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val="en-US" w:eastAsia="zh-CN"/>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05451567" w:rsidR="001D0687" w:rsidRPr="00776264" w:rsidRDefault="00CE407D" w:rsidP="001041A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del w:id="2" w:author="Zhou Wei" w:date="2022-03-24T10:51:00Z">
              <w:r w:rsidR="00F53F8F" w:rsidRPr="00776264" w:rsidDel="001041AF">
                <w:rPr>
                  <w:rFonts w:eastAsia="BatangChe"/>
                  <w:sz w:val="22"/>
                  <w:szCs w:val="24"/>
                </w:rPr>
                <w:delText>1</w:delText>
              </w:r>
              <w:r w:rsidR="00F53F8F" w:rsidDel="001041AF">
                <w:rPr>
                  <w:rFonts w:hint="eastAsia"/>
                  <w:sz w:val="22"/>
                  <w:szCs w:val="24"/>
                  <w:lang w:eastAsia="zh-CN"/>
                </w:rPr>
                <w:delText>8</w:delText>
              </w:r>
            </w:del>
            <w:ins w:id="3" w:author="Zhou Wei" w:date="2022-03-24T10:51:00Z">
              <w:r w:rsidR="001041AF" w:rsidRPr="00776264">
                <w:rPr>
                  <w:rFonts w:eastAsia="BatangChe"/>
                  <w:sz w:val="22"/>
                  <w:szCs w:val="24"/>
                </w:rPr>
                <w:t>1</w:t>
              </w:r>
              <w:r w:rsidR="001041AF">
                <w:rPr>
                  <w:rFonts w:hint="eastAsia"/>
                  <w:sz w:val="22"/>
                  <w:szCs w:val="24"/>
                  <w:lang w:eastAsia="zh-CN"/>
                </w:rPr>
                <w:t>9</w:t>
              </w:r>
            </w:ins>
            <w:r w:rsidR="00130283" w:rsidRPr="00776264">
              <w:rPr>
                <w:rFonts w:eastAsia="BatangChe"/>
                <w:sz w:val="22"/>
                <w:szCs w:val="24"/>
              </w:rPr>
              <w:t>.</w:t>
            </w:r>
            <w:r w:rsidR="00DF23BE">
              <w:rPr>
                <w:rFonts w:eastAsia="BatangChe"/>
                <w:sz w:val="22"/>
                <w:szCs w:val="24"/>
              </w:rPr>
              <w:t>0</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3CA73651" w:rsidR="00424964" w:rsidRPr="00776264" w:rsidRDefault="00C878AC" w:rsidP="001041AF">
            <w:pPr>
              <w:keepNext/>
              <w:keepLines/>
              <w:overflowPunct/>
              <w:autoSpaceDE/>
              <w:autoSpaceDN/>
              <w:adjustRightInd/>
              <w:spacing w:before="60" w:after="60"/>
              <w:ind w:right="10"/>
              <w:textAlignment w:val="auto"/>
              <w:rPr>
                <w:rFonts w:eastAsia="BatangChe"/>
                <w:sz w:val="22"/>
                <w:szCs w:val="24"/>
              </w:rPr>
            </w:pPr>
            <w:del w:id="4" w:author="Zhou Wei" w:date="2022-03-24T10:51:00Z">
              <w:r w:rsidDel="001041AF">
                <w:rPr>
                  <w:rFonts w:hint="eastAsia"/>
                  <w:sz w:val="22"/>
                  <w:szCs w:val="24"/>
                  <w:lang w:eastAsia="zh-CN"/>
                </w:rPr>
                <w:delText>2021</w:delText>
              </w:r>
            </w:del>
            <w:ins w:id="5" w:author="Zhou Wei" w:date="2022-03-24T10:51:00Z">
              <w:r w:rsidR="001041AF">
                <w:rPr>
                  <w:rFonts w:hint="eastAsia"/>
                  <w:sz w:val="22"/>
                  <w:szCs w:val="24"/>
                  <w:lang w:eastAsia="zh-CN"/>
                </w:rPr>
                <w:t>2022</w:t>
              </w:r>
            </w:ins>
            <w:r>
              <w:rPr>
                <w:rFonts w:hint="eastAsia"/>
                <w:sz w:val="22"/>
                <w:szCs w:val="24"/>
                <w:lang w:eastAsia="zh-CN"/>
              </w:rPr>
              <w:t>-</w:t>
            </w:r>
            <w:del w:id="6" w:author="Zhou Wei" w:date="2022-03-24T10:51:00Z">
              <w:r w:rsidR="00F53F8F" w:rsidDel="001041AF">
                <w:rPr>
                  <w:rFonts w:hint="eastAsia"/>
                  <w:sz w:val="22"/>
                  <w:szCs w:val="24"/>
                  <w:lang w:eastAsia="zh-CN"/>
                </w:rPr>
                <w:delText>06</w:delText>
              </w:r>
            </w:del>
            <w:ins w:id="7" w:author="Zhou Wei" w:date="2022-03-24T10:51:00Z">
              <w:r w:rsidR="001041AF">
                <w:rPr>
                  <w:rFonts w:hint="eastAsia"/>
                  <w:sz w:val="22"/>
                  <w:szCs w:val="24"/>
                  <w:lang w:eastAsia="zh-CN"/>
                </w:rPr>
                <w:t>03</w:t>
              </w:r>
            </w:ins>
            <w:r>
              <w:rPr>
                <w:rFonts w:hint="eastAsia"/>
                <w:sz w:val="22"/>
                <w:szCs w:val="24"/>
                <w:lang w:eastAsia="zh-CN"/>
              </w:rPr>
              <w:t>-</w:t>
            </w:r>
            <w:del w:id="8" w:author="Zhou Wei" w:date="2022-03-24T10:51:00Z">
              <w:r w:rsidR="00F53F8F" w:rsidDel="001041AF">
                <w:rPr>
                  <w:rFonts w:hint="eastAsia"/>
                  <w:sz w:val="22"/>
                  <w:szCs w:val="24"/>
                  <w:lang w:eastAsia="zh-CN"/>
                </w:rPr>
                <w:delText>15</w:delText>
              </w:r>
            </w:del>
            <w:ins w:id="9" w:author="Zhou Wei" w:date="2022-03-24T10:51:00Z">
              <w:r w:rsidR="001041AF">
                <w:rPr>
                  <w:rFonts w:hint="eastAsia"/>
                  <w:sz w:val="22"/>
                  <w:szCs w:val="24"/>
                  <w:lang w:eastAsia="zh-CN"/>
                </w:rPr>
                <w:t>24</w:t>
              </w:r>
            </w:ins>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proofErr w:type="gramStart"/>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roofErr w:type="gramEnd"/>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776264">
        <w:rPr>
          <w:rFonts w:eastAsia="Calibri"/>
          <w:sz w:val="22"/>
          <w:szCs w:val="22"/>
        </w:rPr>
        <w:t>oneM2M</w:t>
      </w:r>
      <w:proofErr w:type="gramEnd"/>
      <w:r w:rsidRPr="00776264">
        <w:rPr>
          <w:rFonts w:eastAsia="Calibri"/>
          <w:sz w:val="22"/>
          <w:szCs w:val="22"/>
        </w:rPr>
        <w:t xml:space="preserve">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559D4D6D" w14:textId="77777777" w:rsidR="00541A25" w:rsidRDefault="00D84F6D">
      <w:pPr>
        <w:pStyle w:val="10"/>
        <w:rPr>
          <w:ins w:id="10" w:author="Zhou Wei" w:date="2022-03-24T11:54:00Z"/>
          <w:rFonts w:asciiTheme="minorHAnsi" w:hAnsiTheme="minorHAnsi" w:cstheme="minorBidi"/>
          <w:kern w:val="2"/>
          <w:sz w:val="21"/>
          <w:szCs w:val="22"/>
          <w:lang w:val="en-US" w:eastAsia="zh-CN"/>
        </w:rPr>
      </w:pPr>
      <w:r>
        <w:fldChar w:fldCharType="begin"/>
      </w:r>
      <w:r>
        <w:instrText xml:space="preserve"> TOC \o \w "1-9"</w:instrText>
      </w:r>
      <w:r>
        <w:fldChar w:fldCharType="separate"/>
      </w:r>
      <w:ins w:id="11" w:author="Zhou Wei" w:date="2022-03-24T11:54:00Z">
        <w:r w:rsidR="00541A25">
          <w:t>1</w:t>
        </w:r>
        <w:r w:rsidR="00541A25">
          <w:tab/>
          <w:t>Scope</w:t>
        </w:r>
        <w:r w:rsidR="00541A25">
          <w:tab/>
        </w:r>
        <w:r w:rsidR="00541A25">
          <w:fldChar w:fldCharType="begin"/>
        </w:r>
        <w:r w:rsidR="00541A25">
          <w:instrText xml:space="preserve"> PAGEREF _Toc99015591 \h </w:instrText>
        </w:r>
      </w:ins>
      <w:r w:rsidR="00541A25">
        <w:fldChar w:fldCharType="separate"/>
      </w:r>
      <w:ins w:id="12" w:author="Zhou Wei" w:date="2022-03-24T11:54:00Z">
        <w:r w:rsidR="00541A25">
          <w:t>11</w:t>
        </w:r>
        <w:r w:rsidR="00541A25">
          <w:fldChar w:fldCharType="end"/>
        </w:r>
      </w:ins>
    </w:p>
    <w:p w14:paraId="0EB029CA" w14:textId="77777777" w:rsidR="00541A25" w:rsidRDefault="00541A25">
      <w:pPr>
        <w:pStyle w:val="10"/>
        <w:rPr>
          <w:ins w:id="13" w:author="Zhou Wei" w:date="2022-03-24T11:54:00Z"/>
          <w:rFonts w:asciiTheme="minorHAnsi" w:hAnsiTheme="minorHAnsi" w:cstheme="minorBidi"/>
          <w:kern w:val="2"/>
          <w:sz w:val="21"/>
          <w:szCs w:val="22"/>
          <w:lang w:val="en-US" w:eastAsia="zh-CN"/>
        </w:rPr>
      </w:pPr>
      <w:ins w:id="14" w:author="Zhou Wei" w:date="2022-03-24T11:54:00Z">
        <w:r>
          <w:t>2</w:t>
        </w:r>
        <w:r>
          <w:tab/>
          <w:t>References</w:t>
        </w:r>
        <w:r>
          <w:tab/>
        </w:r>
        <w:r>
          <w:fldChar w:fldCharType="begin"/>
        </w:r>
        <w:r>
          <w:instrText xml:space="preserve"> PAGEREF _Toc99015592 \h </w:instrText>
        </w:r>
      </w:ins>
      <w:r>
        <w:fldChar w:fldCharType="separate"/>
      </w:r>
      <w:ins w:id="15" w:author="Zhou Wei" w:date="2022-03-24T11:54:00Z">
        <w:r>
          <w:t>11</w:t>
        </w:r>
        <w:r>
          <w:fldChar w:fldCharType="end"/>
        </w:r>
      </w:ins>
    </w:p>
    <w:p w14:paraId="173FE009" w14:textId="77777777" w:rsidR="00541A25" w:rsidRDefault="00541A25">
      <w:pPr>
        <w:pStyle w:val="20"/>
        <w:rPr>
          <w:ins w:id="16" w:author="Zhou Wei" w:date="2022-03-24T11:54:00Z"/>
          <w:rFonts w:asciiTheme="minorHAnsi" w:hAnsiTheme="minorHAnsi" w:cstheme="minorBidi"/>
          <w:kern w:val="2"/>
          <w:sz w:val="21"/>
          <w:szCs w:val="22"/>
          <w:lang w:val="en-US" w:eastAsia="zh-CN"/>
        </w:rPr>
      </w:pPr>
      <w:ins w:id="17" w:author="Zhou Wei" w:date="2022-03-24T11:54:00Z">
        <w:r>
          <w:t>2.1</w:t>
        </w:r>
        <w:r>
          <w:tab/>
          <w:t>Normative references</w:t>
        </w:r>
        <w:r>
          <w:tab/>
        </w:r>
        <w:r>
          <w:fldChar w:fldCharType="begin"/>
        </w:r>
        <w:r>
          <w:instrText xml:space="preserve"> PAGEREF _Toc99015593 \h </w:instrText>
        </w:r>
      </w:ins>
      <w:r>
        <w:fldChar w:fldCharType="separate"/>
      </w:r>
      <w:ins w:id="18" w:author="Zhou Wei" w:date="2022-03-24T11:54:00Z">
        <w:r>
          <w:t>11</w:t>
        </w:r>
        <w:r>
          <w:fldChar w:fldCharType="end"/>
        </w:r>
      </w:ins>
    </w:p>
    <w:p w14:paraId="08826ED9" w14:textId="77777777" w:rsidR="00541A25" w:rsidRDefault="00541A25">
      <w:pPr>
        <w:pStyle w:val="20"/>
        <w:rPr>
          <w:ins w:id="19" w:author="Zhou Wei" w:date="2022-03-24T11:54:00Z"/>
          <w:rFonts w:asciiTheme="minorHAnsi" w:hAnsiTheme="minorHAnsi" w:cstheme="minorBidi"/>
          <w:kern w:val="2"/>
          <w:sz w:val="21"/>
          <w:szCs w:val="22"/>
          <w:lang w:val="en-US" w:eastAsia="zh-CN"/>
        </w:rPr>
      </w:pPr>
      <w:ins w:id="20" w:author="Zhou Wei" w:date="2022-03-24T11:54:00Z">
        <w:r>
          <w:t>2.2</w:t>
        </w:r>
        <w:r>
          <w:tab/>
          <w:t>Informative references</w:t>
        </w:r>
        <w:r>
          <w:tab/>
        </w:r>
        <w:r>
          <w:fldChar w:fldCharType="begin"/>
        </w:r>
        <w:r>
          <w:instrText xml:space="preserve"> PAGEREF _Toc99015594 \h </w:instrText>
        </w:r>
      </w:ins>
      <w:r>
        <w:fldChar w:fldCharType="separate"/>
      </w:r>
      <w:ins w:id="21" w:author="Zhou Wei" w:date="2022-03-24T11:54:00Z">
        <w:r>
          <w:t>13</w:t>
        </w:r>
        <w:r>
          <w:fldChar w:fldCharType="end"/>
        </w:r>
      </w:ins>
    </w:p>
    <w:p w14:paraId="0EE32971" w14:textId="77777777" w:rsidR="00541A25" w:rsidRDefault="00541A25">
      <w:pPr>
        <w:pStyle w:val="10"/>
        <w:rPr>
          <w:ins w:id="22" w:author="Zhou Wei" w:date="2022-03-24T11:54:00Z"/>
          <w:rFonts w:asciiTheme="minorHAnsi" w:hAnsiTheme="minorHAnsi" w:cstheme="minorBidi"/>
          <w:kern w:val="2"/>
          <w:sz w:val="21"/>
          <w:szCs w:val="22"/>
          <w:lang w:val="en-US" w:eastAsia="zh-CN"/>
        </w:rPr>
      </w:pPr>
      <w:ins w:id="23" w:author="Zhou Wei" w:date="2022-03-24T11:54:00Z">
        <w:r>
          <w:t>3</w:t>
        </w:r>
        <w:r>
          <w:tab/>
          <w:t>Definitions, symbols and abbreviations</w:t>
        </w:r>
        <w:r>
          <w:tab/>
        </w:r>
        <w:r>
          <w:fldChar w:fldCharType="begin"/>
        </w:r>
        <w:r>
          <w:instrText xml:space="preserve"> PAGEREF _Toc99015595 \h </w:instrText>
        </w:r>
      </w:ins>
      <w:r>
        <w:fldChar w:fldCharType="separate"/>
      </w:r>
      <w:ins w:id="24" w:author="Zhou Wei" w:date="2022-03-24T11:54:00Z">
        <w:r>
          <w:t>15</w:t>
        </w:r>
        <w:r>
          <w:fldChar w:fldCharType="end"/>
        </w:r>
      </w:ins>
    </w:p>
    <w:p w14:paraId="3BB986C7" w14:textId="77777777" w:rsidR="00541A25" w:rsidRDefault="00541A25">
      <w:pPr>
        <w:pStyle w:val="20"/>
        <w:rPr>
          <w:ins w:id="25" w:author="Zhou Wei" w:date="2022-03-24T11:54:00Z"/>
          <w:rFonts w:asciiTheme="minorHAnsi" w:hAnsiTheme="minorHAnsi" w:cstheme="minorBidi"/>
          <w:kern w:val="2"/>
          <w:sz w:val="21"/>
          <w:szCs w:val="22"/>
          <w:lang w:val="en-US" w:eastAsia="zh-CN"/>
        </w:rPr>
      </w:pPr>
      <w:ins w:id="26" w:author="Zhou Wei" w:date="2022-03-24T11:54:00Z">
        <w:r>
          <w:t>3.1</w:t>
        </w:r>
        <w:r>
          <w:tab/>
          <w:t>Definitions</w:t>
        </w:r>
        <w:r>
          <w:tab/>
        </w:r>
        <w:r>
          <w:fldChar w:fldCharType="begin"/>
        </w:r>
        <w:r>
          <w:instrText xml:space="preserve"> PAGEREF _Toc99015596 \h </w:instrText>
        </w:r>
      </w:ins>
      <w:r>
        <w:fldChar w:fldCharType="separate"/>
      </w:r>
      <w:ins w:id="27" w:author="Zhou Wei" w:date="2022-03-24T11:54:00Z">
        <w:r>
          <w:t>15</w:t>
        </w:r>
        <w:r>
          <w:fldChar w:fldCharType="end"/>
        </w:r>
      </w:ins>
    </w:p>
    <w:p w14:paraId="57745902" w14:textId="77777777" w:rsidR="00541A25" w:rsidRDefault="00541A25">
      <w:pPr>
        <w:pStyle w:val="20"/>
        <w:rPr>
          <w:ins w:id="28" w:author="Zhou Wei" w:date="2022-03-24T11:54:00Z"/>
          <w:rFonts w:asciiTheme="minorHAnsi" w:hAnsiTheme="minorHAnsi" w:cstheme="minorBidi"/>
          <w:kern w:val="2"/>
          <w:sz w:val="21"/>
          <w:szCs w:val="22"/>
          <w:lang w:val="en-US" w:eastAsia="zh-CN"/>
        </w:rPr>
      </w:pPr>
      <w:ins w:id="29" w:author="Zhou Wei" w:date="2022-03-24T11:54:00Z">
        <w:r>
          <w:t>3.2</w:t>
        </w:r>
        <w:r>
          <w:tab/>
          <w:t>Symbols</w:t>
        </w:r>
        <w:r>
          <w:tab/>
        </w:r>
        <w:r>
          <w:fldChar w:fldCharType="begin"/>
        </w:r>
        <w:r>
          <w:instrText xml:space="preserve"> PAGEREF _Toc99015597 \h </w:instrText>
        </w:r>
      </w:ins>
      <w:r>
        <w:fldChar w:fldCharType="separate"/>
      </w:r>
      <w:ins w:id="30" w:author="Zhou Wei" w:date="2022-03-24T11:54:00Z">
        <w:r>
          <w:t>20</w:t>
        </w:r>
        <w:r>
          <w:fldChar w:fldCharType="end"/>
        </w:r>
      </w:ins>
    </w:p>
    <w:p w14:paraId="25877DF7" w14:textId="77777777" w:rsidR="00541A25" w:rsidRDefault="00541A25">
      <w:pPr>
        <w:pStyle w:val="20"/>
        <w:rPr>
          <w:ins w:id="31" w:author="Zhou Wei" w:date="2022-03-24T11:54:00Z"/>
          <w:rFonts w:asciiTheme="minorHAnsi" w:hAnsiTheme="minorHAnsi" w:cstheme="minorBidi"/>
          <w:kern w:val="2"/>
          <w:sz w:val="21"/>
          <w:szCs w:val="22"/>
          <w:lang w:val="en-US" w:eastAsia="zh-CN"/>
        </w:rPr>
      </w:pPr>
      <w:ins w:id="32" w:author="Zhou Wei" w:date="2022-03-24T11:54:00Z">
        <w:r>
          <w:t>3.3</w:t>
        </w:r>
        <w:r>
          <w:tab/>
          <w:t>Abbreviations</w:t>
        </w:r>
        <w:r>
          <w:tab/>
        </w:r>
        <w:r>
          <w:fldChar w:fldCharType="begin"/>
        </w:r>
        <w:r>
          <w:instrText xml:space="preserve"> PAGEREF _Toc99015598 \h </w:instrText>
        </w:r>
      </w:ins>
      <w:r>
        <w:fldChar w:fldCharType="separate"/>
      </w:r>
      <w:ins w:id="33" w:author="Zhou Wei" w:date="2022-03-24T11:54:00Z">
        <w:r>
          <w:t>20</w:t>
        </w:r>
        <w:r>
          <w:fldChar w:fldCharType="end"/>
        </w:r>
      </w:ins>
    </w:p>
    <w:p w14:paraId="59F83735" w14:textId="77777777" w:rsidR="00541A25" w:rsidRDefault="00541A25">
      <w:pPr>
        <w:pStyle w:val="10"/>
        <w:rPr>
          <w:ins w:id="34" w:author="Zhou Wei" w:date="2022-03-24T11:54:00Z"/>
          <w:rFonts w:asciiTheme="minorHAnsi" w:hAnsiTheme="minorHAnsi" w:cstheme="minorBidi"/>
          <w:kern w:val="2"/>
          <w:sz w:val="21"/>
          <w:szCs w:val="22"/>
          <w:lang w:val="en-US" w:eastAsia="zh-CN"/>
        </w:rPr>
      </w:pPr>
      <w:ins w:id="35" w:author="Zhou Wei" w:date="2022-03-24T11:54:00Z">
        <w:r>
          <w:t>4</w:t>
        </w:r>
        <w:r>
          <w:tab/>
          <w:t>Conventions</w:t>
        </w:r>
        <w:r>
          <w:tab/>
        </w:r>
        <w:r>
          <w:fldChar w:fldCharType="begin"/>
        </w:r>
        <w:r>
          <w:instrText xml:space="preserve"> PAGEREF _Toc99015599 \h </w:instrText>
        </w:r>
      </w:ins>
      <w:r>
        <w:fldChar w:fldCharType="separate"/>
      </w:r>
      <w:ins w:id="36" w:author="Zhou Wei" w:date="2022-03-24T11:54:00Z">
        <w:r>
          <w:t>21</w:t>
        </w:r>
        <w:r>
          <w:fldChar w:fldCharType="end"/>
        </w:r>
      </w:ins>
    </w:p>
    <w:p w14:paraId="226ADB3A" w14:textId="77777777" w:rsidR="00541A25" w:rsidRDefault="00541A25">
      <w:pPr>
        <w:pStyle w:val="10"/>
        <w:rPr>
          <w:ins w:id="37" w:author="Zhou Wei" w:date="2022-03-24T11:54:00Z"/>
          <w:rFonts w:asciiTheme="minorHAnsi" w:hAnsiTheme="minorHAnsi" w:cstheme="minorBidi"/>
          <w:kern w:val="2"/>
          <w:sz w:val="21"/>
          <w:szCs w:val="22"/>
          <w:lang w:val="en-US" w:eastAsia="zh-CN"/>
        </w:rPr>
      </w:pPr>
      <w:ins w:id="38" w:author="Zhou Wei" w:date="2022-03-24T11:54:00Z">
        <w:r>
          <w:t>5</w:t>
        </w:r>
        <w:r>
          <w:tab/>
          <w:t>Security Architecture</w:t>
        </w:r>
        <w:r>
          <w:tab/>
        </w:r>
        <w:r>
          <w:fldChar w:fldCharType="begin"/>
        </w:r>
        <w:r>
          <w:instrText xml:space="preserve"> PAGEREF _Toc99015600 \h </w:instrText>
        </w:r>
      </w:ins>
      <w:r>
        <w:fldChar w:fldCharType="separate"/>
      </w:r>
      <w:ins w:id="39" w:author="Zhou Wei" w:date="2022-03-24T11:54:00Z">
        <w:r>
          <w:t>22</w:t>
        </w:r>
        <w:r>
          <w:fldChar w:fldCharType="end"/>
        </w:r>
      </w:ins>
    </w:p>
    <w:p w14:paraId="7868F3EB" w14:textId="77777777" w:rsidR="00541A25" w:rsidRDefault="00541A25">
      <w:pPr>
        <w:pStyle w:val="20"/>
        <w:rPr>
          <w:ins w:id="40" w:author="Zhou Wei" w:date="2022-03-24T11:54:00Z"/>
          <w:rFonts w:asciiTheme="minorHAnsi" w:hAnsiTheme="minorHAnsi" w:cstheme="minorBidi"/>
          <w:kern w:val="2"/>
          <w:sz w:val="21"/>
          <w:szCs w:val="22"/>
          <w:lang w:val="en-US" w:eastAsia="zh-CN"/>
        </w:rPr>
      </w:pPr>
      <w:ins w:id="41" w:author="Zhou Wei" w:date="2022-03-24T11:54:00Z">
        <w:r>
          <w:t>5.1</w:t>
        </w:r>
        <w:r>
          <w:tab/>
          <w:t>Overview</w:t>
        </w:r>
        <w:r>
          <w:tab/>
        </w:r>
        <w:r>
          <w:fldChar w:fldCharType="begin"/>
        </w:r>
        <w:r>
          <w:instrText xml:space="preserve"> PAGEREF _Toc99015601 \h </w:instrText>
        </w:r>
      </w:ins>
      <w:r>
        <w:fldChar w:fldCharType="separate"/>
      </w:r>
      <w:ins w:id="42" w:author="Zhou Wei" w:date="2022-03-24T11:54:00Z">
        <w:r>
          <w:t>22</w:t>
        </w:r>
        <w:r>
          <w:fldChar w:fldCharType="end"/>
        </w:r>
      </w:ins>
    </w:p>
    <w:p w14:paraId="6D6272E2" w14:textId="77777777" w:rsidR="00541A25" w:rsidRDefault="00541A25">
      <w:pPr>
        <w:pStyle w:val="31"/>
        <w:rPr>
          <w:ins w:id="43" w:author="Zhou Wei" w:date="2022-03-24T11:54:00Z"/>
          <w:rFonts w:asciiTheme="minorHAnsi" w:hAnsiTheme="minorHAnsi" w:cstheme="minorBidi"/>
          <w:kern w:val="2"/>
          <w:sz w:val="21"/>
          <w:szCs w:val="22"/>
          <w:lang w:val="en-US" w:eastAsia="zh-CN"/>
        </w:rPr>
      </w:pPr>
      <w:ins w:id="44" w:author="Zhou Wei" w:date="2022-03-24T11:54:00Z">
        <w:r w:rsidRPr="0015255F">
          <w:rPr>
            <w:rFonts w:eastAsia="宋体"/>
            <w:lang w:eastAsia="zh-CN"/>
          </w:rPr>
          <w:t>5.1.0</w:t>
        </w:r>
        <w:r w:rsidRPr="0015255F">
          <w:rPr>
            <w:rFonts w:eastAsia="宋体"/>
            <w:lang w:eastAsia="zh-CN"/>
          </w:rPr>
          <w:tab/>
          <w:t>Introduction</w:t>
        </w:r>
        <w:r>
          <w:tab/>
        </w:r>
        <w:r>
          <w:fldChar w:fldCharType="begin"/>
        </w:r>
        <w:r>
          <w:instrText xml:space="preserve"> PAGEREF _Toc99015602 \h </w:instrText>
        </w:r>
      </w:ins>
      <w:r>
        <w:fldChar w:fldCharType="separate"/>
      </w:r>
      <w:ins w:id="45" w:author="Zhou Wei" w:date="2022-03-24T11:54:00Z">
        <w:r>
          <w:t>22</w:t>
        </w:r>
        <w:r>
          <w:fldChar w:fldCharType="end"/>
        </w:r>
      </w:ins>
    </w:p>
    <w:p w14:paraId="74DE3352" w14:textId="77777777" w:rsidR="00541A25" w:rsidRDefault="00541A25">
      <w:pPr>
        <w:pStyle w:val="31"/>
        <w:rPr>
          <w:ins w:id="46" w:author="Zhou Wei" w:date="2022-03-24T11:54:00Z"/>
          <w:rFonts w:asciiTheme="minorHAnsi" w:hAnsiTheme="minorHAnsi" w:cstheme="minorBidi"/>
          <w:kern w:val="2"/>
          <w:sz w:val="21"/>
          <w:szCs w:val="22"/>
          <w:lang w:val="en-US" w:eastAsia="zh-CN"/>
        </w:rPr>
      </w:pPr>
      <w:ins w:id="47" w:author="Zhou Wei" w:date="2022-03-24T11:54:00Z">
        <w:r w:rsidRPr="0015255F">
          <w:rPr>
            <w:rFonts w:eastAsia="宋体"/>
            <w:lang w:eastAsia="zh-CN"/>
          </w:rPr>
          <w:t>5</w:t>
        </w:r>
        <w:r w:rsidRPr="0015255F">
          <w:rPr>
            <w:rFonts w:eastAsia="宋体"/>
          </w:rPr>
          <w:t>.1.1</w:t>
        </w:r>
        <w:r w:rsidRPr="0015255F">
          <w:rPr>
            <w:rFonts w:eastAsia="宋体"/>
          </w:rPr>
          <w:tab/>
        </w:r>
        <w:r w:rsidRPr="0015255F">
          <w:rPr>
            <w:rFonts w:eastAsia="宋体"/>
            <w:lang w:eastAsia="zh-CN"/>
          </w:rPr>
          <w:t>Identification and Authentication</w:t>
        </w:r>
        <w:r>
          <w:tab/>
        </w:r>
        <w:r>
          <w:fldChar w:fldCharType="begin"/>
        </w:r>
        <w:r>
          <w:instrText xml:space="preserve"> PAGEREF _Toc99015603 \h </w:instrText>
        </w:r>
      </w:ins>
      <w:r>
        <w:fldChar w:fldCharType="separate"/>
      </w:r>
      <w:ins w:id="48" w:author="Zhou Wei" w:date="2022-03-24T11:54:00Z">
        <w:r>
          <w:t>24</w:t>
        </w:r>
        <w:r>
          <w:fldChar w:fldCharType="end"/>
        </w:r>
      </w:ins>
    </w:p>
    <w:p w14:paraId="0B63CE4C" w14:textId="77777777" w:rsidR="00541A25" w:rsidRDefault="00541A25">
      <w:pPr>
        <w:pStyle w:val="31"/>
        <w:rPr>
          <w:ins w:id="49" w:author="Zhou Wei" w:date="2022-03-24T11:54:00Z"/>
          <w:rFonts w:asciiTheme="minorHAnsi" w:hAnsiTheme="minorHAnsi" w:cstheme="minorBidi"/>
          <w:kern w:val="2"/>
          <w:sz w:val="21"/>
          <w:szCs w:val="22"/>
          <w:lang w:val="en-US" w:eastAsia="zh-CN"/>
        </w:rPr>
      </w:pPr>
      <w:ins w:id="50" w:author="Zhou Wei" w:date="2022-03-24T11:54:00Z">
        <w:r w:rsidRPr="0015255F">
          <w:rPr>
            <w:rFonts w:eastAsia="宋体"/>
            <w:lang w:eastAsia="zh-CN"/>
          </w:rPr>
          <w:t>5</w:t>
        </w:r>
        <w:r w:rsidRPr="0015255F">
          <w:rPr>
            <w:rFonts w:eastAsia="宋体"/>
          </w:rPr>
          <w:t>.1.</w:t>
        </w:r>
        <w:r w:rsidRPr="0015255F">
          <w:rPr>
            <w:rFonts w:eastAsia="宋体"/>
            <w:lang w:eastAsia="zh-CN"/>
          </w:rPr>
          <w:t>2</w:t>
        </w:r>
        <w:r w:rsidRPr="0015255F">
          <w:rPr>
            <w:rFonts w:eastAsia="宋体"/>
          </w:rPr>
          <w:tab/>
        </w:r>
        <w:r w:rsidRPr="0015255F">
          <w:rPr>
            <w:rFonts w:eastAsia="宋体"/>
            <w:lang w:eastAsia="zh-CN"/>
          </w:rPr>
          <w:t>Authorization</w:t>
        </w:r>
        <w:r>
          <w:tab/>
        </w:r>
        <w:r>
          <w:fldChar w:fldCharType="begin"/>
        </w:r>
        <w:r>
          <w:instrText xml:space="preserve"> PAGEREF _Toc99015604 \h </w:instrText>
        </w:r>
      </w:ins>
      <w:r>
        <w:fldChar w:fldCharType="separate"/>
      </w:r>
      <w:ins w:id="51" w:author="Zhou Wei" w:date="2022-03-24T11:54:00Z">
        <w:r>
          <w:t>24</w:t>
        </w:r>
        <w:r>
          <w:fldChar w:fldCharType="end"/>
        </w:r>
      </w:ins>
    </w:p>
    <w:p w14:paraId="0EEDF6AE" w14:textId="77777777" w:rsidR="00541A25" w:rsidRDefault="00541A25">
      <w:pPr>
        <w:pStyle w:val="31"/>
        <w:rPr>
          <w:ins w:id="52" w:author="Zhou Wei" w:date="2022-03-24T11:54:00Z"/>
          <w:rFonts w:asciiTheme="minorHAnsi" w:hAnsiTheme="minorHAnsi" w:cstheme="minorBidi"/>
          <w:kern w:val="2"/>
          <w:sz w:val="21"/>
          <w:szCs w:val="22"/>
          <w:lang w:val="en-US" w:eastAsia="zh-CN"/>
        </w:rPr>
      </w:pPr>
      <w:ins w:id="53" w:author="Zhou Wei" w:date="2022-03-24T11:54:00Z">
        <w:r w:rsidRPr="0015255F">
          <w:rPr>
            <w:rFonts w:eastAsia="宋体"/>
            <w:lang w:eastAsia="zh-CN"/>
          </w:rPr>
          <w:t>5</w:t>
        </w:r>
        <w:r w:rsidRPr="0015255F">
          <w:rPr>
            <w:rFonts w:eastAsia="宋体"/>
          </w:rPr>
          <w:t>.1.</w:t>
        </w:r>
        <w:r w:rsidRPr="0015255F">
          <w:rPr>
            <w:rFonts w:eastAsia="宋体"/>
            <w:lang w:eastAsia="zh-CN"/>
          </w:rPr>
          <w:t>3</w:t>
        </w:r>
        <w:r w:rsidRPr="0015255F">
          <w:rPr>
            <w:rFonts w:eastAsia="宋体"/>
          </w:rPr>
          <w:tab/>
        </w:r>
        <w:r w:rsidRPr="0015255F">
          <w:rPr>
            <w:rFonts w:eastAsia="宋体"/>
            <w:lang w:eastAsia="zh-CN"/>
          </w:rPr>
          <w:t>Identity Management</w:t>
        </w:r>
        <w:r>
          <w:tab/>
        </w:r>
        <w:r>
          <w:fldChar w:fldCharType="begin"/>
        </w:r>
        <w:r>
          <w:instrText xml:space="preserve"> PAGEREF _Toc99015605 \h </w:instrText>
        </w:r>
      </w:ins>
      <w:r>
        <w:fldChar w:fldCharType="separate"/>
      </w:r>
      <w:ins w:id="54" w:author="Zhou Wei" w:date="2022-03-24T11:54:00Z">
        <w:r>
          <w:t>24</w:t>
        </w:r>
        <w:r>
          <w:fldChar w:fldCharType="end"/>
        </w:r>
      </w:ins>
    </w:p>
    <w:p w14:paraId="5A1D261C" w14:textId="77777777" w:rsidR="00541A25" w:rsidRDefault="00541A25">
      <w:pPr>
        <w:pStyle w:val="20"/>
        <w:rPr>
          <w:ins w:id="55" w:author="Zhou Wei" w:date="2022-03-24T11:54:00Z"/>
          <w:rFonts w:asciiTheme="minorHAnsi" w:hAnsiTheme="minorHAnsi" w:cstheme="minorBidi"/>
          <w:kern w:val="2"/>
          <w:sz w:val="21"/>
          <w:szCs w:val="22"/>
          <w:lang w:val="en-US" w:eastAsia="zh-CN"/>
        </w:rPr>
      </w:pPr>
      <w:ins w:id="56" w:author="Zhou Wei" w:date="2022-03-24T11:54:00Z">
        <w:r>
          <w:t>5.2</w:t>
        </w:r>
        <w:r>
          <w:tab/>
          <w:t>Security Layers</w:t>
        </w:r>
        <w:r>
          <w:tab/>
        </w:r>
        <w:r>
          <w:fldChar w:fldCharType="begin"/>
        </w:r>
        <w:r>
          <w:instrText xml:space="preserve"> PAGEREF _Toc99015606 \h </w:instrText>
        </w:r>
      </w:ins>
      <w:r>
        <w:fldChar w:fldCharType="separate"/>
      </w:r>
      <w:ins w:id="57" w:author="Zhou Wei" w:date="2022-03-24T11:54:00Z">
        <w:r>
          <w:t>24</w:t>
        </w:r>
        <w:r>
          <w:fldChar w:fldCharType="end"/>
        </w:r>
      </w:ins>
    </w:p>
    <w:p w14:paraId="2B4BE327" w14:textId="77777777" w:rsidR="00541A25" w:rsidRDefault="00541A25">
      <w:pPr>
        <w:pStyle w:val="31"/>
        <w:rPr>
          <w:ins w:id="58" w:author="Zhou Wei" w:date="2022-03-24T11:54:00Z"/>
          <w:rFonts w:asciiTheme="minorHAnsi" w:hAnsiTheme="minorHAnsi" w:cstheme="minorBidi"/>
          <w:kern w:val="2"/>
          <w:sz w:val="21"/>
          <w:szCs w:val="22"/>
          <w:lang w:val="en-US" w:eastAsia="zh-CN"/>
        </w:rPr>
      </w:pPr>
      <w:ins w:id="59" w:author="Zhou Wei" w:date="2022-03-24T11:54:00Z">
        <w:r>
          <w:t>5.2.1</w:t>
        </w:r>
        <w:r>
          <w:tab/>
          <w:t>Security Service Layer</w:t>
        </w:r>
        <w:r>
          <w:tab/>
        </w:r>
        <w:r>
          <w:fldChar w:fldCharType="begin"/>
        </w:r>
        <w:r>
          <w:instrText xml:space="preserve"> PAGEREF _Toc99015607 \h </w:instrText>
        </w:r>
      </w:ins>
      <w:r>
        <w:fldChar w:fldCharType="separate"/>
      </w:r>
      <w:ins w:id="60" w:author="Zhou Wei" w:date="2022-03-24T11:54:00Z">
        <w:r>
          <w:t>24</w:t>
        </w:r>
        <w:r>
          <w:fldChar w:fldCharType="end"/>
        </w:r>
      </w:ins>
    </w:p>
    <w:p w14:paraId="195626FD" w14:textId="77777777" w:rsidR="00541A25" w:rsidRDefault="00541A25">
      <w:pPr>
        <w:pStyle w:val="31"/>
        <w:rPr>
          <w:ins w:id="61" w:author="Zhou Wei" w:date="2022-03-24T11:54:00Z"/>
          <w:rFonts w:asciiTheme="minorHAnsi" w:hAnsiTheme="minorHAnsi" w:cstheme="minorBidi"/>
          <w:kern w:val="2"/>
          <w:sz w:val="21"/>
          <w:szCs w:val="22"/>
          <w:lang w:val="en-US" w:eastAsia="zh-CN"/>
        </w:rPr>
      </w:pPr>
      <w:ins w:id="62" w:author="Zhou Wei" w:date="2022-03-24T11:54:00Z">
        <w:r>
          <w:t>5.2.2</w:t>
        </w:r>
        <w:r>
          <w:tab/>
          <w:t>Secure Environment Abstraction Layer</w:t>
        </w:r>
        <w:r>
          <w:tab/>
        </w:r>
        <w:r>
          <w:fldChar w:fldCharType="begin"/>
        </w:r>
        <w:r>
          <w:instrText xml:space="preserve"> PAGEREF _Toc99015608 \h </w:instrText>
        </w:r>
      </w:ins>
      <w:r>
        <w:fldChar w:fldCharType="separate"/>
      </w:r>
      <w:ins w:id="63" w:author="Zhou Wei" w:date="2022-03-24T11:54:00Z">
        <w:r>
          <w:t>25</w:t>
        </w:r>
        <w:r>
          <w:fldChar w:fldCharType="end"/>
        </w:r>
      </w:ins>
    </w:p>
    <w:p w14:paraId="192266E5" w14:textId="77777777" w:rsidR="00541A25" w:rsidRDefault="00541A25">
      <w:pPr>
        <w:pStyle w:val="20"/>
        <w:rPr>
          <w:ins w:id="64" w:author="Zhou Wei" w:date="2022-03-24T11:54:00Z"/>
          <w:rFonts w:asciiTheme="minorHAnsi" w:hAnsiTheme="minorHAnsi" w:cstheme="minorBidi"/>
          <w:kern w:val="2"/>
          <w:sz w:val="21"/>
          <w:szCs w:val="22"/>
          <w:lang w:val="en-US" w:eastAsia="zh-CN"/>
        </w:rPr>
      </w:pPr>
      <w:ins w:id="65" w:author="Zhou Wei" w:date="2022-03-24T11:54:00Z">
        <w:r>
          <w:t>5.3</w:t>
        </w:r>
        <w:r>
          <w:tab/>
          <w:t>Integration within overall oneM2M architecture</w:t>
        </w:r>
        <w:r>
          <w:tab/>
        </w:r>
        <w:r>
          <w:fldChar w:fldCharType="begin"/>
        </w:r>
        <w:r>
          <w:instrText xml:space="preserve"> PAGEREF _Toc99015609 \h </w:instrText>
        </w:r>
      </w:ins>
      <w:r>
        <w:fldChar w:fldCharType="separate"/>
      </w:r>
      <w:ins w:id="66" w:author="Zhou Wei" w:date="2022-03-24T11:54:00Z">
        <w:r>
          <w:t>25</w:t>
        </w:r>
        <w:r>
          <w:fldChar w:fldCharType="end"/>
        </w:r>
      </w:ins>
    </w:p>
    <w:p w14:paraId="57D20E65" w14:textId="77777777" w:rsidR="00541A25" w:rsidRDefault="00541A25">
      <w:pPr>
        <w:pStyle w:val="10"/>
        <w:rPr>
          <w:ins w:id="67" w:author="Zhou Wei" w:date="2022-03-24T11:54:00Z"/>
          <w:rFonts w:asciiTheme="minorHAnsi" w:hAnsiTheme="minorHAnsi" w:cstheme="minorBidi"/>
          <w:kern w:val="2"/>
          <w:sz w:val="21"/>
          <w:szCs w:val="22"/>
          <w:lang w:val="en-US" w:eastAsia="zh-CN"/>
        </w:rPr>
      </w:pPr>
      <w:ins w:id="68" w:author="Zhou Wei" w:date="2022-03-24T11:54:00Z">
        <w:r>
          <w:t>6</w:t>
        </w:r>
        <w:r>
          <w:tab/>
          <w:t>Security Services and Interactions</w:t>
        </w:r>
        <w:r>
          <w:tab/>
        </w:r>
        <w:r>
          <w:fldChar w:fldCharType="begin"/>
        </w:r>
        <w:r>
          <w:instrText xml:space="preserve"> PAGEREF _Toc99015610 \h </w:instrText>
        </w:r>
      </w:ins>
      <w:r>
        <w:fldChar w:fldCharType="separate"/>
      </w:r>
      <w:ins w:id="69" w:author="Zhou Wei" w:date="2022-03-24T11:54:00Z">
        <w:r>
          <w:t>26</w:t>
        </w:r>
        <w:r>
          <w:fldChar w:fldCharType="end"/>
        </w:r>
      </w:ins>
    </w:p>
    <w:p w14:paraId="307F232A" w14:textId="77777777" w:rsidR="00541A25" w:rsidRDefault="00541A25">
      <w:pPr>
        <w:pStyle w:val="20"/>
        <w:rPr>
          <w:ins w:id="70" w:author="Zhou Wei" w:date="2022-03-24T11:54:00Z"/>
          <w:rFonts w:asciiTheme="minorHAnsi" w:hAnsiTheme="minorHAnsi" w:cstheme="minorBidi"/>
          <w:kern w:val="2"/>
          <w:sz w:val="21"/>
          <w:szCs w:val="22"/>
          <w:lang w:val="en-US" w:eastAsia="zh-CN"/>
        </w:rPr>
      </w:pPr>
      <w:ins w:id="71" w:author="Zhou Wei" w:date="2022-03-24T11:54:00Z">
        <w:r>
          <w:t>6.1</w:t>
        </w:r>
        <w:r>
          <w:tab/>
          <w:t>Security Integration in oneM2M flow of events</w:t>
        </w:r>
        <w:r>
          <w:tab/>
        </w:r>
        <w:r>
          <w:fldChar w:fldCharType="begin"/>
        </w:r>
        <w:r>
          <w:instrText xml:space="preserve"> PAGEREF _Toc99015611 \h </w:instrText>
        </w:r>
      </w:ins>
      <w:r>
        <w:fldChar w:fldCharType="separate"/>
      </w:r>
      <w:ins w:id="72" w:author="Zhou Wei" w:date="2022-03-24T11:54:00Z">
        <w:r>
          <w:t>26</w:t>
        </w:r>
        <w:r>
          <w:fldChar w:fldCharType="end"/>
        </w:r>
      </w:ins>
    </w:p>
    <w:p w14:paraId="1874E05F" w14:textId="77777777" w:rsidR="00541A25" w:rsidRDefault="00541A25">
      <w:pPr>
        <w:pStyle w:val="31"/>
        <w:rPr>
          <w:ins w:id="73" w:author="Zhou Wei" w:date="2022-03-24T11:54:00Z"/>
          <w:rFonts w:asciiTheme="minorHAnsi" w:hAnsiTheme="minorHAnsi" w:cstheme="minorBidi"/>
          <w:kern w:val="2"/>
          <w:sz w:val="21"/>
          <w:szCs w:val="22"/>
          <w:lang w:val="en-US" w:eastAsia="zh-CN"/>
        </w:rPr>
      </w:pPr>
      <w:ins w:id="74" w:author="Zhou Wei" w:date="2022-03-24T11:54:00Z">
        <w:r>
          <w:t>6.1.1</w:t>
        </w:r>
        <w:r>
          <w:tab/>
          <w:t>Interactions between layers</w:t>
        </w:r>
        <w:r>
          <w:tab/>
        </w:r>
        <w:r>
          <w:fldChar w:fldCharType="begin"/>
        </w:r>
        <w:r>
          <w:instrText xml:space="preserve"> PAGEREF _Toc99015612 \h </w:instrText>
        </w:r>
      </w:ins>
      <w:r>
        <w:fldChar w:fldCharType="separate"/>
      </w:r>
      <w:ins w:id="75" w:author="Zhou Wei" w:date="2022-03-24T11:54:00Z">
        <w:r>
          <w:t>26</w:t>
        </w:r>
        <w:r>
          <w:fldChar w:fldCharType="end"/>
        </w:r>
      </w:ins>
    </w:p>
    <w:p w14:paraId="56D05562" w14:textId="77777777" w:rsidR="00541A25" w:rsidRDefault="00541A25">
      <w:pPr>
        <w:pStyle w:val="31"/>
        <w:rPr>
          <w:ins w:id="76" w:author="Zhou Wei" w:date="2022-03-24T11:54:00Z"/>
          <w:rFonts w:asciiTheme="minorHAnsi" w:hAnsiTheme="minorHAnsi" w:cstheme="minorBidi"/>
          <w:kern w:val="2"/>
          <w:sz w:val="21"/>
          <w:szCs w:val="22"/>
          <w:lang w:val="en-US" w:eastAsia="zh-CN"/>
        </w:rPr>
      </w:pPr>
      <w:ins w:id="77" w:author="Zhou Wei" w:date="2022-03-24T11:54:00Z">
        <w:r>
          <w:t>6.1.2</w:t>
        </w:r>
        <w:r>
          <w:tab/>
          <w:t>High level sequence of events</w:t>
        </w:r>
        <w:r>
          <w:tab/>
        </w:r>
        <w:r>
          <w:fldChar w:fldCharType="begin"/>
        </w:r>
        <w:r>
          <w:instrText xml:space="preserve"> PAGEREF _Toc99015613 \h </w:instrText>
        </w:r>
      </w:ins>
      <w:r>
        <w:fldChar w:fldCharType="separate"/>
      </w:r>
      <w:ins w:id="78" w:author="Zhou Wei" w:date="2022-03-24T11:54:00Z">
        <w:r>
          <w:t>26</w:t>
        </w:r>
        <w:r>
          <w:fldChar w:fldCharType="end"/>
        </w:r>
      </w:ins>
    </w:p>
    <w:p w14:paraId="11686546" w14:textId="77777777" w:rsidR="00541A25" w:rsidRDefault="00541A25">
      <w:pPr>
        <w:pStyle w:val="41"/>
        <w:rPr>
          <w:ins w:id="79" w:author="Zhou Wei" w:date="2022-03-24T11:54:00Z"/>
          <w:rFonts w:asciiTheme="minorHAnsi" w:hAnsiTheme="minorHAnsi" w:cstheme="minorBidi"/>
          <w:kern w:val="2"/>
          <w:sz w:val="21"/>
          <w:szCs w:val="22"/>
          <w:lang w:val="en-US" w:eastAsia="zh-CN"/>
        </w:rPr>
      </w:pPr>
      <w:ins w:id="80" w:author="Zhou Wei" w:date="2022-03-24T11:54:00Z">
        <w:r>
          <w:t>6.1.2.1</w:t>
        </w:r>
        <w:r>
          <w:tab/>
          <w:t>Enrolment phase</w:t>
        </w:r>
        <w:r>
          <w:tab/>
        </w:r>
        <w:r>
          <w:fldChar w:fldCharType="begin"/>
        </w:r>
        <w:r>
          <w:instrText xml:space="preserve"> PAGEREF _Toc99015614 \h </w:instrText>
        </w:r>
      </w:ins>
      <w:r>
        <w:fldChar w:fldCharType="separate"/>
      </w:r>
      <w:ins w:id="81" w:author="Zhou Wei" w:date="2022-03-24T11:54:00Z">
        <w:r>
          <w:t>26</w:t>
        </w:r>
        <w:r>
          <w:fldChar w:fldCharType="end"/>
        </w:r>
      </w:ins>
    </w:p>
    <w:p w14:paraId="6D01EBA5" w14:textId="77777777" w:rsidR="00541A25" w:rsidRDefault="00541A25">
      <w:pPr>
        <w:pStyle w:val="41"/>
        <w:rPr>
          <w:ins w:id="82" w:author="Zhou Wei" w:date="2022-03-24T11:54:00Z"/>
          <w:rFonts w:asciiTheme="minorHAnsi" w:hAnsiTheme="minorHAnsi" w:cstheme="minorBidi"/>
          <w:kern w:val="2"/>
          <w:sz w:val="21"/>
          <w:szCs w:val="22"/>
          <w:lang w:val="en-US" w:eastAsia="zh-CN"/>
        </w:rPr>
      </w:pPr>
      <w:ins w:id="83" w:author="Zhou Wei" w:date="2022-03-24T11:54:00Z">
        <w:r>
          <w:t>6.1.2.2</w:t>
        </w:r>
        <w:r>
          <w:tab/>
          <w:t>Operational phase</w:t>
        </w:r>
        <w:r>
          <w:tab/>
        </w:r>
        <w:r>
          <w:fldChar w:fldCharType="begin"/>
        </w:r>
        <w:r>
          <w:instrText xml:space="preserve"> PAGEREF _Toc99015615 \h </w:instrText>
        </w:r>
      </w:ins>
      <w:r>
        <w:fldChar w:fldCharType="separate"/>
      </w:r>
      <w:ins w:id="84" w:author="Zhou Wei" w:date="2022-03-24T11:54:00Z">
        <w:r>
          <w:t>27</w:t>
        </w:r>
        <w:r>
          <w:fldChar w:fldCharType="end"/>
        </w:r>
      </w:ins>
    </w:p>
    <w:p w14:paraId="7DBA0223" w14:textId="77777777" w:rsidR="00541A25" w:rsidRDefault="00541A25">
      <w:pPr>
        <w:pStyle w:val="51"/>
        <w:rPr>
          <w:ins w:id="85" w:author="Zhou Wei" w:date="2022-03-24T11:54:00Z"/>
          <w:rFonts w:asciiTheme="minorHAnsi" w:hAnsiTheme="minorHAnsi" w:cstheme="minorBidi"/>
          <w:kern w:val="2"/>
          <w:sz w:val="21"/>
          <w:szCs w:val="22"/>
          <w:lang w:val="en-US" w:eastAsia="zh-CN"/>
        </w:rPr>
      </w:pPr>
      <w:ins w:id="86" w:author="Zhou Wei" w:date="2022-03-24T11:54:00Z">
        <w:r>
          <w:t>6.1.2.2.1</w:t>
        </w:r>
        <w:r>
          <w:tab/>
          <w:t>M2M Service Access</w:t>
        </w:r>
        <w:r>
          <w:tab/>
        </w:r>
        <w:r>
          <w:fldChar w:fldCharType="begin"/>
        </w:r>
        <w:r>
          <w:instrText xml:space="preserve"> PAGEREF _Toc99015616 \h </w:instrText>
        </w:r>
      </w:ins>
      <w:r>
        <w:fldChar w:fldCharType="separate"/>
      </w:r>
      <w:ins w:id="87" w:author="Zhou Wei" w:date="2022-03-24T11:54:00Z">
        <w:r>
          <w:t>27</w:t>
        </w:r>
        <w:r>
          <w:fldChar w:fldCharType="end"/>
        </w:r>
      </w:ins>
    </w:p>
    <w:p w14:paraId="63F0F9D0" w14:textId="77777777" w:rsidR="00541A25" w:rsidRDefault="00541A25">
      <w:pPr>
        <w:pStyle w:val="51"/>
        <w:rPr>
          <w:ins w:id="88" w:author="Zhou Wei" w:date="2022-03-24T11:54:00Z"/>
          <w:rFonts w:asciiTheme="minorHAnsi" w:hAnsiTheme="minorHAnsi" w:cstheme="minorBidi"/>
          <w:kern w:val="2"/>
          <w:sz w:val="21"/>
          <w:szCs w:val="22"/>
          <w:lang w:val="en-US" w:eastAsia="zh-CN"/>
        </w:rPr>
      </w:pPr>
      <w:ins w:id="89" w:author="Zhou Wei" w:date="2022-03-24T11:54:00Z">
        <w:r>
          <w:t>6.1.2.2.2</w:t>
        </w:r>
        <w:r>
          <w:tab/>
          <w:t>Authorization to access M2M resources</w:t>
        </w:r>
        <w:r>
          <w:tab/>
        </w:r>
        <w:r>
          <w:fldChar w:fldCharType="begin"/>
        </w:r>
        <w:r>
          <w:instrText xml:space="preserve"> PAGEREF _Toc99015617 \h </w:instrText>
        </w:r>
      </w:ins>
      <w:r>
        <w:fldChar w:fldCharType="separate"/>
      </w:r>
      <w:ins w:id="90" w:author="Zhou Wei" w:date="2022-03-24T11:54:00Z">
        <w:r>
          <w:t>28</w:t>
        </w:r>
        <w:r>
          <w:fldChar w:fldCharType="end"/>
        </w:r>
      </w:ins>
    </w:p>
    <w:p w14:paraId="2EAC9F91" w14:textId="77777777" w:rsidR="00541A25" w:rsidRDefault="00541A25">
      <w:pPr>
        <w:pStyle w:val="20"/>
        <w:rPr>
          <w:ins w:id="91" w:author="Zhou Wei" w:date="2022-03-24T11:54:00Z"/>
          <w:rFonts w:asciiTheme="minorHAnsi" w:hAnsiTheme="minorHAnsi" w:cstheme="minorBidi"/>
          <w:kern w:val="2"/>
          <w:sz w:val="21"/>
          <w:szCs w:val="22"/>
          <w:lang w:val="en-US" w:eastAsia="zh-CN"/>
        </w:rPr>
      </w:pPr>
      <w:ins w:id="92" w:author="Zhou Wei" w:date="2022-03-24T11:54:00Z">
        <w:r>
          <w:t>6.2</w:t>
        </w:r>
        <w:r>
          <w:tab/>
          <w:t>Security Service Layer</w:t>
        </w:r>
        <w:r>
          <w:tab/>
        </w:r>
        <w:r>
          <w:fldChar w:fldCharType="begin"/>
        </w:r>
        <w:r>
          <w:instrText xml:space="preserve"> PAGEREF _Toc99015618 \h </w:instrText>
        </w:r>
      </w:ins>
      <w:r>
        <w:fldChar w:fldCharType="separate"/>
      </w:r>
      <w:ins w:id="93" w:author="Zhou Wei" w:date="2022-03-24T11:54:00Z">
        <w:r>
          <w:t>28</w:t>
        </w:r>
        <w:r>
          <w:fldChar w:fldCharType="end"/>
        </w:r>
      </w:ins>
    </w:p>
    <w:p w14:paraId="2F7252F2" w14:textId="77777777" w:rsidR="00541A25" w:rsidRDefault="00541A25">
      <w:pPr>
        <w:pStyle w:val="31"/>
        <w:rPr>
          <w:ins w:id="94" w:author="Zhou Wei" w:date="2022-03-24T11:54:00Z"/>
          <w:rFonts w:asciiTheme="minorHAnsi" w:hAnsiTheme="minorHAnsi" w:cstheme="minorBidi"/>
          <w:kern w:val="2"/>
          <w:sz w:val="21"/>
          <w:szCs w:val="22"/>
          <w:lang w:val="en-US" w:eastAsia="zh-CN"/>
        </w:rPr>
      </w:pPr>
      <w:ins w:id="95" w:author="Zhou Wei" w:date="2022-03-24T11:54:00Z">
        <w:r>
          <w:t>6.2.1</w:t>
        </w:r>
        <w:r>
          <w:tab/>
          <w:t>Access Management</w:t>
        </w:r>
        <w:r>
          <w:tab/>
        </w:r>
        <w:r>
          <w:fldChar w:fldCharType="begin"/>
        </w:r>
        <w:r>
          <w:instrText xml:space="preserve"> PAGEREF _Toc99015619 \h </w:instrText>
        </w:r>
      </w:ins>
      <w:r>
        <w:fldChar w:fldCharType="separate"/>
      </w:r>
      <w:ins w:id="96" w:author="Zhou Wei" w:date="2022-03-24T11:54:00Z">
        <w:r>
          <w:t>28</w:t>
        </w:r>
        <w:r>
          <w:fldChar w:fldCharType="end"/>
        </w:r>
      </w:ins>
    </w:p>
    <w:p w14:paraId="4FE4DC83" w14:textId="77777777" w:rsidR="00541A25" w:rsidRDefault="00541A25">
      <w:pPr>
        <w:pStyle w:val="41"/>
        <w:rPr>
          <w:ins w:id="97" w:author="Zhou Wei" w:date="2022-03-24T11:54:00Z"/>
          <w:rFonts w:asciiTheme="minorHAnsi" w:hAnsiTheme="minorHAnsi" w:cstheme="minorBidi"/>
          <w:kern w:val="2"/>
          <w:sz w:val="21"/>
          <w:szCs w:val="22"/>
          <w:lang w:val="en-US" w:eastAsia="zh-CN"/>
        </w:rPr>
      </w:pPr>
      <w:ins w:id="98" w:author="Zhou Wei" w:date="2022-03-24T11:54:00Z">
        <w:r>
          <w:t>6.2.1.1</w:t>
        </w:r>
        <w:r>
          <w:tab/>
          <w:t>Authentication</w:t>
        </w:r>
        <w:r>
          <w:tab/>
        </w:r>
        <w:r>
          <w:fldChar w:fldCharType="begin"/>
        </w:r>
        <w:r>
          <w:instrText xml:space="preserve"> PAGEREF _Toc99015620 \h </w:instrText>
        </w:r>
      </w:ins>
      <w:r>
        <w:fldChar w:fldCharType="separate"/>
      </w:r>
      <w:ins w:id="99" w:author="Zhou Wei" w:date="2022-03-24T11:54:00Z">
        <w:r>
          <w:t>28</w:t>
        </w:r>
        <w:r>
          <w:fldChar w:fldCharType="end"/>
        </w:r>
      </w:ins>
    </w:p>
    <w:p w14:paraId="19EC7C30" w14:textId="77777777" w:rsidR="00541A25" w:rsidRDefault="00541A25">
      <w:pPr>
        <w:pStyle w:val="31"/>
        <w:rPr>
          <w:ins w:id="100" w:author="Zhou Wei" w:date="2022-03-24T11:54:00Z"/>
          <w:rFonts w:asciiTheme="minorHAnsi" w:hAnsiTheme="minorHAnsi" w:cstheme="minorBidi"/>
          <w:kern w:val="2"/>
          <w:sz w:val="21"/>
          <w:szCs w:val="22"/>
          <w:lang w:val="en-US" w:eastAsia="zh-CN"/>
        </w:rPr>
      </w:pPr>
      <w:ins w:id="101" w:author="Zhou Wei" w:date="2022-03-24T11:54:00Z">
        <w:r>
          <w:t>6.2.2</w:t>
        </w:r>
        <w:r>
          <w:tab/>
          <w:t>Authorization Architecture</w:t>
        </w:r>
        <w:r>
          <w:tab/>
        </w:r>
        <w:r>
          <w:fldChar w:fldCharType="begin"/>
        </w:r>
        <w:r>
          <w:instrText xml:space="preserve"> PAGEREF _Toc99015621 \h </w:instrText>
        </w:r>
      </w:ins>
      <w:r>
        <w:fldChar w:fldCharType="separate"/>
      </w:r>
      <w:ins w:id="102" w:author="Zhou Wei" w:date="2022-03-24T11:54:00Z">
        <w:r>
          <w:t>29</w:t>
        </w:r>
        <w:r>
          <w:fldChar w:fldCharType="end"/>
        </w:r>
      </w:ins>
    </w:p>
    <w:p w14:paraId="2064F4D0" w14:textId="77777777" w:rsidR="00541A25" w:rsidRDefault="00541A25">
      <w:pPr>
        <w:pStyle w:val="31"/>
        <w:rPr>
          <w:ins w:id="103" w:author="Zhou Wei" w:date="2022-03-24T11:54:00Z"/>
          <w:rFonts w:asciiTheme="minorHAnsi" w:hAnsiTheme="minorHAnsi" w:cstheme="minorBidi"/>
          <w:kern w:val="2"/>
          <w:sz w:val="21"/>
          <w:szCs w:val="22"/>
          <w:lang w:val="en-US" w:eastAsia="zh-CN"/>
        </w:rPr>
      </w:pPr>
      <w:ins w:id="104" w:author="Zhou Wei" w:date="2022-03-24T11:54:00Z">
        <w:r>
          <w:t>6.2.3</w:t>
        </w:r>
        <w:r>
          <w:tab/>
          <w:t>Security Administration</w:t>
        </w:r>
        <w:r>
          <w:tab/>
        </w:r>
        <w:r>
          <w:fldChar w:fldCharType="begin"/>
        </w:r>
        <w:r>
          <w:instrText xml:space="preserve"> PAGEREF _Toc99015622 \h </w:instrText>
        </w:r>
      </w:ins>
      <w:r>
        <w:fldChar w:fldCharType="separate"/>
      </w:r>
      <w:ins w:id="105" w:author="Zhou Wei" w:date="2022-03-24T11:54:00Z">
        <w:r>
          <w:t>31</w:t>
        </w:r>
        <w:r>
          <w:fldChar w:fldCharType="end"/>
        </w:r>
      </w:ins>
    </w:p>
    <w:p w14:paraId="5C108BF4" w14:textId="77777777" w:rsidR="00541A25" w:rsidRDefault="00541A25">
      <w:pPr>
        <w:pStyle w:val="41"/>
        <w:rPr>
          <w:ins w:id="106" w:author="Zhou Wei" w:date="2022-03-24T11:54:00Z"/>
          <w:rFonts w:asciiTheme="minorHAnsi" w:hAnsiTheme="minorHAnsi" w:cstheme="minorBidi"/>
          <w:kern w:val="2"/>
          <w:sz w:val="21"/>
          <w:szCs w:val="22"/>
          <w:lang w:val="en-US" w:eastAsia="zh-CN"/>
        </w:rPr>
      </w:pPr>
      <w:ins w:id="107" w:author="Zhou Wei" w:date="2022-03-24T11:54:00Z">
        <w:r>
          <w:t>6.2.3.0</w:t>
        </w:r>
        <w:r>
          <w:tab/>
          <w:t>Introduction</w:t>
        </w:r>
        <w:r>
          <w:tab/>
        </w:r>
        <w:r>
          <w:fldChar w:fldCharType="begin"/>
        </w:r>
        <w:r>
          <w:instrText xml:space="preserve"> PAGEREF _Toc99015623 \h </w:instrText>
        </w:r>
      </w:ins>
      <w:r>
        <w:fldChar w:fldCharType="separate"/>
      </w:r>
      <w:ins w:id="108" w:author="Zhou Wei" w:date="2022-03-24T11:54:00Z">
        <w:r>
          <w:t>31</w:t>
        </w:r>
        <w:r>
          <w:fldChar w:fldCharType="end"/>
        </w:r>
      </w:ins>
    </w:p>
    <w:p w14:paraId="01D5F8EB" w14:textId="77777777" w:rsidR="00541A25" w:rsidRDefault="00541A25">
      <w:pPr>
        <w:pStyle w:val="41"/>
        <w:rPr>
          <w:ins w:id="109" w:author="Zhou Wei" w:date="2022-03-24T11:54:00Z"/>
          <w:rFonts w:asciiTheme="minorHAnsi" w:hAnsiTheme="minorHAnsi" w:cstheme="minorBidi"/>
          <w:kern w:val="2"/>
          <w:sz w:val="21"/>
          <w:szCs w:val="22"/>
          <w:lang w:val="en-US" w:eastAsia="zh-CN"/>
        </w:rPr>
      </w:pPr>
      <w:ins w:id="110" w:author="Zhou Wei" w:date="2022-03-24T11:54:00Z">
        <w:r>
          <w:t>6.2.3.1</w:t>
        </w:r>
        <w:r>
          <w:tab/>
          <w:t>Security Pre-Provisioning of SE</w:t>
        </w:r>
        <w:r>
          <w:tab/>
        </w:r>
        <w:r>
          <w:fldChar w:fldCharType="begin"/>
        </w:r>
        <w:r>
          <w:instrText xml:space="preserve"> PAGEREF _Toc99015624 \h </w:instrText>
        </w:r>
      </w:ins>
      <w:r>
        <w:fldChar w:fldCharType="separate"/>
      </w:r>
      <w:ins w:id="111" w:author="Zhou Wei" w:date="2022-03-24T11:54:00Z">
        <w:r>
          <w:t>31</w:t>
        </w:r>
        <w:r>
          <w:fldChar w:fldCharType="end"/>
        </w:r>
      </w:ins>
    </w:p>
    <w:p w14:paraId="08BB0AB8" w14:textId="77777777" w:rsidR="00541A25" w:rsidRDefault="00541A25">
      <w:pPr>
        <w:pStyle w:val="41"/>
        <w:rPr>
          <w:ins w:id="112" w:author="Zhou Wei" w:date="2022-03-24T11:54:00Z"/>
          <w:rFonts w:asciiTheme="minorHAnsi" w:hAnsiTheme="minorHAnsi" w:cstheme="minorBidi"/>
          <w:kern w:val="2"/>
          <w:sz w:val="21"/>
          <w:szCs w:val="22"/>
          <w:lang w:val="en-US" w:eastAsia="zh-CN"/>
        </w:rPr>
      </w:pPr>
      <w:ins w:id="113" w:author="Zhou Wei" w:date="2022-03-24T11:54:00Z">
        <w:r>
          <w:t>6.2.3.2</w:t>
        </w:r>
        <w:r>
          <w:tab/>
          <w:t>Remote security administration of SE</w:t>
        </w:r>
        <w:r>
          <w:tab/>
        </w:r>
        <w:r>
          <w:fldChar w:fldCharType="begin"/>
        </w:r>
        <w:r>
          <w:instrText xml:space="preserve"> PAGEREF _Toc99015625 \h </w:instrText>
        </w:r>
      </w:ins>
      <w:r>
        <w:fldChar w:fldCharType="separate"/>
      </w:r>
      <w:ins w:id="114" w:author="Zhou Wei" w:date="2022-03-24T11:54:00Z">
        <w:r>
          <w:t>31</w:t>
        </w:r>
        <w:r>
          <w:fldChar w:fldCharType="end"/>
        </w:r>
      </w:ins>
    </w:p>
    <w:p w14:paraId="0A96E2EE" w14:textId="77777777" w:rsidR="00541A25" w:rsidRDefault="00541A25">
      <w:pPr>
        <w:pStyle w:val="31"/>
        <w:rPr>
          <w:ins w:id="115" w:author="Zhou Wei" w:date="2022-03-24T11:54:00Z"/>
          <w:rFonts w:asciiTheme="minorHAnsi" w:hAnsiTheme="minorHAnsi" w:cstheme="minorBidi"/>
          <w:kern w:val="2"/>
          <w:sz w:val="21"/>
          <w:szCs w:val="22"/>
          <w:lang w:val="en-US" w:eastAsia="zh-CN"/>
        </w:rPr>
      </w:pPr>
      <w:ins w:id="116" w:author="Zhou Wei" w:date="2022-03-24T11:54:00Z">
        <w:r>
          <w:t>6.2.4</w:t>
        </w:r>
        <w:r>
          <w:tab/>
          <w:t>Identity Protection</w:t>
        </w:r>
        <w:r>
          <w:tab/>
        </w:r>
        <w:r>
          <w:fldChar w:fldCharType="begin"/>
        </w:r>
        <w:r>
          <w:instrText xml:space="preserve"> PAGEREF _Toc99015626 \h </w:instrText>
        </w:r>
      </w:ins>
      <w:r>
        <w:fldChar w:fldCharType="separate"/>
      </w:r>
      <w:ins w:id="117" w:author="Zhou Wei" w:date="2022-03-24T11:54:00Z">
        <w:r>
          <w:t>31</w:t>
        </w:r>
        <w:r>
          <w:fldChar w:fldCharType="end"/>
        </w:r>
      </w:ins>
    </w:p>
    <w:p w14:paraId="598C83C4" w14:textId="77777777" w:rsidR="00541A25" w:rsidRDefault="00541A25">
      <w:pPr>
        <w:pStyle w:val="31"/>
        <w:rPr>
          <w:ins w:id="118" w:author="Zhou Wei" w:date="2022-03-24T11:54:00Z"/>
          <w:rFonts w:asciiTheme="minorHAnsi" w:hAnsiTheme="minorHAnsi" w:cstheme="minorBidi"/>
          <w:kern w:val="2"/>
          <w:sz w:val="21"/>
          <w:szCs w:val="22"/>
          <w:lang w:val="en-US" w:eastAsia="zh-CN"/>
        </w:rPr>
      </w:pPr>
      <w:ins w:id="119" w:author="Zhou Wei" w:date="2022-03-24T11:54:00Z">
        <w:r>
          <w:t>6.2.5</w:t>
        </w:r>
        <w:r>
          <w:tab/>
          <w:t>Sensitive Data Handling</w:t>
        </w:r>
        <w:r>
          <w:tab/>
        </w:r>
        <w:r>
          <w:fldChar w:fldCharType="begin"/>
        </w:r>
        <w:r>
          <w:instrText xml:space="preserve"> PAGEREF _Toc99015627 \h </w:instrText>
        </w:r>
      </w:ins>
      <w:r>
        <w:fldChar w:fldCharType="separate"/>
      </w:r>
      <w:ins w:id="120" w:author="Zhou Wei" w:date="2022-03-24T11:54:00Z">
        <w:r>
          <w:t>31</w:t>
        </w:r>
        <w:r>
          <w:fldChar w:fldCharType="end"/>
        </w:r>
      </w:ins>
    </w:p>
    <w:p w14:paraId="7EA7D370" w14:textId="77777777" w:rsidR="00541A25" w:rsidRDefault="00541A25">
      <w:pPr>
        <w:pStyle w:val="41"/>
        <w:rPr>
          <w:ins w:id="121" w:author="Zhou Wei" w:date="2022-03-24T11:54:00Z"/>
          <w:rFonts w:asciiTheme="minorHAnsi" w:hAnsiTheme="minorHAnsi" w:cstheme="minorBidi"/>
          <w:kern w:val="2"/>
          <w:sz w:val="21"/>
          <w:szCs w:val="22"/>
          <w:lang w:val="en-US" w:eastAsia="zh-CN"/>
        </w:rPr>
      </w:pPr>
      <w:ins w:id="122" w:author="Zhou Wei" w:date="2022-03-24T11:54:00Z">
        <w:r>
          <w:t>6.2.5.0</w:t>
        </w:r>
        <w:r>
          <w:tab/>
          <w:t>Introduction</w:t>
        </w:r>
        <w:r>
          <w:tab/>
        </w:r>
        <w:r>
          <w:fldChar w:fldCharType="begin"/>
        </w:r>
        <w:r>
          <w:instrText xml:space="preserve"> PAGEREF _Toc99015628 \h </w:instrText>
        </w:r>
      </w:ins>
      <w:r>
        <w:fldChar w:fldCharType="separate"/>
      </w:r>
      <w:ins w:id="123" w:author="Zhou Wei" w:date="2022-03-24T11:54:00Z">
        <w:r>
          <w:t>31</w:t>
        </w:r>
        <w:r>
          <w:fldChar w:fldCharType="end"/>
        </w:r>
      </w:ins>
    </w:p>
    <w:p w14:paraId="076775D0" w14:textId="77777777" w:rsidR="00541A25" w:rsidRDefault="00541A25">
      <w:pPr>
        <w:pStyle w:val="41"/>
        <w:rPr>
          <w:ins w:id="124" w:author="Zhou Wei" w:date="2022-03-24T11:54:00Z"/>
          <w:rFonts w:asciiTheme="minorHAnsi" w:hAnsiTheme="minorHAnsi" w:cstheme="minorBidi"/>
          <w:kern w:val="2"/>
          <w:sz w:val="21"/>
          <w:szCs w:val="22"/>
          <w:lang w:val="en-US" w:eastAsia="zh-CN"/>
        </w:rPr>
      </w:pPr>
      <w:ins w:id="125" w:author="Zhou Wei" w:date="2022-03-24T11:54:00Z">
        <w:r>
          <w:t>6.2.5.1</w:t>
        </w:r>
        <w:r>
          <w:tab/>
          <w:t>Sensitive Functions</w:t>
        </w:r>
        <w:r>
          <w:tab/>
        </w:r>
        <w:r>
          <w:fldChar w:fldCharType="begin"/>
        </w:r>
        <w:r>
          <w:instrText xml:space="preserve"> PAGEREF _Toc99015629 \h </w:instrText>
        </w:r>
      </w:ins>
      <w:r>
        <w:fldChar w:fldCharType="separate"/>
      </w:r>
      <w:ins w:id="126" w:author="Zhou Wei" w:date="2022-03-24T11:54:00Z">
        <w:r>
          <w:t>32</w:t>
        </w:r>
        <w:r>
          <w:fldChar w:fldCharType="end"/>
        </w:r>
      </w:ins>
    </w:p>
    <w:p w14:paraId="271F6549" w14:textId="77777777" w:rsidR="00541A25" w:rsidRDefault="00541A25">
      <w:pPr>
        <w:pStyle w:val="41"/>
        <w:rPr>
          <w:ins w:id="127" w:author="Zhou Wei" w:date="2022-03-24T11:54:00Z"/>
          <w:rFonts w:asciiTheme="minorHAnsi" w:hAnsiTheme="minorHAnsi" w:cstheme="minorBidi"/>
          <w:kern w:val="2"/>
          <w:sz w:val="21"/>
          <w:szCs w:val="22"/>
          <w:lang w:val="en-US" w:eastAsia="zh-CN"/>
        </w:rPr>
      </w:pPr>
      <w:ins w:id="128" w:author="Zhou Wei" w:date="2022-03-24T11:54:00Z">
        <w:r>
          <w:t>6.2.5.2</w:t>
        </w:r>
        <w:r>
          <w:tab/>
          <w:t>Secure Storage</w:t>
        </w:r>
        <w:r>
          <w:tab/>
        </w:r>
        <w:r>
          <w:fldChar w:fldCharType="begin"/>
        </w:r>
        <w:r>
          <w:instrText xml:space="preserve"> PAGEREF _Toc99015630 \h </w:instrText>
        </w:r>
      </w:ins>
      <w:r>
        <w:fldChar w:fldCharType="separate"/>
      </w:r>
      <w:ins w:id="129" w:author="Zhou Wei" w:date="2022-03-24T11:54:00Z">
        <w:r>
          <w:t>32</w:t>
        </w:r>
        <w:r>
          <w:fldChar w:fldCharType="end"/>
        </w:r>
      </w:ins>
    </w:p>
    <w:p w14:paraId="7A7D6840" w14:textId="77777777" w:rsidR="00541A25" w:rsidRDefault="00541A25">
      <w:pPr>
        <w:pStyle w:val="31"/>
        <w:rPr>
          <w:ins w:id="130" w:author="Zhou Wei" w:date="2022-03-24T11:54:00Z"/>
          <w:rFonts w:asciiTheme="minorHAnsi" w:hAnsiTheme="minorHAnsi" w:cstheme="minorBidi"/>
          <w:kern w:val="2"/>
          <w:sz w:val="21"/>
          <w:szCs w:val="22"/>
          <w:lang w:val="en-US" w:eastAsia="zh-CN"/>
        </w:rPr>
      </w:pPr>
      <w:ins w:id="131" w:author="Zhou Wei" w:date="2022-03-24T11:54:00Z">
        <w:r>
          <w:t>6.2.6</w:t>
        </w:r>
        <w:r>
          <w:tab/>
          <w:t>Trust Enabling security functions</w:t>
        </w:r>
        <w:r>
          <w:tab/>
        </w:r>
        <w:r>
          <w:fldChar w:fldCharType="begin"/>
        </w:r>
        <w:r>
          <w:instrText xml:space="preserve"> PAGEREF _Toc99015631 \h </w:instrText>
        </w:r>
      </w:ins>
      <w:r>
        <w:fldChar w:fldCharType="separate"/>
      </w:r>
      <w:ins w:id="132" w:author="Zhou Wei" w:date="2022-03-24T11:54:00Z">
        <w:r>
          <w:t>32</w:t>
        </w:r>
        <w:r>
          <w:fldChar w:fldCharType="end"/>
        </w:r>
      </w:ins>
    </w:p>
    <w:p w14:paraId="38154B13" w14:textId="77777777" w:rsidR="00541A25" w:rsidRDefault="00541A25">
      <w:pPr>
        <w:pStyle w:val="20"/>
        <w:rPr>
          <w:ins w:id="133" w:author="Zhou Wei" w:date="2022-03-24T11:54:00Z"/>
          <w:rFonts w:asciiTheme="minorHAnsi" w:hAnsiTheme="minorHAnsi" w:cstheme="minorBidi"/>
          <w:kern w:val="2"/>
          <w:sz w:val="21"/>
          <w:szCs w:val="22"/>
          <w:lang w:val="en-US" w:eastAsia="zh-CN"/>
        </w:rPr>
      </w:pPr>
      <w:ins w:id="134" w:author="Zhou Wei" w:date="2022-03-24T11:54:00Z">
        <w:r>
          <w:t>6.3</w:t>
        </w:r>
        <w:r>
          <w:tab/>
          <w:t>Secure Environment Abstraction Layer Components</w:t>
        </w:r>
        <w:r>
          <w:tab/>
        </w:r>
        <w:r>
          <w:fldChar w:fldCharType="begin"/>
        </w:r>
        <w:r>
          <w:instrText xml:space="preserve"> PAGEREF _Toc99015632 \h </w:instrText>
        </w:r>
      </w:ins>
      <w:r>
        <w:fldChar w:fldCharType="separate"/>
      </w:r>
      <w:ins w:id="135" w:author="Zhou Wei" w:date="2022-03-24T11:54:00Z">
        <w:r>
          <w:t>33</w:t>
        </w:r>
        <w:r>
          <w:fldChar w:fldCharType="end"/>
        </w:r>
      </w:ins>
    </w:p>
    <w:p w14:paraId="23EDDA11" w14:textId="77777777" w:rsidR="00541A25" w:rsidRDefault="00541A25">
      <w:pPr>
        <w:pStyle w:val="31"/>
        <w:rPr>
          <w:ins w:id="136" w:author="Zhou Wei" w:date="2022-03-24T11:54:00Z"/>
          <w:rFonts w:asciiTheme="minorHAnsi" w:hAnsiTheme="minorHAnsi" w:cstheme="minorBidi"/>
          <w:kern w:val="2"/>
          <w:sz w:val="21"/>
          <w:szCs w:val="22"/>
          <w:lang w:val="en-US" w:eastAsia="zh-CN"/>
        </w:rPr>
      </w:pPr>
      <w:ins w:id="137" w:author="Zhou Wei" w:date="2022-03-24T11:54:00Z">
        <w:r>
          <w:t>6.3.1</w:t>
        </w:r>
        <w:r>
          <w:tab/>
          <w:t>Secure Environment</w:t>
        </w:r>
        <w:r>
          <w:tab/>
        </w:r>
        <w:r>
          <w:fldChar w:fldCharType="begin"/>
        </w:r>
        <w:r>
          <w:instrText xml:space="preserve"> PAGEREF _Toc99015633 \h </w:instrText>
        </w:r>
      </w:ins>
      <w:r>
        <w:fldChar w:fldCharType="separate"/>
      </w:r>
      <w:ins w:id="138" w:author="Zhou Wei" w:date="2022-03-24T11:54:00Z">
        <w:r>
          <w:t>33</w:t>
        </w:r>
        <w:r>
          <w:fldChar w:fldCharType="end"/>
        </w:r>
      </w:ins>
    </w:p>
    <w:p w14:paraId="76D3808F" w14:textId="77777777" w:rsidR="00541A25" w:rsidRDefault="00541A25">
      <w:pPr>
        <w:pStyle w:val="31"/>
        <w:rPr>
          <w:ins w:id="139" w:author="Zhou Wei" w:date="2022-03-24T11:54:00Z"/>
          <w:rFonts w:asciiTheme="minorHAnsi" w:hAnsiTheme="minorHAnsi" w:cstheme="minorBidi"/>
          <w:kern w:val="2"/>
          <w:sz w:val="21"/>
          <w:szCs w:val="22"/>
          <w:lang w:val="en-US" w:eastAsia="zh-CN"/>
        </w:rPr>
      </w:pPr>
      <w:ins w:id="140" w:author="Zhou Wei" w:date="2022-03-24T11:54:00Z">
        <w:r>
          <w:t>6.3.2</w:t>
        </w:r>
        <w:r>
          <w:tab/>
          <w:t>SE Plug-in</w:t>
        </w:r>
        <w:r>
          <w:tab/>
        </w:r>
        <w:r>
          <w:fldChar w:fldCharType="begin"/>
        </w:r>
        <w:r>
          <w:instrText xml:space="preserve"> PAGEREF _Toc99015634 \h </w:instrText>
        </w:r>
      </w:ins>
      <w:r>
        <w:fldChar w:fldCharType="separate"/>
      </w:r>
      <w:ins w:id="141" w:author="Zhou Wei" w:date="2022-03-24T11:54:00Z">
        <w:r>
          <w:t>33</w:t>
        </w:r>
        <w:r>
          <w:fldChar w:fldCharType="end"/>
        </w:r>
      </w:ins>
    </w:p>
    <w:p w14:paraId="2AF7EB9B" w14:textId="77777777" w:rsidR="00541A25" w:rsidRDefault="00541A25">
      <w:pPr>
        <w:pStyle w:val="31"/>
        <w:rPr>
          <w:ins w:id="142" w:author="Zhou Wei" w:date="2022-03-24T11:54:00Z"/>
          <w:rFonts w:asciiTheme="minorHAnsi" w:hAnsiTheme="minorHAnsi" w:cstheme="minorBidi"/>
          <w:kern w:val="2"/>
          <w:sz w:val="21"/>
          <w:szCs w:val="22"/>
          <w:lang w:val="en-US" w:eastAsia="zh-CN"/>
        </w:rPr>
      </w:pPr>
      <w:ins w:id="143" w:author="Zhou Wei" w:date="2022-03-24T11:54:00Z">
        <w:r>
          <w:t>6.3.3</w:t>
        </w:r>
        <w:r>
          <w:tab/>
          <w:t>Secure Environment Abstraction</w:t>
        </w:r>
        <w:r>
          <w:tab/>
        </w:r>
        <w:r>
          <w:fldChar w:fldCharType="begin"/>
        </w:r>
        <w:r>
          <w:instrText xml:space="preserve"> PAGEREF _Toc99015635 \h </w:instrText>
        </w:r>
      </w:ins>
      <w:r>
        <w:fldChar w:fldCharType="separate"/>
      </w:r>
      <w:ins w:id="144" w:author="Zhou Wei" w:date="2022-03-24T11:54:00Z">
        <w:r>
          <w:t>33</w:t>
        </w:r>
        <w:r>
          <w:fldChar w:fldCharType="end"/>
        </w:r>
      </w:ins>
    </w:p>
    <w:p w14:paraId="04166451" w14:textId="77777777" w:rsidR="00541A25" w:rsidRDefault="00541A25">
      <w:pPr>
        <w:pStyle w:val="10"/>
        <w:rPr>
          <w:ins w:id="145" w:author="Zhou Wei" w:date="2022-03-24T11:54:00Z"/>
          <w:rFonts w:asciiTheme="minorHAnsi" w:hAnsiTheme="minorHAnsi" w:cstheme="minorBidi"/>
          <w:kern w:val="2"/>
          <w:sz w:val="21"/>
          <w:szCs w:val="22"/>
          <w:lang w:val="en-US" w:eastAsia="zh-CN"/>
        </w:rPr>
      </w:pPr>
      <w:ins w:id="146" w:author="Zhou Wei" w:date="2022-03-24T11:54:00Z">
        <w:r w:rsidRPr="0015255F">
          <w:rPr>
            <w:rFonts w:eastAsia="Malgun Gothic"/>
          </w:rPr>
          <w:t>7</w:t>
        </w:r>
        <w:r w:rsidRPr="0015255F">
          <w:rPr>
            <w:rFonts w:eastAsia="Malgun Gothic"/>
          </w:rPr>
          <w:tab/>
          <w:t>Authorization</w:t>
        </w:r>
        <w:r>
          <w:tab/>
        </w:r>
        <w:r>
          <w:fldChar w:fldCharType="begin"/>
        </w:r>
        <w:r>
          <w:instrText xml:space="preserve"> PAGEREF _Toc99015636 \h </w:instrText>
        </w:r>
      </w:ins>
      <w:r>
        <w:fldChar w:fldCharType="separate"/>
      </w:r>
      <w:ins w:id="147" w:author="Zhou Wei" w:date="2022-03-24T11:54:00Z">
        <w:r>
          <w:t>34</w:t>
        </w:r>
        <w:r>
          <w:fldChar w:fldCharType="end"/>
        </w:r>
      </w:ins>
    </w:p>
    <w:p w14:paraId="6A132415" w14:textId="77777777" w:rsidR="00541A25" w:rsidRDefault="00541A25">
      <w:pPr>
        <w:pStyle w:val="20"/>
        <w:rPr>
          <w:ins w:id="148" w:author="Zhou Wei" w:date="2022-03-24T11:54:00Z"/>
          <w:rFonts w:asciiTheme="minorHAnsi" w:hAnsiTheme="minorHAnsi" w:cstheme="minorBidi"/>
          <w:kern w:val="2"/>
          <w:sz w:val="21"/>
          <w:szCs w:val="22"/>
          <w:lang w:val="en-US" w:eastAsia="zh-CN"/>
        </w:rPr>
      </w:pPr>
      <w:ins w:id="149" w:author="Zhou Wei" w:date="2022-03-24T11:54:00Z">
        <w:r>
          <w:t>7.1</w:t>
        </w:r>
        <w:r>
          <w:tab/>
          <w:t>Access Control Mechanism</w:t>
        </w:r>
        <w:r>
          <w:tab/>
        </w:r>
        <w:r>
          <w:fldChar w:fldCharType="begin"/>
        </w:r>
        <w:r>
          <w:instrText xml:space="preserve"> PAGEREF _Toc99015637 \h </w:instrText>
        </w:r>
      </w:ins>
      <w:r>
        <w:fldChar w:fldCharType="separate"/>
      </w:r>
      <w:ins w:id="150" w:author="Zhou Wei" w:date="2022-03-24T11:54:00Z">
        <w:r>
          <w:t>34</w:t>
        </w:r>
        <w:r>
          <w:fldChar w:fldCharType="end"/>
        </w:r>
      </w:ins>
    </w:p>
    <w:p w14:paraId="7B5C1D5B" w14:textId="77777777" w:rsidR="00541A25" w:rsidRDefault="00541A25">
      <w:pPr>
        <w:pStyle w:val="31"/>
        <w:rPr>
          <w:ins w:id="151" w:author="Zhou Wei" w:date="2022-03-24T11:54:00Z"/>
          <w:rFonts w:asciiTheme="minorHAnsi" w:hAnsiTheme="minorHAnsi" w:cstheme="minorBidi"/>
          <w:kern w:val="2"/>
          <w:sz w:val="21"/>
          <w:szCs w:val="22"/>
          <w:lang w:val="en-US" w:eastAsia="zh-CN"/>
        </w:rPr>
      </w:pPr>
      <w:ins w:id="152" w:author="Zhou Wei" w:date="2022-03-24T11:54:00Z">
        <w:r>
          <w:t>7.1.1</w:t>
        </w:r>
        <w:r>
          <w:tab/>
          <w:t>General Description</w:t>
        </w:r>
        <w:r>
          <w:tab/>
        </w:r>
        <w:r>
          <w:fldChar w:fldCharType="begin"/>
        </w:r>
        <w:r>
          <w:instrText xml:space="preserve"> PAGEREF _Toc99015638 \h </w:instrText>
        </w:r>
      </w:ins>
      <w:r>
        <w:fldChar w:fldCharType="separate"/>
      </w:r>
      <w:ins w:id="153" w:author="Zhou Wei" w:date="2022-03-24T11:54:00Z">
        <w:r>
          <w:t>34</w:t>
        </w:r>
        <w:r>
          <w:fldChar w:fldCharType="end"/>
        </w:r>
      </w:ins>
    </w:p>
    <w:p w14:paraId="17DF2333" w14:textId="77777777" w:rsidR="00541A25" w:rsidRDefault="00541A25">
      <w:pPr>
        <w:pStyle w:val="31"/>
        <w:rPr>
          <w:ins w:id="154" w:author="Zhou Wei" w:date="2022-03-24T11:54:00Z"/>
          <w:rFonts w:asciiTheme="minorHAnsi" w:hAnsiTheme="minorHAnsi" w:cstheme="minorBidi"/>
          <w:kern w:val="2"/>
          <w:sz w:val="21"/>
          <w:szCs w:val="22"/>
          <w:lang w:val="en-US" w:eastAsia="zh-CN"/>
        </w:rPr>
      </w:pPr>
      <w:ins w:id="155" w:author="Zhou Wei" w:date="2022-03-24T11:54:00Z">
        <w:r>
          <w:t>7.1.2</w:t>
        </w:r>
        <w:r>
          <w:tab/>
          <w:t>Parameters of the Request message</w:t>
        </w:r>
        <w:r>
          <w:tab/>
        </w:r>
        <w:r>
          <w:fldChar w:fldCharType="begin"/>
        </w:r>
        <w:r>
          <w:instrText xml:space="preserve"> PAGEREF _Toc99015639 \h </w:instrText>
        </w:r>
      </w:ins>
      <w:r>
        <w:fldChar w:fldCharType="separate"/>
      </w:r>
      <w:ins w:id="156" w:author="Zhou Wei" w:date="2022-03-24T11:54:00Z">
        <w:r>
          <w:t>35</w:t>
        </w:r>
        <w:r>
          <w:fldChar w:fldCharType="end"/>
        </w:r>
      </w:ins>
    </w:p>
    <w:p w14:paraId="665607A8" w14:textId="77777777" w:rsidR="00541A25" w:rsidRDefault="00541A25">
      <w:pPr>
        <w:pStyle w:val="31"/>
        <w:rPr>
          <w:ins w:id="157" w:author="Zhou Wei" w:date="2022-03-24T11:54:00Z"/>
          <w:rFonts w:asciiTheme="minorHAnsi" w:hAnsiTheme="minorHAnsi" w:cstheme="minorBidi"/>
          <w:kern w:val="2"/>
          <w:sz w:val="21"/>
          <w:szCs w:val="22"/>
          <w:lang w:val="en-US" w:eastAsia="zh-CN"/>
        </w:rPr>
      </w:pPr>
      <w:ins w:id="158" w:author="Zhou Wei" w:date="2022-03-24T11:54:00Z">
        <w:r>
          <w:t>7.1.3</w:t>
        </w:r>
        <w:r>
          <w:tab/>
          <w:t xml:space="preserve">Format of </w:t>
        </w:r>
        <w:r w:rsidRPr="0015255F">
          <w:rPr>
            <w:i/>
          </w:rPr>
          <w:t>privileges</w:t>
        </w:r>
        <w:r>
          <w:t xml:space="preserve"> and </w:t>
        </w:r>
        <w:r w:rsidRPr="0015255F">
          <w:rPr>
            <w:i/>
          </w:rPr>
          <w:t>selfPrivileges</w:t>
        </w:r>
        <w:r>
          <w:t xml:space="preserve"> Attributes</w:t>
        </w:r>
        <w:r>
          <w:tab/>
        </w:r>
        <w:r>
          <w:fldChar w:fldCharType="begin"/>
        </w:r>
        <w:r>
          <w:instrText xml:space="preserve"> PAGEREF _Toc99015640 \h </w:instrText>
        </w:r>
      </w:ins>
      <w:r>
        <w:fldChar w:fldCharType="separate"/>
      </w:r>
      <w:ins w:id="159" w:author="Zhou Wei" w:date="2022-03-24T11:54:00Z">
        <w:r>
          <w:t>37</w:t>
        </w:r>
        <w:r>
          <w:fldChar w:fldCharType="end"/>
        </w:r>
      </w:ins>
    </w:p>
    <w:p w14:paraId="0D70B7B6" w14:textId="77777777" w:rsidR="00541A25" w:rsidRDefault="00541A25">
      <w:pPr>
        <w:pStyle w:val="31"/>
        <w:rPr>
          <w:ins w:id="160" w:author="Zhou Wei" w:date="2022-03-24T11:54:00Z"/>
          <w:rFonts w:asciiTheme="minorHAnsi" w:hAnsiTheme="minorHAnsi" w:cstheme="minorBidi"/>
          <w:kern w:val="2"/>
          <w:sz w:val="21"/>
          <w:szCs w:val="22"/>
          <w:lang w:val="en-US" w:eastAsia="zh-CN"/>
        </w:rPr>
      </w:pPr>
      <w:ins w:id="161" w:author="Zhou Wei" w:date="2022-03-24T11:54:00Z">
        <w:r>
          <w:t>7.1.4</w:t>
        </w:r>
        <w:r>
          <w:tab/>
          <w:t>Access Control Decision</w:t>
        </w:r>
        <w:r>
          <w:tab/>
        </w:r>
        <w:r>
          <w:fldChar w:fldCharType="begin"/>
        </w:r>
        <w:r>
          <w:instrText xml:space="preserve"> PAGEREF _Toc99015641 \h </w:instrText>
        </w:r>
      </w:ins>
      <w:r>
        <w:fldChar w:fldCharType="separate"/>
      </w:r>
      <w:ins w:id="162" w:author="Zhou Wei" w:date="2022-03-24T11:54:00Z">
        <w:r>
          <w:t>39</w:t>
        </w:r>
        <w:r>
          <w:fldChar w:fldCharType="end"/>
        </w:r>
      </w:ins>
    </w:p>
    <w:p w14:paraId="38448860" w14:textId="77777777" w:rsidR="00541A25" w:rsidRDefault="00541A25">
      <w:pPr>
        <w:pStyle w:val="31"/>
        <w:rPr>
          <w:ins w:id="163" w:author="Zhou Wei" w:date="2022-03-24T11:54:00Z"/>
          <w:rFonts w:asciiTheme="minorHAnsi" w:hAnsiTheme="minorHAnsi" w:cstheme="minorBidi"/>
          <w:kern w:val="2"/>
          <w:sz w:val="21"/>
          <w:szCs w:val="22"/>
          <w:lang w:val="en-US" w:eastAsia="zh-CN"/>
        </w:rPr>
      </w:pPr>
      <w:ins w:id="164" w:author="Zhou Wei" w:date="2022-03-24T11:54:00Z">
        <w:r>
          <w:t>7.1.5</w:t>
        </w:r>
        <w:r>
          <w:tab/>
          <w:t>Description of the Access Decision Algorithm</w:t>
        </w:r>
        <w:r>
          <w:tab/>
        </w:r>
        <w:r>
          <w:fldChar w:fldCharType="begin"/>
        </w:r>
        <w:r>
          <w:instrText xml:space="preserve"> PAGEREF _Toc99015642 \h </w:instrText>
        </w:r>
      </w:ins>
      <w:r>
        <w:fldChar w:fldCharType="separate"/>
      </w:r>
      <w:ins w:id="165" w:author="Zhou Wei" w:date="2022-03-24T11:54:00Z">
        <w:r>
          <w:t>40</w:t>
        </w:r>
        <w:r>
          <w:fldChar w:fldCharType="end"/>
        </w:r>
      </w:ins>
    </w:p>
    <w:p w14:paraId="38309AC0" w14:textId="77777777" w:rsidR="00541A25" w:rsidRDefault="00541A25">
      <w:pPr>
        <w:pStyle w:val="20"/>
        <w:rPr>
          <w:ins w:id="166" w:author="Zhou Wei" w:date="2022-03-24T11:54:00Z"/>
          <w:rFonts w:asciiTheme="minorHAnsi" w:hAnsiTheme="minorHAnsi" w:cstheme="minorBidi"/>
          <w:kern w:val="2"/>
          <w:sz w:val="21"/>
          <w:szCs w:val="22"/>
          <w:lang w:val="en-US" w:eastAsia="zh-CN"/>
        </w:rPr>
      </w:pPr>
      <w:ins w:id="167" w:author="Zhou Wei" w:date="2022-03-24T11:54:00Z">
        <w:r w:rsidRPr="0015255F">
          <w:rPr>
            <w:rFonts w:eastAsia="宋体"/>
          </w:rPr>
          <w:t>7.2</w:t>
        </w:r>
        <w:r w:rsidRPr="0015255F">
          <w:rPr>
            <w:rFonts w:eastAsia="宋体"/>
          </w:rPr>
          <w:tab/>
          <w:t>Impersonation Prevention</w:t>
        </w:r>
        <w:r>
          <w:tab/>
        </w:r>
        <w:r>
          <w:fldChar w:fldCharType="begin"/>
        </w:r>
        <w:r>
          <w:instrText xml:space="preserve"> PAGEREF _Toc99015643 \h </w:instrText>
        </w:r>
      </w:ins>
      <w:r>
        <w:fldChar w:fldCharType="separate"/>
      </w:r>
      <w:ins w:id="168" w:author="Zhou Wei" w:date="2022-03-24T11:54:00Z">
        <w:r>
          <w:t>42</w:t>
        </w:r>
        <w:r>
          <w:fldChar w:fldCharType="end"/>
        </w:r>
      </w:ins>
    </w:p>
    <w:p w14:paraId="3BAD835A" w14:textId="77777777" w:rsidR="00541A25" w:rsidRDefault="00541A25">
      <w:pPr>
        <w:pStyle w:val="31"/>
        <w:rPr>
          <w:ins w:id="169" w:author="Zhou Wei" w:date="2022-03-24T11:54:00Z"/>
          <w:rFonts w:asciiTheme="minorHAnsi" w:hAnsiTheme="minorHAnsi" w:cstheme="minorBidi"/>
          <w:kern w:val="2"/>
          <w:sz w:val="21"/>
          <w:szCs w:val="22"/>
          <w:lang w:val="en-US" w:eastAsia="zh-CN"/>
        </w:rPr>
      </w:pPr>
      <w:ins w:id="170" w:author="Zhou Wei" w:date="2022-03-24T11:54:00Z">
        <w:r w:rsidRPr="0015255F">
          <w:rPr>
            <w:rFonts w:eastAsia="宋体"/>
          </w:rPr>
          <w:lastRenderedPageBreak/>
          <w:t>7.2.1</w:t>
        </w:r>
        <w:r w:rsidRPr="0015255F">
          <w:rPr>
            <w:rFonts w:eastAsia="宋体"/>
          </w:rPr>
          <w:tab/>
          <w:t>Registrar verification of AE-ID</w:t>
        </w:r>
        <w:r>
          <w:tab/>
        </w:r>
        <w:r>
          <w:fldChar w:fldCharType="begin"/>
        </w:r>
        <w:r>
          <w:instrText xml:space="preserve"> PAGEREF _Toc99015644 \h </w:instrText>
        </w:r>
      </w:ins>
      <w:r>
        <w:fldChar w:fldCharType="separate"/>
      </w:r>
      <w:ins w:id="171" w:author="Zhou Wei" w:date="2022-03-24T11:54:00Z">
        <w:r>
          <w:t>42</w:t>
        </w:r>
        <w:r>
          <w:fldChar w:fldCharType="end"/>
        </w:r>
      </w:ins>
    </w:p>
    <w:p w14:paraId="0A94F81A" w14:textId="77777777" w:rsidR="00541A25" w:rsidRDefault="00541A25">
      <w:pPr>
        <w:pStyle w:val="31"/>
        <w:rPr>
          <w:ins w:id="172" w:author="Zhou Wei" w:date="2022-03-24T11:54:00Z"/>
          <w:rFonts w:asciiTheme="minorHAnsi" w:hAnsiTheme="minorHAnsi" w:cstheme="minorBidi"/>
          <w:kern w:val="2"/>
          <w:sz w:val="21"/>
          <w:szCs w:val="22"/>
          <w:lang w:val="en-US" w:eastAsia="zh-CN"/>
        </w:rPr>
      </w:pPr>
      <w:ins w:id="173" w:author="Zhou Wei" w:date="2022-03-24T11:54:00Z">
        <w:r w:rsidRPr="0015255F">
          <w:rPr>
            <w:rFonts w:eastAsia="宋体"/>
          </w:rPr>
          <w:t>7.2.2</w:t>
        </w:r>
        <w:r w:rsidRPr="0015255F">
          <w:rPr>
            <w:rFonts w:eastAsia="宋体"/>
          </w:rPr>
          <w:tab/>
          <w:t>Verification Using End-to-End Security of Primitives (ESPrim)</w:t>
        </w:r>
        <w:r>
          <w:tab/>
        </w:r>
        <w:r>
          <w:fldChar w:fldCharType="begin"/>
        </w:r>
        <w:r>
          <w:instrText xml:space="preserve"> PAGEREF _Toc99015645 \h </w:instrText>
        </w:r>
      </w:ins>
      <w:r>
        <w:fldChar w:fldCharType="separate"/>
      </w:r>
      <w:ins w:id="174" w:author="Zhou Wei" w:date="2022-03-24T11:54:00Z">
        <w:r>
          <w:t>43</w:t>
        </w:r>
        <w:r>
          <w:fldChar w:fldCharType="end"/>
        </w:r>
      </w:ins>
    </w:p>
    <w:p w14:paraId="0FFEC036" w14:textId="77777777" w:rsidR="00541A25" w:rsidRDefault="00541A25">
      <w:pPr>
        <w:pStyle w:val="20"/>
        <w:rPr>
          <w:ins w:id="175" w:author="Zhou Wei" w:date="2022-03-24T11:54:00Z"/>
          <w:rFonts w:asciiTheme="minorHAnsi" w:hAnsiTheme="minorHAnsi" w:cstheme="minorBidi"/>
          <w:kern w:val="2"/>
          <w:sz w:val="21"/>
          <w:szCs w:val="22"/>
          <w:lang w:val="en-US" w:eastAsia="zh-CN"/>
        </w:rPr>
      </w:pPr>
      <w:ins w:id="176" w:author="Zhou Wei" w:date="2022-03-24T11:54:00Z">
        <w:r>
          <w:t>7.3</w:t>
        </w:r>
        <w:r>
          <w:tab/>
          <w:t>Dynamic Authorization</w:t>
        </w:r>
        <w:r>
          <w:tab/>
        </w:r>
        <w:r>
          <w:fldChar w:fldCharType="begin"/>
        </w:r>
        <w:r>
          <w:instrText xml:space="preserve"> PAGEREF _Toc99015646 \h </w:instrText>
        </w:r>
      </w:ins>
      <w:r>
        <w:fldChar w:fldCharType="separate"/>
      </w:r>
      <w:ins w:id="177" w:author="Zhou Wei" w:date="2022-03-24T11:54:00Z">
        <w:r>
          <w:t>44</w:t>
        </w:r>
        <w:r>
          <w:fldChar w:fldCharType="end"/>
        </w:r>
      </w:ins>
    </w:p>
    <w:p w14:paraId="3B208506" w14:textId="77777777" w:rsidR="00541A25" w:rsidRDefault="00541A25">
      <w:pPr>
        <w:pStyle w:val="31"/>
        <w:rPr>
          <w:ins w:id="178" w:author="Zhou Wei" w:date="2022-03-24T11:54:00Z"/>
          <w:rFonts w:asciiTheme="minorHAnsi" w:hAnsiTheme="minorHAnsi" w:cstheme="minorBidi"/>
          <w:kern w:val="2"/>
          <w:sz w:val="21"/>
          <w:szCs w:val="22"/>
          <w:lang w:val="en-US" w:eastAsia="zh-CN"/>
        </w:rPr>
      </w:pPr>
      <w:ins w:id="179" w:author="Zhou Wei" w:date="2022-03-24T11:54:00Z">
        <w:r>
          <w:t>7.3.1</w:t>
        </w:r>
        <w:r>
          <w:tab/>
          <w:t>Purpose of the Dynamic Authorization</w:t>
        </w:r>
        <w:r>
          <w:tab/>
        </w:r>
        <w:r>
          <w:fldChar w:fldCharType="begin"/>
        </w:r>
        <w:r>
          <w:instrText xml:space="preserve"> PAGEREF _Toc99015647 \h </w:instrText>
        </w:r>
      </w:ins>
      <w:r>
        <w:fldChar w:fldCharType="separate"/>
      </w:r>
      <w:ins w:id="180" w:author="Zhou Wei" w:date="2022-03-24T11:54:00Z">
        <w:r>
          <w:t>44</w:t>
        </w:r>
        <w:r>
          <w:fldChar w:fldCharType="end"/>
        </w:r>
      </w:ins>
    </w:p>
    <w:p w14:paraId="699C13DD" w14:textId="77777777" w:rsidR="00541A25" w:rsidRDefault="00541A25">
      <w:pPr>
        <w:pStyle w:val="31"/>
        <w:rPr>
          <w:ins w:id="181" w:author="Zhou Wei" w:date="2022-03-24T11:54:00Z"/>
          <w:rFonts w:asciiTheme="minorHAnsi" w:hAnsiTheme="minorHAnsi" w:cstheme="minorBidi"/>
          <w:kern w:val="2"/>
          <w:sz w:val="21"/>
          <w:szCs w:val="22"/>
          <w:lang w:val="en-US" w:eastAsia="zh-CN"/>
        </w:rPr>
      </w:pPr>
      <w:ins w:id="182" w:author="Zhou Wei" w:date="2022-03-24T11:54:00Z">
        <w:r>
          <w:t>7.3.2</w:t>
        </w:r>
        <w:r>
          <w:tab/>
          <w:t>Dynamic Authorization Stage 2 Details</w:t>
        </w:r>
        <w:r>
          <w:tab/>
        </w:r>
        <w:r>
          <w:fldChar w:fldCharType="begin"/>
        </w:r>
        <w:r>
          <w:instrText xml:space="preserve"> PAGEREF _Toc99015648 \h </w:instrText>
        </w:r>
      </w:ins>
      <w:r>
        <w:fldChar w:fldCharType="separate"/>
      </w:r>
      <w:ins w:id="183" w:author="Zhou Wei" w:date="2022-03-24T11:54:00Z">
        <w:r>
          <w:t>45</w:t>
        </w:r>
        <w:r>
          <w:fldChar w:fldCharType="end"/>
        </w:r>
      </w:ins>
    </w:p>
    <w:p w14:paraId="23B2F993" w14:textId="77777777" w:rsidR="00541A25" w:rsidRDefault="00541A25">
      <w:pPr>
        <w:pStyle w:val="41"/>
        <w:rPr>
          <w:ins w:id="184" w:author="Zhou Wei" w:date="2022-03-24T11:54:00Z"/>
          <w:rFonts w:asciiTheme="minorHAnsi" w:hAnsiTheme="minorHAnsi" w:cstheme="minorBidi"/>
          <w:kern w:val="2"/>
          <w:sz w:val="21"/>
          <w:szCs w:val="22"/>
          <w:lang w:val="en-US" w:eastAsia="zh-CN"/>
        </w:rPr>
      </w:pPr>
      <w:ins w:id="185" w:author="Zhou Wei" w:date="2022-03-24T11:54:00Z">
        <w:r>
          <w:t>7.3.2.1</w:t>
        </w:r>
        <w:r>
          <w:tab/>
          <w:t>Dynamic Authorization Reference Model</w:t>
        </w:r>
        <w:r>
          <w:tab/>
        </w:r>
        <w:r>
          <w:fldChar w:fldCharType="begin"/>
        </w:r>
        <w:r>
          <w:instrText xml:space="preserve"> PAGEREF _Toc99015649 \h </w:instrText>
        </w:r>
      </w:ins>
      <w:r>
        <w:fldChar w:fldCharType="separate"/>
      </w:r>
      <w:ins w:id="186" w:author="Zhou Wei" w:date="2022-03-24T11:54:00Z">
        <w:r>
          <w:t>45</w:t>
        </w:r>
        <w:r>
          <w:fldChar w:fldCharType="end"/>
        </w:r>
      </w:ins>
    </w:p>
    <w:p w14:paraId="241D52A6" w14:textId="77777777" w:rsidR="00541A25" w:rsidRDefault="00541A25">
      <w:pPr>
        <w:pStyle w:val="41"/>
        <w:rPr>
          <w:ins w:id="187" w:author="Zhou Wei" w:date="2022-03-24T11:54:00Z"/>
          <w:rFonts w:asciiTheme="minorHAnsi" w:hAnsiTheme="minorHAnsi" w:cstheme="minorBidi"/>
          <w:kern w:val="2"/>
          <w:sz w:val="21"/>
          <w:szCs w:val="22"/>
          <w:lang w:val="en-US" w:eastAsia="zh-CN"/>
        </w:rPr>
      </w:pPr>
      <w:ins w:id="188" w:author="Zhou Wei" w:date="2022-03-24T11:54:00Z">
        <w:r>
          <w:t>7.3.2.2</w:t>
        </w:r>
        <w:r>
          <w:tab/>
          <w:t>Direct Dynamic Authorization</w:t>
        </w:r>
        <w:r>
          <w:tab/>
        </w:r>
        <w:r>
          <w:fldChar w:fldCharType="begin"/>
        </w:r>
        <w:r>
          <w:instrText xml:space="preserve"> PAGEREF _Toc99015650 \h </w:instrText>
        </w:r>
      </w:ins>
      <w:r>
        <w:fldChar w:fldCharType="separate"/>
      </w:r>
      <w:ins w:id="189" w:author="Zhou Wei" w:date="2022-03-24T11:54:00Z">
        <w:r>
          <w:t>46</w:t>
        </w:r>
        <w:r>
          <w:fldChar w:fldCharType="end"/>
        </w:r>
      </w:ins>
    </w:p>
    <w:p w14:paraId="13F86068" w14:textId="77777777" w:rsidR="00541A25" w:rsidRDefault="00541A25">
      <w:pPr>
        <w:pStyle w:val="41"/>
        <w:rPr>
          <w:ins w:id="190" w:author="Zhou Wei" w:date="2022-03-24T11:54:00Z"/>
          <w:rFonts w:asciiTheme="minorHAnsi" w:hAnsiTheme="minorHAnsi" w:cstheme="minorBidi"/>
          <w:kern w:val="2"/>
          <w:sz w:val="21"/>
          <w:szCs w:val="22"/>
          <w:lang w:val="en-US" w:eastAsia="zh-CN"/>
        </w:rPr>
      </w:pPr>
      <w:ins w:id="191" w:author="Zhou Wei" w:date="2022-03-24T11:54:00Z">
        <w:r>
          <w:t>7.3.2.3</w:t>
        </w:r>
        <w:r>
          <w:tab/>
          <w:t>Indirect Dynamic Authorization</w:t>
        </w:r>
        <w:r>
          <w:tab/>
        </w:r>
        <w:r>
          <w:fldChar w:fldCharType="begin"/>
        </w:r>
        <w:r>
          <w:instrText xml:space="preserve"> PAGEREF _Toc99015651 \h </w:instrText>
        </w:r>
      </w:ins>
      <w:r>
        <w:fldChar w:fldCharType="separate"/>
      </w:r>
      <w:ins w:id="192" w:author="Zhou Wei" w:date="2022-03-24T11:54:00Z">
        <w:r>
          <w:t>49</w:t>
        </w:r>
        <w:r>
          <w:fldChar w:fldCharType="end"/>
        </w:r>
      </w:ins>
    </w:p>
    <w:p w14:paraId="3A972ECD" w14:textId="77777777" w:rsidR="00541A25" w:rsidRDefault="00541A25">
      <w:pPr>
        <w:pStyle w:val="41"/>
        <w:rPr>
          <w:ins w:id="193" w:author="Zhou Wei" w:date="2022-03-24T11:54:00Z"/>
          <w:rFonts w:asciiTheme="minorHAnsi" w:hAnsiTheme="minorHAnsi" w:cstheme="minorBidi"/>
          <w:kern w:val="2"/>
          <w:sz w:val="21"/>
          <w:szCs w:val="22"/>
          <w:lang w:val="en-US" w:eastAsia="zh-CN"/>
        </w:rPr>
      </w:pPr>
      <w:ins w:id="194" w:author="Zhou Wei" w:date="2022-03-24T11:54:00Z">
        <w:r w:rsidRPr="0015255F">
          <w:rPr>
            <w:rFonts w:eastAsia="宋体"/>
            <w:lang w:eastAsia="zh-CN"/>
          </w:rPr>
          <w:t>7</w:t>
        </w:r>
        <w:r w:rsidRPr="0015255F">
          <w:rPr>
            <w:rFonts w:eastAsia="宋体"/>
          </w:rPr>
          <w:t>.</w:t>
        </w:r>
        <w:r w:rsidRPr="0015255F">
          <w:rPr>
            <w:rFonts w:eastAsia="宋体"/>
            <w:lang w:eastAsia="zh-CN"/>
          </w:rPr>
          <w:t>3</w:t>
        </w:r>
        <w:r w:rsidRPr="0015255F">
          <w:rPr>
            <w:rFonts w:eastAsia="宋体"/>
          </w:rPr>
          <w:t>.</w:t>
        </w:r>
        <w:r w:rsidRPr="0015255F">
          <w:rPr>
            <w:rFonts w:eastAsia="宋体"/>
            <w:lang w:eastAsia="zh-CN"/>
          </w:rPr>
          <w:t>2</w:t>
        </w:r>
        <w:r w:rsidRPr="0015255F">
          <w:rPr>
            <w:rFonts w:eastAsia="宋体"/>
          </w:rPr>
          <w:t>.4</w:t>
        </w:r>
        <w:r w:rsidRPr="0015255F">
          <w:rPr>
            <w:rFonts w:eastAsia="宋体"/>
          </w:rPr>
          <w:tab/>
        </w:r>
        <w:r w:rsidRPr="0015255F">
          <w:rPr>
            <w:rFonts w:eastAsia="宋体"/>
            <w:lang w:eastAsia="zh-CN"/>
          </w:rPr>
          <w:t>Token Structure</w:t>
        </w:r>
        <w:r>
          <w:tab/>
        </w:r>
        <w:r>
          <w:fldChar w:fldCharType="begin"/>
        </w:r>
        <w:r>
          <w:instrText xml:space="preserve"> PAGEREF _Toc99015652 \h </w:instrText>
        </w:r>
      </w:ins>
      <w:r>
        <w:fldChar w:fldCharType="separate"/>
      </w:r>
      <w:ins w:id="195" w:author="Zhou Wei" w:date="2022-03-24T11:54:00Z">
        <w:r>
          <w:t>52</w:t>
        </w:r>
        <w:r>
          <w:fldChar w:fldCharType="end"/>
        </w:r>
      </w:ins>
    </w:p>
    <w:p w14:paraId="54EB5114" w14:textId="77777777" w:rsidR="00541A25" w:rsidRDefault="00541A25">
      <w:pPr>
        <w:pStyle w:val="41"/>
        <w:rPr>
          <w:ins w:id="196" w:author="Zhou Wei" w:date="2022-03-24T11:54:00Z"/>
          <w:rFonts w:asciiTheme="minorHAnsi" w:hAnsiTheme="minorHAnsi" w:cstheme="minorBidi"/>
          <w:kern w:val="2"/>
          <w:sz w:val="21"/>
          <w:szCs w:val="22"/>
          <w:lang w:val="en-US" w:eastAsia="zh-CN"/>
        </w:rPr>
      </w:pPr>
      <w:ins w:id="197" w:author="Zhou Wei" w:date="2022-03-24T11:54:00Z">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_Toc99015653 \h </w:instrText>
        </w:r>
      </w:ins>
      <w:r>
        <w:fldChar w:fldCharType="separate"/>
      </w:r>
      <w:ins w:id="198" w:author="Zhou Wei" w:date="2022-03-24T11:54:00Z">
        <w:r>
          <w:t>52</w:t>
        </w:r>
        <w:r>
          <w:fldChar w:fldCharType="end"/>
        </w:r>
      </w:ins>
    </w:p>
    <w:p w14:paraId="6292479A" w14:textId="77777777" w:rsidR="00541A25" w:rsidRDefault="00541A25">
      <w:pPr>
        <w:pStyle w:val="41"/>
        <w:rPr>
          <w:ins w:id="199" w:author="Zhou Wei" w:date="2022-03-24T11:54:00Z"/>
          <w:rFonts w:asciiTheme="minorHAnsi" w:hAnsiTheme="minorHAnsi" w:cstheme="minorBidi"/>
          <w:kern w:val="2"/>
          <w:sz w:val="21"/>
          <w:szCs w:val="22"/>
          <w:lang w:val="en-US" w:eastAsia="zh-CN"/>
        </w:rPr>
      </w:pPr>
      <w:ins w:id="200" w:author="Zhou Wei" w:date="2022-03-24T11:54:00Z">
        <w:r w:rsidRPr="0015255F">
          <w:rPr>
            <w:lang w:val="de-DE"/>
          </w:rPr>
          <w:t>7.3.2.6</w:t>
        </w:r>
        <w:r w:rsidRPr="0015255F">
          <w:rPr>
            <w:lang w:val="de-DE"/>
          </w:rPr>
          <w:tab/>
        </w:r>
        <w:r w:rsidRPr="0015255F">
          <w:rPr>
            <w:lang w:val="de-DE" w:eastAsia="ja-JP"/>
          </w:rPr>
          <w:t>oneM2M JSON Web Tokens (JWTs)</w:t>
        </w:r>
        <w:r>
          <w:tab/>
        </w:r>
        <w:r>
          <w:fldChar w:fldCharType="begin"/>
        </w:r>
        <w:r>
          <w:instrText xml:space="preserve"> PAGEREF _Toc99015654 \h </w:instrText>
        </w:r>
      </w:ins>
      <w:r>
        <w:fldChar w:fldCharType="separate"/>
      </w:r>
      <w:ins w:id="201" w:author="Zhou Wei" w:date="2022-03-24T11:54:00Z">
        <w:r>
          <w:t>53</w:t>
        </w:r>
        <w:r>
          <w:fldChar w:fldCharType="end"/>
        </w:r>
      </w:ins>
    </w:p>
    <w:p w14:paraId="20D1C8E5" w14:textId="77777777" w:rsidR="00541A25" w:rsidRDefault="00541A25">
      <w:pPr>
        <w:pStyle w:val="51"/>
        <w:rPr>
          <w:ins w:id="202" w:author="Zhou Wei" w:date="2022-03-24T11:54:00Z"/>
          <w:rFonts w:asciiTheme="minorHAnsi" w:hAnsiTheme="minorHAnsi" w:cstheme="minorBidi"/>
          <w:kern w:val="2"/>
          <w:sz w:val="21"/>
          <w:szCs w:val="22"/>
          <w:lang w:val="en-US" w:eastAsia="zh-CN"/>
        </w:rPr>
      </w:pPr>
      <w:ins w:id="203" w:author="Zhou Wei" w:date="2022-03-24T11:54:00Z">
        <w:r>
          <w:t>7.3.2.6.1</w:t>
        </w:r>
        <w:r>
          <w:tab/>
          <w:t xml:space="preserve">Introduction to </w:t>
        </w:r>
        <w:r>
          <w:rPr>
            <w:lang w:eastAsia="ja-JP"/>
          </w:rPr>
          <w:t>oneM2M JWTs</w:t>
        </w:r>
        <w:r>
          <w:tab/>
        </w:r>
        <w:r>
          <w:fldChar w:fldCharType="begin"/>
        </w:r>
        <w:r>
          <w:instrText xml:space="preserve"> PAGEREF _Toc99015655 \h </w:instrText>
        </w:r>
      </w:ins>
      <w:r>
        <w:fldChar w:fldCharType="separate"/>
      </w:r>
      <w:ins w:id="204" w:author="Zhou Wei" w:date="2022-03-24T11:54:00Z">
        <w:r>
          <w:t>53</w:t>
        </w:r>
        <w:r>
          <w:fldChar w:fldCharType="end"/>
        </w:r>
      </w:ins>
    </w:p>
    <w:p w14:paraId="2B14CCE3" w14:textId="77777777" w:rsidR="00541A25" w:rsidRDefault="00541A25">
      <w:pPr>
        <w:pStyle w:val="51"/>
        <w:rPr>
          <w:ins w:id="205" w:author="Zhou Wei" w:date="2022-03-24T11:54:00Z"/>
          <w:rFonts w:asciiTheme="minorHAnsi" w:hAnsiTheme="minorHAnsi" w:cstheme="minorBidi"/>
          <w:kern w:val="2"/>
          <w:sz w:val="21"/>
          <w:szCs w:val="22"/>
          <w:lang w:val="en-US" w:eastAsia="zh-CN"/>
        </w:rPr>
      </w:pPr>
      <w:ins w:id="206" w:author="Zhou Wei" w:date="2022-03-24T11:54:00Z">
        <w:r>
          <w:t>7.3.2.6.2</w:t>
        </w:r>
        <w:r>
          <w:tab/>
          <w:t>oneM2M JWT Profile</w:t>
        </w:r>
        <w:r>
          <w:tab/>
        </w:r>
        <w:r>
          <w:fldChar w:fldCharType="begin"/>
        </w:r>
        <w:r>
          <w:instrText xml:space="preserve"> PAGEREF _Toc99015656 \h </w:instrText>
        </w:r>
      </w:ins>
      <w:r>
        <w:fldChar w:fldCharType="separate"/>
      </w:r>
      <w:ins w:id="207" w:author="Zhou Wei" w:date="2022-03-24T11:54:00Z">
        <w:r>
          <w:t>53</w:t>
        </w:r>
        <w:r>
          <w:fldChar w:fldCharType="end"/>
        </w:r>
      </w:ins>
    </w:p>
    <w:p w14:paraId="5804F62F" w14:textId="77777777" w:rsidR="00541A25" w:rsidRDefault="00541A25">
      <w:pPr>
        <w:pStyle w:val="51"/>
        <w:rPr>
          <w:ins w:id="208" w:author="Zhou Wei" w:date="2022-03-24T11:54:00Z"/>
          <w:rFonts w:asciiTheme="minorHAnsi" w:hAnsiTheme="minorHAnsi" w:cstheme="minorBidi"/>
          <w:kern w:val="2"/>
          <w:sz w:val="21"/>
          <w:szCs w:val="22"/>
          <w:lang w:val="en-US" w:eastAsia="zh-CN"/>
        </w:rPr>
      </w:pPr>
      <w:ins w:id="209" w:author="Zhou Wei" w:date="2022-03-24T11:54:00Z">
        <w:r>
          <w:t>7.3.2.6.3</w:t>
        </w:r>
        <w:r>
          <w:tab/>
          <w:t>oneM2M JWT Procedures</w:t>
        </w:r>
        <w:r>
          <w:tab/>
        </w:r>
        <w:r>
          <w:fldChar w:fldCharType="begin"/>
        </w:r>
        <w:r>
          <w:instrText xml:space="preserve"> PAGEREF _Toc99015657 \h </w:instrText>
        </w:r>
      </w:ins>
      <w:r>
        <w:fldChar w:fldCharType="separate"/>
      </w:r>
      <w:ins w:id="210" w:author="Zhou Wei" w:date="2022-03-24T11:54:00Z">
        <w:r>
          <w:t>55</w:t>
        </w:r>
        <w:r>
          <w:fldChar w:fldCharType="end"/>
        </w:r>
      </w:ins>
    </w:p>
    <w:p w14:paraId="51653B1F" w14:textId="77777777" w:rsidR="00541A25" w:rsidRDefault="00541A25">
      <w:pPr>
        <w:pStyle w:val="20"/>
        <w:rPr>
          <w:ins w:id="211" w:author="Zhou Wei" w:date="2022-03-24T11:54:00Z"/>
          <w:rFonts w:asciiTheme="minorHAnsi" w:hAnsiTheme="minorHAnsi" w:cstheme="minorBidi"/>
          <w:kern w:val="2"/>
          <w:sz w:val="21"/>
          <w:szCs w:val="22"/>
          <w:lang w:val="en-US" w:eastAsia="zh-CN"/>
        </w:rPr>
      </w:pPr>
      <w:ins w:id="212" w:author="Zhou Wei" w:date="2022-03-24T11:54:00Z">
        <w:r w:rsidRPr="0015255F">
          <w:rPr>
            <w:rFonts w:eastAsia="宋体"/>
          </w:rPr>
          <w:t>7.</w:t>
        </w:r>
        <w:r w:rsidRPr="0015255F">
          <w:rPr>
            <w:rFonts w:eastAsia="宋体"/>
            <w:lang w:eastAsia="zh-CN"/>
          </w:rPr>
          <w:t>4</w:t>
        </w:r>
        <w:r w:rsidRPr="0015255F">
          <w:rPr>
            <w:rFonts w:eastAsia="宋体"/>
          </w:rPr>
          <w:tab/>
          <w:t>Role Based Access Control</w:t>
        </w:r>
        <w:r>
          <w:tab/>
        </w:r>
        <w:r>
          <w:fldChar w:fldCharType="begin"/>
        </w:r>
        <w:r>
          <w:instrText xml:space="preserve"> PAGEREF _Toc99015658 \h </w:instrText>
        </w:r>
      </w:ins>
      <w:r>
        <w:fldChar w:fldCharType="separate"/>
      </w:r>
      <w:ins w:id="213" w:author="Zhou Wei" w:date="2022-03-24T11:54:00Z">
        <w:r>
          <w:t>55</w:t>
        </w:r>
        <w:r>
          <w:fldChar w:fldCharType="end"/>
        </w:r>
      </w:ins>
    </w:p>
    <w:p w14:paraId="3399EA21" w14:textId="77777777" w:rsidR="00541A25" w:rsidRDefault="00541A25">
      <w:pPr>
        <w:pStyle w:val="31"/>
        <w:rPr>
          <w:ins w:id="214" w:author="Zhou Wei" w:date="2022-03-24T11:54:00Z"/>
          <w:rFonts w:asciiTheme="minorHAnsi" w:hAnsiTheme="minorHAnsi" w:cstheme="minorBidi"/>
          <w:kern w:val="2"/>
          <w:sz w:val="21"/>
          <w:szCs w:val="22"/>
          <w:lang w:val="en-US" w:eastAsia="zh-CN"/>
        </w:rPr>
      </w:pPr>
      <w:ins w:id="215" w:author="Zhou Wei" w:date="2022-03-24T11:54:00Z">
        <w:r w:rsidRPr="0015255F">
          <w:rPr>
            <w:rFonts w:eastAsia="宋体"/>
          </w:rPr>
          <w:t>7.4.1</w:t>
        </w:r>
        <w:r w:rsidRPr="0015255F">
          <w:rPr>
            <w:rFonts w:eastAsia="宋体"/>
          </w:rPr>
          <w:tab/>
        </w:r>
        <w:r w:rsidRPr="0015255F">
          <w:rPr>
            <w:rFonts w:eastAsia="宋体"/>
            <w:lang w:eastAsia="zh-CN"/>
          </w:rPr>
          <w:t>Role Based Access Control Architecture</w:t>
        </w:r>
        <w:r>
          <w:tab/>
        </w:r>
        <w:r>
          <w:fldChar w:fldCharType="begin"/>
        </w:r>
        <w:r>
          <w:instrText xml:space="preserve"> PAGEREF _Toc99015659 \h </w:instrText>
        </w:r>
      </w:ins>
      <w:r>
        <w:fldChar w:fldCharType="separate"/>
      </w:r>
      <w:ins w:id="216" w:author="Zhou Wei" w:date="2022-03-24T11:54:00Z">
        <w:r>
          <w:t>55</w:t>
        </w:r>
        <w:r>
          <w:fldChar w:fldCharType="end"/>
        </w:r>
      </w:ins>
    </w:p>
    <w:p w14:paraId="32B7D3F9" w14:textId="77777777" w:rsidR="00541A25" w:rsidRDefault="00541A25">
      <w:pPr>
        <w:pStyle w:val="31"/>
        <w:rPr>
          <w:ins w:id="217" w:author="Zhou Wei" w:date="2022-03-24T11:54:00Z"/>
          <w:rFonts w:asciiTheme="minorHAnsi" w:hAnsiTheme="minorHAnsi" w:cstheme="minorBidi"/>
          <w:kern w:val="2"/>
          <w:sz w:val="21"/>
          <w:szCs w:val="22"/>
          <w:lang w:val="en-US" w:eastAsia="zh-CN"/>
        </w:rPr>
      </w:pPr>
      <w:ins w:id="218" w:author="Zhou Wei" w:date="2022-03-24T11:54:00Z">
        <w:r w:rsidRPr="0015255F">
          <w:rPr>
            <w:rFonts w:eastAsia="宋体"/>
          </w:rPr>
          <w:t>7.4.</w:t>
        </w:r>
        <w:r w:rsidRPr="0015255F">
          <w:rPr>
            <w:rFonts w:eastAsia="宋体"/>
            <w:lang w:eastAsia="zh-CN"/>
          </w:rPr>
          <w:t>2</w:t>
        </w:r>
        <w:r w:rsidRPr="0015255F">
          <w:rPr>
            <w:rFonts w:eastAsia="宋体"/>
          </w:rPr>
          <w:tab/>
          <w:t>Role Issuing Procedure</w:t>
        </w:r>
        <w:r>
          <w:tab/>
        </w:r>
        <w:r>
          <w:fldChar w:fldCharType="begin"/>
        </w:r>
        <w:r>
          <w:instrText xml:space="preserve"> PAGEREF _Toc99015660 \h </w:instrText>
        </w:r>
      </w:ins>
      <w:r>
        <w:fldChar w:fldCharType="separate"/>
      </w:r>
      <w:ins w:id="219" w:author="Zhou Wei" w:date="2022-03-24T11:54:00Z">
        <w:r>
          <w:t>57</w:t>
        </w:r>
        <w:r>
          <w:fldChar w:fldCharType="end"/>
        </w:r>
      </w:ins>
    </w:p>
    <w:p w14:paraId="514BC515" w14:textId="77777777" w:rsidR="00541A25" w:rsidRDefault="00541A25">
      <w:pPr>
        <w:pStyle w:val="41"/>
        <w:rPr>
          <w:ins w:id="220" w:author="Zhou Wei" w:date="2022-03-24T11:54:00Z"/>
          <w:rFonts w:asciiTheme="minorHAnsi" w:hAnsiTheme="minorHAnsi" w:cstheme="minorBidi"/>
          <w:kern w:val="2"/>
          <w:sz w:val="21"/>
          <w:szCs w:val="22"/>
          <w:lang w:val="en-US" w:eastAsia="zh-CN"/>
        </w:rPr>
      </w:pPr>
      <w:ins w:id="221" w:author="Zhou Wei" w:date="2022-03-24T11:54:00Z">
        <w:r>
          <w:rPr>
            <w:lang w:eastAsia="zh-CN"/>
          </w:rPr>
          <w:t>7</w:t>
        </w:r>
        <w:r>
          <w:t>.</w:t>
        </w:r>
        <w:r>
          <w:rPr>
            <w:lang w:eastAsia="zh-CN"/>
          </w:rPr>
          <w:t>4</w:t>
        </w:r>
        <w:r>
          <w:t>.2.</w:t>
        </w:r>
        <w:r>
          <w:rPr>
            <w:lang w:eastAsia="zh-CN"/>
          </w:rPr>
          <w:t>1</w:t>
        </w:r>
        <w:r>
          <w:tab/>
          <w:t>Introduction</w:t>
        </w:r>
        <w:r>
          <w:tab/>
        </w:r>
        <w:r>
          <w:fldChar w:fldCharType="begin"/>
        </w:r>
        <w:r>
          <w:instrText xml:space="preserve"> PAGEREF _Toc99015661 \h </w:instrText>
        </w:r>
      </w:ins>
      <w:r>
        <w:fldChar w:fldCharType="separate"/>
      </w:r>
      <w:ins w:id="222" w:author="Zhou Wei" w:date="2022-03-24T11:54:00Z">
        <w:r>
          <w:t>57</w:t>
        </w:r>
        <w:r>
          <w:fldChar w:fldCharType="end"/>
        </w:r>
      </w:ins>
    </w:p>
    <w:p w14:paraId="62D4975C" w14:textId="77777777" w:rsidR="00541A25" w:rsidRDefault="00541A25">
      <w:pPr>
        <w:pStyle w:val="41"/>
        <w:rPr>
          <w:ins w:id="223" w:author="Zhou Wei" w:date="2022-03-24T11:54:00Z"/>
          <w:rFonts w:asciiTheme="minorHAnsi" w:hAnsiTheme="minorHAnsi" w:cstheme="minorBidi"/>
          <w:kern w:val="2"/>
          <w:sz w:val="21"/>
          <w:szCs w:val="22"/>
          <w:lang w:val="en-US" w:eastAsia="zh-CN"/>
        </w:rPr>
      </w:pPr>
      <w:ins w:id="224" w:author="Zhou Wei" w:date="2022-03-24T11:54: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_Toc99015662 \h </w:instrText>
        </w:r>
      </w:ins>
      <w:r>
        <w:fldChar w:fldCharType="separate"/>
      </w:r>
      <w:ins w:id="225" w:author="Zhou Wei" w:date="2022-03-24T11:54:00Z">
        <w:r>
          <w:t>57</w:t>
        </w:r>
        <w:r>
          <w:fldChar w:fldCharType="end"/>
        </w:r>
      </w:ins>
    </w:p>
    <w:p w14:paraId="10BF915F" w14:textId="77777777" w:rsidR="00541A25" w:rsidRDefault="00541A25">
      <w:pPr>
        <w:pStyle w:val="41"/>
        <w:rPr>
          <w:ins w:id="226" w:author="Zhou Wei" w:date="2022-03-24T11:54:00Z"/>
          <w:rFonts w:asciiTheme="minorHAnsi" w:hAnsiTheme="minorHAnsi" w:cstheme="minorBidi"/>
          <w:kern w:val="2"/>
          <w:sz w:val="21"/>
          <w:szCs w:val="22"/>
          <w:lang w:val="en-US" w:eastAsia="zh-CN"/>
        </w:rPr>
      </w:pPr>
      <w:ins w:id="227" w:author="Zhou Wei" w:date="2022-03-24T11:54: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_Toc99015663 \h </w:instrText>
        </w:r>
      </w:ins>
      <w:r>
        <w:fldChar w:fldCharType="separate"/>
      </w:r>
      <w:ins w:id="228" w:author="Zhou Wei" w:date="2022-03-24T11:54:00Z">
        <w:r>
          <w:t>58</w:t>
        </w:r>
        <w:r>
          <w:fldChar w:fldCharType="end"/>
        </w:r>
      </w:ins>
    </w:p>
    <w:p w14:paraId="2038A109" w14:textId="77777777" w:rsidR="00541A25" w:rsidRDefault="00541A25">
      <w:pPr>
        <w:pStyle w:val="31"/>
        <w:rPr>
          <w:ins w:id="229" w:author="Zhou Wei" w:date="2022-03-24T11:54:00Z"/>
          <w:rFonts w:asciiTheme="minorHAnsi" w:hAnsiTheme="minorHAnsi" w:cstheme="minorBidi"/>
          <w:kern w:val="2"/>
          <w:sz w:val="21"/>
          <w:szCs w:val="22"/>
          <w:lang w:val="en-US" w:eastAsia="zh-CN"/>
        </w:rPr>
      </w:pPr>
      <w:ins w:id="230" w:author="Zhou Wei" w:date="2022-03-24T11:54:00Z">
        <w:r w:rsidRPr="0015255F">
          <w:rPr>
            <w:rFonts w:eastAsia="宋体"/>
          </w:rPr>
          <w:t>7.4.</w:t>
        </w:r>
        <w:r w:rsidRPr="0015255F">
          <w:rPr>
            <w:rFonts w:eastAsia="宋体"/>
            <w:lang w:eastAsia="zh-CN"/>
          </w:rPr>
          <w:t>3</w:t>
        </w:r>
        <w:r w:rsidRPr="0015255F">
          <w:rPr>
            <w:rFonts w:eastAsia="宋体"/>
          </w:rPr>
          <w:tab/>
          <w:t>Role Based Access Control Procedure</w:t>
        </w:r>
        <w:r>
          <w:tab/>
        </w:r>
        <w:r>
          <w:fldChar w:fldCharType="begin"/>
        </w:r>
        <w:r>
          <w:instrText xml:space="preserve"> PAGEREF _Toc99015664 \h </w:instrText>
        </w:r>
      </w:ins>
      <w:r>
        <w:fldChar w:fldCharType="separate"/>
      </w:r>
      <w:ins w:id="231" w:author="Zhou Wei" w:date="2022-03-24T11:54:00Z">
        <w:r>
          <w:t>59</w:t>
        </w:r>
        <w:r>
          <w:fldChar w:fldCharType="end"/>
        </w:r>
      </w:ins>
    </w:p>
    <w:p w14:paraId="3786A099" w14:textId="77777777" w:rsidR="00541A25" w:rsidRDefault="00541A25">
      <w:pPr>
        <w:pStyle w:val="10"/>
        <w:rPr>
          <w:ins w:id="232" w:author="Zhou Wei" w:date="2022-03-24T11:54:00Z"/>
          <w:rFonts w:asciiTheme="minorHAnsi" w:hAnsiTheme="minorHAnsi" w:cstheme="minorBidi"/>
          <w:kern w:val="2"/>
          <w:sz w:val="21"/>
          <w:szCs w:val="22"/>
          <w:lang w:val="en-US" w:eastAsia="zh-CN"/>
        </w:rPr>
      </w:pPr>
      <w:ins w:id="233" w:author="Zhou Wei" w:date="2022-03-24T11:54:00Z">
        <w:r>
          <w:t>8</w:t>
        </w:r>
        <w:r>
          <w:tab/>
          <w:t>Security Frameworks</w:t>
        </w:r>
        <w:r>
          <w:tab/>
        </w:r>
        <w:r>
          <w:fldChar w:fldCharType="begin"/>
        </w:r>
        <w:r>
          <w:instrText xml:space="preserve"> PAGEREF _Toc99015665 \h </w:instrText>
        </w:r>
      </w:ins>
      <w:r>
        <w:fldChar w:fldCharType="separate"/>
      </w:r>
      <w:ins w:id="234" w:author="Zhou Wei" w:date="2022-03-24T11:54:00Z">
        <w:r>
          <w:t>60</w:t>
        </w:r>
        <w:r>
          <w:fldChar w:fldCharType="end"/>
        </w:r>
      </w:ins>
    </w:p>
    <w:p w14:paraId="42CBEE9D" w14:textId="77777777" w:rsidR="00541A25" w:rsidRDefault="00541A25">
      <w:pPr>
        <w:pStyle w:val="20"/>
        <w:rPr>
          <w:ins w:id="235" w:author="Zhou Wei" w:date="2022-03-24T11:54:00Z"/>
          <w:rFonts w:asciiTheme="minorHAnsi" w:hAnsiTheme="minorHAnsi" w:cstheme="minorBidi"/>
          <w:kern w:val="2"/>
          <w:sz w:val="21"/>
          <w:szCs w:val="22"/>
          <w:lang w:val="en-US" w:eastAsia="zh-CN"/>
        </w:rPr>
      </w:pPr>
      <w:ins w:id="236" w:author="Zhou Wei" w:date="2022-03-24T11:54:00Z">
        <w:r>
          <w:t>8.1</w:t>
        </w:r>
        <w:r>
          <w:tab/>
          <w:t>General Introductions to the Security Frameworks</w:t>
        </w:r>
        <w:r>
          <w:tab/>
        </w:r>
        <w:r>
          <w:fldChar w:fldCharType="begin"/>
        </w:r>
        <w:r>
          <w:instrText xml:space="preserve"> PAGEREF _Toc99015666 \h </w:instrText>
        </w:r>
      </w:ins>
      <w:r>
        <w:fldChar w:fldCharType="separate"/>
      </w:r>
      <w:ins w:id="237" w:author="Zhou Wei" w:date="2022-03-24T11:54:00Z">
        <w:r>
          <w:t>60</w:t>
        </w:r>
        <w:r>
          <w:fldChar w:fldCharType="end"/>
        </w:r>
      </w:ins>
    </w:p>
    <w:p w14:paraId="248DDF7E" w14:textId="77777777" w:rsidR="00541A25" w:rsidRDefault="00541A25">
      <w:pPr>
        <w:pStyle w:val="31"/>
        <w:rPr>
          <w:ins w:id="238" w:author="Zhou Wei" w:date="2022-03-24T11:54:00Z"/>
          <w:rFonts w:asciiTheme="minorHAnsi" w:hAnsiTheme="minorHAnsi" w:cstheme="minorBidi"/>
          <w:kern w:val="2"/>
          <w:sz w:val="21"/>
          <w:szCs w:val="22"/>
          <w:lang w:val="en-US" w:eastAsia="zh-CN"/>
        </w:rPr>
      </w:pPr>
      <w:ins w:id="239" w:author="Zhou Wei" w:date="2022-03-24T11:54:00Z">
        <w:r>
          <w:t>8.1.0</w:t>
        </w:r>
        <w:r>
          <w:tab/>
          <w:t>General</w:t>
        </w:r>
        <w:r>
          <w:tab/>
        </w:r>
        <w:r>
          <w:fldChar w:fldCharType="begin"/>
        </w:r>
        <w:r>
          <w:instrText xml:space="preserve"> PAGEREF _Toc99015667 \h </w:instrText>
        </w:r>
      </w:ins>
      <w:r>
        <w:fldChar w:fldCharType="separate"/>
      </w:r>
      <w:ins w:id="240" w:author="Zhou Wei" w:date="2022-03-24T11:54:00Z">
        <w:r>
          <w:t>60</w:t>
        </w:r>
        <w:r>
          <w:fldChar w:fldCharType="end"/>
        </w:r>
      </w:ins>
    </w:p>
    <w:p w14:paraId="71C3B22C" w14:textId="77777777" w:rsidR="00541A25" w:rsidRDefault="00541A25">
      <w:pPr>
        <w:pStyle w:val="31"/>
        <w:rPr>
          <w:ins w:id="241" w:author="Zhou Wei" w:date="2022-03-24T11:54:00Z"/>
          <w:rFonts w:asciiTheme="minorHAnsi" w:hAnsiTheme="minorHAnsi" w:cstheme="minorBidi"/>
          <w:kern w:val="2"/>
          <w:sz w:val="21"/>
          <w:szCs w:val="22"/>
          <w:lang w:val="en-US" w:eastAsia="zh-CN"/>
        </w:rPr>
      </w:pPr>
      <w:ins w:id="242" w:author="Zhou Wei" w:date="2022-03-24T11:54:00Z">
        <w:r>
          <w:t>8.1.1</w:t>
        </w:r>
        <w:r>
          <w:tab/>
          <w:t>General Introduction to the Symmetric Key Security Frameworks</w:t>
        </w:r>
        <w:r>
          <w:tab/>
        </w:r>
        <w:r>
          <w:fldChar w:fldCharType="begin"/>
        </w:r>
        <w:r>
          <w:instrText xml:space="preserve"> PAGEREF _Toc99015668 \h </w:instrText>
        </w:r>
      </w:ins>
      <w:r>
        <w:fldChar w:fldCharType="separate"/>
      </w:r>
      <w:ins w:id="243" w:author="Zhou Wei" w:date="2022-03-24T11:54:00Z">
        <w:r>
          <w:t>60</w:t>
        </w:r>
        <w:r>
          <w:fldChar w:fldCharType="end"/>
        </w:r>
      </w:ins>
    </w:p>
    <w:p w14:paraId="7B97342C" w14:textId="77777777" w:rsidR="00541A25" w:rsidRDefault="00541A25">
      <w:pPr>
        <w:pStyle w:val="31"/>
        <w:rPr>
          <w:ins w:id="244" w:author="Zhou Wei" w:date="2022-03-24T11:54:00Z"/>
          <w:rFonts w:asciiTheme="minorHAnsi" w:hAnsiTheme="minorHAnsi" w:cstheme="minorBidi"/>
          <w:kern w:val="2"/>
          <w:sz w:val="21"/>
          <w:szCs w:val="22"/>
          <w:lang w:val="en-US" w:eastAsia="zh-CN"/>
        </w:rPr>
      </w:pPr>
      <w:ins w:id="245" w:author="Zhou Wei" w:date="2022-03-24T11:54:00Z">
        <w:r>
          <w:t>8.1.2</w:t>
        </w:r>
        <w:r>
          <w:tab/>
          <w:t>General Introduction to the Certificate-Based Security Frameworks</w:t>
        </w:r>
        <w:r>
          <w:tab/>
        </w:r>
        <w:r>
          <w:fldChar w:fldCharType="begin"/>
        </w:r>
        <w:r>
          <w:instrText xml:space="preserve"> PAGEREF _Toc99015669 \h </w:instrText>
        </w:r>
      </w:ins>
      <w:r>
        <w:fldChar w:fldCharType="separate"/>
      </w:r>
      <w:ins w:id="246" w:author="Zhou Wei" w:date="2022-03-24T11:54:00Z">
        <w:r>
          <w:t>60</w:t>
        </w:r>
        <w:r>
          <w:fldChar w:fldCharType="end"/>
        </w:r>
      </w:ins>
    </w:p>
    <w:p w14:paraId="72B9754A" w14:textId="77777777" w:rsidR="00541A25" w:rsidRDefault="00541A25">
      <w:pPr>
        <w:pStyle w:val="41"/>
        <w:rPr>
          <w:ins w:id="247" w:author="Zhou Wei" w:date="2022-03-24T11:54:00Z"/>
          <w:rFonts w:asciiTheme="minorHAnsi" w:hAnsiTheme="minorHAnsi" w:cstheme="minorBidi"/>
          <w:kern w:val="2"/>
          <w:sz w:val="21"/>
          <w:szCs w:val="22"/>
          <w:lang w:val="en-US" w:eastAsia="zh-CN"/>
        </w:rPr>
      </w:pPr>
      <w:ins w:id="248" w:author="Zhou Wei" w:date="2022-03-24T11:54:00Z">
        <w:r>
          <w:t>8.1.2.0</w:t>
        </w:r>
        <w:r>
          <w:tab/>
          <w:t>Introduction</w:t>
        </w:r>
        <w:r>
          <w:tab/>
        </w:r>
        <w:r>
          <w:fldChar w:fldCharType="begin"/>
        </w:r>
        <w:r>
          <w:instrText xml:space="preserve"> PAGEREF _Toc99015670 \h </w:instrText>
        </w:r>
      </w:ins>
      <w:r>
        <w:fldChar w:fldCharType="separate"/>
      </w:r>
      <w:ins w:id="249" w:author="Zhou Wei" w:date="2022-03-24T11:54:00Z">
        <w:r>
          <w:t>60</w:t>
        </w:r>
        <w:r>
          <w:fldChar w:fldCharType="end"/>
        </w:r>
      </w:ins>
    </w:p>
    <w:p w14:paraId="4FD59B15" w14:textId="77777777" w:rsidR="00541A25" w:rsidRDefault="00541A25">
      <w:pPr>
        <w:pStyle w:val="41"/>
        <w:rPr>
          <w:ins w:id="250" w:author="Zhou Wei" w:date="2022-03-24T11:54:00Z"/>
          <w:rFonts w:asciiTheme="minorHAnsi" w:hAnsiTheme="minorHAnsi" w:cstheme="minorBidi"/>
          <w:kern w:val="2"/>
          <w:sz w:val="21"/>
          <w:szCs w:val="22"/>
          <w:lang w:val="en-US" w:eastAsia="zh-CN"/>
        </w:rPr>
      </w:pPr>
      <w:ins w:id="251" w:author="Zhou Wei" w:date="2022-03-24T11:54:00Z">
        <w:r>
          <w:t>8.1.2.1</w:t>
        </w:r>
        <w:r>
          <w:tab/>
          <w:t>Public Key Certificate Flavours</w:t>
        </w:r>
        <w:r>
          <w:tab/>
        </w:r>
        <w:r>
          <w:fldChar w:fldCharType="begin"/>
        </w:r>
        <w:r>
          <w:instrText xml:space="preserve"> PAGEREF _Toc99015671 \h </w:instrText>
        </w:r>
      </w:ins>
      <w:r>
        <w:fldChar w:fldCharType="separate"/>
      </w:r>
      <w:ins w:id="252" w:author="Zhou Wei" w:date="2022-03-24T11:54:00Z">
        <w:r>
          <w:t>60</w:t>
        </w:r>
        <w:r>
          <w:fldChar w:fldCharType="end"/>
        </w:r>
      </w:ins>
    </w:p>
    <w:p w14:paraId="50AB5091" w14:textId="77777777" w:rsidR="00541A25" w:rsidRDefault="00541A25">
      <w:pPr>
        <w:pStyle w:val="41"/>
        <w:rPr>
          <w:ins w:id="253" w:author="Zhou Wei" w:date="2022-03-24T11:54:00Z"/>
          <w:rFonts w:asciiTheme="minorHAnsi" w:hAnsiTheme="minorHAnsi" w:cstheme="minorBidi"/>
          <w:kern w:val="2"/>
          <w:sz w:val="21"/>
          <w:szCs w:val="22"/>
          <w:lang w:val="en-US" w:eastAsia="zh-CN"/>
        </w:rPr>
      </w:pPr>
      <w:ins w:id="254" w:author="Zhou Wei" w:date="2022-03-24T11:54:00Z">
        <w:r>
          <w:t>8.1.2.2</w:t>
        </w:r>
        <w:r>
          <w:tab/>
          <w:t>Certification Path Validation and Certificate Status Verification</w:t>
        </w:r>
        <w:r>
          <w:tab/>
        </w:r>
        <w:r>
          <w:fldChar w:fldCharType="begin"/>
        </w:r>
        <w:r>
          <w:instrText xml:space="preserve"> PAGEREF _Toc99015672 \h </w:instrText>
        </w:r>
      </w:ins>
      <w:r>
        <w:fldChar w:fldCharType="separate"/>
      </w:r>
      <w:ins w:id="255" w:author="Zhou Wei" w:date="2022-03-24T11:54:00Z">
        <w:r>
          <w:t>61</w:t>
        </w:r>
        <w:r>
          <w:fldChar w:fldCharType="end"/>
        </w:r>
      </w:ins>
    </w:p>
    <w:p w14:paraId="573E9FA5" w14:textId="77777777" w:rsidR="00541A25" w:rsidRDefault="00541A25">
      <w:pPr>
        <w:pStyle w:val="41"/>
        <w:rPr>
          <w:ins w:id="256" w:author="Zhou Wei" w:date="2022-03-24T11:54:00Z"/>
          <w:rFonts w:asciiTheme="minorHAnsi" w:hAnsiTheme="minorHAnsi" w:cstheme="minorBidi"/>
          <w:kern w:val="2"/>
          <w:sz w:val="21"/>
          <w:szCs w:val="22"/>
          <w:lang w:val="en-US" w:eastAsia="zh-CN"/>
        </w:rPr>
      </w:pPr>
      <w:ins w:id="257" w:author="Zhou Wei" w:date="2022-03-24T11:54:00Z">
        <w:r>
          <w:t>8.1.2.3</w:t>
        </w:r>
        <w:r>
          <w:tab/>
          <w:t>Credential Configuration for Certificate-Based Security Framework</w:t>
        </w:r>
        <w:r>
          <w:tab/>
        </w:r>
        <w:r>
          <w:fldChar w:fldCharType="begin"/>
        </w:r>
        <w:r>
          <w:instrText xml:space="preserve"> PAGEREF _Toc99015673 \h </w:instrText>
        </w:r>
      </w:ins>
      <w:r>
        <w:fldChar w:fldCharType="separate"/>
      </w:r>
      <w:ins w:id="258" w:author="Zhou Wei" w:date="2022-03-24T11:54:00Z">
        <w:r>
          <w:t>62</w:t>
        </w:r>
        <w:r>
          <w:fldChar w:fldCharType="end"/>
        </w:r>
      </w:ins>
    </w:p>
    <w:p w14:paraId="187F5609" w14:textId="77777777" w:rsidR="00541A25" w:rsidRDefault="00541A25">
      <w:pPr>
        <w:pStyle w:val="41"/>
        <w:rPr>
          <w:ins w:id="259" w:author="Zhou Wei" w:date="2022-03-24T11:54:00Z"/>
          <w:rFonts w:asciiTheme="minorHAnsi" w:hAnsiTheme="minorHAnsi" w:cstheme="minorBidi"/>
          <w:kern w:val="2"/>
          <w:sz w:val="21"/>
          <w:szCs w:val="22"/>
          <w:lang w:val="en-US" w:eastAsia="zh-CN"/>
        </w:rPr>
      </w:pPr>
      <w:ins w:id="260" w:author="Zhou Wei" w:date="2022-03-24T11:54:00Z">
        <w:r>
          <w:t>8.1.2.4</w:t>
        </w:r>
        <w:r>
          <w:tab/>
          <w:t>Information Needed for Certificate Authentication of another Entity</w:t>
        </w:r>
        <w:r>
          <w:tab/>
        </w:r>
        <w:r>
          <w:fldChar w:fldCharType="begin"/>
        </w:r>
        <w:r>
          <w:instrText xml:space="preserve"> PAGEREF _Toc99015674 \h </w:instrText>
        </w:r>
      </w:ins>
      <w:r>
        <w:fldChar w:fldCharType="separate"/>
      </w:r>
      <w:ins w:id="261" w:author="Zhou Wei" w:date="2022-03-24T11:54:00Z">
        <w:r>
          <w:t>62</w:t>
        </w:r>
        <w:r>
          <w:fldChar w:fldCharType="end"/>
        </w:r>
      </w:ins>
    </w:p>
    <w:p w14:paraId="6814499F" w14:textId="77777777" w:rsidR="00541A25" w:rsidRDefault="00541A25">
      <w:pPr>
        <w:pStyle w:val="41"/>
        <w:rPr>
          <w:ins w:id="262" w:author="Zhou Wei" w:date="2022-03-24T11:54:00Z"/>
          <w:rFonts w:asciiTheme="minorHAnsi" w:hAnsiTheme="minorHAnsi" w:cstheme="minorBidi"/>
          <w:kern w:val="2"/>
          <w:sz w:val="21"/>
          <w:szCs w:val="22"/>
          <w:lang w:val="en-US" w:eastAsia="zh-CN"/>
        </w:rPr>
      </w:pPr>
      <w:ins w:id="263" w:author="Zhou Wei" w:date="2022-03-24T11:54:00Z">
        <w:r>
          <w:t>8.1.2.5</w:t>
        </w:r>
        <w:r>
          <w:tab/>
          <w:t>Certificate Verification</w:t>
        </w:r>
        <w:r>
          <w:tab/>
        </w:r>
        <w:r>
          <w:fldChar w:fldCharType="begin"/>
        </w:r>
        <w:r>
          <w:instrText xml:space="preserve"> PAGEREF _Toc99015675 \h </w:instrText>
        </w:r>
      </w:ins>
      <w:r>
        <w:fldChar w:fldCharType="separate"/>
      </w:r>
      <w:ins w:id="264" w:author="Zhou Wei" w:date="2022-03-24T11:54:00Z">
        <w:r>
          <w:t>63</w:t>
        </w:r>
        <w:r>
          <w:fldChar w:fldCharType="end"/>
        </w:r>
      </w:ins>
    </w:p>
    <w:p w14:paraId="6D5934FF" w14:textId="77777777" w:rsidR="00541A25" w:rsidRDefault="00541A25">
      <w:pPr>
        <w:pStyle w:val="31"/>
        <w:rPr>
          <w:ins w:id="265" w:author="Zhou Wei" w:date="2022-03-24T11:54:00Z"/>
          <w:rFonts w:asciiTheme="minorHAnsi" w:hAnsiTheme="minorHAnsi" w:cstheme="minorBidi"/>
          <w:kern w:val="2"/>
          <w:sz w:val="21"/>
          <w:szCs w:val="22"/>
          <w:lang w:val="en-US" w:eastAsia="zh-CN"/>
        </w:rPr>
      </w:pPr>
      <w:ins w:id="266" w:author="Zhou Wei" w:date="2022-03-24T11:54:00Z">
        <w:r>
          <w:t>8.1.3</w:t>
        </w:r>
        <w:r>
          <w:tab/>
          <w:t>General Introduction to the GBA (Generic Bootstrapping Architecture) Framework</w:t>
        </w:r>
        <w:r>
          <w:tab/>
        </w:r>
        <w:r>
          <w:fldChar w:fldCharType="begin"/>
        </w:r>
        <w:r>
          <w:instrText xml:space="preserve"> PAGEREF _Toc99015676 \h </w:instrText>
        </w:r>
      </w:ins>
      <w:r>
        <w:fldChar w:fldCharType="separate"/>
      </w:r>
      <w:ins w:id="267" w:author="Zhou Wei" w:date="2022-03-24T11:54:00Z">
        <w:r>
          <w:t>64</w:t>
        </w:r>
        <w:r>
          <w:fldChar w:fldCharType="end"/>
        </w:r>
      </w:ins>
    </w:p>
    <w:p w14:paraId="12530B7B" w14:textId="77777777" w:rsidR="00541A25" w:rsidRDefault="00541A25">
      <w:pPr>
        <w:pStyle w:val="20"/>
        <w:rPr>
          <w:ins w:id="268" w:author="Zhou Wei" w:date="2022-03-24T11:54:00Z"/>
          <w:rFonts w:asciiTheme="minorHAnsi" w:hAnsiTheme="minorHAnsi" w:cstheme="minorBidi"/>
          <w:kern w:val="2"/>
          <w:sz w:val="21"/>
          <w:szCs w:val="22"/>
          <w:lang w:val="en-US" w:eastAsia="zh-CN"/>
        </w:rPr>
      </w:pPr>
      <w:ins w:id="269" w:author="Zhou Wei" w:date="2022-03-24T11:54:00Z">
        <w:r>
          <w:t>8.2</w:t>
        </w:r>
        <w:r>
          <w:tab/>
          <w:t>Security Association Establishment Frameworks</w:t>
        </w:r>
        <w:r>
          <w:tab/>
        </w:r>
        <w:r>
          <w:fldChar w:fldCharType="begin"/>
        </w:r>
        <w:r>
          <w:instrText xml:space="preserve"> PAGEREF _Toc99015677 \h </w:instrText>
        </w:r>
      </w:ins>
      <w:r>
        <w:fldChar w:fldCharType="separate"/>
      </w:r>
      <w:ins w:id="270" w:author="Zhou Wei" w:date="2022-03-24T11:54:00Z">
        <w:r>
          <w:t>65</w:t>
        </w:r>
        <w:r>
          <w:fldChar w:fldCharType="end"/>
        </w:r>
      </w:ins>
    </w:p>
    <w:p w14:paraId="16EC364B" w14:textId="77777777" w:rsidR="00541A25" w:rsidRDefault="00541A25">
      <w:pPr>
        <w:pStyle w:val="31"/>
        <w:rPr>
          <w:ins w:id="271" w:author="Zhou Wei" w:date="2022-03-24T11:54:00Z"/>
          <w:rFonts w:asciiTheme="minorHAnsi" w:hAnsiTheme="minorHAnsi" w:cstheme="minorBidi"/>
          <w:kern w:val="2"/>
          <w:sz w:val="21"/>
          <w:szCs w:val="22"/>
          <w:lang w:val="en-US" w:eastAsia="zh-CN"/>
        </w:rPr>
      </w:pPr>
      <w:ins w:id="272" w:author="Zhou Wei" w:date="2022-03-24T11:54:00Z">
        <w:r>
          <w:t>8.2.1</w:t>
        </w:r>
        <w:r>
          <w:tab/>
          <w:t>Overview on Security Association Establishment Frameworks</w:t>
        </w:r>
        <w:r>
          <w:tab/>
        </w:r>
        <w:r>
          <w:fldChar w:fldCharType="begin"/>
        </w:r>
        <w:r>
          <w:instrText xml:space="preserve"> PAGEREF _Toc99015678 \h </w:instrText>
        </w:r>
      </w:ins>
      <w:r>
        <w:fldChar w:fldCharType="separate"/>
      </w:r>
      <w:ins w:id="273" w:author="Zhou Wei" w:date="2022-03-24T11:54:00Z">
        <w:r>
          <w:t>65</w:t>
        </w:r>
        <w:r>
          <w:fldChar w:fldCharType="end"/>
        </w:r>
      </w:ins>
    </w:p>
    <w:p w14:paraId="7EEB8F18" w14:textId="77777777" w:rsidR="00541A25" w:rsidRDefault="00541A25">
      <w:pPr>
        <w:pStyle w:val="31"/>
        <w:rPr>
          <w:ins w:id="274" w:author="Zhou Wei" w:date="2022-03-24T11:54:00Z"/>
          <w:rFonts w:asciiTheme="minorHAnsi" w:hAnsiTheme="minorHAnsi" w:cstheme="minorBidi"/>
          <w:kern w:val="2"/>
          <w:sz w:val="21"/>
          <w:szCs w:val="22"/>
          <w:lang w:val="en-US" w:eastAsia="zh-CN"/>
        </w:rPr>
      </w:pPr>
      <w:ins w:id="275" w:author="Zhou Wei" w:date="2022-03-24T11:54:00Z">
        <w:r>
          <w:t>8.2.2</w:t>
        </w:r>
        <w:r>
          <w:tab/>
          <w:t>Detailed Security Association Establishment Frameworks</w:t>
        </w:r>
        <w:r>
          <w:tab/>
        </w:r>
        <w:r>
          <w:fldChar w:fldCharType="begin"/>
        </w:r>
        <w:r>
          <w:instrText xml:space="preserve"> PAGEREF _Toc99015679 \h </w:instrText>
        </w:r>
      </w:ins>
      <w:r>
        <w:fldChar w:fldCharType="separate"/>
      </w:r>
      <w:ins w:id="276" w:author="Zhou Wei" w:date="2022-03-24T11:54:00Z">
        <w:r>
          <w:t>70</w:t>
        </w:r>
        <w:r>
          <w:fldChar w:fldCharType="end"/>
        </w:r>
      </w:ins>
    </w:p>
    <w:p w14:paraId="2DDD803C" w14:textId="77777777" w:rsidR="00541A25" w:rsidRDefault="00541A25">
      <w:pPr>
        <w:pStyle w:val="41"/>
        <w:rPr>
          <w:ins w:id="277" w:author="Zhou Wei" w:date="2022-03-24T11:54:00Z"/>
          <w:rFonts w:asciiTheme="minorHAnsi" w:hAnsiTheme="minorHAnsi" w:cstheme="minorBidi"/>
          <w:kern w:val="2"/>
          <w:sz w:val="21"/>
          <w:szCs w:val="22"/>
          <w:lang w:val="en-US" w:eastAsia="zh-CN"/>
        </w:rPr>
      </w:pPr>
      <w:ins w:id="278" w:author="Zhou Wei" w:date="2022-03-24T11:54:00Z">
        <w:r>
          <w:t>8.2.2.1</w:t>
        </w:r>
        <w:r>
          <w:tab/>
          <w:t>Provisioned Symmetric Key Security Association Establishment Frameworks</w:t>
        </w:r>
        <w:r>
          <w:tab/>
        </w:r>
        <w:r>
          <w:fldChar w:fldCharType="begin"/>
        </w:r>
        <w:r>
          <w:instrText xml:space="preserve"> PAGEREF _Toc99015680 \h </w:instrText>
        </w:r>
      </w:ins>
      <w:r>
        <w:fldChar w:fldCharType="separate"/>
      </w:r>
      <w:ins w:id="279" w:author="Zhou Wei" w:date="2022-03-24T11:54:00Z">
        <w:r>
          <w:t>70</w:t>
        </w:r>
        <w:r>
          <w:fldChar w:fldCharType="end"/>
        </w:r>
      </w:ins>
    </w:p>
    <w:p w14:paraId="258D42A8" w14:textId="77777777" w:rsidR="00541A25" w:rsidRDefault="00541A25">
      <w:pPr>
        <w:pStyle w:val="41"/>
        <w:rPr>
          <w:ins w:id="280" w:author="Zhou Wei" w:date="2022-03-24T11:54:00Z"/>
          <w:rFonts w:asciiTheme="minorHAnsi" w:hAnsiTheme="minorHAnsi" w:cstheme="minorBidi"/>
          <w:kern w:val="2"/>
          <w:sz w:val="21"/>
          <w:szCs w:val="22"/>
          <w:lang w:val="en-US" w:eastAsia="zh-CN"/>
        </w:rPr>
      </w:pPr>
      <w:ins w:id="281" w:author="Zhou Wei" w:date="2022-03-24T11:54:00Z">
        <w:r>
          <w:t>8.2.2.2</w:t>
        </w:r>
        <w:r>
          <w:tab/>
          <w:t>Certificate-Based Security Association Establishment Frameworks</w:t>
        </w:r>
        <w:r>
          <w:tab/>
        </w:r>
        <w:r>
          <w:fldChar w:fldCharType="begin"/>
        </w:r>
        <w:r>
          <w:instrText xml:space="preserve"> PAGEREF _Toc99015681 \h </w:instrText>
        </w:r>
      </w:ins>
      <w:r>
        <w:fldChar w:fldCharType="separate"/>
      </w:r>
      <w:ins w:id="282" w:author="Zhou Wei" w:date="2022-03-24T11:54:00Z">
        <w:r>
          <w:t>72</w:t>
        </w:r>
        <w:r>
          <w:fldChar w:fldCharType="end"/>
        </w:r>
      </w:ins>
    </w:p>
    <w:p w14:paraId="3742FE19" w14:textId="77777777" w:rsidR="00541A25" w:rsidRDefault="00541A25">
      <w:pPr>
        <w:pStyle w:val="41"/>
        <w:rPr>
          <w:ins w:id="283" w:author="Zhou Wei" w:date="2022-03-24T11:54:00Z"/>
          <w:rFonts w:asciiTheme="minorHAnsi" w:hAnsiTheme="minorHAnsi" w:cstheme="minorBidi"/>
          <w:kern w:val="2"/>
          <w:sz w:val="21"/>
          <w:szCs w:val="22"/>
          <w:lang w:val="en-US" w:eastAsia="zh-CN"/>
        </w:rPr>
      </w:pPr>
      <w:ins w:id="284" w:author="Zhou Wei" w:date="2022-03-24T11:54:00Z">
        <w:r>
          <w:t>8.2.2.3</w:t>
        </w:r>
        <w:r>
          <w:tab/>
          <w:t>MAF-Based Symmetric Key Security Association Establishment Frameworks</w:t>
        </w:r>
        <w:r>
          <w:tab/>
        </w:r>
        <w:r>
          <w:fldChar w:fldCharType="begin"/>
        </w:r>
        <w:r>
          <w:instrText xml:space="preserve"> PAGEREF _Toc99015682 \h </w:instrText>
        </w:r>
      </w:ins>
      <w:r>
        <w:fldChar w:fldCharType="separate"/>
      </w:r>
      <w:ins w:id="285" w:author="Zhou Wei" w:date="2022-03-24T11:54:00Z">
        <w:r>
          <w:t>74</w:t>
        </w:r>
        <w:r>
          <w:fldChar w:fldCharType="end"/>
        </w:r>
      </w:ins>
    </w:p>
    <w:p w14:paraId="201AE179" w14:textId="77777777" w:rsidR="00541A25" w:rsidRDefault="00541A25">
      <w:pPr>
        <w:pStyle w:val="20"/>
        <w:rPr>
          <w:ins w:id="286" w:author="Zhou Wei" w:date="2022-03-24T11:54:00Z"/>
          <w:rFonts w:asciiTheme="minorHAnsi" w:hAnsiTheme="minorHAnsi" w:cstheme="minorBidi"/>
          <w:kern w:val="2"/>
          <w:sz w:val="21"/>
          <w:szCs w:val="22"/>
          <w:lang w:val="en-US" w:eastAsia="zh-CN"/>
        </w:rPr>
      </w:pPr>
      <w:ins w:id="287" w:author="Zhou Wei" w:date="2022-03-24T11:54:00Z">
        <w:r>
          <w:t>8.3</w:t>
        </w:r>
        <w:r>
          <w:tab/>
          <w:t>Remote Security Provisioning Frameworks</w:t>
        </w:r>
        <w:r>
          <w:tab/>
        </w:r>
        <w:r>
          <w:fldChar w:fldCharType="begin"/>
        </w:r>
        <w:r>
          <w:instrText xml:space="preserve"> PAGEREF _Toc99015683 \h </w:instrText>
        </w:r>
      </w:ins>
      <w:r>
        <w:fldChar w:fldCharType="separate"/>
      </w:r>
      <w:ins w:id="288" w:author="Zhou Wei" w:date="2022-03-24T11:54:00Z">
        <w:r>
          <w:t>77</w:t>
        </w:r>
        <w:r>
          <w:fldChar w:fldCharType="end"/>
        </w:r>
      </w:ins>
    </w:p>
    <w:p w14:paraId="42489102" w14:textId="77777777" w:rsidR="00541A25" w:rsidRDefault="00541A25">
      <w:pPr>
        <w:pStyle w:val="31"/>
        <w:rPr>
          <w:ins w:id="289" w:author="Zhou Wei" w:date="2022-03-24T11:54:00Z"/>
          <w:rFonts w:asciiTheme="minorHAnsi" w:hAnsiTheme="minorHAnsi" w:cstheme="minorBidi"/>
          <w:kern w:val="2"/>
          <w:sz w:val="21"/>
          <w:szCs w:val="22"/>
          <w:lang w:val="en-US" w:eastAsia="zh-CN"/>
        </w:rPr>
      </w:pPr>
      <w:ins w:id="290" w:author="Zhou Wei" w:date="2022-03-24T11:54:00Z">
        <w:r>
          <w:t>8.3.1</w:t>
        </w:r>
        <w:r>
          <w:tab/>
          <w:t>Overview on Remote Security Provisioning Frameworks</w:t>
        </w:r>
        <w:r>
          <w:tab/>
        </w:r>
        <w:r>
          <w:fldChar w:fldCharType="begin"/>
        </w:r>
        <w:r>
          <w:instrText xml:space="preserve"> PAGEREF _Toc99015684 \h </w:instrText>
        </w:r>
      </w:ins>
      <w:r>
        <w:fldChar w:fldCharType="separate"/>
      </w:r>
      <w:ins w:id="291" w:author="Zhou Wei" w:date="2022-03-24T11:54:00Z">
        <w:r>
          <w:t>77</w:t>
        </w:r>
        <w:r>
          <w:fldChar w:fldCharType="end"/>
        </w:r>
      </w:ins>
    </w:p>
    <w:p w14:paraId="74EFE073" w14:textId="77777777" w:rsidR="00541A25" w:rsidRDefault="00541A25">
      <w:pPr>
        <w:pStyle w:val="41"/>
        <w:rPr>
          <w:ins w:id="292" w:author="Zhou Wei" w:date="2022-03-24T11:54:00Z"/>
          <w:rFonts w:asciiTheme="minorHAnsi" w:hAnsiTheme="minorHAnsi" w:cstheme="minorBidi"/>
          <w:kern w:val="2"/>
          <w:sz w:val="21"/>
          <w:szCs w:val="22"/>
          <w:lang w:val="en-US" w:eastAsia="zh-CN"/>
        </w:rPr>
      </w:pPr>
      <w:ins w:id="293" w:author="Zhou Wei" w:date="2022-03-24T11:54:00Z">
        <w:r>
          <w:t>8.3.1.1</w:t>
        </w:r>
        <w:r>
          <w:tab/>
          <w:t>Purpose of Remote Security Provisioning Frameworks</w:t>
        </w:r>
        <w:r>
          <w:tab/>
        </w:r>
        <w:r>
          <w:fldChar w:fldCharType="begin"/>
        </w:r>
        <w:r>
          <w:instrText xml:space="preserve"> PAGEREF _Toc99015685 \h </w:instrText>
        </w:r>
      </w:ins>
      <w:r>
        <w:fldChar w:fldCharType="separate"/>
      </w:r>
      <w:ins w:id="294" w:author="Zhou Wei" w:date="2022-03-24T11:54:00Z">
        <w:r>
          <w:t>77</w:t>
        </w:r>
        <w:r>
          <w:fldChar w:fldCharType="end"/>
        </w:r>
      </w:ins>
    </w:p>
    <w:p w14:paraId="31829D1B" w14:textId="77777777" w:rsidR="00541A25" w:rsidRDefault="00541A25">
      <w:pPr>
        <w:pStyle w:val="41"/>
        <w:rPr>
          <w:ins w:id="295" w:author="Zhou Wei" w:date="2022-03-24T11:54:00Z"/>
          <w:rFonts w:asciiTheme="minorHAnsi" w:hAnsiTheme="minorHAnsi" w:cstheme="minorBidi"/>
          <w:kern w:val="2"/>
          <w:sz w:val="21"/>
          <w:szCs w:val="22"/>
          <w:lang w:val="en-US" w:eastAsia="zh-CN"/>
        </w:rPr>
      </w:pPr>
      <w:ins w:id="296" w:author="Zhou Wei" w:date="2022-03-24T11:54:00Z">
        <w:r>
          <w:t>8.3.1.2</w:t>
        </w:r>
        <w:r>
          <w:tab/>
          <w:t>High Level Flow</w:t>
        </w:r>
        <w:r>
          <w:tab/>
        </w:r>
        <w:r>
          <w:fldChar w:fldCharType="begin"/>
        </w:r>
        <w:r>
          <w:instrText xml:space="preserve"> PAGEREF _Toc99015686 \h </w:instrText>
        </w:r>
      </w:ins>
      <w:r>
        <w:fldChar w:fldCharType="separate"/>
      </w:r>
      <w:ins w:id="297" w:author="Zhou Wei" w:date="2022-03-24T11:54:00Z">
        <w:r>
          <w:t>78</w:t>
        </w:r>
        <w:r>
          <w:fldChar w:fldCharType="end"/>
        </w:r>
      </w:ins>
    </w:p>
    <w:p w14:paraId="7AD1DBEA" w14:textId="77777777" w:rsidR="00541A25" w:rsidRDefault="00541A25">
      <w:pPr>
        <w:pStyle w:val="31"/>
        <w:rPr>
          <w:ins w:id="298" w:author="Zhou Wei" w:date="2022-03-24T11:54:00Z"/>
          <w:rFonts w:asciiTheme="minorHAnsi" w:hAnsiTheme="minorHAnsi" w:cstheme="minorBidi"/>
          <w:kern w:val="2"/>
          <w:sz w:val="21"/>
          <w:szCs w:val="22"/>
          <w:lang w:val="en-US" w:eastAsia="zh-CN"/>
        </w:rPr>
      </w:pPr>
      <w:ins w:id="299" w:author="Zhou Wei" w:date="2022-03-24T11:54:00Z">
        <w:r>
          <w:t>8.3.2</w:t>
        </w:r>
        <w:r>
          <w:tab/>
          <w:t>Detailed Remote Security Provisioning Framework</w:t>
        </w:r>
        <w:r>
          <w:tab/>
        </w:r>
        <w:r>
          <w:fldChar w:fldCharType="begin"/>
        </w:r>
        <w:r>
          <w:instrText xml:space="preserve"> PAGEREF _Toc99015687 \h </w:instrText>
        </w:r>
      </w:ins>
      <w:r>
        <w:fldChar w:fldCharType="separate"/>
      </w:r>
      <w:ins w:id="300" w:author="Zhou Wei" w:date="2022-03-24T11:54:00Z">
        <w:r>
          <w:t>81</w:t>
        </w:r>
        <w:r>
          <w:fldChar w:fldCharType="end"/>
        </w:r>
      </w:ins>
    </w:p>
    <w:p w14:paraId="5FEE884E" w14:textId="77777777" w:rsidR="00541A25" w:rsidRDefault="00541A25">
      <w:pPr>
        <w:pStyle w:val="41"/>
        <w:rPr>
          <w:ins w:id="301" w:author="Zhou Wei" w:date="2022-03-24T11:54:00Z"/>
          <w:rFonts w:asciiTheme="minorHAnsi" w:hAnsiTheme="minorHAnsi" w:cstheme="minorBidi"/>
          <w:kern w:val="2"/>
          <w:sz w:val="21"/>
          <w:szCs w:val="22"/>
          <w:lang w:val="en-US" w:eastAsia="zh-CN"/>
        </w:rPr>
      </w:pPr>
      <w:ins w:id="302" w:author="Zhou Wei" w:date="2022-03-24T11:54:00Z">
        <w:r>
          <w:t>8.3.2.1</w:t>
        </w:r>
        <w:r>
          <w:tab/>
          <w:t>Pre-Provisioned Symmetric Key Remote Security Provisioning Framework</w:t>
        </w:r>
        <w:r>
          <w:tab/>
        </w:r>
        <w:r>
          <w:fldChar w:fldCharType="begin"/>
        </w:r>
        <w:r>
          <w:instrText xml:space="preserve"> PAGEREF _Toc99015688 \h </w:instrText>
        </w:r>
      </w:ins>
      <w:r>
        <w:fldChar w:fldCharType="separate"/>
      </w:r>
      <w:ins w:id="303" w:author="Zhou Wei" w:date="2022-03-24T11:54:00Z">
        <w:r>
          <w:t>81</w:t>
        </w:r>
        <w:r>
          <w:fldChar w:fldCharType="end"/>
        </w:r>
      </w:ins>
    </w:p>
    <w:p w14:paraId="5CF0128B" w14:textId="77777777" w:rsidR="00541A25" w:rsidRDefault="00541A25">
      <w:pPr>
        <w:pStyle w:val="41"/>
        <w:rPr>
          <w:ins w:id="304" w:author="Zhou Wei" w:date="2022-03-24T11:54:00Z"/>
          <w:rFonts w:asciiTheme="minorHAnsi" w:hAnsiTheme="minorHAnsi" w:cstheme="minorBidi"/>
          <w:kern w:val="2"/>
          <w:sz w:val="21"/>
          <w:szCs w:val="22"/>
          <w:lang w:val="en-US" w:eastAsia="zh-CN"/>
        </w:rPr>
      </w:pPr>
      <w:ins w:id="305" w:author="Zhou Wei" w:date="2022-03-24T11:54:00Z">
        <w:r>
          <w:t>8.3.2.2</w:t>
        </w:r>
        <w:r>
          <w:tab/>
          <w:t>Certificate-Based Remote Security Provisioning Framework</w:t>
        </w:r>
        <w:r>
          <w:tab/>
        </w:r>
        <w:r>
          <w:fldChar w:fldCharType="begin"/>
        </w:r>
        <w:r>
          <w:instrText xml:space="preserve"> PAGEREF _Toc99015689 \h </w:instrText>
        </w:r>
      </w:ins>
      <w:r>
        <w:fldChar w:fldCharType="separate"/>
      </w:r>
      <w:ins w:id="306" w:author="Zhou Wei" w:date="2022-03-24T11:54:00Z">
        <w:r>
          <w:t>86</w:t>
        </w:r>
        <w:r>
          <w:fldChar w:fldCharType="end"/>
        </w:r>
      </w:ins>
    </w:p>
    <w:p w14:paraId="01044228" w14:textId="77777777" w:rsidR="00541A25" w:rsidRDefault="00541A25">
      <w:pPr>
        <w:pStyle w:val="41"/>
        <w:rPr>
          <w:ins w:id="307" w:author="Zhou Wei" w:date="2022-03-24T11:54:00Z"/>
          <w:rFonts w:asciiTheme="minorHAnsi" w:hAnsiTheme="minorHAnsi" w:cstheme="minorBidi"/>
          <w:kern w:val="2"/>
          <w:sz w:val="21"/>
          <w:szCs w:val="22"/>
          <w:lang w:val="en-US" w:eastAsia="zh-CN"/>
        </w:rPr>
      </w:pPr>
      <w:ins w:id="308" w:author="Zhou Wei" w:date="2022-03-24T11:54:00Z">
        <w:r>
          <w:t>8.3.2.3</w:t>
        </w:r>
        <w:r>
          <w:tab/>
          <w:t>GBA-Based Remote Security Provisioning Framework</w:t>
        </w:r>
        <w:r>
          <w:tab/>
        </w:r>
        <w:r>
          <w:fldChar w:fldCharType="begin"/>
        </w:r>
        <w:r>
          <w:instrText xml:space="preserve"> PAGEREF _Toc99015690 \h </w:instrText>
        </w:r>
      </w:ins>
      <w:r>
        <w:fldChar w:fldCharType="separate"/>
      </w:r>
      <w:ins w:id="309" w:author="Zhou Wei" w:date="2022-03-24T11:54:00Z">
        <w:r>
          <w:t>88</w:t>
        </w:r>
        <w:r>
          <w:fldChar w:fldCharType="end"/>
        </w:r>
      </w:ins>
    </w:p>
    <w:p w14:paraId="1B6A9BFA" w14:textId="77777777" w:rsidR="00541A25" w:rsidRDefault="00541A25">
      <w:pPr>
        <w:pStyle w:val="31"/>
        <w:rPr>
          <w:ins w:id="310" w:author="Zhou Wei" w:date="2022-03-24T11:54:00Z"/>
          <w:rFonts w:asciiTheme="minorHAnsi" w:hAnsiTheme="minorHAnsi" w:cstheme="minorBidi"/>
          <w:kern w:val="2"/>
          <w:sz w:val="21"/>
          <w:szCs w:val="22"/>
          <w:lang w:val="en-US" w:eastAsia="zh-CN"/>
        </w:rPr>
      </w:pPr>
      <w:ins w:id="311" w:author="Zhou Wei" w:date="2022-03-24T11:54:00Z">
        <w:r>
          <w:t>8.3.3</w:t>
        </w:r>
        <w:r>
          <w:tab/>
          <w:t>VOID</w:t>
        </w:r>
        <w:r>
          <w:tab/>
        </w:r>
        <w:r>
          <w:fldChar w:fldCharType="begin"/>
        </w:r>
        <w:r>
          <w:instrText xml:space="preserve"> PAGEREF _Toc99015691 \h </w:instrText>
        </w:r>
      </w:ins>
      <w:r>
        <w:fldChar w:fldCharType="separate"/>
      </w:r>
      <w:ins w:id="312" w:author="Zhou Wei" w:date="2022-03-24T11:54:00Z">
        <w:r>
          <w:t>90</w:t>
        </w:r>
        <w:r>
          <w:fldChar w:fldCharType="end"/>
        </w:r>
      </w:ins>
    </w:p>
    <w:p w14:paraId="63EE7613" w14:textId="77777777" w:rsidR="00541A25" w:rsidRDefault="00541A25">
      <w:pPr>
        <w:pStyle w:val="31"/>
        <w:rPr>
          <w:ins w:id="313" w:author="Zhou Wei" w:date="2022-03-24T11:54:00Z"/>
          <w:rFonts w:asciiTheme="minorHAnsi" w:hAnsiTheme="minorHAnsi" w:cstheme="minorBidi"/>
          <w:kern w:val="2"/>
          <w:sz w:val="21"/>
          <w:szCs w:val="22"/>
          <w:lang w:val="en-US" w:eastAsia="zh-CN"/>
        </w:rPr>
      </w:pPr>
      <w:ins w:id="314" w:author="Zhou Wei" w:date="2022-03-24T11:54:00Z">
        <w:r>
          <w:t>8.3.4</w:t>
        </w:r>
        <w:r>
          <w:tab/>
          <w:t>Enrolment Exchange</w:t>
        </w:r>
        <w:r>
          <w:tab/>
        </w:r>
        <w:r>
          <w:fldChar w:fldCharType="begin"/>
        </w:r>
        <w:r>
          <w:instrText xml:space="preserve"> PAGEREF _Toc99015692 \h </w:instrText>
        </w:r>
      </w:ins>
      <w:r>
        <w:fldChar w:fldCharType="separate"/>
      </w:r>
      <w:ins w:id="315" w:author="Zhou Wei" w:date="2022-03-24T11:54:00Z">
        <w:r>
          <w:t>91</w:t>
        </w:r>
        <w:r>
          <w:fldChar w:fldCharType="end"/>
        </w:r>
      </w:ins>
    </w:p>
    <w:p w14:paraId="4E349B58" w14:textId="77777777" w:rsidR="00541A25" w:rsidRDefault="00541A25">
      <w:pPr>
        <w:pStyle w:val="41"/>
        <w:rPr>
          <w:ins w:id="316" w:author="Zhou Wei" w:date="2022-03-24T11:54:00Z"/>
          <w:rFonts w:asciiTheme="minorHAnsi" w:hAnsiTheme="minorHAnsi" w:cstheme="minorBidi"/>
          <w:kern w:val="2"/>
          <w:sz w:val="21"/>
          <w:szCs w:val="22"/>
          <w:lang w:val="en-US" w:eastAsia="zh-CN"/>
        </w:rPr>
      </w:pPr>
      <w:ins w:id="317" w:author="Zhou Wei" w:date="2022-03-24T11:54:00Z">
        <w:r>
          <w:t>8.3.4.1</w:t>
        </w:r>
        <w:r>
          <w:tab/>
          <w:t>Enrolment Exchange Procedures</w:t>
        </w:r>
        <w:r>
          <w:tab/>
        </w:r>
        <w:r>
          <w:fldChar w:fldCharType="begin"/>
        </w:r>
        <w:r>
          <w:instrText xml:space="preserve"> PAGEREF _Toc99015693 \h </w:instrText>
        </w:r>
      </w:ins>
      <w:r>
        <w:fldChar w:fldCharType="separate"/>
      </w:r>
      <w:ins w:id="318" w:author="Zhou Wei" w:date="2022-03-24T11:54:00Z">
        <w:r>
          <w:t>91</w:t>
        </w:r>
        <w:r>
          <w:fldChar w:fldCharType="end"/>
        </w:r>
      </w:ins>
    </w:p>
    <w:p w14:paraId="5338586F" w14:textId="77777777" w:rsidR="00541A25" w:rsidRDefault="00541A25">
      <w:pPr>
        <w:pStyle w:val="41"/>
        <w:rPr>
          <w:ins w:id="319" w:author="Zhou Wei" w:date="2022-03-24T11:54:00Z"/>
          <w:rFonts w:asciiTheme="minorHAnsi" w:hAnsiTheme="minorHAnsi" w:cstheme="minorBidi"/>
          <w:kern w:val="2"/>
          <w:sz w:val="21"/>
          <w:szCs w:val="22"/>
          <w:lang w:val="en-US" w:eastAsia="zh-CN"/>
        </w:rPr>
      </w:pPr>
      <w:ins w:id="320" w:author="Zhou Wei" w:date="2022-03-24T11:54:00Z">
        <w:r>
          <w:t>8.3.4.2</w:t>
        </w:r>
        <w:r>
          <w:tab/>
          <w:t>MEF Client Registration</w:t>
        </w:r>
        <w:r>
          <w:tab/>
        </w:r>
        <w:r>
          <w:fldChar w:fldCharType="begin"/>
        </w:r>
        <w:r>
          <w:instrText xml:space="preserve"> PAGEREF _Toc99015694 \h </w:instrText>
        </w:r>
      </w:ins>
      <w:r>
        <w:fldChar w:fldCharType="separate"/>
      </w:r>
      <w:ins w:id="321" w:author="Zhou Wei" w:date="2022-03-24T11:54:00Z">
        <w:r>
          <w:t>91</w:t>
        </w:r>
        <w:r>
          <w:fldChar w:fldCharType="end"/>
        </w:r>
      </w:ins>
    </w:p>
    <w:p w14:paraId="33A56F85" w14:textId="77777777" w:rsidR="00541A25" w:rsidRDefault="00541A25">
      <w:pPr>
        <w:pStyle w:val="41"/>
        <w:rPr>
          <w:ins w:id="322" w:author="Zhou Wei" w:date="2022-03-24T11:54:00Z"/>
          <w:rFonts w:asciiTheme="minorHAnsi" w:hAnsiTheme="minorHAnsi" w:cstheme="minorBidi"/>
          <w:kern w:val="2"/>
          <w:sz w:val="21"/>
          <w:szCs w:val="22"/>
          <w:lang w:val="en-US" w:eastAsia="zh-CN"/>
        </w:rPr>
      </w:pPr>
      <w:ins w:id="323" w:author="Zhou Wei" w:date="2022-03-24T11:54:00Z">
        <w:r>
          <w:t>8.3.4.3</w:t>
        </w:r>
        <w:r>
          <w:tab/>
          <w:t>Symmetric Key Provisioning</w:t>
        </w:r>
        <w:r>
          <w:tab/>
        </w:r>
        <w:r>
          <w:fldChar w:fldCharType="begin"/>
        </w:r>
        <w:r>
          <w:instrText xml:space="preserve"> PAGEREF _Toc99015695 \h </w:instrText>
        </w:r>
      </w:ins>
      <w:r>
        <w:fldChar w:fldCharType="separate"/>
      </w:r>
      <w:ins w:id="324" w:author="Zhou Wei" w:date="2022-03-24T11:54:00Z">
        <w:r>
          <w:t>91</w:t>
        </w:r>
        <w:r>
          <w:fldChar w:fldCharType="end"/>
        </w:r>
      </w:ins>
    </w:p>
    <w:p w14:paraId="6CB408F2" w14:textId="77777777" w:rsidR="00541A25" w:rsidRDefault="00541A25">
      <w:pPr>
        <w:pStyle w:val="41"/>
        <w:rPr>
          <w:ins w:id="325" w:author="Zhou Wei" w:date="2022-03-24T11:54:00Z"/>
          <w:rFonts w:asciiTheme="minorHAnsi" w:hAnsiTheme="minorHAnsi" w:cstheme="minorBidi"/>
          <w:kern w:val="2"/>
          <w:sz w:val="21"/>
          <w:szCs w:val="22"/>
          <w:lang w:val="en-US" w:eastAsia="zh-CN"/>
        </w:rPr>
      </w:pPr>
      <w:ins w:id="326" w:author="Zhou Wei" w:date="2022-03-24T11:54:00Z">
        <w:r>
          <w:t>8.3.4.4</w:t>
        </w:r>
        <w:r>
          <w:tab/>
          <w:t>Certificate Provisioning</w:t>
        </w:r>
        <w:r>
          <w:tab/>
        </w:r>
        <w:r>
          <w:fldChar w:fldCharType="begin"/>
        </w:r>
        <w:r>
          <w:instrText xml:space="preserve"> PAGEREF _Toc99015696 \h </w:instrText>
        </w:r>
      </w:ins>
      <w:r>
        <w:fldChar w:fldCharType="separate"/>
      </w:r>
      <w:ins w:id="327" w:author="Zhou Wei" w:date="2022-03-24T11:54:00Z">
        <w:r>
          <w:t>92</w:t>
        </w:r>
        <w:r>
          <w:fldChar w:fldCharType="end"/>
        </w:r>
      </w:ins>
    </w:p>
    <w:p w14:paraId="51C81EA1" w14:textId="77777777" w:rsidR="00541A25" w:rsidRDefault="00541A25">
      <w:pPr>
        <w:pStyle w:val="41"/>
        <w:rPr>
          <w:ins w:id="328" w:author="Zhou Wei" w:date="2022-03-24T11:54:00Z"/>
          <w:rFonts w:asciiTheme="minorHAnsi" w:hAnsiTheme="minorHAnsi" w:cstheme="minorBidi"/>
          <w:kern w:val="2"/>
          <w:sz w:val="21"/>
          <w:szCs w:val="22"/>
          <w:lang w:val="en-US" w:eastAsia="zh-CN"/>
        </w:rPr>
      </w:pPr>
      <w:ins w:id="329" w:author="Zhou Wei" w:date="2022-03-24T11:54:00Z">
        <w:r>
          <w:t>8.3.4.5</w:t>
        </w:r>
        <w:r>
          <w:tab/>
          <w:t>Device Configuration</w:t>
        </w:r>
        <w:r>
          <w:tab/>
        </w:r>
        <w:r>
          <w:fldChar w:fldCharType="begin"/>
        </w:r>
        <w:r>
          <w:instrText xml:space="preserve"> PAGEREF _Toc99015697 \h </w:instrText>
        </w:r>
      </w:ins>
      <w:r>
        <w:fldChar w:fldCharType="separate"/>
      </w:r>
      <w:ins w:id="330" w:author="Zhou Wei" w:date="2022-03-24T11:54:00Z">
        <w:r>
          <w:t>92</w:t>
        </w:r>
        <w:r>
          <w:fldChar w:fldCharType="end"/>
        </w:r>
      </w:ins>
    </w:p>
    <w:p w14:paraId="054BE3EE" w14:textId="77777777" w:rsidR="00541A25" w:rsidRDefault="00541A25">
      <w:pPr>
        <w:pStyle w:val="41"/>
        <w:rPr>
          <w:ins w:id="331" w:author="Zhou Wei" w:date="2022-03-24T11:54:00Z"/>
          <w:rFonts w:asciiTheme="minorHAnsi" w:hAnsiTheme="minorHAnsi" w:cstheme="minorBidi"/>
          <w:kern w:val="2"/>
          <w:sz w:val="21"/>
          <w:szCs w:val="22"/>
          <w:lang w:val="en-US" w:eastAsia="zh-CN"/>
        </w:rPr>
      </w:pPr>
      <w:ins w:id="332" w:author="Zhou Wei" w:date="2022-03-24T11:54:00Z">
        <w:r>
          <w:t>8.3.4.6</w:t>
        </w:r>
        <w:r>
          <w:tab/>
          <w:t>MEF Client Command</w:t>
        </w:r>
        <w:r>
          <w:tab/>
        </w:r>
        <w:r>
          <w:fldChar w:fldCharType="begin"/>
        </w:r>
        <w:r>
          <w:instrText xml:space="preserve"> PAGEREF _Toc99015698 \h </w:instrText>
        </w:r>
      </w:ins>
      <w:r>
        <w:fldChar w:fldCharType="separate"/>
      </w:r>
      <w:ins w:id="333" w:author="Zhou Wei" w:date="2022-03-24T11:54:00Z">
        <w:r>
          <w:t>92</w:t>
        </w:r>
        <w:r>
          <w:fldChar w:fldCharType="end"/>
        </w:r>
      </w:ins>
    </w:p>
    <w:p w14:paraId="4B73C1FB" w14:textId="77777777" w:rsidR="00541A25" w:rsidRDefault="00541A25">
      <w:pPr>
        <w:pStyle w:val="31"/>
        <w:rPr>
          <w:ins w:id="334" w:author="Zhou Wei" w:date="2022-03-24T11:54:00Z"/>
          <w:rFonts w:asciiTheme="minorHAnsi" w:hAnsiTheme="minorHAnsi" w:cstheme="minorBidi"/>
          <w:kern w:val="2"/>
          <w:sz w:val="21"/>
          <w:szCs w:val="22"/>
          <w:lang w:val="en-US" w:eastAsia="zh-CN"/>
        </w:rPr>
      </w:pPr>
      <w:ins w:id="335" w:author="Zhou Wei" w:date="2022-03-24T11:54:00Z">
        <w:r>
          <w:t>8.3.5</w:t>
        </w:r>
        <w:r>
          <w:tab/>
          <w:t>Symmetric Key Provisioning Details</w:t>
        </w:r>
        <w:r>
          <w:tab/>
        </w:r>
        <w:r>
          <w:fldChar w:fldCharType="begin"/>
        </w:r>
        <w:r>
          <w:instrText xml:space="preserve"> PAGEREF _Toc99015699 \h </w:instrText>
        </w:r>
      </w:ins>
      <w:r>
        <w:fldChar w:fldCharType="separate"/>
      </w:r>
      <w:ins w:id="336" w:author="Zhou Wei" w:date="2022-03-24T11:54:00Z">
        <w:r>
          <w:t>94</w:t>
        </w:r>
        <w:r>
          <w:fldChar w:fldCharType="end"/>
        </w:r>
      </w:ins>
    </w:p>
    <w:p w14:paraId="32E58D94" w14:textId="77777777" w:rsidR="00541A25" w:rsidRDefault="00541A25">
      <w:pPr>
        <w:pStyle w:val="41"/>
        <w:rPr>
          <w:ins w:id="337" w:author="Zhou Wei" w:date="2022-03-24T11:54:00Z"/>
          <w:rFonts w:asciiTheme="minorHAnsi" w:hAnsiTheme="minorHAnsi" w:cstheme="minorBidi"/>
          <w:kern w:val="2"/>
          <w:sz w:val="21"/>
          <w:szCs w:val="22"/>
          <w:lang w:val="en-US" w:eastAsia="zh-CN"/>
        </w:rPr>
      </w:pPr>
      <w:ins w:id="338" w:author="Zhou Wei" w:date="2022-03-24T11:54:00Z">
        <w:r>
          <w:t>8.3.5.1</w:t>
        </w:r>
        <w:r>
          <w:tab/>
          <w:t>Introduction</w:t>
        </w:r>
        <w:r>
          <w:tab/>
        </w:r>
        <w:r>
          <w:fldChar w:fldCharType="begin"/>
        </w:r>
        <w:r>
          <w:instrText xml:space="preserve"> PAGEREF _Toc99015700 \h </w:instrText>
        </w:r>
      </w:ins>
      <w:r>
        <w:fldChar w:fldCharType="separate"/>
      </w:r>
      <w:ins w:id="339" w:author="Zhou Wei" w:date="2022-03-24T11:54:00Z">
        <w:r>
          <w:t>94</w:t>
        </w:r>
        <w:r>
          <w:fldChar w:fldCharType="end"/>
        </w:r>
      </w:ins>
    </w:p>
    <w:p w14:paraId="2B7546FA" w14:textId="77777777" w:rsidR="00541A25" w:rsidRDefault="00541A25">
      <w:pPr>
        <w:pStyle w:val="41"/>
        <w:rPr>
          <w:ins w:id="340" w:author="Zhou Wei" w:date="2022-03-24T11:54:00Z"/>
          <w:rFonts w:asciiTheme="minorHAnsi" w:hAnsiTheme="minorHAnsi" w:cstheme="minorBidi"/>
          <w:kern w:val="2"/>
          <w:sz w:val="21"/>
          <w:szCs w:val="22"/>
          <w:lang w:val="en-US" w:eastAsia="zh-CN"/>
        </w:rPr>
      </w:pPr>
      <w:ins w:id="341" w:author="Zhou Wei" w:date="2022-03-24T11:54:00Z">
        <w:r>
          <w:t>8.3.5.2</w:t>
        </w:r>
        <w:r>
          <w:tab/>
          <w:t>MEF Security Framework Processing and Information Flows</w:t>
        </w:r>
        <w:r>
          <w:tab/>
        </w:r>
        <w:r>
          <w:fldChar w:fldCharType="begin"/>
        </w:r>
        <w:r>
          <w:instrText xml:space="preserve"> PAGEREF _Toc99015701 \h </w:instrText>
        </w:r>
      </w:ins>
      <w:r>
        <w:fldChar w:fldCharType="separate"/>
      </w:r>
      <w:ins w:id="342" w:author="Zhou Wei" w:date="2022-03-24T11:54:00Z">
        <w:r>
          <w:t>95</w:t>
        </w:r>
        <w:r>
          <w:fldChar w:fldCharType="end"/>
        </w:r>
      </w:ins>
    </w:p>
    <w:p w14:paraId="4D30A0FD" w14:textId="77777777" w:rsidR="00541A25" w:rsidRDefault="00541A25">
      <w:pPr>
        <w:pStyle w:val="51"/>
        <w:rPr>
          <w:ins w:id="343" w:author="Zhou Wei" w:date="2022-03-24T11:54:00Z"/>
          <w:rFonts w:asciiTheme="minorHAnsi" w:hAnsiTheme="minorHAnsi" w:cstheme="minorBidi"/>
          <w:kern w:val="2"/>
          <w:sz w:val="21"/>
          <w:szCs w:val="22"/>
          <w:lang w:val="en-US" w:eastAsia="zh-CN"/>
        </w:rPr>
      </w:pPr>
      <w:ins w:id="344" w:author="Zhou Wei" w:date="2022-03-24T11:54:00Z">
        <w:r>
          <w:t>8.3.5.2.1</w:t>
        </w:r>
        <w:r>
          <w:tab/>
          <w:t>Introduction</w:t>
        </w:r>
        <w:r>
          <w:tab/>
        </w:r>
        <w:r>
          <w:fldChar w:fldCharType="begin"/>
        </w:r>
        <w:r>
          <w:instrText xml:space="preserve"> PAGEREF _Toc99015702 \h </w:instrText>
        </w:r>
      </w:ins>
      <w:r>
        <w:fldChar w:fldCharType="separate"/>
      </w:r>
      <w:ins w:id="345" w:author="Zhou Wei" w:date="2022-03-24T11:54:00Z">
        <w:r>
          <w:t>95</w:t>
        </w:r>
        <w:r>
          <w:fldChar w:fldCharType="end"/>
        </w:r>
      </w:ins>
    </w:p>
    <w:p w14:paraId="5D9CDE47" w14:textId="77777777" w:rsidR="00541A25" w:rsidRDefault="00541A25">
      <w:pPr>
        <w:pStyle w:val="51"/>
        <w:rPr>
          <w:ins w:id="346" w:author="Zhou Wei" w:date="2022-03-24T11:54:00Z"/>
          <w:rFonts w:asciiTheme="minorHAnsi" w:hAnsiTheme="minorHAnsi" w:cstheme="minorBidi"/>
          <w:kern w:val="2"/>
          <w:sz w:val="21"/>
          <w:szCs w:val="22"/>
          <w:lang w:val="en-US" w:eastAsia="zh-CN"/>
        </w:rPr>
      </w:pPr>
      <w:ins w:id="347" w:author="Zhou Wei" w:date="2022-03-24T11:54:00Z">
        <w:r>
          <w:t>8.3.5.2.2</w:t>
        </w:r>
        <w:r>
          <w:tab/>
          <w:t>MEF Handshake Procedure</w:t>
        </w:r>
        <w:r>
          <w:tab/>
        </w:r>
        <w:r>
          <w:fldChar w:fldCharType="begin"/>
        </w:r>
        <w:r>
          <w:instrText xml:space="preserve"> PAGEREF _Toc99015703 \h </w:instrText>
        </w:r>
      </w:ins>
      <w:r>
        <w:fldChar w:fldCharType="separate"/>
      </w:r>
      <w:ins w:id="348" w:author="Zhou Wei" w:date="2022-03-24T11:54:00Z">
        <w:r>
          <w:t>95</w:t>
        </w:r>
        <w:r>
          <w:fldChar w:fldCharType="end"/>
        </w:r>
      </w:ins>
    </w:p>
    <w:p w14:paraId="660837DC" w14:textId="77777777" w:rsidR="00541A25" w:rsidRDefault="00541A25">
      <w:pPr>
        <w:pStyle w:val="51"/>
        <w:rPr>
          <w:ins w:id="349" w:author="Zhou Wei" w:date="2022-03-24T11:54:00Z"/>
          <w:rFonts w:asciiTheme="minorHAnsi" w:hAnsiTheme="minorHAnsi" w:cstheme="minorBidi"/>
          <w:kern w:val="2"/>
          <w:sz w:val="21"/>
          <w:szCs w:val="22"/>
          <w:lang w:val="en-US" w:eastAsia="zh-CN"/>
        </w:rPr>
      </w:pPr>
      <w:ins w:id="350" w:author="Zhou Wei" w:date="2022-03-24T11:54:00Z">
        <w:r>
          <w:t>8.3.5.2.3</w:t>
        </w:r>
        <w:r>
          <w:tab/>
          <w:t>MEF Client Registration Procedure</w:t>
        </w:r>
        <w:r>
          <w:tab/>
        </w:r>
        <w:r>
          <w:fldChar w:fldCharType="begin"/>
        </w:r>
        <w:r>
          <w:instrText xml:space="preserve"> PAGEREF _Toc99015704 \h </w:instrText>
        </w:r>
      </w:ins>
      <w:r>
        <w:fldChar w:fldCharType="separate"/>
      </w:r>
      <w:ins w:id="351" w:author="Zhou Wei" w:date="2022-03-24T11:54:00Z">
        <w:r>
          <w:t>96</w:t>
        </w:r>
        <w:r>
          <w:fldChar w:fldCharType="end"/>
        </w:r>
      </w:ins>
    </w:p>
    <w:p w14:paraId="6453EC9B" w14:textId="77777777" w:rsidR="00541A25" w:rsidRDefault="00541A25">
      <w:pPr>
        <w:pStyle w:val="51"/>
        <w:rPr>
          <w:ins w:id="352" w:author="Zhou Wei" w:date="2022-03-24T11:54:00Z"/>
          <w:rFonts w:asciiTheme="minorHAnsi" w:hAnsiTheme="minorHAnsi" w:cstheme="minorBidi"/>
          <w:kern w:val="2"/>
          <w:sz w:val="21"/>
          <w:szCs w:val="22"/>
          <w:lang w:val="en-US" w:eastAsia="zh-CN"/>
        </w:rPr>
      </w:pPr>
      <w:ins w:id="353" w:author="Zhou Wei" w:date="2022-03-24T11:54:00Z">
        <w:r>
          <w:lastRenderedPageBreak/>
          <w:t>8.3.5.2.4</w:t>
        </w:r>
        <w:r>
          <w:tab/>
          <w:t>MEF Client Configuration Retrieval Procedure</w:t>
        </w:r>
        <w:r>
          <w:tab/>
        </w:r>
        <w:r>
          <w:fldChar w:fldCharType="begin"/>
        </w:r>
        <w:r>
          <w:instrText xml:space="preserve"> PAGEREF _Toc99015705 \h </w:instrText>
        </w:r>
      </w:ins>
      <w:r>
        <w:fldChar w:fldCharType="separate"/>
      </w:r>
      <w:ins w:id="354" w:author="Zhou Wei" w:date="2022-03-24T11:54:00Z">
        <w:r>
          <w:t>97</w:t>
        </w:r>
        <w:r>
          <w:fldChar w:fldCharType="end"/>
        </w:r>
      </w:ins>
    </w:p>
    <w:p w14:paraId="02A8CF8D" w14:textId="77777777" w:rsidR="00541A25" w:rsidRDefault="00541A25">
      <w:pPr>
        <w:pStyle w:val="51"/>
        <w:rPr>
          <w:ins w:id="355" w:author="Zhou Wei" w:date="2022-03-24T11:54:00Z"/>
          <w:rFonts w:asciiTheme="minorHAnsi" w:hAnsiTheme="minorHAnsi" w:cstheme="minorBidi"/>
          <w:kern w:val="2"/>
          <w:sz w:val="21"/>
          <w:szCs w:val="22"/>
          <w:lang w:val="en-US" w:eastAsia="zh-CN"/>
        </w:rPr>
      </w:pPr>
      <w:ins w:id="356" w:author="Zhou Wei" w:date="2022-03-24T11:54:00Z">
        <w:r>
          <w:t>8.3.5.2.5</w:t>
        </w:r>
        <w:r>
          <w:tab/>
          <w:t>MEF Client Registration Update Procedure</w:t>
        </w:r>
        <w:r>
          <w:tab/>
        </w:r>
        <w:r>
          <w:fldChar w:fldCharType="begin"/>
        </w:r>
        <w:r>
          <w:instrText xml:space="preserve"> PAGEREF _Toc99015706 \h </w:instrText>
        </w:r>
      </w:ins>
      <w:r>
        <w:fldChar w:fldCharType="separate"/>
      </w:r>
      <w:ins w:id="357" w:author="Zhou Wei" w:date="2022-03-24T11:54:00Z">
        <w:r>
          <w:t>98</w:t>
        </w:r>
        <w:r>
          <w:fldChar w:fldCharType="end"/>
        </w:r>
      </w:ins>
    </w:p>
    <w:p w14:paraId="212F1483" w14:textId="77777777" w:rsidR="00541A25" w:rsidRDefault="00541A25">
      <w:pPr>
        <w:pStyle w:val="51"/>
        <w:rPr>
          <w:ins w:id="358" w:author="Zhou Wei" w:date="2022-03-24T11:54:00Z"/>
          <w:rFonts w:asciiTheme="minorHAnsi" w:hAnsiTheme="minorHAnsi" w:cstheme="minorBidi"/>
          <w:kern w:val="2"/>
          <w:sz w:val="21"/>
          <w:szCs w:val="22"/>
          <w:lang w:val="en-US" w:eastAsia="zh-CN"/>
        </w:rPr>
      </w:pPr>
      <w:ins w:id="359" w:author="Zhou Wei" w:date="2022-03-24T11:54:00Z">
        <w:r>
          <w:t>8.3.5.2.6</w:t>
        </w:r>
        <w:r>
          <w:tab/>
          <w:t>MEF Client De-Registration Procedure</w:t>
        </w:r>
        <w:r>
          <w:tab/>
        </w:r>
        <w:r>
          <w:fldChar w:fldCharType="begin"/>
        </w:r>
        <w:r>
          <w:instrText xml:space="preserve"> PAGEREF _Toc99015707 \h </w:instrText>
        </w:r>
      </w:ins>
      <w:r>
        <w:fldChar w:fldCharType="separate"/>
      </w:r>
      <w:ins w:id="360" w:author="Zhou Wei" w:date="2022-03-24T11:54:00Z">
        <w:r>
          <w:t>99</w:t>
        </w:r>
        <w:r>
          <w:fldChar w:fldCharType="end"/>
        </w:r>
      </w:ins>
    </w:p>
    <w:p w14:paraId="2632B997" w14:textId="77777777" w:rsidR="00541A25" w:rsidRDefault="00541A25">
      <w:pPr>
        <w:pStyle w:val="51"/>
        <w:rPr>
          <w:ins w:id="361" w:author="Zhou Wei" w:date="2022-03-24T11:54:00Z"/>
          <w:rFonts w:asciiTheme="minorHAnsi" w:hAnsiTheme="minorHAnsi" w:cstheme="minorBidi"/>
          <w:kern w:val="2"/>
          <w:sz w:val="21"/>
          <w:szCs w:val="22"/>
          <w:lang w:val="en-US" w:eastAsia="zh-CN"/>
        </w:rPr>
      </w:pPr>
      <w:ins w:id="362" w:author="Zhou Wei" w:date="2022-03-24T11:54:00Z">
        <w:r>
          <w:t>8.3.5.2.7</w:t>
        </w:r>
        <w:r>
          <w:tab/>
          <w:t>MEF Key Registration Procedure</w:t>
        </w:r>
        <w:r>
          <w:tab/>
        </w:r>
        <w:r>
          <w:fldChar w:fldCharType="begin"/>
        </w:r>
        <w:r>
          <w:instrText xml:space="preserve"> PAGEREF _Toc99015708 \h </w:instrText>
        </w:r>
      </w:ins>
      <w:r>
        <w:fldChar w:fldCharType="separate"/>
      </w:r>
      <w:ins w:id="363" w:author="Zhou Wei" w:date="2022-03-24T11:54:00Z">
        <w:r>
          <w:t>99</w:t>
        </w:r>
        <w:r>
          <w:fldChar w:fldCharType="end"/>
        </w:r>
      </w:ins>
    </w:p>
    <w:p w14:paraId="030691BA" w14:textId="77777777" w:rsidR="00541A25" w:rsidRDefault="00541A25">
      <w:pPr>
        <w:pStyle w:val="51"/>
        <w:rPr>
          <w:ins w:id="364" w:author="Zhou Wei" w:date="2022-03-24T11:54:00Z"/>
          <w:rFonts w:asciiTheme="minorHAnsi" w:hAnsiTheme="minorHAnsi" w:cstheme="minorBidi"/>
          <w:kern w:val="2"/>
          <w:sz w:val="21"/>
          <w:szCs w:val="22"/>
          <w:lang w:val="en-US" w:eastAsia="zh-CN"/>
        </w:rPr>
      </w:pPr>
      <w:ins w:id="365" w:author="Zhou Wei" w:date="2022-03-24T11:54:00Z">
        <w:r>
          <w:t>8.3.5.2.8</w:t>
        </w:r>
        <w:r>
          <w:tab/>
          <w:t>MEF Key Retrieval Procedure</w:t>
        </w:r>
        <w:r>
          <w:tab/>
        </w:r>
        <w:r>
          <w:fldChar w:fldCharType="begin"/>
        </w:r>
        <w:r>
          <w:instrText xml:space="preserve"> PAGEREF _Toc99015709 \h </w:instrText>
        </w:r>
      </w:ins>
      <w:r>
        <w:fldChar w:fldCharType="separate"/>
      </w:r>
      <w:ins w:id="366" w:author="Zhou Wei" w:date="2022-03-24T11:54:00Z">
        <w:r>
          <w:t>101</w:t>
        </w:r>
        <w:r>
          <w:fldChar w:fldCharType="end"/>
        </w:r>
      </w:ins>
    </w:p>
    <w:p w14:paraId="2E114511" w14:textId="77777777" w:rsidR="00541A25" w:rsidRDefault="00541A25">
      <w:pPr>
        <w:pStyle w:val="51"/>
        <w:rPr>
          <w:ins w:id="367" w:author="Zhou Wei" w:date="2022-03-24T11:54:00Z"/>
          <w:rFonts w:asciiTheme="minorHAnsi" w:hAnsiTheme="minorHAnsi" w:cstheme="minorBidi"/>
          <w:kern w:val="2"/>
          <w:sz w:val="21"/>
          <w:szCs w:val="22"/>
          <w:lang w:val="en-US" w:eastAsia="zh-CN"/>
        </w:rPr>
      </w:pPr>
      <w:ins w:id="368" w:author="Zhou Wei" w:date="2022-03-24T11:54:00Z">
        <w:r>
          <w:t>8.3.5.2.9</w:t>
        </w:r>
        <w:r>
          <w:tab/>
          <w:t>MEF Key Registration Update Procedure</w:t>
        </w:r>
        <w:r>
          <w:tab/>
        </w:r>
        <w:r>
          <w:fldChar w:fldCharType="begin"/>
        </w:r>
        <w:r>
          <w:instrText xml:space="preserve"> PAGEREF _Toc99015710 \h </w:instrText>
        </w:r>
      </w:ins>
      <w:r>
        <w:fldChar w:fldCharType="separate"/>
      </w:r>
      <w:ins w:id="369" w:author="Zhou Wei" w:date="2022-03-24T11:54:00Z">
        <w:r>
          <w:t>102</w:t>
        </w:r>
        <w:r>
          <w:fldChar w:fldCharType="end"/>
        </w:r>
      </w:ins>
    </w:p>
    <w:p w14:paraId="6793755E" w14:textId="77777777" w:rsidR="00541A25" w:rsidRDefault="00541A25">
      <w:pPr>
        <w:pStyle w:val="51"/>
        <w:rPr>
          <w:ins w:id="370" w:author="Zhou Wei" w:date="2022-03-24T11:54:00Z"/>
          <w:rFonts w:asciiTheme="minorHAnsi" w:hAnsiTheme="minorHAnsi" w:cstheme="minorBidi"/>
          <w:kern w:val="2"/>
          <w:sz w:val="21"/>
          <w:szCs w:val="22"/>
          <w:lang w:val="en-US" w:eastAsia="zh-CN"/>
        </w:rPr>
      </w:pPr>
      <w:ins w:id="371" w:author="Zhou Wei" w:date="2022-03-24T11:54:00Z">
        <w:r>
          <w:t>8.3.5.2.10</w:t>
        </w:r>
        <w:r>
          <w:tab/>
          <w:t>MEF Key De-Registration Procedure</w:t>
        </w:r>
        <w:r>
          <w:tab/>
        </w:r>
        <w:r>
          <w:fldChar w:fldCharType="begin"/>
        </w:r>
        <w:r>
          <w:instrText xml:space="preserve"> PAGEREF _Toc99015711 \h </w:instrText>
        </w:r>
      </w:ins>
      <w:r>
        <w:fldChar w:fldCharType="separate"/>
      </w:r>
      <w:ins w:id="372" w:author="Zhou Wei" w:date="2022-03-24T11:54:00Z">
        <w:r>
          <w:t>103</w:t>
        </w:r>
        <w:r>
          <w:fldChar w:fldCharType="end"/>
        </w:r>
      </w:ins>
    </w:p>
    <w:p w14:paraId="1F0A7FFA" w14:textId="77777777" w:rsidR="00541A25" w:rsidRDefault="00541A25">
      <w:pPr>
        <w:pStyle w:val="41"/>
        <w:rPr>
          <w:ins w:id="373" w:author="Zhou Wei" w:date="2022-03-24T11:54:00Z"/>
          <w:rFonts w:asciiTheme="minorHAnsi" w:hAnsiTheme="minorHAnsi" w:cstheme="minorBidi"/>
          <w:kern w:val="2"/>
          <w:sz w:val="21"/>
          <w:szCs w:val="22"/>
          <w:lang w:val="en-US" w:eastAsia="zh-CN"/>
        </w:rPr>
      </w:pPr>
      <w:ins w:id="374" w:author="Zhou Wei" w:date="2022-03-24T11:54:00Z">
        <w:r>
          <w:t>8.3.5.3</w:t>
        </w:r>
        <w:r>
          <w:tab/>
          <w:t>Mapping to Protocol in oneM2M TS-0032</w:t>
        </w:r>
        <w:r>
          <w:tab/>
        </w:r>
        <w:r>
          <w:fldChar w:fldCharType="begin"/>
        </w:r>
        <w:r>
          <w:instrText xml:space="preserve"> PAGEREF _Toc99015712 \h </w:instrText>
        </w:r>
      </w:ins>
      <w:r>
        <w:fldChar w:fldCharType="separate"/>
      </w:r>
      <w:ins w:id="375" w:author="Zhou Wei" w:date="2022-03-24T11:54:00Z">
        <w:r>
          <w:t>104</w:t>
        </w:r>
        <w:r>
          <w:fldChar w:fldCharType="end"/>
        </w:r>
      </w:ins>
    </w:p>
    <w:p w14:paraId="70DC51B7" w14:textId="77777777" w:rsidR="00541A25" w:rsidRDefault="00541A25">
      <w:pPr>
        <w:pStyle w:val="31"/>
        <w:rPr>
          <w:ins w:id="376" w:author="Zhou Wei" w:date="2022-03-24T11:54:00Z"/>
          <w:rFonts w:asciiTheme="minorHAnsi" w:hAnsiTheme="minorHAnsi" w:cstheme="minorBidi"/>
          <w:kern w:val="2"/>
          <w:sz w:val="21"/>
          <w:szCs w:val="22"/>
          <w:lang w:val="en-US" w:eastAsia="zh-CN"/>
        </w:rPr>
      </w:pPr>
      <w:ins w:id="377" w:author="Zhou Wei" w:date="2022-03-24T11:54:00Z">
        <w:r>
          <w:t>8.3.6</w:t>
        </w:r>
        <w:r>
          <w:tab/>
          <w:t>Certificate Provisioning Procedure Details</w:t>
        </w:r>
        <w:r>
          <w:tab/>
        </w:r>
        <w:r>
          <w:fldChar w:fldCharType="begin"/>
        </w:r>
        <w:r>
          <w:instrText xml:space="preserve"> PAGEREF _Toc99015713 \h </w:instrText>
        </w:r>
      </w:ins>
      <w:r>
        <w:fldChar w:fldCharType="separate"/>
      </w:r>
      <w:ins w:id="378" w:author="Zhou Wei" w:date="2022-03-24T11:54:00Z">
        <w:r>
          <w:t>104</w:t>
        </w:r>
        <w:r>
          <w:fldChar w:fldCharType="end"/>
        </w:r>
      </w:ins>
    </w:p>
    <w:p w14:paraId="4F37C6A7" w14:textId="77777777" w:rsidR="00541A25" w:rsidRDefault="00541A25">
      <w:pPr>
        <w:pStyle w:val="41"/>
        <w:rPr>
          <w:ins w:id="379" w:author="Zhou Wei" w:date="2022-03-24T11:54:00Z"/>
          <w:rFonts w:asciiTheme="minorHAnsi" w:hAnsiTheme="minorHAnsi" w:cstheme="minorBidi"/>
          <w:kern w:val="2"/>
          <w:sz w:val="21"/>
          <w:szCs w:val="22"/>
          <w:lang w:val="en-US" w:eastAsia="zh-CN"/>
        </w:rPr>
      </w:pPr>
      <w:ins w:id="380" w:author="Zhou Wei" w:date="2022-03-24T11:54:00Z">
        <w:r>
          <w:t>8.3.6.1</w:t>
        </w:r>
        <w:r>
          <w:tab/>
          <w:t>Introduction</w:t>
        </w:r>
        <w:r>
          <w:tab/>
        </w:r>
        <w:r>
          <w:fldChar w:fldCharType="begin"/>
        </w:r>
        <w:r>
          <w:instrText xml:space="preserve"> PAGEREF _Toc99015714 \h </w:instrText>
        </w:r>
      </w:ins>
      <w:r>
        <w:fldChar w:fldCharType="separate"/>
      </w:r>
      <w:ins w:id="381" w:author="Zhou Wei" w:date="2022-03-24T11:54:00Z">
        <w:r>
          <w:t>104</w:t>
        </w:r>
        <w:r>
          <w:fldChar w:fldCharType="end"/>
        </w:r>
      </w:ins>
    </w:p>
    <w:p w14:paraId="29CCC12C" w14:textId="77777777" w:rsidR="00541A25" w:rsidRDefault="00541A25">
      <w:pPr>
        <w:pStyle w:val="41"/>
        <w:rPr>
          <w:ins w:id="382" w:author="Zhou Wei" w:date="2022-03-24T11:54:00Z"/>
          <w:rFonts w:asciiTheme="minorHAnsi" w:hAnsiTheme="minorHAnsi" w:cstheme="minorBidi"/>
          <w:kern w:val="2"/>
          <w:sz w:val="21"/>
          <w:szCs w:val="22"/>
          <w:lang w:val="en-US" w:eastAsia="zh-CN"/>
        </w:rPr>
      </w:pPr>
      <w:ins w:id="383" w:author="Zhou Wei" w:date="2022-03-24T11:54:00Z">
        <w:r>
          <w:t>8.3.6.2</w:t>
        </w:r>
        <w:r>
          <w:tab/>
          <w:t>Certificate Provisioning procedures using EST</w:t>
        </w:r>
        <w:r>
          <w:tab/>
        </w:r>
        <w:r>
          <w:fldChar w:fldCharType="begin"/>
        </w:r>
        <w:r>
          <w:instrText xml:space="preserve"> PAGEREF _Toc99015715 \h </w:instrText>
        </w:r>
      </w:ins>
      <w:r>
        <w:fldChar w:fldCharType="separate"/>
      </w:r>
      <w:ins w:id="384" w:author="Zhou Wei" w:date="2022-03-24T11:54:00Z">
        <w:r>
          <w:t>105</w:t>
        </w:r>
        <w:r>
          <w:fldChar w:fldCharType="end"/>
        </w:r>
      </w:ins>
    </w:p>
    <w:p w14:paraId="2F1B79EB" w14:textId="77777777" w:rsidR="00541A25" w:rsidRDefault="00541A25">
      <w:pPr>
        <w:pStyle w:val="51"/>
        <w:rPr>
          <w:ins w:id="385" w:author="Zhou Wei" w:date="2022-03-24T11:54:00Z"/>
          <w:rFonts w:asciiTheme="minorHAnsi" w:hAnsiTheme="minorHAnsi" w:cstheme="minorBidi"/>
          <w:kern w:val="2"/>
          <w:sz w:val="21"/>
          <w:szCs w:val="22"/>
          <w:lang w:val="en-US" w:eastAsia="zh-CN"/>
        </w:rPr>
      </w:pPr>
      <w:ins w:id="386" w:author="Zhou Wei" w:date="2022-03-24T11:54:00Z">
        <w:r>
          <w:t>8.3.6.2.1</w:t>
        </w:r>
        <w:r>
          <w:tab/>
          <w:t>Introduction</w:t>
        </w:r>
        <w:r>
          <w:tab/>
        </w:r>
        <w:r>
          <w:fldChar w:fldCharType="begin"/>
        </w:r>
        <w:r>
          <w:instrText xml:space="preserve"> PAGEREF _Toc99015716 \h </w:instrText>
        </w:r>
      </w:ins>
      <w:r>
        <w:fldChar w:fldCharType="separate"/>
      </w:r>
      <w:ins w:id="387" w:author="Zhou Wei" w:date="2022-03-24T11:54:00Z">
        <w:r>
          <w:t>105</w:t>
        </w:r>
        <w:r>
          <w:fldChar w:fldCharType="end"/>
        </w:r>
      </w:ins>
    </w:p>
    <w:p w14:paraId="4C210A68" w14:textId="77777777" w:rsidR="00541A25" w:rsidRDefault="00541A25">
      <w:pPr>
        <w:pStyle w:val="51"/>
        <w:rPr>
          <w:ins w:id="388" w:author="Zhou Wei" w:date="2022-03-24T11:54:00Z"/>
          <w:rFonts w:asciiTheme="minorHAnsi" w:hAnsiTheme="minorHAnsi" w:cstheme="minorBidi"/>
          <w:kern w:val="2"/>
          <w:sz w:val="21"/>
          <w:szCs w:val="22"/>
          <w:lang w:val="en-US" w:eastAsia="zh-CN"/>
        </w:rPr>
      </w:pPr>
      <w:ins w:id="389" w:author="Zhou Wei" w:date="2022-03-24T11:54:00Z">
        <w:r>
          <w:t>8.3.6.2.2</w:t>
        </w:r>
        <w:r>
          <w:tab/>
          <w:t>Initial Certificate Provisioning procedure using EST</w:t>
        </w:r>
        <w:r>
          <w:tab/>
        </w:r>
        <w:r>
          <w:fldChar w:fldCharType="begin"/>
        </w:r>
        <w:r>
          <w:instrText xml:space="preserve"> PAGEREF _Toc99015717 \h </w:instrText>
        </w:r>
      </w:ins>
      <w:r>
        <w:fldChar w:fldCharType="separate"/>
      </w:r>
      <w:ins w:id="390" w:author="Zhou Wei" w:date="2022-03-24T11:54:00Z">
        <w:r>
          <w:t>105</w:t>
        </w:r>
        <w:r>
          <w:fldChar w:fldCharType="end"/>
        </w:r>
      </w:ins>
    </w:p>
    <w:p w14:paraId="2A99100C" w14:textId="77777777" w:rsidR="00541A25" w:rsidRDefault="00541A25">
      <w:pPr>
        <w:pStyle w:val="51"/>
        <w:rPr>
          <w:ins w:id="391" w:author="Zhou Wei" w:date="2022-03-24T11:54:00Z"/>
          <w:rFonts w:asciiTheme="minorHAnsi" w:hAnsiTheme="minorHAnsi" w:cstheme="minorBidi"/>
          <w:kern w:val="2"/>
          <w:sz w:val="21"/>
          <w:szCs w:val="22"/>
          <w:lang w:val="en-US" w:eastAsia="zh-CN"/>
        </w:rPr>
      </w:pPr>
      <w:ins w:id="392" w:author="Zhou Wei" w:date="2022-03-24T11:54:00Z">
        <w:r>
          <w:t>8.3.6.2.3</w:t>
        </w:r>
        <w:r>
          <w:tab/>
          <w:t>Certificate Re-Provisioning procedure using EST</w:t>
        </w:r>
        <w:r>
          <w:tab/>
        </w:r>
        <w:r>
          <w:fldChar w:fldCharType="begin"/>
        </w:r>
        <w:r>
          <w:instrText xml:space="preserve"> PAGEREF _Toc99015718 \h </w:instrText>
        </w:r>
      </w:ins>
      <w:r>
        <w:fldChar w:fldCharType="separate"/>
      </w:r>
      <w:ins w:id="393" w:author="Zhou Wei" w:date="2022-03-24T11:54:00Z">
        <w:r>
          <w:t>107</w:t>
        </w:r>
        <w:r>
          <w:fldChar w:fldCharType="end"/>
        </w:r>
      </w:ins>
    </w:p>
    <w:p w14:paraId="4D097526" w14:textId="77777777" w:rsidR="00541A25" w:rsidRDefault="00541A25">
      <w:pPr>
        <w:pStyle w:val="41"/>
        <w:rPr>
          <w:ins w:id="394" w:author="Zhou Wei" w:date="2022-03-24T11:54:00Z"/>
          <w:rFonts w:asciiTheme="minorHAnsi" w:hAnsiTheme="minorHAnsi" w:cstheme="minorBidi"/>
          <w:kern w:val="2"/>
          <w:sz w:val="21"/>
          <w:szCs w:val="22"/>
          <w:lang w:val="en-US" w:eastAsia="zh-CN"/>
        </w:rPr>
      </w:pPr>
      <w:ins w:id="395" w:author="Zhou Wei" w:date="2022-03-24T11:54:00Z">
        <w:r w:rsidRPr="0015255F">
          <w:rPr>
            <w:rFonts w:eastAsia="Malgun Gothic"/>
          </w:rPr>
          <w:t>8.3.6.3</w:t>
        </w:r>
        <w:r w:rsidRPr="0015255F">
          <w:rPr>
            <w:rFonts w:eastAsia="Malgun Gothic"/>
          </w:rPr>
          <w:tab/>
          <w:t>Certificate Provisioning procedures using SCEP</w:t>
        </w:r>
        <w:r>
          <w:tab/>
        </w:r>
        <w:r>
          <w:fldChar w:fldCharType="begin"/>
        </w:r>
        <w:r>
          <w:instrText xml:space="preserve"> PAGEREF _Toc99015719 \h </w:instrText>
        </w:r>
      </w:ins>
      <w:r>
        <w:fldChar w:fldCharType="separate"/>
      </w:r>
      <w:ins w:id="396" w:author="Zhou Wei" w:date="2022-03-24T11:54:00Z">
        <w:r>
          <w:t>107</w:t>
        </w:r>
        <w:r>
          <w:fldChar w:fldCharType="end"/>
        </w:r>
      </w:ins>
    </w:p>
    <w:p w14:paraId="7EE01602" w14:textId="77777777" w:rsidR="00541A25" w:rsidRDefault="00541A25">
      <w:pPr>
        <w:pStyle w:val="51"/>
        <w:rPr>
          <w:ins w:id="397" w:author="Zhou Wei" w:date="2022-03-24T11:54:00Z"/>
          <w:rFonts w:asciiTheme="minorHAnsi" w:hAnsiTheme="minorHAnsi" w:cstheme="minorBidi"/>
          <w:kern w:val="2"/>
          <w:sz w:val="21"/>
          <w:szCs w:val="22"/>
          <w:lang w:val="en-US" w:eastAsia="zh-CN"/>
        </w:rPr>
      </w:pPr>
      <w:ins w:id="398" w:author="Zhou Wei" w:date="2022-03-24T11:54:00Z">
        <w:r w:rsidRPr="0015255F">
          <w:rPr>
            <w:rFonts w:eastAsia="Malgun Gothic"/>
          </w:rPr>
          <w:t>8.3.6.3.1</w:t>
        </w:r>
        <w:r w:rsidRPr="0015255F">
          <w:rPr>
            <w:rFonts w:eastAsia="Malgun Gothic"/>
          </w:rPr>
          <w:tab/>
          <w:t>Introduction</w:t>
        </w:r>
        <w:r>
          <w:tab/>
        </w:r>
        <w:r>
          <w:fldChar w:fldCharType="begin"/>
        </w:r>
        <w:r>
          <w:instrText xml:space="preserve"> PAGEREF _Toc99015720 \h </w:instrText>
        </w:r>
      </w:ins>
      <w:r>
        <w:fldChar w:fldCharType="separate"/>
      </w:r>
      <w:ins w:id="399" w:author="Zhou Wei" w:date="2022-03-24T11:54:00Z">
        <w:r>
          <w:t>107</w:t>
        </w:r>
        <w:r>
          <w:fldChar w:fldCharType="end"/>
        </w:r>
      </w:ins>
    </w:p>
    <w:p w14:paraId="75B93772" w14:textId="77777777" w:rsidR="00541A25" w:rsidRDefault="00541A25">
      <w:pPr>
        <w:pStyle w:val="51"/>
        <w:rPr>
          <w:ins w:id="400" w:author="Zhou Wei" w:date="2022-03-24T11:54:00Z"/>
          <w:rFonts w:asciiTheme="minorHAnsi" w:hAnsiTheme="minorHAnsi" w:cstheme="minorBidi"/>
          <w:kern w:val="2"/>
          <w:sz w:val="21"/>
          <w:szCs w:val="22"/>
          <w:lang w:val="en-US" w:eastAsia="zh-CN"/>
        </w:rPr>
      </w:pPr>
      <w:ins w:id="401" w:author="Zhou Wei" w:date="2022-03-24T11:54:00Z">
        <w:r w:rsidRPr="0015255F">
          <w:rPr>
            <w:rFonts w:eastAsia="Malgun Gothic"/>
          </w:rPr>
          <w:t>8.3.6.3.2</w:t>
        </w:r>
        <w:r w:rsidRPr="0015255F">
          <w:rPr>
            <w:rFonts w:eastAsia="Malgun Gothic"/>
          </w:rPr>
          <w:tab/>
          <w:t>Details of Certificate Provisioning procedures using SCEP</w:t>
        </w:r>
        <w:r>
          <w:tab/>
        </w:r>
        <w:r>
          <w:fldChar w:fldCharType="begin"/>
        </w:r>
        <w:r>
          <w:instrText xml:space="preserve"> PAGEREF _Toc99015721 \h </w:instrText>
        </w:r>
      </w:ins>
      <w:r>
        <w:fldChar w:fldCharType="separate"/>
      </w:r>
      <w:ins w:id="402" w:author="Zhou Wei" w:date="2022-03-24T11:54:00Z">
        <w:r>
          <w:t>108</w:t>
        </w:r>
        <w:r>
          <w:fldChar w:fldCharType="end"/>
        </w:r>
      </w:ins>
    </w:p>
    <w:p w14:paraId="5D90FFD5" w14:textId="77777777" w:rsidR="00541A25" w:rsidRDefault="00541A25">
      <w:pPr>
        <w:pStyle w:val="31"/>
        <w:rPr>
          <w:ins w:id="403" w:author="Zhou Wei" w:date="2022-03-24T11:54:00Z"/>
          <w:rFonts w:asciiTheme="minorHAnsi" w:hAnsiTheme="minorHAnsi" w:cstheme="minorBidi"/>
          <w:kern w:val="2"/>
          <w:sz w:val="21"/>
          <w:szCs w:val="22"/>
          <w:lang w:val="en-US" w:eastAsia="zh-CN"/>
        </w:rPr>
      </w:pPr>
      <w:ins w:id="404" w:author="Zhou Wei" w:date="2022-03-24T11:54:00Z">
        <w:r>
          <w:t>8.3.7</w:t>
        </w:r>
        <w:r>
          <w:tab/>
          <w:t>MEF Client Configuration Details</w:t>
        </w:r>
        <w:r>
          <w:tab/>
        </w:r>
        <w:r>
          <w:fldChar w:fldCharType="begin"/>
        </w:r>
        <w:r>
          <w:instrText xml:space="preserve"> PAGEREF _Toc99015722 \h </w:instrText>
        </w:r>
      </w:ins>
      <w:r>
        <w:fldChar w:fldCharType="separate"/>
      </w:r>
      <w:ins w:id="405" w:author="Zhou Wei" w:date="2022-03-24T11:54:00Z">
        <w:r>
          <w:t>109</w:t>
        </w:r>
        <w:r>
          <w:fldChar w:fldCharType="end"/>
        </w:r>
      </w:ins>
    </w:p>
    <w:p w14:paraId="1EB36C1E" w14:textId="77777777" w:rsidR="00541A25" w:rsidRDefault="00541A25">
      <w:pPr>
        <w:pStyle w:val="41"/>
        <w:rPr>
          <w:ins w:id="406" w:author="Zhou Wei" w:date="2022-03-24T11:54:00Z"/>
          <w:rFonts w:asciiTheme="minorHAnsi" w:hAnsiTheme="minorHAnsi" w:cstheme="minorBidi"/>
          <w:kern w:val="2"/>
          <w:sz w:val="21"/>
          <w:szCs w:val="22"/>
          <w:lang w:val="en-US" w:eastAsia="zh-CN"/>
        </w:rPr>
      </w:pPr>
      <w:ins w:id="407" w:author="Zhou Wei" w:date="2022-03-24T11:54:00Z">
        <w:r>
          <w:t>8.3.7.1</w:t>
        </w:r>
        <w:r>
          <w:tab/>
          <w:t>MEF Client Credential Configuration Details</w:t>
        </w:r>
        <w:r>
          <w:tab/>
        </w:r>
        <w:r>
          <w:fldChar w:fldCharType="begin"/>
        </w:r>
        <w:r>
          <w:instrText xml:space="preserve"> PAGEREF _Toc99015723 \h </w:instrText>
        </w:r>
      </w:ins>
      <w:r>
        <w:fldChar w:fldCharType="separate"/>
      </w:r>
      <w:ins w:id="408" w:author="Zhou Wei" w:date="2022-03-24T11:54:00Z">
        <w:r>
          <w:t>109</w:t>
        </w:r>
        <w:r>
          <w:fldChar w:fldCharType="end"/>
        </w:r>
      </w:ins>
    </w:p>
    <w:p w14:paraId="6447774A" w14:textId="77777777" w:rsidR="00541A25" w:rsidRDefault="00541A25">
      <w:pPr>
        <w:pStyle w:val="41"/>
        <w:rPr>
          <w:ins w:id="409" w:author="Zhou Wei" w:date="2022-03-24T11:54:00Z"/>
          <w:rFonts w:asciiTheme="minorHAnsi" w:hAnsiTheme="minorHAnsi" w:cstheme="minorBidi"/>
          <w:kern w:val="2"/>
          <w:sz w:val="21"/>
          <w:szCs w:val="22"/>
          <w:lang w:val="en-US" w:eastAsia="zh-CN"/>
        </w:rPr>
      </w:pPr>
      <w:ins w:id="410" w:author="Zhou Wei" w:date="2022-03-24T11:54:00Z">
        <w:r w:rsidRPr="0015255F">
          <w:rPr>
            <w:rFonts w:eastAsia="Malgun Gothic"/>
          </w:rPr>
          <w:t>8.3.7.2</w:t>
        </w:r>
        <w:r w:rsidRPr="0015255F">
          <w:rPr>
            <w:rFonts w:eastAsia="Malgun Gothic"/>
          </w:rPr>
          <w:tab/>
          <w:t>MEF Client Registration Configuration Details</w:t>
        </w:r>
        <w:r>
          <w:tab/>
        </w:r>
        <w:r>
          <w:fldChar w:fldCharType="begin"/>
        </w:r>
        <w:r>
          <w:instrText xml:space="preserve"> PAGEREF _Toc99015724 \h </w:instrText>
        </w:r>
      </w:ins>
      <w:r>
        <w:fldChar w:fldCharType="separate"/>
      </w:r>
      <w:ins w:id="411" w:author="Zhou Wei" w:date="2022-03-24T11:54:00Z">
        <w:r>
          <w:t>109</w:t>
        </w:r>
        <w:r>
          <w:fldChar w:fldCharType="end"/>
        </w:r>
      </w:ins>
    </w:p>
    <w:p w14:paraId="24B83B29" w14:textId="77777777" w:rsidR="00541A25" w:rsidRDefault="00541A25">
      <w:pPr>
        <w:pStyle w:val="41"/>
        <w:rPr>
          <w:ins w:id="412" w:author="Zhou Wei" w:date="2022-03-24T11:54:00Z"/>
          <w:rFonts w:asciiTheme="minorHAnsi" w:hAnsiTheme="minorHAnsi" w:cstheme="minorBidi"/>
          <w:kern w:val="2"/>
          <w:sz w:val="21"/>
          <w:szCs w:val="22"/>
          <w:lang w:val="en-US" w:eastAsia="zh-CN"/>
        </w:rPr>
      </w:pPr>
      <w:ins w:id="413" w:author="Zhou Wei" w:date="2022-03-24T11:54:00Z">
        <w:r w:rsidRPr="0015255F">
          <w:rPr>
            <w:rFonts w:eastAsia="Malgun Gothic"/>
          </w:rPr>
          <w:t>8.3.7.3</w:t>
        </w:r>
        <w:r w:rsidRPr="0015255F">
          <w:rPr>
            <w:rFonts w:eastAsia="Malgun Gothic"/>
          </w:rPr>
          <w:tab/>
          <w:t>MEF Key Registration Configuration Details</w:t>
        </w:r>
        <w:r>
          <w:tab/>
        </w:r>
        <w:r>
          <w:fldChar w:fldCharType="begin"/>
        </w:r>
        <w:r>
          <w:instrText xml:space="preserve"> PAGEREF _Toc99015725 \h </w:instrText>
        </w:r>
      </w:ins>
      <w:r>
        <w:fldChar w:fldCharType="separate"/>
      </w:r>
      <w:ins w:id="414" w:author="Zhou Wei" w:date="2022-03-24T11:54:00Z">
        <w:r>
          <w:t>110</w:t>
        </w:r>
        <w:r>
          <w:fldChar w:fldCharType="end"/>
        </w:r>
      </w:ins>
    </w:p>
    <w:p w14:paraId="4AC24F3D" w14:textId="77777777" w:rsidR="00541A25" w:rsidRDefault="00541A25">
      <w:pPr>
        <w:pStyle w:val="31"/>
        <w:rPr>
          <w:ins w:id="415" w:author="Zhou Wei" w:date="2022-03-24T11:54:00Z"/>
          <w:rFonts w:asciiTheme="minorHAnsi" w:hAnsiTheme="minorHAnsi" w:cstheme="minorBidi"/>
          <w:kern w:val="2"/>
          <w:sz w:val="21"/>
          <w:szCs w:val="22"/>
          <w:lang w:val="en-US" w:eastAsia="zh-CN"/>
        </w:rPr>
      </w:pPr>
      <w:ins w:id="416" w:author="Zhou Wei" w:date="2022-03-24T11:54:00Z">
        <w:r>
          <w:t>8.3.8</w:t>
        </w:r>
        <w:r>
          <w:tab/>
          <w:t>Profile for Device Configuration within an Enrolment Exchange</w:t>
        </w:r>
        <w:r>
          <w:tab/>
        </w:r>
        <w:r>
          <w:fldChar w:fldCharType="begin"/>
        </w:r>
        <w:r>
          <w:instrText xml:space="preserve"> PAGEREF _Toc99015726 \h </w:instrText>
        </w:r>
      </w:ins>
      <w:r>
        <w:fldChar w:fldCharType="separate"/>
      </w:r>
      <w:ins w:id="417" w:author="Zhou Wei" w:date="2022-03-24T11:54:00Z">
        <w:r>
          <w:t>111</w:t>
        </w:r>
        <w:r>
          <w:fldChar w:fldCharType="end"/>
        </w:r>
      </w:ins>
    </w:p>
    <w:p w14:paraId="1B66AB9B" w14:textId="77777777" w:rsidR="00541A25" w:rsidRDefault="00541A25">
      <w:pPr>
        <w:pStyle w:val="31"/>
        <w:rPr>
          <w:ins w:id="418" w:author="Zhou Wei" w:date="2022-03-24T11:54:00Z"/>
          <w:rFonts w:asciiTheme="minorHAnsi" w:hAnsiTheme="minorHAnsi" w:cstheme="minorBidi"/>
          <w:kern w:val="2"/>
          <w:sz w:val="21"/>
          <w:szCs w:val="22"/>
          <w:lang w:val="en-US" w:eastAsia="zh-CN"/>
        </w:rPr>
      </w:pPr>
      <w:ins w:id="419" w:author="Zhou Wei" w:date="2022-03-24T11:54:00Z">
        <w:r>
          <w:t>8.3.9</w:t>
        </w:r>
        <w:r>
          <w:tab/>
          <w:t>MEF Client Command Processing</w:t>
        </w:r>
        <w:r>
          <w:tab/>
        </w:r>
        <w:r>
          <w:fldChar w:fldCharType="begin"/>
        </w:r>
        <w:r>
          <w:instrText xml:space="preserve"> PAGEREF _Toc99015727 \h </w:instrText>
        </w:r>
      </w:ins>
      <w:r>
        <w:fldChar w:fldCharType="separate"/>
      </w:r>
      <w:ins w:id="420" w:author="Zhou Wei" w:date="2022-03-24T11:54:00Z">
        <w:r>
          <w:t>111</w:t>
        </w:r>
        <w:r>
          <w:fldChar w:fldCharType="end"/>
        </w:r>
      </w:ins>
    </w:p>
    <w:p w14:paraId="4CD227FC" w14:textId="77777777" w:rsidR="00541A25" w:rsidRDefault="00541A25">
      <w:pPr>
        <w:pStyle w:val="41"/>
        <w:rPr>
          <w:ins w:id="421" w:author="Zhou Wei" w:date="2022-03-24T11:54:00Z"/>
          <w:rFonts w:asciiTheme="minorHAnsi" w:hAnsiTheme="minorHAnsi" w:cstheme="minorBidi"/>
          <w:kern w:val="2"/>
          <w:sz w:val="21"/>
          <w:szCs w:val="22"/>
          <w:lang w:val="en-US" w:eastAsia="zh-CN"/>
        </w:rPr>
      </w:pPr>
      <w:ins w:id="422" w:author="Zhou Wei" w:date="2022-03-24T11:54:00Z">
        <w:r>
          <w:t>8.3.9.1</w:t>
        </w:r>
        <w:r>
          <w:tab/>
          <w:t>Introduction</w:t>
        </w:r>
        <w:r>
          <w:tab/>
        </w:r>
        <w:r>
          <w:fldChar w:fldCharType="begin"/>
        </w:r>
        <w:r>
          <w:instrText xml:space="preserve"> PAGEREF _Toc99015728 \h </w:instrText>
        </w:r>
      </w:ins>
      <w:r>
        <w:fldChar w:fldCharType="separate"/>
      </w:r>
      <w:ins w:id="423" w:author="Zhou Wei" w:date="2022-03-24T11:54:00Z">
        <w:r>
          <w:t>111</w:t>
        </w:r>
        <w:r>
          <w:fldChar w:fldCharType="end"/>
        </w:r>
      </w:ins>
    </w:p>
    <w:p w14:paraId="3554BDBF" w14:textId="77777777" w:rsidR="00541A25" w:rsidRDefault="00541A25">
      <w:pPr>
        <w:pStyle w:val="41"/>
        <w:rPr>
          <w:ins w:id="424" w:author="Zhou Wei" w:date="2022-03-24T11:54:00Z"/>
          <w:rFonts w:asciiTheme="minorHAnsi" w:hAnsiTheme="minorHAnsi" w:cstheme="minorBidi"/>
          <w:kern w:val="2"/>
          <w:sz w:val="21"/>
          <w:szCs w:val="22"/>
          <w:lang w:val="en-US" w:eastAsia="zh-CN"/>
        </w:rPr>
      </w:pPr>
      <w:ins w:id="425" w:author="Zhou Wei" w:date="2022-03-24T11:54:00Z">
        <w:r>
          <w:t>8.3.9.2</w:t>
        </w:r>
        <w:r>
          <w:tab/>
          <w:t>MEF Client Command Retrieve Procedure</w:t>
        </w:r>
        <w:r>
          <w:tab/>
        </w:r>
        <w:r>
          <w:fldChar w:fldCharType="begin"/>
        </w:r>
        <w:r>
          <w:instrText xml:space="preserve"> PAGEREF _Toc99015729 \h </w:instrText>
        </w:r>
      </w:ins>
      <w:r>
        <w:fldChar w:fldCharType="separate"/>
      </w:r>
      <w:ins w:id="426" w:author="Zhou Wei" w:date="2022-03-24T11:54:00Z">
        <w:r>
          <w:t>112</w:t>
        </w:r>
        <w:r>
          <w:fldChar w:fldCharType="end"/>
        </w:r>
      </w:ins>
    </w:p>
    <w:p w14:paraId="0F002201" w14:textId="77777777" w:rsidR="00541A25" w:rsidRDefault="00541A25">
      <w:pPr>
        <w:pStyle w:val="41"/>
        <w:rPr>
          <w:ins w:id="427" w:author="Zhou Wei" w:date="2022-03-24T11:54:00Z"/>
          <w:rFonts w:asciiTheme="minorHAnsi" w:hAnsiTheme="minorHAnsi" w:cstheme="minorBidi"/>
          <w:kern w:val="2"/>
          <w:sz w:val="21"/>
          <w:szCs w:val="22"/>
          <w:lang w:val="en-US" w:eastAsia="zh-CN"/>
        </w:rPr>
      </w:pPr>
      <w:ins w:id="428" w:author="Zhou Wei" w:date="2022-03-24T11:54:00Z">
        <w:r>
          <w:t>8.3.9.3</w:t>
        </w:r>
        <w:r>
          <w:tab/>
          <w:t>MEF Client Command Update procedure</w:t>
        </w:r>
        <w:r>
          <w:tab/>
        </w:r>
        <w:r>
          <w:fldChar w:fldCharType="begin"/>
        </w:r>
        <w:r>
          <w:instrText xml:space="preserve"> PAGEREF _Toc99015730 \h </w:instrText>
        </w:r>
      </w:ins>
      <w:r>
        <w:fldChar w:fldCharType="separate"/>
      </w:r>
      <w:ins w:id="429" w:author="Zhou Wei" w:date="2022-03-24T11:54:00Z">
        <w:r>
          <w:t>113</w:t>
        </w:r>
        <w:r>
          <w:fldChar w:fldCharType="end"/>
        </w:r>
      </w:ins>
    </w:p>
    <w:p w14:paraId="13253D22" w14:textId="77777777" w:rsidR="00541A25" w:rsidRDefault="00541A25">
      <w:pPr>
        <w:pStyle w:val="41"/>
        <w:rPr>
          <w:ins w:id="430" w:author="Zhou Wei" w:date="2022-03-24T11:54:00Z"/>
          <w:rFonts w:asciiTheme="minorHAnsi" w:hAnsiTheme="minorHAnsi" w:cstheme="minorBidi"/>
          <w:kern w:val="2"/>
          <w:sz w:val="21"/>
          <w:szCs w:val="22"/>
          <w:lang w:val="en-US" w:eastAsia="zh-CN"/>
        </w:rPr>
      </w:pPr>
      <w:ins w:id="431" w:author="Zhou Wei" w:date="2022-03-24T11:54:00Z">
        <w:r>
          <w:t>8.3.9.4</w:t>
        </w:r>
        <w:r>
          <w:tab/>
          <w:t>The cmdDescription element</w:t>
        </w:r>
        <w:r>
          <w:tab/>
        </w:r>
        <w:r>
          <w:fldChar w:fldCharType="begin"/>
        </w:r>
        <w:r>
          <w:instrText xml:space="preserve"> PAGEREF _Toc99015731 \h </w:instrText>
        </w:r>
      </w:ins>
      <w:r>
        <w:fldChar w:fldCharType="separate"/>
      </w:r>
      <w:ins w:id="432" w:author="Zhou Wei" w:date="2022-03-24T11:54:00Z">
        <w:r>
          <w:t>114</w:t>
        </w:r>
        <w:r>
          <w:fldChar w:fldCharType="end"/>
        </w:r>
      </w:ins>
    </w:p>
    <w:p w14:paraId="16A700BE" w14:textId="77777777" w:rsidR="00541A25" w:rsidRDefault="00541A25">
      <w:pPr>
        <w:pStyle w:val="41"/>
        <w:rPr>
          <w:ins w:id="433" w:author="Zhou Wei" w:date="2022-03-24T11:54:00Z"/>
          <w:rFonts w:asciiTheme="minorHAnsi" w:hAnsiTheme="minorHAnsi" w:cstheme="minorBidi"/>
          <w:kern w:val="2"/>
          <w:sz w:val="21"/>
          <w:szCs w:val="22"/>
          <w:lang w:val="en-US" w:eastAsia="zh-CN"/>
        </w:rPr>
      </w:pPr>
      <w:ins w:id="434" w:author="Zhou Wei" w:date="2022-03-24T11:54:00Z">
        <w:r>
          <w:t>8.3.9.5</w:t>
        </w:r>
        <w:r>
          <w:tab/>
          <w:t xml:space="preserve">The </w:t>
        </w:r>
        <w:r w:rsidRPr="0015255F">
          <w:rPr>
            <w:i/>
          </w:rPr>
          <w:t>cmdStatusCode</w:t>
        </w:r>
        <w:r>
          <w:t xml:space="preserve"> element</w:t>
        </w:r>
        <w:r>
          <w:tab/>
        </w:r>
        <w:r>
          <w:fldChar w:fldCharType="begin"/>
        </w:r>
        <w:r>
          <w:instrText xml:space="preserve"> PAGEREF _Toc99015732 \h </w:instrText>
        </w:r>
      </w:ins>
      <w:r>
        <w:fldChar w:fldCharType="separate"/>
      </w:r>
      <w:ins w:id="435" w:author="Zhou Wei" w:date="2022-03-24T11:54:00Z">
        <w:r>
          <w:t>114</w:t>
        </w:r>
        <w:r>
          <w:fldChar w:fldCharType="end"/>
        </w:r>
      </w:ins>
    </w:p>
    <w:p w14:paraId="1FD44620" w14:textId="77777777" w:rsidR="00541A25" w:rsidRDefault="00541A25">
      <w:pPr>
        <w:pStyle w:val="51"/>
        <w:rPr>
          <w:ins w:id="436" w:author="Zhou Wei" w:date="2022-03-24T11:54:00Z"/>
          <w:rFonts w:asciiTheme="minorHAnsi" w:hAnsiTheme="minorHAnsi" w:cstheme="minorBidi"/>
          <w:kern w:val="2"/>
          <w:sz w:val="21"/>
          <w:szCs w:val="22"/>
          <w:lang w:val="en-US" w:eastAsia="zh-CN"/>
        </w:rPr>
      </w:pPr>
      <w:ins w:id="437" w:author="Zhou Wei" w:date="2022-03-24T11:54:00Z">
        <w:r>
          <w:t>8.3.9.5.1</w:t>
        </w:r>
        <w:r>
          <w:tab/>
          <w:t>Introduction</w:t>
        </w:r>
        <w:r>
          <w:tab/>
        </w:r>
        <w:r>
          <w:fldChar w:fldCharType="begin"/>
        </w:r>
        <w:r>
          <w:instrText xml:space="preserve"> PAGEREF _Toc99015733 \h </w:instrText>
        </w:r>
      </w:ins>
      <w:r>
        <w:fldChar w:fldCharType="separate"/>
      </w:r>
      <w:ins w:id="438" w:author="Zhou Wei" w:date="2022-03-24T11:54:00Z">
        <w:r>
          <w:t>114</w:t>
        </w:r>
        <w:r>
          <w:fldChar w:fldCharType="end"/>
        </w:r>
      </w:ins>
    </w:p>
    <w:p w14:paraId="2D930FF2" w14:textId="77777777" w:rsidR="00541A25" w:rsidRDefault="00541A25">
      <w:pPr>
        <w:pStyle w:val="51"/>
        <w:rPr>
          <w:ins w:id="439" w:author="Zhou Wei" w:date="2022-03-24T11:54:00Z"/>
          <w:rFonts w:asciiTheme="minorHAnsi" w:hAnsiTheme="minorHAnsi" w:cstheme="minorBidi"/>
          <w:kern w:val="2"/>
          <w:sz w:val="21"/>
          <w:szCs w:val="22"/>
          <w:lang w:val="en-US" w:eastAsia="zh-CN"/>
        </w:rPr>
      </w:pPr>
      <w:ins w:id="440" w:author="Zhou Wei" w:date="2022-03-24T11:54:00Z">
        <w:r>
          <w:t>8.3.9.5.2</w:t>
        </w:r>
        <w:r>
          <w:tab/>
        </w:r>
        <w:r w:rsidRPr="0015255F">
          <w:rPr>
            <w:i/>
          </w:rPr>
          <w:t>cmdStatusCode</w:t>
        </w:r>
        <w:r>
          <w:t xml:space="preserve"> MEF_CLIENT_CMD_ISSUED</w:t>
        </w:r>
        <w:r>
          <w:tab/>
        </w:r>
        <w:r>
          <w:fldChar w:fldCharType="begin"/>
        </w:r>
        <w:r>
          <w:instrText xml:space="preserve"> PAGEREF _Toc99015734 \h </w:instrText>
        </w:r>
      </w:ins>
      <w:r>
        <w:fldChar w:fldCharType="separate"/>
      </w:r>
      <w:ins w:id="441" w:author="Zhou Wei" w:date="2022-03-24T11:54:00Z">
        <w:r>
          <w:t>115</w:t>
        </w:r>
        <w:r>
          <w:fldChar w:fldCharType="end"/>
        </w:r>
      </w:ins>
    </w:p>
    <w:p w14:paraId="7DD773FA" w14:textId="77777777" w:rsidR="00541A25" w:rsidRDefault="00541A25">
      <w:pPr>
        <w:pStyle w:val="51"/>
        <w:rPr>
          <w:ins w:id="442" w:author="Zhou Wei" w:date="2022-03-24T11:54:00Z"/>
          <w:rFonts w:asciiTheme="minorHAnsi" w:hAnsiTheme="minorHAnsi" w:cstheme="minorBidi"/>
          <w:kern w:val="2"/>
          <w:sz w:val="21"/>
          <w:szCs w:val="22"/>
          <w:lang w:val="en-US" w:eastAsia="zh-CN"/>
        </w:rPr>
      </w:pPr>
      <w:ins w:id="443" w:author="Zhou Wei" w:date="2022-03-24T11:54:00Z">
        <w:r>
          <w:t>8.3.9.5.3</w:t>
        </w:r>
        <w:r>
          <w:tab/>
        </w:r>
        <w:r w:rsidRPr="0015255F">
          <w:rPr>
            <w:i/>
          </w:rPr>
          <w:t>cmdStatusCode</w:t>
        </w:r>
        <w:r>
          <w:t xml:space="preserve"> MEF_CLIENT_CMD_REISSUED</w:t>
        </w:r>
        <w:r>
          <w:tab/>
        </w:r>
        <w:r>
          <w:fldChar w:fldCharType="begin"/>
        </w:r>
        <w:r>
          <w:instrText xml:space="preserve"> PAGEREF _Toc99015735 \h </w:instrText>
        </w:r>
      </w:ins>
      <w:r>
        <w:fldChar w:fldCharType="separate"/>
      </w:r>
      <w:ins w:id="444" w:author="Zhou Wei" w:date="2022-03-24T11:54:00Z">
        <w:r>
          <w:t>115</w:t>
        </w:r>
        <w:r>
          <w:fldChar w:fldCharType="end"/>
        </w:r>
      </w:ins>
    </w:p>
    <w:p w14:paraId="4D893F72" w14:textId="77777777" w:rsidR="00541A25" w:rsidRDefault="00541A25">
      <w:pPr>
        <w:pStyle w:val="51"/>
        <w:rPr>
          <w:ins w:id="445" w:author="Zhou Wei" w:date="2022-03-24T11:54:00Z"/>
          <w:rFonts w:asciiTheme="minorHAnsi" w:hAnsiTheme="minorHAnsi" w:cstheme="minorBidi"/>
          <w:kern w:val="2"/>
          <w:sz w:val="21"/>
          <w:szCs w:val="22"/>
          <w:lang w:val="en-US" w:eastAsia="zh-CN"/>
        </w:rPr>
      </w:pPr>
      <w:ins w:id="446" w:author="Zhou Wei" w:date="2022-03-24T11:54:00Z">
        <w:r>
          <w:t>8.3.9.5.4</w:t>
        </w:r>
        <w:r>
          <w:tab/>
        </w:r>
        <w:r w:rsidRPr="0015255F">
          <w:rPr>
            <w:i/>
          </w:rPr>
          <w:t>cmdStatusCode</w:t>
        </w:r>
        <w:r>
          <w:t xml:space="preserve"> MEF_CLIENT_CMD_OK</w:t>
        </w:r>
        <w:r>
          <w:tab/>
        </w:r>
        <w:r>
          <w:fldChar w:fldCharType="begin"/>
        </w:r>
        <w:r>
          <w:instrText xml:space="preserve"> PAGEREF _Toc99015736 \h </w:instrText>
        </w:r>
      </w:ins>
      <w:r>
        <w:fldChar w:fldCharType="separate"/>
      </w:r>
      <w:ins w:id="447" w:author="Zhou Wei" w:date="2022-03-24T11:54:00Z">
        <w:r>
          <w:t>115</w:t>
        </w:r>
        <w:r>
          <w:fldChar w:fldCharType="end"/>
        </w:r>
      </w:ins>
    </w:p>
    <w:p w14:paraId="2553DB65" w14:textId="77777777" w:rsidR="00541A25" w:rsidRDefault="00541A25">
      <w:pPr>
        <w:pStyle w:val="51"/>
        <w:rPr>
          <w:ins w:id="448" w:author="Zhou Wei" w:date="2022-03-24T11:54:00Z"/>
          <w:rFonts w:asciiTheme="minorHAnsi" w:hAnsiTheme="minorHAnsi" w:cstheme="minorBidi"/>
          <w:kern w:val="2"/>
          <w:sz w:val="21"/>
          <w:szCs w:val="22"/>
          <w:lang w:val="en-US" w:eastAsia="zh-CN"/>
        </w:rPr>
      </w:pPr>
      <w:ins w:id="449" w:author="Zhou Wei" w:date="2022-03-24T11:54:00Z">
        <w:r>
          <w:t>8.3.9.5.5</w:t>
        </w:r>
        <w:r>
          <w:tab/>
        </w:r>
        <w:r w:rsidRPr="0015255F">
          <w:rPr>
            <w:i/>
          </w:rPr>
          <w:t>cmdStatusCode</w:t>
        </w:r>
        <w:r>
          <w:t xml:space="preserve"> MEF_CLIENT_CMD_REPEATED_CMD_ID</w:t>
        </w:r>
        <w:r>
          <w:tab/>
        </w:r>
        <w:r>
          <w:fldChar w:fldCharType="begin"/>
        </w:r>
        <w:r>
          <w:instrText xml:space="preserve"> PAGEREF _Toc99015737 \h </w:instrText>
        </w:r>
      </w:ins>
      <w:r>
        <w:fldChar w:fldCharType="separate"/>
      </w:r>
      <w:ins w:id="450" w:author="Zhou Wei" w:date="2022-03-24T11:54:00Z">
        <w:r>
          <w:t>115</w:t>
        </w:r>
        <w:r>
          <w:fldChar w:fldCharType="end"/>
        </w:r>
      </w:ins>
    </w:p>
    <w:p w14:paraId="1D148983" w14:textId="77777777" w:rsidR="00541A25" w:rsidRDefault="00541A25">
      <w:pPr>
        <w:pStyle w:val="51"/>
        <w:rPr>
          <w:ins w:id="451" w:author="Zhou Wei" w:date="2022-03-24T11:54:00Z"/>
          <w:rFonts w:asciiTheme="minorHAnsi" w:hAnsiTheme="minorHAnsi" w:cstheme="minorBidi"/>
          <w:kern w:val="2"/>
          <w:sz w:val="21"/>
          <w:szCs w:val="22"/>
          <w:lang w:val="en-US" w:eastAsia="zh-CN"/>
        </w:rPr>
      </w:pPr>
      <w:ins w:id="452" w:author="Zhou Wei" w:date="2022-03-24T11:54:00Z">
        <w:r>
          <w:t>8.3.9.5.6</w:t>
        </w:r>
        <w:r>
          <w:tab/>
        </w:r>
        <w:r w:rsidRPr="0015255F">
          <w:rPr>
            <w:i/>
          </w:rPr>
          <w:t>cmdStatusCode</w:t>
        </w:r>
        <w:r>
          <w:t xml:space="preserve"> MEF_CLIENT_CMD_CLASS_NOT_SUPPORTED</w:t>
        </w:r>
        <w:r>
          <w:tab/>
        </w:r>
        <w:r>
          <w:fldChar w:fldCharType="begin"/>
        </w:r>
        <w:r>
          <w:instrText xml:space="preserve"> PAGEREF _Toc99015738 \h </w:instrText>
        </w:r>
      </w:ins>
      <w:r>
        <w:fldChar w:fldCharType="separate"/>
      </w:r>
      <w:ins w:id="453" w:author="Zhou Wei" w:date="2022-03-24T11:54:00Z">
        <w:r>
          <w:t>115</w:t>
        </w:r>
        <w:r>
          <w:fldChar w:fldCharType="end"/>
        </w:r>
      </w:ins>
    </w:p>
    <w:p w14:paraId="37EC1592" w14:textId="77777777" w:rsidR="00541A25" w:rsidRDefault="00541A25">
      <w:pPr>
        <w:pStyle w:val="51"/>
        <w:rPr>
          <w:ins w:id="454" w:author="Zhou Wei" w:date="2022-03-24T11:54:00Z"/>
          <w:rFonts w:asciiTheme="minorHAnsi" w:hAnsiTheme="minorHAnsi" w:cstheme="minorBidi"/>
          <w:kern w:val="2"/>
          <w:sz w:val="21"/>
          <w:szCs w:val="22"/>
          <w:lang w:val="en-US" w:eastAsia="zh-CN"/>
        </w:rPr>
      </w:pPr>
      <w:ins w:id="455" w:author="Zhou Wei" w:date="2022-03-24T11:54:00Z">
        <w:r>
          <w:t>8.3.9.5.7</w:t>
        </w:r>
        <w:r>
          <w:tab/>
        </w:r>
        <w:r w:rsidRPr="0015255F">
          <w:rPr>
            <w:i/>
          </w:rPr>
          <w:t>cmdStatusCode</w:t>
        </w:r>
        <w:r>
          <w:t xml:space="preserve"> MEF_CLIENT_CMD_BAD_ARGUMENTS</w:t>
        </w:r>
        <w:r>
          <w:tab/>
        </w:r>
        <w:r>
          <w:fldChar w:fldCharType="begin"/>
        </w:r>
        <w:r>
          <w:instrText xml:space="preserve"> PAGEREF _Toc99015739 \h </w:instrText>
        </w:r>
      </w:ins>
      <w:r>
        <w:fldChar w:fldCharType="separate"/>
      </w:r>
      <w:ins w:id="456" w:author="Zhou Wei" w:date="2022-03-24T11:54:00Z">
        <w:r>
          <w:t>116</w:t>
        </w:r>
        <w:r>
          <w:fldChar w:fldCharType="end"/>
        </w:r>
      </w:ins>
    </w:p>
    <w:p w14:paraId="7704579B" w14:textId="77777777" w:rsidR="00541A25" w:rsidRDefault="00541A25">
      <w:pPr>
        <w:pStyle w:val="51"/>
        <w:rPr>
          <w:ins w:id="457" w:author="Zhou Wei" w:date="2022-03-24T11:54:00Z"/>
          <w:rFonts w:asciiTheme="minorHAnsi" w:hAnsiTheme="minorHAnsi" w:cstheme="minorBidi"/>
          <w:kern w:val="2"/>
          <w:sz w:val="21"/>
          <w:szCs w:val="22"/>
          <w:lang w:val="en-US" w:eastAsia="zh-CN"/>
        </w:rPr>
      </w:pPr>
      <w:ins w:id="458" w:author="Zhou Wei" w:date="2022-03-24T11:54:00Z">
        <w:r>
          <w:t>8.3.9.5.8</w:t>
        </w:r>
        <w:r>
          <w:tab/>
        </w:r>
        <w:r w:rsidRPr="0015255F">
          <w:rPr>
            <w:i/>
          </w:rPr>
          <w:t>cmdStatusCode</w:t>
        </w:r>
        <w:r>
          <w:t xml:space="preserve"> MEF_CLIENT_CMD_UNACCEPTABLE_ARGUMENTS</w:t>
        </w:r>
        <w:r>
          <w:tab/>
        </w:r>
        <w:r>
          <w:fldChar w:fldCharType="begin"/>
        </w:r>
        <w:r>
          <w:instrText xml:space="preserve"> PAGEREF _Toc99015740 \h </w:instrText>
        </w:r>
      </w:ins>
      <w:r>
        <w:fldChar w:fldCharType="separate"/>
      </w:r>
      <w:ins w:id="459" w:author="Zhou Wei" w:date="2022-03-24T11:54:00Z">
        <w:r>
          <w:t>116</w:t>
        </w:r>
        <w:r>
          <w:fldChar w:fldCharType="end"/>
        </w:r>
      </w:ins>
    </w:p>
    <w:p w14:paraId="7CA1BFC7" w14:textId="77777777" w:rsidR="00541A25" w:rsidRDefault="00541A25">
      <w:pPr>
        <w:pStyle w:val="51"/>
        <w:rPr>
          <w:ins w:id="460" w:author="Zhou Wei" w:date="2022-03-24T11:54:00Z"/>
          <w:rFonts w:asciiTheme="minorHAnsi" w:hAnsiTheme="minorHAnsi" w:cstheme="minorBidi"/>
          <w:kern w:val="2"/>
          <w:sz w:val="21"/>
          <w:szCs w:val="22"/>
          <w:lang w:val="en-US" w:eastAsia="zh-CN"/>
        </w:rPr>
      </w:pPr>
      <w:ins w:id="461" w:author="Zhou Wei" w:date="2022-03-24T11:54:00Z">
        <w:r>
          <w:t>8.3.9.5.9</w:t>
        </w:r>
        <w:r>
          <w:tab/>
        </w:r>
        <w:r w:rsidRPr="0015255F">
          <w:rPr>
            <w:i/>
          </w:rPr>
          <w:t>cmdStatusCode</w:t>
        </w:r>
        <w:r>
          <w:t xml:space="preserve"> MEF_CLIENT_CMD_CERT_PROV_SERVER_ERROR</w:t>
        </w:r>
        <w:r>
          <w:tab/>
        </w:r>
        <w:r>
          <w:fldChar w:fldCharType="begin"/>
        </w:r>
        <w:r>
          <w:instrText xml:space="preserve"> PAGEREF _Toc99015741 \h </w:instrText>
        </w:r>
      </w:ins>
      <w:r>
        <w:fldChar w:fldCharType="separate"/>
      </w:r>
      <w:ins w:id="462" w:author="Zhou Wei" w:date="2022-03-24T11:54:00Z">
        <w:r>
          <w:t>116</w:t>
        </w:r>
        <w:r>
          <w:fldChar w:fldCharType="end"/>
        </w:r>
      </w:ins>
    </w:p>
    <w:p w14:paraId="644739D7" w14:textId="77777777" w:rsidR="00541A25" w:rsidRDefault="00541A25">
      <w:pPr>
        <w:pStyle w:val="51"/>
        <w:rPr>
          <w:ins w:id="463" w:author="Zhou Wei" w:date="2022-03-24T11:54:00Z"/>
          <w:rFonts w:asciiTheme="minorHAnsi" w:hAnsiTheme="minorHAnsi" w:cstheme="minorBidi"/>
          <w:kern w:val="2"/>
          <w:sz w:val="21"/>
          <w:szCs w:val="22"/>
          <w:lang w:val="en-US" w:eastAsia="zh-CN"/>
        </w:rPr>
      </w:pPr>
      <w:ins w:id="464" w:author="Zhou Wei" w:date="2022-03-24T11:54:00Z">
        <w:r>
          <w:t>8.3.9.5.10</w:t>
        </w:r>
        <w:r>
          <w:tab/>
        </w:r>
        <w:r w:rsidRPr="0015255F">
          <w:rPr>
            <w:i/>
          </w:rPr>
          <w:t>cmdStatusCode</w:t>
        </w:r>
        <w:r>
          <w:t xml:space="preserve"> MEF_CLIENT_CMD_CERT_PROV_CLIENT_ERROR</w:t>
        </w:r>
        <w:r>
          <w:tab/>
        </w:r>
        <w:r>
          <w:fldChar w:fldCharType="begin"/>
        </w:r>
        <w:r>
          <w:instrText xml:space="preserve"> PAGEREF _Toc99015742 \h </w:instrText>
        </w:r>
      </w:ins>
      <w:r>
        <w:fldChar w:fldCharType="separate"/>
      </w:r>
      <w:ins w:id="465" w:author="Zhou Wei" w:date="2022-03-24T11:54:00Z">
        <w:r>
          <w:t>116</w:t>
        </w:r>
        <w:r>
          <w:fldChar w:fldCharType="end"/>
        </w:r>
      </w:ins>
    </w:p>
    <w:p w14:paraId="1B82D363" w14:textId="77777777" w:rsidR="00541A25" w:rsidRDefault="00541A25">
      <w:pPr>
        <w:pStyle w:val="51"/>
        <w:rPr>
          <w:ins w:id="466" w:author="Zhou Wei" w:date="2022-03-24T11:54:00Z"/>
          <w:rFonts w:asciiTheme="minorHAnsi" w:hAnsiTheme="minorHAnsi" w:cstheme="minorBidi"/>
          <w:kern w:val="2"/>
          <w:sz w:val="21"/>
          <w:szCs w:val="22"/>
          <w:lang w:val="en-US" w:eastAsia="zh-CN"/>
        </w:rPr>
      </w:pPr>
      <w:ins w:id="467" w:author="Zhou Wei" w:date="2022-03-24T11:54:00Z">
        <w:r>
          <w:t>8.3.9.5.11</w:t>
        </w:r>
        <w:r>
          <w:tab/>
        </w:r>
        <w:r w:rsidRPr="0015255F">
          <w:rPr>
            <w:i/>
          </w:rPr>
          <w:t>cmdStatusCode</w:t>
        </w:r>
        <w:r>
          <w:t xml:space="preserve"> MEF_CLIENT_CMD_DEV_CFG_SERVER_ERROR</w:t>
        </w:r>
        <w:r>
          <w:tab/>
        </w:r>
        <w:r>
          <w:fldChar w:fldCharType="begin"/>
        </w:r>
        <w:r>
          <w:instrText xml:space="preserve"> PAGEREF _Toc99015743 \h </w:instrText>
        </w:r>
      </w:ins>
      <w:r>
        <w:fldChar w:fldCharType="separate"/>
      </w:r>
      <w:ins w:id="468" w:author="Zhou Wei" w:date="2022-03-24T11:54:00Z">
        <w:r>
          <w:t>116</w:t>
        </w:r>
        <w:r>
          <w:fldChar w:fldCharType="end"/>
        </w:r>
      </w:ins>
    </w:p>
    <w:p w14:paraId="04F42E1F" w14:textId="77777777" w:rsidR="00541A25" w:rsidRDefault="00541A25">
      <w:pPr>
        <w:pStyle w:val="51"/>
        <w:rPr>
          <w:ins w:id="469" w:author="Zhou Wei" w:date="2022-03-24T11:54:00Z"/>
          <w:rFonts w:asciiTheme="minorHAnsi" w:hAnsiTheme="minorHAnsi" w:cstheme="minorBidi"/>
          <w:kern w:val="2"/>
          <w:sz w:val="21"/>
          <w:szCs w:val="22"/>
          <w:lang w:val="en-US" w:eastAsia="zh-CN"/>
        </w:rPr>
      </w:pPr>
      <w:ins w:id="470" w:author="Zhou Wei" w:date="2022-03-24T11:54:00Z">
        <w:r>
          <w:t>8.3.9.5.12</w:t>
        </w:r>
        <w:r>
          <w:tab/>
        </w:r>
        <w:r w:rsidRPr="0015255F">
          <w:rPr>
            <w:i/>
          </w:rPr>
          <w:t>cmdStatusCode</w:t>
        </w:r>
        <w:r>
          <w:t xml:space="preserve"> MEF_CLIENT_CMD_DEV_CFG_CLIENT_ERROR</w:t>
        </w:r>
        <w:r>
          <w:tab/>
        </w:r>
        <w:r>
          <w:fldChar w:fldCharType="begin"/>
        </w:r>
        <w:r>
          <w:instrText xml:space="preserve"> PAGEREF _Toc99015744 \h </w:instrText>
        </w:r>
      </w:ins>
      <w:r>
        <w:fldChar w:fldCharType="separate"/>
      </w:r>
      <w:ins w:id="471" w:author="Zhou Wei" w:date="2022-03-24T11:54:00Z">
        <w:r>
          <w:t>116</w:t>
        </w:r>
        <w:r>
          <w:fldChar w:fldCharType="end"/>
        </w:r>
      </w:ins>
    </w:p>
    <w:p w14:paraId="269A14BC" w14:textId="77777777" w:rsidR="00541A25" w:rsidRDefault="00541A25">
      <w:pPr>
        <w:pStyle w:val="51"/>
        <w:rPr>
          <w:ins w:id="472" w:author="Zhou Wei" w:date="2022-03-24T11:54:00Z"/>
          <w:rFonts w:asciiTheme="minorHAnsi" w:hAnsiTheme="minorHAnsi" w:cstheme="minorBidi"/>
          <w:kern w:val="2"/>
          <w:sz w:val="21"/>
          <w:szCs w:val="22"/>
          <w:lang w:val="en-US" w:eastAsia="zh-CN"/>
        </w:rPr>
      </w:pPr>
      <w:ins w:id="473" w:author="Zhou Wei" w:date="2022-03-24T11:54:00Z">
        <w:r>
          <w:t>8.3.9.5.13</w:t>
        </w:r>
        <w:r>
          <w:tab/>
        </w:r>
        <w:r w:rsidRPr="0015255F">
          <w:rPr>
            <w:i/>
          </w:rPr>
          <w:t>cmdStatusCode</w:t>
        </w:r>
        <w:r>
          <w:t xml:space="preserve"> MEF_CLIENT_CMD_MO_NODE_NOT_FOUND</w:t>
        </w:r>
        <w:r>
          <w:tab/>
        </w:r>
        <w:r>
          <w:fldChar w:fldCharType="begin"/>
        </w:r>
        <w:r>
          <w:instrText xml:space="preserve"> PAGEREF _Toc99015745 \h </w:instrText>
        </w:r>
      </w:ins>
      <w:r>
        <w:fldChar w:fldCharType="separate"/>
      </w:r>
      <w:ins w:id="474" w:author="Zhou Wei" w:date="2022-03-24T11:54:00Z">
        <w:r>
          <w:t>116</w:t>
        </w:r>
        <w:r>
          <w:fldChar w:fldCharType="end"/>
        </w:r>
      </w:ins>
    </w:p>
    <w:p w14:paraId="001A2FFD" w14:textId="77777777" w:rsidR="00541A25" w:rsidRDefault="00541A25">
      <w:pPr>
        <w:pStyle w:val="51"/>
        <w:rPr>
          <w:ins w:id="475" w:author="Zhou Wei" w:date="2022-03-24T11:54:00Z"/>
          <w:rFonts w:asciiTheme="minorHAnsi" w:hAnsiTheme="minorHAnsi" w:cstheme="minorBidi"/>
          <w:kern w:val="2"/>
          <w:sz w:val="21"/>
          <w:szCs w:val="22"/>
          <w:lang w:val="en-US" w:eastAsia="zh-CN"/>
        </w:rPr>
      </w:pPr>
      <w:ins w:id="476" w:author="Zhou Wei" w:date="2022-03-24T11:54:00Z">
        <w:r>
          <w:t>8.3.9.5.14</w:t>
        </w:r>
        <w:r>
          <w:tab/>
        </w:r>
        <w:r w:rsidRPr="0015255F">
          <w:rPr>
            <w:i/>
          </w:rPr>
          <w:t>cmdStatusCode</w:t>
        </w:r>
        <w:r>
          <w:t xml:space="preserve"> MEF_CLIENT_CMD_MO_NODE_TYPE_CONFLICT</w:t>
        </w:r>
        <w:r>
          <w:tab/>
        </w:r>
        <w:r>
          <w:fldChar w:fldCharType="begin"/>
        </w:r>
        <w:r>
          <w:instrText xml:space="preserve"> PAGEREF _Toc99015746 \h </w:instrText>
        </w:r>
      </w:ins>
      <w:r>
        <w:fldChar w:fldCharType="separate"/>
      </w:r>
      <w:ins w:id="477" w:author="Zhou Wei" w:date="2022-03-24T11:54:00Z">
        <w:r>
          <w:t>116</w:t>
        </w:r>
        <w:r>
          <w:fldChar w:fldCharType="end"/>
        </w:r>
      </w:ins>
    </w:p>
    <w:p w14:paraId="07AFBF86" w14:textId="77777777" w:rsidR="00541A25" w:rsidRDefault="00541A25">
      <w:pPr>
        <w:pStyle w:val="51"/>
        <w:rPr>
          <w:ins w:id="478" w:author="Zhou Wei" w:date="2022-03-24T11:54:00Z"/>
          <w:rFonts w:asciiTheme="minorHAnsi" w:hAnsiTheme="minorHAnsi" w:cstheme="minorBidi"/>
          <w:kern w:val="2"/>
          <w:sz w:val="21"/>
          <w:szCs w:val="22"/>
          <w:lang w:val="en-US" w:eastAsia="zh-CN"/>
        </w:rPr>
      </w:pPr>
      <w:ins w:id="479" w:author="Zhou Wei" w:date="2022-03-24T11:54:00Z">
        <w:r>
          <w:t>8.3.9.5.15</w:t>
        </w:r>
        <w:r>
          <w:tab/>
        </w:r>
        <w:r w:rsidRPr="0015255F">
          <w:rPr>
            <w:i/>
          </w:rPr>
          <w:t>cmdStatusCode</w:t>
        </w:r>
        <w:r>
          <w:t xml:space="preserve"> MEF_CLIENT_CMD_MO_NODE_BAD_ARGS</w:t>
        </w:r>
        <w:r>
          <w:tab/>
        </w:r>
        <w:r>
          <w:fldChar w:fldCharType="begin"/>
        </w:r>
        <w:r>
          <w:instrText xml:space="preserve"> PAGEREF _Toc99015747 \h </w:instrText>
        </w:r>
      </w:ins>
      <w:r>
        <w:fldChar w:fldCharType="separate"/>
      </w:r>
      <w:ins w:id="480" w:author="Zhou Wei" w:date="2022-03-24T11:54:00Z">
        <w:r>
          <w:t>116</w:t>
        </w:r>
        <w:r>
          <w:fldChar w:fldCharType="end"/>
        </w:r>
      </w:ins>
    </w:p>
    <w:p w14:paraId="7C533D83" w14:textId="77777777" w:rsidR="00541A25" w:rsidRDefault="00541A25">
      <w:pPr>
        <w:pStyle w:val="51"/>
        <w:rPr>
          <w:ins w:id="481" w:author="Zhou Wei" w:date="2022-03-24T11:54:00Z"/>
          <w:rFonts w:asciiTheme="minorHAnsi" w:hAnsiTheme="minorHAnsi" w:cstheme="minorBidi"/>
          <w:kern w:val="2"/>
          <w:sz w:val="21"/>
          <w:szCs w:val="22"/>
          <w:lang w:val="en-US" w:eastAsia="zh-CN"/>
        </w:rPr>
      </w:pPr>
      <w:ins w:id="482" w:author="Zhou Wei" w:date="2022-03-24T11:54:00Z">
        <w:r>
          <w:t>8.3.9.5.16</w:t>
        </w:r>
        <w:r>
          <w:tab/>
        </w:r>
        <w:r w:rsidRPr="0015255F">
          <w:rPr>
            <w:i/>
          </w:rPr>
          <w:t>cmdStatusCode</w:t>
        </w:r>
        <w:r>
          <w:t xml:space="preserve"> MEF_CLIENT_CMD_MO_NODE_UNACCEPTABLE_ARGS</w:t>
        </w:r>
        <w:r>
          <w:tab/>
        </w:r>
        <w:r>
          <w:fldChar w:fldCharType="begin"/>
        </w:r>
        <w:r>
          <w:instrText xml:space="preserve"> PAGEREF _Toc99015748 \h </w:instrText>
        </w:r>
      </w:ins>
      <w:r>
        <w:fldChar w:fldCharType="separate"/>
      </w:r>
      <w:ins w:id="483" w:author="Zhou Wei" w:date="2022-03-24T11:54:00Z">
        <w:r>
          <w:t>116</w:t>
        </w:r>
        <w:r>
          <w:fldChar w:fldCharType="end"/>
        </w:r>
      </w:ins>
    </w:p>
    <w:p w14:paraId="206BBDE6" w14:textId="77777777" w:rsidR="00541A25" w:rsidRDefault="00541A25">
      <w:pPr>
        <w:pStyle w:val="51"/>
        <w:rPr>
          <w:ins w:id="484" w:author="Zhou Wei" w:date="2022-03-24T11:54:00Z"/>
          <w:rFonts w:asciiTheme="minorHAnsi" w:hAnsiTheme="minorHAnsi" w:cstheme="minorBidi"/>
          <w:kern w:val="2"/>
          <w:sz w:val="21"/>
          <w:szCs w:val="22"/>
          <w:lang w:val="en-US" w:eastAsia="zh-CN"/>
        </w:rPr>
      </w:pPr>
      <w:ins w:id="485" w:author="Zhou Wei" w:date="2022-03-24T11:54:00Z">
        <w:r>
          <w:t>8.3.9.5.17</w:t>
        </w:r>
        <w:r>
          <w:tab/>
        </w:r>
        <w:r w:rsidRPr="0015255F">
          <w:rPr>
            <w:i/>
          </w:rPr>
          <w:t>cmdStatusCode</w:t>
        </w:r>
        <w:r>
          <w:t xml:space="preserve"> MEF_CLIENT_CMD_MO_NODE_INCONSISTENT_CONFIG</w:t>
        </w:r>
        <w:r>
          <w:tab/>
        </w:r>
        <w:r>
          <w:fldChar w:fldCharType="begin"/>
        </w:r>
        <w:r>
          <w:instrText xml:space="preserve"> PAGEREF _Toc99015749 \h </w:instrText>
        </w:r>
      </w:ins>
      <w:r>
        <w:fldChar w:fldCharType="separate"/>
      </w:r>
      <w:ins w:id="486" w:author="Zhou Wei" w:date="2022-03-24T11:54:00Z">
        <w:r>
          <w:t>117</w:t>
        </w:r>
        <w:r>
          <w:fldChar w:fldCharType="end"/>
        </w:r>
      </w:ins>
    </w:p>
    <w:p w14:paraId="6060D9B9" w14:textId="77777777" w:rsidR="00541A25" w:rsidRDefault="00541A25">
      <w:pPr>
        <w:pStyle w:val="51"/>
        <w:rPr>
          <w:ins w:id="487" w:author="Zhou Wei" w:date="2022-03-24T11:54:00Z"/>
          <w:rFonts w:asciiTheme="minorHAnsi" w:hAnsiTheme="minorHAnsi" w:cstheme="minorBidi"/>
          <w:kern w:val="2"/>
          <w:sz w:val="21"/>
          <w:szCs w:val="22"/>
          <w:lang w:val="en-US" w:eastAsia="zh-CN"/>
        </w:rPr>
      </w:pPr>
      <w:ins w:id="488" w:author="Zhou Wei" w:date="2022-03-24T11:54:00Z">
        <w:r>
          <w:t>8.3.9.5.18</w:t>
        </w:r>
        <w:r>
          <w:tab/>
        </w:r>
        <w:r w:rsidRPr="0015255F">
          <w:rPr>
            <w:i/>
          </w:rPr>
          <w:t>cmdStatusCode</w:t>
        </w:r>
        <w:r>
          <w:t xml:space="preserve"> MEF_CLIENT_CMD_MO_NODE_PROCESSING_FAILED</w:t>
        </w:r>
        <w:r>
          <w:tab/>
        </w:r>
        <w:r>
          <w:fldChar w:fldCharType="begin"/>
        </w:r>
        <w:r>
          <w:instrText xml:space="preserve"> PAGEREF _Toc99015750 \h </w:instrText>
        </w:r>
      </w:ins>
      <w:r>
        <w:fldChar w:fldCharType="separate"/>
      </w:r>
      <w:ins w:id="489" w:author="Zhou Wei" w:date="2022-03-24T11:54:00Z">
        <w:r>
          <w:t>117</w:t>
        </w:r>
        <w:r>
          <w:fldChar w:fldCharType="end"/>
        </w:r>
      </w:ins>
    </w:p>
    <w:p w14:paraId="7E8D7EBF" w14:textId="77777777" w:rsidR="00541A25" w:rsidRDefault="00541A25">
      <w:pPr>
        <w:pStyle w:val="41"/>
        <w:rPr>
          <w:ins w:id="490" w:author="Zhou Wei" w:date="2022-03-24T11:54:00Z"/>
          <w:rFonts w:asciiTheme="minorHAnsi" w:hAnsiTheme="minorHAnsi" w:cstheme="minorBidi"/>
          <w:kern w:val="2"/>
          <w:sz w:val="21"/>
          <w:szCs w:val="22"/>
          <w:lang w:val="en-US" w:eastAsia="zh-CN"/>
        </w:rPr>
      </w:pPr>
      <w:ins w:id="491" w:author="Zhou Wei" w:date="2022-03-24T11:54:00Z">
        <w:r>
          <w:t>8.3.9.6</w:t>
        </w:r>
        <w:r>
          <w:tab/>
          <w:t>NO_MORE_COMMANDS MEF Client Command Class-specific Processes</w:t>
        </w:r>
        <w:r>
          <w:tab/>
        </w:r>
        <w:r>
          <w:fldChar w:fldCharType="begin"/>
        </w:r>
        <w:r>
          <w:instrText xml:space="preserve"> PAGEREF _Toc99015751 \h </w:instrText>
        </w:r>
      </w:ins>
      <w:r>
        <w:fldChar w:fldCharType="separate"/>
      </w:r>
      <w:ins w:id="492" w:author="Zhou Wei" w:date="2022-03-24T11:54:00Z">
        <w:r>
          <w:t>117</w:t>
        </w:r>
        <w:r>
          <w:fldChar w:fldCharType="end"/>
        </w:r>
      </w:ins>
    </w:p>
    <w:p w14:paraId="15445ED9" w14:textId="77777777" w:rsidR="00541A25" w:rsidRDefault="00541A25">
      <w:pPr>
        <w:pStyle w:val="41"/>
        <w:rPr>
          <w:ins w:id="493" w:author="Zhou Wei" w:date="2022-03-24T11:54:00Z"/>
          <w:rFonts w:asciiTheme="minorHAnsi" w:hAnsiTheme="minorHAnsi" w:cstheme="minorBidi"/>
          <w:kern w:val="2"/>
          <w:sz w:val="21"/>
          <w:szCs w:val="22"/>
          <w:lang w:val="en-US" w:eastAsia="zh-CN"/>
        </w:rPr>
      </w:pPr>
      <w:ins w:id="494" w:author="Zhou Wei" w:date="2022-03-24T11:54:00Z">
        <w:r>
          <w:t>8.3.9.7</w:t>
        </w:r>
        <w:r>
          <w:tab/>
          <w:t>CERT_PROV MEF Client Command Class-specific Processes</w:t>
        </w:r>
        <w:r>
          <w:tab/>
        </w:r>
        <w:r>
          <w:fldChar w:fldCharType="begin"/>
        </w:r>
        <w:r>
          <w:instrText xml:space="preserve"> PAGEREF _Toc99015752 \h </w:instrText>
        </w:r>
      </w:ins>
      <w:r>
        <w:fldChar w:fldCharType="separate"/>
      </w:r>
      <w:ins w:id="495" w:author="Zhou Wei" w:date="2022-03-24T11:54:00Z">
        <w:r>
          <w:t>117</w:t>
        </w:r>
        <w:r>
          <w:fldChar w:fldCharType="end"/>
        </w:r>
      </w:ins>
    </w:p>
    <w:p w14:paraId="7AF76F3D" w14:textId="77777777" w:rsidR="00541A25" w:rsidRDefault="00541A25">
      <w:pPr>
        <w:pStyle w:val="41"/>
        <w:rPr>
          <w:ins w:id="496" w:author="Zhou Wei" w:date="2022-03-24T11:54:00Z"/>
          <w:rFonts w:asciiTheme="minorHAnsi" w:hAnsiTheme="minorHAnsi" w:cstheme="minorBidi"/>
          <w:kern w:val="2"/>
          <w:sz w:val="21"/>
          <w:szCs w:val="22"/>
          <w:lang w:val="en-US" w:eastAsia="zh-CN"/>
        </w:rPr>
      </w:pPr>
      <w:ins w:id="497" w:author="Zhou Wei" w:date="2022-03-24T11:54:00Z">
        <w:r>
          <w:t>8.3.9.8</w:t>
        </w:r>
        <w:r>
          <w:tab/>
          <w:t>DEV_CFG MEF Client Command Class-specific Processes</w:t>
        </w:r>
        <w:r>
          <w:tab/>
        </w:r>
        <w:r>
          <w:fldChar w:fldCharType="begin"/>
        </w:r>
        <w:r>
          <w:instrText xml:space="preserve"> PAGEREF _Toc99015753 \h </w:instrText>
        </w:r>
      </w:ins>
      <w:r>
        <w:fldChar w:fldCharType="separate"/>
      </w:r>
      <w:ins w:id="498" w:author="Zhou Wei" w:date="2022-03-24T11:54:00Z">
        <w:r>
          <w:t>119</w:t>
        </w:r>
        <w:r>
          <w:fldChar w:fldCharType="end"/>
        </w:r>
      </w:ins>
    </w:p>
    <w:p w14:paraId="01737126" w14:textId="77777777" w:rsidR="00541A25" w:rsidRDefault="00541A25">
      <w:pPr>
        <w:pStyle w:val="41"/>
        <w:rPr>
          <w:ins w:id="499" w:author="Zhou Wei" w:date="2022-03-24T11:54:00Z"/>
          <w:rFonts w:asciiTheme="minorHAnsi" w:hAnsiTheme="minorHAnsi" w:cstheme="minorBidi"/>
          <w:kern w:val="2"/>
          <w:sz w:val="21"/>
          <w:szCs w:val="22"/>
          <w:lang w:val="en-US" w:eastAsia="zh-CN"/>
        </w:rPr>
      </w:pPr>
      <w:ins w:id="500" w:author="Zhou Wei" w:date="2022-03-24T11:54:00Z">
        <w:r>
          <w:t>8.3.9.9</w:t>
        </w:r>
        <w:r>
          <w:tab/>
          <w:t>MO_NODE MEF Client Command Class-specific Processes</w:t>
        </w:r>
        <w:r>
          <w:tab/>
        </w:r>
        <w:r>
          <w:fldChar w:fldCharType="begin"/>
        </w:r>
        <w:r>
          <w:instrText xml:space="preserve"> PAGEREF _Toc99015754 \h </w:instrText>
        </w:r>
      </w:ins>
      <w:r>
        <w:fldChar w:fldCharType="separate"/>
      </w:r>
      <w:ins w:id="501" w:author="Zhou Wei" w:date="2022-03-24T11:54:00Z">
        <w:r>
          <w:t>120</w:t>
        </w:r>
        <w:r>
          <w:fldChar w:fldCharType="end"/>
        </w:r>
      </w:ins>
    </w:p>
    <w:p w14:paraId="44C86731" w14:textId="77777777" w:rsidR="00541A25" w:rsidRDefault="00541A25">
      <w:pPr>
        <w:pStyle w:val="51"/>
        <w:rPr>
          <w:ins w:id="502" w:author="Zhou Wei" w:date="2022-03-24T11:54:00Z"/>
          <w:rFonts w:asciiTheme="minorHAnsi" w:hAnsiTheme="minorHAnsi" w:cstheme="minorBidi"/>
          <w:kern w:val="2"/>
          <w:sz w:val="21"/>
          <w:szCs w:val="22"/>
          <w:lang w:val="en-US" w:eastAsia="zh-CN"/>
        </w:rPr>
      </w:pPr>
      <w:ins w:id="503" w:author="Zhou Wei" w:date="2022-03-24T11:54:00Z">
        <w:r>
          <w:t>8.3.9.9.1</w:t>
        </w:r>
        <w:r>
          <w:tab/>
          <w:t>Generic MO_NODE Processes</w:t>
        </w:r>
        <w:r>
          <w:tab/>
        </w:r>
        <w:r>
          <w:fldChar w:fldCharType="begin"/>
        </w:r>
        <w:r>
          <w:instrText xml:space="preserve"> PAGEREF _Toc99015755 \h </w:instrText>
        </w:r>
      </w:ins>
      <w:r>
        <w:fldChar w:fldCharType="separate"/>
      </w:r>
      <w:ins w:id="504" w:author="Zhou Wei" w:date="2022-03-24T11:54:00Z">
        <w:r>
          <w:t>120</w:t>
        </w:r>
        <w:r>
          <w:fldChar w:fldCharType="end"/>
        </w:r>
      </w:ins>
    </w:p>
    <w:p w14:paraId="572B98F8" w14:textId="77777777" w:rsidR="00541A25" w:rsidRDefault="00541A25">
      <w:pPr>
        <w:pStyle w:val="51"/>
        <w:rPr>
          <w:ins w:id="505" w:author="Zhou Wei" w:date="2022-03-24T11:54:00Z"/>
          <w:rFonts w:asciiTheme="minorHAnsi" w:hAnsiTheme="minorHAnsi" w:cstheme="minorBidi"/>
          <w:kern w:val="2"/>
          <w:sz w:val="21"/>
          <w:szCs w:val="22"/>
          <w:lang w:val="en-US" w:eastAsia="zh-CN"/>
        </w:rPr>
      </w:pPr>
      <w:ins w:id="506" w:author="Zhou Wei" w:date="2022-03-24T11:54:00Z">
        <w:r>
          <w:t>8.3.9.9.2</w:t>
        </w:r>
        <w:r>
          <w:tab/>
          <w:t>[</w:t>
        </w:r>
        <w:r w:rsidRPr="0015255F">
          <w:rPr>
            <w:i/>
          </w:rPr>
          <w:t>authenticationProfile</w:t>
        </w:r>
        <w:r>
          <w:t>]-specific Processes</w:t>
        </w:r>
        <w:r>
          <w:tab/>
        </w:r>
        <w:r>
          <w:fldChar w:fldCharType="begin"/>
        </w:r>
        <w:r>
          <w:instrText xml:space="preserve"> PAGEREF _Toc99015756 \h </w:instrText>
        </w:r>
      </w:ins>
      <w:r>
        <w:fldChar w:fldCharType="separate"/>
      </w:r>
      <w:ins w:id="507" w:author="Zhou Wei" w:date="2022-03-24T11:54:00Z">
        <w:r>
          <w:t>121</w:t>
        </w:r>
        <w:r>
          <w:fldChar w:fldCharType="end"/>
        </w:r>
      </w:ins>
    </w:p>
    <w:p w14:paraId="3E98430D" w14:textId="77777777" w:rsidR="00541A25" w:rsidRDefault="00541A25">
      <w:pPr>
        <w:pStyle w:val="51"/>
        <w:rPr>
          <w:ins w:id="508" w:author="Zhou Wei" w:date="2022-03-24T11:54:00Z"/>
          <w:rFonts w:asciiTheme="minorHAnsi" w:hAnsiTheme="minorHAnsi" w:cstheme="minorBidi"/>
          <w:kern w:val="2"/>
          <w:sz w:val="21"/>
          <w:szCs w:val="22"/>
          <w:lang w:val="en-US" w:eastAsia="zh-CN"/>
        </w:rPr>
      </w:pPr>
      <w:ins w:id="509" w:author="Zhou Wei" w:date="2022-03-24T11:54:00Z">
        <w:r>
          <w:t>8.3.9.9.3</w:t>
        </w:r>
        <w:r>
          <w:tab/>
          <w:t>Process [</w:t>
        </w:r>
        <w:r w:rsidRPr="0015255F">
          <w:rPr>
            <w:i/>
          </w:rPr>
          <w:t>authenticationProfile</w:t>
        </w:r>
        <w:r>
          <w:t>] MO Node with pre-provisioned symmetric key</w:t>
        </w:r>
        <w:r>
          <w:tab/>
        </w:r>
        <w:r>
          <w:fldChar w:fldCharType="begin"/>
        </w:r>
        <w:r>
          <w:instrText xml:space="preserve"> PAGEREF _Toc99015757 \h </w:instrText>
        </w:r>
      </w:ins>
      <w:r>
        <w:fldChar w:fldCharType="separate"/>
      </w:r>
      <w:ins w:id="510" w:author="Zhou Wei" w:date="2022-03-24T11:54:00Z">
        <w:r>
          <w:t>123</w:t>
        </w:r>
        <w:r>
          <w:fldChar w:fldCharType="end"/>
        </w:r>
      </w:ins>
    </w:p>
    <w:p w14:paraId="72512535" w14:textId="77777777" w:rsidR="00541A25" w:rsidRDefault="00541A25">
      <w:pPr>
        <w:pStyle w:val="51"/>
        <w:rPr>
          <w:ins w:id="511" w:author="Zhou Wei" w:date="2022-03-24T11:54:00Z"/>
          <w:rFonts w:asciiTheme="minorHAnsi" w:hAnsiTheme="minorHAnsi" w:cstheme="minorBidi"/>
          <w:kern w:val="2"/>
          <w:sz w:val="21"/>
          <w:szCs w:val="22"/>
          <w:lang w:val="en-US" w:eastAsia="zh-CN"/>
        </w:rPr>
      </w:pPr>
      <w:ins w:id="512" w:author="Zhou Wei" w:date="2022-03-24T11:54:00Z">
        <w:r>
          <w:t>8.3.9.9.4</w:t>
        </w:r>
        <w:r>
          <w:tab/>
          <w:t>Process [</w:t>
        </w:r>
        <w:r w:rsidRPr="0015255F">
          <w:rPr>
            <w:i/>
          </w:rPr>
          <w:t>authenticationProfile</w:t>
        </w:r>
        <w:r>
          <w:t>] MO Node with MEF-established symmetric key</w:t>
        </w:r>
        <w:r>
          <w:tab/>
        </w:r>
        <w:r>
          <w:fldChar w:fldCharType="begin"/>
        </w:r>
        <w:r>
          <w:instrText xml:space="preserve"> PAGEREF _Toc99015758 \h </w:instrText>
        </w:r>
      </w:ins>
      <w:r>
        <w:fldChar w:fldCharType="separate"/>
      </w:r>
      <w:ins w:id="513" w:author="Zhou Wei" w:date="2022-03-24T11:54:00Z">
        <w:r>
          <w:t>123</w:t>
        </w:r>
        <w:r>
          <w:fldChar w:fldCharType="end"/>
        </w:r>
      </w:ins>
    </w:p>
    <w:p w14:paraId="2E0D5A24" w14:textId="77777777" w:rsidR="00541A25" w:rsidRDefault="00541A25">
      <w:pPr>
        <w:pStyle w:val="51"/>
        <w:rPr>
          <w:ins w:id="514" w:author="Zhou Wei" w:date="2022-03-24T11:54:00Z"/>
          <w:rFonts w:asciiTheme="minorHAnsi" w:hAnsiTheme="minorHAnsi" w:cstheme="minorBidi"/>
          <w:kern w:val="2"/>
          <w:sz w:val="21"/>
          <w:szCs w:val="22"/>
          <w:lang w:val="en-US" w:eastAsia="zh-CN"/>
        </w:rPr>
      </w:pPr>
      <w:ins w:id="515" w:author="Zhou Wei" w:date="2022-03-24T11:54:00Z">
        <w:r>
          <w:t>8.3.9.9.5</w:t>
        </w:r>
        <w:r>
          <w:tab/>
          <w:t>Process [</w:t>
        </w:r>
        <w:r w:rsidRPr="0015255F">
          <w:rPr>
            <w:i/>
          </w:rPr>
          <w:t>authenticationProfile</w:t>
        </w:r>
        <w:r>
          <w:t>] MO Node with MAF-established symmetric key</w:t>
        </w:r>
        <w:r>
          <w:tab/>
        </w:r>
        <w:r>
          <w:fldChar w:fldCharType="begin"/>
        </w:r>
        <w:r>
          <w:instrText xml:space="preserve"> PAGEREF _Toc99015759 \h </w:instrText>
        </w:r>
      </w:ins>
      <w:r>
        <w:fldChar w:fldCharType="separate"/>
      </w:r>
      <w:ins w:id="516" w:author="Zhou Wei" w:date="2022-03-24T11:54:00Z">
        <w:r>
          <w:t>125</w:t>
        </w:r>
        <w:r>
          <w:fldChar w:fldCharType="end"/>
        </w:r>
      </w:ins>
    </w:p>
    <w:p w14:paraId="5147E288" w14:textId="77777777" w:rsidR="00541A25" w:rsidRDefault="00541A25">
      <w:pPr>
        <w:pStyle w:val="51"/>
        <w:rPr>
          <w:ins w:id="517" w:author="Zhou Wei" w:date="2022-03-24T11:54:00Z"/>
          <w:rFonts w:asciiTheme="minorHAnsi" w:hAnsiTheme="minorHAnsi" w:cstheme="minorBidi"/>
          <w:kern w:val="2"/>
          <w:sz w:val="21"/>
          <w:szCs w:val="22"/>
          <w:lang w:val="en-US" w:eastAsia="zh-CN"/>
        </w:rPr>
      </w:pPr>
      <w:ins w:id="518" w:author="Zhou Wei" w:date="2022-03-24T11:54:00Z">
        <w:r>
          <w:t>8.3.9.9.6</w:t>
        </w:r>
        <w:r>
          <w:tab/>
          <w:t>Process [</w:t>
        </w:r>
        <w:r w:rsidRPr="0015255F">
          <w:rPr>
            <w:i/>
          </w:rPr>
          <w:t>authenticationProfile</w:t>
        </w:r>
        <w:r>
          <w:t>] MO Node with Certificate</w:t>
        </w:r>
        <w:r>
          <w:tab/>
        </w:r>
        <w:r>
          <w:fldChar w:fldCharType="begin"/>
        </w:r>
        <w:r>
          <w:instrText xml:space="preserve"> PAGEREF _Toc99015760 \h </w:instrText>
        </w:r>
      </w:ins>
      <w:r>
        <w:fldChar w:fldCharType="separate"/>
      </w:r>
      <w:ins w:id="519" w:author="Zhou Wei" w:date="2022-03-24T11:54:00Z">
        <w:r>
          <w:t>126</w:t>
        </w:r>
        <w:r>
          <w:fldChar w:fldCharType="end"/>
        </w:r>
      </w:ins>
    </w:p>
    <w:p w14:paraId="4DCA51DF" w14:textId="77777777" w:rsidR="00541A25" w:rsidRDefault="00541A25">
      <w:pPr>
        <w:pStyle w:val="51"/>
        <w:rPr>
          <w:ins w:id="520" w:author="Zhou Wei" w:date="2022-03-24T11:54:00Z"/>
          <w:rFonts w:asciiTheme="minorHAnsi" w:hAnsiTheme="minorHAnsi" w:cstheme="minorBidi"/>
          <w:kern w:val="2"/>
          <w:sz w:val="21"/>
          <w:szCs w:val="22"/>
          <w:lang w:val="en-US" w:eastAsia="zh-CN"/>
        </w:rPr>
      </w:pPr>
      <w:ins w:id="521" w:author="Zhou Wei" w:date="2022-03-24T11:54:00Z">
        <w:r>
          <w:t>8.3.9.9.7</w:t>
        </w:r>
        <w:r>
          <w:tab/>
          <w:t>[</w:t>
        </w:r>
        <w:r w:rsidRPr="0015255F">
          <w:rPr>
            <w:i/>
          </w:rPr>
          <w:t>trustAnchorCred</w:t>
        </w:r>
        <w:r>
          <w:t>]-specific Processes</w:t>
        </w:r>
        <w:r>
          <w:tab/>
        </w:r>
        <w:r>
          <w:fldChar w:fldCharType="begin"/>
        </w:r>
        <w:r>
          <w:instrText xml:space="preserve"> PAGEREF _Toc99015761 \h </w:instrText>
        </w:r>
      </w:ins>
      <w:r>
        <w:fldChar w:fldCharType="separate"/>
      </w:r>
      <w:ins w:id="522" w:author="Zhou Wei" w:date="2022-03-24T11:54:00Z">
        <w:r>
          <w:t>126</w:t>
        </w:r>
        <w:r>
          <w:fldChar w:fldCharType="end"/>
        </w:r>
      </w:ins>
    </w:p>
    <w:p w14:paraId="65B3C960" w14:textId="77777777" w:rsidR="00541A25" w:rsidRDefault="00541A25">
      <w:pPr>
        <w:pStyle w:val="51"/>
        <w:rPr>
          <w:ins w:id="523" w:author="Zhou Wei" w:date="2022-03-24T11:54:00Z"/>
          <w:rFonts w:asciiTheme="minorHAnsi" w:hAnsiTheme="minorHAnsi" w:cstheme="minorBidi"/>
          <w:kern w:val="2"/>
          <w:sz w:val="21"/>
          <w:szCs w:val="22"/>
          <w:lang w:val="en-US" w:eastAsia="zh-CN"/>
        </w:rPr>
      </w:pPr>
      <w:ins w:id="524" w:author="Zhou Wei" w:date="2022-03-24T11:54:00Z">
        <w:r>
          <w:t>8.3.9.9.8</w:t>
        </w:r>
        <w:r>
          <w:tab/>
          <w:t>[</w:t>
        </w:r>
        <w:r w:rsidRPr="0015255F">
          <w:rPr>
            <w:i/>
          </w:rPr>
          <w:t>MAFClientRegCfg</w:t>
        </w:r>
        <w:r>
          <w:t>]-specific Processes</w:t>
        </w:r>
        <w:r>
          <w:tab/>
        </w:r>
        <w:r>
          <w:fldChar w:fldCharType="begin"/>
        </w:r>
        <w:r>
          <w:instrText xml:space="preserve"> PAGEREF _Toc99015762 \h </w:instrText>
        </w:r>
      </w:ins>
      <w:r>
        <w:fldChar w:fldCharType="separate"/>
      </w:r>
      <w:ins w:id="525" w:author="Zhou Wei" w:date="2022-03-24T11:54:00Z">
        <w:r>
          <w:t>127</w:t>
        </w:r>
        <w:r>
          <w:fldChar w:fldCharType="end"/>
        </w:r>
      </w:ins>
    </w:p>
    <w:p w14:paraId="3D416142" w14:textId="77777777" w:rsidR="00541A25" w:rsidRDefault="00541A25">
      <w:pPr>
        <w:pStyle w:val="20"/>
        <w:rPr>
          <w:ins w:id="526" w:author="Zhou Wei" w:date="2022-03-24T11:54:00Z"/>
          <w:rFonts w:asciiTheme="minorHAnsi" w:hAnsiTheme="minorHAnsi" w:cstheme="minorBidi"/>
          <w:kern w:val="2"/>
          <w:sz w:val="21"/>
          <w:szCs w:val="22"/>
          <w:lang w:val="en-US" w:eastAsia="zh-CN"/>
        </w:rPr>
      </w:pPr>
      <w:ins w:id="527" w:author="Zhou Wei" w:date="2022-03-24T11:54:00Z">
        <w:r>
          <w:t>8.4</w:t>
        </w:r>
        <w:r>
          <w:tab/>
          <w:t>End-to-End Security of Primitives (ESPrim)</w:t>
        </w:r>
        <w:r>
          <w:tab/>
        </w:r>
        <w:r>
          <w:fldChar w:fldCharType="begin"/>
        </w:r>
        <w:r>
          <w:instrText xml:space="preserve"> PAGEREF _Toc99015763 \h </w:instrText>
        </w:r>
      </w:ins>
      <w:r>
        <w:fldChar w:fldCharType="separate"/>
      </w:r>
      <w:ins w:id="528" w:author="Zhou Wei" w:date="2022-03-24T11:54:00Z">
        <w:r>
          <w:t>128</w:t>
        </w:r>
        <w:r>
          <w:fldChar w:fldCharType="end"/>
        </w:r>
      </w:ins>
    </w:p>
    <w:p w14:paraId="103D04B6" w14:textId="77777777" w:rsidR="00541A25" w:rsidRDefault="00541A25">
      <w:pPr>
        <w:pStyle w:val="31"/>
        <w:rPr>
          <w:ins w:id="529" w:author="Zhou Wei" w:date="2022-03-24T11:54:00Z"/>
          <w:rFonts w:asciiTheme="minorHAnsi" w:hAnsiTheme="minorHAnsi" w:cstheme="minorBidi"/>
          <w:kern w:val="2"/>
          <w:sz w:val="21"/>
          <w:szCs w:val="22"/>
          <w:lang w:val="en-US" w:eastAsia="zh-CN"/>
        </w:rPr>
      </w:pPr>
      <w:ins w:id="530" w:author="Zhou Wei" w:date="2022-03-24T11:54:00Z">
        <w:r>
          <w:t>8.4.1</w:t>
        </w:r>
        <w:r>
          <w:tab/>
          <w:t>Purpose of E2E Security of Primitives (ESPrim)</w:t>
        </w:r>
        <w:r>
          <w:tab/>
        </w:r>
        <w:r>
          <w:fldChar w:fldCharType="begin"/>
        </w:r>
        <w:r>
          <w:instrText xml:space="preserve"> PAGEREF _Toc99015764 \h </w:instrText>
        </w:r>
      </w:ins>
      <w:r>
        <w:fldChar w:fldCharType="separate"/>
      </w:r>
      <w:ins w:id="531" w:author="Zhou Wei" w:date="2022-03-24T11:54:00Z">
        <w:r>
          <w:t>128</w:t>
        </w:r>
        <w:r>
          <w:fldChar w:fldCharType="end"/>
        </w:r>
      </w:ins>
    </w:p>
    <w:p w14:paraId="0FEA6488" w14:textId="77777777" w:rsidR="00541A25" w:rsidRDefault="00541A25">
      <w:pPr>
        <w:pStyle w:val="31"/>
        <w:rPr>
          <w:ins w:id="532" w:author="Zhou Wei" w:date="2022-03-24T11:54:00Z"/>
          <w:rFonts w:asciiTheme="minorHAnsi" w:hAnsiTheme="minorHAnsi" w:cstheme="minorBidi"/>
          <w:kern w:val="2"/>
          <w:sz w:val="21"/>
          <w:szCs w:val="22"/>
          <w:lang w:val="en-US" w:eastAsia="zh-CN"/>
        </w:rPr>
      </w:pPr>
      <w:ins w:id="533" w:author="Zhou Wei" w:date="2022-03-24T11:54:00Z">
        <w:r>
          <w:t>8.4.2</w:t>
        </w:r>
        <w:r>
          <w:tab/>
          <w:t>End-to-End Security of Primitives (ESPrim) Architecture</w:t>
        </w:r>
        <w:r>
          <w:tab/>
        </w:r>
        <w:r>
          <w:fldChar w:fldCharType="begin"/>
        </w:r>
        <w:r>
          <w:instrText xml:space="preserve"> PAGEREF _Toc99015765 \h </w:instrText>
        </w:r>
      </w:ins>
      <w:r>
        <w:fldChar w:fldCharType="separate"/>
      </w:r>
      <w:ins w:id="534" w:author="Zhou Wei" w:date="2022-03-24T11:54:00Z">
        <w:r>
          <w:t>128</w:t>
        </w:r>
        <w:r>
          <w:fldChar w:fldCharType="end"/>
        </w:r>
      </w:ins>
    </w:p>
    <w:p w14:paraId="2E1F618A" w14:textId="77777777" w:rsidR="00541A25" w:rsidRDefault="00541A25">
      <w:pPr>
        <w:pStyle w:val="31"/>
        <w:rPr>
          <w:ins w:id="535" w:author="Zhou Wei" w:date="2022-03-24T11:54:00Z"/>
          <w:rFonts w:asciiTheme="minorHAnsi" w:hAnsiTheme="minorHAnsi" w:cstheme="minorBidi"/>
          <w:kern w:val="2"/>
          <w:sz w:val="21"/>
          <w:szCs w:val="22"/>
          <w:lang w:val="en-US" w:eastAsia="zh-CN"/>
        </w:rPr>
      </w:pPr>
      <w:ins w:id="536" w:author="Zhou Wei" w:date="2022-03-24T11:54:00Z">
        <w:r>
          <w:t>8.4.3</w:t>
        </w:r>
        <w:r>
          <w:tab/>
          <w:t>End-to-End Security of Primitives (ESPrim) Protocol Details</w:t>
        </w:r>
        <w:r>
          <w:tab/>
        </w:r>
        <w:r>
          <w:fldChar w:fldCharType="begin"/>
        </w:r>
        <w:r>
          <w:instrText xml:space="preserve"> PAGEREF _Toc99015766 \h </w:instrText>
        </w:r>
      </w:ins>
      <w:r>
        <w:fldChar w:fldCharType="separate"/>
      </w:r>
      <w:ins w:id="537" w:author="Zhou Wei" w:date="2022-03-24T11:54:00Z">
        <w:r>
          <w:t>136</w:t>
        </w:r>
        <w:r>
          <w:fldChar w:fldCharType="end"/>
        </w:r>
      </w:ins>
    </w:p>
    <w:p w14:paraId="04EDC474" w14:textId="77777777" w:rsidR="00541A25" w:rsidRDefault="00541A25">
      <w:pPr>
        <w:pStyle w:val="41"/>
        <w:rPr>
          <w:ins w:id="538" w:author="Zhou Wei" w:date="2022-03-24T11:54:00Z"/>
          <w:rFonts w:asciiTheme="minorHAnsi" w:hAnsiTheme="minorHAnsi" w:cstheme="minorBidi"/>
          <w:kern w:val="2"/>
          <w:sz w:val="21"/>
          <w:szCs w:val="22"/>
          <w:lang w:val="en-US" w:eastAsia="zh-CN"/>
        </w:rPr>
      </w:pPr>
      <w:ins w:id="539" w:author="Zhou Wei" w:date="2022-03-24T11:54:00Z">
        <w:r>
          <w:lastRenderedPageBreak/>
          <w:t>8.4.3.1</w:t>
        </w:r>
        <w:r>
          <w:tab/>
          <w:t>End-to-End Security of Primitives (ESPrim) Parameter Definitions</w:t>
        </w:r>
        <w:r>
          <w:tab/>
        </w:r>
        <w:r>
          <w:fldChar w:fldCharType="begin"/>
        </w:r>
        <w:r>
          <w:instrText xml:space="preserve"> PAGEREF _Toc99015767 \h </w:instrText>
        </w:r>
      </w:ins>
      <w:r>
        <w:fldChar w:fldCharType="separate"/>
      </w:r>
      <w:ins w:id="540" w:author="Zhou Wei" w:date="2022-03-24T11:54:00Z">
        <w:r>
          <w:t>136</w:t>
        </w:r>
        <w:r>
          <w:fldChar w:fldCharType="end"/>
        </w:r>
      </w:ins>
    </w:p>
    <w:p w14:paraId="30963709" w14:textId="77777777" w:rsidR="00541A25" w:rsidRDefault="00541A25">
      <w:pPr>
        <w:pStyle w:val="51"/>
        <w:rPr>
          <w:ins w:id="541" w:author="Zhou Wei" w:date="2022-03-24T11:54:00Z"/>
          <w:rFonts w:asciiTheme="minorHAnsi" w:hAnsiTheme="minorHAnsi" w:cstheme="minorBidi"/>
          <w:kern w:val="2"/>
          <w:sz w:val="21"/>
          <w:szCs w:val="22"/>
          <w:lang w:val="en-US" w:eastAsia="zh-CN"/>
        </w:rPr>
      </w:pPr>
      <w:ins w:id="542" w:author="Zhou Wei" w:date="2022-03-24T11:54:00Z">
        <w:r>
          <w:t>8.4.3.1.1</w:t>
        </w:r>
        <w:r>
          <w:tab/>
          <w:t>originatorESPrimRandObject parameter definition</w:t>
        </w:r>
        <w:r>
          <w:tab/>
        </w:r>
        <w:r>
          <w:fldChar w:fldCharType="begin"/>
        </w:r>
        <w:r>
          <w:instrText xml:space="preserve"> PAGEREF _Toc99015768 \h </w:instrText>
        </w:r>
      </w:ins>
      <w:r>
        <w:fldChar w:fldCharType="separate"/>
      </w:r>
      <w:ins w:id="543" w:author="Zhou Wei" w:date="2022-03-24T11:54:00Z">
        <w:r>
          <w:t>136</w:t>
        </w:r>
        <w:r>
          <w:fldChar w:fldCharType="end"/>
        </w:r>
      </w:ins>
    </w:p>
    <w:p w14:paraId="0DCA2425" w14:textId="77777777" w:rsidR="00541A25" w:rsidRDefault="00541A25">
      <w:pPr>
        <w:pStyle w:val="51"/>
        <w:rPr>
          <w:ins w:id="544" w:author="Zhou Wei" w:date="2022-03-24T11:54:00Z"/>
          <w:rFonts w:asciiTheme="minorHAnsi" w:hAnsiTheme="minorHAnsi" w:cstheme="minorBidi"/>
          <w:kern w:val="2"/>
          <w:sz w:val="21"/>
          <w:szCs w:val="22"/>
          <w:lang w:val="en-US" w:eastAsia="zh-CN"/>
        </w:rPr>
      </w:pPr>
      <w:ins w:id="545" w:author="Zhou Wei" w:date="2022-03-24T11:54:00Z">
        <w:r>
          <w:t>8.4.3.1.2</w:t>
        </w:r>
        <w:r>
          <w:tab/>
          <w:t>receiverESPrimRandObject parameter definition</w:t>
        </w:r>
        <w:r>
          <w:tab/>
        </w:r>
        <w:r>
          <w:fldChar w:fldCharType="begin"/>
        </w:r>
        <w:r>
          <w:instrText xml:space="preserve"> PAGEREF _Toc99015769 \h </w:instrText>
        </w:r>
      </w:ins>
      <w:r>
        <w:fldChar w:fldCharType="separate"/>
      </w:r>
      <w:ins w:id="546" w:author="Zhou Wei" w:date="2022-03-24T11:54:00Z">
        <w:r>
          <w:t>136</w:t>
        </w:r>
        <w:r>
          <w:fldChar w:fldCharType="end"/>
        </w:r>
      </w:ins>
    </w:p>
    <w:p w14:paraId="1ED96B0C" w14:textId="77777777" w:rsidR="00541A25" w:rsidRDefault="00541A25">
      <w:pPr>
        <w:pStyle w:val="51"/>
        <w:rPr>
          <w:ins w:id="547" w:author="Zhou Wei" w:date="2022-03-24T11:54:00Z"/>
          <w:rFonts w:asciiTheme="minorHAnsi" w:hAnsiTheme="minorHAnsi" w:cstheme="minorBidi"/>
          <w:kern w:val="2"/>
          <w:sz w:val="21"/>
          <w:szCs w:val="22"/>
          <w:lang w:val="en-US" w:eastAsia="zh-CN"/>
        </w:rPr>
      </w:pPr>
      <w:ins w:id="548" w:author="Zhou Wei" w:date="2022-03-24T11:54:00Z">
        <w:r>
          <w:t>8.4.3.1.3</w:t>
        </w:r>
        <w:r>
          <w:tab/>
        </w:r>
        <w:r w:rsidRPr="0015255F">
          <w:rPr>
            <w:i/>
          </w:rPr>
          <w:t xml:space="preserve">e2eSecInfo </w:t>
        </w:r>
        <w:r>
          <w:t>resource attribute definition</w:t>
        </w:r>
        <w:r>
          <w:tab/>
        </w:r>
        <w:r>
          <w:fldChar w:fldCharType="begin"/>
        </w:r>
        <w:r>
          <w:instrText xml:space="preserve"> PAGEREF _Toc99015770 \h </w:instrText>
        </w:r>
      </w:ins>
      <w:r>
        <w:fldChar w:fldCharType="separate"/>
      </w:r>
      <w:ins w:id="549" w:author="Zhou Wei" w:date="2022-03-24T11:54:00Z">
        <w:r>
          <w:t>137</w:t>
        </w:r>
        <w:r>
          <w:fldChar w:fldCharType="end"/>
        </w:r>
      </w:ins>
    </w:p>
    <w:p w14:paraId="15EC6967" w14:textId="77777777" w:rsidR="00541A25" w:rsidRDefault="00541A25">
      <w:pPr>
        <w:pStyle w:val="41"/>
        <w:rPr>
          <w:ins w:id="550" w:author="Zhou Wei" w:date="2022-03-24T11:54:00Z"/>
          <w:rFonts w:asciiTheme="minorHAnsi" w:hAnsiTheme="minorHAnsi" w:cstheme="minorBidi"/>
          <w:kern w:val="2"/>
          <w:sz w:val="21"/>
          <w:szCs w:val="22"/>
          <w:lang w:val="en-US" w:eastAsia="zh-CN"/>
        </w:rPr>
      </w:pPr>
      <w:ins w:id="551" w:author="Zhou Wei" w:date="2022-03-24T11:54:00Z">
        <w:r>
          <w:t>8.4.3.2</w:t>
        </w:r>
        <w:r>
          <w:tab/>
          <w:t>ESPrim Object formatting and processing using the JWE Compact Serialization</w:t>
        </w:r>
        <w:r>
          <w:tab/>
        </w:r>
        <w:r>
          <w:fldChar w:fldCharType="begin"/>
        </w:r>
        <w:r>
          <w:instrText xml:space="preserve"> PAGEREF _Toc99015771 \h </w:instrText>
        </w:r>
      </w:ins>
      <w:r>
        <w:fldChar w:fldCharType="separate"/>
      </w:r>
      <w:ins w:id="552" w:author="Zhou Wei" w:date="2022-03-24T11:54:00Z">
        <w:r>
          <w:t>137</w:t>
        </w:r>
        <w:r>
          <w:fldChar w:fldCharType="end"/>
        </w:r>
      </w:ins>
    </w:p>
    <w:p w14:paraId="2994572E" w14:textId="77777777" w:rsidR="00541A25" w:rsidRDefault="00541A25">
      <w:pPr>
        <w:pStyle w:val="20"/>
        <w:rPr>
          <w:ins w:id="553" w:author="Zhou Wei" w:date="2022-03-24T11:54:00Z"/>
          <w:rFonts w:asciiTheme="minorHAnsi" w:hAnsiTheme="minorHAnsi" w:cstheme="minorBidi"/>
          <w:kern w:val="2"/>
          <w:sz w:val="21"/>
          <w:szCs w:val="22"/>
          <w:lang w:val="en-US" w:eastAsia="zh-CN"/>
        </w:rPr>
      </w:pPr>
      <w:ins w:id="554" w:author="Zhou Wei" w:date="2022-03-24T11:54:00Z">
        <w:r>
          <w:t>8.5</w:t>
        </w:r>
        <w:r>
          <w:tab/>
          <w:t>End-to-End Security of Data (ESData)</w:t>
        </w:r>
        <w:r>
          <w:tab/>
        </w:r>
        <w:r>
          <w:fldChar w:fldCharType="begin"/>
        </w:r>
        <w:r>
          <w:instrText xml:space="preserve"> PAGEREF _Toc99015772 \h </w:instrText>
        </w:r>
      </w:ins>
      <w:r>
        <w:fldChar w:fldCharType="separate"/>
      </w:r>
      <w:ins w:id="555" w:author="Zhou Wei" w:date="2022-03-24T11:54:00Z">
        <w:r>
          <w:t>139</w:t>
        </w:r>
        <w:r>
          <w:fldChar w:fldCharType="end"/>
        </w:r>
      </w:ins>
    </w:p>
    <w:p w14:paraId="3AE1537B" w14:textId="77777777" w:rsidR="00541A25" w:rsidRDefault="00541A25">
      <w:pPr>
        <w:pStyle w:val="31"/>
        <w:rPr>
          <w:ins w:id="556" w:author="Zhou Wei" w:date="2022-03-24T11:54:00Z"/>
          <w:rFonts w:asciiTheme="minorHAnsi" w:hAnsiTheme="minorHAnsi" w:cstheme="minorBidi"/>
          <w:kern w:val="2"/>
          <w:sz w:val="21"/>
          <w:szCs w:val="22"/>
          <w:lang w:val="en-US" w:eastAsia="zh-CN"/>
        </w:rPr>
      </w:pPr>
      <w:ins w:id="557" w:author="Zhou Wei" w:date="2022-03-24T11:54:00Z">
        <w:r>
          <w:t>8.5.1</w:t>
        </w:r>
        <w:r>
          <w:tab/>
          <w:t>Purpose of ESData</w:t>
        </w:r>
        <w:r>
          <w:tab/>
        </w:r>
        <w:r>
          <w:fldChar w:fldCharType="begin"/>
        </w:r>
        <w:r>
          <w:instrText xml:space="preserve"> PAGEREF _Toc99015773 \h </w:instrText>
        </w:r>
      </w:ins>
      <w:r>
        <w:fldChar w:fldCharType="separate"/>
      </w:r>
      <w:ins w:id="558" w:author="Zhou Wei" w:date="2022-03-24T11:54:00Z">
        <w:r>
          <w:t>139</w:t>
        </w:r>
        <w:r>
          <w:fldChar w:fldCharType="end"/>
        </w:r>
      </w:ins>
    </w:p>
    <w:p w14:paraId="714C725E" w14:textId="77777777" w:rsidR="00541A25" w:rsidRDefault="00541A25">
      <w:pPr>
        <w:pStyle w:val="31"/>
        <w:rPr>
          <w:ins w:id="559" w:author="Zhou Wei" w:date="2022-03-24T11:54:00Z"/>
          <w:rFonts w:asciiTheme="minorHAnsi" w:hAnsiTheme="minorHAnsi" w:cstheme="minorBidi"/>
          <w:kern w:val="2"/>
          <w:sz w:val="21"/>
          <w:szCs w:val="22"/>
          <w:lang w:val="en-US" w:eastAsia="zh-CN"/>
        </w:rPr>
      </w:pPr>
      <w:ins w:id="560" w:author="Zhou Wei" w:date="2022-03-24T11:54:00Z">
        <w:r>
          <w:t>8.5.2</w:t>
        </w:r>
        <w:r>
          <w:tab/>
          <w:t>ESData Architecture</w:t>
        </w:r>
        <w:r>
          <w:tab/>
        </w:r>
        <w:r>
          <w:fldChar w:fldCharType="begin"/>
        </w:r>
        <w:r>
          <w:instrText xml:space="preserve"> PAGEREF _Toc99015774 \h </w:instrText>
        </w:r>
      </w:ins>
      <w:r>
        <w:fldChar w:fldCharType="separate"/>
      </w:r>
      <w:ins w:id="561" w:author="Zhou Wei" w:date="2022-03-24T11:54:00Z">
        <w:r>
          <w:t>140</w:t>
        </w:r>
        <w:r>
          <w:fldChar w:fldCharType="end"/>
        </w:r>
      </w:ins>
    </w:p>
    <w:p w14:paraId="1CCC7471" w14:textId="77777777" w:rsidR="00541A25" w:rsidRDefault="00541A25">
      <w:pPr>
        <w:pStyle w:val="41"/>
        <w:rPr>
          <w:ins w:id="562" w:author="Zhou Wei" w:date="2022-03-24T11:54:00Z"/>
          <w:rFonts w:asciiTheme="minorHAnsi" w:hAnsiTheme="minorHAnsi" w:cstheme="minorBidi"/>
          <w:kern w:val="2"/>
          <w:sz w:val="21"/>
          <w:szCs w:val="22"/>
          <w:lang w:val="en-US" w:eastAsia="zh-CN"/>
        </w:rPr>
      </w:pPr>
      <w:ins w:id="563" w:author="Zhou Wei" w:date="2022-03-24T11:54:00Z">
        <w:r>
          <w:t>8.5.2.1</w:t>
        </w:r>
        <w:r>
          <w:tab/>
          <w:t>List of ESData Security Classes and ESData Protection Options</w:t>
        </w:r>
        <w:r>
          <w:tab/>
        </w:r>
        <w:r>
          <w:fldChar w:fldCharType="begin"/>
        </w:r>
        <w:r>
          <w:instrText xml:space="preserve"> PAGEREF _Toc99015775 \h </w:instrText>
        </w:r>
      </w:ins>
      <w:r>
        <w:fldChar w:fldCharType="separate"/>
      </w:r>
      <w:ins w:id="564" w:author="Zhou Wei" w:date="2022-03-24T11:54:00Z">
        <w:r>
          <w:t>140</w:t>
        </w:r>
        <w:r>
          <w:fldChar w:fldCharType="end"/>
        </w:r>
      </w:ins>
    </w:p>
    <w:p w14:paraId="6A9BC2ED" w14:textId="77777777" w:rsidR="00541A25" w:rsidRDefault="00541A25">
      <w:pPr>
        <w:pStyle w:val="41"/>
        <w:rPr>
          <w:ins w:id="565" w:author="Zhou Wei" w:date="2022-03-24T11:54:00Z"/>
          <w:rFonts w:asciiTheme="minorHAnsi" w:hAnsiTheme="minorHAnsi" w:cstheme="minorBidi"/>
          <w:kern w:val="2"/>
          <w:sz w:val="21"/>
          <w:szCs w:val="22"/>
          <w:lang w:val="en-US" w:eastAsia="zh-CN"/>
        </w:rPr>
      </w:pPr>
      <w:ins w:id="566" w:author="Zhou Wei" w:date="2022-03-24T11:54:00Z">
        <w:r>
          <w:t>8.5.2.2</w:t>
        </w:r>
        <w:r>
          <w:tab/>
          <w:t>Encryption-Only ESData Security Class</w:t>
        </w:r>
        <w:r>
          <w:tab/>
        </w:r>
        <w:r>
          <w:fldChar w:fldCharType="begin"/>
        </w:r>
        <w:r>
          <w:instrText xml:space="preserve"> PAGEREF _Toc99015776 \h </w:instrText>
        </w:r>
      </w:ins>
      <w:r>
        <w:fldChar w:fldCharType="separate"/>
      </w:r>
      <w:ins w:id="567" w:author="Zhou Wei" w:date="2022-03-24T11:54:00Z">
        <w:r>
          <w:t>141</w:t>
        </w:r>
        <w:r>
          <w:fldChar w:fldCharType="end"/>
        </w:r>
      </w:ins>
    </w:p>
    <w:p w14:paraId="749200EB" w14:textId="77777777" w:rsidR="00541A25" w:rsidRDefault="00541A25">
      <w:pPr>
        <w:pStyle w:val="51"/>
        <w:rPr>
          <w:ins w:id="568" w:author="Zhou Wei" w:date="2022-03-24T11:54:00Z"/>
          <w:rFonts w:asciiTheme="minorHAnsi" w:hAnsiTheme="minorHAnsi" w:cstheme="minorBidi"/>
          <w:kern w:val="2"/>
          <w:sz w:val="21"/>
          <w:szCs w:val="22"/>
          <w:lang w:val="en-US" w:eastAsia="zh-CN"/>
        </w:rPr>
      </w:pPr>
      <w:ins w:id="569" w:author="Zhou Wei" w:date="2022-03-24T11:54:00Z">
        <w:r>
          <w:t>8.5.2.2.1</w:t>
        </w:r>
        <w:r>
          <w:tab/>
          <w:t>Encryption-Only ESData Security Class Overview</w:t>
        </w:r>
        <w:r>
          <w:tab/>
        </w:r>
        <w:r>
          <w:fldChar w:fldCharType="begin"/>
        </w:r>
        <w:r>
          <w:instrText xml:space="preserve"> PAGEREF _Toc99015777 \h </w:instrText>
        </w:r>
      </w:ins>
      <w:r>
        <w:fldChar w:fldCharType="separate"/>
      </w:r>
      <w:ins w:id="570" w:author="Zhou Wei" w:date="2022-03-24T11:54:00Z">
        <w:r>
          <w:t>141</w:t>
        </w:r>
        <w:r>
          <w:fldChar w:fldCharType="end"/>
        </w:r>
      </w:ins>
    </w:p>
    <w:p w14:paraId="203A3D1F" w14:textId="77777777" w:rsidR="00541A25" w:rsidRDefault="00541A25">
      <w:pPr>
        <w:pStyle w:val="51"/>
        <w:rPr>
          <w:ins w:id="571" w:author="Zhou Wei" w:date="2022-03-24T11:54:00Z"/>
          <w:rFonts w:asciiTheme="minorHAnsi" w:hAnsiTheme="minorHAnsi" w:cstheme="minorBidi"/>
          <w:kern w:val="2"/>
          <w:sz w:val="21"/>
          <w:szCs w:val="22"/>
          <w:lang w:val="en-US" w:eastAsia="zh-CN"/>
        </w:rPr>
      </w:pPr>
      <w:ins w:id="572" w:author="Zhou Wei" w:date="2022-03-24T11:54:00Z">
        <w:r>
          <w:t>8.5.2.2.2</w:t>
        </w:r>
        <w:r>
          <w:tab/>
          <w:t xml:space="preserve">Encryption using Provisioned Symmetric </w:t>
        </w:r>
        <w:r w:rsidRPr="0015255F">
          <w:rPr>
            <w:rFonts w:eastAsia="Arial Unicode MS" w:cs="Arial"/>
          </w:rPr>
          <w:t xml:space="preserve">ESData </w:t>
        </w:r>
        <w:r>
          <w:t>Key</w:t>
        </w:r>
        <w:r>
          <w:tab/>
        </w:r>
        <w:r>
          <w:fldChar w:fldCharType="begin"/>
        </w:r>
        <w:r>
          <w:instrText xml:space="preserve"> PAGEREF _Toc99015778 \h </w:instrText>
        </w:r>
      </w:ins>
      <w:r>
        <w:fldChar w:fldCharType="separate"/>
      </w:r>
      <w:ins w:id="573" w:author="Zhou Wei" w:date="2022-03-24T11:54:00Z">
        <w:r>
          <w:t>142</w:t>
        </w:r>
        <w:r>
          <w:fldChar w:fldCharType="end"/>
        </w:r>
      </w:ins>
    </w:p>
    <w:p w14:paraId="75478A93" w14:textId="77777777" w:rsidR="00541A25" w:rsidRDefault="00541A25">
      <w:pPr>
        <w:pStyle w:val="51"/>
        <w:rPr>
          <w:ins w:id="574" w:author="Zhou Wei" w:date="2022-03-24T11:54:00Z"/>
          <w:rFonts w:asciiTheme="minorHAnsi" w:hAnsiTheme="minorHAnsi" w:cstheme="minorBidi"/>
          <w:kern w:val="2"/>
          <w:sz w:val="21"/>
          <w:szCs w:val="22"/>
          <w:lang w:val="en-US" w:eastAsia="zh-CN"/>
        </w:rPr>
      </w:pPr>
      <w:ins w:id="575" w:author="Zhou Wei" w:date="2022-03-24T11:54:00Z">
        <w:r>
          <w:t>8.5.2.2.3</w:t>
        </w:r>
        <w:r>
          <w:tab/>
          <w:t>Encryption using Trust Enabling Function</w:t>
        </w:r>
        <w:r>
          <w:tab/>
        </w:r>
        <w:r>
          <w:fldChar w:fldCharType="begin"/>
        </w:r>
        <w:r>
          <w:instrText xml:space="preserve"> PAGEREF _Toc99015779 \h </w:instrText>
        </w:r>
      </w:ins>
      <w:r>
        <w:fldChar w:fldCharType="separate"/>
      </w:r>
      <w:ins w:id="576" w:author="Zhou Wei" w:date="2022-03-24T11:54:00Z">
        <w:r>
          <w:t>142</w:t>
        </w:r>
        <w:r>
          <w:fldChar w:fldCharType="end"/>
        </w:r>
      </w:ins>
    </w:p>
    <w:p w14:paraId="549C3212" w14:textId="77777777" w:rsidR="00541A25" w:rsidRDefault="00541A25">
      <w:pPr>
        <w:pStyle w:val="51"/>
        <w:rPr>
          <w:ins w:id="577" w:author="Zhou Wei" w:date="2022-03-24T11:54:00Z"/>
          <w:rFonts w:asciiTheme="minorHAnsi" w:hAnsiTheme="minorHAnsi" w:cstheme="minorBidi"/>
          <w:kern w:val="2"/>
          <w:sz w:val="21"/>
          <w:szCs w:val="22"/>
          <w:lang w:val="en-US" w:eastAsia="zh-CN"/>
        </w:rPr>
      </w:pPr>
      <w:ins w:id="578" w:author="Zhou Wei" w:date="2022-03-24T11:54:00Z">
        <w:r>
          <w:t>8.5.2.2.4</w:t>
        </w:r>
        <w:r>
          <w:tab/>
          <w:t>Encryption using Target End-Point Certificates</w:t>
        </w:r>
        <w:r>
          <w:tab/>
        </w:r>
        <w:r>
          <w:fldChar w:fldCharType="begin"/>
        </w:r>
        <w:r>
          <w:instrText xml:space="preserve"> PAGEREF _Toc99015780 \h </w:instrText>
        </w:r>
      </w:ins>
      <w:r>
        <w:fldChar w:fldCharType="separate"/>
      </w:r>
      <w:ins w:id="579" w:author="Zhou Wei" w:date="2022-03-24T11:54:00Z">
        <w:r>
          <w:t>143</w:t>
        </w:r>
        <w:r>
          <w:fldChar w:fldCharType="end"/>
        </w:r>
      </w:ins>
    </w:p>
    <w:p w14:paraId="0739C25F" w14:textId="77777777" w:rsidR="00541A25" w:rsidRDefault="00541A25">
      <w:pPr>
        <w:pStyle w:val="41"/>
        <w:rPr>
          <w:ins w:id="580" w:author="Zhou Wei" w:date="2022-03-24T11:54:00Z"/>
          <w:rFonts w:asciiTheme="minorHAnsi" w:hAnsiTheme="minorHAnsi" w:cstheme="minorBidi"/>
          <w:kern w:val="2"/>
          <w:sz w:val="21"/>
          <w:szCs w:val="22"/>
          <w:lang w:val="en-US" w:eastAsia="zh-CN"/>
        </w:rPr>
      </w:pPr>
      <w:ins w:id="581" w:author="Zhou Wei" w:date="2022-03-24T11:54:00Z">
        <w:r>
          <w:t>8.5.2.3</w:t>
        </w:r>
        <w:r>
          <w:tab/>
          <w:t>Signature-Only ESData Security Class</w:t>
        </w:r>
        <w:r>
          <w:tab/>
        </w:r>
        <w:r>
          <w:fldChar w:fldCharType="begin"/>
        </w:r>
        <w:r>
          <w:instrText xml:space="preserve"> PAGEREF _Toc99015781 \h </w:instrText>
        </w:r>
      </w:ins>
      <w:r>
        <w:fldChar w:fldCharType="separate"/>
      </w:r>
      <w:ins w:id="582" w:author="Zhou Wei" w:date="2022-03-24T11:54:00Z">
        <w:r>
          <w:t>143</w:t>
        </w:r>
        <w:r>
          <w:fldChar w:fldCharType="end"/>
        </w:r>
      </w:ins>
    </w:p>
    <w:p w14:paraId="4DE26438" w14:textId="77777777" w:rsidR="00541A25" w:rsidRDefault="00541A25">
      <w:pPr>
        <w:pStyle w:val="51"/>
        <w:rPr>
          <w:ins w:id="583" w:author="Zhou Wei" w:date="2022-03-24T11:54:00Z"/>
          <w:rFonts w:asciiTheme="minorHAnsi" w:hAnsiTheme="minorHAnsi" w:cstheme="minorBidi"/>
          <w:kern w:val="2"/>
          <w:sz w:val="21"/>
          <w:szCs w:val="22"/>
          <w:lang w:val="en-US" w:eastAsia="zh-CN"/>
        </w:rPr>
      </w:pPr>
      <w:ins w:id="584" w:author="Zhou Wei" w:date="2022-03-24T11:54:00Z">
        <w:r>
          <w:t>8.5.2.3.1</w:t>
        </w:r>
        <w:r>
          <w:tab/>
          <w:t>Signature-Only ESData Security Class Overview</w:t>
        </w:r>
        <w:r>
          <w:tab/>
        </w:r>
        <w:r>
          <w:fldChar w:fldCharType="begin"/>
        </w:r>
        <w:r>
          <w:instrText xml:space="preserve"> PAGEREF _Toc99015782 \h </w:instrText>
        </w:r>
      </w:ins>
      <w:r>
        <w:fldChar w:fldCharType="separate"/>
      </w:r>
      <w:ins w:id="585" w:author="Zhou Wei" w:date="2022-03-24T11:54:00Z">
        <w:r>
          <w:t>143</w:t>
        </w:r>
        <w:r>
          <w:fldChar w:fldCharType="end"/>
        </w:r>
      </w:ins>
    </w:p>
    <w:p w14:paraId="012B8A8B" w14:textId="77777777" w:rsidR="00541A25" w:rsidRDefault="00541A25">
      <w:pPr>
        <w:pStyle w:val="51"/>
        <w:rPr>
          <w:ins w:id="586" w:author="Zhou Wei" w:date="2022-03-24T11:54:00Z"/>
          <w:rFonts w:asciiTheme="minorHAnsi" w:hAnsiTheme="minorHAnsi" w:cstheme="minorBidi"/>
          <w:kern w:val="2"/>
          <w:sz w:val="21"/>
          <w:szCs w:val="22"/>
          <w:lang w:val="en-US" w:eastAsia="zh-CN"/>
        </w:rPr>
      </w:pPr>
      <w:ins w:id="587" w:author="Zhou Wei" w:date="2022-03-24T11:54:00Z">
        <w:r>
          <w:t>8.5.2.3.2</w:t>
        </w:r>
        <w:r>
          <w:tab/>
        </w:r>
        <w:r w:rsidRPr="0015255F">
          <w:rPr>
            <w:rFonts w:eastAsia="Arial Unicode MS" w:cs="Arial"/>
          </w:rPr>
          <w:t>Digital Signature using Source End-Point Certificate</w:t>
        </w:r>
        <w:r>
          <w:tab/>
        </w:r>
        <w:r>
          <w:fldChar w:fldCharType="begin"/>
        </w:r>
        <w:r>
          <w:instrText xml:space="preserve"> PAGEREF _Toc99015783 \h </w:instrText>
        </w:r>
      </w:ins>
      <w:r>
        <w:fldChar w:fldCharType="separate"/>
      </w:r>
      <w:ins w:id="588" w:author="Zhou Wei" w:date="2022-03-24T11:54:00Z">
        <w:r>
          <w:t>145</w:t>
        </w:r>
        <w:r>
          <w:fldChar w:fldCharType="end"/>
        </w:r>
      </w:ins>
    </w:p>
    <w:p w14:paraId="7E6EB3EF" w14:textId="77777777" w:rsidR="00541A25" w:rsidRDefault="00541A25">
      <w:pPr>
        <w:pStyle w:val="41"/>
        <w:rPr>
          <w:ins w:id="589" w:author="Zhou Wei" w:date="2022-03-24T11:54:00Z"/>
          <w:rFonts w:asciiTheme="minorHAnsi" w:hAnsiTheme="minorHAnsi" w:cstheme="minorBidi"/>
          <w:kern w:val="2"/>
          <w:sz w:val="21"/>
          <w:szCs w:val="22"/>
          <w:lang w:val="en-US" w:eastAsia="zh-CN"/>
        </w:rPr>
      </w:pPr>
      <w:ins w:id="590" w:author="Zhou Wei" w:date="2022-03-24T11:54:00Z">
        <w:r>
          <w:t>8.5.2.4</w:t>
        </w:r>
        <w:r>
          <w:tab/>
          <w:t>Nested Sign-then-Encrypt</w:t>
        </w:r>
        <w:r>
          <w:tab/>
        </w:r>
        <w:r>
          <w:fldChar w:fldCharType="begin"/>
        </w:r>
        <w:r>
          <w:instrText xml:space="preserve"> PAGEREF _Toc99015784 \h </w:instrText>
        </w:r>
      </w:ins>
      <w:r>
        <w:fldChar w:fldCharType="separate"/>
      </w:r>
      <w:ins w:id="591" w:author="Zhou Wei" w:date="2022-03-24T11:54:00Z">
        <w:r>
          <w:t>145</w:t>
        </w:r>
        <w:r>
          <w:fldChar w:fldCharType="end"/>
        </w:r>
      </w:ins>
    </w:p>
    <w:p w14:paraId="77F9D5ED" w14:textId="77777777" w:rsidR="00541A25" w:rsidRDefault="00541A25">
      <w:pPr>
        <w:pStyle w:val="31"/>
        <w:rPr>
          <w:ins w:id="592" w:author="Zhou Wei" w:date="2022-03-24T11:54:00Z"/>
          <w:rFonts w:asciiTheme="minorHAnsi" w:hAnsiTheme="minorHAnsi" w:cstheme="minorBidi"/>
          <w:kern w:val="2"/>
          <w:sz w:val="21"/>
          <w:szCs w:val="22"/>
          <w:lang w:val="en-US" w:eastAsia="zh-CN"/>
        </w:rPr>
      </w:pPr>
      <w:ins w:id="593" w:author="Zhou Wei" w:date="2022-03-24T11:54:00Z">
        <w:r>
          <w:t>8.5.3</w:t>
        </w:r>
        <w:r>
          <w:tab/>
          <w:t>End-to-End Security of Data (ESData) Protocol Details</w:t>
        </w:r>
        <w:r>
          <w:tab/>
        </w:r>
        <w:r>
          <w:fldChar w:fldCharType="begin"/>
        </w:r>
        <w:r>
          <w:instrText xml:space="preserve"> PAGEREF _Toc99015785 \h </w:instrText>
        </w:r>
      </w:ins>
      <w:r>
        <w:fldChar w:fldCharType="separate"/>
      </w:r>
      <w:ins w:id="594" w:author="Zhou Wei" w:date="2022-03-24T11:54:00Z">
        <w:r>
          <w:t>146</w:t>
        </w:r>
        <w:r>
          <w:fldChar w:fldCharType="end"/>
        </w:r>
      </w:ins>
    </w:p>
    <w:p w14:paraId="4690E54D" w14:textId="77777777" w:rsidR="00541A25" w:rsidRDefault="00541A25">
      <w:pPr>
        <w:pStyle w:val="41"/>
        <w:rPr>
          <w:ins w:id="595" w:author="Zhou Wei" w:date="2022-03-24T11:54:00Z"/>
          <w:rFonts w:asciiTheme="minorHAnsi" w:hAnsiTheme="minorHAnsi" w:cstheme="minorBidi"/>
          <w:kern w:val="2"/>
          <w:sz w:val="21"/>
          <w:szCs w:val="22"/>
          <w:lang w:val="en-US" w:eastAsia="zh-CN"/>
        </w:rPr>
      </w:pPr>
      <w:ins w:id="596" w:author="Zhou Wei" w:date="2022-03-24T11:54:00Z">
        <w:r>
          <w:t>8.5.3.1</w:t>
        </w:r>
        <w:r>
          <w:tab/>
          <w:t>Introduction</w:t>
        </w:r>
        <w:r>
          <w:tab/>
        </w:r>
        <w:r>
          <w:fldChar w:fldCharType="begin"/>
        </w:r>
        <w:r>
          <w:instrText xml:space="preserve"> PAGEREF _Toc99015786 \h </w:instrText>
        </w:r>
      </w:ins>
      <w:r>
        <w:fldChar w:fldCharType="separate"/>
      </w:r>
      <w:ins w:id="597" w:author="Zhou Wei" w:date="2022-03-24T11:54:00Z">
        <w:r>
          <w:t>146</w:t>
        </w:r>
        <w:r>
          <w:fldChar w:fldCharType="end"/>
        </w:r>
      </w:ins>
    </w:p>
    <w:p w14:paraId="3FB98CB8" w14:textId="77777777" w:rsidR="00541A25" w:rsidRDefault="00541A25">
      <w:pPr>
        <w:pStyle w:val="41"/>
        <w:rPr>
          <w:ins w:id="598" w:author="Zhou Wei" w:date="2022-03-24T11:54:00Z"/>
          <w:rFonts w:asciiTheme="minorHAnsi" w:hAnsiTheme="minorHAnsi" w:cstheme="minorBidi"/>
          <w:kern w:val="2"/>
          <w:sz w:val="21"/>
          <w:szCs w:val="22"/>
          <w:lang w:val="en-US" w:eastAsia="zh-CN"/>
        </w:rPr>
      </w:pPr>
      <w:ins w:id="599" w:author="Zhou Wei" w:date="2022-03-24T11:54:00Z">
        <w:r>
          <w:t>8.5.3.2</w:t>
        </w:r>
        <w:r>
          <w:tab/>
          <w:t>Encryption-Only ESData Security Class Protocol Details</w:t>
        </w:r>
        <w:r>
          <w:tab/>
        </w:r>
        <w:r>
          <w:fldChar w:fldCharType="begin"/>
        </w:r>
        <w:r>
          <w:instrText xml:space="preserve"> PAGEREF _Toc99015787 \h </w:instrText>
        </w:r>
      </w:ins>
      <w:r>
        <w:fldChar w:fldCharType="separate"/>
      </w:r>
      <w:ins w:id="600" w:author="Zhou Wei" w:date="2022-03-24T11:54:00Z">
        <w:r>
          <w:t>146</w:t>
        </w:r>
        <w:r>
          <w:fldChar w:fldCharType="end"/>
        </w:r>
      </w:ins>
    </w:p>
    <w:p w14:paraId="4C584F33" w14:textId="77777777" w:rsidR="00541A25" w:rsidRDefault="00541A25">
      <w:pPr>
        <w:pStyle w:val="41"/>
        <w:rPr>
          <w:ins w:id="601" w:author="Zhou Wei" w:date="2022-03-24T11:54:00Z"/>
          <w:rFonts w:asciiTheme="minorHAnsi" w:hAnsiTheme="minorHAnsi" w:cstheme="minorBidi"/>
          <w:kern w:val="2"/>
          <w:sz w:val="21"/>
          <w:szCs w:val="22"/>
          <w:lang w:val="en-US" w:eastAsia="zh-CN"/>
        </w:rPr>
      </w:pPr>
      <w:ins w:id="602" w:author="Zhou Wei" w:date="2022-03-24T11:54:00Z">
        <w:r>
          <w:t>8.5.3.3</w:t>
        </w:r>
        <w:r>
          <w:tab/>
          <w:t>Signature-Only ESData Security Class Protocol Details</w:t>
        </w:r>
        <w:r>
          <w:tab/>
        </w:r>
        <w:r>
          <w:fldChar w:fldCharType="begin"/>
        </w:r>
        <w:r>
          <w:instrText xml:space="preserve"> PAGEREF _Toc99015788 \h </w:instrText>
        </w:r>
      </w:ins>
      <w:r>
        <w:fldChar w:fldCharType="separate"/>
      </w:r>
      <w:ins w:id="603" w:author="Zhou Wei" w:date="2022-03-24T11:54:00Z">
        <w:r>
          <w:t>148</w:t>
        </w:r>
        <w:r>
          <w:fldChar w:fldCharType="end"/>
        </w:r>
      </w:ins>
    </w:p>
    <w:p w14:paraId="72E347FE" w14:textId="77777777" w:rsidR="00541A25" w:rsidRDefault="00541A25">
      <w:pPr>
        <w:pStyle w:val="41"/>
        <w:rPr>
          <w:ins w:id="604" w:author="Zhou Wei" w:date="2022-03-24T11:54:00Z"/>
          <w:rFonts w:asciiTheme="minorHAnsi" w:hAnsiTheme="minorHAnsi" w:cstheme="minorBidi"/>
          <w:kern w:val="2"/>
          <w:sz w:val="21"/>
          <w:szCs w:val="22"/>
          <w:lang w:val="en-US" w:eastAsia="zh-CN"/>
        </w:rPr>
      </w:pPr>
      <w:ins w:id="605" w:author="Zhou Wei" w:date="2022-03-24T11:54:00Z">
        <w:r>
          <w:t>8.5.3.4</w:t>
        </w:r>
        <w:r>
          <w:tab/>
          <w:t>Nested-Sign-then-Encrypt ESData Security Class Protocol Details</w:t>
        </w:r>
        <w:r>
          <w:tab/>
        </w:r>
        <w:r>
          <w:fldChar w:fldCharType="begin"/>
        </w:r>
        <w:r>
          <w:instrText xml:space="preserve"> PAGEREF _Toc99015789 \h </w:instrText>
        </w:r>
      </w:ins>
      <w:r>
        <w:fldChar w:fldCharType="separate"/>
      </w:r>
      <w:ins w:id="606" w:author="Zhou Wei" w:date="2022-03-24T11:54:00Z">
        <w:r>
          <w:t>149</w:t>
        </w:r>
        <w:r>
          <w:fldChar w:fldCharType="end"/>
        </w:r>
      </w:ins>
    </w:p>
    <w:p w14:paraId="144DCDC4" w14:textId="77777777" w:rsidR="00541A25" w:rsidRDefault="00541A25">
      <w:pPr>
        <w:pStyle w:val="20"/>
        <w:rPr>
          <w:ins w:id="607" w:author="Zhou Wei" w:date="2022-03-24T11:54:00Z"/>
          <w:rFonts w:asciiTheme="minorHAnsi" w:hAnsiTheme="minorHAnsi" w:cstheme="minorBidi"/>
          <w:kern w:val="2"/>
          <w:sz w:val="21"/>
          <w:szCs w:val="22"/>
          <w:lang w:val="en-US" w:eastAsia="zh-CN"/>
        </w:rPr>
      </w:pPr>
      <w:ins w:id="608" w:author="Zhou Wei" w:date="2022-03-24T11:54:00Z">
        <w:r>
          <w:t>8.6</w:t>
        </w:r>
        <w:r>
          <w:tab/>
          <w:t>Remote Security Frameworks for End-to-End Security</w:t>
        </w:r>
        <w:r>
          <w:tab/>
        </w:r>
        <w:r>
          <w:fldChar w:fldCharType="begin"/>
        </w:r>
        <w:r>
          <w:instrText xml:space="preserve"> PAGEREF _Toc99015790 \h </w:instrText>
        </w:r>
      </w:ins>
      <w:r>
        <w:fldChar w:fldCharType="separate"/>
      </w:r>
      <w:ins w:id="609" w:author="Zhou Wei" w:date="2022-03-24T11:54:00Z">
        <w:r>
          <w:t>149</w:t>
        </w:r>
        <w:r>
          <w:fldChar w:fldCharType="end"/>
        </w:r>
      </w:ins>
    </w:p>
    <w:p w14:paraId="07DBA0AA" w14:textId="77777777" w:rsidR="00541A25" w:rsidRDefault="00541A25">
      <w:pPr>
        <w:pStyle w:val="31"/>
        <w:rPr>
          <w:ins w:id="610" w:author="Zhou Wei" w:date="2022-03-24T11:54:00Z"/>
          <w:rFonts w:asciiTheme="minorHAnsi" w:hAnsiTheme="minorHAnsi" w:cstheme="minorBidi"/>
          <w:kern w:val="2"/>
          <w:sz w:val="21"/>
          <w:szCs w:val="22"/>
          <w:lang w:val="en-US" w:eastAsia="zh-CN"/>
        </w:rPr>
      </w:pPr>
      <w:ins w:id="611" w:author="Zhou Wei" w:date="2022-03-24T11:54:00Z">
        <w:r w:rsidRPr="0015255F">
          <w:rPr>
            <w:rFonts w:eastAsia="宋体"/>
          </w:rPr>
          <w:t>8.6.1</w:t>
        </w:r>
        <w:r>
          <w:tab/>
        </w:r>
        <w:r w:rsidRPr="0015255F">
          <w:rPr>
            <w:rFonts w:eastAsia="宋体"/>
          </w:rPr>
          <w:t>Overview on Remote Provisioning and Registration of Credentials for End-to-End Security</w:t>
        </w:r>
        <w:r>
          <w:tab/>
        </w:r>
        <w:r>
          <w:fldChar w:fldCharType="begin"/>
        </w:r>
        <w:r>
          <w:instrText xml:space="preserve"> PAGEREF _Toc99015791 \h </w:instrText>
        </w:r>
      </w:ins>
      <w:r>
        <w:fldChar w:fldCharType="separate"/>
      </w:r>
      <w:ins w:id="612" w:author="Zhou Wei" w:date="2022-03-24T11:54:00Z">
        <w:r>
          <w:t>149</w:t>
        </w:r>
        <w:r>
          <w:fldChar w:fldCharType="end"/>
        </w:r>
      </w:ins>
    </w:p>
    <w:p w14:paraId="0FAF3FAD" w14:textId="77777777" w:rsidR="00541A25" w:rsidRDefault="00541A25">
      <w:pPr>
        <w:pStyle w:val="41"/>
        <w:rPr>
          <w:ins w:id="613" w:author="Zhou Wei" w:date="2022-03-24T11:54:00Z"/>
          <w:rFonts w:asciiTheme="minorHAnsi" w:hAnsiTheme="minorHAnsi" w:cstheme="minorBidi"/>
          <w:kern w:val="2"/>
          <w:sz w:val="21"/>
          <w:szCs w:val="22"/>
          <w:lang w:val="en-US" w:eastAsia="zh-CN"/>
        </w:rPr>
      </w:pPr>
      <w:ins w:id="614" w:author="Zhou Wei" w:date="2022-03-24T11:54:00Z">
        <w:r w:rsidRPr="0015255F">
          <w:rPr>
            <w:rFonts w:eastAsia="宋体"/>
          </w:rPr>
          <w:t>8.6.1.1</w:t>
        </w:r>
        <w:r w:rsidRPr="0015255F">
          <w:rPr>
            <w:rFonts w:eastAsia="宋体"/>
          </w:rPr>
          <w:tab/>
          <w:t>Introduction</w:t>
        </w:r>
        <w:r>
          <w:tab/>
        </w:r>
        <w:r>
          <w:fldChar w:fldCharType="begin"/>
        </w:r>
        <w:r>
          <w:instrText xml:space="preserve"> PAGEREF _Toc99015792 \h </w:instrText>
        </w:r>
      </w:ins>
      <w:r>
        <w:fldChar w:fldCharType="separate"/>
      </w:r>
      <w:ins w:id="615" w:author="Zhou Wei" w:date="2022-03-24T11:54:00Z">
        <w:r>
          <w:t>149</w:t>
        </w:r>
        <w:r>
          <w:fldChar w:fldCharType="end"/>
        </w:r>
      </w:ins>
    </w:p>
    <w:p w14:paraId="512A7FE0" w14:textId="77777777" w:rsidR="00541A25" w:rsidRDefault="00541A25">
      <w:pPr>
        <w:pStyle w:val="41"/>
        <w:rPr>
          <w:ins w:id="616" w:author="Zhou Wei" w:date="2022-03-24T11:54:00Z"/>
          <w:rFonts w:asciiTheme="minorHAnsi" w:hAnsiTheme="minorHAnsi" w:cstheme="minorBidi"/>
          <w:kern w:val="2"/>
          <w:sz w:val="21"/>
          <w:szCs w:val="22"/>
          <w:lang w:val="en-US" w:eastAsia="zh-CN"/>
        </w:rPr>
      </w:pPr>
      <w:ins w:id="617" w:author="Zhou Wei" w:date="2022-03-24T11:54:00Z">
        <w:r w:rsidRPr="0015255F">
          <w:rPr>
            <w:rFonts w:eastAsia="宋体"/>
          </w:rPr>
          <w:t>8.6.1.2</w:t>
        </w:r>
        <w:r w:rsidRPr="0015255F">
          <w:rPr>
            <w:rFonts w:eastAsia="宋体"/>
          </w:rPr>
          <w:tab/>
          <w:t>Overall Description of Registration and Remote Provisioning for End-to-End Security</w:t>
        </w:r>
        <w:r>
          <w:tab/>
        </w:r>
        <w:r>
          <w:fldChar w:fldCharType="begin"/>
        </w:r>
        <w:r>
          <w:instrText xml:space="preserve"> PAGEREF _Toc99015793 \h </w:instrText>
        </w:r>
      </w:ins>
      <w:r>
        <w:fldChar w:fldCharType="separate"/>
      </w:r>
      <w:ins w:id="618" w:author="Zhou Wei" w:date="2022-03-24T11:54:00Z">
        <w:r>
          <w:t>150</w:t>
        </w:r>
        <w:r>
          <w:fldChar w:fldCharType="end"/>
        </w:r>
      </w:ins>
    </w:p>
    <w:p w14:paraId="66789EC5" w14:textId="77777777" w:rsidR="00541A25" w:rsidRDefault="00541A25">
      <w:pPr>
        <w:pStyle w:val="31"/>
        <w:rPr>
          <w:ins w:id="619" w:author="Zhou Wei" w:date="2022-03-24T11:54:00Z"/>
          <w:rFonts w:asciiTheme="minorHAnsi" w:hAnsiTheme="minorHAnsi" w:cstheme="minorBidi"/>
          <w:kern w:val="2"/>
          <w:sz w:val="21"/>
          <w:szCs w:val="22"/>
          <w:lang w:val="en-US" w:eastAsia="zh-CN"/>
        </w:rPr>
      </w:pPr>
      <w:ins w:id="620" w:author="Zhou Wei" w:date="2022-03-24T11:54:00Z">
        <w:r w:rsidRPr="0015255F">
          <w:rPr>
            <w:rFonts w:eastAsia="宋体"/>
          </w:rPr>
          <w:t>8.6</w:t>
        </w:r>
        <w:r w:rsidRPr="0015255F">
          <w:rPr>
            <w:rFonts w:eastAsia="宋体"/>
            <w:lang w:eastAsia="zh-CN"/>
          </w:rPr>
          <w:t>.2</w:t>
        </w:r>
        <w:r w:rsidRPr="0015255F">
          <w:rPr>
            <w:rFonts w:eastAsia="宋体"/>
            <w:lang w:eastAsia="zh-CN"/>
          </w:rPr>
          <w:tab/>
        </w:r>
        <w:r w:rsidRPr="0015255F">
          <w:rPr>
            <w:rFonts w:eastAsia="宋体"/>
          </w:rPr>
          <w:t>Remote Security Provisioning Process for End</w:t>
        </w:r>
        <w:r w:rsidRPr="0015255F">
          <w:rPr>
            <w:rFonts w:eastAsia="宋体"/>
          </w:rPr>
          <w:noBreakHyphen/>
          <w:t>to</w:t>
        </w:r>
        <w:r w:rsidRPr="0015255F">
          <w:rPr>
            <w:rFonts w:eastAsia="宋体"/>
          </w:rPr>
          <w:noBreakHyphen/>
          <w:t>End Security Credentials</w:t>
        </w:r>
        <w:r>
          <w:tab/>
        </w:r>
        <w:r>
          <w:fldChar w:fldCharType="begin"/>
        </w:r>
        <w:r>
          <w:instrText xml:space="preserve"> PAGEREF _Toc99015794 \h </w:instrText>
        </w:r>
      </w:ins>
      <w:r>
        <w:fldChar w:fldCharType="separate"/>
      </w:r>
      <w:ins w:id="621" w:author="Zhou Wei" w:date="2022-03-24T11:54:00Z">
        <w:r>
          <w:t>151</w:t>
        </w:r>
        <w:r>
          <w:fldChar w:fldCharType="end"/>
        </w:r>
      </w:ins>
    </w:p>
    <w:p w14:paraId="3C6FE912" w14:textId="77777777" w:rsidR="00541A25" w:rsidRDefault="00541A25">
      <w:pPr>
        <w:pStyle w:val="31"/>
        <w:rPr>
          <w:ins w:id="622" w:author="Zhou Wei" w:date="2022-03-24T11:54:00Z"/>
          <w:rFonts w:asciiTheme="minorHAnsi" w:hAnsiTheme="minorHAnsi" w:cstheme="minorBidi"/>
          <w:kern w:val="2"/>
          <w:sz w:val="21"/>
          <w:szCs w:val="22"/>
          <w:lang w:val="en-US" w:eastAsia="zh-CN"/>
        </w:rPr>
      </w:pPr>
      <w:ins w:id="623" w:author="Zhou Wei" w:date="2022-03-24T11:54:00Z">
        <w:r w:rsidRPr="0015255F">
          <w:rPr>
            <w:rFonts w:eastAsia="宋体"/>
          </w:rPr>
          <w:t>8.6</w:t>
        </w:r>
        <w:r w:rsidRPr="0015255F">
          <w:rPr>
            <w:rFonts w:eastAsia="宋体"/>
            <w:lang w:eastAsia="zh-CN"/>
          </w:rPr>
          <w:t>.3</w:t>
        </w:r>
        <w:r w:rsidRPr="0015255F">
          <w:rPr>
            <w:rFonts w:eastAsia="宋体"/>
            <w:lang w:eastAsia="zh-CN"/>
          </w:rPr>
          <w:tab/>
        </w:r>
        <w:r w:rsidRPr="0015255F">
          <w:rPr>
            <w:rFonts w:eastAsia="宋体"/>
          </w:rPr>
          <w:t>Detailed Description on Source-Generated End-to-End Credentials</w:t>
        </w:r>
        <w:r>
          <w:tab/>
        </w:r>
        <w:r>
          <w:fldChar w:fldCharType="begin"/>
        </w:r>
        <w:r>
          <w:instrText xml:space="preserve"> PAGEREF _Toc99015795 \h </w:instrText>
        </w:r>
      </w:ins>
      <w:r>
        <w:fldChar w:fldCharType="separate"/>
      </w:r>
      <w:ins w:id="624" w:author="Zhou Wei" w:date="2022-03-24T11:54:00Z">
        <w:r>
          <w:t>154</w:t>
        </w:r>
        <w:r>
          <w:fldChar w:fldCharType="end"/>
        </w:r>
      </w:ins>
    </w:p>
    <w:p w14:paraId="2C4D3AE5" w14:textId="77777777" w:rsidR="00541A25" w:rsidRDefault="00541A25">
      <w:pPr>
        <w:pStyle w:val="20"/>
        <w:rPr>
          <w:ins w:id="625" w:author="Zhou Wei" w:date="2022-03-24T11:54:00Z"/>
          <w:rFonts w:asciiTheme="minorHAnsi" w:hAnsiTheme="minorHAnsi" w:cstheme="minorBidi"/>
          <w:kern w:val="2"/>
          <w:sz w:val="21"/>
          <w:szCs w:val="22"/>
          <w:lang w:val="en-US" w:eastAsia="zh-CN"/>
        </w:rPr>
      </w:pPr>
      <w:ins w:id="626" w:author="Zhou Wei" w:date="2022-03-24T11:54:00Z">
        <w:r>
          <w:t>8.7</w:t>
        </w:r>
        <w:r>
          <w:tab/>
          <w:t>End-to-End Certificate-based Key Establishment (ESCertKE)</w:t>
        </w:r>
        <w:r>
          <w:tab/>
        </w:r>
        <w:r>
          <w:fldChar w:fldCharType="begin"/>
        </w:r>
        <w:r>
          <w:instrText xml:space="preserve"> PAGEREF _Toc99015796 \h </w:instrText>
        </w:r>
      </w:ins>
      <w:r>
        <w:fldChar w:fldCharType="separate"/>
      </w:r>
      <w:ins w:id="627" w:author="Zhou Wei" w:date="2022-03-24T11:54:00Z">
        <w:r>
          <w:t>156</w:t>
        </w:r>
        <w:r>
          <w:fldChar w:fldCharType="end"/>
        </w:r>
      </w:ins>
    </w:p>
    <w:p w14:paraId="29D9377D" w14:textId="77777777" w:rsidR="00541A25" w:rsidRDefault="00541A25">
      <w:pPr>
        <w:pStyle w:val="31"/>
        <w:rPr>
          <w:ins w:id="628" w:author="Zhou Wei" w:date="2022-03-24T11:54:00Z"/>
          <w:rFonts w:asciiTheme="minorHAnsi" w:hAnsiTheme="minorHAnsi" w:cstheme="minorBidi"/>
          <w:kern w:val="2"/>
          <w:sz w:val="21"/>
          <w:szCs w:val="22"/>
          <w:lang w:val="en-US" w:eastAsia="zh-CN"/>
        </w:rPr>
      </w:pPr>
      <w:ins w:id="629" w:author="Zhou Wei" w:date="2022-03-24T11:54:00Z">
        <w:r>
          <w:t>8.7.1</w:t>
        </w:r>
        <w:r>
          <w:tab/>
          <w:t>Purpose of ESCertKE</w:t>
        </w:r>
        <w:r>
          <w:tab/>
        </w:r>
        <w:r>
          <w:fldChar w:fldCharType="begin"/>
        </w:r>
        <w:r>
          <w:instrText xml:space="preserve"> PAGEREF _Toc99015797 \h </w:instrText>
        </w:r>
      </w:ins>
      <w:r>
        <w:fldChar w:fldCharType="separate"/>
      </w:r>
      <w:ins w:id="630" w:author="Zhou Wei" w:date="2022-03-24T11:54:00Z">
        <w:r>
          <w:t>156</w:t>
        </w:r>
        <w:r>
          <w:fldChar w:fldCharType="end"/>
        </w:r>
      </w:ins>
    </w:p>
    <w:p w14:paraId="0D327727" w14:textId="77777777" w:rsidR="00541A25" w:rsidRDefault="00541A25">
      <w:pPr>
        <w:pStyle w:val="31"/>
        <w:rPr>
          <w:ins w:id="631" w:author="Zhou Wei" w:date="2022-03-24T11:54:00Z"/>
          <w:rFonts w:asciiTheme="minorHAnsi" w:hAnsiTheme="minorHAnsi" w:cstheme="minorBidi"/>
          <w:kern w:val="2"/>
          <w:sz w:val="21"/>
          <w:szCs w:val="22"/>
          <w:lang w:val="en-US" w:eastAsia="zh-CN"/>
        </w:rPr>
      </w:pPr>
      <w:ins w:id="632" w:author="Zhou Wei" w:date="2022-03-24T11:54:00Z">
        <w:r>
          <w:t>8.7.2</w:t>
        </w:r>
        <w:r>
          <w:tab/>
          <w:t>ESCertKE Architecture</w:t>
        </w:r>
        <w:r>
          <w:tab/>
        </w:r>
        <w:r>
          <w:fldChar w:fldCharType="begin"/>
        </w:r>
        <w:r>
          <w:instrText xml:space="preserve"> PAGEREF _Toc99015798 \h </w:instrText>
        </w:r>
      </w:ins>
      <w:r>
        <w:fldChar w:fldCharType="separate"/>
      </w:r>
      <w:ins w:id="633" w:author="Zhou Wei" w:date="2022-03-24T11:54:00Z">
        <w:r>
          <w:t>156</w:t>
        </w:r>
        <w:r>
          <w:fldChar w:fldCharType="end"/>
        </w:r>
      </w:ins>
    </w:p>
    <w:p w14:paraId="6411C43E" w14:textId="77777777" w:rsidR="00541A25" w:rsidRDefault="00541A25">
      <w:pPr>
        <w:pStyle w:val="41"/>
        <w:rPr>
          <w:ins w:id="634" w:author="Zhou Wei" w:date="2022-03-24T11:54:00Z"/>
          <w:rFonts w:asciiTheme="minorHAnsi" w:hAnsiTheme="minorHAnsi" w:cstheme="minorBidi"/>
          <w:kern w:val="2"/>
          <w:sz w:val="21"/>
          <w:szCs w:val="22"/>
          <w:lang w:val="en-US" w:eastAsia="zh-CN"/>
        </w:rPr>
      </w:pPr>
      <w:ins w:id="635" w:author="Zhou Wei" w:date="2022-03-24T11:54:00Z">
        <w:r>
          <w:t>8.7.2.1</w:t>
        </w:r>
        <w:r>
          <w:tab/>
          <w:t>ESCertKE Reference Model</w:t>
        </w:r>
        <w:r>
          <w:tab/>
        </w:r>
        <w:r>
          <w:fldChar w:fldCharType="begin"/>
        </w:r>
        <w:r>
          <w:instrText xml:space="preserve"> PAGEREF _Toc99015799 \h </w:instrText>
        </w:r>
      </w:ins>
      <w:r>
        <w:fldChar w:fldCharType="separate"/>
      </w:r>
      <w:ins w:id="636" w:author="Zhou Wei" w:date="2022-03-24T11:54:00Z">
        <w:r>
          <w:t>156</w:t>
        </w:r>
        <w:r>
          <w:fldChar w:fldCharType="end"/>
        </w:r>
      </w:ins>
    </w:p>
    <w:p w14:paraId="18A27DC1" w14:textId="77777777" w:rsidR="00541A25" w:rsidRDefault="00541A25">
      <w:pPr>
        <w:pStyle w:val="41"/>
        <w:rPr>
          <w:ins w:id="637" w:author="Zhou Wei" w:date="2022-03-24T11:54:00Z"/>
          <w:rFonts w:asciiTheme="minorHAnsi" w:hAnsiTheme="minorHAnsi" w:cstheme="minorBidi"/>
          <w:kern w:val="2"/>
          <w:sz w:val="21"/>
          <w:szCs w:val="22"/>
          <w:lang w:val="en-US" w:eastAsia="zh-CN"/>
        </w:rPr>
      </w:pPr>
      <w:ins w:id="638" w:author="Zhou Wei" w:date="2022-03-24T11:54:00Z">
        <w:r>
          <w:t>8.7.2.2</w:t>
        </w:r>
        <w:r>
          <w:tab/>
          <w:t>ESCertKE Procedure Message Flow</w:t>
        </w:r>
        <w:r>
          <w:tab/>
        </w:r>
        <w:r>
          <w:fldChar w:fldCharType="begin"/>
        </w:r>
        <w:r>
          <w:instrText xml:space="preserve"> PAGEREF _Toc99015800 \h </w:instrText>
        </w:r>
      </w:ins>
      <w:r>
        <w:fldChar w:fldCharType="separate"/>
      </w:r>
      <w:ins w:id="639" w:author="Zhou Wei" w:date="2022-03-24T11:54:00Z">
        <w:r>
          <w:t>156</w:t>
        </w:r>
        <w:r>
          <w:fldChar w:fldCharType="end"/>
        </w:r>
      </w:ins>
    </w:p>
    <w:p w14:paraId="2CBF18ED" w14:textId="77777777" w:rsidR="00541A25" w:rsidRDefault="00541A25">
      <w:pPr>
        <w:pStyle w:val="20"/>
        <w:rPr>
          <w:ins w:id="640" w:author="Zhou Wei" w:date="2022-03-24T11:54:00Z"/>
          <w:rFonts w:asciiTheme="minorHAnsi" w:hAnsiTheme="minorHAnsi" w:cstheme="minorBidi"/>
          <w:kern w:val="2"/>
          <w:sz w:val="21"/>
          <w:szCs w:val="22"/>
          <w:lang w:val="en-US" w:eastAsia="zh-CN"/>
        </w:rPr>
      </w:pPr>
      <w:ins w:id="641" w:author="Zhou Wei" w:date="2022-03-24T11:54:00Z">
        <w:r>
          <w:t>8.8</w:t>
        </w:r>
        <w:r>
          <w:tab/>
          <w:t>MAF Security Framework Details</w:t>
        </w:r>
        <w:r>
          <w:tab/>
        </w:r>
        <w:r>
          <w:fldChar w:fldCharType="begin"/>
        </w:r>
        <w:r>
          <w:instrText xml:space="preserve"> PAGEREF _Toc99015801 \h </w:instrText>
        </w:r>
      </w:ins>
      <w:r>
        <w:fldChar w:fldCharType="separate"/>
      </w:r>
      <w:ins w:id="642" w:author="Zhou Wei" w:date="2022-03-24T11:54:00Z">
        <w:r>
          <w:t>159</w:t>
        </w:r>
        <w:r>
          <w:fldChar w:fldCharType="end"/>
        </w:r>
      </w:ins>
    </w:p>
    <w:p w14:paraId="3A2BFE56" w14:textId="77777777" w:rsidR="00541A25" w:rsidRDefault="00541A25">
      <w:pPr>
        <w:pStyle w:val="31"/>
        <w:rPr>
          <w:ins w:id="643" w:author="Zhou Wei" w:date="2022-03-24T11:54:00Z"/>
          <w:rFonts w:asciiTheme="minorHAnsi" w:hAnsiTheme="minorHAnsi" w:cstheme="minorBidi"/>
          <w:kern w:val="2"/>
          <w:sz w:val="21"/>
          <w:szCs w:val="22"/>
          <w:lang w:val="en-US" w:eastAsia="zh-CN"/>
        </w:rPr>
      </w:pPr>
      <w:ins w:id="644" w:author="Zhou Wei" w:date="2022-03-24T11:54:00Z">
        <w:r>
          <w:t>8.8.1</w:t>
        </w:r>
        <w:r>
          <w:tab/>
          <w:t>Introduction to the MAF Security Framework Details</w:t>
        </w:r>
        <w:r>
          <w:tab/>
        </w:r>
        <w:r>
          <w:fldChar w:fldCharType="begin"/>
        </w:r>
        <w:r>
          <w:instrText xml:space="preserve"> PAGEREF _Toc99015802 \h </w:instrText>
        </w:r>
      </w:ins>
      <w:r>
        <w:fldChar w:fldCharType="separate"/>
      </w:r>
      <w:ins w:id="645" w:author="Zhou Wei" w:date="2022-03-24T11:54:00Z">
        <w:r>
          <w:t>159</w:t>
        </w:r>
        <w:r>
          <w:fldChar w:fldCharType="end"/>
        </w:r>
      </w:ins>
    </w:p>
    <w:p w14:paraId="44C8F299" w14:textId="77777777" w:rsidR="00541A25" w:rsidRDefault="00541A25">
      <w:pPr>
        <w:pStyle w:val="31"/>
        <w:rPr>
          <w:ins w:id="646" w:author="Zhou Wei" w:date="2022-03-24T11:54:00Z"/>
          <w:rFonts w:asciiTheme="minorHAnsi" w:hAnsiTheme="minorHAnsi" w:cstheme="minorBidi"/>
          <w:kern w:val="2"/>
          <w:sz w:val="21"/>
          <w:szCs w:val="22"/>
          <w:lang w:val="en-US" w:eastAsia="zh-CN"/>
        </w:rPr>
      </w:pPr>
      <w:ins w:id="647" w:author="Zhou Wei" w:date="2022-03-24T11:54:00Z">
        <w:r>
          <w:t>8.8.2</w:t>
        </w:r>
        <w:r>
          <w:tab/>
          <w:t>MAF Security Framework Processing and Information Flows</w:t>
        </w:r>
        <w:r>
          <w:tab/>
        </w:r>
        <w:r>
          <w:fldChar w:fldCharType="begin"/>
        </w:r>
        <w:r>
          <w:instrText xml:space="preserve"> PAGEREF _Toc99015803 \h </w:instrText>
        </w:r>
      </w:ins>
      <w:r>
        <w:fldChar w:fldCharType="separate"/>
      </w:r>
      <w:ins w:id="648" w:author="Zhou Wei" w:date="2022-03-24T11:54:00Z">
        <w:r>
          <w:t>161</w:t>
        </w:r>
        <w:r>
          <w:fldChar w:fldCharType="end"/>
        </w:r>
      </w:ins>
    </w:p>
    <w:p w14:paraId="6C0FAAC0" w14:textId="77777777" w:rsidR="00541A25" w:rsidRDefault="00541A25">
      <w:pPr>
        <w:pStyle w:val="41"/>
        <w:rPr>
          <w:ins w:id="649" w:author="Zhou Wei" w:date="2022-03-24T11:54:00Z"/>
          <w:rFonts w:asciiTheme="minorHAnsi" w:hAnsiTheme="minorHAnsi" w:cstheme="minorBidi"/>
          <w:kern w:val="2"/>
          <w:sz w:val="21"/>
          <w:szCs w:val="22"/>
          <w:lang w:val="en-US" w:eastAsia="zh-CN"/>
        </w:rPr>
      </w:pPr>
      <w:ins w:id="650" w:author="Zhou Wei" w:date="2022-03-24T11:54:00Z">
        <w:r>
          <w:t>8.8.2.1</w:t>
        </w:r>
        <w:r>
          <w:tab/>
          <w:t>Introduction</w:t>
        </w:r>
        <w:r>
          <w:tab/>
        </w:r>
        <w:r>
          <w:fldChar w:fldCharType="begin"/>
        </w:r>
        <w:r>
          <w:instrText xml:space="preserve"> PAGEREF _Toc99015804 \h </w:instrText>
        </w:r>
      </w:ins>
      <w:r>
        <w:fldChar w:fldCharType="separate"/>
      </w:r>
      <w:ins w:id="651" w:author="Zhou Wei" w:date="2022-03-24T11:54:00Z">
        <w:r>
          <w:t>161</w:t>
        </w:r>
        <w:r>
          <w:fldChar w:fldCharType="end"/>
        </w:r>
      </w:ins>
    </w:p>
    <w:p w14:paraId="3016796B" w14:textId="77777777" w:rsidR="00541A25" w:rsidRDefault="00541A25">
      <w:pPr>
        <w:pStyle w:val="41"/>
        <w:rPr>
          <w:ins w:id="652" w:author="Zhou Wei" w:date="2022-03-24T11:54:00Z"/>
          <w:rFonts w:asciiTheme="minorHAnsi" w:hAnsiTheme="minorHAnsi" w:cstheme="minorBidi"/>
          <w:kern w:val="2"/>
          <w:sz w:val="21"/>
          <w:szCs w:val="22"/>
          <w:lang w:val="en-US" w:eastAsia="zh-CN"/>
        </w:rPr>
      </w:pPr>
      <w:ins w:id="653" w:author="Zhou Wei" w:date="2022-03-24T11:54:00Z">
        <w:r>
          <w:t>8.8.2.2</w:t>
        </w:r>
        <w:r>
          <w:tab/>
          <w:t>MAF Handshake Procedure</w:t>
        </w:r>
        <w:r>
          <w:tab/>
        </w:r>
        <w:r>
          <w:fldChar w:fldCharType="begin"/>
        </w:r>
        <w:r>
          <w:instrText xml:space="preserve"> PAGEREF _Toc99015805 \h </w:instrText>
        </w:r>
      </w:ins>
      <w:r>
        <w:fldChar w:fldCharType="separate"/>
      </w:r>
      <w:ins w:id="654" w:author="Zhou Wei" w:date="2022-03-24T11:54:00Z">
        <w:r>
          <w:t>161</w:t>
        </w:r>
        <w:r>
          <w:fldChar w:fldCharType="end"/>
        </w:r>
      </w:ins>
    </w:p>
    <w:p w14:paraId="693CC679" w14:textId="77777777" w:rsidR="00541A25" w:rsidRDefault="00541A25">
      <w:pPr>
        <w:pStyle w:val="41"/>
        <w:rPr>
          <w:ins w:id="655" w:author="Zhou Wei" w:date="2022-03-24T11:54:00Z"/>
          <w:rFonts w:asciiTheme="minorHAnsi" w:hAnsiTheme="minorHAnsi" w:cstheme="minorBidi"/>
          <w:kern w:val="2"/>
          <w:sz w:val="21"/>
          <w:szCs w:val="22"/>
          <w:lang w:val="en-US" w:eastAsia="zh-CN"/>
        </w:rPr>
      </w:pPr>
      <w:ins w:id="656" w:author="Zhou Wei" w:date="2022-03-24T11:54:00Z">
        <w:r>
          <w:t>8.8.2.3</w:t>
        </w:r>
        <w:r>
          <w:tab/>
          <w:t>MAF Client Registration Procedure</w:t>
        </w:r>
        <w:r>
          <w:tab/>
        </w:r>
        <w:r>
          <w:fldChar w:fldCharType="begin"/>
        </w:r>
        <w:r>
          <w:instrText xml:space="preserve"> PAGEREF _Toc99015806 \h </w:instrText>
        </w:r>
      </w:ins>
      <w:r>
        <w:fldChar w:fldCharType="separate"/>
      </w:r>
      <w:ins w:id="657" w:author="Zhou Wei" w:date="2022-03-24T11:54:00Z">
        <w:r>
          <w:t>161</w:t>
        </w:r>
        <w:r>
          <w:fldChar w:fldCharType="end"/>
        </w:r>
      </w:ins>
    </w:p>
    <w:p w14:paraId="5B971088" w14:textId="77777777" w:rsidR="00541A25" w:rsidRDefault="00541A25">
      <w:pPr>
        <w:pStyle w:val="41"/>
        <w:rPr>
          <w:ins w:id="658" w:author="Zhou Wei" w:date="2022-03-24T11:54:00Z"/>
          <w:rFonts w:asciiTheme="minorHAnsi" w:hAnsiTheme="minorHAnsi" w:cstheme="minorBidi"/>
          <w:kern w:val="2"/>
          <w:sz w:val="21"/>
          <w:szCs w:val="22"/>
          <w:lang w:val="en-US" w:eastAsia="zh-CN"/>
        </w:rPr>
      </w:pPr>
      <w:ins w:id="659" w:author="Zhou Wei" w:date="2022-03-24T11:54:00Z">
        <w:r>
          <w:t>8.8.2.4</w:t>
        </w:r>
        <w:r>
          <w:tab/>
          <w:t>MAF Client Configuration Retrieval Procedure</w:t>
        </w:r>
        <w:r>
          <w:tab/>
        </w:r>
        <w:r>
          <w:fldChar w:fldCharType="begin"/>
        </w:r>
        <w:r>
          <w:instrText xml:space="preserve"> PAGEREF _Toc99015807 \h </w:instrText>
        </w:r>
      </w:ins>
      <w:r>
        <w:fldChar w:fldCharType="separate"/>
      </w:r>
      <w:ins w:id="660" w:author="Zhou Wei" w:date="2022-03-24T11:54:00Z">
        <w:r>
          <w:t>162</w:t>
        </w:r>
        <w:r>
          <w:fldChar w:fldCharType="end"/>
        </w:r>
      </w:ins>
    </w:p>
    <w:p w14:paraId="4D6225EB" w14:textId="77777777" w:rsidR="00541A25" w:rsidRDefault="00541A25">
      <w:pPr>
        <w:pStyle w:val="41"/>
        <w:rPr>
          <w:ins w:id="661" w:author="Zhou Wei" w:date="2022-03-24T11:54:00Z"/>
          <w:rFonts w:asciiTheme="minorHAnsi" w:hAnsiTheme="minorHAnsi" w:cstheme="minorBidi"/>
          <w:kern w:val="2"/>
          <w:sz w:val="21"/>
          <w:szCs w:val="22"/>
          <w:lang w:val="en-US" w:eastAsia="zh-CN"/>
        </w:rPr>
      </w:pPr>
      <w:ins w:id="662" w:author="Zhou Wei" w:date="2022-03-24T11:54:00Z">
        <w:r>
          <w:t>8.8.2.5</w:t>
        </w:r>
        <w:r>
          <w:tab/>
          <w:t>MAF Client Registration Update Procedure</w:t>
        </w:r>
        <w:r>
          <w:tab/>
        </w:r>
        <w:r>
          <w:fldChar w:fldCharType="begin"/>
        </w:r>
        <w:r>
          <w:instrText xml:space="preserve"> PAGEREF _Toc99015808 \h </w:instrText>
        </w:r>
      </w:ins>
      <w:r>
        <w:fldChar w:fldCharType="separate"/>
      </w:r>
      <w:ins w:id="663" w:author="Zhou Wei" w:date="2022-03-24T11:54:00Z">
        <w:r>
          <w:t>163</w:t>
        </w:r>
        <w:r>
          <w:fldChar w:fldCharType="end"/>
        </w:r>
      </w:ins>
    </w:p>
    <w:p w14:paraId="49559385" w14:textId="77777777" w:rsidR="00541A25" w:rsidRDefault="00541A25">
      <w:pPr>
        <w:pStyle w:val="41"/>
        <w:rPr>
          <w:ins w:id="664" w:author="Zhou Wei" w:date="2022-03-24T11:54:00Z"/>
          <w:rFonts w:asciiTheme="minorHAnsi" w:hAnsiTheme="minorHAnsi" w:cstheme="minorBidi"/>
          <w:kern w:val="2"/>
          <w:sz w:val="21"/>
          <w:szCs w:val="22"/>
          <w:lang w:val="en-US" w:eastAsia="zh-CN"/>
        </w:rPr>
      </w:pPr>
      <w:ins w:id="665" w:author="Zhou Wei" w:date="2022-03-24T11:54:00Z">
        <w:r>
          <w:t>8.8.2.6</w:t>
        </w:r>
        <w:r>
          <w:tab/>
          <w:t>MAF Client De-Registration Procedure</w:t>
        </w:r>
        <w:r>
          <w:tab/>
        </w:r>
        <w:r>
          <w:fldChar w:fldCharType="begin"/>
        </w:r>
        <w:r>
          <w:instrText xml:space="preserve"> PAGEREF _Toc99015809 \h </w:instrText>
        </w:r>
      </w:ins>
      <w:r>
        <w:fldChar w:fldCharType="separate"/>
      </w:r>
      <w:ins w:id="666" w:author="Zhou Wei" w:date="2022-03-24T11:54:00Z">
        <w:r>
          <w:t>164</w:t>
        </w:r>
        <w:r>
          <w:fldChar w:fldCharType="end"/>
        </w:r>
      </w:ins>
    </w:p>
    <w:p w14:paraId="73092569" w14:textId="77777777" w:rsidR="00541A25" w:rsidRDefault="00541A25">
      <w:pPr>
        <w:pStyle w:val="41"/>
        <w:rPr>
          <w:ins w:id="667" w:author="Zhou Wei" w:date="2022-03-24T11:54:00Z"/>
          <w:rFonts w:asciiTheme="minorHAnsi" w:hAnsiTheme="minorHAnsi" w:cstheme="minorBidi"/>
          <w:kern w:val="2"/>
          <w:sz w:val="21"/>
          <w:szCs w:val="22"/>
          <w:lang w:val="en-US" w:eastAsia="zh-CN"/>
        </w:rPr>
      </w:pPr>
      <w:ins w:id="668" w:author="Zhou Wei" w:date="2022-03-24T11:54:00Z">
        <w:r>
          <w:t>8.8.2.7</w:t>
        </w:r>
        <w:r>
          <w:tab/>
          <w:t>MAF Key Registration Procedure</w:t>
        </w:r>
        <w:r>
          <w:tab/>
        </w:r>
        <w:r>
          <w:fldChar w:fldCharType="begin"/>
        </w:r>
        <w:r>
          <w:instrText xml:space="preserve"> PAGEREF _Toc99015810 \h </w:instrText>
        </w:r>
      </w:ins>
      <w:r>
        <w:fldChar w:fldCharType="separate"/>
      </w:r>
      <w:ins w:id="669" w:author="Zhou Wei" w:date="2022-03-24T11:54:00Z">
        <w:r>
          <w:t>165</w:t>
        </w:r>
        <w:r>
          <w:fldChar w:fldCharType="end"/>
        </w:r>
      </w:ins>
    </w:p>
    <w:p w14:paraId="40ED3404" w14:textId="77777777" w:rsidR="00541A25" w:rsidRDefault="00541A25">
      <w:pPr>
        <w:pStyle w:val="41"/>
        <w:rPr>
          <w:ins w:id="670" w:author="Zhou Wei" w:date="2022-03-24T11:54:00Z"/>
          <w:rFonts w:asciiTheme="minorHAnsi" w:hAnsiTheme="minorHAnsi" w:cstheme="minorBidi"/>
          <w:kern w:val="2"/>
          <w:sz w:val="21"/>
          <w:szCs w:val="22"/>
          <w:lang w:val="en-US" w:eastAsia="zh-CN"/>
        </w:rPr>
      </w:pPr>
      <w:ins w:id="671" w:author="Zhou Wei" w:date="2022-03-24T11:54:00Z">
        <w:r>
          <w:t>8.8.2.8</w:t>
        </w:r>
        <w:r>
          <w:tab/>
          <w:t>MAF Key Retrieval Procedure</w:t>
        </w:r>
        <w:r>
          <w:tab/>
        </w:r>
        <w:r>
          <w:fldChar w:fldCharType="begin"/>
        </w:r>
        <w:r>
          <w:instrText xml:space="preserve"> PAGEREF _Toc99015811 \h </w:instrText>
        </w:r>
      </w:ins>
      <w:r>
        <w:fldChar w:fldCharType="separate"/>
      </w:r>
      <w:ins w:id="672" w:author="Zhou Wei" w:date="2022-03-24T11:54:00Z">
        <w:r>
          <w:t>167</w:t>
        </w:r>
        <w:r>
          <w:fldChar w:fldCharType="end"/>
        </w:r>
      </w:ins>
    </w:p>
    <w:p w14:paraId="66F1557E" w14:textId="77777777" w:rsidR="00541A25" w:rsidRDefault="00541A25">
      <w:pPr>
        <w:pStyle w:val="41"/>
        <w:rPr>
          <w:ins w:id="673" w:author="Zhou Wei" w:date="2022-03-24T11:54:00Z"/>
          <w:rFonts w:asciiTheme="minorHAnsi" w:hAnsiTheme="minorHAnsi" w:cstheme="minorBidi"/>
          <w:kern w:val="2"/>
          <w:sz w:val="21"/>
          <w:szCs w:val="22"/>
          <w:lang w:val="en-US" w:eastAsia="zh-CN"/>
        </w:rPr>
      </w:pPr>
      <w:ins w:id="674" w:author="Zhou Wei" w:date="2022-03-24T11:54:00Z">
        <w:r>
          <w:t>8.8.2.9</w:t>
        </w:r>
        <w:r>
          <w:tab/>
          <w:t>MAF Key Registration Update Procedure</w:t>
        </w:r>
        <w:r>
          <w:tab/>
        </w:r>
        <w:r>
          <w:fldChar w:fldCharType="begin"/>
        </w:r>
        <w:r>
          <w:instrText xml:space="preserve"> PAGEREF _Toc99015812 \h </w:instrText>
        </w:r>
      </w:ins>
      <w:r>
        <w:fldChar w:fldCharType="separate"/>
      </w:r>
      <w:ins w:id="675" w:author="Zhou Wei" w:date="2022-03-24T11:54:00Z">
        <w:r>
          <w:t>168</w:t>
        </w:r>
        <w:r>
          <w:fldChar w:fldCharType="end"/>
        </w:r>
      </w:ins>
    </w:p>
    <w:p w14:paraId="5369AD05" w14:textId="77777777" w:rsidR="00541A25" w:rsidRDefault="00541A25">
      <w:pPr>
        <w:pStyle w:val="41"/>
        <w:rPr>
          <w:ins w:id="676" w:author="Zhou Wei" w:date="2022-03-24T11:54:00Z"/>
          <w:rFonts w:asciiTheme="minorHAnsi" w:hAnsiTheme="minorHAnsi" w:cstheme="minorBidi"/>
          <w:kern w:val="2"/>
          <w:sz w:val="21"/>
          <w:szCs w:val="22"/>
          <w:lang w:val="en-US" w:eastAsia="zh-CN"/>
        </w:rPr>
      </w:pPr>
      <w:ins w:id="677" w:author="Zhou Wei" w:date="2022-03-24T11:54:00Z">
        <w:r>
          <w:t>8.8.2.10</w:t>
        </w:r>
        <w:r>
          <w:tab/>
          <w:t>MAF Key De-Registration Procedure</w:t>
        </w:r>
        <w:r>
          <w:tab/>
        </w:r>
        <w:r>
          <w:fldChar w:fldCharType="begin"/>
        </w:r>
        <w:r>
          <w:instrText xml:space="preserve"> PAGEREF _Toc99015813 \h </w:instrText>
        </w:r>
      </w:ins>
      <w:r>
        <w:fldChar w:fldCharType="separate"/>
      </w:r>
      <w:ins w:id="678" w:author="Zhou Wei" w:date="2022-03-24T11:54:00Z">
        <w:r>
          <w:t>169</w:t>
        </w:r>
        <w:r>
          <w:fldChar w:fldCharType="end"/>
        </w:r>
      </w:ins>
    </w:p>
    <w:p w14:paraId="181F8863" w14:textId="77777777" w:rsidR="00541A25" w:rsidRDefault="00541A25">
      <w:pPr>
        <w:pStyle w:val="31"/>
        <w:rPr>
          <w:ins w:id="679" w:author="Zhou Wei" w:date="2022-03-24T11:54:00Z"/>
          <w:rFonts w:asciiTheme="minorHAnsi" w:hAnsiTheme="minorHAnsi" w:cstheme="minorBidi"/>
          <w:kern w:val="2"/>
          <w:sz w:val="21"/>
          <w:szCs w:val="22"/>
          <w:lang w:val="en-US" w:eastAsia="zh-CN"/>
        </w:rPr>
      </w:pPr>
      <w:ins w:id="680" w:author="Zhou Wei" w:date="2022-03-24T11:54:00Z">
        <w:r>
          <w:t>8.8.3</w:t>
        </w:r>
        <w:r>
          <w:tab/>
          <w:t>MAF Client Configuration Details</w:t>
        </w:r>
        <w:r>
          <w:tab/>
        </w:r>
        <w:r>
          <w:fldChar w:fldCharType="begin"/>
        </w:r>
        <w:r>
          <w:instrText xml:space="preserve"> PAGEREF _Toc99015814 \h </w:instrText>
        </w:r>
      </w:ins>
      <w:r>
        <w:fldChar w:fldCharType="separate"/>
      </w:r>
      <w:ins w:id="681" w:author="Zhou Wei" w:date="2022-03-24T11:54:00Z">
        <w:r>
          <w:t>169</w:t>
        </w:r>
        <w:r>
          <w:fldChar w:fldCharType="end"/>
        </w:r>
      </w:ins>
    </w:p>
    <w:p w14:paraId="0CC00334" w14:textId="77777777" w:rsidR="00541A25" w:rsidRDefault="00541A25">
      <w:pPr>
        <w:pStyle w:val="41"/>
        <w:rPr>
          <w:ins w:id="682" w:author="Zhou Wei" w:date="2022-03-24T11:54:00Z"/>
          <w:rFonts w:asciiTheme="minorHAnsi" w:hAnsiTheme="minorHAnsi" w:cstheme="minorBidi"/>
          <w:kern w:val="2"/>
          <w:sz w:val="21"/>
          <w:szCs w:val="22"/>
          <w:lang w:val="en-US" w:eastAsia="zh-CN"/>
        </w:rPr>
      </w:pPr>
      <w:ins w:id="683" w:author="Zhou Wei" w:date="2022-03-24T11:54:00Z">
        <w:r>
          <w:t>8.8.3.1</w:t>
        </w:r>
        <w:r>
          <w:tab/>
          <w:t>MAF Client Credential Configuration Details</w:t>
        </w:r>
        <w:r>
          <w:tab/>
        </w:r>
        <w:r>
          <w:fldChar w:fldCharType="begin"/>
        </w:r>
        <w:r>
          <w:instrText xml:space="preserve"> PAGEREF _Toc99015815 \h </w:instrText>
        </w:r>
      </w:ins>
      <w:r>
        <w:fldChar w:fldCharType="separate"/>
      </w:r>
      <w:ins w:id="684" w:author="Zhou Wei" w:date="2022-03-24T11:54:00Z">
        <w:r>
          <w:t>169</w:t>
        </w:r>
        <w:r>
          <w:fldChar w:fldCharType="end"/>
        </w:r>
      </w:ins>
    </w:p>
    <w:p w14:paraId="3D478F13" w14:textId="77777777" w:rsidR="00541A25" w:rsidRDefault="00541A25">
      <w:pPr>
        <w:pStyle w:val="41"/>
        <w:rPr>
          <w:ins w:id="685" w:author="Zhou Wei" w:date="2022-03-24T11:54:00Z"/>
          <w:rFonts w:asciiTheme="minorHAnsi" w:hAnsiTheme="minorHAnsi" w:cstheme="minorBidi"/>
          <w:kern w:val="2"/>
          <w:sz w:val="21"/>
          <w:szCs w:val="22"/>
          <w:lang w:val="en-US" w:eastAsia="zh-CN"/>
        </w:rPr>
      </w:pPr>
      <w:ins w:id="686" w:author="Zhou Wei" w:date="2022-03-24T11:54:00Z">
        <w:r>
          <w:t>8.8.3.2</w:t>
        </w:r>
        <w:r>
          <w:tab/>
          <w:t>MAF Client Registration Configuration Details</w:t>
        </w:r>
        <w:r>
          <w:tab/>
        </w:r>
        <w:r>
          <w:fldChar w:fldCharType="begin"/>
        </w:r>
        <w:r>
          <w:instrText xml:space="preserve"> PAGEREF _Toc99015816 \h </w:instrText>
        </w:r>
      </w:ins>
      <w:r>
        <w:fldChar w:fldCharType="separate"/>
      </w:r>
      <w:ins w:id="687" w:author="Zhou Wei" w:date="2022-03-24T11:54:00Z">
        <w:r>
          <w:t>170</w:t>
        </w:r>
        <w:r>
          <w:fldChar w:fldCharType="end"/>
        </w:r>
      </w:ins>
    </w:p>
    <w:p w14:paraId="7D4893AE" w14:textId="77777777" w:rsidR="00541A25" w:rsidRDefault="00541A25">
      <w:pPr>
        <w:pStyle w:val="41"/>
        <w:rPr>
          <w:ins w:id="688" w:author="Zhou Wei" w:date="2022-03-24T11:54:00Z"/>
          <w:rFonts w:asciiTheme="minorHAnsi" w:hAnsiTheme="minorHAnsi" w:cstheme="minorBidi"/>
          <w:kern w:val="2"/>
          <w:sz w:val="21"/>
          <w:szCs w:val="22"/>
          <w:lang w:val="en-US" w:eastAsia="zh-CN"/>
        </w:rPr>
      </w:pPr>
      <w:ins w:id="689" w:author="Zhou Wei" w:date="2022-03-24T11:54:00Z">
        <w:r>
          <w:t>8.8.3.3</w:t>
        </w:r>
        <w:r>
          <w:tab/>
          <w:t>MAF Key Registration Configuration Details</w:t>
        </w:r>
        <w:r>
          <w:tab/>
        </w:r>
        <w:r>
          <w:fldChar w:fldCharType="begin"/>
        </w:r>
        <w:r>
          <w:instrText xml:space="preserve"> PAGEREF _Toc99015817 \h </w:instrText>
        </w:r>
      </w:ins>
      <w:r>
        <w:fldChar w:fldCharType="separate"/>
      </w:r>
      <w:ins w:id="690" w:author="Zhou Wei" w:date="2022-03-24T11:54:00Z">
        <w:r>
          <w:t>171</w:t>
        </w:r>
        <w:r>
          <w:fldChar w:fldCharType="end"/>
        </w:r>
      </w:ins>
    </w:p>
    <w:p w14:paraId="64567ADC" w14:textId="77777777" w:rsidR="00541A25" w:rsidRDefault="00541A25">
      <w:pPr>
        <w:pStyle w:val="10"/>
        <w:rPr>
          <w:ins w:id="691" w:author="Zhou Wei" w:date="2022-03-24T11:54:00Z"/>
          <w:rFonts w:asciiTheme="minorHAnsi" w:hAnsiTheme="minorHAnsi" w:cstheme="minorBidi"/>
          <w:kern w:val="2"/>
          <w:sz w:val="21"/>
          <w:szCs w:val="22"/>
          <w:lang w:val="en-US" w:eastAsia="zh-CN"/>
        </w:rPr>
      </w:pPr>
      <w:ins w:id="692" w:author="Zhou Wei" w:date="2022-03-24T11:54:00Z">
        <w:r>
          <w:t>9</w:t>
        </w:r>
        <w:r>
          <w:tab/>
          <w:t>Security Framework Procedures and Parameters</w:t>
        </w:r>
        <w:r>
          <w:tab/>
        </w:r>
        <w:r>
          <w:fldChar w:fldCharType="begin"/>
        </w:r>
        <w:r>
          <w:instrText xml:space="preserve"> PAGEREF _Toc99015818 \h </w:instrText>
        </w:r>
      </w:ins>
      <w:r>
        <w:fldChar w:fldCharType="separate"/>
      </w:r>
      <w:ins w:id="693" w:author="Zhou Wei" w:date="2022-03-24T11:54:00Z">
        <w:r>
          <w:t>171</w:t>
        </w:r>
        <w:r>
          <w:fldChar w:fldCharType="end"/>
        </w:r>
      </w:ins>
    </w:p>
    <w:p w14:paraId="64B4457A" w14:textId="77777777" w:rsidR="00541A25" w:rsidRDefault="00541A25">
      <w:pPr>
        <w:pStyle w:val="20"/>
        <w:rPr>
          <w:ins w:id="694" w:author="Zhou Wei" w:date="2022-03-24T11:54:00Z"/>
          <w:rFonts w:asciiTheme="minorHAnsi" w:hAnsiTheme="minorHAnsi" w:cstheme="minorBidi"/>
          <w:kern w:val="2"/>
          <w:sz w:val="21"/>
          <w:szCs w:val="22"/>
          <w:lang w:val="en-US" w:eastAsia="zh-CN"/>
        </w:rPr>
      </w:pPr>
      <w:ins w:id="695" w:author="Zhou Wei" w:date="2022-03-24T11:54:00Z">
        <w:r>
          <w:t>9.0</w:t>
        </w:r>
        <w:r>
          <w:tab/>
          <w:t>Introduction</w:t>
        </w:r>
        <w:r>
          <w:tab/>
        </w:r>
        <w:r>
          <w:fldChar w:fldCharType="begin"/>
        </w:r>
        <w:r>
          <w:instrText xml:space="preserve"> PAGEREF _Toc99015819 \h </w:instrText>
        </w:r>
      </w:ins>
      <w:r>
        <w:fldChar w:fldCharType="separate"/>
      </w:r>
      <w:ins w:id="696" w:author="Zhou Wei" w:date="2022-03-24T11:54:00Z">
        <w:r>
          <w:t>171</w:t>
        </w:r>
        <w:r>
          <w:fldChar w:fldCharType="end"/>
        </w:r>
      </w:ins>
    </w:p>
    <w:p w14:paraId="72DA4750" w14:textId="77777777" w:rsidR="00541A25" w:rsidRDefault="00541A25">
      <w:pPr>
        <w:pStyle w:val="20"/>
        <w:rPr>
          <w:ins w:id="697" w:author="Zhou Wei" w:date="2022-03-24T11:54:00Z"/>
          <w:rFonts w:asciiTheme="minorHAnsi" w:hAnsiTheme="minorHAnsi" w:cstheme="minorBidi"/>
          <w:kern w:val="2"/>
          <w:sz w:val="21"/>
          <w:szCs w:val="22"/>
          <w:lang w:val="en-US" w:eastAsia="zh-CN"/>
        </w:rPr>
      </w:pPr>
      <w:ins w:id="698" w:author="Zhou Wei" w:date="2022-03-24T11:54:00Z">
        <w:r>
          <w:t>9.1</w:t>
        </w:r>
        <w:r>
          <w:tab/>
          <w:t>Security Association Establishment Framework Procedures and Parameters</w:t>
        </w:r>
        <w:r>
          <w:tab/>
        </w:r>
        <w:r>
          <w:fldChar w:fldCharType="begin"/>
        </w:r>
        <w:r>
          <w:instrText xml:space="preserve"> PAGEREF _Toc99015820 \h </w:instrText>
        </w:r>
      </w:ins>
      <w:r>
        <w:fldChar w:fldCharType="separate"/>
      </w:r>
      <w:ins w:id="699" w:author="Zhou Wei" w:date="2022-03-24T11:54:00Z">
        <w:r>
          <w:t>171</w:t>
        </w:r>
        <w:r>
          <w:fldChar w:fldCharType="end"/>
        </w:r>
      </w:ins>
    </w:p>
    <w:p w14:paraId="3AEEBAC7" w14:textId="77777777" w:rsidR="00541A25" w:rsidRDefault="00541A25">
      <w:pPr>
        <w:pStyle w:val="31"/>
        <w:rPr>
          <w:ins w:id="700" w:author="Zhou Wei" w:date="2022-03-24T11:54:00Z"/>
          <w:rFonts w:asciiTheme="minorHAnsi" w:hAnsiTheme="minorHAnsi" w:cstheme="minorBidi"/>
          <w:kern w:val="2"/>
          <w:sz w:val="21"/>
          <w:szCs w:val="22"/>
          <w:lang w:val="en-US" w:eastAsia="zh-CN"/>
        </w:rPr>
      </w:pPr>
      <w:ins w:id="701" w:author="Zhou Wei" w:date="2022-03-24T11:54:00Z">
        <w:r>
          <w:t>9.1.1</w:t>
        </w:r>
        <w:r>
          <w:tab/>
          <w:t>Credential Configuration Parameters</w:t>
        </w:r>
        <w:r>
          <w:tab/>
        </w:r>
        <w:r>
          <w:fldChar w:fldCharType="begin"/>
        </w:r>
        <w:r>
          <w:instrText xml:space="preserve"> PAGEREF _Toc99015821 \h </w:instrText>
        </w:r>
      </w:ins>
      <w:r>
        <w:fldChar w:fldCharType="separate"/>
      </w:r>
      <w:ins w:id="702" w:author="Zhou Wei" w:date="2022-03-24T11:54:00Z">
        <w:r>
          <w:t>171</w:t>
        </w:r>
        <w:r>
          <w:fldChar w:fldCharType="end"/>
        </w:r>
      </w:ins>
    </w:p>
    <w:p w14:paraId="738041BA" w14:textId="77777777" w:rsidR="00541A25" w:rsidRDefault="00541A25">
      <w:pPr>
        <w:pStyle w:val="41"/>
        <w:rPr>
          <w:ins w:id="703" w:author="Zhou Wei" w:date="2022-03-24T11:54:00Z"/>
          <w:rFonts w:asciiTheme="minorHAnsi" w:hAnsiTheme="minorHAnsi" w:cstheme="minorBidi"/>
          <w:kern w:val="2"/>
          <w:sz w:val="21"/>
          <w:szCs w:val="22"/>
          <w:lang w:val="en-US" w:eastAsia="zh-CN"/>
        </w:rPr>
      </w:pPr>
      <w:ins w:id="704" w:author="Zhou Wei" w:date="2022-03-24T11:54:00Z">
        <w:r>
          <w:t>9.1.1.0</w:t>
        </w:r>
        <w:r>
          <w:tab/>
          <w:t>Introduction</w:t>
        </w:r>
        <w:r>
          <w:tab/>
        </w:r>
        <w:r>
          <w:fldChar w:fldCharType="begin"/>
        </w:r>
        <w:r>
          <w:instrText xml:space="preserve"> PAGEREF _Toc99015822 \h </w:instrText>
        </w:r>
      </w:ins>
      <w:r>
        <w:fldChar w:fldCharType="separate"/>
      </w:r>
      <w:ins w:id="705" w:author="Zhou Wei" w:date="2022-03-24T11:54:00Z">
        <w:r>
          <w:t>171</w:t>
        </w:r>
        <w:r>
          <w:fldChar w:fldCharType="end"/>
        </w:r>
      </w:ins>
    </w:p>
    <w:p w14:paraId="1A6669D2" w14:textId="77777777" w:rsidR="00541A25" w:rsidRDefault="00541A25">
      <w:pPr>
        <w:pStyle w:val="41"/>
        <w:rPr>
          <w:ins w:id="706" w:author="Zhou Wei" w:date="2022-03-24T11:54:00Z"/>
          <w:rFonts w:asciiTheme="minorHAnsi" w:hAnsiTheme="minorHAnsi" w:cstheme="minorBidi"/>
          <w:kern w:val="2"/>
          <w:sz w:val="21"/>
          <w:szCs w:val="22"/>
          <w:lang w:val="en-US" w:eastAsia="zh-CN"/>
        </w:rPr>
      </w:pPr>
      <w:ins w:id="707" w:author="Zhou Wei" w:date="2022-03-24T11:54:00Z">
        <w:r>
          <w:t>9.1.1.1</w:t>
        </w:r>
        <w:r>
          <w:tab/>
          <w:t>Credential Configuration of Entity A and Entity B</w:t>
        </w:r>
        <w:r>
          <w:tab/>
        </w:r>
        <w:r>
          <w:fldChar w:fldCharType="begin"/>
        </w:r>
        <w:r>
          <w:instrText xml:space="preserve"> PAGEREF _Toc99015823 \h </w:instrText>
        </w:r>
      </w:ins>
      <w:r>
        <w:fldChar w:fldCharType="separate"/>
      </w:r>
      <w:ins w:id="708" w:author="Zhou Wei" w:date="2022-03-24T11:54:00Z">
        <w:r>
          <w:t>172</w:t>
        </w:r>
        <w:r>
          <w:fldChar w:fldCharType="end"/>
        </w:r>
      </w:ins>
    </w:p>
    <w:p w14:paraId="65F64A52" w14:textId="77777777" w:rsidR="00541A25" w:rsidRDefault="00541A25">
      <w:pPr>
        <w:pStyle w:val="41"/>
        <w:rPr>
          <w:ins w:id="709" w:author="Zhou Wei" w:date="2022-03-24T11:54:00Z"/>
          <w:rFonts w:asciiTheme="minorHAnsi" w:hAnsiTheme="minorHAnsi" w:cstheme="minorBidi"/>
          <w:kern w:val="2"/>
          <w:sz w:val="21"/>
          <w:szCs w:val="22"/>
          <w:lang w:val="en-US" w:eastAsia="zh-CN"/>
        </w:rPr>
      </w:pPr>
      <w:ins w:id="710" w:author="Zhou Wei" w:date="2022-03-24T11:54:00Z">
        <w:r>
          <w:t>9.1.1.2</w:t>
        </w:r>
        <w:r>
          <w:tab/>
          <w:t>Credential Configuration of M2M Authentication Functions</w:t>
        </w:r>
        <w:r>
          <w:tab/>
        </w:r>
        <w:r>
          <w:fldChar w:fldCharType="begin"/>
        </w:r>
        <w:r>
          <w:instrText xml:space="preserve"> PAGEREF _Toc99015824 \h </w:instrText>
        </w:r>
      </w:ins>
      <w:r>
        <w:fldChar w:fldCharType="separate"/>
      </w:r>
      <w:ins w:id="711" w:author="Zhou Wei" w:date="2022-03-24T11:54:00Z">
        <w:r>
          <w:t>172</w:t>
        </w:r>
        <w:r>
          <w:fldChar w:fldCharType="end"/>
        </w:r>
      </w:ins>
    </w:p>
    <w:p w14:paraId="348E0BFF" w14:textId="77777777" w:rsidR="00541A25" w:rsidRDefault="00541A25">
      <w:pPr>
        <w:pStyle w:val="31"/>
        <w:rPr>
          <w:ins w:id="712" w:author="Zhou Wei" w:date="2022-03-24T11:54:00Z"/>
          <w:rFonts w:asciiTheme="minorHAnsi" w:hAnsiTheme="minorHAnsi" w:cstheme="minorBidi"/>
          <w:kern w:val="2"/>
          <w:sz w:val="21"/>
          <w:szCs w:val="22"/>
          <w:lang w:val="en-US" w:eastAsia="zh-CN"/>
        </w:rPr>
      </w:pPr>
      <w:ins w:id="713" w:author="Zhou Wei" w:date="2022-03-24T11:54:00Z">
        <w:r>
          <w:t>9.1.2</w:t>
        </w:r>
        <w:r>
          <w:tab/>
          <w:t>Association Configuration Procedures and Parameters</w:t>
        </w:r>
        <w:r>
          <w:tab/>
        </w:r>
        <w:r>
          <w:fldChar w:fldCharType="begin"/>
        </w:r>
        <w:r>
          <w:instrText xml:space="preserve"> PAGEREF _Toc99015825 \h </w:instrText>
        </w:r>
      </w:ins>
      <w:r>
        <w:fldChar w:fldCharType="separate"/>
      </w:r>
      <w:ins w:id="714" w:author="Zhou Wei" w:date="2022-03-24T11:54:00Z">
        <w:r>
          <w:t>173</w:t>
        </w:r>
        <w:r>
          <w:fldChar w:fldCharType="end"/>
        </w:r>
      </w:ins>
    </w:p>
    <w:p w14:paraId="486F182B" w14:textId="77777777" w:rsidR="00541A25" w:rsidRDefault="00541A25">
      <w:pPr>
        <w:pStyle w:val="41"/>
        <w:rPr>
          <w:ins w:id="715" w:author="Zhou Wei" w:date="2022-03-24T11:54:00Z"/>
          <w:rFonts w:asciiTheme="minorHAnsi" w:hAnsiTheme="minorHAnsi" w:cstheme="minorBidi"/>
          <w:kern w:val="2"/>
          <w:sz w:val="21"/>
          <w:szCs w:val="22"/>
          <w:lang w:val="en-US" w:eastAsia="zh-CN"/>
        </w:rPr>
      </w:pPr>
      <w:ins w:id="716" w:author="Zhou Wei" w:date="2022-03-24T11:54:00Z">
        <w:r>
          <w:t>9.1.2.0</w:t>
        </w:r>
        <w:r>
          <w:tab/>
          <w:t>Introduction</w:t>
        </w:r>
        <w:r>
          <w:tab/>
        </w:r>
        <w:r>
          <w:fldChar w:fldCharType="begin"/>
        </w:r>
        <w:r>
          <w:instrText xml:space="preserve"> PAGEREF _Toc99015826 \h </w:instrText>
        </w:r>
      </w:ins>
      <w:r>
        <w:fldChar w:fldCharType="separate"/>
      </w:r>
      <w:ins w:id="717" w:author="Zhou Wei" w:date="2022-03-24T11:54:00Z">
        <w:r>
          <w:t>173</w:t>
        </w:r>
        <w:r>
          <w:fldChar w:fldCharType="end"/>
        </w:r>
      </w:ins>
    </w:p>
    <w:p w14:paraId="68FEFDFD" w14:textId="77777777" w:rsidR="00541A25" w:rsidRDefault="00541A25">
      <w:pPr>
        <w:pStyle w:val="41"/>
        <w:rPr>
          <w:ins w:id="718" w:author="Zhou Wei" w:date="2022-03-24T11:54:00Z"/>
          <w:rFonts w:asciiTheme="minorHAnsi" w:hAnsiTheme="minorHAnsi" w:cstheme="minorBidi"/>
          <w:kern w:val="2"/>
          <w:sz w:val="21"/>
          <w:szCs w:val="22"/>
          <w:lang w:val="en-US" w:eastAsia="zh-CN"/>
        </w:rPr>
      </w:pPr>
      <w:ins w:id="719" w:author="Zhou Wei" w:date="2022-03-24T11:54:00Z">
        <w:r>
          <w:t>9.1.2.1</w:t>
        </w:r>
        <w:r>
          <w:tab/>
          <w:t>Association Configuration of Entity A and Entity B</w:t>
        </w:r>
        <w:r>
          <w:tab/>
        </w:r>
        <w:r>
          <w:fldChar w:fldCharType="begin"/>
        </w:r>
        <w:r>
          <w:instrText xml:space="preserve"> PAGEREF _Toc99015827 \h </w:instrText>
        </w:r>
      </w:ins>
      <w:r>
        <w:fldChar w:fldCharType="separate"/>
      </w:r>
      <w:ins w:id="720" w:author="Zhou Wei" w:date="2022-03-24T11:54:00Z">
        <w:r>
          <w:t>173</w:t>
        </w:r>
        <w:r>
          <w:fldChar w:fldCharType="end"/>
        </w:r>
      </w:ins>
    </w:p>
    <w:p w14:paraId="1962C0FC" w14:textId="77777777" w:rsidR="00541A25" w:rsidRDefault="00541A25">
      <w:pPr>
        <w:pStyle w:val="51"/>
        <w:rPr>
          <w:ins w:id="721" w:author="Zhou Wei" w:date="2022-03-24T11:54:00Z"/>
          <w:rFonts w:asciiTheme="minorHAnsi" w:hAnsiTheme="minorHAnsi" w:cstheme="minorBidi"/>
          <w:kern w:val="2"/>
          <w:sz w:val="21"/>
          <w:szCs w:val="22"/>
          <w:lang w:val="en-US" w:eastAsia="zh-CN"/>
        </w:rPr>
      </w:pPr>
      <w:ins w:id="722" w:author="Zhou Wei" w:date="2022-03-24T11:54:00Z">
        <w:r w:rsidRPr="0015255F">
          <w:rPr>
            <w:rFonts w:eastAsia="宋体"/>
          </w:rPr>
          <w:lastRenderedPageBreak/>
          <w:t xml:space="preserve">9.1.2.1.1 </w:t>
        </w:r>
        <w:r w:rsidRPr="0015255F">
          <w:rPr>
            <w:rFonts w:eastAsia="宋体"/>
          </w:rPr>
          <w:tab/>
          <w:t>Association Configuration of Entity A</w:t>
        </w:r>
        <w:r>
          <w:tab/>
        </w:r>
        <w:r>
          <w:fldChar w:fldCharType="begin"/>
        </w:r>
        <w:r>
          <w:instrText xml:space="preserve"> PAGEREF _Toc99015828 \h </w:instrText>
        </w:r>
      </w:ins>
      <w:r>
        <w:fldChar w:fldCharType="separate"/>
      </w:r>
      <w:ins w:id="723" w:author="Zhou Wei" w:date="2022-03-24T11:54:00Z">
        <w:r>
          <w:t>173</w:t>
        </w:r>
        <w:r>
          <w:fldChar w:fldCharType="end"/>
        </w:r>
      </w:ins>
    </w:p>
    <w:p w14:paraId="7C923080" w14:textId="77777777" w:rsidR="00541A25" w:rsidRDefault="00541A25">
      <w:pPr>
        <w:pStyle w:val="51"/>
        <w:rPr>
          <w:ins w:id="724" w:author="Zhou Wei" w:date="2022-03-24T11:54:00Z"/>
          <w:rFonts w:asciiTheme="minorHAnsi" w:hAnsiTheme="minorHAnsi" w:cstheme="minorBidi"/>
          <w:kern w:val="2"/>
          <w:sz w:val="21"/>
          <w:szCs w:val="22"/>
          <w:lang w:val="en-US" w:eastAsia="zh-CN"/>
        </w:rPr>
      </w:pPr>
      <w:ins w:id="725" w:author="Zhou Wei" w:date="2022-03-24T11:54:00Z">
        <w:r w:rsidRPr="0015255F">
          <w:rPr>
            <w:rFonts w:eastAsia="宋体"/>
          </w:rPr>
          <w:t>9.1.2.1.2</w:t>
        </w:r>
        <w:r w:rsidRPr="0015255F">
          <w:rPr>
            <w:rFonts w:eastAsia="宋体"/>
          </w:rPr>
          <w:tab/>
          <w:t>Association Configuration of Entity B</w:t>
        </w:r>
        <w:r>
          <w:tab/>
        </w:r>
        <w:r>
          <w:fldChar w:fldCharType="begin"/>
        </w:r>
        <w:r>
          <w:instrText xml:space="preserve"> PAGEREF _Toc99015829 \h </w:instrText>
        </w:r>
      </w:ins>
      <w:r>
        <w:fldChar w:fldCharType="separate"/>
      </w:r>
      <w:ins w:id="726" w:author="Zhou Wei" w:date="2022-03-24T11:54:00Z">
        <w:r>
          <w:t>174</w:t>
        </w:r>
        <w:r>
          <w:fldChar w:fldCharType="end"/>
        </w:r>
      </w:ins>
    </w:p>
    <w:p w14:paraId="0F5B9E1B" w14:textId="77777777" w:rsidR="00541A25" w:rsidRDefault="00541A25">
      <w:pPr>
        <w:pStyle w:val="41"/>
        <w:rPr>
          <w:ins w:id="727" w:author="Zhou Wei" w:date="2022-03-24T11:54:00Z"/>
          <w:rFonts w:asciiTheme="minorHAnsi" w:hAnsiTheme="minorHAnsi" w:cstheme="minorBidi"/>
          <w:kern w:val="2"/>
          <w:sz w:val="21"/>
          <w:szCs w:val="22"/>
          <w:lang w:val="en-US" w:eastAsia="zh-CN"/>
        </w:rPr>
      </w:pPr>
      <w:ins w:id="728" w:author="Zhou Wei" w:date="2022-03-24T11:54:00Z">
        <w:r>
          <w:t>9.1.2.2</w:t>
        </w:r>
        <w:r>
          <w:tab/>
          <w:t>Association Configuration of M2M Authentication Functions</w:t>
        </w:r>
        <w:r>
          <w:tab/>
        </w:r>
        <w:r>
          <w:fldChar w:fldCharType="begin"/>
        </w:r>
        <w:r>
          <w:instrText xml:space="preserve"> PAGEREF _Toc99015830 \h </w:instrText>
        </w:r>
      </w:ins>
      <w:r>
        <w:fldChar w:fldCharType="separate"/>
      </w:r>
      <w:ins w:id="729" w:author="Zhou Wei" w:date="2022-03-24T11:54:00Z">
        <w:r>
          <w:t>174</w:t>
        </w:r>
        <w:r>
          <w:fldChar w:fldCharType="end"/>
        </w:r>
      </w:ins>
    </w:p>
    <w:p w14:paraId="48CD322C" w14:textId="77777777" w:rsidR="00541A25" w:rsidRDefault="00541A25">
      <w:pPr>
        <w:pStyle w:val="20"/>
        <w:rPr>
          <w:ins w:id="730" w:author="Zhou Wei" w:date="2022-03-24T11:54:00Z"/>
          <w:rFonts w:asciiTheme="minorHAnsi" w:hAnsiTheme="minorHAnsi" w:cstheme="minorBidi"/>
          <w:kern w:val="2"/>
          <w:sz w:val="21"/>
          <w:szCs w:val="22"/>
          <w:lang w:val="en-US" w:eastAsia="zh-CN"/>
        </w:rPr>
      </w:pPr>
      <w:ins w:id="731" w:author="Zhou Wei" w:date="2022-03-24T11:54:00Z">
        <w:r>
          <w:t>9.2</w:t>
        </w:r>
        <w:r>
          <w:tab/>
          <w:t>Remote Security Provisioning Framework Procedures and Parameters</w:t>
        </w:r>
        <w:r>
          <w:tab/>
        </w:r>
        <w:r>
          <w:fldChar w:fldCharType="begin"/>
        </w:r>
        <w:r>
          <w:instrText xml:space="preserve"> PAGEREF _Toc99015831 \h </w:instrText>
        </w:r>
      </w:ins>
      <w:r>
        <w:fldChar w:fldCharType="separate"/>
      </w:r>
      <w:ins w:id="732" w:author="Zhou Wei" w:date="2022-03-24T11:54:00Z">
        <w:r>
          <w:t>175</w:t>
        </w:r>
        <w:r>
          <w:fldChar w:fldCharType="end"/>
        </w:r>
      </w:ins>
    </w:p>
    <w:p w14:paraId="030A9CF4" w14:textId="77777777" w:rsidR="00541A25" w:rsidRDefault="00541A25">
      <w:pPr>
        <w:pStyle w:val="31"/>
        <w:rPr>
          <w:ins w:id="733" w:author="Zhou Wei" w:date="2022-03-24T11:54:00Z"/>
          <w:rFonts w:asciiTheme="minorHAnsi" w:hAnsiTheme="minorHAnsi" w:cstheme="minorBidi"/>
          <w:kern w:val="2"/>
          <w:sz w:val="21"/>
          <w:szCs w:val="22"/>
          <w:lang w:val="en-US" w:eastAsia="zh-CN"/>
        </w:rPr>
      </w:pPr>
      <w:ins w:id="734" w:author="Zhou Wei" w:date="2022-03-24T11:54:00Z">
        <w:r>
          <w:t>9.2.1</w:t>
        </w:r>
        <w:r>
          <w:tab/>
          <w:t>Bootstrap Credential Configuration Procedures and Parameters</w:t>
        </w:r>
        <w:r>
          <w:tab/>
        </w:r>
        <w:r>
          <w:fldChar w:fldCharType="begin"/>
        </w:r>
        <w:r>
          <w:instrText xml:space="preserve"> PAGEREF _Toc99015832 \h </w:instrText>
        </w:r>
      </w:ins>
      <w:r>
        <w:fldChar w:fldCharType="separate"/>
      </w:r>
      <w:ins w:id="735" w:author="Zhou Wei" w:date="2022-03-24T11:54:00Z">
        <w:r>
          <w:t>175</w:t>
        </w:r>
        <w:r>
          <w:fldChar w:fldCharType="end"/>
        </w:r>
      </w:ins>
    </w:p>
    <w:p w14:paraId="4933DD62" w14:textId="77777777" w:rsidR="00541A25" w:rsidRDefault="00541A25">
      <w:pPr>
        <w:pStyle w:val="41"/>
        <w:rPr>
          <w:ins w:id="736" w:author="Zhou Wei" w:date="2022-03-24T11:54:00Z"/>
          <w:rFonts w:asciiTheme="minorHAnsi" w:hAnsiTheme="minorHAnsi" w:cstheme="minorBidi"/>
          <w:kern w:val="2"/>
          <w:sz w:val="21"/>
          <w:szCs w:val="22"/>
          <w:lang w:val="en-US" w:eastAsia="zh-CN"/>
        </w:rPr>
      </w:pPr>
      <w:ins w:id="737" w:author="Zhou Wei" w:date="2022-03-24T11:54:00Z">
        <w:r>
          <w:t>9.2.1.0</w:t>
        </w:r>
        <w:r>
          <w:tab/>
          <w:t>Introduction</w:t>
        </w:r>
        <w:r>
          <w:tab/>
        </w:r>
        <w:r>
          <w:fldChar w:fldCharType="begin"/>
        </w:r>
        <w:r>
          <w:instrText xml:space="preserve"> PAGEREF _Toc99015833 \h </w:instrText>
        </w:r>
      </w:ins>
      <w:r>
        <w:fldChar w:fldCharType="separate"/>
      </w:r>
      <w:ins w:id="738" w:author="Zhou Wei" w:date="2022-03-24T11:54:00Z">
        <w:r>
          <w:t>175</w:t>
        </w:r>
        <w:r>
          <w:fldChar w:fldCharType="end"/>
        </w:r>
      </w:ins>
    </w:p>
    <w:p w14:paraId="65C0E0E7" w14:textId="77777777" w:rsidR="00541A25" w:rsidRDefault="00541A25">
      <w:pPr>
        <w:pStyle w:val="41"/>
        <w:rPr>
          <w:ins w:id="739" w:author="Zhou Wei" w:date="2022-03-24T11:54:00Z"/>
          <w:rFonts w:asciiTheme="minorHAnsi" w:hAnsiTheme="minorHAnsi" w:cstheme="minorBidi"/>
          <w:kern w:val="2"/>
          <w:sz w:val="21"/>
          <w:szCs w:val="22"/>
          <w:lang w:val="en-US" w:eastAsia="zh-CN"/>
        </w:rPr>
      </w:pPr>
      <w:ins w:id="740" w:author="Zhou Wei" w:date="2022-03-24T11:54:00Z">
        <w:r>
          <w:t>9.2.1.1</w:t>
        </w:r>
        <w:r>
          <w:tab/>
          <w:t>Bootstrap Credential Configuration of Enrolee</w:t>
        </w:r>
        <w:r>
          <w:tab/>
        </w:r>
        <w:r>
          <w:fldChar w:fldCharType="begin"/>
        </w:r>
        <w:r>
          <w:instrText xml:space="preserve"> PAGEREF _Toc99015834 \h </w:instrText>
        </w:r>
      </w:ins>
      <w:r>
        <w:fldChar w:fldCharType="separate"/>
      </w:r>
      <w:ins w:id="741" w:author="Zhou Wei" w:date="2022-03-24T11:54:00Z">
        <w:r>
          <w:t>175</w:t>
        </w:r>
        <w:r>
          <w:fldChar w:fldCharType="end"/>
        </w:r>
      </w:ins>
    </w:p>
    <w:p w14:paraId="3380E8C4" w14:textId="77777777" w:rsidR="00541A25" w:rsidRDefault="00541A25">
      <w:pPr>
        <w:pStyle w:val="41"/>
        <w:rPr>
          <w:ins w:id="742" w:author="Zhou Wei" w:date="2022-03-24T11:54:00Z"/>
          <w:rFonts w:asciiTheme="minorHAnsi" w:hAnsiTheme="minorHAnsi" w:cstheme="minorBidi"/>
          <w:kern w:val="2"/>
          <w:sz w:val="21"/>
          <w:szCs w:val="22"/>
          <w:lang w:val="en-US" w:eastAsia="zh-CN"/>
        </w:rPr>
      </w:pPr>
      <w:ins w:id="743" w:author="Zhou Wei" w:date="2022-03-24T11:54:00Z">
        <w:r>
          <w:t>9.2.1.2</w:t>
        </w:r>
        <w:r>
          <w:tab/>
          <w:t>Bootstrap Credential Configuration of M2M Enrolment Functions</w:t>
        </w:r>
        <w:r>
          <w:tab/>
        </w:r>
        <w:r>
          <w:fldChar w:fldCharType="begin"/>
        </w:r>
        <w:r>
          <w:instrText xml:space="preserve"> PAGEREF _Toc99015835 \h </w:instrText>
        </w:r>
      </w:ins>
      <w:r>
        <w:fldChar w:fldCharType="separate"/>
      </w:r>
      <w:ins w:id="744" w:author="Zhou Wei" w:date="2022-03-24T11:54:00Z">
        <w:r>
          <w:t>176</w:t>
        </w:r>
        <w:r>
          <w:fldChar w:fldCharType="end"/>
        </w:r>
      </w:ins>
    </w:p>
    <w:p w14:paraId="736E81CA" w14:textId="77777777" w:rsidR="00541A25" w:rsidRDefault="00541A25">
      <w:pPr>
        <w:pStyle w:val="31"/>
        <w:rPr>
          <w:ins w:id="745" w:author="Zhou Wei" w:date="2022-03-24T11:54:00Z"/>
          <w:rFonts w:asciiTheme="minorHAnsi" w:hAnsiTheme="minorHAnsi" w:cstheme="minorBidi"/>
          <w:kern w:val="2"/>
          <w:sz w:val="21"/>
          <w:szCs w:val="22"/>
          <w:lang w:val="en-US" w:eastAsia="zh-CN"/>
        </w:rPr>
      </w:pPr>
      <w:ins w:id="746" w:author="Zhou Wei" w:date="2022-03-24T11:54:00Z">
        <w:r>
          <w:t>9.2.2</w:t>
        </w:r>
        <w:r>
          <w:tab/>
          <w:t>Bootstrap Instruction Configuration Procedures and Parameters</w:t>
        </w:r>
        <w:r>
          <w:tab/>
        </w:r>
        <w:r>
          <w:fldChar w:fldCharType="begin"/>
        </w:r>
        <w:r>
          <w:instrText xml:space="preserve"> PAGEREF _Toc99015836 \h </w:instrText>
        </w:r>
      </w:ins>
      <w:r>
        <w:fldChar w:fldCharType="separate"/>
      </w:r>
      <w:ins w:id="747" w:author="Zhou Wei" w:date="2022-03-24T11:54:00Z">
        <w:r>
          <w:t>176</w:t>
        </w:r>
        <w:r>
          <w:fldChar w:fldCharType="end"/>
        </w:r>
      </w:ins>
    </w:p>
    <w:p w14:paraId="7176135F" w14:textId="77777777" w:rsidR="00541A25" w:rsidRDefault="00541A25">
      <w:pPr>
        <w:pStyle w:val="41"/>
        <w:rPr>
          <w:ins w:id="748" w:author="Zhou Wei" w:date="2022-03-24T11:54:00Z"/>
          <w:rFonts w:asciiTheme="minorHAnsi" w:hAnsiTheme="minorHAnsi" w:cstheme="minorBidi"/>
          <w:kern w:val="2"/>
          <w:sz w:val="21"/>
          <w:szCs w:val="22"/>
          <w:lang w:val="en-US" w:eastAsia="zh-CN"/>
        </w:rPr>
      </w:pPr>
      <w:ins w:id="749" w:author="Zhou Wei" w:date="2022-03-24T11:54:00Z">
        <w:r>
          <w:t>9.2.2.0</w:t>
        </w:r>
        <w:r>
          <w:tab/>
          <w:t>Introduction</w:t>
        </w:r>
        <w:r>
          <w:tab/>
        </w:r>
        <w:r>
          <w:fldChar w:fldCharType="begin"/>
        </w:r>
        <w:r>
          <w:instrText xml:space="preserve"> PAGEREF _Toc99015837 \h </w:instrText>
        </w:r>
      </w:ins>
      <w:r>
        <w:fldChar w:fldCharType="separate"/>
      </w:r>
      <w:ins w:id="750" w:author="Zhou Wei" w:date="2022-03-24T11:54:00Z">
        <w:r>
          <w:t>176</w:t>
        </w:r>
        <w:r>
          <w:fldChar w:fldCharType="end"/>
        </w:r>
      </w:ins>
    </w:p>
    <w:p w14:paraId="59D2206A" w14:textId="77777777" w:rsidR="00541A25" w:rsidRDefault="00541A25">
      <w:pPr>
        <w:pStyle w:val="41"/>
        <w:rPr>
          <w:ins w:id="751" w:author="Zhou Wei" w:date="2022-03-24T11:54:00Z"/>
          <w:rFonts w:asciiTheme="minorHAnsi" w:hAnsiTheme="minorHAnsi" w:cstheme="minorBidi"/>
          <w:kern w:val="2"/>
          <w:sz w:val="21"/>
          <w:szCs w:val="22"/>
          <w:lang w:val="en-US" w:eastAsia="zh-CN"/>
        </w:rPr>
      </w:pPr>
      <w:ins w:id="752" w:author="Zhou Wei" w:date="2022-03-24T11:54:00Z">
        <w:r>
          <w:t>9.2.2.1</w:t>
        </w:r>
        <w:r>
          <w:tab/>
          <w:t>Bootstrap Instruction Configuration of Enrolees</w:t>
        </w:r>
        <w:r>
          <w:tab/>
        </w:r>
        <w:r>
          <w:fldChar w:fldCharType="begin"/>
        </w:r>
        <w:r>
          <w:instrText xml:space="preserve"> PAGEREF _Toc99015838 \h </w:instrText>
        </w:r>
      </w:ins>
      <w:r>
        <w:fldChar w:fldCharType="separate"/>
      </w:r>
      <w:ins w:id="753" w:author="Zhou Wei" w:date="2022-03-24T11:54:00Z">
        <w:r>
          <w:t>176</w:t>
        </w:r>
        <w:r>
          <w:fldChar w:fldCharType="end"/>
        </w:r>
      </w:ins>
    </w:p>
    <w:p w14:paraId="6D327AEA" w14:textId="77777777" w:rsidR="00541A25" w:rsidRDefault="00541A25">
      <w:pPr>
        <w:pStyle w:val="41"/>
        <w:rPr>
          <w:ins w:id="754" w:author="Zhou Wei" w:date="2022-03-24T11:54:00Z"/>
          <w:rFonts w:asciiTheme="minorHAnsi" w:hAnsiTheme="minorHAnsi" w:cstheme="minorBidi"/>
          <w:kern w:val="2"/>
          <w:sz w:val="21"/>
          <w:szCs w:val="22"/>
          <w:lang w:val="en-US" w:eastAsia="zh-CN"/>
        </w:rPr>
      </w:pPr>
      <w:ins w:id="755" w:author="Zhou Wei" w:date="2022-03-24T11:54:00Z">
        <w:r>
          <w:t>9.2.2.2</w:t>
        </w:r>
        <w:r>
          <w:tab/>
          <w:t>Void</w:t>
        </w:r>
        <w:r>
          <w:tab/>
        </w:r>
        <w:r>
          <w:fldChar w:fldCharType="begin"/>
        </w:r>
        <w:r>
          <w:instrText xml:space="preserve"> PAGEREF _Toc99015839 \h </w:instrText>
        </w:r>
      </w:ins>
      <w:r>
        <w:fldChar w:fldCharType="separate"/>
      </w:r>
      <w:ins w:id="756" w:author="Zhou Wei" w:date="2022-03-24T11:54:00Z">
        <w:r>
          <w:t>177</w:t>
        </w:r>
        <w:r>
          <w:fldChar w:fldCharType="end"/>
        </w:r>
      </w:ins>
    </w:p>
    <w:p w14:paraId="44A25F3D" w14:textId="77777777" w:rsidR="00541A25" w:rsidRDefault="00541A25">
      <w:pPr>
        <w:pStyle w:val="41"/>
        <w:rPr>
          <w:ins w:id="757" w:author="Zhou Wei" w:date="2022-03-24T11:54:00Z"/>
          <w:rFonts w:asciiTheme="minorHAnsi" w:hAnsiTheme="minorHAnsi" w:cstheme="minorBidi"/>
          <w:kern w:val="2"/>
          <w:sz w:val="21"/>
          <w:szCs w:val="22"/>
          <w:lang w:val="en-US" w:eastAsia="zh-CN"/>
        </w:rPr>
      </w:pPr>
      <w:ins w:id="758" w:author="Zhou Wei" w:date="2022-03-24T11:54:00Z">
        <w:r>
          <w:t>9.2.2.3</w:t>
        </w:r>
        <w:r>
          <w:tab/>
          <w:t>Bootstrap Instruction Configuration of M2M Enrolment Functions</w:t>
        </w:r>
        <w:r>
          <w:tab/>
        </w:r>
        <w:r>
          <w:fldChar w:fldCharType="begin"/>
        </w:r>
        <w:r>
          <w:instrText xml:space="preserve"> PAGEREF _Toc99015840 \h </w:instrText>
        </w:r>
      </w:ins>
      <w:r>
        <w:fldChar w:fldCharType="separate"/>
      </w:r>
      <w:ins w:id="759" w:author="Zhou Wei" w:date="2022-03-24T11:54:00Z">
        <w:r>
          <w:t>177</w:t>
        </w:r>
        <w:r>
          <w:fldChar w:fldCharType="end"/>
        </w:r>
      </w:ins>
    </w:p>
    <w:p w14:paraId="242C8725" w14:textId="77777777" w:rsidR="00541A25" w:rsidRDefault="00541A25">
      <w:pPr>
        <w:pStyle w:val="41"/>
        <w:rPr>
          <w:ins w:id="760" w:author="Zhou Wei" w:date="2022-03-24T11:54:00Z"/>
          <w:rFonts w:asciiTheme="minorHAnsi" w:hAnsiTheme="minorHAnsi" w:cstheme="minorBidi"/>
          <w:kern w:val="2"/>
          <w:sz w:val="21"/>
          <w:szCs w:val="22"/>
          <w:lang w:val="en-US" w:eastAsia="zh-CN"/>
        </w:rPr>
      </w:pPr>
      <w:ins w:id="761" w:author="Zhou Wei" w:date="2022-03-24T11:54:00Z">
        <w:r>
          <w:t>9.2.2.4</w:t>
        </w:r>
        <w:r>
          <w:tab/>
          <w:t>Bootstrap Instruction Configuration of UNSP Authentication Server</w:t>
        </w:r>
        <w:r>
          <w:tab/>
        </w:r>
        <w:r>
          <w:fldChar w:fldCharType="begin"/>
        </w:r>
        <w:r>
          <w:instrText xml:space="preserve"> PAGEREF _Toc99015841 \h </w:instrText>
        </w:r>
      </w:ins>
      <w:r>
        <w:fldChar w:fldCharType="separate"/>
      </w:r>
      <w:ins w:id="762" w:author="Zhou Wei" w:date="2022-03-24T11:54:00Z">
        <w:r>
          <w:t>178</w:t>
        </w:r>
        <w:r>
          <w:fldChar w:fldCharType="end"/>
        </w:r>
      </w:ins>
    </w:p>
    <w:p w14:paraId="5B496411" w14:textId="77777777" w:rsidR="00541A25" w:rsidRDefault="00541A25">
      <w:pPr>
        <w:pStyle w:val="31"/>
        <w:rPr>
          <w:ins w:id="763" w:author="Zhou Wei" w:date="2022-03-24T11:54:00Z"/>
          <w:rFonts w:asciiTheme="minorHAnsi" w:hAnsiTheme="minorHAnsi" w:cstheme="minorBidi"/>
          <w:kern w:val="2"/>
          <w:sz w:val="21"/>
          <w:szCs w:val="22"/>
          <w:lang w:val="en-US" w:eastAsia="zh-CN"/>
        </w:rPr>
      </w:pPr>
      <w:ins w:id="764" w:author="Zhou Wei" w:date="2022-03-24T11:54:00Z">
        <w:r>
          <w:t>9.2.3</w:t>
        </w:r>
        <w:r>
          <w:tab/>
          <w:t>End-to-End Credential Configuration Procedures and Parameters</w:t>
        </w:r>
        <w:r>
          <w:tab/>
        </w:r>
        <w:r>
          <w:fldChar w:fldCharType="begin"/>
        </w:r>
        <w:r>
          <w:instrText xml:space="preserve"> PAGEREF _Toc99015842 \h </w:instrText>
        </w:r>
      </w:ins>
      <w:r>
        <w:fldChar w:fldCharType="separate"/>
      </w:r>
      <w:ins w:id="765" w:author="Zhou Wei" w:date="2022-03-24T11:54:00Z">
        <w:r>
          <w:t>178</w:t>
        </w:r>
        <w:r>
          <w:fldChar w:fldCharType="end"/>
        </w:r>
      </w:ins>
    </w:p>
    <w:p w14:paraId="2990C0E9" w14:textId="77777777" w:rsidR="00541A25" w:rsidRDefault="00541A25">
      <w:pPr>
        <w:pStyle w:val="41"/>
        <w:rPr>
          <w:ins w:id="766" w:author="Zhou Wei" w:date="2022-03-24T11:54:00Z"/>
          <w:rFonts w:asciiTheme="minorHAnsi" w:hAnsiTheme="minorHAnsi" w:cstheme="minorBidi"/>
          <w:kern w:val="2"/>
          <w:sz w:val="21"/>
          <w:szCs w:val="22"/>
          <w:lang w:val="en-US" w:eastAsia="zh-CN"/>
        </w:rPr>
      </w:pPr>
      <w:ins w:id="767" w:author="Zhou Wei" w:date="2022-03-24T11:54:00Z">
        <w:r>
          <w:t>9.2.3.0</w:t>
        </w:r>
        <w:r>
          <w:tab/>
          <w:t>Introduction</w:t>
        </w:r>
        <w:r>
          <w:tab/>
        </w:r>
        <w:r>
          <w:fldChar w:fldCharType="begin"/>
        </w:r>
        <w:r>
          <w:instrText xml:space="preserve"> PAGEREF _Toc99015843 \h </w:instrText>
        </w:r>
      </w:ins>
      <w:r>
        <w:fldChar w:fldCharType="separate"/>
      </w:r>
      <w:ins w:id="768" w:author="Zhou Wei" w:date="2022-03-24T11:54:00Z">
        <w:r>
          <w:t>178</w:t>
        </w:r>
        <w:r>
          <w:fldChar w:fldCharType="end"/>
        </w:r>
      </w:ins>
    </w:p>
    <w:p w14:paraId="3145713A" w14:textId="77777777" w:rsidR="00541A25" w:rsidRDefault="00541A25">
      <w:pPr>
        <w:pStyle w:val="41"/>
        <w:rPr>
          <w:ins w:id="769" w:author="Zhou Wei" w:date="2022-03-24T11:54:00Z"/>
          <w:rFonts w:asciiTheme="minorHAnsi" w:hAnsiTheme="minorHAnsi" w:cstheme="minorBidi"/>
          <w:kern w:val="2"/>
          <w:sz w:val="21"/>
          <w:szCs w:val="22"/>
          <w:lang w:val="en-US" w:eastAsia="zh-CN"/>
        </w:rPr>
      </w:pPr>
      <w:ins w:id="770" w:author="Zhou Wei" w:date="2022-03-24T11:54:00Z">
        <w:r>
          <w:t>9.2.3.1</w:t>
        </w:r>
        <w:r>
          <w:tab/>
          <w:t>End-to-End Credential Configuration of Source ESF End-Points and Target ESF End-Points</w:t>
        </w:r>
        <w:r>
          <w:tab/>
        </w:r>
        <w:r>
          <w:fldChar w:fldCharType="begin"/>
        </w:r>
        <w:r>
          <w:instrText xml:space="preserve"> PAGEREF _Toc99015844 \h </w:instrText>
        </w:r>
      </w:ins>
      <w:r>
        <w:fldChar w:fldCharType="separate"/>
      </w:r>
      <w:ins w:id="771" w:author="Zhou Wei" w:date="2022-03-24T11:54:00Z">
        <w:r>
          <w:t>178</w:t>
        </w:r>
        <w:r>
          <w:fldChar w:fldCharType="end"/>
        </w:r>
      </w:ins>
    </w:p>
    <w:p w14:paraId="50159BF4" w14:textId="77777777" w:rsidR="00541A25" w:rsidRDefault="00541A25">
      <w:pPr>
        <w:pStyle w:val="41"/>
        <w:rPr>
          <w:ins w:id="772" w:author="Zhou Wei" w:date="2022-03-24T11:54:00Z"/>
          <w:rFonts w:asciiTheme="minorHAnsi" w:hAnsiTheme="minorHAnsi" w:cstheme="minorBidi"/>
          <w:kern w:val="2"/>
          <w:sz w:val="21"/>
          <w:szCs w:val="22"/>
          <w:lang w:val="en-US" w:eastAsia="zh-CN"/>
        </w:rPr>
      </w:pPr>
      <w:ins w:id="773" w:author="Zhou Wei" w:date="2022-03-24T11:54:00Z">
        <w:r>
          <w:t>9.2.3.2</w:t>
        </w:r>
        <w:r>
          <w:tab/>
          <w:t>End-to-End Credential Configuration at the M2M Trust Enabling Functions</w:t>
        </w:r>
        <w:r>
          <w:tab/>
        </w:r>
        <w:r>
          <w:fldChar w:fldCharType="begin"/>
        </w:r>
        <w:r>
          <w:instrText xml:space="preserve"> PAGEREF _Toc99015845 \h </w:instrText>
        </w:r>
      </w:ins>
      <w:r>
        <w:fldChar w:fldCharType="separate"/>
      </w:r>
      <w:ins w:id="774" w:author="Zhou Wei" w:date="2022-03-24T11:54:00Z">
        <w:r>
          <w:t>179</w:t>
        </w:r>
        <w:r>
          <w:fldChar w:fldCharType="end"/>
        </w:r>
      </w:ins>
    </w:p>
    <w:p w14:paraId="680CD055" w14:textId="77777777" w:rsidR="00541A25" w:rsidRDefault="00541A25">
      <w:pPr>
        <w:pStyle w:val="41"/>
        <w:rPr>
          <w:ins w:id="775" w:author="Zhou Wei" w:date="2022-03-24T11:54:00Z"/>
          <w:rFonts w:asciiTheme="minorHAnsi" w:hAnsiTheme="minorHAnsi" w:cstheme="minorBidi"/>
          <w:kern w:val="2"/>
          <w:sz w:val="21"/>
          <w:szCs w:val="22"/>
          <w:lang w:val="en-US" w:eastAsia="zh-CN"/>
        </w:rPr>
      </w:pPr>
      <w:ins w:id="776" w:author="Zhou Wei" w:date="2022-03-24T11:54:00Z">
        <w:r>
          <w:t>9.2.3.3</w:t>
        </w:r>
        <w:r>
          <w:tab/>
          <w:t>Configuration parameters for enabling End-to-End Security at Source ESF End-Points and Target ESF End-Points</w:t>
        </w:r>
        <w:r>
          <w:tab/>
        </w:r>
        <w:r>
          <w:fldChar w:fldCharType="begin"/>
        </w:r>
        <w:r>
          <w:instrText xml:space="preserve"> PAGEREF _Toc99015846 \h </w:instrText>
        </w:r>
      </w:ins>
      <w:r>
        <w:fldChar w:fldCharType="separate"/>
      </w:r>
      <w:ins w:id="777" w:author="Zhou Wei" w:date="2022-03-24T11:54:00Z">
        <w:r>
          <w:t>179</w:t>
        </w:r>
        <w:r>
          <w:fldChar w:fldCharType="end"/>
        </w:r>
      </w:ins>
    </w:p>
    <w:p w14:paraId="4EA12DE9" w14:textId="77777777" w:rsidR="00541A25" w:rsidRDefault="00541A25">
      <w:pPr>
        <w:pStyle w:val="10"/>
        <w:rPr>
          <w:ins w:id="778" w:author="Zhou Wei" w:date="2022-03-24T11:54:00Z"/>
          <w:rFonts w:asciiTheme="minorHAnsi" w:hAnsiTheme="minorHAnsi" w:cstheme="minorBidi"/>
          <w:kern w:val="2"/>
          <w:sz w:val="21"/>
          <w:szCs w:val="22"/>
          <w:lang w:val="en-US" w:eastAsia="zh-CN"/>
        </w:rPr>
      </w:pPr>
      <w:ins w:id="779" w:author="Zhou Wei" w:date="2022-03-24T11:54:00Z">
        <w:r>
          <w:t>10</w:t>
        </w:r>
        <w:r>
          <w:tab/>
          <w:t>Protocol and Algorithm Details</w:t>
        </w:r>
        <w:r>
          <w:tab/>
        </w:r>
        <w:r>
          <w:fldChar w:fldCharType="begin"/>
        </w:r>
        <w:r>
          <w:instrText xml:space="preserve"> PAGEREF _Toc99015847 \h </w:instrText>
        </w:r>
      </w:ins>
      <w:r>
        <w:fldChar w:fldCharType="separate"/>
      </w:r>
      <w:ins w:id="780" w:author="Zhou Wei" w:date="2022-03-24T11:54:00Z">
        <w:r>
          <w:t>180</w:t>
        </w:r>
        <w:r>
          <w:fldChar w:fldCharType="end"/>
        </w:r>
      </w:ins>
    </w:p>
    <w:p w14:paraId="186B261A" w14:textId="77777777" w:rsidR="00541A25" w:rsidRDefault="00541A25">
      <w:pPr>
        <w:pStyle w:val="20"/>
        <w:rPr>
          <w:ins w:id="781" w:author="Zhou Wei" w:date="2022-03-24T11:54:00Z"/>
          <w:rFonts w:asciiTheme="minorHAnsi" w:hAnsiTheme="minorHAnsi" w:cstheme="minorBidi"/>
          <w:kern w:val="2"/>
          <w:sz w:val="21"/>
          <w:szCs w:val="22"/>
          <w:lang w:val="en-US" w:eastAsia="zh-CN"/>
        </w:rPr>
      </w:pPr>
      <w:ins w:id="782" w:author="Zhou Wei" w:date="2022-03-24T11:54:00Z">
        <w:r>
          <w:t>10.1</w:t>
        </w:r>
        <w:r>
          <w:tab/>
          <w:t>Certificate-Based Security Framework Details</w:t>
        </w:r>
        <w:r>
          <w:tab/>
        </w:r>
        <w:r>
          <w:fldChar w:fldCharType="begin"/>
        </w:r>
        <w:r>
          <w:instrText xml:space="preserve"> PAGEREF _Toc99015848 \h </w:instrText>
        </w:r>
      </w:ins>
      <w:r>
        <w:fldChar w:fldCharType="separate"/>
      </w:r>
      <w:ins w:id="783" w:author="Zhou Wei" w:date="2022-03-24T11:54:00Z">
        <w:r>
          <w:t>180</w:t>
        </w:r>
        <w:r>
          <w:fldChar w:fldCharType="end"/>
        </w:r>
      </w:ins>
    </w:p>
    <w:p w14:paraId="61A180D8" w14:textId="77777777" w:rsidR="00541A25" w:rsidRDefault="00541A25">
      <w:pPr>
        <w:pStyle w:val="31"/>
        <w:rPr>
          <w:ins w:id="784" w:author="Zhou Wei" w:date="2022-03-24T11:54:00Z"/>
          <w:rFonts w:asciiTheme="minorHAnsi" w:hAnsiTheme="minorHAnsi" w:cstheme="minorBidi"/>
          <w:kern w:val="2"/>
          <w:sz w:val="21"/>
          <w:szCs w:val="22"/>
          <w:lang w:val="en-US" w:eastAsia="zh-CN"/>
        </w:rPr>
      </w:pPr>
      <w:ins w:id="785" w:author="Zhou Wei" w:date="2022-03-24T11:54:00Z">
        <w:r>
          <w:t>10.1.1</w:t>
        </w:r>
        <w:r>
          <w:tab/>
          <w:t>Certificate Profiles</w:t>
        </w:r>
        <w:r>
          <w:tab/>
        </w:r>
        <w:r>
          <w:fldChar w:fldCharType="begin"/>
        </w:r>
        <w:r>
          <w:instrText xml:space="preserve"> PAGEREF _Toc99015849 \h </w:instrText>
        </w:r>
      </w:ins>
      <w:r>
        <w:fldChar w:fldCharType="separate"/>
      </w:r>
      <w:ins w:id="786" w:author="Zhou Wei" w:date="2022-03-24T11:54:00Z">
        <w:r>
          <w:t>180</w:t>
        </w:r>
        <w:r>
          <w:fldChar w:fldCharType="end"/>
        </w:r>
      </w:ins>
    </w:p>
    <w:p w14:paraId="0BD8D0AA" w14:textId="77777777" w:rsidR="00541A25" w:rsidRDefault="00541A25">
      <w:pPr>
        <w:pStyle w:val="41"/>
        <w:rPr>
          <w:ins w:id="787" w:author="Zhou Wei" w:date="2022-03-24T11:54:00Z"/>
          <w:rFonts w:asciiTheme="minorHAnsi" w:hAnsiTheme="minorHAnsi" w:cstheme="minorBidi"/>
          <w:kern w:val="2"/>
          <w:sz w:val="21"/>
          <w:szCs w:val="22"/>
          <w:lang w:val="en-US" w:eastAsia="zh-CN"/>
        </w:rPr>
      </w:pPr>
      <w:ins w:id="788" w:author="Zhou Wei" w:date="2022-03-24T11:54:00Z">
        <w:r>
          <w:t>10.1.1.0</w:t>
        </w:r>
        <w:r>
          <w:tab/>
          <w:t>General</w:t>
        </w:r>
        <w:r>
          <w:tab/>
        </w:r>
        <w:r>
          <w:fldChar w:fldCharType="begin"/>
        </w:r>
        <w:r>
          <w:instrText xml:space="preserve"> PAGEREF _Toc99015850 \h </w:instrText>
        </w:r>
      </w:ins>
      <w:r>
        <w:fldChar w:fldCharType="separate"/>
      </w:r>
      <w:ins w:id="789" w:author="Zhou Wei" w:date="2022-03-24T11:54:00Z">
        <w:r>
          <w:t>180</w:t>
        </w:r>
        <w:r>
          <w:fldChar w:fldCharType="end"/>
        </w:r>
      </w:ins>
    </w:p>
    <w:p w14:paraId="17C9B658" w14:textId="77777777" w:rsidR="00541A25" w:rsidRDefault="00541A25">
      <w:pPr>
        <w:pStyle w:val="41"/>
        <w:rPr>
          <w:ins w:id="790" w:author="Zhou Wei" w:date="2022-03-24T11:54:00Z"/>
          <w:rFonts w:asciiTheme="minorHAnsi" w:hAnsiTheme="minorHAnsi" w:cstheme="minorBidi"/>
          <w:kern w:val="2"/>
          <w:sz w:val="21"/>
          <w:szCs w:val="22"/>
          <w:lang w:val="en-US" w:eastAsia="zh-CN"/>
        </w:rPr>
      </w:pPr>
      <w:ins w:id="791" w:author="Zhou Wei" w:date="2022-03-24T11:54:00Z">
        <w:r>
          <w:t>10.1.1.1</w:t>
        </w:r>
        <w:r>
          <w:tab/>
          <w:t>Common Certificate Details</w:t>
        </w:r>
        <w:r>
          <w:tab/>
        </w:r>
        <w:r>
          <w:fldChar w:fldCharType="begin"/>
        </w:r>
        <w:r>
          <w:instrText xml:space="preserve"> PAGEREF _Toc99015851 \h </w:instrText>
        </w:r>
      </w:ins>
      <w:r>
        <w:fldChar w:fldCharType="separate"/>
      </w:r>
      <w:ins w:id="792" w:author="Zhou Wei" w:date="2022-03-24T11:54:00Z">
        <w:r>
          <w:t>180</w:t>
        </w:r>
        <w:r>
          <w:fldChar w:fldCharType="end"/>
        </w:r>
      </w:ins>
    </w:p>
    <w:p w14:paraId="3065045E" w14:textId="77777777" w:rsidR="00541A25" w:rsidRDefault="00541A25">
      <w:pPr>
        <w:pStyle w:val="41"/>
        <w:rPr>
          <w:ins w:id="793" w:author="Zhou Wei" w:date="2022-03-24T11:54:00Z"/>
          <w:rFonts w:asciiTheme="minorHAnsi" w:hAnsiTheme="minorHAnsi" w:cstheme="minorBidi"/>
          <w:kern w:val="2"/>
          <w:sz w:val="21"/>
          <w:szCs w:val="22"/>
          <w:lang w:val="en-US" w:eastAsia="zh-CN"/>
        </w:rPr>
      </w:pPr>
      <w:ins w:id="794" w:author="Zhou Wei" w:date="2022-03-24T11:54:00Z">
        <w:r>
          <w:t>10.1.1.2</w:t>
        </w:r>
        <w:r>
          <w:tab/>
          <w:t>Raw Public Key Certificate Profile</w:t>
        </w:r>
        <w:r>
          <w:tab/>
        </w:r>
        <w:r>
          <w:fldChar w:fldCharType="begin"/>
        </w:r>
        <w:r>
          <w:instrText xml:space="preserve"> PAGEREF _Toc99015852 \h </w:instrText>
        </w:r>
      </w:ins>
      <w:r>
        <w:fldChar w:fldCharType="separate"/>
      </w:r>
      <w:ins w:id="795" w:author="Zhou Wei" w:date="2022-03-24T11:54:00Z">
        <w:r>
          <w:t>181</w:t>
        </w:r>
        <w:r>
          <w:fldChar w:fldCharType="end"/>
        </w:r>
      </w:ins>
    </w:p>
    <w:p w14:paraId="2E655F0B" w14:textId="77777777" w:rsidR="00541A25" w:rsidRDefault="00541A25">
      <w:pPr>
        <w:pStyle w:val="41"/>
        <w:rPr>
          <w:ins w:id="796" w:author="Zhou Wei" w:date="2022-03-24T11:54:00Z"/>
          <w:rFonts w:asciiTheme="minorHAnsi" w:hAnsiTheme="minorHAnsi" w:cstheme="minorBidi"/>
          <w:kern w:val="2"/>
          <w:sz w:val="21"/>
          <w:szCs w:val="22"/>
          <w:lang w:val="en-US" w:eastAsia="zh-CN"/>
        </w:rPr>
      </w:pPr>
      <w:ins w:id="797" w:author="Zhou Wei" w:date="2022-03-24T11:54:00Z">
        <w:r>
          <w:t>10.1.1.3</w:t>
        </w:r>
        <w:r>
          <w:tab/>
          <w:t>Details Common to Certificates with Certificate Chains</w:t>
        </w:r>
        <w:r>
          <w:tab/>
        </w:r>
        <w:r>
          <w:fldChar w:fldCharType="begin"/>
        </w:r>
        <w:r>
          <w:instrText xml:space="preserve"> PAGEREF _Toc99015853 \h </w:instrText>
        </w:r>
      </w:ins>
      <w:r>
        <w:fldChar w:fldCharType="separate"/>
      </w:r>
      <w:ins w:id="798" w:author="Zhou Wei" w:date="2022-03-24T11:54:00Z">
        <w:r>
          <w:t>181</w:t>
        </w:r>
        <w:r>
          <w:fldChar w:fldCharType="end"/>
        </w:r>
      </w:ins>
    </w:p>
    <w:p w14:paraId="01FBFB1F" w14:textId="77777777" w:rsidR="00541A25" w:rsidRDefault="00541A25">
      <w:pPr>
        <w:pStyle w:val="41"/>
        <w:rPr>
          <w:ins w:id="799" w:author="Zhou Wei" w:date="2022-03-24T11:54:00Z"/>
          <w:rFonts w:asciiTheme="minorHAnsi" w:hAnsiTheme="minorHAnsi" w:cstheme="minorBidi"/>
          <w:kern w:val="2"/>
          <w:sz w:val="21"/>
          <w:szCs w:val="22"/>
          <w:lang w:val="en-US" w:eastAsia="zh-CN"/>
        </w:rPr>
      </w:pPr>
      <w:ins w:id="800" w:author="Zhou Wei" w:date="2022-03-24T11:54:00Z">
        <w:r>
          <w:t>10.1.1.4</w:t>
        </w:r>
        <w:r>
          <w:tab/>
          <w:t>Profile for Device Certificates and their Certificate Chains</w:t>
        </w:r>
        <w:r>
          <w:tab/>
        </w:r>
        <w:r>
          <w:fldChar w:fldCharType="begin"/>
        </w:r>
        <w:r>
          <w:instrText xml:space="preserve"> PAGEREF _Toc99015854 \h </w:instrText>
        </w:r>
      </w:ins>
      <w:r>
        <w:fldChar w:fldCharType="separate"/>
      </w:r>
      <w:ins w:id="801" w:author="Zhou Wei" w:date="2022-03-24T11:54:00Z">
        <w:r>
          <w:t>181</w:t>
        </w:r>
        <w:r>
          <w:fldChar w:fldCharType="end"/>
        </w:r>
      </w:ins>
    </w:p>
    <w:p w14:paraId="3ADD8ABC" w14:textId="77777777" w:rsidR="00541A25" w:rsidRDefault="00541A25">
      <w:pPr>
        <w:pStyle w:val="51"/>
        <w:rPr>
          <w:ins w:id="802" w:author="Zhou Wei" w:date="2022-03-24T11:54:00Z"/>
          <w:rFonts w:asciiTheme="minorHAnsi" w:hAnsiTheme="minorHAnsi" w:cstheme="minorBidi"/>
          <w:kern w:val="2"/>
          <w:sz w:val="21"/>
          <w:szCs w:val="22"/>
          <w:lang w:val="en-US" w:eastAsia="zh-CN"/>
        </w:rPr>
      </w:pPr>
      <w:ins w:id="803" w:author="Zhou Wei" w:date="2022-03-24T11:54:00Z">
        <w:r>
          <w:t>10.1.1.4.1</w:t>
        </w:r>
        <w:r>
          <w:tab/>
          <w:t>Profile for Device Certificates</w:t>
        </w:r>
        <w:r>
          <w:tab/>
        </w:r>
        <w:r>
          <w:fldChar w:fldCharType="begin"/>
        </w:r>
        <w:r>
          <w:instrText xml:space="preserve"> PAGEREF _Toc99015855 \h </w:instrText>
        </w:r>
      </w:ins>
      <w:r>
        <w:fldChar w:fldCharType="separate"/>
      </w:r>
      <w:ins w:id="804" w:author="Zhou Wei" w:date="2022-03-24T11:54:00Z">
        <w:r>
          <w:t>181</w:t>
        </w:r>
        <w:r>
          <w:fldChar w:fldCharType="end"/>
        </w:r>
      </w:ins>
    </w:p>
    <w:p w14:paraId="60202A29" w14:textId="77777777" w:rsidR="00541A25" w:rsidRDefault="00541A25">
      <w:pPr>
        <w:pStyle w:val="51"/>
        <w:rPr>
          <w:ins w:id="805" w:author="Zhou Wei" w:date="2022-03-24T11:54:00Z"/>
          <w:rFonts w:asciiTheme="minorHAnsi" w:hAnsiTheme="minorHAnsi" w:cstheme="minorBidi"/>
          <w:kern w:val="2"/>
          <w:sz w:val="21"/>
          <w:szCs w:val="22"/>
          <w:lang w:val="en-US" w:eastAsia="zh-CN"/>
        </w:rPr>
      </w:pPr>
      <w:ins w:id="806" w:author="Zhou Wei" w:date="2022-03-24T11:54:00Z">
        <w:r>
          <w:t>10.1.1.4.2</w:t>
        </w:r>
        <w:r>
          <w:tab/>
          <w:t>Profile for Certificate Authority Certificates for Device Certificates</w:t>
        </w:r>
        <w:r>
          <w:tab/>
        </w:r>
        <w:r>
          <w:fldChar w:fldCharType="begin"/>
        </w:r>
        <w:r>
          <w:instrText xml:space="preserve"> PAGEREF _Toc99015856 \h </w:instrText>
        </w:r>
      </w:ins>
      <w:r>
        <w:fldChar w:fldCharType="separate"/>
      </w:r>
      <w:ins w:id="807" w:author="Zhou Wei" w:date="2022-03-24T11:54:00Z">
        <w:r>
          <w:t>181</w:t>
        </w:r>
        <w:r>
          <w:fldChar w:fldCharType="end"/>
        </w:r>
      </w:ins>
    </w:p>
    <w:p w14:paraId="4CFE4BE6" w14:textId="77777777" w:rsidR="00541A25" w:rsidRDefault="00541A25">
      <w:pPr>
        <w:pStyle w:val="41"/>
        <w:rPr>
          <w:ins w:id="808" w:author="Zhou Wei" w:date="2022-03-24T11:54:00Z"/>
          <w:rFonts w:asciiTheme="minorHAnsi" w:hAnsiTheme="minorHAnsi" w:cstheme="minorBidi"/>
          <w:kern w:val="2"/>
          <w:sz w:val="21"/>
          <w:szCs w:val="22"/>
          <w:lang w:val="en-US" w:eastAsia="zh-CN"/>
        </w:rPr>
      </w:pPr>
      <w:ins w:id="809" w:author="Zhou Wei" w:date="2022-03-24T11:54:00Z">
        <w:r>
          <w:t>10.1.1.5</w:t>
        </w:r>
        <w:r>
          <w:tab/>
          <w:t>Profile for AE-ID Certificates and their Certificate Chains</w:t>
        </w:r>
        <w:r>
          <w:tab/>
        </w:r>
        <w:r>
          <w:fldChar w:fldCharType="begin"/>
        </w:r>
        <w:r>
          <w:instrText xml:space="preserve"> PAGEREF _Toc99015857 \h </w:instrText>
        </w:r>
      </w:ins>
      <w:r>
        <w:fldChar w:fldCharType="separate"/>
      </w:r>
      <w:ins w:id="810" w:author="Zhou Wei" w:date="2022-03-24T11:54:00Z">
        <w:r>
          <w:t>182</w:t>
        </w:r>
        <w:r>
          <w:fldChar w:fldCharType="end"/>
        </w:r>
      </w:ins>
    </w:p>
    <w:p w14:paraId="52B28AB3" w14:textId="77777777" w:rsidR="00541A25" w:rsidRDefault="00541A25">
      <w:pPr>
        <w:pStyle w:val="41"/>
        <w:rPr>
          <w:ins w:id="811" w:author="Zhou Wei" w:date="2022-03-24T11:54:00Z"/>
          <w:rFonts w:asciiTheme="minorHAnsi" w:hAnsiTheme="minorHAnsi" w:cstheme="minorBidi"/>
          <w:kern w:val="2"/>
          <w:sz w:val="21"/>
          <w:szCs w:val="22"/>
          <w:lang w:val="en-US" w:eastAsia="zh-CN"/>
        </w:rPr>
      </w:pPr>
      <w:ins w:id="812" w:author="Zhou Wei" w:date="2022-03-24T11:54:00Z">
        <w:r>
          <w:t>10.1.1.6</w:t>
        </w:r>
        <w:r>
          <w:tab/>
          <w:t>Profile for FQDN Certificates and their Certificate Chains</w:t>
        </w:r>
        <w:r>
          <w:tab/>
        </w:r>
        <w:r>
          <w:fldChar w:fldCharType="begin"/>
        </w:r>
        <w:r>
          <w:instrText xml:space="preserve"> PAGEREF _Toc99015858 \h </w:instrText>
        </w:r>
      </w:ins>
      <w:r>
        <w:fldChar w:fldCharType="separate"/>
      </w:r>
      <w:ins w:id="813" w:author="Zhou Wei" w:date="2022-03-24T11:54:00Z">
        <w:r>
          <w:t>182</w:t>
        </w:r>
        <w:r>
          <w:fldChar w:fldCharType="end"/>
        </w:r>
      </w:ins>
    </w:p>
    <w:p w14:paraId="267FCE32" w14:textId="77777777" w:rsidR="00541A25" w:rsidRDefault="00541A25">
      <w:pPr>
        <w:pStyle w:val="41"/>
        <w:rPr>
          <w:ins w:id="814" w:author="Zhou Wei" w:date="2022-03-24T11:54:00Z"/>
          <w:rFonts w:asciiTheme="minorHAnsi" w:hAnsiTheme="minorHAnsi" w:cstheme="minorBidi"/>
          <w:kern w:val="2"/>
          <w:sz w:val="21"/>
          <w:szCs w:val="22"/>
          <w:lang w:val="en-US" w:eastAsia="zh-CN"/>
        </w:rPr>
      </w:pPr>
      <w:ins w:id="815" w:author="Zhou Wei" w:date="2022-03-24T11:54:00Z">
        <w:r>
          <w:t>10.1.1.7</w:t>
        </w:r>
        <w:r>
          <w:tab/>
          <w:t>Profile for CSE-ID Certificates and their Certificate Chains</w:t>
        </w:r>
        <w:r>
          <w:tab/>
        </w:r>
        <w:r>
          <w:fldChar w:fldCharType="begin"/>
        </w:r>
        <w:r>
          <w:instrText xml:space="preserve"> PAGEREF _Toc99015859 \h </w:instrText>
        </w:r>
      </w:ins>
      <w:r>
        <w:fldChar w:fldCharType="separate"/>
      </w:r>
      <w:ins w:id="816" w:author="Zhou Wei" w:date="2022-03-24T11:54:00Z">
        <w:r>
          <w:t>182</w:t>
        </w:r>
        <w:r>
          <w:fldChar w:fldCharType="end"/>
        </w:r>
      </w:ins>
    </w:p>
    <w:p w14:paraId="10160D7D" w14:textId="77777777" w:rsidR="00541A25" w:rsidRDefault="00541A25">
      <w:pPr>
        <w:pStyle w:val="41"/>
        <w:rPr>
          <w:ins w:id="817" w:author="Zhou Wei" w:date="2022-03-24T11:54:00Z"/>
          <w:rFonts w:asciiTheme="minorHAnsi" w:hAnsiTheme="minorHAnsi" w:cstheme="minorBidi"/>
          <w:kern w:val="2"/>
          <w:sz w:val="21"/>
          <w:szCs w:val="22"/>
          <w:lang w:val="en-US" w:eastAsia="zh-CN"/>
        </w:rPr>
      </w:pPr>
      <w:ins w:id="818" w:author="Zhou Wei" w:date="2022-03-24T11:54:00Z">
        <w:r>
          <w:t>10.1.1.8</w:t>
        </w:r>
        <w:r>
          <w:tab/>
          <w:t>Profile for Node-ID Certificates and their Certificate Chains</w:t>
        </w:r>
        <w:r>
          <w:tab/>
        </w:r>
        <w:r>
          <w:fldChar w:fldCharType="begin"/>
        </w:r>
        <w:r>
          <w:instrText xml:space="preserve"> PAGEREF _Toc99015860 \h </w:instrText>
        </w:r>
      </w:ins>
      <w:r>
        <w:fldChar w:fldCharType="separate"/>
      </w:r>
      <w:ins w:id="819" w:author="Zhou Wei" w:date="2022-03-24T11:54:00Z">
        <w:r>
          <w:t>182</w:t>
        </w:r>
        <w:r>
          <w:fldChar w:fldCharType="end"/>
        </w:r>
      </w:ins>
    </w:p>
    <w:p w14:paraId="3910262A" w14:textId="77777777" w:rsidR="00541A25" w:rsidRDefault="00541A25">
      <w:pPr>
        <w:pStyle w:val="31"/>
        <w:rPr>
          <w:ins w:id="820" w:author="Zhou Wei" w:date="2022-03-24T11:54:00Z"/>
          <w:rFonts w:asciiTheme="minorHAnsi" w:hAnsiTheme="minorHAnsi" w:cstheme="minorBidi"/>
          <w:kern w:val="2"/>
          <w:sz w:val="21"/>
          <w:szCs w:val="22"/>
          <w:lang w:val="en-US" w:eastAsia="zh-CN"/>
        </w:rPr>
      </w:pPr>
      <w:ins w:id="821" w:author="Zhou Wei" w:date="2022-03-24T11:54:00Z">
        <w:r>
          <w:t>10.1.2</w:t>
        </w:r>
        <w:r>
          <w:tab/>
          <w:t>Public Key Identifiers</w:t>
        </w:r>
        <w:r>
          <w:tab/>
        </w:r>
        <w:r>
          <w:fldChar w:fldCharType="begin"/>
        </w:r>
        <w:r>
          <w:instrText xml:space="preserve"> PAGEREF _Toc99015861 \h </w:instrText>
        </w:r>
      </w:ins>
      <w:r>
        <w:fldChar w:fldCharType="separate"/>
      </w:r>
      <w:ins w:id="822" w:author="Zhou Wei" w:date="2022-03-24T11:54:00Z">
        <w:r>
          <w:t>182</w:t>
        </w:r>
        <w:r>
          <w:fldChar w:fldCharType="end"/>
        </w:r>
      </w:ins>
    </w:p>
    <w:p w14:paraId="3B94E41D" w14:textId="77777777" w:rsidR="00541A25" w:rsidRDefault="00541A25">
      <w:pPr>
        <w:pStyle w:val="31"/>
        <w:rPr>
          <w:ins w:id="823" w:author="Zhou Wei" w:date="2022-03-24T11:54:00Z"/>
          <w:rFonts w:asciiTheme="minorHAnsi" w:hAnsiTheme="minorHAnsi" w:cstheme="minorBidi"/>
          <w:kern w:val="2"/>
          <w:sz w:val="21"/>
          <w:szCs w:val="22"/>
          <w:lang w:val="en-US" w:eastAsia="zh-CN"/>
        </w:rPr>
      </w:pPr>
      <w:ins w:id="824" w:author="Zhou Wei" w:date="2022-03-24T11:54:00Z">
        <w:r>
          <w:t>10.1.3</w:t>
        </w:r>
        <w:r>
          <w:tab/>
          <w:t>Support Requirements for each Public Key Certificate Flavour</w:t>
        </w:r>
        <w:r>
          <w:tab/>
        </w:r>
        <w:r>
          <w:fldChar w:fldCharType="begin"/>
        </w:r>
        <w:r>
          <w:instrText xml:space="preserve"> PAGEREF _Toc99015862 \h </w:instrText>
        </w:r>
      </w:ins>
      <w:r>
        <w:fldChar w:fldCharType="separate"/>
      </w:r>
      <w:ins w:id="825" w:author="Zhou Wei" w:date="2022-03-24T11:54:00Z">
        <w:r>
          <w:t>183</w:t>
        </w:r>
        <w:r>
          <w:fldChar w:fldCharType="end"/>
        </w:r>
      </w:ins>
    </w:p>
    <w:p w14:paraId="59FFF19E" w14:textId="77777777" w:rsidR="00541A25" w:rsidRDefault="00541A25">
      <w:pPr>
        <w:pStyle w:val="31"/>
        <w:rPr>
          <w:ins w:id="826" w:author="Zhou Wei" w:date="2022-03-24T11:54:00Z"/>
          <w:rFonts w:asciiTheme="minorHAnsi" w:hAnsiTheme="minorHAnsi" w:cstheme="minorBidi"/>
          <w:kern w:val="2"/>
          <w:sz w:val="21"/>
          <w:szCs w:val="22"/>
          <w:lang w:val="en-US" w:eastAsia="zh-CN"/>
        </w:rPr>
      </w:pPr>
      <w:ins w:id="827" w:author="Zhou Wei" w:date="2022-03-24T11:54:00Z">
        <w:r>
          <w:t>10.1.4</w:t>
        </w:r>
        <w:r>
          <w:tab/>
          <w:t>Certificate Signing Request Profile</w:t>
        </w:r>
        <w:r>
          <w:tab/>
        </w:r>
        <w:r>
          <w:fldChar w:fldCharType="begin"/>
        </w:r>
        <w:r>
          <w:instrText xml:space="preserve"> PAGEREF _Toc99015863 \h </w:instrText>
        </w:r>
      </w:ins>
      <w:r>
        <w:fldChar w:fldCharType="separate"/>
      </w:r>
      <w:ins w:id="828" w:author="Zhou Wei" w:date="2022-03-24T11:54:00Z">
        <w:r>
          <w:t>183</w:t>
        </w:r>
        <w:r>
          <w:fldChar w:fldCharType="end"/>
        </w:r>
      </w:ins>
    </w:p>
    <w:p w14:paraId="4AE5265F" w14:textId="77777777" w:rsidR="00541A25" w:rsidRDefault="00541A25">
      <w:pPr>
        <w:pStyle w:val="20"/>
        <w:rPr>
          <w:ins w:id="829" w:author="Zhou Wei" w:date="2022-03-24T11:54:00Z"/>
          <w:rFonts w:asciiTheme="minorHAnsi" w:hAnsiTheme="minorHAnsi" w:cstheme="minorBidi"/>
          <w:kern w:val="2"/>
          <w:sz w:val="21"/>
          <w:szCs w:val="22"/>
          <w:lang w:val="en-US" w:eastAsia="zh-CN"/>
        </w:rPr>
      </w:pPr>
      <w:ins w:id="830" w:author="Zhou Wei" w:date="2022-03-24T11:54:00Z">
        <w:r>
          <w:t>10.2</w:t>
        </w:r>
        <w:r>
          <w:tab/>
          <w:t>TLS and DTLS Details</w:t>
        </w:r>
        <w:r>
          <w:tab/>
        </w:r>
        <w:r>
          <w:fldChar w:fldCharType="begin"/>
        </w:r>
        <w:r>
          <w:instrText xml:space="preserve"> PAGEREF _Toc99015864 \h </w:instrText>
        </w:r>
      </w:ins>
      <w:r>
        <w:fldChar w:fldCharType="separate"/>
      </w:r>
      <w:ins w:id="831" w:author="Zhou Wei" w:date="2022-03-24T11:54:00Z">
        <w:r>
          <w:t>183</w:t>
        </w:r>
        <w:r>
          <w:fldChar w:fldCharType="end"/>
        </w:r>
      </w:ins>
    </w:p>
    <w:p w14:paraId="53FDDA89" w14:textId="77777777" w:rsidR="00541A25" w:rsidRDefault="00541A25">
      <w:pPr>
        <w:pStyle w:val="31"/>
        <w:rPr>
          <w:ins w:id="832" w:author="Zhou Wei" w:date="2022-03-24T11:54:00Z"/>
          <w:rFonts w:asciiTheme="minorHAnsi" w:hAnsiTheme="minorHAnsi" w:cstheme="minorBidi"/>
          <w:kern w:val="2"/>
          <w:sz w:val="21"/>
          <w:szCs w:val="22"/>
          <w:lang w:val="en-US" w:eastAsia="zh-CN"/>
        </w:rPr>
      </w:pPr>
      <w:ins w:id="833" w:author="Zhou Wei" w:date="2022-03-24T11:54:00Z">
        <w:r>
          <w:t>10.2.1</w:t>
        </w:r>
        <w:r>
          <w:tab/>
          <w:t>TLS and DTLS Versions</w:t>
        </w:r>
        <w:r>
          <w:tab/>
        </w:r>
        <w:r>
          <w:fldChar w:fldCharType="begin"/>
        </w:r>
        <w:r>
          <w:instrText xml:space="preserve"> PAGEREF _Toc99015865 \h </w:instrText>
        </w:r>
      </w:ins>
      <w:r>
        <w:fldChar w:fldCharType="separate"/>
      </w:r>
      <w:ins w:id="834" w:author="Zhou Wei" w:date="2022-03-24T11:54:00Z">
        <w:r>
          <w:t>183</w:t>
        </w:r>
        <w:r>
          <w:fldChar w:fldCharType="end"/>
        </w:r>
      </w:ins>
    </w:p>
    <w:p w14:paraId="4CB5934F" w14:textId="77777777" w:rsidR="00541A25" w:rsidRDefault="00541A25">
      <w:pPr>
        <w:pStyle w:val="31"/>
        <w:rPr>
          <w:ins w:id="835" w:author="Zhou Wei" w:date="2022-03-24T11:54:00Z"/>
          <w:rFonts w:asciiTheme="minorHAnsi" w:hAnsiTheme="minorHAnsi" w:cstheme="minorBidi"/>
          <w:kern w:val="2"/>
          <w:sz w:val="21"/>
          <w:szCs w:val="22"/>
          <w:lang w:val="en-US" w:eastAsia="zh-CN"/>
        </w:rPr>
      </w:pPr>
      <w:ins w:id="836" w:author="Zhou Wei" w:date="2022-03-24T11:54:00Z">
        <w:r>
          <w:t>10.2.2</w:t>
        </w:r>
        <w:r>
          <w:tab/>
          <w:t>TLS and DTLS Ciphersuites for TLS-PSK-Based Security Frameworks</w:t>
        </w:r>
        <w:r>
          <w:tab/>
        </w:r>
        <w:r>
          <w:fldChar w:fldCharType="begin"/>
        </w:r>
        <w:r>
          <w:instrText xml:space="preserve"> PAGEREF _Toc99015866 \h </w:instrText>
        </w:r>
      </w:ins>
      <w:r>
        <w:fldChar w:fldCharType="separate"/>
      </w:r>
      <w:ins w:id="837" w:author="Zhou Wei" w:date="2022-03-24T11:54:00Z">
        <w:r>
          <w:t>184</w:t>
        </w:r>
        <w:r>
          <w:fldChar w:fldCharType="end"/>
        </w:r>
      </w:ins>
    </w:p>
    <w:p w14:paraId="6CE119DC" w14:textId="77777777" w:rsidR="00541A25" w:rsidRDefault="00541A25">
      <w:pPr>
        <w:pStyle w:val="31"/>
        <w:rPr>
          <w:ins w:id="838" w:author="Zhou Wei" w:date="2022-03-24T11:54:00Z"/>
          <w:rFonts w:asciiTheme="minorHAnsi" w:hAnsiTheme="minorHAnsi" w:cstheme="minorBidi"/>
          <w:kern w:val="2"/>
          <w:sz w:val="21"/>
          <w:szCs w:val="22"/>
          <w:lang w:val="en-US" w:eastAsia="zh-CN"/>
        </w:rPr>
      </w:pPr>
      <w:ins w:id="839" w:author="Zhou Wei" w:date="2022-03-24T11:54:00Z">
        <w:r>
          <w:t>10.2.3</w:t>
        </w:r>
        <w:r>
          <w:tab/>
          <w:t>TLS and DTLS Ciphersuites for Certificate-Based Security Frameworks</w:t>
        </w:r>
        <w:r>
          <w:tab/>
        </w:r>
        <w:r>
          <w:fldChar w:fldCharType="begin"/>
        </w:r>
        <w:r>
          <w:instrText xml:space="preserve"> PAGEREF _Toc99015867 \h </w:instrText>
        </w:r>
      </w:ins>
      <w:r>
        <w:fldChar w:fldCharType="separate"/>
      </w:r>
      <w:ins w:id="840" w:author="Zhou Wei" w:date="2022-03-24T11:54:00Z">
        <w:r>
          <w:t>184</w:t>
        </w:r>
        <w:r>
          <w:fldChar w:fldCharType="end"/>
        </w:r>
      </w:ins>
    </w:p>
    <w:p w14:paraId="12A9F6CC" w14:textId="77777777" w:rsidR="00541A25" w:rsidRDefault="00541A25">
      <w:pPr>
        <w:pStyle w:val="20"/>
        <w:rPr>
          <w:ins w:id="841" w:author="Zhou Wei" w:date="2022-03-24T11:54:00Z"/>
          <w:rFonts w:asciiTheme="minorHAnsi" w:hAnsiTheme="minorHAnsi" w:cstheme="minorBidi"/>
          <w:kern w:val="2"/>
          <w:sz w:val="21"/>
          <w:szCs w:val="22"/>
          <w:lang w:val="en-US" w:eastAsia="zh-CN"/>
        </w:rPr>
      </w:pPr>
      <w:ins w:id="842" w:author="Zhou Wei" w:date="2022-03-24T11:54:00Z">
        <w:r>
          <w:t>10.3</w:t>
        </w:r>
        <w:r>
          <w:tab/>
          <w:t>Key Export and Key Derivation Details</w:t>
        </w:r>
        <w:r>
          <w:tab/>
        </w:r>
        <w:r>
          <w:fldChar w:fldCharType="begin"/>
        </w:r>
        <w:r>
          <w:instrText xml:space="preserve"> PAGEREF _Toc99015868 \h </w:instrText>
        </w:r>
      </w:ins>
      <w:r>
        <w:fldChar w:fldCharType="separate"/>
      </w:r>
      <w:ins w:id="843" w:author="Zhou Wei" w:date="2022-03-24T11:54:00Z">
        <w:r>
          <w:t>185</w:t>
        </w:r>
        <w:r>
          <w:fldChar w:fldCharType="end"/>
        </w:r>
      </w:ins>
    </w:p>
    <w:p w14:paraId="1D6DBCEA" w14:textId="77777777" w:rsidR="00541A25" w:rsidRDefault="00541A25">
      <w:pPr>
        <w:pStyle w:val="31"/>
        <w:rPr>
          <w:ins w:id="844" w:author="Zhou Wei" w:date="2022-03-24T11:54:00Z"/>
          <w:rFonts w:asciiTheme="minorHAnsi" w:hAnsiTheme="minorHAnsi" w:cstheme="minorBidi"/>
          <w:kern w:val="2"/>
          <w:sz w:val="21"/>
          <w:szCs w:val="22"/>
          <w:lang w:val="en-US" w:eastAsia="zh-CN"/>
        </w:rPr>
      </w:pPr>
      <w:ins w:id="845" w:author="Zhou Wei" w:date="2022-03-24T11:54:00Z">
        <w:r>
          <w:t>10.3.1</w:t>
        </w:r>
        <w:r>
          <w:tab/>
          <w:t>TLS Key Export Details</w:t>
        </w:r>
        <w:r>
          <w:tab/>
        </w:r>
        <w:r>
          <w:fldChar w:fldCharType="begin"/>
        </w:r>
        <w:r>
          <w:instrText xml:space="preserve"> PAGEREF _Toc99015869 \h </w:instrText>
        </w:r>
      </w:ins>
      <w:r>
        <w:fldChar w:fldCharType="separate"/>
      </w:r>
      <w:ins w:id="846" w:author="Zhou Wei" w:date="2022-03-24T11:54:00Z">
        <w:r>
          <w:t>185</w:t>
        </w:r>
        <w:r>
          <w:fldChar w:fldCharType="end"/>
        </w:r>
      </w:ins>
    </w:p>
    <w:p w14:paraId="15F51774" w14:textId="77777777" w:rsidR="00541A25" w:rsidRDefault="00541A25">
      <w:pPr>
        <w:pStyle w:val="31"/>
        <w:rPr>
          <w:ins w:id="847" w:author="Zhou Wei" w:date="2022-03-24T11:54:00Z"/>
          <w:rFonts w:asciiTheme="minorHAnsi" w:hAnsiTheme="minorHAnsi" w:cstheme="minorBidi"/>
          <w:kern w:val="2"/>
          <w:sz w:val="21"/>
          <w:szCs w:val="22"/>
          <w:lang w:val="en-US" w:eastAsia="zh-CN"/>
        </w:rPr>
      </w:pPr>
      <w:ins w:id="848" w:author="Zhou Wei" w:date="2022-03-24T11:54:00Z">
        <w:r>
          <w:t>10.3.2</w:t>
        </w:r>
        <w:r>
          <w:tab/>
          <w:t>Derivation of Master Credential from Enrolment Key</w:t>
        </w:r>
        <w:r>
          <w:tab/>
        </w:r>
        <w:r>
          <w:fldChar w:fldCharType="begin"/>
        </w:r>
        <w:r>
          <w:instrText xml:space="preserve"> PAGEREF _Toc99015870 \h </w:instrText>
        </w:r>
      </w:ins>
      <w:r>
        <w:fldChar w:fldCharType="separate"/>
      </w:r>
      <w:ins w:id="849" w:author="Zhou Wei" w:date="2022-03-24T11:54:00Z">
        <w:r>
          <w:t>185</w:t>
        </w:r>
        <w:r>
          <w:fldChar w:fldCharType="end"/>
        </w:r>
      </w:ins>
    </w:p>
    <w:p w14:paraId="76918AB0" w14:textId="77777777" w:rsidR="00541A25" w:rsidRDefault="00541A25">
      <w:pPr>
        <w:pStyle w:val="31"/>
        <w:rPr>
          <w:ins w:id="850" w:author="Zhou Wei" w:date="2022-03-24T11:54:00Z"/>
          <w:rFonts w:asciiTheme="minorHAnsi" w:hAnsiTheme="minorHAnsi" w:cstheme="minorBidi"/>
          <w:kern w:val="2"/>
          <w:sz w:val="21"/>
          <w:szCs w:val="22"/>
          <w:lang w:val="en-US" w:eastAsia="zh-CN"/>
        </w:rPr>
      </w:pPr>
      <w:ins w:id="851" w:author="Zhou Wei" w:date="2022-03-24T11:54:00Z">
        <w:r>
          <w:t>10.3.3</w:t>
        </w:r>
        <w:r>
          <w:tab/>
          <w:t>Derivation of Provisioned Secure Connection Key from Enrolment Key</w:t>
        </w:r>
        <w:r>
          <w:tab/>
        </w:r>
        <w:r>
          <w:fldChar w:fldCharType="begin"/>
        </w:r>
        <w:r>
          <w:instrText xml:space="preserve"> PAGEREF _Toc99015871 \h </w:instrText>
        </w:r>
      </w:ins>
      <w:r>
        <w:fldChar w:fldCharType="separate"/>
      </w:r>
      <w:ins w:id="852" w:author="Zhou Wei" w:date="2022-03-24T11:54:00Z">
        <w:r>
          <w:t>186</w:t>
        </w:r>
        <w:r>
          <w:fldChar w:fldCharType="end"/>
        </w:r>
      </w:ins>
    </w:p>
    <w:p w14:paraId="48828211" w14:textId="77777777" w:rsidR="00541A25" w:rsidRDefault="00541A25">
      <w:pPr>
        <w:pStyle w:val="31"/>
        <w:rPr>
          <w:ins w:id="853" w:author="Zhou Wei" w:date="2022-03-24T11:54:00Z"/>
          <w:rFonts w:asciiTheme="minorHAnsi" w:hAnsiTheme="minorHAnsi" w:cstheme="minorBidi"/>
          <w:kern w:val="2"/>
          <w:sz w:val="21"/>
          <w:szCs w:val="22"/>
          <w:lang w:val="en-US" w:eastAsia="zh-CN"/>
        </w:rPr>
      </w:pPr>
      <w:ins w:id="854" w:author="Zhou Wei" w:date="2022-03-24T11:54:00Z">
        <w:r>
          <w:t>10.3.4</w:t>
        </w:r>
        <w:r>
          <w:tab/>
          <w:t>Generating KeID</w:t>
        </w:r>
        <w:r>
          <w:tab/>
        </w:r>
        <w:r>
          <w:fldChar w:fldCharType="begin"/>
        </w:r>
        <w:r>
          <w:instrText xml:space="preserve"> PAGEREF _Toc99015872 \h </w:instrText>
        </w:r>
      </w:ins>
      <w:r>
        <w:fldChar w:fldCharType="separate"/>
      </w:r>
      <w:ins w:id="855" w:author="Zhou Wei" w:date="2022-03-24T11:54:00Z">
        <w:r>
          <w:t>186</w:t>
        </w:r>
        <w:r>
          <w:fldChar w:fldCharType="end"/>
        </w:r>
      </w:ins>
    </w:p>
    <w:p w14:paraId="51C490E1" w14:textId="77777777" w:rsidR="00541A25" w:rsidRDefault="00541A25">
      <w:pPr>
        <w:pStyle w:val="31"/>
        <w:rPr>
          <w:ins w:id="856" w:author="Zhou Wei" w:date="2022-03-24T11:54:00Z"/>
          <w:rFonts w:asciiTheme="minorHAnsi" w:hAnsiTheme="minorHAnsi" w:cstheme="minorBidi"/>
          <w:kern w:val="2"/>
          <w:sz w:val="21"/>
          <w:szCs w:val="22"/>
          <w:lang w:val="en-US" w:eastAsia="zh-CN"/>
        </w:rPr>
      </w:pPr>
      <w:ins w:id="857" w:author="Zhou Wei" w:date="2022-03-24T11:54:00Z">
        <w:r>
          <w:t>10.3.5</w:t>
        </w:r>
        <w:r>
          <w:tab/>
          <w:t>Generating Key Identifier for the MAF Security Framework</w:t>
        </w:r>
        <w:r>
          <w:tab/>
        </w:r>
        <w:r>
          <w:fldChar w:fldCharType="begin"/>
        </w:r>
        <w:r>
          <w:instrText xml:space="preserve"> PAGEREF _Toc99015873 \h </w:instrText>
        </w:r>
      </w:ins>
      <w:r>
        <w:fldChar w:fldCharType="separate"/>
      </w:r>
      <w:ins w:id="858" w:author="Zhou Wei" w:date="2022-03-24T11:54:00Z">
        <w:r>
          <w:t>186</w:t>
        </w:r>
        <w:r>
          <w:fldChar w:fldCharType="end"/>
        </w:r>
      </w:ins>
    </w:p>
    <w:p w14:paraId="7CF6E53F" w14:textId="77777777" w:rsidR="00541A25" w:rsidRDefault="00541A25">
      <w:pPr>
        <w:pStyle w:val="31"/>
        <w:rPr>
          <w:ins w:id="859" w:author="Zhou Wei" w:date="2022-03-24T11:54:00Z"/>
          <w:rFonts w:asciiTheme="minorHAnsi" w:hAnsiTheme="minorHAnsi" w:cstheme="minorBidi"/>
          <w:kern w:val="2"/>
          <w:sz w:val="21"/>
          <w:szCs w:val="22"/>
          <w:lang w:val="en-US" w:eastAsia="zh-CN"/>
        </w:rPr>
      </w:pPr>
      <w:ins w:id="860" w:author="Zhou Wei" w:date="2022-03-24T11:54:00Z">
        <w:r>
          <w:t>10.3.6</w:t>
        </w:r>
        <w:r>
          <w:tab/>
          <w:t>Derivation of End-to-End Master Key from Provisioned Secure Connection Key</w:t>
        </w:r>
        <w:r>
          <w:tab/>
        </w:r>
        <w:r>
          <w:fldChar w:fldCharType="begin"/>
        </w:r>
        <w:r>
          <w:instrText xml:space="preserve"> PAGEREF _Toc99015874 \h </w:instrText>
        </w:r>
      </w:ins>
      <w:r>
        <w:fldChar w:fldCharType="separate"/>
      </w:r>
      <w:ins w:id="861" w:author="Zhou Wei" w:date="2022-03-24T11:54:00Z">
        <w:r>
          <w:t>186</w:t>
        </w:r>
        <w:r>
          <w:fldChar w:fldCharType="end"/>
        </w:r>
      </w:ins>
    </w:p>
    <w:p w14:paraId="26C5961A" w14:textId="77777777" w:rsidR="00541A25" w:rsidRDefault="00541A25">
      <w:pPr>
        <w:pStyle w:val="41"/>
        <w:rPr>
          <w:ins w:id="862" w:author="Zhou Wei" w:date="2022-03-24T11:54:00Z"/>
          <w:rFonts w:asciiTheme="minorHAnsi" w:hAnsiTheme="minorHAnsi" w:cstheme="minorBidi"/>
          <w:kern w:val="2"/>
          <w:sz w:val="21"/>
          <w:szCs w:val="22"/>
          <w:lang w:val="en-US" w:eastAsia="zh-CN"/>
        </w:rPr>
      </w:pPr>
      <w:ins w:id="863" w:author="Zhou Wei" w:date="2022-03-24T11:54:00Z">
        <w:r>
          <w:t>10.3.6.1</w:t>
        </w:r>
        <w:r>
          <w:tab/>
          <w:t>Introduction</w:t>
        </w:r>
        <w:r>
          <w:tab/>
        </w:r>
        <w:r>
          <w:fldChar w:fldCharType="begin"/>
        </w:r>
        <w:r>
          <w:instrText xml:space="preserve"> PAGEREF _Toc99015875 \h </w:instrText>
        </w:r>
      </w:ins>
      <w:r>
        <w:fldChar w:fldCharType="separate"/>
      </w:r>
      <w:ins w:id="864" w:author="Zhou Wei" w:date="2022-03-24T11:54:00Z">
        <w:r>
          <w:t>186</w:t>
        </w:r>
        <w:r>
          <w:fldChar w:fldCharType="end"/>
        </w:r>
      </w:ins>
    </w:p>
    <w:p w14:paraId="051C32CC" w14:textId="77777777" w:rsidR="00541A25" w:rsidRDefault="00541A25">
      <w:pPr>
        <w:pStyle w:val="41"/>
        <w:rPr>
          <w:ins w:id="865" w:author="Zhou Wei" w:date="2022-03-24T11:54:00Z"/>
          <w:rFonts w:asciiTheme="minorHAnsi" w:hAnsiTheme="minorHAnsi" w:cstheme="minorBidi"/>
          <w:kern w:val="2"/>
          <w:sz w:val="21"/>
          <w:szCs w:val="22"/>
          <w:lang w:val="en-US" w:eastAsia="zh-CN"/>
        </w:rPr>
      </w:pPr>
      <w:ins w:id="866" w:author="Zhou Wei" w:date="2022-03-24T11:54:00Z">
        <w:r>
          <w:t>10.3.6.2</w:t>
        </w:r>
        <w:r>
          <w:tab/>
          <w:t>Key Extraction and Expansion of End-to-End Master Key</w:t>
        </w:r>
        <w:r>
          <w:tab/>
        </w:r>
        <w:r>
          <w:fldChar w:fldCharType="begin"/>
        </w:r>
        <w:r>
          <w:instrText xml:space="preserve"> PAGEREF _Toc99015876 \h </w:instrText>
        </w:r>
      </w:ins>
      <w:r>
        <w:fldChar w:fldCharType="separate"/>
      </w:r>
      <w:ins w:id="867" w:author="Zhou Wei" w:date="2022-03-24T11:54:00Z">
        <w:r>
          <w:t>187</w:t>
        </w:r>
        <w:r>
          <w:fldChar w:fldCharType="end"/>
        </w:r>
      </w:ins>
    </w:p>
    <w:p w14:paraId="25D57D4D" w14:textId="77777777" w:rsidR="00541A25" w:rsidRDefault="00541A25">
      <w:pPr>
        <w:pStyle w:val="31"/>
        <w:rPr>
          <w:ins w:id="868" w:author="Zhou Wei" w:date="2022-03-24T11:54:00Z"/>
          <w:rFonts w:asciiTheme="minorHAnsi" w:hAnsiTheme="minorHAnsi" w:cstheme="minorBidi"/>
          <w:kern w:val="2"/>
          <w:sz w:val="21"/>
          <w:szCs w:val="22"/>
          <w:lang w:val="en-US" w:eastAsia="zh-CN"/>
        </w:rPr>
      </w:pPr>
      <w:ins w:id="869" w:author="Zhou Wei" w:date="2022-03-24T11:54:00Z">
        <w:r>
          <w:t>10.3.7</w:t>
        </w:r>
        <w:r>
          <w:tab/>
          <w:t>Derivation of Usage-Constrained Symmetric Keys from Enrolment Key</w:t>
        </w:r>
        <w:r>
          <w:tab/>
        </w:r>
        <w:r>
          <w:fldChar w:fldCharType="begin"/>
        </w:r>
        <w:r>
          <w:instrText xml:space="preserve"> PAGEREF _Toc99015877 \h </w:instrText>
        </w:r>
      </w:ins>
      <w:r>
        <w:fldChar w:fldCharType="separate"/>
      </w:r>
      <w:ins w:id="870" w:author="Zhou Wei" w:date="2022-03-24T11:54:00Z">
        <w:r>
          <w:t>187</w:t>
        </w:r>
        <w:r>
          <w:fldChar w:fldCharType="end"/>
        </w:r>
      </w:ins>
    </w:p>
    <w:p w14:paraId="0A34A780" w14:textId="77777777" w:rsidR="00541A25" w:rsidRDefault="00541A25">
      <w:pPr>
        <w:pStyle w:val="31"/>
        <w:rPr>
          <w:ins w:id="871" w:author="Zhou Wei" w:date="2022-03-24T11:54:00Z"/>
          <w:rFonts w:asciiTheme="minorHAnsi" w:hAnsiTheme="minorHAnsi" w:cstheme="minorBidi"/>
          <w:kern w:val="2"/>
          <w:sz w:val="21"/>
          <w:szCs w:val="22"/>
          <w:lang w:val="en-US" w:eastAsia="zh-CN"/>
        </w:rPr>
      </w:pPr>
      <w:ins w:id="872" w:author="Zhou Wei" w:date="2022-03-24T11:54:00Z">
        <w:r>
          <w:t>10.3.8</w:t>
        </w:r>
        <w:r>
          <w:tab/>
          <w:t>sessionESPrimKey Derivation Algorithms</w:t>
        </w:r>
        <w:r>
          <w:tab/>
        </w:r>
        <w:r>
          <w:fldChar w:fldCharType="begin"/>
        </w:r>
        <w:r>
          <w:instrText xml:space="preserve"> PAGEREF _Toc99015878 \h </w:instrText>
        </w:r>
      </w:ins>
      <w:r>
        <w:fldChar w:fldCharType="separate"/>
      </w:r>
      <w:ins w:id="873" w:author="Zhou Wei" w:date="2022-03-24T11:54:00Z">
        <w:r>
          <w:t>188</w:t>
        </w:r>
        <w:r>
          <w:fldChar w:fldCharType="end"/>
        </w:r>
      </w:ins>
    </w:p>
    <w:p w14:paraId="210A99A4" w14:textId="77777777" w:rsidR="00541A25" w:rsidRDefault="00541A25">
      <w:pPr>
        <w:pStyle w:val="41"/>
        <w:rPr>
          <w:ins w:id="874" w:author="Zhou Wei" w:date="2022-03-24T11:54:00Z"/>
          <w:rFonts w:asciiTheme="minorHAnsi" w:hAnsiTheme="minorHAnsi" w:cstheme="minorBidi"/>
          <w:kern w:val="2"/>
          <w:sz w:val="21"/>
          <w:szCs w:val="22"/>
          <w:lang w:val="en-US" w:eastAsia="zh-CN"/>
        </w:rPr>
      </w:pPr>
      <w:ins w:id="875" w:author="Zhou Wei" w:date="2022-03-24T11:54:00Z">
        <w:r>
          <w:t>10.3.8.1</w:t>
        </w:r>
        <w:r>
          <w:tab/>
          <w:t>Introduction</w:t>
        </w:r>
        <w:r>
          <w:tab/>
        </w:r>
        <w:r>
          <w:fldChar w:fldCharType="begin"/>
        </w:r>
        <w:r>
          <w:instrText xml:space="preserve"> PAGEREF _Toc99015879 \h </w:instrText>
        </w:r>
      </w:ins>
      <w:r>
        <w:fldChar w:fldCharType="separate"/>
      </w:r>
      <w:ins w:id="876" w:author="Zhou Wei" w:date="2022-03-24T11:54:00Z">
        <w:r>
          <w:t>188</w:t>
        </w:r>
        <w:r>
          <w:fldChar w:fldCharType="end"/>
        </w:r>
      </w:ins>
    </w:p>
    <w:p w14:paraId="2EB4EEA3" w14:textId="77777777" w:rsidR="00541A25" w:rsidRDefault="00541A25">
      <w:pPr>
        <w:pStyle w:val="41"/>
        <w:rPr>
          <w:ins w:id="877" w:author="Zhou Wei" w:date="2022-03-24T11:54:00Z"/>
          <w:rFonts w:asciiTheme="minorHAnsi" w:hAnsiTheme="minorHAnsi" w:cstheme="minorBidi"/>
          <w:kern w:val="2"/>
          <w:sz w:val="21"/>
          <w:szCs w:val="22"/>
          <w:lang w:val="en-US" w:eastAsia="zh-CN"/>
        </w:rPr>
      </w:pPr>
      <w:ins w:id="878" w:author="Zhou Wei" w:date="2022-03-24T11:54:00Z">
        <w:r>
          <w:t>10.3.8.2</w:t>
        </w:r>
        <w:r>
          <w:tab/>
          <w:t>HMAC-SHA256 sessionESPrimKey Derivation Algorithm</w:t>
        </w:r>
        <w:r>
          <w:tab/>
        </w:r>
        <w:r>
          <w:fldChar w:fldCharType="begin"/>
        </w:r>
        <w:r>
          <w:instrText xml:space="preserve"> PAGEREF _Toc99015880 \h </w:instrText>
        </w:r>
      </w:ins>
      <w:r>
        <w:fldChar w:fldCharType="separate"/>
      </w:r>
      <w:ins w:id="879" w:author="Zhou Wei" w:date="2022-03-24T11:54:00Z">
        <w:r>
          <w:t>188</w:t>
        </w:r>
        <w:r>
          <w:fldChar w:fldCharType="end"/>
        </w:r>
      </w:ins>
    </w:p>
    <w:p w14:paraId="6E33B6AF" w14:textId="77777777" w:rsidR="00541A25" w:rsidRDefault="00541A25">
      <w:pPr>
        <w:pStyle w:val="20"/>
        <w:rPr>
          <w:ins w:id="880" w:author="Zhou Wei" w:date="2022-03-24T11:54:00Z"/>
          <w:rFonts w:asciiTheme="minorHAnsi" w:hAnsiTheme="minorHAnsi" w:cstheme="minorBidi"/>
          <w:kern w:val="2"/>
          <w:sz w:val="21"/>
          <w:szCs w:val="22"/>
          <w:lang w:val="en-US" w:eastAsia="zh-CN"/>
        </w:rPr>
      </w:pPr>
      <w:ins w:id="881" w:author="Zhou Wei" w:date="2022-03-24T11:54:00Z">
        <w:r>
          <w:t>10.4</w:t>
        </w:r>
        <w:r>
          <w:tab/>
          <w:t>Credential-ID Details</w:t>
        </w:r>
        <w:r>
          <w:tab/>
        </w:r>
        <w:r>
          <w:fldChar w:fldCharType="begin"/>
        </w:r>
        <w:r>
          <w:instrText xml:space="preserve"> PAGEREF _Toc99015881 \h </w:instrText>
        </w:r>
      </w:ins>
      <w:r>
        <w:fldChar w:fldCharType="separate"/>
      </w:r>
      <w:ins w:id="882" w:author="Zhou Wei" w:date="2022-03-24T11:54:00Z">
        <w:r>
          <w:t>188</w:t>
        </w:r>
        <w:r>
          <w:fldChar w:fldCharType="end"/>
        </w:r>
      </w:ins>
    </w:p>
    <w:p w14:paraId="50F43EC0" w14:textId="77777777" w:rsidR="00541A25" w:rsidRDefault="00541A25">
      <w:pPr>
        <w:pStyle w:val="20"/>
        <w:rPr>
          <w:ins w:id="883" w:author="Zhou Wei" w:date="2022-03-24T11:54:00Z"/>
          <w:rFonts w:asciiTheme="minorHAnsi" w:hAnsiTheme="minorHAnsi" w:cstheme="minorBidi"/>
          <w:kern w:val="2"/>
          <w:sz w:val="21"/>
          <w:szCs w:val="22"/>
          <w:lang w:val="en-US" w:eastAsia="zh-CN"/>
        </w:rPr>
      </w:pPr>
      <w:ins w:id="884" w:author="Zhou Wei" w:date="2022-03-24T11:54:00Z">
        <w:r>
          <w:t>10.5</w:t>
        </w:r>
        <w:r>
          <w:tab/>
          <w:t>KpsaID</w:t>
        </w:r>
        <w:r>
          <w:tab/>
        </w:r>
        <w:r>
          <w:fldChar w:fldCharType="begin"/>
        </w:r>
        <w:r>
          <w:instrText xml:space="preserve"> PAGEREF _Toc99015882 \h </w:instrText>
        </w:r>
      </w:ins>
      <w:r>
        <w:fldChar w:fldCharType="separate"/>
      </w:r>
      <w:ins w:id="885" w:author="Zhou Wei" w:date="2022-03-24T11:54:00Z">
        <w:r>
          <w:t>188</w:t>
        </w:r>
        <w:r>
          <w:fldChar w:fldCharType="end"/>
        </w:r>
      </w:ins>
    </w:p>
    <w:p w14:paraId="45182A3C" w14:textId="77777777" w:rsidR="00541A25" w:rsidRDefault="00541A25">
      <w:pPr>
        <w:pStyle w:val="20"/>
        <w:rPr>
          <w:ins w:id="886" w:author="Zhou Wei" w:date="2022-03-24T11:54:00Z"/>
          <w:rFonts w:asciiTheme="minorHAnsi" w:hAnsiTheme="minorHAnsi" w:cstheme="minorBidi"/>
          <w:kern w:val="2"/>
          <w:sz w:val="21"/>
          <w:szCs w:val="22"/>
          <w:lang w:val="en-US" w:eastAsia="zh-CN"/>
        </w:rPr>
      </w:pPr>
      <w:ins w:id="887" w:author="Zhou Wei" w:date="2022-03-24T11:54:00Z">
        <w:r>
          <w:t>10.6</w:t>
        </w:r>
        <w:r>
          <w:tab/>
          <w:t>KmID Format</w:t>
        </w:r>
        <w:r>
          <w:tab/>
        </w:r>
        <w:r>
          <w:fldChar w:fldCharType="begin"/>
        </w:r>
        <w:r>
          <w:instrText xml:space="preserve"> PAGEREF _Toc99015883 \h </w:instrText>
        </w:r>
      </w:ins>
      <w:r>
        <w:fldChar w:fldCharType="separate"/>
      </w:r>
      <w:ins w:id="888" w:author="Zhou Wei" w:date="2022-03-24T11:54:00Z">
        <w:r>
          <w:t>189</w:t>
        </w:r>
        <w:r>
          <w:fldChar w:fldCharType="end"/>
        </w:r>
      </w:ins>
    </w:p>
    <w:p w14:paraId="4B191B82" w14:textId="77777777" w:rsidR="00541A25" w:rsidRDefault="00541A25">
      <w:pPr>
        <w:pStyle w:val="20"/>
        <w:rPr>
          <w:ins w:id="889" w:author="Zhou Wei" w:date="2022-03-24T11:54:00Z"/>
          <w:rFonts w:asciiTheme="minorHAnsi" w:hAnsiTheme="minorHAnsi" w:cstheme="minorBidi"/>
          <w:kern w:val="2"/>
          <w:sz w:val="21"/>
          <w:szCs w:val="22"/>
          <w:lang w:val="en-US" w:eastAsia="zh-CN"/>
        </w:rPr>
      </w:pPr>
      <w:ins w:id="890" w:author="Zhou Wei" w:date="2022-03-24T11:54:00Z">
        <w:r>
          <w:t>10.7</w:t>
        </w:r>
        <w:r>
          <w:tab/>
          <w:t>Enrolment Expiry</w:t>
        </w:r>
        <w:r>
          <w:tab/>
        </w:r>
        <w:r>
          <w:fldChar w:fldCharType="begin"/>
        </w:r>
        <w:r>
          <w:instrText xml:space="preserve"> PAGEREF _Toc99015884 \h </w:instrText>
        </w:r>
      </w:ins>
      <w:r>
        <w:fldChar w:fldCharType="separate"/>
      </w:r>
      <w:ins w:id="891" w:author="Zhou Wei" w:date="2022-03-24T11:54:00Z">
        <w:r>
          <w:t>189</w:t>
        </w:r>
        <w:r>
          <w:fldChar w:fldCharType="end"/>
        </w:r>
      </w:ins>
    </w:p>
    <w:p w14:paraId="1D4130A8" w14:textId="77777777" w:rsidR="00541A25" w:rsidRDefault="00541A25">
      <w:pPr>
        <w:pStyle w:val="10"/>
        <w:rPr>
          <w:ins w:id="892" w:author="Zhou Wei" w:date="2022-03-24T11:54:00Z"/>
          <w:rFonts w:asciiTheme="minorHAnsi" w:hAnsiTheme="minorHAnsi" w:cstheme="minorBidi"/>
          <w:kern w:val="2"/>
          <w:sz w:val="21"/>
          <w:szCs w:val="22"/>
          <w:lang w:val="en-US" w:eastAsia="zh-CN"/>
        </w:rPr>
      </w:pPr>
      <w:ins w:id="893" w:author="Zhou Wei" w:date="2022-03-24T11:54:00Z">
        <w:r w:rsidRPr="0015255F">
          <w:rPr>
            <w:rFonts w:eastAsia="MS Mincho"/>
          </w:rPr>
          <w:t>11</w:t>
        </w:r>
        <w:r w:rsidRPr="0015255F">
          <w:rPr>
            <w:rFonts w:eastAsia="MS Mincho"/>
          </w:rPr>
          <w:tab/>
          <w:t>Privacy Protection Architecture using Privacy Policy Manager</w:t>
        </w:r>
        <w:r w:rsidRPr="0015255F">
          <w:rPr>
            <w:rFonts w:eastAsia="MS Mincho" w:hint="eastAsia"/>
          </w:rPr>
          <w:t>（</w:t>
        </w:r>
        <w:r w:rsidRPr="0015255F">
          <w:rPr>
            <w:rFonts w:eastAsia="MS Mincho"/>
          </w:rPr>
          <w:t>PPM)</w:t>
        </w:r>
        <w:r>
          <w:tab/>
        </w:r>
        <w:r>
          <w:fldChar w:fldCharType="begin"/>
        </w:r>
        <w:r>
          <w:instrText xml:space="preserve"> PAGEREF _Toc99015885 \h </w:instrText>
        </w:r>
      </w:ins>
      <w:r>
        <w:fldChar w:fldCharType="separate"/>
      </w:r>
      <w:ins w:id="894" w:author="Zhou Wei" w:date="2022-03-24T11:54:00Z">
        <w:r>
          <w:t>189</w:t>
        </w:r>
        <w:r>
          <w:fldChar w:fldCharType="end"/>
        </w:r>
      </w:ins>
    </w:p>
    <w:p w14:paraId="68F45C1E" w14:textId="77777777" w:rsidR="00541A25" w:rsidRDefault="00541A25">
      <w:pPr>
        <w:pStyle w:val="20"/>
        <w:rPr>
          <w:ins w:id="895" w:author="Zhou Wei" w:date="2022-03-24T11:54:00Z"/>
          <w:rFonts w:asciiTheme="minorHAnsi" w:hAnsiTheme="minorHAnsi" w:cstheme="minorBidi"/>
          <w:kern w:val="2"/>
          <w:sz w:val="21"/>
          <w:szCs w:val="22"/>
          <w:lang w:val="en-US" w:eastAsia="zh-CN"/>
        </w:rPr>
      </w:pPr>
      <w:ins w:id="896" w:author="Zhou Wei" w:date="2022-03-24T11:54:00Z">
        <w:r w:rsidRPr="0015255F">
          <w:rPr>
            <w:rFonts w:eastAsia="MS Mincho"/>
          </w:rPr>
          <w:t>11.1</w:t>
        </w:r>
        <w:r w:rsidRPr="0015255F">
          <w:rPr>
            <w:rFonts w:eastAsia="MS Mincho"/>
          </w:rPr>
          <w:tab/>
        </w:r>
        <w:r w:rsidRPr="0015255F">
          <w:rPr>
            <w:rFonts w:eastAsia="MS Mincho"/>
            <w:lang w:eastAsia="zh-CN"/>
          </w:rPr>
          <w:t>Introduction</w:t>
        </w:r>
        <w:r>
          <w:tab/>
        </w:r>
        <w:r>
          <w:fldChar w:fldCharType="begin"/>
        </w:r>
        <w:r>
          <w:instrText xml:space="preserve"> PAGEREF _Toc99015886 \h </w:instrText>
        </w:r>
      </w:ins>
      <w:r>
        <w:fldChar w:fldCharType="separate"/>
      </w:r>
      <w:ins w:id="897" w:author="Zhou Wei" w:date="2022-03-24T11:54:00Z">
        <w:r>
          <w:t>189</w:t>
        </w:r>
        <w:r>
          <w:fldChar w:fldCharType="end"/>
        </w:r>
      </w:ins>
    </w:p>
    <w:p w14:paraId="017EE8DB" w14:textId="77777777" w:rsidR="00541A25" w:rsidRDefault="00541A25">
      <w:pPr>
        <w:pStyle w:val="20"/>
        <w:rPr>
          <w:ins w:id="898" w:author="Zhou Wei" w:date="2022-03-24T11:54:00Z"/>
          <w:rFonts w:asciiTheme="minorHAnsi" w:hAnsiTheme="minorHAnsi" w:cstheme="minorBidi"/>
          <w:kern w:val="2"/>
          <w:sz w:val="21"/>
          <w:szCs w:val="22"/>
          <w:lang w:val="en-US" w:eastAsia="zh-CN"/>
        </w:rPr>
      </w:pPr>
      <w:ins w:id="899" w:author="Zhou Wei" w:date="2022-03-24T11:54:00Z">
        <w:r w:rsidRPr="0015255F">
          <w:rPr>
            <w:rFonts w:eastAsia="MS Mincho"/>
          </w:rPr>
          <w:lastRenderedPageBreak/>
          <w:t>11.2</w:t>
        </w:r>
        <w:r w:rsidRPr="0015255F">
          <w:rPr>
            <w:rFonts w:eastAsia="MS Mincho"/>
          </w:rPr>
          <w:tab/>
        </w:r>
        <w:r w:rsidRPr="0015255F">
          <w:rPr>
            <w:rFonts w:eastAsia="MS Mincho"/>
            <w:lang w:eastAsia="zh-CN"/>
          </w:rPr>
          <w:t>Relationship between components of PPM and oneM2M</w:t>
        </w:r>
        <w:r>
          <w:tab/>
        </w:r>
        <w:r>
          <w:fldChar w:fldCharType="begin"/>
        </w:r>
        <w:r>
          <w:instrText xml:space="preserve"> PAGEREF _Toc99015887 \h </w:instrText>
        </w:r>
      </w:ins>
      <w:r>
        <w:fldChar w:fldCharType="separate"/>
      </w:r>
      <w:ins w:id="900" w:author="Zhou Wei" w:date="2022-03-24T11:54:00Z">
        <w:r>
          <w:t>189</w:t>
        </w:r>
        <w:r>
          <w:fldChar w:fldCharType="end"/>
        </w:r>
      </w:ins>
    </w:p>
    <w:p w14:paraId="7CB7D9FE" w14:textId="77777777" w:rsidR="00541A25" w:rsidRDefault="00541A25">
      <w:pPr>
        <w:pStyle w:val="20"/>
        <w:rPr>
          <w:ins w:id="901" w:author="Zhou Wei" w:date="2022-03-24T11:54:00Z"/>
          <w:rFonts w:asciiTheme="minorHAnsi" w:hAnsiTheme="minorHAnsi" w:cstheme="minorBidi"/>
          <w:kern w:val="2"/>
          <w:sz w:val="21"/>
          <w:szCs w:val="22"/>
          <w:lang w:val="en-US" w:eastAsia="zh-CN"/>
        </w:rPr>
      </w:pPr>
      <w:ins w:id="902" w:author="Zhou Wei" w:date="2022-03-24T11:54:00Z">
        <w:r w:rsidRPr="0015255F">
          <w:rPr>
            <w:rFonts w:eastAsia="MS Mincho"/>
          </w:rPr>
          <w:t>11.3</w:t>
        </w:r>
        <w:r w:rsidRPr="0015255F">
          <w:rPr>
            <w:rFonts w:eastAsia="MS Mincho"/>
          </w:rPr>
          <w:tab/>
        </w:r>
        <w:r w:rsidRPr="0015255F">
          <w:rPr>
            <w:rFonts w:eastAsia="MS Mincho"/>
            <w:lang w:eastAsia="zh-CN"/>
          </w:rPr>
          <w:t>Privacy Policy Management in oneM2M Architecture</w:t>
        </w:r>
        <w:r>
          <w:tab/>
        </w:r>
        <w:r>
          <w:fldChar w:fldCharType="begin"/>
        </w:r>
        <w:r>
          <w:instrText xml:space="preserve"> PAGEREF _Toc99015888 \h </w:instrText>
        </w:r>
      </w:ins>
      <w:r>
        <w:fldChar w:fldCharType="separate"/>
      </w:r>
      <w:ins w:id="903" w:author="Zhou Wei" w:date="2022-03-24T11:54:00Z">
        <w:r>
          <w:t>190</w:t>
        </w:r>
        <w:r>
          <w:fldChar w:fldCharType="end"/>
        </w:r>
      </w:ins>
    </w:p>
    <w:p w14:paraId="3432ED92" w14:textId="77777777" w:rsidR="00541A25" w:rsidRDefault="00541A25">
      <w:pPr>
        <w:pStyle w:val="31"/>
        <w:rPr>
          <w:ins w:id="904" w:author="Zhou Wei" w:date="2022-03-24T11:54:00Z"/>
          <w:rFonts w:asciiTheme="minorHAnsi" w:hAnsiTheme="minorHAnsi" w:cstheme="minorBidi"/>
          <w:kern w:val="2"/>
          <w:sz w:val="21"/>
          <w:szCs w:val="22"/>
          <w:lang w:val="en-US" w:eastAsia="zh-CN"/>
        </w:rPr>
      </w:pPr>
      <w:ins w:id="905" w:author="Zhou Wei" w:date="2022-03-24T11:54:00Z">
        <w:r w:rsidRPr="0015255F">
          <w:rPr>
            <w:rFonts w:eastAsia="MS Mincho"/>
            <w:lang w:eastAsia="zh-CN"/>
          </w:rPr>
          <w:t>11.3.1</w:t>
        </w:r>
        <w:r w:rsidRPr="0015255F">
          <w:rPr>
            <w:rFonts w:eastAsia="MS Mincho"/>
            <w:lang w:eastAsia="zh-CN"/>
          </w:rPr>
          <w:tab/>
          <w:t>Introduction</w:t>
        </w:r>
        <w:r>
          <w:tab/>
        </w:r>
        <w:r>
          <w:fldChar w:fldCharType="begin"/>
        </w:r>
        <w:r>
          <w:instrText xml:space="preserve"> PAGEREF _Toc99015889 \h </w:instrText>
        </w:r>
      </w:ins>
      <w:r>
        <w:fldChar w:fldCharType="separate"/>
      </w:r>
      <w:ins w:id="906" w:author="Zhou Wei" w:date="2022-03-24T11:54:00Z">
        <w:r>
          <w:t>190</w:t>
        </w:r>
        <w:r>
          <w:fldChar w:fldCharType="end"/>
        </w:r>
      </w:ins>
    </w:p>
    <w:p w14:paraId="20D0C87E" w14:textId="77777777" w:rsidR="00541A25" w:rsidRDefault="00541A25">
      <w:pPr>
        <w:pStyle w:val="31"/>
        <w:rPr>
          <w:ins w:id="907" w:author="Zhou Wei" w:date="2022-03-24T11:54:00Z"/>
          <w:rFonts w:asciiTheme="minorHAnsi" w:hAnsiTheme="minorHAnsi" w:cstheme="minorBidi"/>
          <w:kern w:val="2"/>
          <w:sz w:val="21"/>
          <w:szCs w:val="22"/>
          <w:lang w:val="en-US" w:eastAsia="zh-CN"/>
        </w:rPr>
      </w:pPr>
      <w:ins w:id="908" w:author="Zhou Wei" w:date="2022-03-24T11:54:00Z">
        <w:r w:rsidRPr="0015255F">
          <w:rPr>
            <w:rFonts w:eastAsia="MS Mincho"/>
            <w:lang w:eastAsia="zh-CN"/>
          </w:rPr>
          <w:t>11.3.2</w:t>
        </w:r>
        <w:r w:rsidRPr="0015255F">
          <w:rPr>
            <w:rFonts w:eastAsia="MS Mincho"/>
            <w:lang w:eastAsia="zh-CN"/>
          </w:rPr>
          <w:tab/>
          <w:t>Involved Entities</w:t>
        </w:r>
        <w:r>
          <w:tab/>
        </w:r>
        <w:r>
          <w:fldChar w:fldCharType="begin"/>
        </w:r>
        <w:r>
          <w:instrText xml:space="preserve"> PAGEREF _Toc99015890 \h </w:instrText>
        </w:r>
      </w:ins>
      <w:r>
        <w:fldChar w:fldCharType="separate"/>
      </w:r>
      <w:ins w:id="909" w:author="Zhou Wei" w:date="2022-03-24T11:54:00Z">
        <w:r>
          <w:t>190</w:t>
        </w:r>
        <w:r>
          <w:fldChar w:fldCharType="end"/>
        </w:r>
      </w:ins>
    </w:p>
    <w:p w14:paraId="04A84412" w14:textId="77777777" w:rsidR="00541A25" w:rsidRDefault="00541A25">
      <w:pPr>
        <w:pStyle w:val="31"/>
        <w:rPr>
          <w:ins w:id="910" w:author="Zhou Wei" w:date="2022-03-24T11:54:00Z"/>
          <w:rFonts w:asciiTheme="minorHAnsi" w:hAnsiTheme="minorHAnsi" w:cstheme="minorBidi"/>
          <w:kern w:val="2"/>
          <w:sz w:val="21"/>
          <w:szCs w:val="22"/>
          <w:lang w:val="en-US" w:eastAsia="zh-CN"/>
        </w:rPr>
      </w:pPr>
      <w:ins w:id="911" w:author="Zhou Wei" w:date="2022-03-24T11:54:00Z">
        <w:r w:rsidRPr="0015255F">
          <w:rPr>
            <w:rFonts w:eastAsia="MS Mincho"/>
            <w:lang w:eastAsia="zh-CN"/>
          </w:rPr>
          <w:t>11.3.3</w:t>
        </w:r>
        <w:r w:rsidRPr="0015255F">
          <w:rPr>
            <w:rFonts w:eastAsia="MS Mincho"/>
            <w:lang w:eastAsia="zh-CN"/>
          </w:rPr>
          <w:tab/>
          <w:t>Management Flow in PPM Architecture</w:t>
        </w:r>
        <w:r>
          <w:tab/>
        </w:r>
        <w:r>
          <w:fldChar w:fldCharType="begin"/>
        </w:r>
        <w:r>
          <w:instrText xml:space="preserve"> PAGEREF _Toc99015891 \h </w:instrText>
        </w:r>
      </w:ins>
      <w:r>
        <w:fldChar w:fldCharType="separate"/>
      </w:r>
      <w:ins w:id="912" w:author="Zhou Wei" w:date="2022-03-24T11:54:00Z">
        <w:r>
          <w:t>191</w:t>
        </w:r>
        <w:r>
          <w:fldChar w:fldCharType="end"/>
        </w:r>
      </w:ins>
    </w:p>
    <w:p w14:paraId="46482627" w14:textId="77777777" w:rsidR="00541A25" w:rsidRDefault="00541A25">
      <w:pPr>
        <w:pStyle w:val="41"/>
        <w:rPr>
          <w:ins w:id="913" w:author="Zhou Wei" w:date="2022-03-24T11:54:00Z"/>
          <w:rFonts w:asciiTheme="minorHAnsi" w:hAnsiTheme="minorHAnsi" w:cstheme="minorBidi"/>
          <w:kern w:val="2"/>
          <w:sz w:val="21"/>
          <w:szCs w:val="22"/>
          <w:lang w:val="en-US" w:eastAsia="zh-CN"/>
        </w:rPr>
      </w:pPr>
      <w:ins w:id="914" w:author="Zhou Wei" w:date="2022-03-24T11:54:00Z">
        <w:r w:rsidRPr="0015255F">
          <w:rPr>
            <w:rFonts w:eastAsia="MS Mincho"/>
            <w:lang w:eastAsia="zh-CN"/>
          </w:rPr>
          <w:t>11.3.3.0</w:t>
        </w:r>
        <w:r w:rsidRPr="0015255F">
          <w:rPr>
            <w:rFonts w:eastAsia="MS Mincho"/>
            <w:lang w:eastAsia="zh-CN"/>
          </w:rPr>
          <w:tab/>
          <w:t>Introduction</w:t>
        </w:r>
        <w:r>
          <w:tab/>
        </w:r>
        <w:r>
          <w:fldChar w:fldCharType="begin"/>
        </w:r>
        <w:r>
          <w:instrText xml:space="preserve"> PAGEREF _Toc99015892 \h </w:instrText>
        </w:r>
      </w:ins>
      <w:r>
        <w:fldChar w:fldCharType="separate"/>
      </w:r>
      <w:ins w:id="915" w:author="Zhou Wei" w:date="2022-03-24T11:54:00Z">
        <w:r>
          <w:t>191</w:t>
        </w:r>
        <w:r>
          <w:fldChar w:fldCharType="end"/>
        </w:r>
      </w:ins>
    </w:p>
    <w:p w14:paraId="58EC882C" w14:textId="77777777" w:rsidR="00541A25" w:rsidRDefault="00541A25">
      <w:pPr>
        <w:pStyle w:val="41"/>
        <w:rPr>
          <w:ins w:id="916" w:author="Zhou Wei" w:date="2022-03-24T11:54:00Z"/>
          <w:rFonts w:asciiTheme="minorHAnsi" w:hAnsiTheme="minorHAnsi" w:cstheme="minorBidi"/>
          <w:kern w:val="2"/>
          <w:sz w:val="21"/>
          <w:szCs w:val="22"/>
          <w:lang w:val="en-US" w:eastAsia="zh-CN"/>
        </w:rPr>
      </w:pPr>
      <w:ins w:id="917" w:author="Zhou Wei" w:date="2022-03-24T11:54:00Z">
        <w:r w:rsidRPr="0015255F">
          <w:rPr>
            <w:rFonts w:eastAsia="MS Mincho"/>
            <w:lang w:eastAsia="zh-CN"/>
          </w:rPr>
          <w:t>11.3.3.1</w:t>
        </w:r>
        <w:r w:rsidRPr="0015255F">
          <w:rPr>
            <w:rFonts w:eastAsia="MS Mincho"/>
            <w:lang w:eastAsia="zh-CN"/>
          </w:rPr>
          <w:tab/>
          <w:t>Joining an IN-CSE</w:t>
        </w:r>
        <w:r>
          <w:tab/>
        </w:r>
        <w:r>
          <w:fldChar w:fldCharType="begin"/>
        </w:r>
        <w:r>
          <w:instrText xml:space="preserve"> PAGEREF _Toc99015893 \h </w:instrText>
        </w:r>
      </w:ins>
      <w:r>
        <w:fldChar w:fldCharType="separate"/>
      </w:r>
      <w:ins w:id="918" w:author="Zhou Wei" w:date="2022-03-24T11:54:00Z">
        <w:r>
          <w:t>191</w:t>
        </w:r>
        <w:r>
          <w:fldChar w:fldCharType="end"/>
        </w:r>
      </w:ins>
    </w:p>
    <w:p w14:paraId="0530F04E" w14:textId="77777777" w:rsidR="00541A25" w:rsidRDefault="00541A25">
      <w:pPr>
        <w:pStyle w:val="41"/>
        <w:rPr>
          <w:ins w:id="919" w:author="Zhou Wei" w:date="2022-03-24T11:54:00Z"/>
          <w:rFonts w:asciiTheme="minorHAnsi" w:hAnsiTheme="minorHAnsi" w:cstheme="minorBidi"/>
          <w:kern w:val="2"/>
          <w:sz w:val="21"/>
          <w:szCs w:val="22"/>
          <w:lang w:val="en-US" w:eastAsia="zh-CN"/>
        </w:rPr>
      </w:pPr>
      <w:ins w:id="920" w:author="Zhou Wei" w:date="2022-03-24T11:54:00Z">
        <w:r w:rsidRPr="0015255F">
          <w:rPr>
            <w:rFonts w:eastAsia="MS Mincho"/>
            <w:lang w:eastAsia="zh-CN"/>
          </w:rPr>
          <w:t>11.3.3.2</w:t>
        </w:r>
        <w:r w:rsidRPr="0015255F">
          <w:rPr>
            <w:rFonts w:eastAsia="MS Mincho"/>
            <w:lang w:eastAsia="zh-CN"/>
          </w:rPr>
          <w:tab/>
          <w:t>Subscription to a service by IN-AE</w:t>
        </w:r>
        <w:r>
          <w:tab/>
        </w:r>
        <w:r>
          <w:fldChar w:fldCharType="begin"/>
        </w:r>
        <w:r>
          <w:instrText xml:space="preserve"> PAGEREF _Toc99015894 \h </w:instrText>
        </w:r>
      </w:ins>
      <w:r>
        <w:fldChar w:fldCharType="separate"/>
      </w:r>
      <w:ins w:id="921" w:author="Zhou Wei" w:date="2022-03-24T11:54:00Z">
        <w:r>
          <w:t>192</w:t>
        </w:r>
        <w:r>
          <w:fldChar w:fldCharType="end"/>
        </w:r>
      </w:ins>
    </w:p>
    <w:p w14:paraId="417F9E87" w14:textId="77777777" w:rsidR="00541A25" w:rsidRDefault="00541A25">
      <w:pPr>
        <w:pStyle w:val="41"/>
        <w:rPr>
          <w:ins w:id="922" w:author="Zhou Wei" w:date="2022-03-24T11:54:00Z"/>
          <w:rFonts w:asciiTheme="minorHAnsi" w:hAnsiTheme="minorHAnsi" w:cstheme="minorBidi"/>
          <w:kern w:val="2"/>
          <w:sz w:val="21"/>
          <w:szCs w:val="22"/>
          <w:lang w:val="en-US" w:eastAsia="zh-CN"/>
        </w:rPr>
      </w:pPr>
      <w:ins w:id="923" w:author="Zhou Wei" w:date="2022-03-24T11:54:00Z">
        <w:r w:rsidRPr="0015255F">
          <w:rPr>
            <w:rFonts w:eastAsia="MS Mincho"/>
            <w:lang w:eastAsia="zh-CN"/>
          </w:rPr>
          <w:t>11.3.3.3</w:t>
        </w:r>
        <w:r w:rsidRPr="0015255F">
          <w:rPr>
            <w:rFonts w:eastAsia="MS Mincho"/>
            <w:lang w:eastAsia="zh-CN"/>
          </w:rPr>
          <w:tab/>
          <w:t>Request for personal data to the IN-CSE</w:t>
        </w:r>
        <w:r>
          <w:tab/>
        </w:r>
        <w:r>
          <w:fldChar w:fldCharType="begin"/>
        </w:r>
        <w:r>
          <w:instrText xml:space="preserve"> PAGEREF _Toc99015895 \h </w:instrText>
        </w:r>
      </w:ins>
      <w:r>
        <w:fldChar w:fldCharType="separate"/>
      </w:r>
      <w:ins w:id="924" w:author="Zhou Wei" w:date="2022-03-24T11:54:00Z">
        <w:r>
          <w:t>193</w:t>
        </w:r>
        <w:r>
          <w:fldChar w:fldCharType="end"/>
        </w:r>
      </w:ins>
    </w:p>
    <w:p w14:paraId="57F171BD" w14:textId="77777777" w:rsidR="00541A25" w:rsidRDefault="00541A25">
      <w:pPr>
        <w:pStyle w:val="20"/>
        <w:rPr>
          <w:ins w:id="925" w:author="Zhou Wei" w:date="2022-03-24T11:54:00Z"/>
          <w:rFonts w:asciiTheme="minorHAnsi" w:hAnsiTheme="minorHAnsi" w:cstheme="minorBidi"/>
          <w:kern w:val="2"/>
          <w:sz w:val="21"/>
          <w:szCs w:val="22"/>
          <w:lang w:val="en-US" w:eastAsia="zh-CN"/>
        </w:rPr>
      </w:pPr>
      <w:ins w:id="926" w:author="Zhou Wei" w:date="2022-03-24T11:54:00Z">
        <w:r w:rsidRPr="0015255F">
          <w:rPr>
            <w:rFonts w:eastAsia="MS Mincho"/>
          </w:rPr>
          <w:t>11.4</w:t>
        </w:r>
        <w:r w:rsidRPr="0015255F">
          <w:rPr>
            <w:rFonts w:eastAsia="MS Mincho"/>
          </w:rPr>
          <w:tab/>
          <w:t>Privacy Policy Manager Implementation Models</w:t>
        </w:r>
        <w:r>
          <w:tab/>
        </w:r>
        <w:r>
          <w:fldChar w:fldCharType="begin"/>
        </w:r>
        <w:r>
          <w:instrText xml:space="preserve"> PAGEREF _Toc99015896 \h </w:instrText>
        </w:r>
      </w:ins>
      <w:r>
        <w:fldChar w:fldCharType="separate"/>
      </w:r>
      <w:ins w:id="927" w:author="Zhou Wei" w:date="2022-03-24T11:54:00Z">
        <w:r>
          <w:t>196</w:t>
        </w:r>
        <w:r>
          <w:fldChar w:fldCharType="end"/>
        </w:r>
      </w:ins>
    </w:p>
    <w:p w14:paraId="64A5518D" w14:textId="77777777" w:rsidR="00541A25" w:rsidRDefault="00541A25">
      <w:pPr>
        <w:pStyle w:val="31"/>
        <w:rPr>
          <w:ins w:id="928" w:author="Zhou Wei" w:date="2022-03-24T11:54:00Z"/>
          <w:rFonts w:asciiTheme="minorHAnsi" w:hAnsiTheme="minorHAnsi" w:cstheme="minorBidi"/>
          <w:kern w:val="2"/>
          <w:sz w:val="21"/>
          <w:szCs w:val="22"/>
          <w:lang w:val="en-US" w:eastAsia="zh-CN"/>
        </w:rPr>
      </w:pPr>
      <w:ins w:id="929" w:author="Zhou Wei" w:date="2022-03-24T11:54:00Z">
        <w:r w:rsidRPr="0015255F">
          <w:rPr>
            <w:rFonts w:eastAsia="MS Mincho"/>
          </w:rPr>
          <w:t>11.4.1</w:t>
        </w:r>
        <w:r w:rsidRPr="0015255F">
          <w:rPr>
            <w:rFonts w:eastAsia="MS Mincho"/>
          </w:rPr>
          <w:tab/>
          <w:t>Using Terms and Conditions Mark-up Language</w:t>
        </w:r>
        <w:r>
          <w:tab/>
        </w:r>
        <w:r>
          <w:fldChar w:fldCharType="begin"/>
        </w:r>
        <w:r>
          <w:instrText xml:space="preserve"> PAGEREF _Toc99015897 \h </w:instrText>
        </w:r>
      </w:ins>
      <w:r>
        <w:fldChar w:fldCharType="separate"/>
      </w:r>
      <w:ins w:id="930" w:author="Zhou Wei" w:date="2022-03-24T11:54:00Z">
        <w:r>
          <w:t>196</w:t>
        </w:r>
        <w:r>
          <w:fldChar w:fldCharType="end"/>
        </w:r>
      </w:ins>
    </w:p>
    <w:p w14:paraId="35366BA9" w14:textId="77777777" w:rsidR="00541A25" w:rsidRDefault="00541A25">
      <w:pPr>
        <w:pStyle w:val="41"/>
        <w:rPr>
          <w:ins w:id="931" w:author="Zhou Wei" w:date="2022-03-24T11:54:00Z"/>
          <w:rFonts w:asciiTheme="minorHAnsi" w:hAnsiTheme="minorHAnsi" w:cstheme="minorBidi"/>
          <w:kern w:val="2"/>
          <w:sz w:val="21"/>
          <w:szCs w:val="22"/>
          <w:lang w:val="en-US" w:eastAsia="zh-CN"/>
        </w:rPr>
      </w:pPr>
      <w:ins w:id="932" w:author="Zhou Wei" w:date="2022-03-24T11:54:00Z">
        <w:r w:rsidRPr="0015255F">
          <w:rPr>
            <w:rFonts w:eastAsia="MS Mincho"/>
          </w:rPr>
          <w:t>11.4.1.0</w:t>
        </w:r>
        <w:r w:rsidRPr="0015255F">
          <w:rPr>
            <w:rFonts w:eastAsia="MS Mincho"/>
          </w:rPr>
          <w:tab/>
          <w:t>Introduction</w:t>
        </w:r>
        <w:r>
          <w:tab/>
        </w:r>
        <w:r>
          <w:fldChar w:fldCharType="begin"/>
        </w:r>
        <w:r>
          <w:instrText xml:space="preserve"> PAGEREF _Toc99015898 \h </w:instrText>
        </w:r>
      </w:ins>
      <w:r>
        <w:fldChar w:fldCharType="separate"/>
      </w:r>
      <w:ins w:id="933" w:author="Zhou Wei" w:date="2022-03-24T11:54:00Z">
        <w:r>
          <w:t>196</w:t>
        </w:r>
        <w:r>
          <w:fldChar w:fldCharType="end"/>
        </w:r>
      </w:ins>
    </w:p>
    <w:p w14:paraId="03CCF948" w14:textId="77777777" w:rsidR="00541A25" w:rsidRDefault="00541A25">
      <w:pPr>
        <w:pStyle w:val="41"/>
        <w:rPr>
          <w:ins w:id="934" w:author="Zhou Wei" w:date="2022-03-24T11:54:00Z"/>
          <w:rFonts w:asciiTheme="minorHAnsi" w:hAnsiTheme="minorHAnsi" w:cstheme="minorBidi"/>
          <w:kern w:val="2"/>
          <w:sz w:val="21"/>
          <w:szCs w:val="22"/>
          <w:lang w:val="en-US" w:eastAsia="zh-CN"/>
        </w:rPr>
      </w:pPr>
      <w:ins w:id="935" w:author="Zhou Wei" w:date="2022-03-24T11:54:00Z">
        <w:r w:rsidRPr="0015255F">
          <w:rPr>
            <w:rFonts w:eastAsia="MS Mincho"/>
          </w:rPr>
          <w:t>11.4.1.1</w:t>
        </w:r>
        <w:r w:rsidRPr="0015255F">
          <w:rPr>
            <w:rFonts w:eastAsia="MS Mincho"/>
          </w:rPr>
          <w:tab/>
          <w:t>Registration of Application Service Provider Privacy Policy</w:t>
        </w:r>
        <w:r>
          <w:tab/>
        </w:r>
        <w:r>
          <w:fldChar w:fldCharType="begin"/>
        </w:r>
        <w:r>
          <w:instrText xml:space="preserve"> PAGEREF _Toc99015899 \h </w:instrText>
        </w:r>
      </w:ins>
      <w:r>
        <w:fldChar w:fldCharType="separate"/>
      </w:r>
      <w:ins w:id="936" w:author="Zhou Wei" w:date="2022-03-24T11:54:00Z">
        <w:r>
          <w:t>197</w:t>
        </w:r>
        <w:r>
          <w:fldChar w:fldCharType="end"/>
        </w:r>
      </w:ins>
    </w:p>
    <w:p w14:paraId="6983EC30" w14:textId="77777777" w:rsidR="00541A25" w:rsidRDefault="00541A25">
      <w:pPr>
        <w:pStyle w:val="41"/>
        <w:rPr>
          <w:ins w:id="937" w:author="Zhou Wei" w:date="2022-03-24T11:54:00Z"/>
          <w:rFonts w:asciiTheme="minorHAnsi" w:hAnsiTheme="minorHAnsi" w:cstheme="minorBidi"/>
          <w:kern w:val="2"/>
          <w:sz w:val="21"/>
          <w:szCs w:val="22"/>
          <w:lang w:val="en-US" w:eastAsia="zh-CN"/>
        </w:rPr>
      </w:pPr>
      <w:ins w:id="938" w:author="Zhou Wei" w:date="2022-03-24T11:54:00Z">
        <w:r w:rsidRPr="0015255F">
          <w:rPr>
            <w:rFonts w:eastAsia="MS Mincho"/>
          </w:rPr>
          <w:t>11.4.1.2</w:t>
        </w:r>
        <w:r w:rsidRPr="0015255F">
          <w:rPr>
            <w:rFonts w:eastAsia="MS Mincho"/>
          </w:rPr>
          <w:tab/>
          <w:t>Registration of End User Privacy Preferences</w:t>
        </w:r>
        <w:r>
          <w:tab/>
        </w:r>
        <w:r>
          <w:fldChar w:fldCharType="begin"/>
        </w:r>
        <w:r>
          <w:instrText xml:space="preserve"> PAGEREF _Toc99015900 \h </w:instrText>
        </w:r>
      </w:ins>
      <w:r>
        <w:fldChar w:fldCharType="separate"/>
      </w:r>
      <w:ins w:id="939" w:author="Zhou Wei" w:date="2022-03-24T11:54:00Z">
        <w:r>
          <w:t>198</w:t>
        </w:r>
        <w:r>
          <w:fldChar w:fldCharType="end"/>
        </w:r>
      </w:ins>
    </w:p>
    <w:p w14:paraId="0508CDA6" w14:textId="77777777" w:rsidR="00541A25" w:rsidRDefault="00541A25">
      <w:pPr>
        <w:pStyle w:val="41"/>
        <w:rPr>
          <w:ins w:id="940" w:author="Zhou Wei" w:date="2022-03-24T11:54:00Z"/>
          <w:rFonts w:asciiTheme="minorHAnsi" w:hAnsiTheme="minorHAnsi" w:cstheme="minorBidi"/>
          <w:kern w:val="2"/>
          <w:sz w:val="21"/>
          <w:szCs w:val="22"/>
          <w:lang w:val="en-US" w:eastAsia="zh-CN"/>
        </w:rPr>
      </w:pPr>
      <w:ins w:id="941" w:author="Zhou Wei" w:date="2022-03-24T11:54:00Z">
        <w:r w:rsidRPr="0015255F">
          <w:rPr>
            <w:rFonts w:eastAsia="MS Mincho"/>
          </w:rPr>
          <w:t>11.4.1.3</w:t>
        </w:r>
        <w:r w:rsidRPr="0015255F">
          <w:rPr>
            <w:rFonts w:eastAsia="MS Mincho"/>
          </w:rPr>
          <w:tab/>
          <w:t>Creating a customized Privacy Policy for each end user</w:t>
        </w:r>
        <w:r>
          <w:tab/>
        </w:r>
        <w:r>
          <w:fldChar w:fldCharType="begin"/>
        </w:r>
        <w:r>
          <w:instrText xml:space="preserve"> PAGEREF _Toc99015901 \h </w:instrText>
        </w:r>
      </w:ins>
      <w:r>
        <w:fldChar w:fldCharType="separate"/>
      </w:r>
      <w:ins w:id="942" w:author="Zhou Wei" w:date="2022-03-24T11:54:00Z">
        <w:r>
          <w:t>198</w:t>
        </w:r>
        <w:r>
          <w:fldChar w:fldCharType="end"/>
        </w:r>
      </w:ins>
    </w:p>
    <w:p w14:paraId="3DC61579" w14:textId="77777777" w:rsidR="00541A25" w:rsidRDefault="00541A25">
      <w:pPr>
        <w:pStyle w:val="10"/>
        <w:rPr>
          <w:ins w:id="943" w:author="Zhou Wei" w:date="2022-03-24T11:54:00Z"/>
          <w:rFonts w:asciiTheme="minorHAnsi" w:hAnsiTheme="minorHAnsi" w:cstheme="minorBidi"/>
          <w:kern w:val="2"/>
          <w:sz w:val="21"/>
          <w:szCs w:val="22"/>
          <w:lang w:val="en-US" w:eastAsia="zh-CN"/>
        </w:rPr>
      </w:pPr>
      <w:ins w:id="944" w:author="Zhou Wei" w:date="2022-03-24T11:54:00Z">
        <w:r w:rsidRPr="0015255F">
          <w:rPr>
            <w:rFonts w:eastAsia="Malgun Gothic"/>
          </w:rPr>
          <w:t>12.</w:t>
        </w:r>
        <w:r w:rsidRPr="0015255F">
          <w:rPr>
            <w:rFonts w:eastAsia="Malgun Gothic"/>
          </w:rPr>
          <w:tab/>
          <w:t>Security-Specific oneM2M Data Type Definitions</w:t>
        </w:r>
        <w:r>
          <w:tab/>
        </w:r>
        <w:r>
          <w:fldChar w:fldCharType="begin"/>
        </w:r>
        <w:r>
          <w:instrText xml:space="preserve"> PAGEREF _Toc99015902 \h </w:instrText>
        </w:r>
      </w:ins>
      <w:r>
        <w:fldChar w:fldCharType="separate"/>
      </w:r>
      <w:ins w:id="945" w:author="Zhou Wei" w:date="2022-03-24T11:54:00Z">
        <w:r>
          <w:t>199</w:t>
        </w:r>
        <w:r>
          <w:fldChar w:fldCharType="end"/>
        </w:r>
      </w:ins>
    </w:p>
    <w:p w14:paraId="73329753" w14:textId="77777777" w:rsidR="00541A25" w:rsidRDefault="00541A25">
      <w:pPr>
        <w:pStyle w:val="20"/>
        <w:rPr>
          <w:ins w:id="946" w:author="Zhou Wei" w:date="2022-03-24T11:54:00Z"/>
          <w:rFonts w:asciiTheme="minorHAnsi" w:hAnsiTheme="minorHAnsi" w:cstheme="minorBidi"/>
          <w:kern w:val="2"/>
          <w:sz w:val="21"/>
          <w:szCs w:val="22"/>
          <w:lang w:val="en-US" w:eastAsia="zh-CN"/>
        </w:rPr>
      </w:pPr>
      <w:ins w:id="947" w:author="Zhou Wei" w:date="2022-03-24T11:54:00Z">
        <w:r w:rsidRPr="0015255F">
          <w:rPr>
            <w:rFonts w:eastAsia="Malgun Gothic"/>
          </w:rPr>
          <w:t>12.1</w:t>
        </w:r>
        <w:r w:rsidRPr="0015255F">
          <w:rPr>
            <w:rFonts w:eastAsia="Malgun Gothic"/>
          </w:rPr>
          <w:tab/>
          <w:t>Introduction</w:t>
        </w:r>
        <w:r>
          <w:tab/>
        </w:r>
        <w:r>
          <w:fldChar w:fldCharType="begin"/>
        </w:r>
        <w:r>
          <w:instrText xml:space="preserve"> PAGEREF _Toc99015903 \h </w:instrText>
        </w:r>
      </w:ins>
      <w:r>
        <w:fldChar w:fldCharType="separate"/>
      </w:r>
      <w:ins w:id="948" w:author="Zhou Wei" w:date="2022-03-24T11:54:00Z">
        <w:r>
          <w:t>199</w:t>
        </w:r>
        <w:r>
          <w:fldChar w:fldCharType="end"/>
        </w:r>
      </w:ins>
    </w:p>
    <w:p w14:paraId="76E43938" w14:textId="77777777" w:rsidR="00541A25" w:rsidRDefault="00541A25">
      <w:pPr>
        <w:pStyle w:val="20"/>
        <w:rPr>
          <w:ins w:id="949" w:author="Zhou Wei" w:date="2022-03-24T11:54:00Z"/>
          <w:rFonts w:asciiTheme="minorHAnsi" w:hAnsiTheme="minorHAnsi" w:cstheme="minorBidi"/>
          <w:kern w:val="2"/>
          <w:sz w:val="21"/>
          <w:szCs w:val="22"/>
          <w:lang w:val="en-US" w:eastAsia="zh-CN"/>
        </w:rPr>
      </w:pPr>
      <w:ins w:id="950" w:author="Zhou Wei" w:date="2022-03-24T11:54:00Z">
        <w:r w:rsidRPr="0015255F">
          <w:rPr>
            <w:rFonts w:eastAsia="Malgun Gothic"/>
          </w:rPr>
          <w:t>12.2</w:t>
        </w:r>
        <w:r w:rsidRPr="0015255F">
          <w:rPr>
            <w:rFonts w:eastAsia="Malgun Gothic"/>
          </w:rPr>
          <w:tab/>
          <w:t>Simple Security-Specific oneM2M Data Types</w:t>
        </w:r>
        <w:r>
          <w:tab/>
        </w:r>
        <w:r>
          <w:fldChar w:fldCharType="begin"/>
        </w:r>
        <w:r>
          <w:instrText xml:space="preserve"> PAGEREF _Toc99015904 \h </w:instrText>
        </w:r>
      </w:ins>
      <w:r>
        <w:fldChar w:fldCharType="separate"/>
      </w:r>
      <w:ins w:id="951" w:author="Zhou Wei" w:date="2022-03-24T11:54:00Z">
        <w:r>
          <w:t>199</w:t>
        </w:r>
        <w:r>
          <w:fldChar w:fldCharType="end"/>
        </w:r>
      </w:ins>
    </w:p>
    <w:p w14:paraId="2C74131B" w14:textId="77777777" w:rsidR="00541A25" w:rsidRDefault="00541A25">
      <w:pPr>
        <w:pStyle w:val="20"/>
        <w:rPr>
          <w:ins w:id="952" w:author="Zhou Wei" w:date="2022-03-24T11:54:00Z"/>
          <w:rFonts w:asciiTheme="minorHAnsi" w:hAnsiTheme="minorHAnsi" w:cstheme="minorBidi"/>
          <w:kern w:val="2"/>
          <w:sz w:val="21"/>
          <w:szCs w:val="22"/>
          <w:lang w:val="en-US" w:eastAsia="zh-CN"/>
        </w:rPr>
      </w:pPr>
      <w:ins w:id="953" w:author="Zhou Wei" w:date="2022-03-24T11:54:00Z">
        <w:r w:rsidRPr="0015255F">
          <w:rPr>
            <w:rFonts w:eastAsia="Malgun Gothic"/>
          </w:rPr>
          <w:t>12.3</w:t>
        </w:r>
        <w:r w:rsidRPr="0015255F">
          <w:rPr>
            <w:rFonts w:eastAsia="Malgun Gothic"/>
          </w:rPr>
          <w:tab/>
          <w:t>Enumerated Security-Specific oneM2M Data Types</w:t>
        </w:r>
        <w:r>
          <w:tab/>
        </w:r>
        <w:r>
          <w:fldChar w:fldCharType="begin"/>
        </w:r>
        <w:r>
          <w:instrText xml:space="preserve"> PAGEREF _Toc99015905 \h </w:instrText>
        </w:r>
      </w:ins>
      <w:r>
        <w:fldChar w:fldCharType="separate"/>
      </w:r>
      <w:ins w:id="954" w:author="Zhou Wei" w:date="2022-03-24T11:54:00Z">
        <w:r>
          <w:t>199</w:t>
        </w:r>
        <w:r>
          <w:fldChar w:fldCharType="end"/>
        </w:r>
      </w:ins>
    </w:p>
    <w:p w14:paraId="7C0DACBA" w14:textId="77777777" w:rsidR="00541A25" w:rsidRDefault="00541A25">
      <w:pPr>
        <w:pStyle w:val="31"/>
        <w:rPr>
          <w:ins w:id="955" w:author="Zhou Wei" w:date="2022-03-24T11:54:00Z"/>
          <w:rFonts w:asciiTheme="minorHAnsi" w:hAnsiTheme="minorHAnsi" w:cstheme="minorBidi"/>
          <w:kern w:val="2"/>
          <w:sz w:val="21"/>
          <w:szCs w:val="22"/>
          <w:lang w:val="en-US" w:eastAsia="zh-CN"/>
        </w:rPr>
      </w:pPr>
      <w:ins w:id="956" w:author="Zhou Wei" w:date="2022-03-24T11:54:00Z">
        <w:r w:rsidRPr="0015255F">
          <w:rPr>
            <w:rFonts w:eastAsia="Malgun Gothic"/>
          </w:rPr>
          <w:t>12.3.1</w:t>
        </w:r>
        <w:r w:rsidRPr="0015255F">
          <w:rPr>
            <w:rFonts w:eastAsia="Malgun Gothic"/>
          </w:rPr>
          <w:tab/>
          <w:t>Introduction</w:t>
        </w:r>
        <w:r>
          <w:tab/>
        </w:r>
        <w:r>
          <w:fldChar w:fldCharType="begin"/>
        </w:r>
        <w:r>
          <w:instrText xml:space="preserve"> PAGEREF _Toc99015906 \h </w:instrText>
        </w:r>
      </w:ins>
      <w:r>
        <w:fldChar w:fldCharType="separate"/>
      </w:r>
      <w:ins w:id="957" w:author="Zhou Wei" w:date="2022-03-24T11:54:00Z">
        <w:r>
          <w:t>199</w:t>
        </w:r>
        <w:r>
          <w:fldChar w:fldCharType="end"/>
        </w:r>
      </w:ins>
    </w:p>
    <w:p w14:paraId="33A84512" w14:textId="77777777" w:rsidR="00541A25" w:rsidRDefault="00541A25">
      <w:pPr>
        <w:pStyle w:val="31"/>
        <w:rPr>
          <w:ins w:id="958" w:author="Zhou Wei" w:date="2022-03-24T11:54:00Z"/>
          <w:rFonts w:asciiTheme="minorHAnsi" w:hAnsiTheme="minorHAnsi" w:cstheme="minorBidi"/>
          <w:kern w:val="2"/>
          <w:sz w:val="21"/>
          <w:szCs w:val="22"/>
          <w:lang w:val="en-US" w:eastAsia="zh-CN"/>
        </w:rPr>
      </w:pPr>
      <w:ins w:id="959" w:author="Zhou Wei" w:date="2022-03-24T11:54:00Z">
        <w:r w:rsidRPr="0015255F">
          <w:rPr>
            <w:rFonts w:eastAsia="Malgun Gothic"/>
          </w:rPr>
          <w:t>12.3.2</w:t>
        </w:r>
        <w:r w:rsidRPr="0015255F">
          <w:rPr>
            <w:rFonts w:eastAsia="Malgun Gothic"/>
          </w:rPr>
          <w:tab/>
          <w:t>Enumeration type definitions</w:t>
        </w:r>
        <w:r>
          <w:tab/>
        </w:r>
        <w:r>
          <w:fldChar w:fldCharType="begin"/>
        </w:r>
        <w:r>
          <w:instrText xml:space="preserve"> PAGEREF _Toc99015907 \h </w:instrText>
        </w:r>
      </w:ins>
      <w:r>
        <w:fldChar w:fldCharType="separate"/>
      </w:r>
      <w:ins w:id="960" w:author="Zhou Wei" w:date="2022-03-24T11:54:00Z">
        <w:r>
          <w:t>199</w:t>
        </w:r>
        <w:r>
          <w:fldChar w:fldCharType="end"/>
        </w:r>
      </w:ins>
    </w:p>
    <w:p w14:paraId="596E93C9" w14:textId="77777777" w:rsidR="00541A25" w:rsidRDefault="00541A25">
      <w:pPr>
        <w:pStyle w:val="41"/>
        <w:rPr>
          <w:ins w:id="961" w:author="Zhou Wei" w:date="2022-03-24T11:54:00Z"/>
          <w:rFonts w:asciiTheme="minorHAnsi" w:hAnsiTheme="minorHAnsi" w:cstheme="minorBidi"/>
          <w:kern w:val="2"/>
          <w:sz w:val="21"/>
          <w:szCs w:val="22"/>
          <w:lang w:val="en-US" w:eastAsia="zh-CN"/>
        </w:rPr>
      </w:pPr>
      <w:ins w:id="962" w:author="Zhou Wei" w:date="2022-03-24T11:54:00Z">
        <w:r w:rsidRPr="0015255F">
          <w:rPr>
            <w:rFonts w:eastAsia="Malgun Gothic"/>
          </w:rPr>
          <w:t>12.3.2.1</w:t>
        </w:r>
        <w:r w:rsidRPr="0015255F">
          <w:rPr>
            <w:rFonts w:eastAsia="Malgun Gothic"/>
          </w:rPr>
          <w:tab/>
          <w:t>sec:credIDTypeID</w:t>
        </w:r>
        <w:r>
          <w:tab/>
        </w:r>
        <w:r>
          <w:fldChar w:fldCharType="begin"/>
        </w:r>
        <w:r>
          <w:instrText xml:space="preserve"> PAGEREF _Toc99015908 \h </w:instrText>
        </w:r>
      </w:ins>
      <w:r>
        <w:fldChar w:fldCharType="separate"/>
      </w:r>
      <w:ins w:id="963" w:author="Zhou Wei" w:date="2022-03-24T11:54:00Z">
        <w:r>
          <w:t>199</w:t>
        </w:r>
        <w:r>
          <w:fldChar w:fldCharType="end"/>
        </w:r>
      </w:ins>
    </w:p>
    <w:p w14:paraId="02287478" w14:textId="77777777" w:rsidR="00541A25" w:rsidRDefault="00541A25">
      <w:pPr>
        <w:pStyle w:val="41"/>
        <w:rPr>
          <w:ins w:id="964" w:author="Zhou Wei" w:date="2022-03-24T11:54:00Z"/>
          <w:rFonts w:asciiTheme="minorHAnsi" w:hAnsiTheme="minorHAnsi" w:cstheme="minorBidi"/>
          <w:kern w:val="2"/>
          <w:sz w:val="21"/>
          <w:szCs w:val="22"/>
          <w:lang w:val="en-US" w:eastAsia="zh-CN"/>
        </w:rPr>
      </w:pPr>
      <w:ins w:id="965" w:author="Zhou Wei" w:date="2022-03-24T11:54:00Z">
        <w:r w:rsidRPr="0015255F">
          <w:rPr>
            <w:rFonts w:eastAsia="Malgun Gothic"/>
          </w:rPr>
          <w:t>12.3.2.2</w:t>
        </w:r>
        <w:r w:rsidRPr="0015255F">
          <w:rPr>
            <w:rFonts w:eastAsia="Malgun Gothic"/>
          </w:rPr>
          <w:tab/>
          <w:t>sec:devMgmtID</w:t>
        </w:r>
        <w:r>
          <w:tab/>
        </w:r>
        <w:r>
          <w:fldChar w:fldCharType="begin"/>
        </w:r>
        <w:r>
          <w:instrText xml:space="preserve"> PAGEREF _Toc99015909 \h </w:instrText>
        </w:r>
      </w:ins>
      <w:r>
        <w:fldChar w:fldCharType="separate"/>
      </w:r>
      <w:ins w:id="966" w:author="Zhou Wei" w:date="2022-03-24T11:54:00Z">
        <w:r>
          <w:t>200</w:t>
        </w:r>
        <w:r>
          <w:fldChar w:fldCharType="end"/>
        </w:r>
      </w:ins>
    </w:p>
    <w:p w14:paraId="6508C907" w14:textId="77777777" w:rsidR="00541A25" w:rsidRDefault="00541A25">
      <w:pPr>
        <w:pStyle w:val="41"/>
        <w:rPr>
          <w:ins w:id="967" w:author="Zhou Wei" w:date="2022-03-24T11:54:00Z"/>
          <w:rFonts w:asciiTheme="minorHAnsi" w:hAnsiTheme="minorHAnsi" w:cstheme="minorBidi"/>
          <w:kern w:val="2"/>
          <w:sz w:val="21"/>
          <w:szCs w:val="22"/>
          <w:lang w:val="en-US" w:eastAsia="zh-CN"/>
        </w:rPr>
      </w:pPr>
      <w:ins w:id="968" w:author="Zhou Wei" w:date="2022-03-24T11:54:00Z">
        <w:r>
          <w:t>12.3.2.3</w:t>
        </w:r>
        <w:r>
          <w:tab/>
          <w:t>sec:cmdClassID</w:t>
        </w:r>
        <w:r>
          <w:tab/>
        </w:r>
        <w:r>
          <w:fldChar w:fldCharType="begin"/>
        </w:r>
        <w:r>
          <w:instrText xml:space="preserve"> PAGEREF _Toc99015910 \h </w:instrText>
        </w:r>
      </w:ins>
      <w:r>
        <w:fldChar w:fldCharType="separate"/>
      </w:r>
      <w:ins w:id="969" w:author="Zhou Wei" w:date="2022-03-24T11:54:00Z">
        <w:r>
          <w:t>201</w:t>
        </w:r>
        <w:r>
          <w:fldChar w:fldCharType="end"/>
        </w:r>
      </w:ins>
    </w:p>
    <w:p w14:paraId="1D14FC8C" w14:textId="77777777" w:rsidR="00541A25" w:rsidRDefault="00541A25">
      <w:pPr>
        <w:pStyle w:val="41"/>
        <w:rPr>
          <w:ins w:id="970" w:author="Zhou Wei" w:date="2022-03-24T11:54:00Z"/>
          <w:rFonts w:asciiTheme="minorHAnsi" w:hAnsiTheme="minorHAnsi" w:cstheme="minorBidi"/>
          <w:kern w:val="2"/>
          <w:sz w:val="21"/>
          <w:szCs w:val="22"/>
          <w:lang w:val="en-US" w:eastAsia="zh-CN"/>
        </w:rPr>
      </w:pPr>
      <w:ins w:id="971" w:author="Zhou Wei" w:date="2022-03-24T11:54:00Z">
        <w:r>
          <w:t>12.3.2.4</w:t>
        </w:r>
        <w:r>
          <w:tab/>
          <w:t>sec:cmdStatusCode</w:t>
        </w:r>
        <w:r>
          <w:tab/>
        </w:r>
        <w:r>
          <w:fldChar w:fldCharType="begin"/>
        </w:r>
        <w:r>
          <w:instrText xml:space="preserve"> PAGEREF _Toc99015911 \h </w:instrText>
        </w:r>
      </w:ins>
      <w:r>
        <w:fldChar w:fldCharType="separate"/>
      </w:r>
      <w:ins w:id="972" w:author="Zhou Wei" w:date="2022-03-24T11:54:00Z">
        <w:r>
          <w:t>201</w:t>
        </w:r>
        <w:r>
          <w:fldChar w:fldCharType="end"/>
        </w:r>
      </w:ins>
    </w:p>
    <w:p w14:paraId="492939A9" w14:textId="77777777" w:rsidR="00541A25" w:rsidRDefault="00541A25">
      <w:pPr>
        <w:pStyle w:val="41"/>
        <w:rPr>
          <w:ins w:id="973" w:author="Zhou Wei" w:date="2022-03-24T11:54:00Z"/>
          <w:rFonts w:asciiTheme="minorHAnsi" w:hAnsiTheme="minorHAnsi" w:cstheme="minorBidi"/>
          <w:kern w:val="2"/>
          <w:sz w:val="21"/>
          <w:szCs w:val="22"/>
          <w:lang w:val="en-US" w:eastAsia="zh-CN"/>
        </w:rPr>
      </w:pPr>
      <w:ins w:id="974" w:author="Zhou Wei" w:date="2022-03-24T11:54:00Z">
        <w:r>
          <w:t>12.3.2.5</w:t>
        </w:r>
        <w:r>
          <w:tab/>
          <w:t>sec:certProvProtocolID</w:t>
        </w:r>
        <w:r>
          <w:tab/>
        </w:r>
        <w:r>
          <w:fldChar w:fldCharType="begin"/>
        </w:r>
        <w:r>
          <w:instrText xml:space="preserve"> PAGEREF _Toc99015912 \h </w:instrText>
        </w:r>
      </w:ins>
      <w:r>
        <w:fldChar w:fldCharType="separate"/>
      </w:r>
      <w:ins w:id="975" w:author="Zhou Wei" w:date="2022-03-24T11:54:00Z">
        <w:r>
          <w:t>201</w:t>
        </w:r>
        <w:r>
          <w:fldChar w:fldCharType="end"/>
        </w:r>
      </w:ins>
    </w:p>
    <w:p w14:paraId="4D95E814" w14:textId="77777777" w:rsidR="00541A25" w:rsidRDefault="00541A25">
      <w:pPr>
        <w:pStyle w:val="41"/>
        <w:rPr>
          <w:ins w:id="976" w:author="Zhou Wei" w:date="2022-03-24T11:54:00Z"/>
          <w:rFonts w:asciiTheme="minorHAnsi" w:hAnsiTheme="minorHAnsi" w:cstheme="minorBidi"/>
          <w:kern w:val="2"/>
          <w:sz w:val="21"/>
          <w:szCs w:val="22"/>
          <w:lang w:val="en-US" w:eastAsia="zh-CN"/>
        </w:rPr>
      </w:pPr>
      <w:ins w:id="977" w:author="Zhou Wei" w:date="2022-03-24T11:54:00Z">
        <w:r>
          <w:t>12.3.2.6</w:t>
        </w:r>
        <w:r>
          <w:tab/>
          <w:t>sec:certSubjectType</w:t>
        </w:r>
        <w:r>
          <w:tab/>
        </w:r>
        <w:r>
          <w:fldChar w:fldCharType="begin"/>
        </w:r>
        <w:r>
          <w:instrText xml:space="preserve"> PAGEREF _Toc99015913 \h </w:instrText>
        </w:r>
      </w:ins>
      <w:r>
        <w:fldChar w:fldCharType="separate"/>
      </w:r>
      <w:ins w:id="978" w:author="Zhou Wei" w:date="2022-03-24T11:54:00Z">
        <w:r>
          <w:t>202</w:t>
        </w:r>
        <w:r>
          <w:fldChar w:fldCharType="end"/>
        </w:r>
      </w:ins>
    </w:p>
    <w:p w14:paraId="0AF51F63" w14:textId="77777777" w:rsidR="00541A25" w:rsidRDefault="00541A25">
      <w:pPr>
        <w:pStyle w:val="41"/>
        <w:rPr>
          <w:ins w:id="979" w:author="Zhou Wei" w:date="2022-03-24T11:54:00Z"/>
          <w:rFonts w:asciiTheme="minorHAnsi" w:hAnsiTheme="minorHAnsi" w:cstheme="minorBidi"/>
          <w:kern w:val="2"/>
          <w:sz w:val="21"/>
          <w:szCs w:val="22"/>
          <w:lang w:val="en-US" w:eastAsia="zh-CN"/>
        </w:rPr>
      </w:pPr>
      <w:ins w:id="980" w:author="Zhou Wei" w:date="2022-03-24T11:54:00Z">
        <w:r>
          <w:t>12.3.2.7</w:t>
        </w:r>
        <w:r>
          <w:tab/>
          <w:t>sec:objectTypeID</w:t>
        </w:r>
        <w:r>
          <w:tab/>
        </w:r>
        <w:r>
          <w:fldChar w:fldCharType="begin"/>
        </w:r>
        <w:r>
          <w:instrText xml:space="preserve"> PAGEREF _Toc99015914 \h </w:instrText>
        </w:r>
      </w:ins>
      <w:r>
        <w:fldChar w:fldCharType="separate"/>
      </w:r>
      <w:ins w:id="981" w:author="Zhou Wei" w:date="2022-03-24T11:54:00Z">
        <w:r>
          <w:t>202</w:t>
        </w:r>
        <w:r>
          <w:fldChar w:fldCharType="end"/>
        </w:r>
      </w:ins>
    </w:p>
    <w:p w14:paraId="78C1BD74" w14:textId="77777777" w:rsidR="00541A25" w:rsidRDefault="00541A25">
      <w:pPr>
        <w:pStyle w:val="20"/>
        <w:rPr>
          <w:ins w:id="982" w:author="Zhou Wei" w:date="2022-03-24T11:54:00Z"/>
          <w:rFonts w:asciiTheme="minorHAnsi" w:hAnsiTheme="minorHAnsi" w:cstheme="minorBidi"/>
          <w:kern w:val="2"/>
          <w:sz w:val="21"/>
          <w:szCs w:val="22"/>
          <w:lang w:val="en-US" w:eastAsia="zh-CN"/>
        </w:rPr>
      </w:pPr>
      <w:ins w:id="983" w:author="Zhou Wei" w:date="2022-03-24T11:54:00Z">
        <w:r w:rsidRPr="0015255F">
          <w:rPr>
            <w:rFonts w:eastAsia="Malgun Gothic"/>
          </w:rPr>
          <w:t>12.4</w:t>
        </w:r>
        <w:r w:rsidRPr="0015255F">
          <w:rPr>
            <w:rFonts w:eastAsia="Malgun Gothic"/>
          </w:rPr>
          <w:tab/>
          <w:t>Complex Security-Specific oneM2M Data Types</w:t>
        </w:r>
        <w:r>
          <w:tab/>
        </w:r>
        <w:r>
          <w:fldChar w:fldCharType="begin"/>
        </w:r>
        <w:r>
          <w:instrText xml:space="preserve"> PAGEREF _Toc99015915 \h </w:instrText>
        </w:r>
      </w:ins>
      <w:r>
        <w:fldChar w:fldCharType="separate"/>
      </w:r>
      <w:ins w:id="984" w:author="Zhou Wei" w:date="2022-03-24T11:54:00Z">
        <w:r>
          <w:t>202</w:t>
        </w:r>
        <w:r>
          <w:fldChar w:fldCharType="end"/>
        </w:r>
      </w:ins>
    </w:p>
    <w:p w14:paraId="3B8DF697" w14:textId="77777777" w:rsidR="00541A25" w:rsidRDefault="00541A25">
      <w:pPr>
        <w:pStyle w:val="31"/>
        <w:rPr>
          <w:ins w:id="985" w:author="Zhou Wei" w:date="2022-03-24T11:54:00Z"/>
          <w:rFonts w:asciiTheme="minorHAnsi" w:hAnsiTheme="minorHAnsi" w:cstheme="minorBidi"/>
          <w:kern w:val="2"/>
          <w:sz w:val="21"/>
          <w:szCs w:val="22"/>
          <w:lang w:val="en-US" w:eastAsia="zh-CN"/>
        </w:rPr>
      </w:pPr>
      <w:ins w:id="986" w:author="Zhou Wei" w:date="2022-03-24T11:54:00Z">
        <w:r w:rsidRPr="0015255F">
          <w:rPr>
            <w:rFonts w:eastAsia="Malgun Gothic"/>
          </w:rPr>
          <w:t>12.4.1</w:t>
        </w:r>
        <w:r w:rsidRPr="0015255F">
          <w:rPr>
            <w:rFonts w:eastAsia="Malgun Gothic"/>
          </w:rPr>
          <w:tab/>
          <w:t>MAF and MEF client configuration data</w:t>
        </w:r>
        <w:r>
          <w:tab/>
        </w:r>
        <w:r>
          <w:fldChar w:fldCharType="begin"/>
        </w:r>
        <w:r>
          <w:instrText xml:space="preserve"> PAGEREF _Toc99015916 \h </w:instrText>
        </w:r>
      </w:ins>
      <w:r>
        <w:fldChar w:fldCharType="separate"/>
      </w:r>
      <w:ins w:id="987" w:author="Zhou Wei" w:date="2022-03-24T11:54:00Z">
        <w:r>
          <w:t>202</w:t>
        </w:r>
        <w:r>
          <w:fldChar w:fldCharType="end"/>
        </w:r>
      </w:ins>
    </w:p>
    <w:p w14:paraId="5039C477" w14:textId="77777777" w:rsidR="00541A25" w:rsidRDefault="00541A25">
      <w:pPr>
        <w:pStyle w:val="31"/>
        <w:rPr>
          <w:ins w:id="988" w:author="Zhou Wei" w:date="2022-03-24T11:54:00Z"/>
          <w:rFonts w:asciiTheme="minorHAnsi" w:hAnsiTheme="minorHAnsi" w:cstheme="minorBidi"/>
          <w:kern w:val="2"/>
          <w:sz w:val="21"/>
          <w:szCs w:val="22"/>
          <w:lang w:val="en-US" w:eastAsia="zh-CN"/>
        </w:rPr>
      </w:pPr>
      <w:ins w:id="989" w:author="Zhou Wei" w:date="2022-03-24T11:54:00Z">
        <w:r w:rsidRPr="0015255F">
          <w:rPr>
            <w:rFonts w:eastAsia="Malgun Gothic"/>
          </w:rPr>
          <w:t>12.4.2</w:t>
        </w:r>
        <w:r w:rsidRPr="0015255F">
          <w:rPr>
            <w:rFonts w:eastAsia="Malgun Gothic"/>
          </w:rPr>
          <w:tab/>
          <w:t>sec:clientRegCfg</w:t>
        </w:r>
        <w:r>
          <w:tab/>
        </w:r>
        <w:r>
          <w:fldChar w:fldCharType="begin"/>
        </w:r>
        <w:r>
          <w:instrText xml:space="preserve"> PAGEREF _Toc99015917 \h </w:instrText>
        </w:r>
      </w:ins>
      <w:r>
        <w:fldChar w:fldCharType="separate"/>
      </w:r>
      <w:ins w:id="990" w:author="Zhou Wei" w:date="2022-03-24T11:54:00Z">
        <w:r>
          <w:t>203</w:t>
        </w:r>
        <w:r>
          <w:fldChar w:fldCharType="end"/>
        </w:r>
      </w:ins>
    </w:p>
    <w:p w14:paraId="5332D941" w14:textId="77777777" w:rsidR="00541A25" w:rsidRDefault="00541A25">
      <w:pPr>
        <w:pStyle w:val="31"/>
        <w:rPr>
          <w:ins w:id="991" w:author="Zhou Wei" w:date="2022-03-24T11:54:00Z"/>
          <w:rFonts w:asciiTheme="minorHAnsi" w:hAnsiTheme="minorHAnsi" w:cstheme="minorBidi"/>
          <w:kern w:val="2"/>
          <w:sz w:val="21"/>
          <w:szCs w:val="22"/>
          <w:lang w:val="en-US" w:eastAsia="zh-CN"/>
        </w:rPr>
      </w:pPr>
      <w:ins w:id="992" w:author="Zhou Wei" w:date="2022-03-24T11:54:00Z">
        <w:r w:rsidRPr="0015255F">
          <w:rPr>
            <w:rFonts w:eastAsia="Malgun Gothic"/>
          </w:rPr>
          <w:t>12.4.3</w:t>
        </w:r>
        <w:r w:rsidRPr="0015255F">
          <w:rPr>
            <w:rFonts w:eastAsia="Malgun Gothic"/>
          </w:rPr>
          <w:tab/>
          <w:t>sec:keyRegCfg</w:t>
        </w:r>
        <w:r>
          <w:tab/>
        </w:r>
        <w:r>
          <w:fldChar w:fldCharType="begin"/>
        </w:r>
        <w:r>
          <w:instrText xml:space="preserve"> PAGEREF _Toc99015918 \h </w:instrText>
        </w:r>
      </w:ins>
      <w:r>
        <w:fldChar w:fldCharType="separate"/>
      </w:r>
      <w:ins w:id="993" w:author="Zhou Wei" w:date="2022-03-24T11:54:00Z">
        <w:r>
          <w:t>203</w:t>
        </w:r>
        <w:r>
          <w:fldChar w:fldCharType="end"/>
        </w:r>
      </w:ins>
    </w:p>
    <w:p w14:paraId="60C56C27" w14:textId="77777777" w:rsidR="00541A25" w:rsidRDefault="00541A25">
      <w:pPr>
        <w:pStyle w:val="31"/>
        <w:rPr>
          <w:ins w:id="994" w:author="Zhou Wei" w:date="2022-03-24T11:54:00Z"/>
          <w:rFonts w:asciiTheme="minorHAnsi" w:hAnsiTheme="minorHAnsi" w:cstheme="minorBidi"/>
          <w:kern w:val="2"/>
          <w:sz w:val="21"/>
          <w:szCs w:val="22"/>
          <w:lang w:val="en-US" w:eastAsia="zh-CN"/>
        </w:rPr>
      </w:pPr>
      <w:ins w:id="995" w:author="Zhou Wei" w:date="2022-03-24T11:54:00Z">
        <w:r>
          <w:t>12.4.4</w:t>
        </w:r>
        <w:r>
          <w:tab/>
          <w:t>sec:cmdDescription</w:t>
        </w:r>
        <w:r>
          <w:tab/>
        </w:r>
        <w:r>
          <w:fldChar w:fldCharType="begin"/>
        </w:r>
        <w:r>
          <w:instrText xml:space="preserve"> PAGEREF _Toc99015919 \h </w:instrText>
        </w:r>
      </w:ins>
      <w:r>
        <w:fldChar w:fldCharType="separate"/>
      </w:r>
      <w:ins w:id="996" w:author="Zhou Wei" w:date="2022-03-24T11:54:00Z">
        <w:r>
          <w:t>203</w:t>
        </w:r>
        <w:r>
          <w:fldChar w:fldCharType="end"/>
        </w:r>
      </w:ins>
    </w:p>
    <w:p w14:paraId="10D2F055" w14:textId="77777777" w:rsidR="00541A25" w:rsidRDefault="00541A25">
      <w:pPr>
        <w:pStyle w:val="31"/>
        <w:rPr>
          <w:ins w:id="997" w:author="Zhou Wei" w:date="2022-03-24T11:54:00Z"/>
          <w:rFonts w:asciiTheme="minorHAnsi" w:hAnsiTheme="minorHAnsi" w:cstheme="minorBidi"/>
          <w:kern w:val="2"/>
          <w:sz w:val="21"/>
          <w:szCs w:val="22"/>
          <w:lang w:val="en-US" w:eastAsia="zh-CN"/>
        </w:rPr>
      </w:pPr>
      <w:ins w:id="998" w:author="Zhou Wei" w:date="2022-03-24T11:54:00Z">
        <w:r>
          <w:t>12.4.5</w:t>
        </w:r>
        <w:r>
          <w:tab/>
          <w:t>sec:cmdArgs</w:t>
        </w:r>
        <w:r>
          <w:tab/>
        </w:r>
        <w:r>
          <w:fldChar w:fldCharType="begin"/>
        </w:r>
        <w:r>
          <w:instrText xml:space="preserve"> PAGEREF _Toc99015920 \h </w:instrText>
        </w:r>
      </w:ins>
      <w:r>
        <w:fldChar w:fldCharType="separate"/>
      </w:r>
      <w:ins w:id="999" w:author="Zhou Wei" w:date="2022-03-24T11:54:00Z">
        <w:r>
          <w:t>203</w:t>
        </w:r>
        <w:r>
          <w:fldChar w:fldCharType="end"/>
        </w:r>
      </w:ins>
    </w:p>
    <w:p w14:paraId="075AB065" w14:textId="77777777" w:rsidR="00541A25" w:rsidRDefault="00541A25">
      <w:pPr>
        <w:pStyle w:val="31"/>
        <w:rPr>
          <w:ins w:id="1000" w:author="Zhou Wei" w:date="2022-03-24T11:54:00Z"/>
          <w:rFonts w:asciiTheme="minorHAnsi" w:hAnsiTheme="minorHAnsi" w:cstheme="minorBidi"/>
          <w:kern w:val="2"/>
          <w:sz w:val="21"/>
          <w:szCs w:val="22"/>
          <w:lang w:val="en-US" w:eastAsia="zh-CN"/>
        </w:rPr>
      </w:pPr>
      <w:ins w:id="1001" w:author="Zhou Wei" w:date="2022-03-24T11:54:00Z">
        <w:r>
          <w:t>12.4.6</w:t>
        </w:r>
        <w:r>
          <w:tab/>
          <w:t>sec:noMoreCmdArgs</w:t>
        </w:r>
        <w:r>
          <w:tab/>
        </w:r>
        <w:r>
          <w:fldChar w:fldCharType="begin"/>
        </w:r>
        <w:r>
          <w:instrText xml:space="preserve"> PAGEREF _Toc99015921 \h </w:instrText>
        </w:r>
      </w:ins>
      <w:r>
        <w:fldChar w:fldCharType="separate"/>
      </w:r>
      <w:ins w:id="1002" w:author="Zhou Wei" w:date="2022-03-24T11:54:00Z">
        <w:r>
          <w:t>204</w:t>
        </w:r>
        <w:r>
          <w:fldChar w:fldCharType="end"/>
        </w:r>
      </w:ins>
    </w:p>
    <w:p w14:paraId="3D2DB90E" w14:textId="77777777" w:rsidR="00541A25" w:rsidRDefault="00541A25">
      <w:pPr>
        <w:pStyle w:val="31"/>
        <w:rPr>
          <w:ins w:id="1003" w:author="Zhou Wei" w:date="2022-03-24T11:54:00Z"/>
          <w:rFonts w:asciiTheme="minorHAnsi" w:hAnsiTheme="minorHAnsi" w:cstheme="minorBidi"/>
          <w:kern w:val="2"/>
          <w:sz w:val="21"/>
          <w:szCs w:val="22"/>
          <w:lang w:val="en-US" w:eastAsia="zh-CN"/>
        </w:rPr>
      </w:pPr>
      <w:ins w:id="1004" w:author="Zhou Wei" w:date="2022-03-24T11:54:00Z">
        <w:r>
          <w:t>12.4.7</w:t>
        </w:r>
        <w:r>
          <w:tab/>
          <w:t>sec:certProvCmdArgs</w:t>
        </w:r>
        <w:r>
          <w:tab/>
        </w:r>
        <w:r>
          <w:fldChar w:fldCharType="begin"/>
        </w:r>
        <w:r>
          <w:instrText xml:space="preserve"> PAGEREF _Toc99015922 \h </w:instrText>
        </w:r>
      </w:ins>
      <w:r>
        <w:fldChar w:fldCharType="separate"/>
      </w:r>
      <w:ins w:id="1005" w:author="Zhou Wei" w:date="2022-03-24T11:54:00Z">
        <w:r>
          <w:t>204</w:t>
        </w:r>
        <w:r>
          <w:fldChar w:fldCharType="end"/>
        </w:r>
      </w:ins>
    </w:p>
    <w:p w14:paraId="1E2127ED" w14:textId="77777777" w:rsidR="00541A25" w:rsidRDefault="00541A25">
      <w:pPr>
        <w:pStyle w:val="31"/>
        <w:rPr>
          <w:ins w:id="1006" w:author="Zhou Wei" w:date="2022-03-24T11:54:00Z"/>
          <w:rFonts w:asciiTheme="minorHAnsi" w:hAnsiTheme="minorHAnsi" w:cstheme="minorBidi"/>
          <w:kern w:val="2"/>
          <w:sz w:val="21"/>
          <w:szCs w:val="22"/>
          <w:lang w:val="en-US" w:eastAsia="zh-CN"/>
        </w:rPr>
      </w:pPr>
      <w:ins w:id="1007" w:author="Zhou Wei" w:date="2022-03-24T11:54:00Z">
        <w:r>
          <w:t>12.4.8</w:t>
        </w:r>
        <w:r>
          <w:tab/>
          <w:t>sec:devCfgCmdArgs</w:t>
        </w:r>
        <w:r>
          <w:tab/>
        </w:r>
        <w:r>
          <w:fldChar w:fldCharType="begin"/>
        </w:r>
        <w:r>
          <w:instrText xml:space="preserve"> PAGEREF _Toc99015923 \h </w:instrText>
        </w:r>
      </w:ins>
      <w:r>
        <w:fldChar w:fldCharType="separate"/>
      </w:r>
      <w:ins w:id="1008" w:author="Zhou Wei" w:date="2022-03-24T11:54:00Z">
        <w:r>
          <w:t>204</w:t>
        </w:r>
        <w:r>
          <w:fldChar w:fldCharType="end"/>
        </w:r>
      </w:ins>
    </w:p>
    <w:p w14:paraId="790580C4" w14:textId="77777777" w:rsidR="00541A25" w:rsidRDefault="00541A25">
      <w:pPr>
        <w:pStyle w:val="31"/>
        <w:rPr>
          <w:ins w:id="1009" w:author="Zhou Wei" w:date="2022-03-24T11:54:00Z"/>
          <w:rFonts w:asciiTheme="minorHAnsi" w:hAnsiTheme="minorHAnsi" w:cstheme="minorBidi"/>
          <w:kern w:val="2"/>
          <w:sz w:val="21"/>
          <w:szCs w:val="22"/>
          <w:lang w:val="en-US" w:eastAsia="zh-CN"/>
        </w:rPr>
      </w:pPr>
      <w:ins w:id="1010" w:author="Zhou Wei" w:date="2022-03-24T11:54:00Z">
        <w:r>
          <w:t>12.4.9</w:t>
        </w:r>
        <w:r>
          <w:tab/>
          <w:t>sec:MONodeCmdArgs</w:t>
        </w:r>
        <w:r>
          <w:tab/>
        </w:r>
        <w:r>
          <w:fldChar w:fldCharType="begin"/>
        </w:r>
        <w:r>
          <w:instrText xml:space="preserve"> PAGEREF _Toc99015924 \h </w:instrText>
        </w:r>
      </w:ins>
      <w:r>
        <w:fldChar w:fldCharType="separate"/>
      </w:r>
      <w:ins w:id="1011" w:author="Zhou Wei" w:date="2022-03-24T11:54:00Z">
        <w:r>
          <w:t>204</w:t>
        </w:r>
        <w:r>
          <w:fldChar w:fldCharType="end"/>
        </w:r>
      </w:ins>
    </w:p>
    <w:p w14:paraId="6329DEF4" w14:textId="77777777" w:rsidR="00541A25" w:rsidRDefault="00541A25">
      <w:pPr>
        <w:pStyle w:val="31"/>
        <w:rPr>
          <w:ins w:id="1012" w:author="Zhou Wei" w:date="2022-03-24T11:54:00Z"/>
          <w:rFonts w:asciiTheme="minorHAnsi" w:hAnsiTheme="minorHAnsi" w:cstheme="minorBidi"/>
          <w:kern w:val="2"/>
          <w:sz w:val="21"/>
          <w:szCs w:val="22"/>
          <w:lang w:val="en-US" w:eastAsia="zh-CN"/>
        </w:rPr>
      </w:pPr>
      <w:ins w:id="1013" w:author="Zhou Wei" w:date="2022-03-24T11:54:00Z">
        <w:r>
          <w:t>12.4.10</w:t>
        </w:r>
        <w:r>
          <w:tab/>
          <w:t>sec:authProfileMONodeArgs</w:t>
        </w:r>
        <w:r>
          <w:tab/>
        </w:r>
        <w:r>
          <w:fldChar w:fldCharType="begin"/>
        </w:r>
        <w:r>
          <w:instrText xml:space="preserve"> PAGEREF _Toc99015925 \h </w:instrText>
        </w:r>
      </w:ins>
      <w:r>
        <w:fldChar w:fldCharType="separate"/>
      </w:r>
      <w:ins w:id="1014" w:author="Zhou Wei" w:date="2022-03-24T11:54:00Z">
        <w:r>
          <w:t>204</w:t>
        </w:r>
        <w:r>
          <w:fldChar w:fldCharType="end"/>
        </w:r>
      </w:ins>
    </w:p>
    <w:p w14:paraId="585B2B4E" w14:textId="77777777" w:rsidR="00541A25" w:rsidRDefault="00541A25">
      <w:pPr>
        <w:pStyle w:val="80"/>
        <w:rPr>
          <w:ins w:id="1015" w:author="Zhou Wei" w:date="2022-03-24T11:54:00Z"/>
          <w:rFonts w:asciiTheme="minorHAnsi" w:hAnsiTheme="minorHAnsi" w:cstheme="minorBidi"/>
          <w:b w:val="0"/>
          <w:kern w:val="2"/>
          <w:sz w:val="21"/>
          <w:szCs w:val="22"/>
          <w:lang w:val="en-US" w:eastAsia="zh-CN"/>
        </w:rPr>
      </w:pPr>
      <w:ins w:id="1016" w:author="Zhou Wei" w:date="2022-03-24T11:54:00Z">
        <w:r>
          <w:t>Annex A (informative): Mapping of 3GPP GBA terminology</w:t>
        </w:r>
        <w:r>
          <w:tab/>
        </w:r>
        <w:r>
          <w:fldChar w:fldCharType="begin"/>
        </w:r>
        <w:r>
          <w:instrText xml:space="preserve"> PAGEREF _Toc99015926 \h </w:instrText>
        </w:r>
      </w:ins>
      <w:r>
        <w:fldChar w:fldCharType="separate"/>
      </w:r>
      <w:ins w:id="1017" w:author="Zhou Wei" w:date="2022-03-24T11:54:00Z">
        <w:r>
          <w:t>205</w:t>
        </w:r>
        <w:r>
          <w:fldChar w:fldCharType="end"/>
        </w:r>
      </w:ins>
    </w:p>
    <w:p w14:paraId="3C99220F" w14:textId="77777777" w:rsidR="00541A25" w:rsidRDefault="00541A25">
      <w:pPr>
        <w:pStyle w:val="80"/>
        <w:rPr>
          <w:ins w:id="1018" w:author="Zhou Wei" w:date="2022-03-24T11:54:00Z"/>
          <w:rFonts w:asciiTheme="minorHAnsi" w:hAnsiTheme="minorHAnsi" w:cstheme="minorBidi"/>
          <w:b w:val="0"/>
          <w:kern w:val="2"/>
          <w:sz w:val="21"/>
          <w:szCs w:val="22"/>
          <w:lang w:val="en-US" w:eastAsia="zh-CN"/>
        </w:rPr>
      </w:pPr>
      <w:ins w:id="1019" w:author="Zhou Wei" w:date="2022-03-24T11:54:00Z">
        <w:r>
          <w:t>Annex B (informative): General Mutual Authentication Mechanism</w:t>
        </w:r>
        <w:r>
          <w:tab/>
        </w:r>
        <w:r>
          <w:fldChar w:fldCharType="begin"/>
        </w:r>
        <w:r>
          <w:instrText xml:space="preserve"> PAGEREF _Toc99015927 \h </w:instrText>
        </w:r>
      </w:ins>
      <w:r>
        <w:fldChar w:fldCharType="separate"/>
      </w:r>
      <w:ins w:id="1020" w:author="Zhou Wei" w:date="2022-03-24T11:54:00Z">
        <w:r>
          <w:t>206</w:t>
        </w:r>
        <w:r>
          <w:fldChar w:fldCharType="end"/>
        </w:r>
      </w:ins>
    </w:p>
    <w:p w14:paraId="59BC614E" w14:textId="77777777" w:rsidR="00541A25" w:rsidRDefault="00541A25">
      <w:pPr>
        <w:pStyle w:val="10"/>
        <w:rPr>
          <w:ins w:id="1021" w:author="Zhou Wei" w:date="2022-03-24T11:54:00Z"/>
          <w:rFonts w:asciiTheme="minorHAnsi" w:hAnsiTheme="minorHAnsi" w:cstheme="minorBidi"/>
          <w:kern w:val="2"/>
          <w:sz w:val="21"/>
          <w:szCs w:val="22"/>
          <w:lang w:val="en-US" w:eastAsia="zh-CN"/>
        </w:rPr>
      </w:pPr>
      <w:ins w:id="1022" w:author="Zhou Wei" w:date="2022-03-24T11:54:00Z">
        <w:r>
          <w:t>B.0</w:t>
        </w:r>
        <w:r>
          <w:tab/>
          <w:t>Introduction</w:t>
        </w:r>
        <w:r>
          <w:tab/>
        </w:r>
        <w:r>
          <w:fldChar w:fldCharType="begin"/>
        </w:r>
        <w:r>
          <w:instrText xml:space="preserve"> PAGEREF _Toc99015928 \h </w:instrText>
        </w:r>
      </w:ins>
      <w:r>
        <w:fldChar w:fldCharType="separate"/>
      </w:r>
      <w:ins w:id="1023" w:author="Zhou Wei" w:date="2022-03-24T11:54:00Z">
        <w:r>
          <w:t>206</w:t>
        </w:r>
        <w:r>
          <w:fldChar w:fldCharType="end"/>
        </w:r>
      </w:ins>
    </w:p>
    <w:p w14:paraId="2AEDCE98" w14:textId="77777777" w:rsidR="00541A25" w:rsidRDefault="00541A25">
      <w:pPr>
        <w:pStyle w:val="10"/>
        <w:rPr>
          <w:ins w:id="1024" w:author="Zhou Wei" w:date="2022-03-24T11:54:00Z"/>
          <w:rFonts w:asciiTheme="minorHAnsi" w:hAnsiTheme="minorHAnsi" w:cstheme="minorBidi"/>
          <w:kern w:val="2"/>
          <w:sz w:val="21"/>
          <w:szCs w:val="22"/>
          <w:lang w:val="en-US" w:eastAsia="zh-CN"/>
        </w:rPr>
      </w:pPr>
      <w:ins w:id="1025" w:author="Zhou Wei" w:date="2022-03-24T11:54:00Z">
        <w:r>
          <w:t>B.1</w:t>
        </w:r>
        <w:r>
          <w:tab/>
          <w:t>Group Authentication</w:t>
        </w:r>
        <w:r>
          <w:tab/>
        </w:r>
        <w:r>
          <w:fldChar w:fldCharType="begin"/>
        </w:r>
        <w:r>
          <w:instrText xml:space="preserve"> PAGEREF _Toc99015929 \h </w:instrText>
        </w:r>
      </w:ins>
      <w:r>
        <w:fldChar w:fldCharType="separate"/>
      </w:r>
      <w:ins w:id="1026" w:author="Zhou Wei" w:date="2022-03-24T11:54:00Z">
        <w:r>
          <w:t>207</w:t>
        </w:r>
        <w:r>
          <w:fldChar w:fldCharType="end"/>
        </w:r>
      </w:ins>
    </w:p>
    <w:p w14:paraId="001B6E38" w14:textId="77777777" w:rsidR="00541A25" w:rsidRDefault="00541A25">
      <w:pPr>
        <w:pStyle w:val="80"/>
        <w:rPr>
          <w:ins w:id="1027" w:author="Zhou Wei" w:date="2022-03-24T11:54:00Z"/>
          <w:rFonts w:asciiTheme="minorHAnsi" w:hAnsiTheme="minorHAnsi" w:cstheme="minorBidi"/>
          <w:b w:val="0"/>
          <w:kern w:val="2"/>
          <w:sz w:val="21"/>
          <w:szCs w:val="22"/>
          <w:lang w:val="en-US" w:eastAsia="zh-CN"/>
        </w:rPr>
      </w:pPr>
      <w:ins w:id="1028" w:author="Zhou Wei" w:date="2022-03-24T11:54:00Z">
        <w:r>
          <w:t>Annex C (normative): Security protocols associated to specific SE technologies</w:t>
        </w:r>
        <w:r>
          <w:tab/>
        </w:r>
        <w:r>
          <w:fldChar w:fldCharType="begin"/>
        </w:r>
        <w:r>
          <w:instrText xml:space="preserve"> PAGEREF _Toc99015930 \h </w:instrText>
        </w:r>
      </w:ins>
      <w:r>
        <w:fldChar w:fldCharType="separate"/>
      </w:r>
      <w:ins w:id="1029" w:author="Zhou Wei" w:date="2022-03-24T11:54:00Z">
        <w:r>
          <w:t>208</w:t>
        </w:r>
        <w:r>
          <w:fldChar w:fldCharType="end"/>
        </w:r>
      </w:ins>
    </w:p>
    <w:p w14:paraId="37601B62" w14:textId="77777777" w:rsidR="00541A25" w:rsidRDefault="00541A25">
      <w:pPr>
        <w:pStyle w:val="10"/>
        <w:rPr>
          <w:ins w:id="1030" w:author="Zhou Wei" w:date="2022-03-24T11:54:00Z"/>
          <w:rFonts w:asciiTheme="minorHAnsi" w:hAnsiTheme="minorHAnsi" w:cstheme="minorBidi"/>
          <w:kern w:val="2"/>
          <w:sz w:val="21"/>
          <w:szCs w:val="22"/>
          <w:lang w:val="en-US" w:eastAsia="zh-CN"/>
        </w:rPr>
      </w:pPr>
      <w:ins w:id="1031" w:author="Zhou Wei" w:date="2022-03-24T11:54:00Z">
        <w:r>
          <w:t>C.0</w:t>
        </w:r>
        <w:r>
          <w:tab/>
          <w:t>Introduction</w:t>
        </w:r>
        <w:r>
          <w:tab/>
        </w:r>
        <w:r>
          <w:fldChar w:fldCharType="begin"/>
        </w:r>
        <w:r>
          <w:instrText xml:space="preserve"> PAGEREF _Toc99015931 \h </w:instrText>
        </w:r>
      </w:ins>
      <w:r>
        <w:fldChar w:fldCharType="separate"/>
      </w:r>
      <w:ins w:id="1032" w:author="Zhou Wei" w:date="2022-03-24T11:54:00Z">
        <w:r>
          <w:t>208</w:t>
        </w:r>
        <w:r>
          <w:fldChar w:fldCharType="end"/>
        </w:r>
      </w:ins>
    </w:p>
    <w:p w14:paraId="7D074B8D" w14:textId="77777777" w:rsidR="00541A25" w:rsidRDefault="00541A25">
      <w:pPr>
        <w:pStyle w:val="10"/>
        <w:rPr>
          <w:ins w:id="1033" w:author="Zhou Wei" w:date="2022-03-24T11:54:00Z"/>
          <w:rFonts w:asciiTheme="minorHAnsi" w:hAnsiTheme="minorHAnsi" w:cstheme="minorBidi"/>
          <w:kern w:val="2"/>
          <w:sz w:val="21"/>
          <w:szCs w:val="22"/>
          <w:lang w:val="en-US" w:eastAsia="zh-CN"/>
        </w:rPr>
      </w:pPr>
      <w:ins w:id="1034" w:author="Zhou Wei" w:date="2022-03-24T11:54:00Z">
        <w:r>
          <w:t>C.1</w:t>
        </w:r>
        <w:r>
          <w:tab/>
          <w:t>UICC</w:t>
        </w:r>
        <w:r>
          <w:tab/>
        </w:r>
        <w:r>
          <w:fldChar w:fldCharType="begin"/>
        </w:r>
        <w:r>
          <w:instrText xml:space="preserve"> PAGEREF _Toc99015932 \h </w:instrText>
        </w:r>
      </w:ins>
      <w:r>
        <w:fldChar w:fldCharType="separate"/>
      </w:r>
      <w:ins w:id="1035" w:author="Zhou Wei" w:date="2022-03-24T11:54:00Z">
        <w:r>
          <w:t>208</w:t>
        </w:r>
        <w:r>
          <w:fldChar w:fldCharType="end"/>
        </w:r>
      </w:ins>
    </w:p>
    <w:p w14:paraId="1BEA5D5B" w14:textId="77777777" w:rsidR="00541A25" w:rsidRDefault="00541A25">
      <w:pPr>
        <w:pStyle w:val="10"/>
        <w:rPr>
          <w:ins w:id="1036" w:author="Zhou Wei" w:date="2022-03-24T11:54:00Z"/>
          <w:rFonts w:asciiTheme="minorHAnsi" w:hAnsiTheme="minorHAnsi" w:cstheme="minorBidi"/>
          <w:kern w:val="2"/>
          <w:sz w:val="21"/>
          <w:szCs w:val="22"/>
          <w:lang w:val="en-US" w:eastAsia="zh-CN"/>
        </w:rPr>
      </w:pPr>
      <w:ins w:id="1037" w:author="Zhou Wei" w:date="2022-03-24T11:54:00Z">
        <w:r>
          <w:t>C.2</w:t>
        </w:r>
        <w:r>
          <w:tab/>
          <w:t>Other secure element and embedded secure element with ISO 7816 interface</w:t>
        </w:r>
        <w:r>
          <w:tab/>
        </w:r>
        <w:r>
          <w:fldChar w:fldCharType="begin"/>
        </w:r>
        <w:r>
          <w:instrText xml:space="preserve"> PAGEREF _Toc99015933 \h </w:instrText>
        </w:r>
      </w:ins>
      <w:r>
        <w:fldChar w:fldCharType="separate"/>
      </w:r>
      <w:ins w:id="1038" w:author="Zhou Wei" w:date="2022-03-24T11:54:00Z">
        <w:r>
          <w:t>208</w:t>
        </w:r>
        <w:r>
          <w:fldChar w:fldCharType="end"/>
        </w:r>
      </w:ins>
    </w:p>
    <w:p w14:paraId="090C2C93" w14:textId="77777777" w:rsidR="00541A25" w:rsidRDefault="00541A25">
      <w:pPr>
        <w:pStyle w:val="10"/>
        <w:rPr>
          <w:ins w:id="1039" w:author="Zhou Wei" w:date="2022-03-24T11:54:00Z"/>
          <w:rFonts w:asciiTheme="minorHAnsi" w:hAnsiTheme="minorHAnsi" w:cstheme="minorBidi"/>
          <w:kern w:val="2"/>
          <w:sz w:val="21"/>
          <w:szCs w:val="22"/>
          <w:lang w:val="en-US" w:eastAsia="zh-CN"/>
        </w:rPr>
      </w:pPr>
      <w:ins w:id="1040" w:author="Zhou Wei" w:date="2022-03-24T11:54:00Z">
        <w:r>
          <w:t>C.3</w:t>
        </w:r>
        <w:r>
          <w:tab/>
          <w:t>Trusted Execution Environment</w:t>
        </w:r>
        <w:r>
          <w:tab/>
        </w:r>
        <w:r>
          <w:fldChar w:fldCharType="begin"/>
        </w:r>
        <w:r>
          <w:instrText xml:space="preserve"> PAGEREF _Toc99015934 \h </w:instrText>
        </w:r>
      </w:ins>
      <w:r>
        <w:fldChar w:fldCharType="separate"/>
      </w:r>
      <w:ins w:id="1041" w:author="Zhou Wei" w:date="2022-03-24T11:54:00Z">
        <w:r>
          <w:t>208</w:t>
        </w:r>
        <w:r>
          <w:fldChar w:fldCharType="end"/>
        </w:r>
      </w:ins>
    </w:p>
    <w:p w14:paraId="3316C5F1" w14:textId="77777777" w:rsidR="00541A25" w:rsidRDefault="00541A25">
      <w:pPr>
        <w:pStyle w:val="10"/>
        <w:rPr>
          <w:ins w:id="1042" w:author="Zhou Wei" w:date="2022-03-24T11:54:00Z"/>
          <w:rFonts w:asciiTheme="minorHAnsi" w:hAnsiTheme="minorHAnsi" w:cstheme="minorBidi"/>
          <w:kern w:val="2"/>
          <w:sz w:val="21"/>
          <w:szCs w:val="22"/>
          <w:lang w:val="en-US" w:eastAsia="zh-CN"/>
        </w:rPr>
      </w:pPr>
      <w:ins w:id="1043" w:author="Zhou Wei" w:date="2022-03-24T11:54:00Z">
        <w:r>
          <w:t>C.4</w:t>
        </w:r>
        <w:r>
          <w:tab/>
          <w:t>SE to CSE binding</w:t>
        </w:r>
        <w:r>
          <w:tab/>
        </w:r>
        <w:r>
          <w:fldChar w:fldCharType="begin"/>
        </w:r>
        <w:r>
          <w:instrText xml:space="preserve"> PAGEREF _Toc99015935 \h </w:instrText>
        </w:r>
      </w:ins>
      <w:r>
        <w:fldChar w:fldCharType="separate"/>
      </w:r>
      <w:ins w:id="1044" w:author="Zhou Wei" w:date="2022-03-24T11:54:00Z">
        <w:r>
          <w:t>208</w:t>
        </w:r>
        <w:r>
          <w:fldChar w:fldCharType="end"/>
        </w:r>
      </w:ins>
    </w:p>
    <w:p w14:paraId="0BB46D6B" w14:textId="77777777" w:rsidR="00541A25" w:rsidRDefault="00541A25">
      <w:pPr>
        <w:pStyle w:val="80"/>
        <w:rPr>
          <w:ins w:id="1045" w:author="Zhou Wei" w:date="2022-03-24T11:54:00Z"/>
          <w:rFonts w:asciiTheme="minorHAnsi" w:hAnsiTheme="minorHAnsi" w:cstheme="minorBidi"/>
          <w:b w:val="0"/>
          <w:kern w:val="2"/>
          <w:sz w:val="21"/>
          <w:szCs w:val="22"/>
          <w:lang w:val="en-US" w:eastAsia="zh-CN"/>
        </w:rPr>
      </w:pPr>
      <w:ins w:id="1046" w:author="Zhou Wei" w:date="2022-03-24T11:54:00Z">
        <w:r>
          <w:t xml:space="preserve">Annex D (normative): </w:t>
        </w:r>
        <w:r w:rsidRPr="0015255F">
          <w:rPr>
            <w:rFonts w:cs="Arial"/>
          </w:rPr>
          <w:t xml:space="preserve">UICC security framework to support oneM2M </w:t>
        </w:r>
        <w:r>
          <w:t>Services</w:t>
        </w:r>
        <w:r>
          <w:tab/>
        </w:r>
        <w:r>
          <w:fldChar w:fldCharType="begin"/>
        </w:r>
        <w:r>
          <w:instrText xml:space="preserve"> PAGEREF _Toc99015936 \h </w:instrText>
        </w:r>
      </w:ins>
      <w:r>
        <w:fldChar w:fldCharType="separate"/>
      </w:r>
      <w:ins w:id="1047" w:author="Zhou Wei" w:date="2022-03-24T11:54:00Z">
        <w:r>
          <w:t>209</w:t>
        </w:r>
        <w:r>
          <w:fldChar w:fldCharType="end"/>
        </w:r>
      </w:ins>
    </w:p>
    <w:p w14:paraId="23D6648F" w14:textId="77777777" w:rsidR="00541A25" w:rsidRDefault="00541A25">
      <w:pPr>
        <w:pStyle w:val="10"/>
        <w:rPr>
          <w:ins w:id="1048" w:author="Zhou Wei" w:date="2022-03-24T11:54:00Z"/>
          <w:rFonts w:asciiTheme="minorHAnsi" w:hAnsiTheme="minorHAnsi" w:cstheme="minorBidi"/>
          <w:kern w:val="2"/>
          <w:sz w:val="21"/>
          <w:szCs w:val="22"/>
          <w:lang w:val="en-US" w:eastAsia="zh-CN"/>
        </w:rPr>
      </w:pPr>
      <w:ins w:id="1049" w:author="Zhou Wei" w:date="2022-03-24T11:54:00Z">
        <w:r>
          <w:t>D.0</w:t>
        </w:r>
        <w:r>
          <w:tab/>
          <w:t>Introduction</w:t>
        </w:r>
        <w:r>
          <w:tab/>
        </w:r>
        <w:r>
          <w:fldChar w:fldCharType="begin"/>
        </w:r>
        <w:r>
          <w:instrText xml:space="preserve"> PAGEREF _Toc99015937 \h </w:instrText>
        </w:r>
      </w:ins>
      <w:r>
        <w:fldChar w:fldCharType="separate"/>
      </w:r>
      <w:ins w:id="1050" w:author="Zhou Wei" w:date="2022-03-24T11:54:00Z">
        <w:r>
          <w:t>209</w:t>
        </w:r>
        <w:r>
          <w:fldChar w:fldCharType="end"/>
        </w:r>
      </w:ins>
    </w:p>
    <w:p w14:paraId="72DC8EBF" w14:textId="77777777" w:rsidR="00541A25" w:rsidRDefault="00541A25">
      <w:pPr>
        <w:pStyle w:val="10"/>
        <w:rPr>
          <w:ins w:id="1051" w:author="Zhou Wei" w:date="2022-03-24T11:54:00Z"/>
          <w:rFonts w:asciiTheme="minorHAnsi" w:hAnsiTheme="minorHAnsi" w:cstheme="minorBidi"/>
          <w:kern w:val="2"/>
          <w:sz w:val="21"/>
          <w:szCs w:val="22"/>
          <w:lang w:val="en-US" w:eastAsia="zh-CN"/>
        </w:rPr>
      </w:pPr>
      <w:ins w:id="1052" w:author="Zhou Wei" w:date="2022-03-24T11:54:00Z">
        <w:r>
          <w:t>D.1</w:t>
        </w:r>
        <w:r>
          <w:tab/>
          <w:t>Access Network UICC-based oneM2M Service Framework</w:t>
        </w:r>
        <w:r>
          <w:tab/>
        </w:r>
        <w:r>
          <w:fldChar w:fldCharType="begin"/>
        </w:r>
        <w:r>
          <w:instrText xml:space="preserve"> PAGEREF _Toc99015938 \h </w:instrText>
        </w:r>
      </w:ins>
      <w:r>
        <w:fldChar w:fldCharType="separate"/>
      </w:r>
      <w:ins w:id="1053" w:author="Zhou Wei" w:date="2022-03-24T11:54:00Z">
        <w:r>
          <w:t>210</w:t>
        </w:r>
        <w:r>
          <w:fldChar w:fldCharType="end"/>
        </w:r>
      </w:ins>
    </w:p>
    <w:p w14:paraId="125D3C8F" w14:textId="77777777" w:rsidR="00541A25" w:rsidRDefault="00541A25">
      <w:pPr>
        <w:pStyle w:val="20"/>
        <w:rPr>
          <w:ins w:id="1054" w:author="Zhou Wei" w:date="2022-03-24T11:54:00Z"/>
          <w:rFonts w:asciiTheme="minorHAnsi" w:hAnsiTheme="minorHAnsi" w:cstheme="minorBidi"/>
          <w:kern w:val="2"/>
          <w:sz w:val="21"/>
          <w:szCs w:val="22"/>
          <w:lang w:val="en-US" w:eastAsia="zh-CN"/>
        </w:rPr>
      </w:pPr>
      <w:ins w:id="1055" w:author="Zhou Wei" w:date="2022-03-24T11:54:00Z">
        <w:r>
          <w:lastRenderedPageBreak/>
          <w:t>D.1.1</w:t>
        </w:r>
        <w:r>
          <w:tab/>
          <w:t>Access Network UICC-based oneM2M Service Framework characteristics</w:t>
        </w:r>
        <w:r>
          <w:tab/>
        </w:r>
        <w:r>
          <w:fldChar w:fldCharType="begin"/>
        </w:r>
        <w:r>
          <w:instrText xml:space="preserve"> PAGEREF _Toc99015939 \h </w:instrText>
        </w:r>
      </w:ins>
      <w:r>
        <w:fldChar w:fldCharType="separate"/>
      </w:r>
      <w:ins w:id="1056" w:author="Zhou Wei" w:date="2022-03-24T11:54:00Z">
        <w:r>
          <w:t>210</w:t>
        </w:r>
        <w:r>
          <w:fldChar w:fldCharType="end"/>
        </w:r>
      </w:ins>
    </w:p>
    <w:p w14:paraId="1DE90781" w14:textId="77777777" w:rsidR="00541A25" w:rsidRDefault="00541A25">
      <w:pPr>
        <w:pStyle w:val="20"/>
        <w:rPr>
          <w:ins w:id="1057" w:author="Zhou Wei" w:date="2022-03-24T11:54:00Z"/>
          <w:rFonts w:asciiTheme="minorHAnsi" w:hAnsiTheme="minorHAnsi" w:cstheme="minorBidi"/>
          <w:kern w:val="2"/>
          <w:sz w:val="21"/>
          <w:szCs w:val="22"/>
          <w:lang w:val="en-US" w:eastAsia="zh-CN"/>
        </w:rPr>
      </w:pPr>
      <w:ins w:id="1058" w:author="Zhou Wei" w:date="2022-03-24T11:54:00Z">
        <w:r>
          <w:t>D.1.2</w:t>
        </w:r>
        <w:r>
          <w:tab/>
          <w:t>M2M Service Framework discovery for Access Network UICC</w:t>
        </w:r>
        <w:r>
          <w:tab/>
        </w:r>
        <w:r>
          <w:fldChar w:fldCharType="begin"/>
        </w:r>
        <w:r>
          <w:instrText xml:space="preserve"> PAGEREF _Toc99015940 \h </w:instrText>
        </w:r>
      </w:ins>
      <w:r>
        <w:fldChar w:fldCharType="separate"/>
      </w:r>
      <w:ins w:id="1059" w:author="Zhou Wei" w:date="2022-03-24T11:54:00Z">
        <w:r>
          <w:t>210</w:t>
        </w:r>
        <w:r>
          <w:fldChar w:fldCharType="end"/>
        </w:r>
      </w:ins>
    </w:p>
    <w:p w14:paraId="0FD19344" w14:textId="77777777" w:rsidR="00541A25" w:rsidRDefault="00541A25">
      <w:pPr>
        <w:pStyle w:val="20"/>
        <w:rPr>
          <w:ins w:id="1060" w:author="Zhou Wei" w:date="2022-03-24T11:54:00Z"/>
          <w:rFonts w:asciiTheme="minorHAnsi" w:hAnsiTheme="minorHAnsi" w:cstheme="minorBidi"/>
          <w:kern w:val="2"/>
          <w:sz w:val="21"/>
          <w:szCs w:val="22"/>
          <w:lang w:val="en-US" w:eastAsia="zh-CN"/>
        </w:rPr>
      </w:pPr>
      <w:ins w:id="1061" w:author="Zhou Wei" w:date="2022-03-24T11:54:00Z">
        <w:r>
          <w:t>D.1.3</w:t>
        </w:r>
        <w:r>
          <w:tab/>
          <w:t>Content of files at the DF</w:t>
        </w:r>
        <w:r w:rsidRPr="0015255F">
          <w:rPr>
            <w:vertAlign w:val="subscript"/>
          </w:rPr>
          <w:t>1M2M</w:t>
        </w:r>
        <w:r>
          <w:t xml:space="preserve"> level</w:t>
        </w:r>
        <w:r>
          <w:tab/>
        </w:r>
        <w:r>
          <w:fldChar w:fldCharType="begin"/>
        </w:r>
        <w:r>
          <w:instrText xml:space="preserve"> PAGEREF _Toc99015941 \h </w:instrText>
        </w:r>
      </w:ins>
      <w:r>
        <w:fldChar w:fldCharType="separate"/>
      </w:r>
      <w:ins w:id="1062" w:author="Zhou Wei" w:date="2022-03-24T11:54:00Z">
        <w:r>
          <w:t>211</w:t>
        </w:r>
        <w:r>
          <w:fldChar w:fldCharType="end"/>
        </w:r>
      </w:ins>
    </w:p>
    <w:p w14:paraId="760B6267" w14:textId="77777777" w:rsidR="00541A25" w:rsidRDefault="00541A25">
      <w:pPr>
        <w:pStyle w:val="31"/>
        <w:rPr>
          <w:ins w:id="1063" w:author="Zhou Wei" w:date="2022-03-24T11:54:00Z"/>
          <w:rFonts w:asciiTheme="minorHAnsi" w:hAnsiTheme="minorHAnsi" w:cstheme="minorBidi"/>
          <w:kern w:val="2"/>
          <w:sz w:val="21"/>
          <w:szCs w:val="22"/>
          <w:lang w:val="en-US" w:eastAsia="zh-CN"/>
        </w:rPr>
      </w:pPr>
      <w:ins w:id="1064" w:author="Zhou Wei" w:date="2022-03-24T11:54:00Z">
        <w:r>
          <w:t>D.1.3.0</w:t>
        </w:r>
        <w:r>
          <w:tab/>
          <w:t>Introduction</w:t>
        </w:r>
        <w:r>
          <w:tab/>
        </w:r>
        <w:r>
          <w:fldChar w:fldCharType="begin"/>
        </w:r>
        <w:r>
          <w:instrText xml:space="preserve"> PAGEREF _Toc99015942 \h </w:instrText>
        </w:r>
      </w:ins>
      <w:r>
        <w:fldChar w:fldCharType="separate"/>
      </w:r>
      <w:ins w:id="1065" w:author="Zhou Wei" w:date="2022-03-24T11:54:00Z">
        <w:r>
          <w:t>211</w:t>
        </w:r>
        <w:r>
          <w:fldChar w:fldCharType="end"/>
        </w:r>
      </w:ins>
    </w:p>
    <w:p w14:paraId="2DCB0D4B" w14:textId="77777777" w:rsidR="00541A25" w:rsidRDefault="00541A25">
      <w:pPr>
        <w:pStyle w:val="31"/>
        <w:rPr>
          <w:ins w:id="1066" w:author="Zhou Wei" w:date="2022-03-24T11:54:00Z"/>
          <w:rFonts w:asciiTheme="minorHAnsi" w:hAnsiTheme="minorHAnsi" w:cstheme="minorBidi"/>
          <w:kern w:val="2"/>
          <w:sz w:val="21"/>
          <w:szCs w:val="22"/>
          <w:lang w:val="en-US" w:eastAsia="zh-CN"/>
        </w:rPr>
      </w:pPr>
      <w:ins w:id="1067" w:author="Zhou Wei" w:date="2022-03-24T11:54:00Z">
        <w:r>
          <w:t>D.1.3.1</w:t>
        </w:r>
        <w:r>
          <w:tab/>
          <w:t>EF</w:t>
        </w:r>
        <w:r w:rsidRPr="0015255F">
          <w:rPr>
            <w:vertAlign w:val="subscript"/>
          </w:rPr>
          <w:t>1M2MST</w:t>
        </w:r>
        <w:r>
          <w:t xml:space="preserve"> (oneM2M Service Table)</w:t>
        </w:r>
        <w:r>
          <w:tab/>
        </w:r>
        <w:r>
          <w:fldChar w:fldCharType="begin"/>
        </w:r>
        <w:r>
          <w:instrText xml:space="preserve"> PAGEREF _Toc99015943 \h </w:instrText>
        </w:r>
      </w:ins>
      <w:r>
        <w:fldChar w:fldCharType="separate"/>
      </w:r>
      <w:ins w:id="1068" w:author="Zhou Wei" w:date="2022-03-24T11:54:00Z">
        <w:r>
          <w:t>212</w:t>
        </w:r>
        <w:r>
          <w:fldChar w:fldCharType="end"/>
        </w:r>
      </w:ins>
    </w:p>
    <w:p w14:paraId="61C9C418" w14:textId="77777777" w:rsidR="00541A25" w:rsidRDefault="00541A25">
      <w:pPr>
        <w:pStyle w:val="31"/>
        <w:rPr>
          <w:ins w:id="1069" w:author="Zhou Wei" w:date="2022-03-24T11:54:00Z"/>
          <w:rFonts w:asciiTheme="minorHAnsi" w:hAnsiTheme="minorHAnsi" w:cstheme="minorBidi"/>
          <w:kern w:val="2"/>
          <w:sz w:val="21"/>
          <w:szCs w:val="22"/>
          <w:lang w:val="en-US" w:eastAsia="zh-CN"/>
        </w:rPr>
      </w:pPr>
      <w:ins w:id="1070" w:author="Zhou Wei" w:date="2022-03-24T11:54:00Z">
        <w:r>
          <w:t>D.1.3.2</w:t>
        </w:r>
        <w:r>
          <w:tab/>
          <w:t>EF</w:t>
        </w:r>
        <w:r w:rsidRPr="0015255F">
          <w:rPr>
            <w:vertAlign w:val="subscript"/>
          </w:rPr>
          <w:t>1M2MSID</w:t>
        </w:r>
        <w:r>
          <w:t xml:space="preserve"> (oneM2M Subscription Identifier)</w:t>
        </w:r>
        <w:r>
          <w:tab/>
        </w:r>
        <w:r>
          <w:fldChar w:fldCharType="begin"/>
        </w:r>
        <w:r>
          <w:instrText xml:space="preserve"> PAGEREF _Toc99015944 \h </w:instrText>
        </w:r>
      </w:ins>
      <w:r>
        <w:fldChar w:fldCharType="separate"/>
      </w:r>
      <w:ins w:id="1071" w:author="Zhou Wei" w:date="2022-03-24T11:54:00Z">
        <w:r>
          <w:t>213</w:t>
        </w:r>
        <w:r>
          <w:fldChar w:fldCharType="end"/>
        </w:r>
      </w:ins>
    </w:p>
    <w:p w14:paraId="1474C25C" w14:textId="77777777" w:rsidR="00541A25" w:rsidRDefault="00541A25">
      <w:pPr>
        <w:pStyle w:val="31"/>
        <w:rPr>
          <w:ins w:id="1072" w:author="Zhou Wei" w:date="2022-03-24T11:54:00Z"/>
          <w:rFonts w:asciiTheme="minorHAnsi" w:hAnsiTheme="minorHAnsi" w:cstheme="minorBidi"/>
          <w:kern w:val="2"/>
          <w:sz w:val="21"/>
          <w:szCs w:val="22"/>
          <w:lang w:val="en-US" w:eastAsia="zh-CN"/>
        </w:rPr>
      </w:pPr>
      <w:ins w:id="1073" w:author="Zhou Wei" w:date="2022-03-24T11:54:00Z">
        <w:r>
          <w:t>D.1.3.3</w:t>
        </w:r>
        <w:r>
          <w:tab/>
          <w:t>EF</w:t>
        </w:r>
        <w:r w:rsidRPr="0015255F">
          <w:rPr>
            <w:vertAlign w:val="subscript"/>
          </w:rPr>
          <w:t xml:space="preserve">1M2MSPID </w:t>
        </w:r>
        <w:r>
          <w:t>(oneM2M Service Provider Identifier)</w:t>
        </w:r>
        <w:r>
          <w:tab/>
        </w:r>
        <w:r>
          <w:fldChar w:fldCharType="begin"/>
        </w:r>
        <w:r>
          <w:instrText xml:space="preserve"> PAGEREF _Toc99015945 \h </w:instrText>
        </w:r>
      </w:ins>
      <w:r>
        <w:fldChar w:fldCharType="separate"/>
      </w:r>
      <w:ins w:id="1074" w:author="Zhou Wei" w:date="2022-03-24T11:54:00Z">
        <w:r>
          <w:t>213</w:t>
        </w:r>
        <w:r>
          <w:fldChar w:fldCharType="end"/>
        </w:r>
      </w:ins>
    </w:p>
    <w:p w14:paraId="5E50FDA4" w14:textId="77777777" w:rsidR="00541A25" w:rsidRDefault="00541A25">
      <w:pPr>
        <w:pStyle w:val="31"/>
        <w:rPr>
          <w:ins w:id="1075" w:author="Zhou Wei" w:date="2022-03-24T11:54:00Z"/>
          <w:rFonts w:asciiTheme="minorHAnsi" w:hAnsiTheme="minorHAnsi" w:cstheme="minorBidi"/>
          <w:kern w:val="2"/>
          <w:sz w:val="21"/>
          <w:szCs w:val="22"/>
          <w:lang w:val="en-US" w:eastAsia="zh-CN"/>
        </w:rPr>
      </w:pPr>
      <w:ins w:id="1076" w:author="Zhou Wei" w:date="2022-03-24T11:54:00Z">
        <w:r>
          <w:t>D.1.3.4</w:t>
        </w:r>
        <w:r>
          <w:tab/>
          <w:t>EF</w:t>
        </w:r>
        <w:r w:rsidRPr="0015255F">
          <w:rPr>
            <w:vertAlign w:val="subscript"/>
          </w:rPr>
          <w:t>M2MNID</w:t>
        </w:r>
        <w:r>
          <w:t xml:space="preserve"> (M2M Node Identifier)</w:t>
        </w:r>
        <w:r>
          <w:tab/>
        </w:r>
        <w:r>
          <w:fldChar w:fldCharType="begin"/>
        </w:r>
        <w:r>
          <w:instrText xml:space="preserve"> PAGEREF _Toc99015946 \h </w:instrText>
        </w:r>
      </w:ins>
      <w:r>
        <w:fldChar w:fldCharType="separate"/>
      </w:r>
      <w:ins w:id="1077" w:author="Zhou Wei" w:date="2022-03-24T11:54:00Z">
        <w:r>
          <w:t>214</w:t>
        </w:r>
        <w:r>
          <w:fldChar w:fldCharType="end"/>
        </w:r>
      </w:ins>
    </w:p>
    <w:p w14:paraId="641F5B96" w14:textId="77777777" w:rsidR="00541A25" w:rsidRDefault="00541A25">
      <w:pPr>
        <w:pStyle w:val="31"/>
        <w:rPr>
          <w:ins w:id="1078" w:author="Zhou Wei" w:date="2022-03-24T11:54:00Z"/>
          <w:rFonts w:asciiTheme="minorHAnsi" w:hAnsiTheme="minorHAnsi" w:cstheme="minorBidi"/>
          <w:kern w:val="2"/>
          <w:sz w:val="21"/>
          <w:szCs w:val="22"/>
          <w:lang w:val="en-US" w:eastAsia="zh-CN"/>
        </w:rPr>
      </w:pPr>
      <w:ins w:id="1079" w:author="Zhou Wei" w:date="2022-03-24T11:54:00Z">
        <w:r>
          <w:t>D.1.3.5</w:t>
        </w:r>
        <w:r>
          <w:tab/>
          <w:t>EF</w:t>
        </w:r>
        <w:r w:rsidRPr="0015255F">
          <w:rPr>
            <w:vertAlign w:val="subscript"/>
          </w:rPr>
          <w:t>CSEID</w:t>
        </w:r>
        <w:r>
          <w:t xml:space="preserve"> (local CSE Identifier)</w:t>
        </w:r>
        <w:r>
          <w:tab/>
        </w:r>
        <w:r>
          <w:fldChar w:fldCharType="begin"/>
        </w:r>
        <w:r>
          <w:instrText xml:space="preserve"> PAGEREF _Toc99015947 \h </w:instrText>
        </w:r>
      </w:ins>
      <w:r>
        <w:fldChar w:fldCharType="separate"/>
      </w:r>
      <w:ins w:id="1080" w:author="Zhou Wei" w:date="2022-03-24T11:54:00Z">
        <w:r>
          <w:t>214</w:t>
        </w:r>
        <w:r>
          <w:fldChar w:fldCharType="end"/>
        </w:r>
      </w:ins>
    </w:p>
    <w:p w14:paraId="22096F9F" w14:textId="77777777" w:rsidR="00541A25" w:rsidRDefault="00541A25">
      <w:pPr>
        <w:pStyle w:val="31"/>
        <w:rPr>
          <w:ins w:id="1081" w:author="Zhou Wei" w:date="2022-03-24T11:54:00Z"/>
          <w:rFonts w:asciiTheme="minorHAnsi" w:hAnsiTheme="minorHAnsi" w:cstheme="minorBidi"/>
          <w:kern w:val="2"/>
          <w:sz w:val="21"/>
          <w:szCs w:val="22"/>
          <w:lang w:val="en-US" w:eastAsia="zh-CN"/>
        </w:rPr>
      </w:pPr>
      <w:ins w:id="1082" w:author="Zhou Wei" w:date="2022-03-24T11:54:00Z">
        <w:r>
          <w:t>D.1.3.6</w:t>
        </w:r>
        <w:r>
          <w:tab/>
          <w:t>EF</w:t>
        </w:r>
        <w:r w:rsidRPr="0015255F">
          <w:rPr>
            <w:vertAlign w:val="subscript"/>
          </w:rPr>
          <w:t>M2MAE-ID</w:t>
        </w:r>
        <w:r>
          <w:t xml:space="preserve"> (M2M Application Identifiers list)</w:t>
        </w:r>
        <w:r>
          <w:tab/>
        </w:r>
        <w:r>
          <w:fldChar w:fldCharType="begin"/>
        </w:r>
        <w:r>
          <w:instrText xml:space="preserve"> PAGEREF _Toc99015948 \h </w:instrText>
        </w:r>
      </w:ins>
      <w:r>
        <w:fldChar w:fldCharType="separate"/>
      </w:r>
      <w:ins w:id="1083" w:author="Zhou Wei" w:date="2022-03-24T11:54:00Z">
        <w:r>
          <w:t>215</w:t>
        </w:r>
        <w:r>
          <w:fldChar w:fldCharType="end"/>
        </w:r>
      </w:ins>
    </w:p>
    <w:p w14:paraId="5F0BF057" w14:textId="77777777" w:rsidR="00541A25" w:rsidRDefault="00541A25">
      <w:pPr>
        <w:pStyle w:val="31"/>
        <w:rPr>
          <w:ins w:id="1084" w:author="Zhou Wei" w:date="2022-03-24T11:54:00Z"/>
          <w:rFonts w:asciiTheme="minorHAnsi" w:hAnsiTheme="minorHAnsi" w:cstheme="minorBidi"/>
          <w:kern w:val="2"/>
          <w:sz w:val="21"/>
          <w:szCs w:val="22"/>
          <w:lang w:val="en-US" w:eastAsia="zh-CN"/>
        </w:rPr>
      </w:pPr>
      <w:ins w:id="1085" w:author="Zhou Wei" w:date="2022-03-24T11:54:00Z">
        <w:r>
          <w:t>D.1.3.7</w:t>
        </w:r>
        <w:r>
          <w:tab/>
          <w:t>EF</w:t>
        </w:r>
        <w:r w:rsidRPr="0015255F">
          <w:rPr>
            <w:vertAlign w:val="subscript"/>
          </w:rPr>
          <w:t>INCSEIDS</w:t>
        </w:r>
        <w:r>
          <w:t xml:space="preserve"> (M2M IN-CSE IDs list)</w:t>
        </w:r>
        <w:r>
          <w:tab/>
        </w:r>
        <w:r>
          <w:fldChar w:fldCharType="begin"/>
        </w:r>
        <w:r>
          <w:instrText xml:space="preserve"> PAGEREF _Toc99015949 \h </w:instrText>
        </w:r>
      </w:ins>
      <w:r>
        <w:fldChar w:fldCharType="separate"/>
      </w:r>
      <w:ins w:id="1086" w:author="Zhou Wei" w:date="2022-03-24T11:54:00Z">
        <w:r>
          <w:t>215</w:t>
        </w:r>
        <w:r>
          <w:fldChar w:fldCharType="end"/>
        </w:r>
      </w:ins>
    </w:p>
    <w:p w14:paraId="681021AE" w14:textId="77777777" w:rsidR="00541A25" w:rsidRDefault="00541A25">
      <w:pPr>
        <w:pStyle w:val="31"/>
        <w:rPr>
          <w:ins w:id="1087" w:author="Zhou Wei" w:date="2022-03-24T11:54:00Z"/>
          <w:rFonts w:asciiTheme="minorHAnsi" w:hAnsiTheme="minorHAnsi" w:cstheme="minorBidi"/>
          <w:kern w:val="2"/>
          <w:sz w:val="21"/>
          <w:szCs w:val="22"/>
          <w:lang w:val="en-US" w:eastAsia="zh-CN"/>
        </w:rPr>
      </w:pPr>
      <w:ins w:id="1088" w:author="Zhou Wei" w:date="2022-03-24T11:54:00Z">
        <w:r>
          <w:t>D.1.3.8</w:t>
        </w:r>
        <w:r>
          <w:tab/>
          <w:t>EF</w:t>
        </w:r>
        <w:r w:rsidRPr="0015255F">
          <w:rPr>
            <w:vertAlign w:val="subscript"/>
          </w:rPr>
          <w:t>MAFFQDN</w:t>
        </w:r>
        <w:r>
          <w:t xml:space="preserve"> (MAF-FQDN)</w:t>
        </w:r>
        <w:r>
          <w:tab/>
        </w:r>
        <w:r>
          <w:fldChar w:fldCharType="begin"/>
        </w:r>
        <w:r>
          <w:instrText xml:space="preserve"> PAGEREF _Toc99015950 \h </w:instrText>
        </w:r>
      </w:ins>
      <w:r>
        <w:fldChar w:fldCharType="separate"/>
      </w:r>
      <w:ins w:id="1089" w:author="Zhou Wei" w:date="2022-03-24T11:54:00Z">
        <w:r>
          <w:t>216</w:t>
        </w:r>
        <w:r>
          <w:fldChar w:fldCharType="end"/>
        </w:r>
      </w:ins>
    </w:p>
    <w:p w14:paraId="4DE8F583" w14:textId="77777777" w:rsidR="00541A25" w:rsidRDefault="00541A25">
      <w:pPr>
        <w:pStyle w:val="31"/>
        <w:rPr>
          <w:ins w:id="1090" w:author="Zhou Wei" w:date="2022-03-24T11:54:00Z"/>
          <w:rFonts w:asciiTheme="minorHAnsi" w:hAnsiTheme="minorHAnsi" w:cstheme="minorBidi"/>
          <w:kern w:val="2"/>
          <w:sz w:val="21"/>
          <w:szCs w:val="22"/>
          <w:lang w:val="en-US" w:eastAsia="zh-CN"/>
        </w:rPr>
      </w:pPr>
      <w:ins w:id="1091" w:author="Zhou Wei" w:date="2022-03-24T11:54:00Z">
        <w:r>
          <w:t>D.1.3.9</w:t>
        </w:r>
        <w:r>
          <w:tab/>
          <w:t>EF</w:t>
        </w:r>
        <w:r w:rsidRPr="0015255F">
          <w:rPr>
            <w:vertAlign w:val="subscript"/>
          </w:rPr>
          <w:t>MEFID</w:t>
        </w:r>
        <w:r>
          <w:t xml:space="preserve"> (M2M Enrolment Function Identifier)</w:t>
        </w:r>
        <w:r>
          <w:tab/>
        </w:r>
        <w:r>
          <w:fldChar w:fldCharType="begin"/>
        </w:r>
        <w:r>
          <w:instrText xml:space="preserve"> PAGEREF _Toc99015951 \h </w:instrText>
        </w:r>
      </w:ins>
      <w:r>
        <w:fldChar w:fldCharType="separate"/>
      </w:r>
      <w:ins w:id="1092" w:author="Zhou Wei" w:date="2022-03-24T11:54:00Z">
        <w:r>
          <w:t>216</w:t>
        </w:r>
        <w:r>
          <w:fldChar w:fldCharType="end"/>
        </w:r>
      </w:ins>
    </w:p>
    <w:p w14:paraId="7D1F929B" w14:textId="77777777" w:rsidR="00541A25" w:rsidRDefault="00541A25">
      <w:pPr>
        <w:pStyle w:val="10"/>
        <w:rPr>
          <w:ins w:id="1093" w:author="Zhou Wei" w:date="2022-03-24T11:54:00Z"/>
          <w:rFonts w:asciiTheme="minorHAnsi" w:hAnsiTheme="minorHAnsi" w:cstheme="minorBidi"/>
          <w:kern w:val="2"/>
          <w:sz w:val="21"/>
          <w:szCs w:val="22"/>
          <w:lang w:val="en-US" w:eastAsia="zh-CN"/>
        </w:rPr>
      </w:pPr>
      <w:ins w:id="1094" w:author="Zhou Wei" w:date="2022-03-24T11:54:00Z">
        <w:r>
          <w:t>D.2</w:t>
        </w:r>
        <w:r>
          <w:tab/>
          <w:t>oneM2M Service Module application for symmetric credentials on UICC (1M2MSM)</w:t>
        </w:r>
        <w:r>
          <w:tab/>
        </w:r>
        <w:r>
          <w:fldChar w:fldCharType="begin"/>
        </w:r>
        <w:r>
          <w:instrText xml:space="preserve"> PAGEREF _Toc99015952 \h </w:instrText>
        </w:r>
      </w:ins>
      <w:r>
        <w:fldChar w:fldCharType="separate"/>
      </w:r>
      <w:ins w:id="1095" w:author="Zhou Wei" w:date="2022-03-24T11:54:00Z">
        <w:r>
          <w:t>217</w:t>
        </w:r>
        <w:r>
          <w:fldChar w:fldCharType="end"/>
        </w:r>
      </w:ins>
    </w:p>
    <w:p w14:paraId="3F48335A" w14:textId="77777777" w:rsidR="00541A25" w:rsidRDefault="00541A25">
      <w:pPr>
        <w:pStyle w:val="20"/>
        <w:rPr>
          <w:ins w:id="1096" w:author="Zhou Wei" w:date="2022-03-24T11:54:00Z"/>
          <w:rFonts w:asciiTheme="minorHAnsi" w:hAnsiTheme="minorHAnsi" w:cstheme="minorBidi"/>
          <w:kern w:val="2"/>
          <w:sz w:val="21"/>
          <w:szCs w:val="22"/>
          <w:lang w:val="en-US" w:eastAsia="zh-CN"/>
        </w:rPr>
      </w:pPr>
      <w:ins w:id="1097" w:author="Zhou Wei" w:date="2022-03-24T11:54:00Z">
        <w:r>
          <w:t>D.2.0</w:t>
        </w:r>
        <w:r>
          <w:tab/>
          <w:t>Introduction</w:t>
        </w:r>
        <w:r>
          <w:tab/>
        </w:r>
        <w:r>
          <w:fldChar w:fldCharType="begin"/>
        </w:r>
        <w:r>
          <w:instrText xml:space="preserve"> PAGEREF _Toc99015953 \h </w:instrText>
        </w:r>
      </w:ins>
      <w:r>
        <w:fldChar w:fldCharType="separate"/>
      </w:r>
      <w:ins w:id="1098" w:author="Zhou Wei" w:date="2022-03-24T11:54:00Z">
        <w:r>
          <w:t>217</w:t>
        </w:r>
        <w:r>
          <w:fldChar w:fldCharType="end"/>
        </w:r>
      </w:ins>
    </w:p>
    <w:p w14:paraId="4FE6E4E0" w14:textId="77777777" w:rsidR="00541A25" w:rsidRDefault="00541A25">
      <w:pPr>
        <w:pStyle w:val="20"/>
        <w:rPr>
          <w:ins w:id="1099" w:author="Zhou Wei" w:date="2022-03-24T11:54:00Z"/>
          <w:rFonts w:asciiTheme="minorHAnsi" w:hAnsiTheme="minorHAnsi" w:cstheme="minorBidi"/>
          <w:kern w:val="2"/>
          <w:sz w:val="21"/>
          <w:szCs w:val="22"/>
          <w:lang w:val="en-US" w:eastAsia="zh-CN"/>
        </w:rPr>
      </w:pPr>
      <w:ins w:id="1100" w:author="Zhou Wei" w:date="2022-03-24T11:54:00Z">
        <w:r>
          <w:t>D.2.1</w:t>
        </w:r>
        <w:r>
          <w:tab/>
          <w:t>oneM2M Service Module application file structure</w:t>
        </w:r>
        <w:r>
          <w:tab/>
        </w:r>
        <w:r>
          <w:fldChar w:fldCharType="begin"/>
        </w:r>
        <w:r>
          <w:instrText xml:space="preserve"> PAGEREF _Toc99015954 \h </w:instrText>
        </w:r>
      </w:ins>
      <w:r>
        <w:fldChar w:fldCharType="separate"/>
      </w:r>
      <w:ins w:id="1101" w:author="Zhou Wei" w:date="2022-03-24T11:54:00Z">
        <w:r>
          <w:t>217</w:t>
        </w:r>
        <w:r>
          <w:fldChar w:fldCharType="end"/>
        </w:r>
      </w:ins>
    </w:p>
    <w:p w14:paraId="67E755C4" w14:textId="77777777" w:rsidR="00541A25" w:rsidRDefault="00541A25">
      <w:pPr>
        <w:pStyle w:val="31"/>
        <w:rPr>
          <w:ins w:id="1102" w:author="Zhou Wei" w:date="2022-03-24T11:54:00Z"/>
          <w:rFonts w:asciiTheme="minorHAnsi" w:hAnsiTheme="minorHAnsi" w:cstheme="minorBidi"/>
          <w:kern w:val="2"/>
          <w:sz w:val="21"/>
          <w:szCs w:val="22"/>
          <w:lang w:val="en-US" w:eastAsia="zh-CN"/>
        </w:rPr>
      </w:pPr>
      <w:ins w:id="1103" w:author="Zhou Wei" w:date="2022-03-24T11:54:00Z">
        <w:r>
          <w:t>D.2.1.0</w:t>
        </w:r>
        <w:r>
          <w:tab/>
          <w:t>Introduction</w:t>
        </w:r>
        <w:r>
          <w:tab/>
        </w:r>
        <w:r>
          <w:fldChar w:fldCharType="begin"/>
        </w:r>
        <w:r>
          <w:instrText xml:space="preserve"> PAGEREF _Toc99015955 \h </w:instrText>
        </w:r>
      </w:ins>
      <w:r>
        <w:fldChar w:fldCharType="separate"/>
      </w:r>
      <w:ins w:id="1104" w:author="Zhou Wei" w:date="2022-03-24T11:54:00Z">
        <w:r>
          <w:t>217</w:t>
        </w:r>
        <w:r>
          <w:fldChar w:fldCharType="end"/>
        </w:r>
      </w:ins>
    </w:p>
    <w:p w14:paraId="30D22BBA" w14:textId="77777777" w:rsidR="00541A25" w:rsidRDefault="00541A25">
      <w:pPr>
        <w:pStyle w:val="31"/>
        <w:rPr>
          <w:ins w:id="1105" w:author="Zhou Wei" w:date="2022-03-24T11:54:00Z"/>
          <w:rFonts w:asciiTheme="minorHAnsi" w:hAnsiTheme="minorHAnsi" w:cstheme="minorBidi"/>
          <w:kern w:val="2"/>
          <w:sz w:val="21"/>
          <w:szCs w:val="22"/>
          <w:lang w:val="en-US" w:eastAsia="zh-CN"/>
        </w:rPr>
      </w:pPr>
      <w:ins w:id="1106" w:author="Zhou Wei" w:date="2022-03-24T11:54:00Z">
        <w:r>
          <w:t>D.2.1.1</w:t>
        </w:r>
        <w:r>
          <w:tab/>
          <w:t>Content of UICC files at the Master File (MF) level</w:t>
        </w:r>
        <w:r>
          <w:tab/>
        </w:r>
        <w:r>
          <w:fldChar w:fldCharType="begin"/>
        </w:r>
        <w:r>
          <w:instrText xml:space="preserve"> PAGEREF _Toc99015956 \h </w:instrText>
        </w:r>
      </w:ins>
      <w:r>
        <w:fldChar w:fldCharType="separate"/>
      </w:r>
      <w:ins w:id="1107" w:author="Zhou Wei" w:date="2022-03-24T11:54:00Z">
        <w:r>
          <w:t>217</w:t>
        </w:r>
        <w:r>
          <w:fldChar w:fldCharType="end"/>
        </w:r>
      </w:ins>
    </w:p>
    <w:p w14:paraId="09E44B27" w14:textId="77777777" w:rsidR="00541A25" w:rsidRDefault="00541A25">
      <w:pPr>
        <w:pStyle w:val="31"/>
        <w:rPr>
          <w:ins w:id="1108" w:author="Zhou Wei" w:date="2022-03-24T11:54:00Z"/>
          <w:rFonts w:asciiTheme="minorHAnsi" w:hAnsiTheme="minorHAnsi" w:cstheme="minorBidi"/>
          <w:kern w:val="2"/>
          <w:sz w:val="21"/>
          <w:szCs w:val="22"/>
          <w:lang w:val="en-US" w:eastAsia="zh-CN"/>
        </w:rPr>
      </w:pPr>
      <w:ins w:id="1109" w:author="Zhou Wei" w:date="2022-03-24T11:54:00Z">
        <w:r>
          <w:t>D.2.1.2</w:t>
        </w:r>
        <w:r>
          <w:tab/>
          <w:t>Content of files at the 1M2MSM ADF (Application DF) level</w:t>
        </w:r>
        <w:r>
          <w:tab/>
        </w:r>
        <w:r>
          <w:fldChar w:fldCharType="begin"/>
        </w:r>
        <w:r>
          <w:instrText xml:space="preserve"> PAGEREF _Toc99015957 \h </w:instrText>
        </w:r>
      </w:ins>
      <w:r>
        <w:fldChar w:fldCharType="separate"/>
      </w:r>
      <w:ins w:id="1110" w:author="Zhou Wei" w:date="2022-03-24T11:54:00Z">
        <w:r>
          <w:t>217</w:t>
        </w:r>
        <w:r>
          <w:fldChar w:fldCharType="end"/>
        </w:r>
      </w:ins>
    </w:p>
    <w:p w14:paraId="1623BCB6" w14:textId="77777777" w:rsidR="00541A25" w:rsidRDefault="00541A25">
      <w:pPr>
        <w:pStyle w:val="20"/>
        <w:rPr>
          <w:ins w:id="1111" w:author="Zhou Wei" w:date="2022-03-24T11:54:00Z"/>
          <w:rFonts w:asciiTheme="minorHAnsi" w:hAnsiTheme="minorHAnsi" w:cstheme="minorBidi"/>
          <w:kern w:val="2"/>
          <w:sz w:val="21"/>
          <w:szCs w:val="22"/>
          <w:lang w:val="en-US" w:eastAsia="zh-CN"/>
        </w:rPr>
      </w:pPr>
      <w:ins w:id="1112" w:author="Zhou Wei" w:date="2022-03-24T11:54:00Z">
        <w:r>
          <w:t>D.2.2</w:t>
        </w:r>
        <w:r>
          <w:tab/>
          <w:t>oneM2M Subscription related procedures for M2M Service</w:t>
        </w:r>
        <w:r>
          <w:tab/>
        </w:r>
        <w:r>
          <w:fldChar w:fldCharType="begin"/>
        </w:r>
        <w:r>
          <w:instrText xml:space="preserve"> PAGEREF _Toc99015958 \h </w:instrText>
        </w:r>
      </w:ins>
      <w:r>
        <w:fldChar w:fldCharType="separate"/>
      </w:r>
      <w:ins w:id="1113" w:author="Zhou Wei" w:date="2022-03-24T11:54:00Z">
        <w:r>
          <w:t>218</w:t>
        </w:r>
        <w:r>
          <w:fldChar w:fldCharType="end"/>
        </w:r>
      </w:ins>
    </w:p>
    <w:p w14:paraId="740B45AA" w14:textId="77777777" w:rsidR="00541A25" w:rsidRDefault="00541A25">
      <w:pPr>
        <w:pStyle w:val="31"/>
        <w:rPr>
          <w:ins w:id="1114" w:author="Zhou Wei" w:date="2022-03-24T11:54:00Z"/>
          <w:rFonts w:asciiTheme="minorHAnsi" w:hAnsiTheme="minorHAnsi" w:cstheme="minorBidi"/>
          <w:kern w:val="2"/>
          <w:sz w:val="21"/>
          <w:szCs w:val="22"/>
          <w:lang w:val="en-US" w:eastAsia="zh-CN"/>
        </w:rPr>
      </w:pPr>
      <w:ins w:id="1115" w:author="Zhou Wei" w:date="2022-03-24T11:54:00Z">
        <w:r>
          <w:t>D.2.2.0</w:t>
        </w:r>
        <w:r>
          <w:tab/>
          <w:t>Introduction</w:t>
        </w:r>
        <w:r>
          <w:tab/>
        </w:r>
        <w:r>
          <w:fldChar w:fldCharType="begin"/>
        </w:r>
        <w:r>
          <w:instrText xml:space="preserve"> PAGEREF _Toc99015959 \h </w:instrText>
        </w:r>
      </w:ins>
      <w:r>
        <w:fldChar w:fldCharType="separate"/>
      </w:r>
      <w:ins w:id="1116" w:author="Zhou Wei" w:date="2022-03-24T11:54:00Z">
        <w:r>
          <w:t>218</w:t>
        </w:r>
        <w:r>
          <w:fldChar w:fldCharType="end"/>
        </w:r>
      </w:ins>
    </w:p>
    <w:p w14:paraId="6F7C89C2" w14:textId="77777777" w:rsidR="00541A25" w:rsidRDefault="00541A25">
      <w:pPr>
        <w:pStyle w:val="31"/>
        <w:rPr>
          <w:ins w:id="1117" w:author="Zhou Wei" w:date="2022-03-24T11:54:00Z"/>
          <w:rFonts w:asciiTheme="minorHAnsi" w:hAnsiTheme="minorHAnsi" w:cstheme="minorBidi"/>
          <w:kern w:val="2"/>
          <w:sz w:val="21"/>
          <w:szCs w:val="22"/>
          <w:lang w:val="en-US" w:eastAsia="zh-CN"/>
        </w:rPr>
      </w:pPr>
      <w:ins w:id="1118" w:author="Zhou Wei" w:date="2022-03-24T11:54:00Z">
        <w:r>
          <w:t>D.2.2.1</w:t>
        </w:r>
        <w:r>
          <w:tab/>
          <w:t>Initialization - 1M2MSM Application selection</w:t>
        </w:r>
        <w:r>
          <w:tab/>
        </w:r>
        <w:r>
          <w:fldChar w:fldCharType="begin"/>
        </w:r>
        <w:r>
          <w:instrText xml:space="preserve"> PAGEREF _Toc99015960 \h </w:instrText>
        </w:r>
      </w:ins>
      <w:r>
        <w:fldChar w:fldCharType="separate"/>
      </w:r>
      <w:ins w:id="1119" w:author="Zhou Wei" w:date="2022-03-24T11:54:00Z">
        <w:r>
          <w:t>218</w:t>
        </w:r>
        <w:r>
          <w:fldChar w:fldCharType="end"/>
        </w:r>
      </w:ins>
    </w:p>
    <w:p w14:paraId="17BDD330" w14:textId="77777777" w:rsidR="00541A25" w:rsidRDefault="00541A25">
      <w:pPr>
        <w:pStyle w:val="31"/>
        <w:rPr>
          <w:ins w:id="1120" w:author="Zhou Wei" w:date="2022-03-24T11:54:00Z"/>
          <w:rFonts w:asciiTheme="minorHAnsi" w:hAnsiTheme="minorHAnsi" w:cstheme="minorBidi"/>
          <w:kern w:val="2"/>
          <w:sz w:val="21"/>
          <w:szCs w:val="22"/>
          <w:lang w:val="en-US" w:eastAsia="zh-CN"/>
        </w:rPr>
      </w:pPr>
      <w:ins w:id="1121" w:author="Zhou Wei" w:date="2022-03-24T11:54:00Z">
        <w:r>
          <w:t>D.2.2.2</w:t>
        </w:r>
        <w:r>
          <w:tab/>
          <w:t>1M2MSM session termination</w:t>
        </w:r>
        <w:r>
          <w:tab/>
        </w:r>
        <w:r>
          <w:fldChar w:fldCharType="begin"/>
        </w:r>
        <w:r>
          <w:instrText xml:space="preserve"> PAGEREF _Toc99015961 \h </w:instrText>
        </w:r>
      </w:ins>
      <w:r>
        <w:fldChar w:fldCharType="separate"/>
      </w:r>
      <w:ins w:id="1122" w:author="Zhou Wei" w:date="2022-03-24T11:54:00Z">
        <w:r>
          <w:t>218</w:t>
        </w:r>
        <w:r>
          <w:fldChar w:fldCharType="end"/>
        </w:r>
      </w:ins>
    </w:p>
    <w:p w14:paraId="685B87B7" w14:textId="77777777" w:rsidR="00541A25" w:rsidRDefault="00541A25">
      <w:pPr>
        <w:pStyle w:val="31"/>
        <w:rPr>
          <w:ins w:id="1123" w:author="Zhou Wei" w:date="2022-03-24T11:54:00Z"/>
          <w:rFonts w:asciiTheme="minorHAnsi" w:hAnsiTheme="minorHAnsi" w:cstheme="minorBidi"/>
          <w:kern w:val="2"/>
          <w:sz w:val="21"/>
          <w:szCs w:val="22"/>
          <w:lang w:val="en-US" w:eastAsia="zh-CN"/>
        </w:rPr>
      </w:pPr>
      <w:ins w:id="1124" w:author="Zhou Wei" w:date="2022-03-24T11:54:00Z">
        <w:r>
          <w:t>D.2.2.3</w:t>
        </w:r>
        <w:r>
          <w:tab/>
          <w:t>oneM2M Service discovery procedure</w:t>
        </w:r>
        <w:r>
          <w:tab/>
        </w:r>
        <w:r>
          <w:fldChar w:fldCharType="begin"/>
        </w:r>
        <w:r>
          <w:instrText xml:space="preserve"> PAGEREF _Toc99015962 \h </w:instrText>
        </w:r>
      </w:ins>
      <w:r>
        <w:fldChar w:fldCharType="separate"/>
      </w:r>
      <w:ins w:id="1125" w:author="Zhou Wei" w:date="2022-03-24T11:54:00Z">
        <w:r>
          <w:t>219</w:t>
        </w:r>
        <w:r>
          <w:fldChar w:fldCharType="end"/>
        </w:r>
      </w:ins>
    </w:p>
    <w:p w14:paraId="1A7268ED" w14:textId="77777777" w:rsidR="00541A25" w:rsidRDefault="00541A25">
      <w:pPr>
        <w:pStyle w:val="31"/>
        <w:rPr>
          <w:ins w:id="1126" w:author="Zhou Wei" w:date="2022-03-24T11:54:00Z"/>
          <w:rFonts w:asciiTheme="minorHAnsi" w:hAnsiTheme="minorHAnsi" w:cstheme="minorBidi"/>
          <w:kern w:val="2"/>
          <w:sz w:val="21"/>
          <w:szCs w:val="22"/>
          <w:lang w:val="en-US" w:eastAsia="zh-CN"/>
        </w:rPr>
      </w:pPr>
      <w:ins w:id="1127" w:author="Zhou Wei" w:date="2022-03-24T11:54:00Z">
        <w:r>
          <w:t>D.2.2.4</w:t>
        </w:r>
        <w:r>
          <w:tab/>
          <w:t>oneM2M Service provisioning procedures</w:t>
        </w:r>
        <w:r>
          <w:tab/>
        </w:r>
        <w:r>
          <w:fldChar w:fldCharType="begin"/>
        </w:r>
        <w:r>
          <w:instrText xml:space="preserve"> PAGEREF _Toc99015963 \h </w:instrText>
        </w:r>
      </w:ins>
      <w:r>
        <w:fldChar w:fldCharType="separate"/>
      </w:r>
      <w:ins w:id="1128" w:author="Zhou Wei" w:date="2022-03-24T11:54:00Z">
        <w:r>
          <w:t>219</w:t>
        </w:r>
        <w:r>
          <w:fldChar w:fldCharType="end"/>
        </w:r>
      </w:ins>
    </w:p>
    <w:p w14:paraId="322FFFB9" w14:textId="77777777" w:rsidR="00541A25" w:rsidRDefault="00541A25">
      <w:pPr>
        <w:pStyle w:val="31"/>
        <w:rPr>
          <w:ins w:id="1129" w:author="Zhou Wei" w:date="2022-03-24T11:54:00Z"/>
          <w:rFonts w:asciiTheme="minorHAnsi" w:hAnsiTheme="minorHAnsi" w:cstheme="minorBidi"/>
          <w:kern w:val="2"/>
          <w:sz w:val="21"/>
          <w:szCs w:val="22"/>
          <w:lang w:val="en-US" w:eastAsia="zh-CN"/>
        </w:rPr>
      </w:pPr>
      <w:ins w:id="1130" w:author="Zhou Wei" w:date="2022-03-24T11:54:00Z">
        <w:r>
          <w:t>D.2.2.5</w:t>
        </w:r>
        <w:r>
          <w:tab/>
          <w:t>oneM2M Application Identifiers provisioning procedure</w:t>
        </w:r>
        <w:r>
          <w:tab/>
        </w:r>
        <w:r>
          <w:fldChar w:fldCharType="begin"/>
        </w:r>
        <w:r>
          <w:instrText xml:space="preserve"> PAGEREF _Toc99015964 \h </w:instrText>
        </w:r>
      </w:ins>
      <w:r>
        <w:fldChar w:fldCharType="separate"/>
      </w:r>
      <w:ins w:id="1131" w:author="Zhou Wei" w:date="2022-03-24T11:54:00Z">
        <w:r>
          <w:t>219</w:t>
        </w:r>
        <w:r>
          <w:fldChar w:fldCharType="end"/>
        </w:r>
      </w:ins>
    </w:p>
    <w:p w14:paraId="76723BD0" w14:textId="77777777" w:rsidR="00541A25" w:rsidRDefault="00541A25">
      <w:pPr>
        <w:pStyle w:val="31"/>
        <w:rPr>
          <w:ins w:id="1132" w:author="Zhou Wei" w:date="2022-03-24T11:54:00Z"/>
          <w:rFonts w:asciiTheme="minorHAnsi" w:hAnsiTheme="minorHAnsi" w:cstheme="minorBidi"/>
          <w:kern w:val="2"/>
          <w:sz w:val="21"/>
          <w:szCs w:val="22"/>
          <w:lang w:val="en-US" w:eastAsia="zh-CN"/>
        </w:rPr>
      </w:pPr>
      <w:ins w:id="1133" w:author="Zhou Wei" w:date="2022-03-24T11:54:00Z">
        <w:r>
          <w:t>D.2.2.6</w:t>
        </w:r>
        <w:r>
          <w:tab/>
          <w:t>oneM2M Secure provisioning related procedures</w:t>
        </w:r>
        <w:r>
          <w:tab/>
        </w:r>
        <w:r>
          <w:fldChar w:fldCharType="begin"/>
        </w:r>
        <w:r>
          <w:instrText xml:space="preserve"> PAGEREF _Toc99015965 \h </w:instrText>
        </w:r>
      </w:ins>
      <w:r>
        <w:fldChar w:fldCharType="separate"/>
      </w:r>
      <w:ins w:id="1134" w:author="Zhou Wei" w:date="2022-03-24T11:54:00Z">
        <w:r>
          <w:t>219</w:t>
        </w:r>
        <w:r>
          <w:fldChar w:fldCharType="end"/>
        </w:r>
      </w:ins>
    </w:p>
    <w:p w14:paraId="176D9213" w14:textId="77777777" w:rsidR="00541A25" w:rsidRDefault="00541A25">
      <w:pPr>
        <w:pStyle w:val="31"/>
        <w:rPr>
          <w:ins w:id="1135" w:author="Zhou Wei" w:date="2022-03-24T11:54:00Z"/>
          <w:rFonts w:asciiTheme="minorHAnsi" w:hAnsiTheme="minorHAnsi" w:cstheme="minorBidi"/>
          <w:kern w:val="2"/>
          <w:sz w:val="21"/>
          <w:szCs w:val="22"/>
          <w:lang w:val="en-US" w:eastAsia="zh-CN"/>
        </w:rPr>
      </w:pPr>
      <w:ins w:id="1136" w:author="Zhou Wei" w:date="2022-03-24T11:54:00Z">
        <w:r>
          <w:t>D.2.2.7</w:t>
        </w:r>
        <w:r>
          <w:tab/>
          <w:t>oneM2M Security Association related procedures</w:t>
        </w:r>
        <w:r>
          <w:tab/>
        </w:r>
        <w:r>
          <w:fldChar w:fldCharType="begin"/>
        </w:r>
        <w:r>
          <w:instrText xml:space="preserve"> PAGEREF _Toc99015966 \h </w:instrText>
        </w:r>
      </w:ins>
      <w:r>
        <w:fldChar w:fldCharType="separate"/>
      </w:r>
      <w:ins w:id="1137" w:author="Zhou Wei" w:date="2022-03-24T11:54:00Z">
        <w:r>
          <w:t>219</w:t>
        </w:r>
        <w:r>
          <w:fldChar w:fldCharType="end"/>
        </w:r>
      </w:ins>
    </w:p>
    <w:p w14:paraId="6189B1F3" w14:textId="77777777" w:rsidR="00541A25" w:rsidRDefault="00541A25">
      <w:pPr>
        <w:pStyle w:val="80"/>
        <w:rPr>
          <w:ins w:id="1138" w:author="Zhou Wei" w:date="2022-03-24T11:54:00Z"/>
          <w:rFonts w:asciiTheme="minorHAnsi" w:hAnsiTheme="minorHAnsi" w:cstheme="minorBidi"/>
          <w:b w:val="0"/>
          <w:kern w:val="2"/>
          <w:sz w:val="21"/>
          <w:szCs w:val="22"/>
          <w:lang w:val="en-US" w:eastAsia="zh-CN"/>
        </w:rPr>
      </w:pPr>
      <w:ins w:id="1139" w:author="Zhou Wei" w:date="2022-03-24T11:54:00Z">
        <w:r>
          <w:t>Annex E (informative): Precisions for the UICC framework to support M2M Services</w:t>
        </w:r>
        <w:r>
          <w:tab/>
        </w:r>
        <w:r>
          <w:fldChar w:fldCharType="begin"/>
        </w:r>
        <w:r>
          <w:instrText xml:space="preserve"> PAGEREF _Toc99015967 \h </w:instrText>
        </w:r>
      </w:ins>
      <w:r>
        <w:fldChar w:fldCharType="separate"/>
      </w:r>
      <w:ins w:id="1140" w:author="Zhou Wei" w:date="2022-03-24T11:54:00Z">
        <w:r>
          <w:t>221</w:t>
        </w:r>
        <w:r>
          <w:fldChar w:fldCharType="end"/>
        </w:r>
      </w:ins>
    </w:p>
    <w:p w14:paraId="7A7CA951" w14:textId="77777777" w:rsidR="00541A25" w:rsidRDefault="00541A25">
      <w:pPr>
        <w:pStyle w:val="10"/>
        <w:rPr>
          <w:ins w:id="1141" w:author="Zhou Wei" w:date="2022-03-24T11:54:00Z"/>
          <w:rFonts w:asciiTheme="minorHAnsi" w:hAnsiTheme="minorHAnsi" w:cstheme="minorBidi"/>
          <w:kern w:val="2"/>
          <w:sz w:val="21"/>
          <w:szCs w:val="22"/>
          <w:lang w:val="en-US" w:eastAsia="zh-CN"/>
        </w:rPr>
      </w:pPr>
      <w:ins w:id="1142" w:author="Zhou Wei" w:date="2022-03-24T11:54:00Z">
        <w:r>
          <w:t>E.0</w:t>
        </w:r>
        <w:r>
          <w:tab/>
          <w:t>Introduction</w:t>
        </w:r>
        <w:r>
          <w:tab/>
        </w:r>
        <w:r>
          <w:fldChar w:fldCharType="begin"/>
        </w:r>
        <w:r>
          <w:instrText xml:space="preserve"> PAGEREF _Toc99015968 \h </w:instrText>
        </w:r>
      </w:ins>
      <w:r>
        <w:fldChar w:fldCharType="separate"/>
      </w:r>
      <w:ins w:id="1143" w:author="Zhou Wei" w:date="2022-03-24T11:54:00Z">
        <w:r>
          <w:t>221</w:t>
        </w:r>
        <w:r>
          <w:fldChar w:fldCharType="end"/>
        </w:r>
      </w:ins>
    </w:p>
    <w:p w14:paraId="1B7873CD" w14:textId="77777777" w:rsidR="00541A25" w:rsidRDefault="00541A25">
      <w:pPr>
        <w:pStyle w:val="10"/>
        <w:rPr>
          <w:ins w:id="1144" w:author="Zhou Wei" w:date="2022-03-24T11:54:00Z"/>
          <w:rFonts w:asciiTheme="minorHAnsi" w:hAnsiTheme="minorHAnsi" w:cstheme="minorBidi"/>
          <w:kern w:val="2"/>
          <w:sz w:val="21"/>
          <w:szCs w:val="22"/>
          <w:lang w:val="en-US" w:eastAsia="zh-CN"/>
        </w:rPr>
      </w:pPr>
      <w:ins w:id="1145" w:author="Zhou Wei" w:date="2022-03-24T11:54:00Z">
        <w:r>
          <w:t>E.1</w:t>
        </w:r>
        <w:r>
          <w:tab/>
          <w:t>Suggested content of the EFs at pre-personalization</w:t>
        </w:r>
        <w:r>
          <w:tab/>
        </w:r>
        <w:r>
          <w:fldChar w:fldCharType="begin"/>
        </w:r>
        <w:r>
          <w:instrText xml:space="preserve"> PAGEREF _Toc99015969 \h </w:instrText>
        </w:r>
      </w:ins>
      <w:r>
        <w:fldChar w:fldCharType="separate"/>
      </w:r>
      <w:ins w:id="1146" w:author="Zhou Wei" w:date="2022-03-24T11:54:00Z">
        <w:r>
          <w:t>221</w:t>
        </w:r>
        <w:r>
          <w:fldChar w:fldCharType="end"/>
        </w:r>
      </w:ins>
    </w:p>
    <w:p w14:paraId="76FF3E2F" w14:textId="77777777" w:rsidR="00541A25" w:rsidRDefault="00541A25">
      <w:pPr>
        <w:pStyle w:val="10"/>
        <w:rPr>
          <w:ins w:id="1147" w:author="Zhou Wei" w:date="2022-03-24T11:54:00Z"/>
          <w:rFonts w:asciiTheme="minorHAnsi" w:hAnsiTheme="minorHAnsi" w:cstheme="minorBidi"/>
          <w:kern w:val="2"/>
          <w:sz w:val="21"/>
          <w:szCs w:val="22"/>
          <w:lang w:val="en-US" w:eastAsia="zh-CN"/>
        </w:rPr>
      </w:pPr>
      <w:ins w:id="1148" w:author="Zhou Wei" w:date="2022-03-24T11:54:00Z">
        <w:r>
          <w:t>E.2</w:t>
        </w:r>
        <w:r>
          <w:tab/>
          <w:t>EF changes via Data Download or CAT applications</w:t>
        </w:r>
        <w:r>
          <w:tab/>
        </w:r>
        <w:r>
          <w:fldChar w:fldCharType="begin"/>
        </w:r>
        <w:r>
          <w:instrText xml:space="preserve"> PAGEREF _Toc99015970 \h </w:instrText>
        </w:r>
      </w:ins>
      <w:r>
        <w:fldChar w:fldCharType="separate"/>
      </w:r>
      <w:ins w:id="1149" w:author="Zhou Wei" w:date="2022-03-24T11:54:00Z">
        <w:r>
          <w:t>221</w:t>
        </w:r>
        <w:r>
          <w:fldChar w:fldCharType="end"/>
        </w:r>
      </w:ins>
    </w:p>
    <w:p w14:paraId="3901928D" w14:textId="77777777" w:rsidR="00541A25" w:rsidRDefault="00541A25">
      <w:pPr>
        <w:pStyle w:val="10"/>
        <w:rPr>
          <w:ins w:id="1150" w:author="Zhou Wei" w:date="2022-03-24T11:54:00Z"/>
          <w:rFonts w:asciiTheme="minorHAnsi" w:hAnsiTheme="minorHAnsi" w:cstheme="minorBidi"/>
          <w:kern w:val="2"/>
          <w:sz w:val="21"/>
          <w:szCs w:val="22"/>
          <w:lang w:val="en-US" w:eastAsia="zh-CN"/>
        </w:rPr>
      </w:pPr>
      <w:ins w:id="1151" w:author="Zhou Wei" w:date="2022-03-24T11:54:00Z">
        <w:r>
          <w:t>E.3</w:t>
        </w:r>
        <w:r>
          <w:tab/>
          <w:t>List of SFI values at the ADF</w:t>
        </w:r>
        <w:r w:rsidRPr="0015255F">
          <w:rPr>
            <w:vertAlign w:val="subscript"/>
          </w:rPr>
          <w:t>M2MSM</w:t>
        </w:r>
        <w:r>
          <w:t xml:space="preserve"> or DF</w:t>
        </w:r>
        <w:r w:rsidRPr="0015255F">
          <w:rPr>
            <w:vertAlign w:val="subscript"/>
          </w:rPr>
          <w:t>M2M</w:t>
        </w:r>
        <w:r>
          <w:t xml:space="preserve"> level</w:t>
        </w:r>
        <w:r>
          <w:tab/>
        </w:r>
        <w:r>
          <w:fldChar w:fldCharType="begin"/>
        </w:r>
        <w:r>
          <w:instrText xml:space="preserve"> PAGEREF _Toc99015971 \h </w:instrText>
        </w:r>
      </w:ins>
      <w:r>
        <w:fldChar w:fldCharType="separate"/>
      </w:r>
      <w:ins w:id="1152" w:author="Zhou Wei" w:date="2022-03-24T11:54:00Z">
        <w:r>
          <w:t>222</w:t>
        </w:r>
        <w:r>
          <w:fldChar w:fldCharType="end"/>
        </w:r>
      </w:ins>
    </w:p>
    <w:p w14:paraId="0C600045" w14:textId="77777777" w:rsidR="00541A25" w:rsidRDefault="00541A25">
      <w:pPr>
        <w:pStyle w:val="10"/>
        <w:rPr>
          <w:ins w:id="1153" w:author="Zhou Wei" w:date="2022-03-24T11:54:00Z"/>
          <w:rFonts w:asciiTheme="minorHAnsi" w:hAnsiTheme="minorHAnsi" w:cstheme="minorBidi"/>
          <w:kern w:val="2"/>
          <w:sz w:val="21"/>
          <w:szCs w:val="22"/>
          <w:lang w:val="en-US" w:eastAsia="zh-CN"/>
        </w:rPr>
      </w:pPr>
      <w:ins w:id="1154" w:author="Zhou Wei" w:date="2022-03-24T11:54:00Z">
        <w:r>
          <w:t>E.4</w:t>
        </w:r>
        <w:r>
          <w:tab/>
          <w:t>UICC related tags defined in annex J</w:t>
        </w:r>
        <w:r>
          <w:tab/>
        </w:r>
        <w:r>
          <w:fldChar w:fldCharType="begin"/>
        </w:r>
        <w:r>
          <w:instrText xml:space="preserve"> PAGEREF _Toc99015972 \h </w:instrText>
        </w:r>
      </w:ins>
      <w:r>
        <w:fldChar w:fldCharType="separate"/>
      </w:r>
      <w:ins w:id="1155" w:author="Zhou Wei" w:date="2022-03-24T11:54:00Z">
        <w:r>
          <w:t>222</w:t>
        </w:r>
        <w:r>
          <w:fldChar w:fldCharType="end"/>
        </w:r>
      </w:ins>
    </w:p>
    <w:p w14:paraId="59F710C3" w14:textId="77777777" w:rsidR="00541A25" w:rsidRDefault="00541A25">
      <w:pPr>
        <w:pStyle w:val="80"/>
        <w:rPr>
          <w:ins w:id="1156" w:author="Zhou Wei" w:date="2022-03-24T11:54:00Z"/>
          <w:rFonts w:asciiTheme="minorHAnsi" w:hAnsiTheme="minorHAnsi" w:cstheme="minorBidi"/>
          <w:b w:val="0"/>
          <w:kern w:val="2"/>
          <w:sz w:val="21"/>
          <w:szCs w:val="22"/>
          <w:lang w:val="en-US" w:eastAsia="zh-CN"/>
        </w:rPr>
      </w:pPr>
      <w:ins w:id="1157" w:author="Zhou Wei" w:date="2022-03-24T11:54:00Z">
        <w:r>
          <w:t>Annex F (normative): Acquisition of Location Information for Location based Access Control</w:t>
        </w:r>
        <w:r>
          <w:tab/>
        </w:r>
        <w:r>
          <w:fldChar w:fldCharType="begin"/>
        </w:r>
        <w:r>
          <w:instrText xml:space="preserve"> PAGEREF _Toc99015973 \h </w:instrText>
        </w:r>
      </w:ins>
      <w:r>
        <w:fldChar w:fldCharType="separate"/>
      </w:r>
      <w:ins w:id="1158" w:author="Zhou Wei" w:date="2022-03-24T11:54:00Z">
        <w:r>
          <w:t>223</w:t>
        </w:r>
        <w:r>
          <w:fldChar w:fldCharType="end"/>
        </w:r>
      </w:ins>
    </w:p>
    <w:p w14:paraId="764ADD6E" w14:textId="77777777" w:rsidR="00541A25" w:rsidRDefault="00541A25">
      <w:pPr>
        <w:pStyle w:val="10"/>
        <w:rPr>
          <w:ins w:id="1159" w:author="Zhou Wei" w:date="2022-03-24T11:54:00Z"/>
          <w:rFonts w:asciiTheme="minorHAnsi" w:hAnsiTheme="minorHAnsi" w:cstheme="minorBidi"/>
          <w:kern w:val="2"/>
          <w:sz w:val="21"/>
          <w:szCs w:val="22"/>
          <w:lang w:val="en-US" w:eastAsia="zh-CN"/>
        </w:rPr>
      </w:pPr>
      <w:ins w:id="1160" w:author="Zhou Wei" w:date="2022-03-24T11:54:00Z">
        <w:r>
          <w:t>F.0</w:t>
        </w:r>
        <w:r>
          <w:tab/>
          <w:t>Introduction</w:t>
        </w:r>
        <w:r>
          <w:tab/>
        </w:r>
        <w:r>
          <w:fldChar w:fldCharType="begin"/>
        </w:r>
        <w:r>
          <w:instrText xml:space="preserve"> PAGEREF _Toc99015974 \h </w:instrText>
        </w:r>
      </w:ins>
      <w:r>
        <w:fldChar w:fldCharType="separate"/>
      </w:r>
      <w:ins w:id="1161" w:author="Zhou Wei" w:date="2022-03-24T11:54:00Z">
        <w:r>
          <w:t>223</w:t>
        </w:r>
        <w:r>
          <w:fldChar w:fldCharType="end"/>
        </w:r>
      </w:ins>
    </w:p>
    <w:p w14:paraId="311DC7F0" w14:textId="77777777" w:rsidR="00541A25" w:rsidRDefault="00541A25">
      <w:pPr>
        <w:pStyle w:val="10"/>
        <w:rPr>
          <w:ins w:id="1162" w:author="Zhou Wei" w:date="2022-03-24T11:54:00Z"/>
          <w:rFonts w:asciiTheme="minorHAnsi" w:hAnsiTheme="minorHAnsi" w:cstheme="minorBidi"/>
          <w:kern w:val="2"/>
          <w:sz w:val="21"/>
          <w:szCs w:val="22"/>
          <w:lang w:val="en-US" w:eastAsia="zh-CN"/>
        </w:rPr>
      </w:pPr>
      <w:ins w:id="1163" w:author="Zhou Wei" w:date="2022-03-24T11:54:00Z">
        <w:r>
          <w:t>F.1</w:t>
        </w:r>
        <w:r>
          <w:tab/>
          <w:t>Description of Region</w:t>
        </w:r>
        <w:r>
          <w:tab/>
        </w:r>
        <w:r>
          <w:fldChar w:fldCharType="begin"/>
        </w:r>
        <w:r>
          <w:instrText xml:space="preserve"> PAGEREF _Toc99015975 \h </w:instrText>
        </w:r>
      </w:ins>
      <w:r>
        <w:fldChar w:fldCharType="separate"/>
      </w:r>
      <w:ins w:id="1164" w:author="Zhou Wei" w:date="2022-03-24T11:54:00Z">
        <w:r>
          <w:t>223</w:t>
        </w:r>
        <w:r>
          <w:fldChar w:fldCharType="end"/>
        </w:r>
      </w:ins>
    </w:p>
    <w:p w14:paraId="5E8C0925" w14:textId="77777777" w:rsidR="00541A25" w:rsidRDefault="00541A25">
      <w:pPr>
        <w:pStyle w:val="20"/>
        <w:rPr>
          <w:ins w:id="1165" w:author="Zhou Wei" w:date="2022-03-24T11:54:00Z"/>
          <w:rFonts w:asciiTheme="minorHAnsi" w:hAnsiTheme="minorHAnsi" w:cstheme="minorBidi"/>
          <w:kern w:val="2"/>
          <w:sz w:val="21"/>
          <w:szCs w:val="22"/>
          <w:lang w:val="en-US" w:eastAsia="zh-CN"/>
        </w:rPr>
      </w:pPr>
      <w:ins w:id="1166" w:author="Zhou Wei" w:date="2022-03-24T11:54:00Z">
        <w:r>
          <w:t>F.1.1</w:t>
        </w:r>
        <w:r>
          <w:tab/>
          <w:t>Circular Description</w:t>
        </w:r>
        <w:r>
          <w:tab/>
        </w:r>
        <w:r>
          <w:fldChar w:fldCharType="begin"/>
        </w:r>
        <w:r>
          <w:instrText xml:space="preserve"> PAGEREF _Toc99015976 \h </w:instrText>
        </w:r>
      </w:ins>
      <w:r>
        <w:fldChar w:fldCharType="separate"/>
      </w:r>
      <w:ins w:id="1167" w:author="Zhou Wei" w:date="2022-03-24T11:54:00Z">
        <w:r>
          <w:t>223</w:t>
        </w:r>
        <w:r>
          <w:fldChar w:fldCharType="end"/>
        </w:r>
      </w:ins>
    </w:p>
    <w:p w14:paraId="3D47AACE" w14:textId="77777777" w:rsidR="00541A25" w:rsidRDefault="00541A25">
      <w:pPr>
        <w:pStyle w:val="20"/>
        <w:rPr>
          <w:ins w:id="1168" w:author="Zhou Wei" w:date="2022-03-24T11:54:00Z"/>
          <w:rFonts w:asciiTheme="minorHAnsi" w:hAnsiTheme="minorHAnsi" w:cstheme="minorBidi"/>
          <w:kern w:val="2"/>
          <w:sz w:val="21"/>
          <w:szCs w:val="22"/>
          <w:lang w:val="en-US" w:eastAsia="zh-CN"/>
        </w:rPr>
      </w:pPr>
      <w:ins w:id="1169" w:author="Zhou Wei" w:date="2022-03-24T11:54:00Z">
        <w:r>
          <w:t>F.1.2</w:t>
        </w:r>
        <w:r>
          <w:tab/>
          <w:t>Country Description</w:t>
        </w:r>
        <w:r>
          <w:tab/>
        </w:r>
        <w:r>
          <w:fldChar w:fldCharType="begin"/>
        </w:r>
        <w:r>
          <w:instrText xml:space="preserve"> PAGEREF _Toc99015977 \h </w:instrText>
        </w:r>
      </w:ins>
      <w:r>
        <w:fldChar w:fldCharType="separate"/>
      </w:r>
      <w:ins w:id="1170" w:author="Zhou Wei" w:date="2022-03-24T11:54:00Z">
        <w:r>
          <w:t>223</w:t>
        </w:r>
        <w:r>
          <w:fldChar w:fldCharType="end"/>
        </w:r>
      </w:ins>
    </w:p>
    <w:p w14:paraId="01707CED" w14:textId="77777777" w:rsidR="00541A25" w:rsidRDefault="00541A25">
      <w:pPr>
        <w:pStyle w:val="10"/>
        <w:rPr>
          <w:ins w:id="1171" w:author="Zhou Wei" w:date="2022-03-24T11:54:00Z"/>
          <w:rFonts w:asciiTheme="minorHAnsi" w:hAnsiTheme="minorHAnsi" w:cstheme="minorBidi"/>
          <w:kern w:val="2"/>
          <w:sz w:val="21"/>
          <w:szCs w:val="22"/>
          <w:lang w:val="en-US" w:eastAsia="zh-CN"/>
        </w:rPr>
      </w:pPr>
      <w:ins w:id="1172" w:author="Zhou Wei" w:date="2022-03-24T11:54:00Z">
        <w:r>
          <w:t>F.2</w:t>
        </w:r>
        <w:r>
          <w:tab/>
          <w:t>Acquisition of Location Information</w:t>
        </w:r>
        <w:r>
          <w:tab/>
        </w:r>
        <w:r>
          <w:fldChar w:fldCharType="begin"/>
        </w:r>
        <w:r>
          <w:instrText xml:space="preserve"> PAGEREF _Toc99015978 \h </w:instrText>
        </w:r>
      </w:ins>
      <w:r>
        <w:fldChar w:fldCharType="separate"/>
      </w:r>
      <w:ins w:id="1173" w:author="Zhou Wei" w:date="2022-03-24T11:54:00Z">
        <w:r>
          <w:t>224</w:t>
        </w:r>
        <w:r>
          <w:fldChar w:fldCharType="end"/>
        </w:r>
      </w:ins>
    </w:p>
    <w:p w14:paraId="53754CA4" w14:textId="77777777" w:rsidR="00541A25" w:rsidRDefault="00541A25">
      <w:pPr>
        <w:pStyle w:val="20"/>
        <w:rPr>
          <w:ins w:id="1174" w:author="Zhou Wei" w:date="2022-03-24T11:54:00Z"/>
          <w:rFonts w:asciiTheme="minorHAnsi" w:hAnsiTheme="minorHAnsi" w:cstheme="minorBidi"/>
          <w:kern w:val="2"/>
          <w:sz w:val="21"/>
          <w:szCs w:val="22"/>
          <w:lang w:val="en-US" w:eastAsia="zh-CN"/>
        </w:rPr>
      </w:pPr>
      <w:ins w:id="1175" w:author="Zhou Wei" w:date="2022-03-24T11:54:00Z">
        <w:r>
          <w:t>F.2.0</w:t>
        </w:r>
        <w:r>
          <w:tab/>
          <w:t>Introduction</w:t>
        </w:r>
        <w:r>
          <w:tab/>
        </w:r>
        <w:r>
          <w:fldChar w:fldCharType="begin"/>
        </w:r>
        <w:r>
          <w:instrText xml:space="preserve"> PAGEREF _Toc99015979 \h </w:instrText>
        </w:r>
      </w:ins>
      <w:r>
        <w:fldChar w:fldCharType="separate"/>
      </w:r>
      <w:ins w:id="1176" w:author="Zhou Wei" w:date="2022-03-24T11:54:00Z">
        <w:r>
          <w:t>224</w:t>
        </w:r>
        <w:r>
          <w:fldChar w:fldCharType="end"/>
        </w:r>
      </w:ins>
    </w:p>
    <w:p w14:paraId="560A006D" w14:textId="77777777" w:rsidR="00541A25" w:rsidRDefault="00541A25">
      <w:pPr>
        <w:pStyle w:val="20"/>
        <w:rPr>
          <w:ins w:id="1177" w:author="Zhou Wei" w:date="2022-03-24T11:54:00Z"/>
          <w:rFonts w:asciiTheme="minorHAnsi" w:hAnsiTheme="minorHAnsi" w:cstheme="minorBidi"/>
          <w:kern w:val="2"/>
          <w:sz w:val="21"/>
          <w:szCs w:val="22"/>
          <w:lang w:val="en-US" w:eastAsia="zh-CN"/>
        </w:rPr>
      </w:pPr>
      <w:ins w:id="1178" w:author="Zhou Wei" w:date="2022-03-24T11:54:00Z">
        <w:r>
          <w:t>F.2.1</w:t>
        </w:r>
        <w:r>
          <w:tab/>
          <w:t>Circular Description</w:t>
        </w:r>
        <w:r>
          <w:tab/>
        </w:r>
        <w:r>
          <w:fldChar w:fldCharType="begin"/>
        </w:r>
        <w:r>
          <w:instrText xml:space="preserve"> PAGEREF _Toc99015980 \h </w:instrText>
        </w:r>
      </w:ins>
      <w:r>
        <w:fldChar w:fldCharType="separate"/>
      </w:r>
      <w:ins w:id="1179" w:author="Zhou Wei" w:date="2022-03-24T11:54:00Z">
        <w:r>
          <w:t>224</w:t>
        </w:r>
        <w:r>
          <w:fldChar w:fldCharType="end"/>
        </w:r>
      </w:ins>
    </w:p>
    <w:p w14:paraId="58BF3A86" w14:textId="77777777" w:rsidR="00541A25" w:rsidRDefault="00541A25">
      <w:pPr>
        <w:pStyle w:val="20"/>
        <w:rPr>
          <w:ins w:id="1180" w:author="Zhou Wei" w:date="2022-03-24T11:54:00Z"/>
          <w:rFonts w:asciiTheme="minorHAnsi" w:hAnsiTheme="minorHAnsi" w:cstheme="minorBidi"/>
          <w:kern w:val="2"/>
          <w:sz w:val="21"/>
          <w:szCs w:val="22"/>
          <w:lang w:val="en-US" w:eastAsia="zh-CN"/>
        </w:rPr>
      </w:pPr>
      <w:ins w:id="1181" w:author="Zhou Wei" w:date="2022-03-24T11:54:00Z">
        <w:r>
          <w:t>F.2.2</w:t>
        </w:r>
        <w:r>
          <w:tab/>
          <w:t>Country Description</w:t>
        </w:r>
        <w:r>
          <w:tab/>
        </w:r>
        <w:r>
          <w:fldChar w:fldCharType="begin"/>
        </w:r>
        <w:r>
          <w:instrText xml:space="preserve"> PAGEREF _Toc99015981 \h </w:instrText>
        </w:r>
      </w:ins>
      <w:r>
        <w:fldChar w:fldCharType="separate"/>
      </w:r>
      <w:ins w:id="1182" w:author="Zhou Wei" w:date="2022-03-24T11:54:00Z">
        <w:r>
          <w:t>226</w:t>
        </w:r>
        <w:r>
          <w:fldChar w:fldCharType="end"/>
        </w:r>
      </w:ins>
    </w:p>
    <w:p w14:paraId="3B351A38" w14:textId="77777777" w:rsidR="00541A25" w:rsidRDefault="00541A25">
      <w:pPr>
        <w:pStyle w:val="80"/>
        <w:rPr>
          <w:ins w:id="1183" w:author="Zhou Wei" w:date="2022-03-24T11:54:00Z"/>
          <w:rFonts w:asciiTheme="minorHAnsi" w:hAnsiTheme="minorHAnsi" w:cstheme="minorBidi"/>
          <w:b w:val="0"/>
          <w:kern w:val="2"/>
          <w:sz w:val="21"/>
          <w:szCs w:val="22"/>
          <w:lang w:val="en-US" w:eastAsia="zh-CN"/>
        </w:rPr>
      </w:pPr>
      <w:ins w:id="1184" w:author="Zhou Wei" w:date="2022-03-24T11:54:00Z">
        <w:r>
          <w:t>Annex G (informative): Access Control Decision Request</w:t>
        </w:r>
        <w:r>
          <w:tab/>
        </w:r>
        <w:r>
          <w:fldChar w:fldCharType="begin"/>
        </w:r>
        <w:r>
          <w:instrText xml:space="preserve"> PAGEREF _Toc99015982 \h </w:instrText>
        </w:r>
      </w:ins>
      <w:r>
        <w:fldChar w:fldCharType="separate"/>
      </w:r>
      <w:ins w:id="1185" w:author="Zhou Wei" w:date="2022-03-24T11:54:00Z">
        <w:r>
          <w:t>227</w:t>
        </w:r>
        <w:r>
          <w:fldChar w:fldCharType="end"/>
        </w:r>
      </w:ins>
    </w:p>
    <w:p w14:paraId="7F3BB3A0" w14:textId="77777777" w:rsidR="00541A25" w:rsidRDefault="00541A25">
      <w:pPr>
        <w:pStyle w:val="80"/>
        <w:rPr>
          <w:ins w:id="1186" w:author="Zhou Wei" w:date="2022-03-24T11:54:00Z"/>
          <w:rFonts w:asciiTheme="minorHAnsi" w:hAnsiTheme="minorHAnsi" w:cstheme="minorBidi"/>
          <w:b w:val="0"/>
          <w:kern w:val="2"/>
          <w:sz w:val="21"/>
          <w:szCs w:val="22"/>
          <w:lang w:val="en-US" w:eastAsia="zh-CN"/>
        </w:rPr>
      </w:pPr>
      <w:ins w:id="1187" w:author="Zhou Wei" w:date="2022-03-24T11:54:00Z">
        <w:r>
          <w:t>Annex H (informative): Implementation Guidance and index of solutions</w:t>
        </w:r>
        <w:r>
          <w:tab/>
        </w:r>
        <w:r>
          <w:fldChar w:fldCharType="begin"/>
        </w:r>
        <w:r>
          <w:instrText xml:space="preserve"> PAGEREF _Toc99015983 \h </w:instrText>
        </w:r>
      </w:ins>
      <w:r>
        <w:fldChar w:fldCharType="separate"/>
      </w:r>
      <w:ins w:id="1188" w:author="Zhou Wei" w:date="2022-03-24T11:54:00Z">
        <w:r>
          <w:t>228</w:t>
        </w:r>
        <w:r>
          <w:fldChar w:fldCharType="end"/>
        </w:r>
      </w:ins>
    </w:p>
    <w:p w14:paraId="306706CC" w14:textId="77777777" w:rsidR="00541A25" w:rsidRDefault="00541A25">
      <w:pPr>
        <w:pStyle w:val="90"/>
        <w:rPr>
          <w:ins w:id="1189" w:author="Zhou Wei" w:date="2022-03-24T11:54:00Z"/>
          <w:rFonts w:asciiTheme="minorHAnsi" w:hAnsiTheme="minorHAnsi" w:cstheme="minorBidi"/>
          <w:b w:val="0"/>
          <w:kern w:val="2"/>
          <w:sz w:val="21"/>
          <w:szCs w:val="22"/>
          <w:lang w:val="en-US" w:eastAsia="zh-CN"/>
        </w:rPr>
      </w:pPr>
      <w:ins w:id="1190" w:author="Zhou Wei" w:date="2022-03-24T11:54:00Z">
        <w:r>
          <w:t>Annex I: Void</w:t>
        </w:r>
        <w:r>
          <w:tab/>
        </w:r>
        <w:r>
          <w:fldChar w:fldCharType="begin"/>
        </w:r>
        <w:r>
          <w:instrText xml:space="preserve"> PAGEREF _Toc99015984 \h </w:instrText>
        </w:r>
      </w:ins>
      <w:r>
        <w:fldChar w:fldCharType="separate"/>
      </w:r>
      <w:ins w:id="1191" w:author="Zhou Wei" w:date="2022-03-24T11:54:00Z">
        <w:r>
          <w:t>229</w:t>
        </w:r>
        <w:r>
          <w:fldChar w:fldCharType="end"/>
        </w:r>
      </w:ins>
    </w:p>
    <w:p w14:paraId="7B7C9BBE" w14:textId="77777777" w:rsidR="00541A25" w:rsidRDefault="00541A25">
      <w:pPr>
        <w:pStyle w:val="80"/>
        <w:rPr>
          <w:ins w:id="1192" w:author="Zhou Wei" w:date="2022-03-24T11:54:00Z"/>
          <w:rFonts w:asciiTheme="minorHAnsi" w:hAnsiTheme="minorHAnsi" w:cstheme="minorBidi"/>
          <w:b w:val="0"/>
          <w:kern w:val="2"/>
          <w:sz w:val="21"/>
          <w:szCs w:val="22"/>
          <w:lang w:val="en-US" w:eastAsia="zh-CN"/>
        </w:rPr>
      </w:pPr>
      <w:ins w:id="1193" w:author="Zhou Wei" w:date="2022-03-24T11:54:00Z">
        <w:r w:rsidRPr="0015255F">
          <w:rPr>
            <w:rFonts w:eastAsia="MS Mincho"/>
          </w:rPr>
          <w:t>Annex J (normative): List of Privacy Attributes</w:t>
        </w:r>
        <w:r>
          <w:tab/>
        </w:r>
        <w:r>
          <w:fldChar w:fldCharType="begin"/>
        </w:r>
        <w:r>
          <w:instrText xml:space="preserve"> PAGEREF _Toc99015985 \h </w:instrText>
        </w:r>
      </w:ins>
      <w:r>
        <w:fldChar w:fldCharType="separate"/>
      </w:r>
      <w:ins w:id="1194" w:author="Zhou Wei" w:date="2022-03-24T11:54:00Z">
        <w:r>
          <w:t>230</w:t>
        </w:r>
        <w:r>
          <w:fldChar w:fldCharType="end"/>
        </w:r>
      </w:ins>
    </w:p>
    <w:p w14:paraId="766FCDD8" w14:textId="77777777" w:rsidR="00541A25" w:rsidRDefault="00541A25">
      <w:pPr>
        <w:pStyle w:val="80"/>
        <w:rPr>
          <w:ins w:id="1195" w:author="Zhou Wei" w:date="2022-03-24T11:54:00Z"/>
          <w:rFonts w:asciiTheme="minorHAnsi" w:hAnsiTheme="minorHAnsi" w:cstheme="minorBidi"/>
          <w:b w:val="0"/>
          <w:kern w:val="2"/>
          <w:sz w:val="21"/>
          <w:szCs w:val="22"/>
          <w:lang w:val="en-US" w:eastAsia="zh-CN"/>
        </w:rPr>
      </w:pPr>
      <w:ins w:id="1196" w:author="Zhou Wei" w:date="2022-03-24T11:54:00Z">
        <w:r w:rsidRPr="0015255F">
          <w:rPr>
            <w:rFonts w:eastAsia="MS Mincho"/>
          </w:rPr>
          <w:t>Annex K (informative): Terms and Conditions Mark-up Language implementation</w:t>
        </w:r>
        <w:r w:rsidRPr="0015255F">
          <w:rPr>
            <w:rFonts w:eastAsia="Calibri"/>
          </w:rPr>
          <w:t xml:space="preserve"> rules</w:t>
        </w:r>
        <w:r>
          <w:tab/>
        </w:r>
        <w:r>
          <w:fldChar w:fldCharType="begin"/>
        </w:r>
        <w:r>
          <w:instrText xml:space="preserve"> PAGEREF _Toc99015986 \h </w:instrText>
        </w:r>
      </w:ins>
      <w:r>
        <w:fldChar w:fldCharType="separate"/>
      </w:r>
      <w:ins w:id="1197" w:author="Zhou Wei" w:date="2022-03-24T11:54:00Z">
        <w:r>
          <w:t>239</w:t>
        </w:r>
        <w:r>
          <w:fldChar w:fldCharType="end"/>
        </w:r>
      </w:ins>
    </w:p>
    <w:p w14:paraId="3A38C10B" w14:textId="77777777" w:rsidR="00541A25" w:rsidRDefault="00541A25">
      <w:pPr>
        <w:pStyle w:val="80"/>
        <w:rPr>
          <w:ins w:id="1198" w:author="Zhou Wei" w:date="2022-03-24T11:54:00Z"/>
          <w:rFonts w:asciiTheme="minorHAnsi" w:hAnsiTheme="minorHAnsi" w:cstheme="minorBidi"/>
          <w:b w:val="0"/>
          <w:kern w:val="2"/>
          <w:sz w:val="21"/>
          <w:szCs w:val="22"/>
          <w:lang w:val="en-US" w:eastAsia="zh-CN"/>
        </w:rPr>
      </w:pPr>
      <w:ins w:id="1199" w:author="Zhou Wei" w:date="2022-03-24T11:54:00Z">
        <w:r w:rsidRPr="0015255F">
          <w:rPr>
            <w:rFonts w:eastAsia="MS Mincho"/>
          </w:rPr>
          <w:t>Annex L (informative): Example SCEP implementation</w:t>
        </w:r>
        <w:r>
          <w:tab/>
        </w:r>
        <w:r>
          <w:fldChar w:fldCharType="begin"/>
        </w:r>
        <w:r>
          <w:instrText xml:space="preserve"> PAGEREF _Toc99015987 \h </w:instrText>
        </w:r>
      </w:ins>
      <w:r>
        <w:fldChar w:fldCharType="separate"/>
      </w:r>
      <w:ins w:id="1200" w:author="Zhou Wei" w:date="2022-03-24T11:54:00Z">
        <w:r>
          <w:t>241</w:t>
        </w:r>
        <w:r>
          <w:fldChar w:fldCharType="end"/>
        </w:r>
      </w:ins>
    </w:p>
    <w:p w14:paraId="2E529A4A" w14:textId="77777777" w:rsidR="00541A25" w:rsidRDefault="00541A25">
      <w:pPr>
        <w:pStyle w:val="10"/>
        <w:rPr>
          <w:ins w:id="1201" w:author="Zhou Wei" w:date="2022-03-24T11:54:00Z"/>
          <w:rFonts w:asciiTheme="minorHAnsi" w:hAnsiTheme="minorHAnsi" w:cstheme="minorBidi"/>
          <w:kern w:val="2"/>
          <w:sz w:val="21"/>
          <w:szCs w:val="22"/>
          <w:lang w:val="en-US" w:eastAsia="zh-CN"/>
        </w:rPr>
      </w:pPr>
      <w:ins w:id="1202" w:author="Zhou Wei" w:date="2022-03-24T11:54:00Z">
        <w:r>
          <w:lastRenderedPageBreak/>
          <w:t>L.1</w:t>
        </w:r>
        <w:r>
          <w:tab/>
          <w:t>Introduction</w:t>
        </w:r>
        <w:r>
          <w:tab/>
        </w:r>
        <w:r>
          <w:fldChar w:fldCharType="begin"/>
        </w:r>
        <w:r>
          <w:instrText xml:space="preserve"> PAGEREF _Toc99015988 \h </w:instrText>
        </w:r>
      </w:ins>
      <w:r>
        <w:fldChar w:fldCharType="separate"/>
      </w:r>
      <w:ins w:id="1203" w:author="Zhou Wei" w:date="2022-03-24T11:54:00Z">
        <w:r>
          <w:t>241</w:t>
        </w:r>
        <w:r>
          <w:fldChar w:fldCharType="end"/>
        </w:r>
      </w:ins>
    </w:p>
    <w:p w14:paraId="31F5D3D0" w14:textId="77777777" w:rsidR="00541A25" w:rsidRDefault="00541A25">
      <w:pPr>
        <w:pStyle w:val="10"/>
        <w:rPr>
          <w:ins w:id="1204" w:author="Zhou Wei" w:date="2022-03-24T11:54:00Z"/>
          <w:rFonts w:asciiTheme="minorHAnsi" w:hAnsiTheme="minorHAnsi" w:cstheme="minorBidi"/>
          <w:kern w:val="2"/>
          <w:sz w:val="21"/>
          <w:szCs w:val="22"/>
          <w:lang w:val="en-US" w:eastAsia="zh-CN"/>
        </w:rPr>
      </w:pPr>
      <w:ins w:id="1205" w:author="Zhou Wei" w:date="2022-03-24T11:54:00Z">
        <w:r>
          <w:t>L.2</w:t>
        </w:r>
        <w:r>
          <w:tab/>
          <w:t>Certificate Provisioning procedures using SCEP</w:t>
        </w:r>
        <w:r>
          <w:tab/>
        </w:r>
        <w:r>
          <w:fldChar w:fldCharType="begin"/>
        </w:r>
        <w:r>
          <w:instrText xml:space="preserve"> PAGEREF _Toc99015989 \h </w:instrText>
        </w:r>
      </w:ins>
      <w:r>
        <w:fldChar w:fldCharType="separate"/>
      </w:r>
      <w:ins w:id="1206" w:author="Zhou Wei" w:date="2022-03-24T11:54:00Z">
        <w:r>
          <w:t>241</w:t>
        </w:r>
        <w:r>
          <w:fldChar w:fldCharType="end"/>
        </w:r>
      </w:ins>
    </w:p>
    <w:p w14:paraId="3ECB9E9D" w14:textId="77777777" w:rsidR="00541A25" w:rsidRDefault="00541A25">
      <w:pPr>
        <w:pStyle w:val="10"/>
        <w:rPr>
          <w:ins w:id="1207" w:author="Zhou Wei" w:date="2022-03-24T11:54:00Z"/>
          <w:rFonts w:asciiTheme="minorHAnsi" w:hAnsiTheme="minorHAnsi" w:cstheme="minorBidi"/>
          <w:kern w:val="2"/>
          <w:sz w:val="21"/>
          <w:szCs w:val="22"/>
          <w:lang w:val="en-US" w:eastAsia="zh-CN"/>
        </w:rPr>
      </w:pPr>
      <w:ins w:id="1208" w:author="Zhou Wei" w:date="2022-03-24T11:54:00Z">
        <w:r>
          <w:t>History</w:t>
        </w:r>
        <w:r>
          <w:tab/>
        </w:r>
        <w:r>
          <w:fldChar w:fldCharType="begin"/>
        </w:r>
        <w:r>
          <w:instrText xml:space="preserve"> PAGEREF _Toc99015990 \h </w:instrText>
        </w:r>
      </w:ins>
      <w:r>
        <w:fldChar w:fldCharType="separate"/>
      </w:r>
      <w:ins w:id="1209" w:author="Zhou Wei" w:date="2022-03-24T11:54:00Z">
        <w:r>
          <w:t>246</w:t>
        </w:r>
        <w:r>
          <w:fldChar w:fldCharType="end"/>
        </w:r>
      </w:ins>
    </w:p>
    <w:p w14:paraId="7A9D91A4" w14:textId="77777777" w:rsidR="0077679B" w:rsidDel="00541A25" w:rsidRDefault="0077679B">
      <w:pPr>
        <w:pStyle w:val="10"/>
        <w:rPr>
          <w:del w:id="1210" w:author="Zhou Wei" w:date="2022-03-24T11:54:00Z"/>
          <w:rFonts w:asciiTheme="minorHAnsi" w:hAnsiTheme="minorHAnsi" w:cstheme="minorBidi"/>
          <w:kern w:val="2"/>
          <w:sz w:val="21"/>
          <w:szCs w:val="22"/>
          <w:lang w:val="en-US" w:eastAsia="zh-CN"/>
        </w:rPr>
      </w:pPr>
      <w:del w:id="1211" w:author="Zhou Wei" w:date="2022-03-24T11:54:00Z">
        <w:r w:rsidDel="00541A25">
          <w:delText>1</w:delText>
        </w:r>
        <w:r w:rsidDel="00541A25">
          <w:tab/>
          <w:delText>Scope</w:delText>
        </w:r>
        <w:r w:rsidDel="00541A25">
          <w:tab/>
          <w:delText>11</w:delText>
        </w:r>
      </w:del>
    </w:p>
    <w:p w14:paraId="09E944E8" w14:textId="77777777" w:rsidR="0077679B" w:rsidDel="00541A25" w:rsidRDefault="0077679B">
      <w:pPr>
        <w:pStyle w:val="10"/>
        <w:rPr>
          <w:del w:id="1212" w:author="Zhou Wei" w:date="2022-03-24T11:54:00Z"/>
          <w:rFonts w:asciiTheme="minorHAnsi" w:hAnsiTheme="minorHAnsi" w:cstheme="minorBidi"/>
          <w:kern w:val="2"/>
          <w:sz w:val="21"/>
          <w:szCs w:val="22"/>
          <w:lang w:val="en-US" w:eastAsia="zh-CN"/>
        </w:rPr>
      </w:pPr>
      <w:del w:id="1213" w:author="Zhou Wei" w:date="2022-03-24T11:54:00Z">
        <w:r w:rsidDel="00541A25">
          <w:delText>2</w:delText>
        </w:r>
        <w:r w:rsidDel="00541A25">
          <w:tab/>
          <w:delText>References</w:delText>
        </w:r>
        <w:r w:rsidDel="00541A25">
          <w:tab/>
          <w:delText>11</w:delText>
        </w:r>
      </w:del>
    </w:p>
    <w:p w14:paraId="55052337" w14:textId="77777777" w:rsidR="0077679B" w:rsidDel="00541A25" w:rsidRDefault="0077679B">
      <w:pPr>
        <w:pStyle w:val="20"/>
        <w:rPr>
          <w:del w:id="1214" w:author="Zhou Wei" w:date="2022-03-24T11:54:00Z"/>
          <w:rFonts w:asciiTheme="minorHAnsi" w:hAnsiTheme="minorHAnsi" w:cstheme="minorBidi"/>
          <w:kern w:val="2"/>
          <w:sz w:val="21"/>
          <w:szCs w:val="22"/>
          <w:lang w:val="en-US" w:eastAsia="zh-CN"/>
        </w:rPr>
      </w:pPr>
      <w:del w:id="1215" w:author="Zhou Wei" w:date="2022-03-24T11:54:00Z">
        <w:r w:rsidDel="00541A25">
          <w:delText>2.1</w:delText>
        </w:r>
        <w:r w:rsidDel="00541A25">
          <w:tab/>
          <w:delText>Normative references</w:delText>
        </w:r>
        <w:r w:rsidDel="00541A25">
          <w:tab/>
          <w:delText>11</w:delText>
        </w:r>
      </w:del>
    </w:p>
    <w:p w14:paraId="4124D1E4" w14:textId="77777777" w:rsidR="0077679B" w:rsidDel="00541A25" w:rsidRDefault="0077679B">
      <w:pPr>
        <w:pStyle w:val="20"/>
        <w:rPr>
          <w:del w:id="1216" w:author="Zhou Wei" w:date="2022-03-24T11:54:00Z"/>
          <w:rFonts w:asciiTheme="minorHAnsi" w:hAnsiTheme="minorHAnsi" w:cstheme="minorBidi"/>
          <w:kern w:val="2"/>
          <w:sz w:val="21"/>
          <w:szCs w:val="22"/>
          <w:lang w:val="en-US" w:eastAsia="zh-CN"/>
        </w:rPr>
      </w:pPr>
      <w:del w:id="1217" w:author="Zhou Wei" w:date="2022-03-24T11:54:00Z">
        <w:r w:rsidDel="00541A25">
          <w:delText>2.2</w:delText>
        </w:r>
        <w:r w:rsidDel="00541A25">
          <w:tab/>
          <w:delText>Informative references</w:delText>
        </w:r>
        <w:r w:rsidDel="00541A25">
          <w:tab/>
          <w:delText>13</w:delText>
        </w:r>
      </w:del>
    </w:p>
    <w:p w14:paraId="3C94FAA9" w14:textId="77777777" w:rsidR="0077679B" w:rsidDel="00541A25" w:rsidRDefault="0077679B">
      <w:pPr>
        <w:pStyle w:val="10"/>
        <w:rPr>
          <w:del w:id="1218" w:author="Zhou Wei" w:date="2022-03-24T11:54:00Z"/>
          <w:rFonts w:asciiTheme="minorHAnsi" w:hAnsiTheme="minorHAnsi" w:cstheme="minorBidi"/>
          <w:kern w:val="2"/>
          <w:sz w:val="21"/>
          <w:szCs w:val="22"/>
          <w:lang w:val="en-US" w:eastAsia="zh-CN"/>
        </w:rPr>
      </w:pPr>
      <w:del w:id="1219" w:author="Zhou Wei" w:date="2022-03-24T11:54:00Z">
        <w:r w:rsidDel="00541A25">
          <w:delText>3</w:delText>
        </w:r>
        <w:r w:rsidDel="00541A25">
          <w:tab/>
          <w:delText>Definitions, symbols and abbreviations</w:delText>
        </w:r>
        <w:r w:rsidDel="00541A25">
          <w:tab/>
          <w:delText>15</w:delText>
        </w:r>
      </w:del>
    </w:p>
    <w:p w14:paraId="3A60EF46" w14:textId="77777777" w:rsidR="0077679B" w:rsidDel="00541A25" w:rsidRDefault="0077679B">
      <w:pPr>
        <w:pStyle w:val="20"/>
        <w:rPr>
          <w:del w:id="1220" w:author="Zhou Wei" w:date="2022-03-24T11:54:00Z"/>
          <w:rFonts w:asciiTheme="minorHAnsi" w:hAnsiTheme="minorHAnsi" w:cstheme="minorBidi"/>
          <w:kern w:val="2"/>
          <w:sz w:val="21"/>
          <w:szCs w:val="22"/>
          <w:lang w:val="en-US" w:eastAsia="zh-CN"/>
        </w:rPr>
      </w:pPr>
      <w:del w:id="1221" w:author="Zhou Wei" w:date="2022-03-24T11:54:00Z">
        <w:r w:rsidDel="00541A25">
          <w:delText>3.1</w:delText>
        </w:r>
        <w:r w:rsidDel="00541A25">
          <w:tab/>
          <w:delText>Definitions</w:delText>
        </w:r>
        <w:r w:rsidDel="00541A25">
          <w:tab/>
          <w:delText>15</w:delText>
        </w:r>
      </w:del>
    </w:p>
    <w:p w14:paraId="33C82E04" w14:textId="77777777" w:rsidR="0077679B" w:rsidDel="00541A25" w:rsidRDefault="0077679B">
      <w:pPr>
        <w:pStyle w:val="20"/>
        <w:rPr>
          <w:del w:id="1222" w:author="Zhou Wei" w:date="2022-03-24T11:54:00Z"/>
          <w:rFonts w:asciiTheme="minorHAnsi" w:hAnsiTheme="minorHAnsi" w:cstheme="minorBidi"/>
          <w:kern w:val="2"/>
          <w:sz w:val="21"/>
          <w:szCs w:val="22"/>
          <w:lang w:val="en-US" w:eastAsia="zh-CN"/>
        </w:rPr>
      </w:pPr>
      <w:del w:id="1223" w:author="Zhou Wei" w:date="2022-03-24T11:54:00Z">
        <w:r w:rsidDel="00541A25">
          <w:delText>3.2</w:delText>
        </w:r>
        <w:r w:rsidDel="00541A25">
          <w:tab/>
          <w:delText>Symbols</w:delText>
        </w:r>
        <w:r w:rsidDel="00541A25">
          <w:tab/>
          <w:delText>20</w:delText>
        </w:r>
      </w:del>
    </w:p>
    <w:p w14:paraId="219A2446" w14:textId="77777777" w:rsidR="0077679B" w:rsidDel="00541A25" w:rsidRDefault="0077679B">
      <w:pPr>
        <w:pStyle w:val="20"/>
        <w:rPr>
          <w:del w:id="1224" w:author="Zhou Wei" w:date="2022-03-24T11:54:00Z"/>
          <w:rFonts w:asciiTheme="minorHAnsi" w:hAnsiTheme="minorHAnsi" w:cstheme="minorBidi"/>
          <w:kern w:val="2"/>
          <w:sz w:val="21"/>
          <w:szCs w:val="22"/>
          <w:lang w:val="en-US" w:eastAsia="zh-CN"/>
        </w:rPr>
      </w:pPr>
      <w:del w:id="1225" w:author="Zhou Wei" w:date="2022-03-24T11:54:00Z">
        <w:r w:rsidDel="00541A25">
          <w:delText>3.3</w:delText>
        </w:r>
        <w:r w:rsidDel="00541A25">
          <w:tab/>
          <w:delText>Abbreviations</w:delText>
        </w:r>
        <w:r w:rsidDel="00541A25">
          <w:tab/>
          <w:delText>20</w:delText>
        </w:r>
      </w:del>
    </w:p>
    <w:p w14:paraId="316E5C95" w14:textId="77777777" w:rsidR="0077679B" w:rsidDel="00541A25" w:rsidRDefault="0077679B">
      <w:pPr>
        <w:pStyle w:val="10"/>
        <w:rPr>
          <w:del w:id="1226" w:author="Zhou Wei" w:date="2022-03-24T11:54:00Z"/>
          <w:rFonts w:asciiTheme="minorHAnsi" w:hAnsiTheme="minorHAnsi" w:cstheme="minorBidi"/>
          <w:kern w:val="2"/>
          <w:sz w:val="21"/>
          <w:szCs w:val="22"/>
          <w:lang w:val="en-US" w:eastAsia="zh-CN"/>
        </w:rPr>
      </w:pPr>
      <w:del w:id="1227" w:author="Zhou Wei" w:date="2022-03-24T11:54:00Z">
        <w:r w:rsidDel="00541A25">
          <w:delText>4</w:delText>
        </w:r>
        <w:r w:rsidDel="00541A25">
          <w:tab/>
          <w:delText>Conventions</w:delText>
        </w:r>
        <w:r w:rsidDel="00541A25">
          <w:tab/>
          <w:delText>21</w:delText>
        </w:r>
      </w:del>
    </w:p>
    <w:p w14:paraId="71E2A115" w14:textId="77777777" w:rsidR="0077679B" w:rsidDel="00541A25" w:rsidRDefault="0077679B">
      <w:pPr>
        <w:pStyle w:val="10"/>
        <w:rPr>
          <w:del w:id="1228" w:author="Zhou Wei" w:date="2022-03-24T11:54:00Z"/>
          <w:rFonts w:asciiTheme="minorHAnsi" w:hAnsiTheme="minorHAnsi" w:cstheme="minorBidi"/>
          <w:kern w:val="2"/>
          <w:sz w:val="21"/>
          <w:szCs w:val="22"/>
          <w:lang w:val="en-US" w:eastAsia="zh-CN"/>
        </w:rPr>
      </w:pPr>
      <w:del w:id="1229" w:author="Zhou Wei" w:date="2022-03-24T11:54:00Z">
        <w:r w:rsidDel="00541A25">
          <w:delText>5</w:delText>
        </w:r>
        <w:r w:rsidDel="00541A25">
          <w:tab/>
          <w:delText>Security Architecture</w:delText>
        </w:r>
        <w:r w:rsidDel="00541A25">
          <w:tab/>
          <w:delText>22</w:delText>
        </w:r>
      </w:del>
    </w:p>
    <w:p w14:paraId="1E4AA47B" w14:textId="77777777" w:rsidR="0077679B" w:rsidDel="00541A25" w:rsidRDefault="0077679B">
      <w:pPr>
        <w:pStyle w:val="20"/>
        <w:rPr>
          <w:del w:id="1230" w:author="Zhou Wei" w:date="2022-03-24T11:54:00Z"/>
          <w:rFonts w:asciiTheme="minorHAnsi" w:hAnsiTheme="minorHAnsi" w:cstheme="minorBidi"/>
          <w:kern w:val="2"/>
          <w:sz w:val="21"/>
          <w:szCs w:val="22"/>
          <w:lang w:val="en-US" w:eastAsia="zh-CN"/>
        </w:rPr>
      </w:pPr>
      <w:del w:id="1231" w:author="Zhou Wei" w:date="2022-03-24T11:54:00Z">
        <w:r w:rsidDel="00541A25">
          <w:delText>5.1</w:delText>
        </w:r>
        <w:r w:rsidDel="00541A25">
          <w:tab/>
          <w:delText>Overview</w:delText>
        </w:r>
        <w:r w:rsidDel="00541A25">
          <w:tab/>
          <w:delText>22</w:delText>
        </w:r>
      </w:del>
    </w:p>
    <w:p w14:paraId="3094D448" w14:textId="77777777" w:rsidR="0077679B" w:rsidDel="00541A25" w:rsidRDefault="0077679B">
      <w:pPr>
        <w:pStyle w:val="31"/>
        <w:rPr>
          <w:del w:id="1232" w:author="Zhou Wei" w:date="2022-03-24T11:54:00Z"/>
          <w:rFonts w:asciiTheme="minorHAnsi" w:hAnsiTheme="minorHAnsi" w:cstheme="minorBidi"/>
          <w:kern w:val="2"/>
          <w:sz w:val="21"/>
          <w:szCs w:val="22"/>
          <w:lang w:val="en-US" w:eastAsia="zh-CN"/>
        </w:rPr>
      </w:pPr>
      <w:del w:id="1233" w:author="Zhou Wei" w:date="2022-03-24T11:54:00Z">
        <w:r w:rsidRPr="007542DF" w:rsidDel="00541A25">
          <w:rPr>
            <w:rFonts w:eastAsia="宋体"/>
            <w:lang w:eastAsia="zh-CN"/>
          </w:rPr>
          <w:delText>5.1.0</w:delText>
        </w:r>
        <w:r w:rsidRPr="007542DF" w:rsidDel="00541A25">
          <w:rPr>
            <w:rFonts w:eastAsia="宋体"/>
            <w:lang w:eastAsia="zh-CN"/>
          </w:rPr>
          <w:tab/>
          <w:delText>Introduction</w:delText>
        </w:r>
        <w:r w:rsidDel="00541A25">
          <w:tab/>
          <w:delText>22</w:delText>
        </w:r>
      </w:del>
    </w:p>
    <w:p w14:paraId="58A0A094" w14:textId="77777777" w:rsidR="0077679B" w:rsidDel="00541A25" w:rsidRDefault="0077679B">
      <w:pPr>
        <w:pStyle w:val="31"/>
        <w:rPr>
          <w:del w:id="1234" w:author="Zhou Wei" w:date="2022-03-24T11:54:00Z"/>
          <w:rFonts w:asciiTheme="minorHAnsi" w:hAnsiTheme="minorHAnsi" w:cstheme="minorBidi"/>
          <w:kern w:val="2"/>
          <w:sz w:val="21"/>
          <w:szCs w:val="22"/>
          <w:lang w:val="en-US" w:eastAsia="zh-CN"/>
        </w:rPr>
      </w:pPr>
      <w:del w:id="1235" w:author="Zhou Wei" w:date="2022-03-24T11:54:00Z">
        <w:r w:rsidRPr="007542DF" w:rsidDel="00541A25">
          <w:rPr>
            <w:rFonts w:eastAsia="宋体"/>
            <w:lang w:eastAsia="zh-CN"/>
          </w:rPr>
          <w:delText>5</w:delText>
        </w:r>
        <w:r w:rsidRPr="007542DF" w:rsidDel="00541A25">
          <w:rPr>
            <w:rFonts w:eastAsia="宋体"/>
          </w:rPr>
          <w:delText>.1.1</w:delText>
        </w:r>
        <w:r w:rsidRPr="007542DF" w:rsidDel="00541A25">
          <w:rPr>
            <w:rFonts w:eastAsia="宋体"/>
          </w:rPr>
          <w:tab/>
        </w:r>
        <w:r w:rsidRPr="007542DF" w:rsidDel="00541A25">
          <w:rPr>
            <w:rFonts w:eastAsia="宋体"/>
            <w:lang w:eastAsia="zh-CN"/>
          </w:rPr>
          <w:delText>Identification and Authentication</w:delText>
        </w:r>
        <w:r w:rsidDel="00541A25">
          <w:tab/>
          <w:delText>24</w:delText>
        </w:r>
      </w:del>
    </w:p>
    <w:p w14:paraId="253D201D" w14:textId="77777777" w:rsidR="0077679B" w:rsidDel="00541A25" w:rsidRDefault="0077679B">
      <w:pPr>
        <w:pStyle w:val="31"/>
        <w:rPr>
          <w:del w:id="1236" w:author="Zhou Wei" w:date="2022-03-24T11:54:00Z"/>
          <w:rFonts w:asciiTheme="minorHAnsi" w:hAnsiTheme="minorHAnsi" w:cstheme="minorBidi"/>
          <w:kern w:val="2"/>
          <w:sz w:val="21"/>
          <w:szCs w:val="22"/>
          <w:lang w:val="en-US" w:eastAsia="zh-CN"/>
        </w:rPr>
      </w:pPr>
      <w:del w:id="1237" w:author="Zhou Wei" w:date="2022-03-24T11:54:00Z">
        <w:r w:rsidRPr="007542DF" w:rsidDel="00541A25">
          <w:rPr>
            <w:rFonts w:eastAsia="宋体"/>
            <w:lang w:eastAsia="zh-CN"/>
          </w:rPr>
          <w:delText>5</w:delText>
        </w:r>
        <w:r w:rsidRPr="007542DF" w:rsidDel="00541A25">
          <w:rPr>
            <w:rFonts w:eastAsia="宋体"/>
          </w:rPr>
          <w:delText>.1.</w:delText>
        </w:r>
        <w:r w:rsidRPr="007542DF" w:rsidDel="00541A25">
          <w:rPr>
            <w:rFonts w:eastAsia="宋体"/>
            <w:lang w:eastAsia="zh-CN"/>
          </w:rPr>
          <w:delText>2</w:delText>
        </w:r>
        <w:r w:rsidRPr="007542DF" w:rsidDel="00541A25">
          <w:rPr>
            <w:rFonts w:eastAsia="宋体"/>
          </w:rPr>
          <w:tab/>
        </w:r>
        <w:r w:rsidRPr="007542DF" w:rsidDel="00541A25">
          <w:rPr>
            <w:rFonts w:eastAsia="宋体"/>
            <w:lang w:eastAsia="zh-CN"/>
          </w:rPr>
          <w:delText>Authorization</w:delText>
        </w:r>
        <w:r w:rsidDel="00541A25">
          <w:tab/>
          <w:delText>24</w:delText>
        </w:r>
      </w:del>
    </w:p>
    <w:p w14:paraId="3505C3EA" w14:textId="77777777" w:rsidR="0077679B" w:rsidDel="00541A25" w:rsidRDefault="0077679B">
      <w:pPr>
        <w:pStyle w:val="31"/>
        <w:rPr>
          <w:del w:id="1238" w:author="Zhou Wei" w:date="2022-03-24T11:54:00Z"/>
          <w:rFonts w:asciiTheme="minorHAnsi" w:hAnsiTheme="minorHAnsi" w:cstheme="minorBidi"/>
          <w:kern w:val="2"/>
          <w:sz w:val="21"/>
          <w:szCs w:val="22"/>
          <w:lang w:val="en-US" w:eastAsia="zh-CN"/>
        </w:rPr>
      </w:pPr>
      <w:del w:id="1239" w:author="Zhou Wei" w:date="2022-03-24T11:54:00Z">
        <w:r w:rsidRPr="007542DF" w:rsidDel="00541A25">
          <w:rPr>
            <w:rFonts w:eastAsia="宋体"/>
            <w:lang w:eastAsia="zh-CN"/>
          </w:rPr>
          <w:delText>5</w:delText>
        </w:r>
        <w:r w:rsidRPr="007542DF" w:rsidDel="00541A25">
          <w:rPr>
            <w:rFonts w:eastAsia="宋体"/>
          </w:rPr>
          <w:delText>.1.</w:delText>
        </w:r>
        <w:r w:rsidRPr="007542DF" w:rsidDel="00541A25">
          <w:rPr>
            <w:rFonts w:eastAsia="宋体"/>
            <w:lang w:eastAsia="zh-CN"/>
          </w:rPr>
          <w:delText>3</w:delText>
        </w:r>
        <w:r w:rsidRPr="007542DF" w:rsidDel="00541A25">
          <w:rPr>
            <w:rFonts w:eastAsia="宋体"/>
          </w:rPr>
          <w:tab/>
        </w:r>
        <w:r w:rsidRPr="007542DF" w:rsidDel="00541A25">
          <w:rPr>
            <w:rFonts w:eastAsia="宋体"/>
            <w:lang w:eastAsia="zh-CN"/>
          </w:rPr>
          <w:delText>Identity Management</w:delText>
        </w:r>
        <w:r w:rsidDel="00541A25">
          <w:tab/>
          <w:delText>24</w:delText>
        </w:r>
      </w:del>
    </w:p>
    <w:p w14:paraId="3939B782" w14:textId="77777777" w:rsidR="0077679B" w:rsidDel="00541A25" w:rsidRDefault="0077679B">
      <w:pPr>
        <w:pStyle w:val="20"/>
        <w:rPr>
          <w:del w:id="1240" w:author="Zhou Wei" w:date="2022-03-24T11:54:00Z"/>
          <w:rFonts w:asciiTheme="minorHAnsi" w:hAnsiTheme="minorHAnsi" w:cstheme="minorBidi"/>
          <w:kern w:val="2"/>
          <w:sz w:val="21"/>
          <w:szCs w:val="22"/>
          <w:lang w:val="en-US" w:eastAsia="zh-CN"/>
        </w:rPr>
      </w:pPr>
      <w:del w:id="1241" w:author="Zhou Wei" w:date="2022-03-24T11:54:00Z">
        <w:r w:rsidDel="00541A25">
          <w:delText>5.2</w:delText>
        </w:r>
        <w:r w:rsidDel="00541A25">
          <w:tab/>
          <w:delText>Security Layers</w:delText>
        </w:r>
        <w:r w:rsidDel="00541A25">
          <w:tab/>
          <w:delText>24</w:delText>
        </w:r>
      </w:del>
    </w:p>
    <w:p w14:paraId="7641C559" w14:textId="77777777" w:rsidR="0077679B" w:rsidDel="00541A25" w:rsidRDefault="0077679B">
      <w:pPr>
        <w:pStyle w:val="31"/>
        <w:rPr>
          <w:del w:id="1242" w:author="Zhou Wei" w:date="2022-03-24T11:54:00Z"/>
          <w:rFonts w:asciiTheme="minorHAnsi" w:hAnsiTheme="minorHAnsi" w:cstheme="minorBidi"/>
          <w:kern w:val="2"/>
          <w:sz w:val="21"/>
          <w:szCs w:val="22"/>
          <w:lang w:val="en-US" w:eastAsia="zh-CN"/>
        </w:rPr>
      </w:pPr>
      <w:del w:id="1243" w:author="Zhou Wei" w:date="2022-03-24T11:54:00Z">
        <w:r w:rsidDel="00541A25">
          <w:delText>5.2.1</w:delText>
        </w:r>
        <w:r w:rsidDel="00541A25">
          <w:tab/>
          <w:delText>Security Service Layer</w:delText>
        </w:r>
        <w:r w:rsidDel="00541A25">
          <w:tab/>
          <w:delText>24</w:delText>
        </w:r>
      </w:del>
    </w:p>
    <w:p w14:paraId="543CE057" w14:textId="77777777" w:rsidR="0077679B" w:rsidDel="00541A25" w:rsidRDefault="0077679B">
      <w:pPr>
        <w:pStyle w:val="31"/>
        <w:rPr>
          <w:del w:id="1244" w:author="Zhou Wei" w:date="2022-03-24T11:54:00Z"/>
          <w:rFonts w:asciiTheme="minorHAnsi" w:hAnsiTheme="minorHAnsi" w:cstheme="minorBidi"/>
          <w:kern w:val="2"/>
          <w:sz w:val="21"/>
          <w:szCs w:val="22"/>
          <w:lang w:val="en-US" w:eastAsia="zh-CN"/>
        </w:rPr>
      </w:pPr>
      <w:del w:id="1245" w:author="Zhou Wei" w:date="2022-03-24T11:54:00Z">
        <w:r w:rsidDel="00541A25">
          <w:delText>5.2.2</w:delText>
        </w:r>
        <w:r w:rsidDel="00541A25">
          <w:tab/>
          <w:delText>Secure Environment Abstraction Layer</w:delText>
        </w:r>
        <w:r w:rsidDel="00541A25">
          <w:tab/>
          <w:delText>25</w:delText>
        </w:r>
      </w:del>
    </w:p>
    <w:p w14:paraId="3E7750EF" w14:textId="77777777" w:rsidR="0077679B" w:rsidDel="00541A25" w:rsidRDefault="0077679B">
      <w:pPr>
        <w:pStyle w:val="20"/>
        <w:rPr>
          <w:del w:id="1246" w:author="Zhou Wei" w:date="2022-03-24T11:54:00Z"/>
          <w:rFonts w:asciiTheme="minorHAnsi" w:hAnsiTheme="minorHAnsi" w:cstheme="minorBidi"/>
          <w:kern w:val="2"/>
          <w:sz w:val="21"/>
          <w:szCs w:val="22"/>
          <w:lang w:val="en-US" w:eastAsia="zh-CN"/>
        </w:rPr>
      </w:pPr>
      <w:del w:id="1247" w:author="Zhou Wei" w:date="2022-03-24T11:54:00Z">
        <w:r w:rsidDel="00541A25">
          <w:delText>5.3</w:delText>
        </w:r>
        <w:r w:rsidDel="00541A25">
          <w:tab/>
          <w:delText>Integration within overall oneM2M architecture</w:delText>
        </w:r>
        <w:r w:rsidDel="00541A25">
          <w:tab/>
          <w:delText>25</w:delText>
        </w:r>
      </w:del>
    </w:p>
    <w:p w14:paraId="0268A6D0" w14:textId="77777777" w:rsidR="0077679B" w:rsidDel="00541A25" w:rsidRDefault="0077679B">
      <w:pPr>
        <w:pStyle w:val="10"/>
        <w:rPr>
          <w:del w:id="1248" w:author="Zhou Wei" w:date="2022-03-24T11:54:00Z"/>
          <w:rFonts w:asciiTheme="minorHAnsi" w:hAnsiTheme="minorHAnsi" w:cstheme="minorBidi"/>
          <w:kern w:val="2"/>
          <w:sz w:val="21"/>
          <w:szCs w:val="22"/>
          <w:lang w:val="en-US" w:eastAsia="zh-CN"/>
        </w:rPr>
      </w:pPr>
      <w:del w:id="1249" w:author="Zhou Wei" w:date="2022-03-24T11:54:00Z">
        <w:r w:rsidDel="00541A25">
          <w:delText>6</w:delText>
        </w:r>
        <w:r w:rsidDel="00541A25">
          <w:tab/>
          <w:delText>Security Services and Interactions</w:delText>
        </w:r>
        <w:r w:rsidDel="00541A25">
          <w:tab/>
          <w:delText>26</w:delText>
        </w:r>
      </w:del>
    </w:p>
    <w:p w14:paraId="03D41FB4" w14:textId="77777777" w:rsidR="0077679B" w:rsidDel="00541A25" w:rsidRDefault="0077679B">
      <w:pPr>
        <w:pStyle w:val="20"/>
        <w:rPr>
          <w:del w:id="1250" w:author="Zhou Wei" w:date="2022-03-24T11:54:00Z"/>
          <w:rFonts w:asciiTheme="minorHAnsi" w:hAnsiTheme="minorHAnsi" w:cstheme="minorBidi"/>
          <w:kern w:val="2"/>
          <w:sz w:val="21"/>
          <w:szCs w:val="22"/>
          <w:lang w:val="en-US" w:eastAsia="zh-CN"/>
        </w:rPr>
      </w:pPr>
      <w:del w:id="1251" w:author="Zhou Wei" w:date="2022-03-24T11:54:00Z">
        <w:r w:rsidDel="00541A25">
          <w:delText>6.1</w:delText>
        </w:r>
        <w:r w:rsidDel="00541A25">
          <w:tab/>
          <w:delText>Security Integration in oneM2M flow of events</w:delText>
        </w:r>
        <w:r w:rsidDel="00541A25">
          <w:tab/>
          <w:delText>26</w:delText>
        </w:r>
      </w:del>
    </w:p>
    <w:p w14:paraId="7BD10153" w14:textId="77777777" w:rsidR="0077679B" w:rsidDel="00541A25" w:rsidRDefault="0077679B">
      <w:pPr>
        <w:pStyle w:val="31"/>
        <w:rPr>
          <w:del w:id="1252" w:author="Zhou Wei" w:date="2022-03-24T11:54:00Z"/>
          <w:rFonts w:asciiTheme="minorHAnsi" w:hAnsiTheme="minorHAnsi" w:cstheme="minorBidi"/>
          <w:kern w:val="2"/>
          <w:sz w:val="21"/>
          <w:szCs w:val="22"/>
          <w:lang w:val="en-US" w:eastAsia="zh-CN"/>
        </w:rPr>
      </w:pPr>
      <w:del w:id="1253" w:author="Zhou Wei" w:date="2022-03-24T11:54:00Z">
        <w:r w:rsidDel="00541A25">
          <w:delText>6.1.1</w:delText>
        </w:r>
        <w:r w:rsidDel="00541A25">
          <w:tab/>
          <w:delText>Interactions between layers</w:delText>
        </w:r>
        <w:r w:rsidDel="00541A25">
          <w:tab/>
          <w:delText>26</w:delText>
        </w:r>
      </w:del>
    </w:p>
    <w:p w14:paraId="1C2CC230" w14:textId="77777777" w:rsidR="0077679B" w:rsidDel="00541A25" w:rsidRDefault="0077679B">
      <w:pPr>
        <w:pStyle w:val="31"/>
        <w:rPr>
          <w:del w:id="1254" w:author="Zhou Wei" w:date="2022-03-24T11:54:00Z"/>
          <w:rFonts w:asciiTheme="minorHAnsi" w:hAnsiTheme="minorHAnsi" w:cstheme="minorBidi"/>
          <w:kern w:val="2"/>
          <w:sz w:val="21"/>
          <w:szCs w:val="22"/>
          <w:lang w:val="en-US" w:eastAsia="zh-CN"/>
        </w:rPr>
      </w:pPr>
      <w:del w:id="1255" w:author="Zhou Wei" w:date="2022-03-24T11:54:00Z">
        <w:r w:rsidDel="00541A25">
          <w:delText>6.1.2</w:delText>
        </w:r>
        <w:r w:rsidDel="00541A25">
          <w:tab/>
          <w:delText>High level sequence of events</w:delText>
        </w:r>
        <w:r w:rsidDel="00541A25">
          <w:tab/>
          <w:delText>26</w:delText>
        </w:r>
      </w:del>
    </w:p>
    <w:p w14:paraId="7C2272FE" w14:textId="77777777" w:rsidR="0077679B" w:rsidDel="00541A25" w:rsidRDefault="0077679B">
      <w:pPr>
        <w:pStyle w:val="41"/>
        <w:rPr>
          <w:del w:id="1256" w:author="Zhou Wei" w:date="2022-03-24T11:54:00Z"/>
          <w:rFonts w:asciiTheme="minorHAnsi" w:hAnsiTheme="minorHAnsi" w:cstheme="minorBidi"/>
          <w:kern w:val="2"/>
          <w:sz w:val="21"/>
          <w:szCs w:val="22"/>
          <w:lang w:val="en-US" w:eastAsia="zh-CN"/>
        </w:rPr>
      </w:pPr>
      <w:del w:id="1257" w:author="Zhou Wei" w:date="2022-03-24T11:54:00Z">
        <w:r w:rsidDel="00541A25">
          <w:delText>6.1.2.1</w:delText>
        </w:r>
        <w:r w:rsidDel="00541A25">
          <w:tab/>
          <w:delText>Enrolment phase</w:delText>
        </w:r>
        <w:r w:rsidDel="00541A25">
          <w:tab/>
          <w:delText>26</w:delText>
        </w:r>
      </w:del>
    </w:p>
    <w:p w14:paraId="50A26605" w14:textId="77777777" w:rsidR="0077679B" w:rsidDel="00541A25" w:rsidRDefault="0077679B">
      <w:pPr>
        <w:pStyle w:val="41"/>
        <w:rPr>
          <w:del w:id="1258" w:author="Zhou Wei" w:date="2022-03-24T11:54:00Z"/>
          <w:rFonts w:asciiTheme="minorHAnsi" w:hAnsiTheme="minorHAnsi" w:cstheme="minorBidi"/>
          <w:kern w:val="2"/>
          <w:sz w:val="21"/>
          <w:szCs w:val="22"/>
          <w:lang w:val="en-US" w:eastAsia="zh-CN"/>
        </w:rPr>
      </w:pPr>
      <w:del w:id="1259" w:author="Zhou Wei" w:date="2022-03-24T11:54:00Z">
        <w:r w:rsidDel="00541A25">
          <w:delText>6.1.2.2</w:delText>
        </w:r>
        <w:r w:rsidDel="00541A25">
          <w:tab/>
          <w:delText>Operational phase</w:delText>
        </w:r>
        <w:r w:rsidDel="00541A25">
          <w:tab/>
          <w:delText>27</w:delText>
        </w:r>
      </w:del>
    </w:p>
    <w:p w14:paraId="0130AF4D" w14:textId="77777777" w:rsidR="0077679B" w:rsidDel="00541A25" w:rsidRDefault="0077679B">
      <w:pPr>
        <w:pStyle w:val="51"/>
        <w:rPr>
          <w:del w:id="1260" w:author="Zhou Wei" w:date="2022-03-24T11:54:00Z"/>
          <w:rFonts w:asciiTheme="minorHAnsi" w:hAnsiTheme="minorHAnsi" w:cstheme="minorBidi"/>
          <w:kern w:val="2"/>
          <w:sz w:val="21"/>
          <w:szCs w:val="22"/>
          <w:lang w:val="en-US" w:eastAsia="zh-CN"/>
        </w:rPr>
      </w:pPr>
      <w:del w:id="1261" w:author="Zhou Wei" w:date="2022-03-24T11:54:00Z">
        <w:r w:rsidDel="00541A25">
          <w:delText>6.1.2.2.1</w:delText>
        </w:r>
        <w:r w:rsidDel="00541A25">
          <w:tab/>
          <w:delText>M2M Service Access</w:delText>
        </w:r>
        <w:r w:rsidDel="00541A25">
          <w:tab/>
          <w:delText>27</w:delText>
        </w:r>
      </w:del>
    </w:p>
    <w:p w14:paraId="43C1DC83" w14:textId="77777777" w:rsidR="0077679B" w:rsidDel="00541A25" w:rsidRDefault="0077679B">
      <w:pPr>
        <w:pStyle w:val="51"/>
        <w:rPr>
          <w:del w:id="1262" w:author="Zhou Wei" w:date="2022-03-24T11:54:00Z"/>
          <w:rFonts w:asciiTheme="minorHAnsi" w:hAnsiTheme="minorHAnsi" w:cstheme="minorBidi"/>
          <w:kern w:val="2"/>
          <w:sz w:val="21"/>
          <w:szCs w:val="22"/>
          <w:lang w:val="en-US" w:eastAsia="zh-CN"/>
        </w:rPr>
      </w:pPr>
      <w:del w:id="1263" w:author="Zhou Wei" w:date="2022-03-24T11:54:00Z">
        <w:r w:rsidDel="00541A25">
          <w:delText>6.1.2.2.2</w:delText>
        </w:r>
        <w:r w:rsidDel="00541A25">
          <w:tab/>
          <w:delText>Authorization to access M2M resources</w:delText>
        </w:r>
        <w:r w:rsidDel="00541A25">
          <w:tab/>
          <w:delText>28</w:delText>
        </w:r>
      </w:del>
    </w:p>
    <w:p w14:paraId="7F3568A0" w14:textId="77777777" w:rsidR="0077679B" w:rsidDel="00541A25" w:rsidRDefault="0077679B">
      <w:pPr>
        <w:pStyle w:val="20"/>
        <w:rPr>
          <w:del w:id="1264" w:author="Zhou Wei" w:date="2022-03-24T11:54:00Z"/>
          <w:rFonts w:asciiTheme="minorHAnsi" w:hAnsiTheme="minorHAnsi" w:cstheme="minorBidi"/>
          <w:kern w:val="2"/>
          <w:sz w:val="21"/>
          <w:szCs w:val="22"/>
          <w:lang w:val="en-US" w:eastAsia="zh-CN"/>
        </w:rPr>
      </w:pPr>
      <w:del w:id="1265" w:author="Zhou Wei" w:date="2022-03-24T11:54:00Z">
        <w:r w:rsidDel="00541A25">
          <w:delText>6.2</w:delText>
        </w:r>
        <w:r w:rsidDel="00541A25">
          <w:tab/>
          <w:delText>Security Service Layer</w:delText>
        </w:r>
        <w:r w:rsidDel="00541A25">
          <w:tab/>
          <w:delText>28</w:delText>
        </w:r>
      </w:del>
    </w:p>
    <w:p w14:paraId="3EFBC207" w14:textId="77777777" w:rsidR="0077679B" w:rsidDel="00541A25" w:rsidRDefault="0077679B">
      <w:pPr>
        <w:pStyle w:val="31"/>
        <w:rPr>
          <w:del w:id="1266" w:author="Zhou Wei" w:date="2022-03-24T11:54:00Z"/>
          <w:rFonts w:asciiTheme="minorHAnsi" w:hAnsiTheme="minorHAnsi" w:cstheme="minorBidi"/>
          <w:kern w:val="2"/>
          <w:sz w:val="21"/>
          <w:szCs w:val="22"/>
          <w:lang w:val="en-US" w:eastAsia="zh-CN"/>
        </w:rPr>
      </w:pPr>
      <w:del w:id="1267" w:author="Zhou Wei" w:date="2022-03-24T11:54:00Z">
        <w:r w:rsidDel="00541A25">
          <w:delText>6.2.1</w:delText>
        </w:r>
        <w:r w:rsidDel="00541A25">
          <w:tab/>
          <w:delText>Access Management</w:delText>
        </w:r>
        <w:r w:rsidDel="00541A25">
          <w:tab/>
          <w:delText>28</w:delText>
        </w:r>
      </w:del>
    </w:p>
    <w:p w14:paraId="5B4F62C7" w14:textId="77777777" w:rsidR="0077679B" w:rsidDel="00541A25" w:rsidRDefault="0077679B">
      <w:pPr>
        <w:pStyle w:val="41"/>
        <w:rPr>
          <w:del w:id="1268" w:author="Zhou Wei" w:date="2022-03-24T11:54:00Z"/>
          <w:rFonts w:asciiTheme="minorHAnsi" w:hAnsiTheme="minorHAnsi" w:cstheme="minorBidi"/>
          <w:kern w:val="2"/>
          <w:sz w:val="21"/>
          <w:szCs w:val="22"/>
          <w:lang w:val="en-US" w:eastAsia="zh-CN"/>
        </w:rPr>
      </w:pPr>
      <w:del w:id="1269" w:author="Zhou Wei" w:date="2022-03-24T11:54:00Z">
        <w:r w:rsidDel="00541A25">
          <w:delText>6.2.1.1</w:delText>
        </w:r>
        <w:r w:rsidDel="00541A25">
          <w:tab/>
          <w:delText>Authentication</w:delText>
        </w:r>
        <w:r w:rsidDel="00541A25">
          <w:tab/>
          <w:delText>28</w:delText>
        </w:r>
      </w:del>
    </w:p>
    <w:p w14:paraId="0F8D5D23" w14:textId="77777777" w:rsidR="0077679B" w:rsidDel="00541A25" w:rsidRDefault="0077679B">
      <w:pPr>
        <w:pStyle w:val="31"/>
        <w:rPr>
          <w:del w:id="1270" w:author="Zhou Wei" w:date="2022-03-24T11:54:00Z"/>
          <w:rFonts w:asciiTheme="minorHAnsi" w:hAnsiTheme="minorHAnsi" w:cstheme="minorBidi"/>
          <w:kern w:val="2"/>
          <w:sz w:val="21"/>
          <w:szCs w:val="22"/>
          <w:lang w:val="en-US" w:eastAsia="zh-CN"/>
        </w:rPr>
      </w:pPr>
      <w:del w:id="1271" w:author="Zhou Wei" w:date="2022-03-24T11:54:00Z">
        <w:r w:rsidDel="00541A25">
          <w:delText>6.2.2</w:delText>
        </w:r>
        <w:r w:rsidDel="00541A25">
          <w:tab/>
          <w:delText>Authorization Architecture</w:delText>
        </w:r>
        <w:r w:rsidDel="00541A25">
          <w:tab/>
          <w:delText>29</w:delText>
        </w:r>
      </w:del>
    </w:p>
    <w:p w14:paraId="3D3AD052" w14:textId="77777777" w:rsidR="0077679B" w:rsidDel="00541A25" w:rsidRDefault="0077679B">
      <w:pPr>
        <w:pStyle w:val="31"/>
        <w:rPr>
          <w:del w:id="1272" w:author="Zhou Wei" w:date="2022-03-24T11:54:00Z"/>
          <w:rFonts w:asciiTheme="minorHAnsi" w:hAnsiTheme="minorHAnsi" w:cstheme="minorBidi"/>
          <w:kern w:val="2"/>
          <w:sz w:val="21"/>
          <w:szCs w:val="22"/>
          <w:lang w:val="en-US" w:eastAsia="zh-CN"/>
        </w:rPr>
      </w:pPr>
      <w:del w:id="1273" w:author="Zhou Wei" w:date="2022-03-24T11:54:00Z">
        <w:r w:rsidDel="00541A25">
          <w:delText>6.2.3</w:delText>
        </w:r>
        <w:r w:rsidDel="00541A25">
          <w:tab/>
          <w:delText>Security Administration</w:delText>
        </w:r>
        <w:r w:rsidDel="00541A25">
          <w:tab/>
          <w:delText>31</w:delText>
        </w:r>
      </w:del>
    </w:p>
    <w:p w14:paraId="1456B401" w14:textId="77777777" w:rsidR="0077679B" w:rsidDel="00541A25" w:rsidRDefault="0077679B">
      <w:pPr>
        <w:pStyle w:val="41"/>
        <w:rPr>
          <w:del w:id="1274" w:author="Zhou Wei" w:date="2022-03-24T11:54:00Z"/>
          <w:rFonts w:asciiTheme="minorHAnsi" w:hAnsiTheme="minorHAnsi" w:cstheme="minorBidi"/>
          <w:kern w:val="2"/>
          <w:sz w:val="21"/>
          <w:szCs w:val="22"/>
          <w:lang w:val="en-US" w:eastAsia="zh-CN"/>
        </w:rPr>
      </w:pPr>
      <w:del w:id="1275" w:author="Zhou Wei" w:date="2022-03-24T11:54:00Z">
        <w:r w:rsidDel="00541A25">
          <w:delText>6.2.3.0</w:delText>
        </w:r>
        <w:r w:rsidDel="00541A25">
          <w:tab/>
          <w:delText>Introduction</w:delText>
        </w:r>
        <w:r w:rsidDel="00541A25">
          <w:tab/>
          <w:delText>31</w:delText>
        </w:r>
      </w:del>
    </w:p>
    <w:p w14:paraId="5D445883" w14:textId="77777777" w:rsidR="0077679B" w:rsidDel="00541A25" w:rsidRDefault="0077679B">
      <w:pPr>
        <w:pStyle w:val="41"/>
        <w:rPr>
          <w:del w:id="1276" w:author="Zhou Wei" w:date="2022-03-24T11:54:00Z"/>
          <w:rFonts w:asciiTheme="minorHAnsi" w:hAnsiTheme="minorHAnsi" w:cstheme="minorBidi"/>
          <w:kern w:val="2"/>
          <w:sz w:val="21"/>
          <w:szCs w:val="22"/>
          <w:lang w:val="en-US" w:eastAsia="zh-CN"/>
        </w:rPr>
      </w:pPr>
      <w:del w:id="1277" w:author="Zhou Wei" w:date="2022-03-24T11:54:00Z">
        <w:r w:rsidDel="00541A25">
          <w:delText>6.2.3.1</w:delText>
        </w:r>
        <w:r w:rsidDel="00541A25">
          <w:tab/>
          <w:delText>Security Pre-Provisioning of SE</w:delText>
        </w:r>
        <w:r w:rsidDel="00541A25">
          <w:tab/>
          <w:delText>31</w:delText>
        </w:r>
      </w:del>
    </w:p>
    <w:p w14:paraId="220484BD" w14:textId="77777777" w:rsidR="0077679B" w:rsidDel="00541A25" w:rsidRDefault="0077679B">
      <w:pPr>
        <w:pStyle w:val="41"/>
        <w:rPr>
          <w:del w:id="1278" w:author="Zhou Wei" w:date="2022-03-24T11:54:00Z"/>
          <w:rFonts w:asciiTheme="minorHAnsi" w:hAnsiTheme="minorHAnsi" w:cstheme="minorBidi"/>
          <w:kern w:val="2"/>
          <w:sz w:val="21"/>
          <w:szCs w:val="22"/>
          <w:lang w:val="en-US" w:eastAsia="zh-CN"/>
        </w:rPr>
      </w:pPr>
      <w:del w:id="1279" w:author="Zhou Wei" w:date="2022-03-24T11:54:00Z">
        <w:r w:rsidDel="00541A25">
          <w:delText>6.2.3.2</w:delText>
        </w:r>
        <w:r w:rsidDel="00541A25">
          <w:tab/>
          <w:delText>Remote security administration of SE</w:delText>
        </w:r>
        <w:r w:rsidDel="00541A25">
          <w:tab/>
          <w:delText>31</w:delText>
        </w:r>
      </w:del>
    </w:p>
    <w:p w14:paraId="226516C3" w14:textId="77777777" w:rsidR="0077679B" w:rsidDel="00541A25" w:rsidRDefault="0077679B">
      <w:pPr>
        <w:pStyle w:val="31"/>
        <w:rPr>
          <w:del w:id="1280" w:author="Zhou Wei" w:date="2022-03-24T11:54:00Z"/>
          <w:rFonts w:asciiTheme="minorHAnsi" w:hAnsiTheme="minorHAnsi" w:cstheme="minorBidi"/>
          <w:kern w:val="2"/>
          <w:sz w:val="21"/>
          <w:szCs w:val="22"/>
          <w:lang w:val="en-US" w:eastAsia="zh-CN"/>
        </w:rPr>
      </w:pPr>
      <w:del w:id="1281" w:author="Zhou Wei" w:date="2022-03-24T11:54:00Z">
        <w:r w:rsidDel="00541A25">
          <w:delText>6.2.4</w:delText>
        </w:r>
        <w:r w:rsidDel="00541A25">
          <w:tab/>
          <w:delText>Identity Protection</w:delText>
        </w:r>
        <w:r w:rsidDel="00541A25">
          <w:tab/>
          <w:delText>31</w:delText>
        </w:r>
      </w:del>
    </w:p>
    <w:p w14:paraId="1B26F0FD" w14:textId="77777777" w:rsidR="0077679B" w:rsidDel="00541A25" w:rsidRDefault="0077679B">
      <w:pPr>
        <w:pStyle w:val="31"/>
        <w:rPr>
          <w:del w:id="1282" w:author="Zhou Wei" w:date="2022-03-24T11:54:00Z"/>
          <w:rFonts w:asciiTheme="minorHAnsi" w:hAnsiTheme="minorHAnsi" w:cstheme="minorBidi"/>
          <w:kern w:val="2"/>
          <w:sz w:val="21"/>
          <w:szCs w:val="22"/>
          <w:lang w:val="en-US" w:eastAsia="zh-CN"/>
        </w:rPr>
      </w:pPr>
      <w:del w:id="1283" w:author="Zhou Wei" w:date="2022-03-24T11:54:00Z">
        <w:r w:rsidDel="00541A25">
          <w:delText>6.2.5</w:delText>
        </w:r>
        <w:r w:rsidDel="00541A25">
          <w:tab/>
          <w:delText>Sensitive Data Handling</w:delText>
        </w:r>
        <w:r w:rsidDel="00541A25">
          <w:tab/>
          <w:delText>31</w:delText>
        </w:r>
      </w:del>
    </w:p>
    <w:p w14:paraId="3FF7CB97" w14:textId="77777777" w:rsidR="0077679B" w:rsidDel="00541A25" w:rsidRDefault="0077679B">
      <w:pPr>
        <w:pStyle w:val="41"/>
        <w:rPr>
          <w:del w:id="1284" w:author="Zhou Wei" w:date="2022-03-24T11:54:00Z"/>
          <w:rFonts w:asciiTheme="minorHAnsi" w:hAnsiTheme="minorHAnsi" w:cstheme="minorBidi"/>
          <w:kern w:val="2"/>
          <w:sz w:val="21"/>
          <w:szCs w:val="22"/>
          <w:lang w:val="en-US" w:eastAsia="zh-CN"/>
        </w:rPr>
      </w:pPr>
      <w:del w:id="1285" w:author="Zhou Wei" w:date="2022-03-24T11:54:00Z">
        <w:r w:rsidDel="00541A25">
          <w:delText>6.2.5.0</w:delText>
        </w:r>
        <w:r w:rsidDel="00541A25">
          <w:tab/>
          <w:delText>Introduction</w:delText>
        </w:r>
        <w:r w:rsidDel="00541A25">
          <w:tab/>
          <w:delText>31</w:delText>
        </w:r>
      </w:del>
    </w:p>
    <w:p w14:paraId="204A23BE" w14:textId="77777777" w:rsidR="0077679B" w:rsidDel="00541A25" w:rsidRDefault="0077679B">
      <w:pPr>
        <w:pStyle w:val="41"/>
        <w:rPr>
          <w:del w:id="1286" w:author="Zhou Wei" w:date="2022-03-24T11:54:00Z"/>
          <w:rFonts w:asciiTheme="minorHAnsi" w:hAnsiTheme="minorHAnsi" w:cstheme="minorBidi"/>
          <w:kern w:val="2"/>
          <w:sz w:val="21"/>
          <w:szCs w:val="22"/>
          <w:lang w:val="en-US" w:eastAsia="zh-CN"/>
        </w:rPr>
      </w:pPr>
      <w:del w:id="1287" w:author="Zhou Wei" w:date="2022-03-24T11:54:00Z">
        <w:r w:rsidDel="00541A25">
          <w:delText>6.2.5.1</w:delText>
        </w:r>
        <w:r w:rsidDel="00541A25">
          <w:tab/>
          <w:delText>Sensitive Functions</w:delText>
        </w:r>
        <w:r w:rsidDel="00541A25">
          <w:tab/>
          <w:delText>32</w:delText>
        </w:r>
      </w:del>
    </w:p>
    <w:p w14:paraId="5749F93A" w14:textId="77777777" w:rsidR="0077679B" w:rsidDel="00541A25" w:rsidRDefault="0077679B">
      <w:pPr>
        <w:pStyle w:val="41"/>
        <w:rPr>
          <w:del w:id="1288" w:author="Zhou Wei" w:date="2022-03-24T11:54:00Z"/>
          <w:rFonts w:asciiTheme="minorHAnsi" w:hAnsiTheme="minorHAnsi" w:cstheme="minorBidi"/>
          <w:kern w:val="2"/>
          <w:sz w:val="21"/>
          <w:szCs w:val="22"/>
          <w:lang w:val="en-US" w:eastAsia="zh-CN"/>
        </w:rPr>
      </w:pPr>
      <w:del w:id="1289" w:author="Zhou Wei" w:date="2022-03-24T11:54:00Z">
        <w:r w:rsidDel="00541A25">
          <w:delText>6.2.5.2</w:delText>
        </w:r>
        <w:r w:rsidDel="00541A25">
          <w:tab/>
          <w:delText>Secure Storage</w:delText>
        </w:r>
        <w:r w:rsidDel="00541A25">
          <w:tab/>
          <w:delText>32</w:delText>
        </w:r>
      </w:del>
    </w:p>
    <w:p w14:paraId="4BEB11AB" w14:textId="77777777" w:rsidR="0077679B" w:rsidDel="00541A25" w:rsidRDefault="0077679B">
      <w:pPr>
        <w:pStyle w:val="31"/>
        <w:rPr>
          <w:del w:id="1290" w:author="Zhou Wei" w:date="2022-03-24T11:54:00Z"/>
          <w:rFonts w:asciiTheme="minorHAnsi" w:hAnsiTheme="minorHAnsi" w:cstheme="minorBidi"/>
          <w:kern w:val="2"/>
          <w:sz w:val="21"/>
          <w:szCs w:val="22"/>
          <w:lang w:val="en-US" w:eastAsia="zh-CN"/>
        </w:rPr>
      </w:pPr>
      <w:del w:id="1291" w:author="Zhou Wei" w:date="2022-03-24T11:54:00Z">
        <w:r w:rsidDel="00541A25">
          <w:delText>6.2.6</w:delText>
        </w:r>
        <w:r w:rsidDel="00541A25">
          <w:tab/>
          <w:delText>Trust Enabling security functions</w:delText>
        </w:r>
        <w:r w:rsidDel="00541A25">
          <w:tab/>
          <w:delText>32</w:delText>
        </w:r>
      </w:del>
    </w:p>
    <w:p w14:paraId="1411A0AB" w14:textId="77777777" w:rsidR="0077679B" w:rsidDel="00541A25" w:rsidRDefault="0077679B">
      <w:pPr>
        <w:pStyle w:val="20"/>
        <w:rPr>
          <w:del w:id="1292" w:author="Zhou Wei" w:date="2022-03-24T11:54:00Z"/>
          <w:rFonts w:asciiTheme="minorHAnsi" w:hAnsiTheme="minorHAnsi" w:cstheme="minorBidi"/>
          <w:kern w:val="2"/>
          <w:sz w:val="21"/>
          <w:szCs w:val="22"/>
          <w:lang w:val="en-US" w:eastAsia="zh-CN"/>
        </w:rPr>
      </w:pPr>
      <w:del w:id="1293" w:author="Zhou Wei" w:date="2022-03-24T11:54:00Z">
        <w:r w:rsidDel="00541A25">
          <w:delText>6.3</w:delText>
        </w:r>
        <w:r w:rsidDel="00541A25">
          <w:tab/>
          <w:delText>Secure Environment Abstraction Layer Components</w:delText>
        </w:r>
        <w:r w:rsidDel="00541A25">
          <w:tab/>
          <w:delText>33</w:delText>
        </w:r>
      </w:del>
    </w:p>
    <w:p w14:paraId="034D87E8" w14:textId="77777777" w:rsidR="0077679B" w:rsidDel="00541A25" w:rsidRDefault="0077679B">
      <w:pPr>
        <w:pStyle w:val="31"/>
        <w:rPr>
          <w:del w:id="1294" w:author="Zhou Wei" w:date="2022-03-24T11:54:00Z"/>
          <w:rFonts w:asciiTheme="minorHAnsi" w:hAnsiTheme="minorHAnsi" w:cstheme="minorBidi"/>
          <w:kern w:val="2"/>
          <w:sz w:val="21"/>
          <w:szCs w:val="22"/>
          <w:lang w:val="en-US" w:eastAsia="zh-CN"/>
        </w:rPr>
      </w:pPr>
      <w:del w:id="1295" w:author="Zhou Wei" w:date="2022-03-24T11:54:00Z">
        <w:r w:rsidDel="00541A25">
          <w:delText>6.3.1</w:delText>
        </w:r>
        <w:r w:rsidDel="00541A25">
          <w:tab/>
          <w:delText>Secure Environment</w:delText>
        </w:r>
        <w:r w:rsidDel="00541A25">
          <w:tab/>
          <w:delText>33</w:delText>
        </w:r>
      </w:del>
    </w:p>
    <w:p w14:paraId="50638335" w14:textId="77777777" w:rsidR="0077679B" w:rsidDel="00541A25" w:rsidRDefault="0077679B">
      <w:pPr>
        <w:pStyle w:val="31"/>
        <w:rPr>
          <w:del w:id="1296" w:author="Zhou Wei" w:date="2022-03-24T11:54:00Z"/>
          <w:rFonts w:asciiTheme="minorHAnsi" w:hAnsiTheme="minorHAnsi" w:cstheme="minorBidi"/>
          <w:kern w:val="2"/>
          <w:sz w:val="21"/>
          <w:szCs w:val="22"/>
          <w:lang w:val="en-US" w:eastAsia="zh-CN"/>
        </w:rPr>
      </w:pPr>
      <w:del w:id="1297" w:author="Zhou Wei" w:date="2022-03-24T11:54:00Z">
        <w:r w:rsidDel="00541A25">
          <w:delText>6.3.2</w:delText>
        </w:r>
        <w:r w:rsidDel="00541A25">
          <w:tab/>
          <w:delText>SE Plug-in</w:delText>
        </w:r>
        <w:r w:rsidDel="00541A25">
          <w:tab/>
          <w:delText>33</w:delText>
        </w:r>
      </w:del>
    </w:p>
    <w:p w14:paraId="14AD5D61" w14:textId="77777777" w:rsidR="0077679B" w:rsidDel="00541A25" w:rsidRDefault="0077679B">
      <w:pPr>
        <w:pStyle w:val="31"/>
        <w:rPr>
          <w:del w:id="1298" w:author="Zhou Wei" w:date="2022-03-24T11:54:00Z"/>
          <w:rFonts w:asciiTheme="minorHAnsi" w:hAnsiTheme="minorHAnsi" w:cstheme="minorBidi"/>
          <w:kern w:val="2"/>
          <w:sz w:val="21"/>
          <w:szCs w:val="22"/>
          <w:lang w:val="en-US" w:eastAsia="zh-CN"/>
        </w:rPr>
      </w:pPr>
      <w:del w:id="1299" w:author="Zhou Wei" w:date="2022-03-24T11:54:00Z">
        <w:r w:rsidDel="00541A25">
          <w:delText>6.3.3</w:delText>
        </w:r>
        <w:r w:rsidDel="00541A25">
          <w:tab/>
          <w:delText>Secure Environment Abstraction</w:delText>
        </w:r>
        <w:r w:rsidDel="00541A25">
          <w:tab/>
          <w:delText>33</w:delText>
        </w:r>
      </w:del>
    </w:p>
    <w:p w14:paraId="59E4038A" w14:textId="77777777" w:rsidR="0077679B" w:rsidDel="00541A25" w:rsidRDefault="0077679B">
      <w:pPr>
        <w:pStyle w:val="10"/>
        <w:rPr>
          <w:del w:id="1300" w:author="Zhou Wei" w:date="2022-03-24T11:54:00Z"/>
          <w:rFonts w:asciiTheme="minorHAnsi" w:hAnsiTheme="minorHAnsi" w:cstheme="minorBidi"/>
          <w:kern w:val="2"/>
          <w:sz w:val="21"/>
          <w:szCs w:val="22"/>
          <w:lang w:val="en-US" w:eastAsia="zh-CN"/>
        </w:rPr>
      </w:pPr>
      <w:del w:id="1301" w:author="Zhou Wei" w:date="2022-03-24T11:54:00Z">
        <w:r w:rsidRPr="007542DF" w:rsidDel="00541A25">
          <w:rPr>
            <w:rFonts w:eastAsia="Malgun Gothic"/>
          </w:rPr>
          <w:delText>7</w:delText>
        </w:r>
        <w:r w:rsidRPr="007542DF" w:rsidDel="00541A25">
          <w:rPr>
            <w:rFonts w:eastAsia="Malgun Gothic"/>
          </w:rPr>
          <w:tab/>
          <w:delText>Authorization</w:delText>
        </w:r>
        <w:r w:rsidDel="00541A25">
          <w:tab/>
          <w:delText>34</w:delText>
        </w:r>
      </w:del>
    </w:p>
    <w:p w14:paraId="1B68B2E8" w14:textId="77777777" w:rsidR="0077679B" w:rsidDel="00541A25" w:rsidRDefault="0077679B">
      <w:pPr>
        <w:pStyle w:val="20"/>
        <w:rPr>
          <w:del w:id="1302" w:author="Zhou Wei" w:date="2022-03-24T11:54:00Z"/>
          <w:rFonts w:asciiTheme="minorHAnsi" w:hAnsiTheme="minorHAnsi" w:cstheme="minorBidi"/>
          <w:kern w:val="2"/>
          <w:sz w:val="21"/>
          <w:szCs w:val="22"/>
          <w:lang w:val="en-US" w:eastAsia="zh-CN"/>
        </w:rPr>
      </w:pPr>
      <w:del w:id="1303" w:author="Zhou Wei" w:date="2022-03-24T11:54:00Z">
        <w:r w:rsidDel="00541A25">
          <w:delText>7.1</w:delText>
        </w:r>
        <w:r w:rsidDel="00541A25">
          <w:tab/>
          <w:delText>Access Control Mechanism</w:delText>
        </w:r>
        <w:r w:rsidDel="00541A25">
          <w:tab/>
          <w:delText>34</w:delText>
        </w:r>
      </w:del>
    </w:p>
    <w:p w14:paraId="1AA425BB" w14:textId="77777777" w:rsidR="0077679B" w:rsidDel="00541A25" w:rsidRDefault="0077679B">
      <w:pPr>
        <w:pStyle w:val="31"/>
        <w:rPr>
          <w:del w:id="1304" w:author="Zhou Wei" w:date="2022-03-24T11:54:00Z"/>
          <w:rFonts w:asciiTheme="minorHAnsi" w:hAnsiTheme="minorHAnsi" w:cstheme="minorBidi"/>
          <w:kern w:val="2"/>
          <w:sz w:val="21"/>
          <w:szCs w:val="22"/>
          <w:lang w:val="en-US" w:eastAsia="zh-CN"/>
        </w:rPr>
      </w:pPr>
      <w:del w:id="1305" w:author="Zhou Wei" w:date="2022-03-24T11:54:00Z">
        <w:r w:rsidDel="00541A25">
          <w:delText>7.1.1</w:delText>
        </w:r>
        <w:r w:rsidDel="00541A25">
          <w:tab/>
          <w:delText>General Description</w:delText>
        </w:r>
        <w:r w:rsidDel="00541A25">
          <w:tab/>
          <w:delText>34</w:delText>
        </w:r>
      </w:del>
    </w:p>
    <w:p w14:paraId="26483A4C" w14:textId="77777777" w:rsidR="0077679B" w:rsidDel="00541A25" w:rsidRDefault="0077679B">
      <w:pPr>
        <w:pStyle w:val="31"/>
        <w:rPr>
          <w:del w:id="1306" w:author="Zhou Wei" w:date="2022-03-24T11:54:00Z"/>
          <w:rFonts w:asciiTheme="minorHAnsi" w:hAnsiTheme="minorHAnsi" w:cstheme="minorBidi"/>
          <w:kern w:val="2"/>
          <w:sz w:val="21"/>
          <w:szCs w:val="22"/>
          <w:lang w:val="en-US" w:eastAsia="zh-CN"/>
        </w:rPr>
      </w:pPr>
      <w:del w:id="1307" w:author="Zhou Wei" w:date="2022-03-24T11:54:00Z">
        <w:r w:rsidDel="00541A25">
          <w:delText>7.1.2</w:delText>
        </w:r>
        <w:r w:rsidDel="00541A25">
          <w:tab/>
          <w:delText>Parameters of the Request message</w:delText>
        </w:r>
        <w:r w:rsidDel="00541A25">
          <w:tab/>
          <w:delText>35</w:delText>
        </w:r>
      </w:del>
    </w:p>
    <w:p w14:paraId="3BF13466" w14:textId="77777777" w:rsidR="0077679B" w:rsidDel="00541A25" w:rsidRDefault="0077679B">
      <w:pPr>
        <w:pStyle w:val="31"/>
        <w:rPr>
          <w:del w:id="1308" w:author="Zhou Wei" w:date="2022-03-24T11:54:00Z"/>
          <w:rFonts w:asciiTheme="minorHAnsi" w:hAnsiTheme="minorHAnsi" w:cstheme="minorBidi"/>
          <w:kern w:val="2"/>
          <w:sz w:val="21"/>
          <w:szCs w:val="22"/>
          <w:lang w:val="en-US" w:eastAsia="zh-CN"/>
        </w:rPr>
      </w:pPr>
      <w:del w:id="1309" w:author="Zhou Wei" w:date="2022-03-24T11:54:00Z">
        <w:r w:rsidDel="00541A25">
          <w:delText>7.1.3</w:delText>
        </w:r>
        <w:r w:rsidDel="00541A25">
          <w:tab/>
          <w:delText xml:space="preserve">Format of </w:delText>
        </w:r>
        <w:r w:rsidRPr="007542DF" w:rsidDel="00541A25">
          <w:rPr>
            <w:i/>
          </w:rPr>
          <w:delText>privileges</w:delText>
        </w:r>
        <w:r w:rsidDel="00541A25">
          <w:delText xml:space="preserve"> and </w:delText>
        </w:r>
        <w:r w:rsidRPr="007542DF" w:rsidDel="00541A25">
          <w:rPr>
            <w:i/>
          </w:rPr>
          <w:delText>selfPrivileges</w:delText>
        </w:r>
        <w:r w:rsidDel="00541A25">
          <w:delText xml:space="preserve"> Attributes</w:delText>
        </w:r>
        <w:r w:rsidDel="00541A25">
          <w:tab/>
          <w:delText>37</w:delText>
        </w:r>
      </w:del>
    </w:p>
    <w:p w14:paraId="2F740F23" w14:textId="77777777" w:rsidR="0077679B" w:rsidDel="00541A25" w:rsidRDefault="0077679B">
      <w:pPr>
        <w:pStyle w:val="31"/>
        <w:rPr>
          <w:del w:id="1310" w:author="Zhou Wei" w:date="2022-03-24T11:54:00Z"/>
          <w:rFonts w:asciiTheme="minorHAnsi" w:hAnsiTheme="minorHAnsi" w:cstheme="minorBidi"/>
          <w:kern w:val="2"/>
          <w:sz w:val="21"/>
          <w:szCs w:val="22"/>
          <w:lang w:val="en-US" w:eastAsia="zh-CN"/>
        </w:rPr>
      </w:pPr>
      <w:del w:id="1311" w:author="Zhou Wei" w:date="2022-03-24T11:54:00Z">
        <w:r w:rsidDel="00541A25">
          <w:delText>7.1.4</w:delText>
        </w:r>
        <w:r w:rsidDel="00541A25">
          <w:tab/>
          <w:delText>Access Control Decision</w:delText>
        </w:r>
        <w:r w:rsidDel="00541A25">
          <w:tab/>
          <w:delText>39</w:delText>
        </w:r>
      </w:del>
    </w:p>
    <w:p w14:paraId="127582A4" w14:textId="77777777" w:rsidR="0077679B" w:rsidDel="00541A25" w:rsidRDefault="0077679B">
      <w:pPr>
        <w:pStyle w:val="31"/>
        <w:rPr>
          <w:del w:id="1312" w:author="Zhou Wei" w:date="2022-03-24T11:54:00Z"/>
          <w:rFonts w:asciiTheme="minorHAnsi" w:hAnsiTheme="minorHAnsi" w:cstheme="minorBidi"/>
          <w:kern w:val="2"/>
          <w:sz w:val="21"/>
          <w:szCs w:val="22"/>
          <w:lang w:val="en-US" w:eastAsia="zh-CN"/>
        </w:rPr>
      </w:pPr>
      <w:del w:id="1313" w:author="Zhou Wei" w:date="2022-03-24T11:54:00Z">
        <w:r w:rsidDel="00541A25">
          <w:delText>7.1.5</w:delText>
        </w:r>
        <w:r w:rsidDel="00541A25">
          <w:tab/>
          <w:delText>Description of the Access Decision Algorithm</w:delText>
        </w:r>
        <w:r w:rsidDel="00541A25">
          <w:tab/>
          <w:delText>40</w:delText>
        </w:r>
      </w:del>
    </w:p>
    <w:p w14:paraId="412187A6" w14:textId="77777777" w:rsidR="0077679B" w:rsidDel="00541A25" w:rsidRDefault="0077679B">
      <w:pPr>
        <w:pStyle w:val="20"/>
        <w:rPr>
          <w:del w:id="1314" w:author="Zhou Wei" w:date="2022-03-24T11:54:00Z"/>
          <w:rFonts w:asciiTheme="minorHAnsi" w:hAnsiTheme="minorHAnsi" w:cstheme="minorBidi"/>
          <w:kern w:val="2"/>
          <w:sz w:val="21"/>
          <w:szCs w:val="22"/>
          <w:lang w:val="en-US" w:eastAsia="zh-CN"/>
        </w:rPr>
      </w:pPr>
      <w:del w:id="1315" w:author="Zhou Wei" w:date="2022-03-24T11:54:00Z">
        <w:r w:rsidRPr="007542DF" w:rsidDel="00541A25">
          <w:rPr>
            <w:rFonts w:eastAsia="宋体"/>
          </w:rPr>
          <w:delText>7.2</w:delText>
        </w:r>
        <w:r w:rsidRPr="007542DF" w:rsidDel="00541A25">
          <w:rPr>
            <w:rFonts w:eastAsia="宋体"/>
          </w:rPr>
          <w:tab/>
          <w:delText>Impersonation Prevention</w:delText>
        </w:r>
        <w:r w:rsidDel="00541A25">
          <w:tab/>
          <w:delText>42</w:delText>
        </w:r>
      </w:del>
    </w:p>
    <w:p w14:paraId="3E5DBC61" w14:textId="77777777" w:rsidR="0077679B" w:rsidDel="00541A25" w:rsidRDefault="0077679B">
      <w:pPr>
        <w:pStyle w:val="31"/>
        <w:rPr>
          <w:del w:id="1316" w:author="Zhou Wei" w:date="2022-03-24T11:54:00Z"/>
          <w:rFonts w:asciiTheme="minorHAnsi" w:hAnsiTheme="minorHAnsi" w:cstheme="minorBidi"/>
          <w:kern w:val="2"/>
          <w:sz w:val="21"/>
          <w:szCs w:val="22"/>
          <w:lang w:val="en-US" w:eastAsia="zh-CN"/>
        </w:rPr>
      </w:pPr>
      <w:del w:id="1317" w:author="Zhou Wei" w:date="2022-03-24T11:54:00Z">
        <w:r w:rsidRPr="007542DF" w:rsidDel="00541A25">
          <w:rPr>
            <w:rFonts w:eastAsia="宋体"/>
          </w:rPr>
          <w:lastRenderedPageBreak/>
          <w:delText>7.2.1</w:delText>
        </w:r>
        <w:r w:rsidRPr="007542DF" w:rsidDel="00541A25">
          <w:rPr>
            <w:rFonts w:eastAsia="宋体"/>
          </w:rPr>
          <w:tab/>
          <w:delText>Registrar verification of AE-ID</w:delText>
        </w:r>
        <w:r w:rsidDel="00541A25">
          <w:tab/>
          <w:delText>42</w:delText>
        </w:r>
      </w:del>
    </w:p>
    <w:p w14:paraId="2D109D3F" w14:textId="77777777" w:rsidR="0077679B" w:rsidDel="00541A25" w:rsidRDefault="0077679B">
      <w:pPr>
        <w:pStyle w:val="31"/>
        <w:rPr>
          <w:del w:id="1318" w:author="Zhou Wei" w:date="2022-03-24T11:54:00Z"/>
          <w:rFonts w:asciiTheme="minorHAnsi" w:hAnsiTheme="minorHAnsi" w:cstheme="minorBidi"/>
          <w:kern w:val="2"/>
          <w:sz w:val="21"/>
          <w:szCs w:val="22"/>
          <w:lang w:val="en-US" w:eastAsia="zh-CN"/>
        </w:rPr>
      </w:pPr>
      <w:del w:id="1319" w:author="Zhou Wei" w:date="2022-03-24T11:54:00Z">
        <w:r w:rsidRPr="007542DF" w:rsidDel="00541A25">
          <w:rPr>
            <w:rFonts w:eastAsia="宋体"/>
          </w:rPr>
          <w:delText>7.2.2</w:delText>
        </w:r>
        <w:r w:rsidRPr="007542DF" w:rsidDel="00541A25">
          <w:rPr>
            <w:rFonts w:eastAsia="宋体"/>
          </w:rPr>
          <w:tab/>
          <w:delText>Verification Using End-to-End Security of Primitives (ESPrim)</w:delText>
        </w:r>
        <w:r w:rsidDel="00541A25">
          <w:tab/>
          <w:delText>43</w:delText>
        </w:r>
      </w:del>
    </w:p>
    <w:p w14:paraId="716D42B7" w14:textId="77777777" w:rsidR="0077679B" w:rsidDel="00541A25" w:rsidRDefault="0077679B">
      <w:pPr>
        <w:pStyle w:val="20"/>
        <w:rPr>
          <w:del w:id="1320" w:author="Zhou Wei" w:date="2022-03-24T11:54:00Z"/>
          <w:rFonts w:asciiTheme="minorHAnsi" w:hAnsiTheme="minorHAnsi" w:cstheme="minorBidi"/>
          <w:kern w:val="2"/>
          <w:sz w:val="21"/>
          <w:szCs w:val="22"/>
          <w:lang w:val="en-US" w:eastAsia="zh-CN"/>
        </w:rPr>
      </w:pPr>
      <w:del w:id="1321" w:author="Zhou Wei" w:date="2022-03-24T11:54:00Z">
        <w:r w:rsidDel="00541A25">
          <w:delText>7.3</w:delText>
        </w:r>
        <w:r w:rsidDel="00541A25">
          <w:tab/>
          <w:delText>Dynamic Authorization</w:delText>
        </w:r>
        <w:r w:rsidDel="00541A25">
          <w:tab/>
          <w:delText>44</w:delText>
        </w:r>
      </w:del>
    </w:p>
    <w:p w14:paraId="07A5559A" w14:textId="77777777" w:rsidR="0077679B" w:rsidDel="00541A25" w:rsidRDefault="0077679B">
      <w:pPr>
        <w:pStyle w:val="31"/>
        <w:rPr>
          <w:del w:id="1322" w:author="Zhou Wei" w:date="2022-03-24T11:54:00Z"/>
          <w:rFonts w:asciiTheme="minorHAnsi" w:hAnsiTheme="minorHAnsi" w:cstheme="minorBidi"/>
          <w:kern w:val="2"/>
          <w:sz w:val="21"/>
          <w:szCs w:val="22"/>
          <w:lang w:val="en-US" w:eastAsia="zh-CN"/>
        </w:rPr>
      </w:pPr>
      <w:del w:id="1323" w:author="Zhou Wei" w:date="2022-03-24T11:54:00Z">
        <w:r w:rsidDel="00541A25">
          <w:delText>7.3.1</w:delText>
        </w:r>
        <w:r w:rsidDel="00541A25">
          <w:tab/>
          <w:delText>Purpose of the Dynamic Authorization</w:delText>
        </w:r>
        <w:r w:rsidDel="00541A25">
          <w:tab/>
          <w:delText>44</w:delText>
        </w:r>
      </w:del>
    </w:p>
    <w:p w14:paraId="6CD1B6CE" w14:textId="77777777" w:rsidR="0077679B" w:rsidDel="00541A25" w:rsidRDefault="0077679B">
      <w:pPr>
        <w:pStyle w:val="31"/>
        <w:rPr>
          <w:del w:id="1324" w:author="Zhou Wei" w:date="2022-03-24T11:54:00Z"/>
          <w:rFonts w:asciiTheme="minorHAnsi" w:hAnsiTheme="minorHAnsi" w:cstheme="minorBidi"/>
          <w:kern w:val="2"/>
          <w:sz w:val="21"/>
          <w:szCs w:val="22"/>
          <w:lang w:val="en-US" w:eastAsia="zh-CN"/>
        </w:rPr>
      </w:pPr>
      <w:del w:id="1325" w:author="Zhou Wei" w:date="2022-03-24T11:54:00Z">
        <w:r w:rsidDel="00541A25">
          <w:delText>7.3.2</w:delText>
        </w:r>
        <w:r w:rsidDel="00541A25">
          <w:tab/>
          <w:delText>Dynamic Authorization Stage 2 Details</w:delText>
        </w:r>
        <w:r w:rsidDel="00541A25">
          <w:tab/>
          <w:delText>45</w:delText>
        </w:r>
      </w:del>
    </w:p>
    <w:p w14:paraId="445EF013" w14:textId="77777777" w:rsidR="0077679B" w:rsidDel="00541A25" w:rsidRDefault="0077679B">
      <w:pPr>
        <w:pStyle w:val="41"/>
        <w:rPr>
          <w:del w:id="1326" w:author="Zhou Wei" w:date="2022-03-24T11:54:00Z"/>
          <w:rFonts w:asciiTheme="minorHAnsi" w:hAnsiTheme="minorHAnsi" w:cstheme="minorBidi"/>
          <w:kern w:val="2"/>
          <w:sz w:val="21"/>
          <w:szCs w:val="22"/>
          <w:lang w:val="en-US" w:eastAsia="zh-CN"/>
        </w:rPr>
      </w:pPr>
      <w:del w:id="1327" w:author="Zhou Wei" w:date="2022-03-24T11:54:00Z">
        <w:r w:rsidDel="00541A25">
          <w:delText>7.3.2.1</w:delText>
        </w:r>
        <w:r w:rsidDel="00541A25">
          <w:tab/>
          <w:delText>Dynamic Authorization Reference Model</w:delText>
        </w:r>
        <w:r w:rsidDel="00541A25">
          <w:tab/>
          <w:delText>45</w:delText>
        </w:r>
      </w:del>
    </w:p>
    <w:p w14:paraId="092CF0AF" w14:textId="77777777" w:rsidR="0077679B" w:rsidDel="00541A25" w:rsidRDefault="0077679B">
      <w:pPr>
        <w:pStyle w:val="41"/>
        <w:rPr>
          <w:del w:id="1328" w:author="Zhou Wei" w:date="2022-03-24T11:54:00Z"/>
          <w:rFonts w:asciiTheme="minorHAnsi" w:hAnsiTheme="minorHAnsi" w:cstheme="minorBidi"/>
          <w:kern w:val="2"/>
          <w:sz w:val="21"/>
          <w:szCs w:val="22"/>
          <w:lang w:val="en-US" w:eastAsia="zh-CN"/>
        </w:rPr>
      </w:pPr>
      <w:del w:id="1329" w:author="Zhou Wei" w:date="2022-03-24T11:54:00Z">
        <w:r w:rsidDel="00541A25">
          <w:delText>7.3.2.2</w:delText>
        </w:r>
        <w:r w:rsidDel="00541A25">
          <w:tab/>
          <w:delText>Direct Dynamic Authorization</w:delText>
        </w:r>
        <w:r w:rsidDel="00541A25">
          <w:tab/>
          <w:delText>46</w:delText>
        </w:r>
      </w:del>
    </w:p>
    <w:p w14:paraId="1C1A0CA5" w14:textId="77777777" w:rsidR="0077679B" w:rsidDel="00541A25" w:rsidRDefault="0077679B">
      <w:pPr>
        <w:pStyle w:val="41"/>
        <w:rPr>
          <w:del w:id="1330" w:author="Zhou Wei" w:date="2022-03-24T11:54:00Z"/>
          <w:rFonts w:asciiTheme="minorHAnsi" w:hAnsiTheme="minorHAnsi" w:cstheme="minorBidi"/>
          <w:kern w:val="2"/>
          <w:sz w:val="21"/>
          <w:szCs w:val="22"/>
          <w:lang w:val="en-US" w:eastAsia="zh-CN"/>
        </w:rPr>
      </w:pPr>
      <w:del w:id="1331" w:author="Zhou Wei" w:date="2022-03-24T11:54:00Z">
        <w:r w:rsidDel="00541A25">
          <w:delText>7.3.2.3</w:delText>
        </w:r>
        <w:r w:rsidDel="00541A25">
          <w:tab/>
          <w:delText>Indirect Dynamic Authorization</w:delText>
        </w:r>
        <w:r w:rsidDel="00541A25">
          <w:tab/>
          <w:delText>49</w:delText>
        </w:r>
      </w:del>
    </w:p>
    <w:p w14:paraId="2E63C9B8" w14:textId="77777777" w:rsidR="0077679B" w:rsidDel="00541A25" w:rsidRDefault="0077679B">
      <w:pPr>
        <w:pStyle w:val="41"/>
        <w:rPr>
          <w:del w:id="1332" w:author="Zhou Wei" w:date="2022-03-24T11:54:00Z"/>
          <w:rFonts w:asciiTheme="minorHAnsi" w:hAnsiTheme="minorHAnsi" w:cstheme="minorBidi"/>
          <w:kern w:val="2"/>
          <w:sz w:val="21"/>
          <w:szCs w:val="22"/>
          <w:lang w:val="en-US" w:eastAsia="zh-CN"/>
        </w:rPr>
      </w:pPr>
      <w:del w:id="1333" w:author="Zhou Wei" w:date="2022-03-24T11:54:00Z">
        <w:r w:rsidRPr="007542DF" w:rsidDel="00541A25">
          <w:rPr>
            <w:rFonts w:eastAsia="宋体"/>
            <w:lang w:eastAsia="zh-CN"/>
          </w:rPr>
          <w:delText>7</w:delText>
        </w:r>
        <w:r w:rsidRPr="007542DF" w:rsidDel="00541A25">
          <w:rPr>
            <w:rFonts w:eastAsia="宋体"/>
          </w:rPr>
          <w:delText>.</w:delText>
        </w:r>
        <w:r w:rsidRPr="007542DF" w:rsidDel="00541A25">
          <w:rPr>
            <w:rFonts w:eastAsia="宋体"/>
            <w:lang w:eastAsia="zh-CN"/>
          </w:rPr>
          <w:delText>3</w:delText>
        </w:r>
        <w:r w:rsidRPr="007542DF" w:rsidDel="00541A25">
          <w:rPr>
            <w:rFonts w:eastAsia="宋体"/>
          </w:rPr>
          <w:delText>.</w:delText>
        </w:r>
        <w:r w:rsidRPr="007542DF" w:rsidDel="00541A25">
          <w:rPr>
            <w:rFonts w:eastAsia="宋体"/>
            <w:lang w:eastAsia="zh-CN"/>
          </w:rPr>
          <w:delText>2</w:delText>
        </w:r>
        <w:r w:rsidRPr="007542DF" w:rsidDel="00541A25">
          <w:rPr>
            <w:rFonts w:eastAsia="宋体"/>
          </w:rPr>
          <w:delText>.4</w:delText>
        </w:r>
        <w:r w:rsidRPr="007542DF" w:rsidDel="00541A25">
          <w:rPr>
            <w:rFonts w:eastAsia="宋体"/>
          </w:rPr>
          <w:tab/>
        </w:r>
        <w:r w:rsidRPr="007542DF" w:rsidDel="00541A25">
          <w:rPr>
            <w:rFonts w:eastAsia="宋体"/>
            <w:lang w:eastAsia="zh-CN"/>
          </w:rPr>
          <w:delText>Token Structure</w:delText>
        </w:r>
        <w:r w:rsidDel="00541A25">
          <w:tab/>
          <w:delText>52</w:delText>
        </w:r>
      </w:del>
    </w:p>
    <w:p w14:paraId="453E5F07" w14:textId="77777777" w:rsidR="0077679B" w:rsidDel="00541A25" w:rsidRDefault="0077679B">
      <w:pPr>
        <w:pStyle w:val="41"/>
        <w:rPr>
          <w:del w:id="1334" w:author="Zhou Wei" w:date="2022-03-24T11:54:00Z"/>
          <w:rFonts w:asciiTheme="minorHAnsi" w:hAnsiTheme="minorHAnsi" w:cstheme="minorBidi"/>
          <w:kern w:val="2"/>
          <w:sz w:val="21"/>
          <w:szCs w:val="22"/>
          <w:lang w:val="en-US" w:eastAsia="zh-CN"/>
        </w:rPr>
      </w:pPr>
      <w:del w:id="1335" w:author="Zhou Wei" w:date="2022-03-24T11:54:00Z">
        <w:r w:rsidDel="00541A25">
          <w:rPr>
            <w:lang w:eastAsia="zh-CN"/>
          </w:rPr>
          <w:delText>7</w:delText>
        </w:r>
        <w:r w:rsidDel="00541A25">
          <w:delText>.</w:delText>
        </w:r>
        <w:r w:rsidDel="00541A25">
          <w:rPr>
            <w:lang w:eastAsia="zh-CN"/>
          </w:rPr>
          <w:delText>3</w:delText>
        </w:r>
        <w:r w:rsidDel="00541A25">
          <w:delText>.</w:delText>
        </w:r>
        <w:r w:rsidDel="00541A25">
          <w:rPr>
            <w:lang w:eastAsia="zh-CN"/>
          </w:rPr>
          <w:delText>2</w:delText>
        </w:r>
        <w:r w:rsidDel="00541A25">
          <w:delText>.</w:delText>
        </w:r>
        <w:r w:rsidDel="00541A25">
          <w:rPr>
            <w:lang w:eastAsia="zh-CN"/>
          </w:rPr>
          <w:delText>5</w:delText>
        </w:r>
        <w:r w:rsidDel="00541A25">
          <w:tab/>
        </w:r>
        <w:r w:rsidDel="00541A25">
          <w:rPr>
            <w:lang w:eastAsia="zh-CN"/>
          </w:rPr>
          <w:delText>Token Evaluation</w:delText>
        </w:r>
        <w:r w:rsidDel="00541A25">
          <w:tab/>
          <w:delText>52</w:delText>
        </w:r>
      </w:del>
    </w:p>
    <w:p w14:paraId="04D05874" w14:textId="77777777" w:rsidR="0077679B" w:rsidDel="00541A25" w:rsidRDefault="0077679B">
      <w:pPr>
        <w:pStyle w:val="41"/>
        <w:rPr>
          <w:del w:id="1336" w:author="Zhou Wei" w:date="2022-03-24T11:54:00Z"/>
          <w:rFonts w:asciiTheme="minorHAnsi" w:hAnsiTheme="minorHAnsi" w:cstheme="minorBidi"/>
          <w:kern w:val="2"/>
          <w:sz w:val="21"/>
          <w:szCs w:val="22"/>
          <w:lang w:val="en-US" w:eastAsia="zh-CN"/>
        </w:rPr>
      </w:pPr>
      <w:del w:id="1337" w:author="Zhou Wei" w:date="2022-03-24T11:54:00Z">
        <w:r w:rsidRPr="007542DF" w:rsidDel="00541A25">
          <w:rPr>
            <w:lang w:val="de-DE"/>
          </w:rPr>
          <w:delText>7.3.2.6</w:delText>
        </w:r>
        <w:r w:rsidRPr="007542DF" w:rsidDel="00541A25">
          <w:rPr>
            <w:lang w:val="de-DE"/>
          </w:rPr>
          <w:tab/>
        </w:r>
        <w:r w:rsidRPr="007542DF" w:rsidDel="00541A25">
          <w:rPr>
            <w:lang w:val="de-DE" w:eastAsia="ja-JP"/>
          </w:rPr>
          <w:delText>oneM2M JSON Web Tokens (JWTs)</w:delText>
        </w:r>
        <w:r w:rsidDel="00541A25">
          <w:tab/>
          <w:delText>53</w:delText>
        </w:r>
      </w:del>
    </w:p>
    <w:p w14:paraId="47DE0380" w14:textId="77777777" w:rsidR="0077679B" w:rsidDel="00541A25" w:rsidRDefault="0077679B">
      <w:pPr>
        <w:pStyle w:val="51"/>
        <w:rPr>
          <w:del w:id="1338" w:author="Zhou Wei" w:date="2022-03-24T11:54:00Z"/>
          <w:rFonts w:asciiTheme="minorHAnsi" w:hAnsiTheme="minorHAnsi" w:cstheme="minorBidi"/>
          <w:kern w:val="2"/>
          <w:sz w:val="21"/>
          <w:szCs w:val="22"/>
          <w:lang w:val="en-US" w:eastAsia="zh-CN"/>
        </w:rPr>
      </w:pPr>
      <w:del w:id="1339" w:author="Zhou Wei" w:date="2022-03-24T11:54:00Z">
        <w:r w:rsidDel="00541A25">
          <w:delText>7.3.2.6.1</w:delText>
        </w:r>
        <w:r w:rsidDel="00541A25">
          <w:tab/>
          <w:delText xml:space="preserve">Introduction to </w:delText>
        </w:r>
        <w:r w:rsidDel="00541A25">
          <w:rPr>
            <w:lang w:eastAsia="ja-JP"/>
          </w:rPr>
          <w:delText>oneM2M JWTs</w:delText>
        </w:r>
        <w:r w:rsidDel="00541A25">
          <w:tab/>
          <w:delText>53</w:delText>
        </w:r>
      </w:del>
    </w:p>
    <w:p w14:paraId="2B392988" w14:textId="77777777" w:rsidR="0077679B" w:rsidDel="00541A25" w:rsidRDefault="0077679B">
      <w:pPr>
        <w:pStyle w:val="51"/>
        <w:rPr>
          <w:del w:id="1340" w:author="Zhou Wei" w:date="2022-03-24T11:54:00Z"/>
          <w:rFonts w:asciiTheme="minorHAnsi" w:hAnsiTheme="minorHAnsi" w:cstheme="minorBidi"/>
          <w:kern w:val="2"/>
          <w:sz w:val="21"/>
          <w:szCs w:val="22"/>
          <w:lang w:val="en-US" w:eastAsia="zh-CN"/>
        </w:rPr>
      </w:pPr>
      <w:del w:id="1341" w:author="Zhou Wei" w:date="2022-03-24T11:54:00Z">
        <w:r w:rsidDel="00541A25">
          <w:delText>7.3.2.6.2</w:delText>
        </w:r>
        <w:r w:rsidDel="00541A25">
          <w:tab/>
          <w:delText>oneM2M JWT Profile</w:delText>
        </w:r>
        <w:r w:rsidDel="00541A25">
          <w:tab/>
          <w:delText>53</w:delText>
        </w:r>
      </w:del>
    </w:p>
    <w:p w14:paraId="4AFB0CB0" w14:textId="77777777" w:rsidR="0077679B" w:rsidDel="00541A25" w:rsidRDefault="0077679B">
      <w:pPr>
        <w:pStyle w:val="51"/>
        <w:rPr>
          <w:del w:id="1342" w:author="Zhou Wei" w:date="2022-03-24T11:54:00Z"/>
          <w:rFonts w:asciiTheme="minorHAnsi" w:hAnsiTheme="minorHAnsi" w:cstheme="minorBidi"/>
          <w:kern w:val="2"/>
          <w:sz w:val="21"/>
          <w:szCs w:val="22"/>
          <w:lang w:val="en-US" w:eastAsia="zh-CN"/>
        </w:rPr>
      </w:pPr>
      <w:del w:id="1343" w:author="Zhou Wei" w:date="2022-03-24T11:54:00Z">
        <w:r w:rsidDel="00541A25">
          <w:delText>7.3.2.6.3</w:delText>
        </w:r>
        <w:r w:rsidDel="00541A25">
          <w:tab/>
          <w:delText>oneM2M JWT Procedures</w:delText>
        </w:r>
        <w:r w:rsidDel="00541A25">
          <w:tab/>
          <w:delText>55</w:delText>
        </w:r>
      </w:del>
    </w:p>
    <w:p w14:paraId="1C22A451" w14:textId="77777777" w:rsidR="0077679B" w:rsidDel="00541A25" w:rsidRDefault="0077679B">
      <w:pPr>
        <w:pStyle w:val="20"/>
        <w:rPr>
          <w:del w:id="1344" w:author="Zhou Wei" w:date="2022-03-24T11:54:00Z"/>
          <w:rFonts w:asciiTheme="minorHAnsi" w:hAnsiTheme="minorHAnsi" w:cstheme="minorBidi"/>
          <w:kern w:val="2"/>
          <w:sz w:val="21"/>
          <w:szCs w:val="22"/>
          <w:lang w:val="en-US" w:eastAsia="zh-CN"/>
        </w:rPr>
      </w:pPr>
      <w:del w:id="1345" w:author="Zhou Wei" w:date="2022-03-24T11:54:00Z">
        <w:r w:rsidRPr="007542DF" w:rsidDel="00541A25">
          <w:rPr>
            <w:rFonts w:eastAsia="宋体"/>
          </w:rPr>
          <w:delText>7.</w:delText>
        </w:r>
        <w:r w:rsidRPr="007542DF" w:rsidDel="00541A25">
          <w:rPr>
            <w:rFonts w:eastAsia="宋体"/>
            <w:lang w:eastAsia="zh-CN"/>
          </w:rPr>
          <w:delText>4</w:delText>
        </w:r>
        <w:r w:rsidRPr="007542DF" w:rsidDel="00541A25">
          <w:rPr>
            <w:rFonts w:eastAsia="宋体"/>
          </w:rPr>
          <w:tab/>
          <w:delText>Role Based Access Control</w:delText>
        </w:r>
        <w:r w:rsidDel="00541A25">
          <w:tab/>
          <w:delText>55</w:delText>
        </w:r>
      </w:del>
    </w:p>
    <w:p w14:paraId="78066BDF" w14:textId="77777777" w:rsidR="0077679B" w:rsidDel="00541A25" w:rsidRDefault="0077679B">
      <w:pPr>
        <w:pStyle w:val="31"/>
        <w:rPr>
          <w:del w:id="1346" w:author="Zhou Wei" w:date="2022-03-24T11:54:00Z"/>
          <w:rFonts w:asciiTheme="minorHAnsi" w:hAnsiTheme="minorHAnsi" w:cstheme="minorBidi"/>
          <w:kern w:val="2"/>
          <w:sz w:val="21"/>
          <w:szCs w:val="22"/>
          <w:lang w:val="en-US" w:eastAsia="zh-CN"/>
        </w:rPr>
      </w:pPr>
      <w:del w:id="1347" w:author="Zhou Wei" w:date="2022-03-24T11:54:00Z">
        <w:r w:rsidRPr="007542DF" w:rsidDel="00541A25">
          <w:rPr>
            <w:rFonts w:eastAsia="宋体"/>
          </w:rPr>
          <w:delText>7.4.1</w:delText>
        </w:r>
        <w:r w:rsidRPr="007542DF" w:rsidDel="00541A25">
          <w:rPr>
            <w:rFonts w:eastAsia="宋体"/>
          </w:rPr>
          <w:tab/>
        </w:r>
        <w:r w:rsidRPr="007542DF" w:rsidDel="00541A25">
          <w:rPr>
            <w:rFonts w:eastAsia="宋体"/>
            <w:lang w:eastAsia="zh-CN"/>
          </w:rPr>
          <w:delText>Role Based Access Control Architecture</w:delText>
        </w:r>
        <w:r w:rsidDel="00541A25">
          <w:tab/>
          <w:delText>55</w:delText>
        </w:r>
      </w:del>
    </w:p>
    <w:p w14:paraId="29654FE9" w14:textId="77777777" w:rsidR="0077679B" w:rsidDel="00541A25" w:rsidRDefault="0077679B">
      <w:pPr>
        <w:pStyle w:val="31"/>
        <w:rPr>
          <w:del w:id="1348" w:author="Zhou Wei" w:date="2022-03-24T11:54:00Z"/>
          <w:rFonts w:asciiTheme="minorHAnsi" w:hAnsiTheme="minorHAnsi" w:cstheme="minorBidi"/>
          <w:kern w:val="2"/>
          <w:sz w:val="21"/>
          <w:szCs w:val="22"/>
          <w:lang w:val="en-US" w:eastAsia="zh-CN"/>
        </w:rPr>
      </w:pPr>
      <w:del w:id="1349" w:author="Zhou Wei" w:date="2022-03-24T11:54:00Z">
        <w:r w:rsidRPr="007542DF" w:rsidDel="00541A25">
          <w:rPr>
            <w:rFonts w:eastAsia="宋体"/>
          </w:rPr>
          <w:delText>7.4.</w:delText>
        </w:r>
        <w:r w:rsidRPr="007542DF" w:rsidDel="00541A25">
          <w:rPr>
            <w:rFonts w:eastAsia="宋体"/>
            <w:lang w:eastAsia="zh-CN"/>
          </w:rPr>
          <w:delText>2</w:delText>
        </w:r>
        <w:r w:rsidRPr="007542DF" w:rsidDel="00541A25">
          <w:rPr>
            <w:rFonts w:eastAsia="宋体"/>
          </w:rPr>
          <w:tab/>
          <w:delText>Role Issuing Procedure</w:delText>
        </w:r>
        <w:r w:rsidDel="00541A25">
          <w:tab/>
          <w:delText>57</w:delText>
        </w:r>
      </w:del>
    </w:p>
    <w:p w14:paraId="2EB767E6" w14:textId="77777777" w:rsidR="0077679B" w:rsidDel="00541A25" w:rsidRDefault="0077679B">
      <w:pPr>
        <w:pStyle w:val="41"/>
        <w:rPr>
          <w:del w:id="1350" w:author="Zhou Wei" w:date="2022-03-24T11:54:00Z"/>
          <w:rFonts w:asciiTheme="minorHAnsi" w:hAnsiTheme="minorHAnsi" w:cstheme="minorBidi"/>
          <w:kern w:val="2"/>
          <w:sz w:val="21"/>
          <w:szCs w:val="22"/>
          <w:lang w:val="en-US" w:eastAsia="zh-CN"/>
        </w:rPr>
      </w:pPr>
      <w:del w:id="1351" w:author="Zhou Wei" w:date="2022-03-24T11:54:00Z">
        <w:r w:rsidDel="00541A25">
          <w:rPr>
            <w:lang w:eastAsia="zh-CN"/>
          </w:rPr>
          <w:delText>7</w:delText>
        </w:r>
        <w:r w:rsidDel="00541A25">
          <w:delText>.</w:delText>
        </w:r>
        <w:r w:rsidDel="00541A25">
          <w:rPr>
            <w:lang w:eastAsia="zh-CN"/>
          </w:rPr>
          <w:delText>4</w:delText>
        </w:r>
        <w:r w:rsidDel="00541A25">
          <w:delText>.2.</w:delText>
        </w:r>
        <w:r w:rsidDel="00541A25">
          <w:rPr>
            <w:lang w:eastAsia="zh-CN"/>
          </w:rPr>
          <w:delText>1</w:delText>
        </w:r>
        <w:r w:rsidDel="00541A25">
          <w:tab/>
          <w:delText>Introduction</w:delText>
        </w:r>
        <w:r w:rsidDel="00541A25">
          <w:tab/>
          <w:delText>57</w:delText>
        </w:r>
      </w:del>
    </w:p>
    <w:p w14:paraId="4D19BC9E" w14:textId="77777777" w:rsidR="0077679B" w:rsidDel="00541A25" w:rsidRDefault="0077679B">
      <w:pPr>
        <w:pStyle w:val="41"/>
        <w:rPr>
          <w:del w:id="1352" w:author="Zhou Wei" w:date="2022-03-24T11:54:00Z"/>
          <w:rFonts w:asciiTheme="minorHAnsi" w:hAnsiTheme="minorHAnsi" w:cstheme="minorBidi"/>
          <w:kern w:val="2"/>
          <w:sz w:val="21"/>
          <w:szCs w:val="22"/>
          <w:lang w:val="en-US" w:eastAsia="zh-CN"/>
        </w:rPr>
      </w:pPr>
      <w:del w:id="1353" w:author="Zhou Wei" w:date="2022-03-24T11:54:00Z">
        <w:r w:rsidDel="00541A25">
          <w:rPr>
            <w:lang w:eastAsia="zh-CN"/>
          </w:rPr>
          <w:delText>7</w:delText>
        </w:r>
        <w:r w:rsidDel="00541A25">
          <w:delText>.</w:delText>
        </w:r>
        <w:r w:rsidDel="00541A25">
          <w:rPr>
            <w:lang w:eastAsia="zh-CN"/>
          </w:rPr>
          <w:delText>4</w:delText>
        </w:r>
        <w:r w:rsidDel="00541A25">
          <w:delText>.2.</w:delText>
        </w:r>
        <w:r w:rsidDel="00541A25">
          <w:rPr>
            <w:lang w:eastAsia="zh-CN"/>
          </w:rPr>
          <w:delText>2</w:delText>
        </w:r>
        <w:r w:rsidDel="00541A25">
          <w:tab/>
        </w:r>
        <w:r w:rsidDel="00541A25">
          <w:rPr>
            <w:lang w:eastAsia="zh-CN"/>
          </w:rPr>
          <w:delText>Role Assignment Procedure</w:delText>
        </w:r>
        <w:r w:rsidDel="00541A25">
          <w:tab/>
          <w:delText>57</w:delText>
        </w:r>
      </w:del>
    </w:p>
    <w:p w14:paraId="6F65DFF9" w14:textId="77777777" w:rsidR="0077679B" w:rsidDel="00541A25" w:rsidRDefault="0077679B">
      <w:pPr>
        <w:pStyle w:val="41"/>
        <w:rPr>
          <w:del w:id="1354" w:author="Zhou Wei" w:date="2022-03-24T11:54:00Z"/>
          <w:rFonts w:asciiTheme="minorHAnsi" w:hAnsiTheme="minorHAnsi" w:cstheme="minorBidi"/>
          <w:kern w:val="2"/>
          <w:sz w:val="21"/>
          <w:szCs w:val="22"/>
          <w:lang w:val="en-US" w:eastAsia="zh-CN"/>
        </w:rPr>
      </w:pPr>
      <w:del w:id="1355" w:author="Zhou Wei" w:date="2022-03-24T11:54:00Z">
        <w:r w:rsidDel="00541A25">
          <w:rPr>
            <w:lang w:eastAsia="zh-CN"/>
          </w:rPr>
          <w:delText>7</w:delText>
        </w:r>
        <w:r w:rsidDel="00541A25">
          <w:delText>.</w:delText>
        </w:r>
        <w:r w:rsidDel="00541A25">
          <w:rPr>
            <w:lang w:eastAsia="zh-CN"/>
          </w:rPr>
          <w:delText>4</w:delText>
        </w:r>
        <w:r w:rsidDel="00541A25">
          <w:delText>.2.</w:delText>
        </w:r>
        <w:r w:rsidDel="00541A25">
          <w:rPr>
            <w:lang w:eastAsia="zh-CN"/>
          </w:rPr>
          <w:delText>3</w:delText>
        </w:r>
        <w:r w:rsidDel="00541A25">
          <w:tab/>
        </w:r>
        <w:r w:rsidDel="00541A25">
          <w:rPr>
            <w:lang w:eastAsia="zh-CN"/>
          </w:rPr>
          <w:delText>Issuing Token Associated with Role</w:delText>
        </w:r>
        <w:r w:rsidDel="00541A25">
          <w:tab/>
          <w:delText>58</w:delText>
        </w:r>
      </w:del>
    </w:p>
    <w:p w14:paraId="324E46D9" w14:textId="77777777" w:rsidR="0077679B" w:rsidDel="00541A25" w:rsidRDefault="0077679B">
      <w:pPr>
        <w:pStyle w:val="31"/>
        <w:rPr>
          <w:del w:id="1356" w:author="Zhou Wei" w:date="2022-03-24T11:54:00Z"/>
          <w:rFonts w:asciiTheme="minorHAnsi" w:hAnsiTheme="minorHAnsi" w:cstheme="minorBidi"/>
          <w:kern w:val="2"/>
          <w:sz w:val="21"/>
          <w:szCs w:val="22"/>
          <w:lang w:val="en-US" w:eastAsia="zh-CN"/>
        </w:rPr>
      </w:pPr>
      <w:del w:id="1357" w:author="Zhou Wei" w:date="2022-03-24T11:54:00Z">
        <w:r w:rsidRPr="007542DF" w:rsidDel="00541A25">
          <w:rPr>
            <w:rFonts w:eastAsia="宋体"/>
          </w:rPr>
          <w:delText>7.4.</w:delText>
        </w:r>
        <w:r w:rsidRPr="007542DF" w:rsidDel="00541A25">
          <w:rPr>
            <w:rFonts w:eastAsia="宋体"/>
            <w:lang w:eastAsia="zh-CN"/>
          </w:rPr>
          <w:delText>3</w:delText>
        </w:r>
        <w:r w:rsidRPr="007542DF" w:rsidDel="00541A25">
          <w:rPr>
            <w:rFonts w:eastAsia="宋体"/>
          </w:rPr>
          <w:tab/>
          <w:delText>Role Based Access Control Procedure</w:delText>
        </w:r>
        <w:r w:rsidDel="00541A25">
          <w:tab/>
          <w:delText>59</w:delText>
        </w:r>
      </w:del>
    </w:p>
    <w:p w14:paraId="0000C22F" w14:textId="77777777" w:rsidR="0077679B" w:rsidDel="00541A25" w:rsidRDefault="0077679B">
      <w:pPr>
        <w:pStyle w:val="10"/>
        <w:rPr>
          <w:del w:id="1358" w:author="Zhou Wei" w:date="2022-03-24T11:54:00Z"/>
          <w:rFonts w:asciiTheme="minorHAnsi" w:hAnsiTheme="minorHAnsi" w:cstheme="minorBidi"/>
          <w:kern w:val="2"/>
          <w:sz w:val="21"/>
          <w:szCs w:val="22"/>
          <w:lang w:val="en-US" w:eastAsia="zh-CN"/>
        </w:rPr>
      </w:pPr>
      <w:del w:id="1359" w:author="Zhou Wei" w:date="2022-03-24T11:54:00Z">
        <w:r w:rsidDel="00541A25">
          <w:delText>8</w:delText>
        </w:r>
        <w:r w:rsidDel="00541A25">
          <w:tab/>
          <w:delText>Security Frameworks</w:delText>
        </w:r>
        <w:r w:rsidDel="00541A25">
          <w:tab/>
          <w:delText>60</w:delText>
        </w:r>
      </w:del>
    </w:p>
    <w:p w14:paraId="38264643" w14:textId="77777777" w:rsidR="0077679B" w:rsidDel="00541A25" w:rsidRDefault="0077679B">
      <w:pPr>
        <w:pStyle w:val="20"/>
        <w:rPr>
          <w:del w:id="1360" w:author="Zhou Wei" w:date="2022-03-24T11:54:00Z"/>
          <w:rFonts w:asciiTheme="minorHAnsi" w:hAnsiTheme="minorHAnsi" w:cstheme="minorBidi"/>
          <w:kern w:val="2"/>
          <w:sz w:val="21"/>
          <w:szCs w:val="22"/>
          <w:lang w:val="en-US" w:eastAsia="zh-CN"/>
        </w:rPr>
      </w:pPr>
      <w:del w:id="1361" w:author="Zhou Wei" w:date="2022-03-24T11:54:00Z">
        <w:r w:rsidDel="00541A25">
          <w:delText>8.1</w:delText>
        </w:r>
        <w:r w:rsidDel="00541A25">
          <w:tab/>
          <w:delText>General Introductions to the Security Frameworks</w:delText>
        </w:r>
        <w:r w:rsidDel="00541A25">
          <w:tab/>
          <w:delText>60</w:delText>
        </w:r>
      </w:del>
    </w:p>
    <w:p w14:paraId="2F62533B" w14:textId="77777777" w:rsidR="0077679B" w:rsidDel="00541A25" w:rsidRDefault="0077679B">
      <w:pPr>
        <w:pStyle w:val="31"/>
        <w:rPr>
          <w:del w:id="1362" w:author="Zhou Wei" w:date="2022-03-24T11:54:00Z"/>
          <w:rFonts w:asciiTheme="minorHAnsi" w:hAnsiTheme="minorHAnsi" w:cstheme="minorBidi"/>
          <w:kern w:val="2"/>
          <w:sz w:val="21"/>
          <w:szCs w:val="22"/>
          <w:lang w:val="en-US" w:eastAsia="zh-CN"/>
        </w:rPr>
      </w:pPr>
      <w:del w:id="1363" w:author="Zhou Wei" w:date="2022-03-24T11:54:00Z">
        <w:r w:rsidDel="00541A25">
          <w:delText>8.1.0</w:delText>
        </w:r>
        <w:r w:rsidDel="00541A25">
          <w:tab/>
          <w:delText>General</w:delText>
        </w:r>
        <w:r w:rsidDel="00541A25">
          <w:tab/>
          <w:delText>60</w:delText>
        </w:r>
      </w:del>
    </w:p>
    <w:p w14:paraId="6A1FCC5B" w14:textId="77777777" w:rsidR="0077679B" w:rsidDel="00541A25" w:rsidRDefault="0077679B">
      <w:pPr>
        <w:pStyle w:val="31"/>
        <w:rPr>
          <w:del w:id="1364" w:author="Zhou Wei" w:date="2022-03-24T11:54:00Z"/>
          <w:rFonts w:asciiTheme="minorHAnsi" w:hAnsiTheme="minorHAnsi" w:cstheme="minorBidi"/>
          <w:kern w:val="2"/>
          <w:sz w:val="21"/>
          <w:szCs w:val="22"/>
          <w:lang w:val="en-US" w:eastAsia="zh-CN"/>
        </w:rPr>
      </w:pPr>
      <w:del w:id="1365" w:author="Zhou Wei" w:date="2022-03-24T11:54:00Z">
        <w:r w:rsidDel="00541A25">
          <w:delText>8.1.1</w:delText>
        </w:r>
        <w:r w:rsidDel="00541A25">
          <w:tab/>
          <w:delText>General Introduction to the Symmetric Key Security Frameworks</w:delText>
        </w:r>
        <w:r w:rsidDel="00541A25">
          <w:tab/>
          <w:delText>60</w:delText>
        </w:r>
      </w:del>
    </w:p>
    <w:p w14:paraId="60EFBBAA" w14:textId="77777777" w:rsidR="0077679B" w:rsidDel="00541A25" w:rsidRDefault="0077679B">
      <w:pPr>
        <w:pStyle w:val="31"/>
        <w:rPr>
          <w:del w:id="1366" w:author="Zhou Wei" w:date="2022-03-24T11:54:00Z"/>
          <w:rFonts w:asciiTheme="minorHAnsi" w:hAnsiTheme="minorHAnsi" w:cstheme="minorBidi"/>
          <w:kern w:val="2"/>
          <w:sz w:val="21"/>
          <w:szCs w:val="22"/>
          <w:lang w:val="en-US" w:eastAsia="zh-CN"/>
        </w:rPr>
      </w:pPr>
      <w:del w:id="1367" w:author="Zhou Wei" w:date="2022-03-24T11:54:00Z">
        <w:r w:rsidDel="00541A25">
          <w:delText>8.1.2</w:delText>
        </w:r>
        <w:r w:rsidDel="00541A25">
          <w:tab/>
          <w:delText>General Introduction to the Certificate-Based Security Frameworks</w:delText>
        </w:r>
        <w:r w:rsidDel="00541A25">
          <w:tab/>
          <w:delText>60</w:delText>
        </w:r>
      </w:del>
    </w:p>
    <w:p w14:paraId="67FF4538" w14:textId="77777777" w:rsidR="0077679B" w:rsidDel="00541A25" w:rsidRDefault="0077679B">
      <w:pPr>
        <w:pStyle w:val="41"/>
        <w:rPr>
          <w:del w:id="1368" w:author="Zhou Wei" w:date="2022-03-24T11:54:00Z"/>
          <w:rFonts w:asciiTheme="minorHAnsi" w:hAnsiTheme="minorHAnsi" w:cstheme="minorBidi"/>
          <w:kern w:val="2"/>
          <w:sz w:val="21"/>
          <w:szCs w:val="22"/>
          <w:lang w:val="en-US" w:eastAsia="zh-CN"/>
        </w:rPr>
      </w:pPr>
      <w:del w:id="1369" w:author="Zhou Wei" w:date="2022-03-24T11:54:00Z">
        <w:r w:rsidDel="00541A25">
          <w:delText>8.1.2.0</w:delText>
        </w:r>
        <w:r w:rsidDel="00541A25">
          <w:tab/>
          <w:delText>Introduction</w:delText>
        </w:r>
        <w:r w:rsidDel="00541A25">
          <w:tab/>
          <w:delText>60</w:delText>
        </w:r>
      </w:del>
    </w:p>
    <w:p w14:paraId="470F54BA" w14:textId="77777777" w:rsidR="0077679B" w:rsidDel="00541A25" w:rsidRDefault="0077679B">
      <w:pPr>
        <w:pStyle w:val="41"/>
        <w:rPr>
          <w:del w:id="1370" w:author="Zhou Wei" w:date="2022-03-24T11:54:00Z"/>
          <w:rFonts w:asciiTheme="minorHAnsi" w:hAnsiTheme="minorHAnsi" w:cstheme="minorBidi"/>
          <w:kern w:val="2"/>
          <w:sz w:val="21"/>
          <w:szCs w:val="22"/>
          <w:lang w:val="en-US" w:eastAsia="zh-CN"/>
        </w:rPr>
      </w:pPr>
      <w:del w:id="1371" w:author="Zhou Wei" w:date="2022-03-24T11:54:00Z">
        <w:r w:rsidDel="00541A25">
          <w:delText>8.1.2.1</w:delText>
        </w:r>
        <w:r w:rsidDel="00541A25">
          <w:tab/>
          <w:delText>Public Key Certificate Flavours</w:delText>
        </w:r>
        <w:r w:rsidDel="00541A25">
          <w:tab/>
          <w:delText>60</w:delText>
        </w:r>
      </w:del>
    </w:p>
    <w:p w14:paraId="3232462D" w14:textId="77777777" w:rsidR="0077679B" w:rsidDel="00541A25" w:rsidRDefault="0077679B">
      <w:pPr>
        <w:pStyle w:val="41"/>
        <w:rPr>
          <w:del w:id="1372" w:author="Zhou Wei" w:date="2022-03-24T11:54:00Z"/>
          <w:rFonts w:asciiTheme="minorHAnsi" w:hAnsiTheme="minorHAnsi" w:cstheme="minorBidi"/>
          <w:kern w:val="2"/>
          <w:sz w:val="21"/>
          <w:szCs w:val="22"/>
          <w:lang w:val="en-US" w:eastAsia="zh-CN"/>
        </w:rPr>
      </w:pPr>
      <w:del w:id="1373" w:author="Zhou Wei" w:date="2022-03-24T11:54:00Z">
        <w:r w:rsidDel="00541A25">
          <w:delText>8.1.2.2</w:delText>
        </w:r>
        <w:r w:rsidDel="00541A25">
          <w:tab/>
          <w:delText>Certification Path Validation and Certificate Status Verification</w:delText>
        </w:r>
        <w:r w:rsidDel="00541A25">
          <w:tab/>
          <w:delText>61</w:delText>
        </w:r>
      </w:del>
    </w:p>
    <w:p w14:paraId="4DBB07AF" w14:textId="77777777" w:rsidR="0077679B" w:rsidDel="00541A25" w:rsidRDefault="0077679B">
      <w:pPr>
        <w:pStyle w:val="41"/>
        <w:rPr>
          <w:del w:id="1374" w:author="Zhou Wei" w:date="2022-03-24T11:54:00Z"/>
          <w:rFonts w:asciiTheme="minorHAnsi" w:hAnsiTheme="minorHAnsi" w:cstheme="minorBidi"/>
          <w:kern w:val="2"/>
          <w:sz w:val="21"/>
          <w:szCs w:val="22"/>
          <w:lang w:val="en-US" w:eastAsia="zh-CN"/>
        </w:rPr>
      </w:pPr>
      <w:del w:id="1375" w:author="Zhou Wei" w:date="2022-03-24T11:54:00Z">
        <w:r w:rsidDel="00541A25">
          <w:delText>8.1.2.3</w:delText>
        </w:r>
        <w:r w:rsidDel="00541A25">
          <w:tab/>
          <w:delText>Credential Configuration for Certificate-Based Security Framework</w:delText>
        </w:r>
        <w:r w:rsidDel="00541A25">
          <w:tab/>
          <w:delText>62</w:delText>
        </w:r>
      </w:del>
    </w:p>
    <w:p w14:paraId="1B22AE87" w14:textId="77777777" w:rsidR="0077679B" w:rsidDel="00541A25" w:rsidRDefault="0077679B">
      <w:pPr>
        <w:pStyle w:val="41"/>
        <w:rPr>
          <w:del w:id="1376" w:author="Zhou Wei" w:date="2022-03-24T11:54:00Z"/>
          <w:rFonts w:asciiTheme="minorHAnsi" w:hAnsiTheme="minorHAnsi" w:cstheme="minorBidi"/>
          <w:kern w:val="2"/>
          <w:sz w:val="21"/>
          <w:szCs w:val="22"/>
          <w:lang w:val="en-US" w:eastAsia="zh-CN"/>
        </w:rPr>
      </w:pPr>
      <w:del w:id="1377" w:author="Zhou Wei" w:date="2022-03-24T11:54:00Z">
        <w:r w:rsidDel="00541A25">
          <w:delText>8.1.2.4</w:delText>
        </w:r>
        <w:r w:rsidDel="00541A25">
          <w:tab/>
          <w:delText>Information Needed for Certificate Authentication of another Entity</w:delText>
        </w:r>
        <w:r w:rsidDel="00541A25">
          <w:tab/>
          <w:delText>62</w:delText>
        </w:r>
      </w:del>
    </w:p>
    <w:p w14:paraId="1C8E1E61" w14:textId="77777777" w:rsidR="0077679B" w:rsidDel="00541A25" w:rsidRDefault="0077679B">
      <w:pPr>
        <w:pStyle w:val="41"/>
        <w:rPr>
          <w:del w:id="1378" w:author="Zhou Wei" w:date="2022-03-24T11:54:00Z"/>
          <w:rFonts w:asciiTheme="minorHAnsi" w:hAnsiTheme="minorHAnsi" w:cstheme="minorBidi"/>
          <w:kern w:val="2"/>
          <w:sz w:val="21"/>
          <w:szCs w:val="22"/>
          <w:lang w:val="en-US" w:eastAsia="zh-CN"/>
        </w:rPr>
      </w:pPr>
      <w:del w:id="1379" w:author="Zhou Wei" w:date="2022-03-24T11:54:00Z">
        <w:r w:rsidDel="00541A25">
          <w:delText>8.1.2.5</w:delText>
        </w:r>
        <w:r w:rsidDel="00541A25">
          <w:tab/>
          <w:delText>Certificate Verification</w:delText>
        </w:r>
        <w:r w:rsidDel="00541A25">
          <w:tab/>
          <w:delText>63</w:delText>
        </w:r>
      </w:del>
    </w:p>
    <w:p w14:paraId="13301E99" w14:textId="77777777" w:rsidR="0077679B" w:rsidDel="00541A25" w:rsidRDefault="0077679B">
      <w:pPr>
        <w:pStyle w:val="31"/>
        <w:rPr>
          <w:del w:id="1380" w:author="Zhou Wei" w:date="2022-03-24T11:54:00Z"/>
          <w:rFonts w:asciiTheme="minorHAnsi" w:hAnsiTheme="minorHAnsi" w:cstheme="minorBidi"/>
          <w:kern w:val="2"/>
          <w:sz w:val="21"/>
          <w:szCs w:val="22"/>
          <w:lang w:val="en-US" w:eastAsia="zh-CN"/>
        </w:rPr>
      </w:pPr>
      <w:del w:id="1381" w:author="Zhou Wei" w:date="2022-03-24T11:54:00Z">
        <w:r w:rsidDel="00541A25">
          <w:delText>8.1.3</w:delText>
        </w:r>
        <w:r w:rsidDel="00541A25">
          <w:tab/>
          <w:delText>General Introduction to the GBA (Generic Bootstrapping Architecture) Framework</w:delText>
        </w:r>
        <w:r w:rsidDel="00541A25">
          <w:tab/>
          <w:delText>64</w:delText>
        </w:r>
      </w:del>
    </w:p>
    <w:p w14:paraId="38127F44" w14:textId="77777777" w:rsidR="0077679B" w:rsidDel="00541A25" w:rsidRDefault="0077679B">
      <w:pPr>
        <w:pStyle w:val="20"/>
        <w:rPr>
          <w:del w:id="1382" w:author="Zhou Wei" w:date="2022-03-24T11:54:00Z"/>
          <w:rFonts w:asciiTheme="minorHAnsi" w:hAnsiTheme="minorHAnsi" w:cstheme="minorBidi"/>
          <w:kern w:val="2"/>
          <w:sz w:val="21"/>
          <w:szCs w:val="22"/>
          <w:lang w:val="en-US" w:eastAsia="zh-CN"/>
        </w:rPr>
      </w:pPr>
      <w:del w:id="1383" w:author="Zhou Wei" w:date="2022-03-24T11:54:00Z">
        <w:r w:rsidDel="00541A25">
          <w:delText>8.2</w:delText>
        </w:r>
        <w:r w:rsidDel="00541A25">
          <w:tab/>
          <w:delText>Security Association Establishment Frameworks</w:delText>
        </w:r>
        <w:r w:rsidDel="00541A25">
          <w:tab/>
          <w:delText>65</w:delText>
        </w:r>
      </w:del>
    </w:p>
    <w:p w14:paraId="38A92992" w14:textId="77777777" w:rsidR="0077679B" w:rsidDel="00541A25" w:rsidRDefault="0077679B">
      <w:pPr>
        <w:pStyle w:val="31"/>
        <w:rPr>
          <w:del w:id="1384" w:author="Zhou Wei" w:date="2022-03-24T11:54:00Z"/>
          <w:rFonts w:asciiTheme="minorHAnsi" w:hAnsiTheme="minorHAnsi" w:cstheme="minorBidi"/>
          <w:kern w:val="2"/>
          <w:sz w:val="21"/>
          <w:szCs w:val="22"/>
          <w:lang w:val="en-US" w:eastAsia="zh-CN"/>
        </w:rPr>
      </w:pPr>
      <w:del w:id="1385" w:author="Zhou Wei" w:date="2022-03-24T11:54:00Z">
        <w:r w:rsidDel="00541A25">
          <w:delText>8.2.1</w:delText>
        </w:r>
        <w:r w:rsidDel="00541A25">
          <w:tab/>
          <w:delText>Overview on Security Association Establishment Frameworks</w:delText>
        </w:r>
        <w:r w:rsidDel="00541A25">
          <w:tab/>
          <w:delText>65</w:delText>
        </w:r>
      </w:del>
    </w:p>
    <w:p w14:paraId="4CACA606" w14:textId="77777777" w:rsidR="0077679B" w:rsidDel="00541A25" w:rsidRDefault="0077679B">
      <w:pPr>
        <w:pStyle w:val="31"/>
        <w:rPr>
          <w:del w:id="1386" w:author="Zhou Wei" w:date="2022-03-24T11:54:00Z"/>
          <w:rFonts w:asciiTheme="minorHAnsi" w:hAnsiTheme="minorHAnsi" w:cstheme="minorBidi"/>
          <w:kern w:val="2"/>
          <w:sz w:val="21"/>
          <w:szCs w:val="22"/>
          <w:lang w:val="en-US" w:eastAsia="zh-CN"/>
        </w:rPr>
      </w:pPr>
      <w:del w:id="1387" w:author="Zhou Wei" w:date="2022-03-24T11:54:00Z">
        <w:r w:rsidDel="00541A25">
          <w:delText>8.2.2</w:delText>
        </w:r>
        <w:r w:rsidDel="00541A25">
          <w:tab/>
          <w:delText>Detailed Security Association Establishment Frameworks</w:delText>
        </w:r>
        <w:r w:rsidDel="00541A25">
          <w:tab/>
          <w:delText>70</w:delText>
        </w:r>
      </w:del>
    </w:p>
    <w:p w14:paraId="166A01CF" w14:textId="77777777" w:rsidR="0077679B" w:rsidDel="00541A25" w:rsidRDefault="0077679B">
      <w:pPr>
        <w:pStyle w:val="41"/>
        <w:rPr>
          <w:del w:id="1388" w:author="Zhou Wei" w:date="2022-03-24T11:54:00Z"/>
          <w:rFonts w:asciiTheme="minorHAnsi" w:hAnsiTheme="minorHAnsi" w:cstheme="minorBidi"/>
          <w:kern w:val="2"/>
          <w:sz w:val="21"/>
          <w:szCs w:val="22"/>
          <w:lang w:val="en-US" w:eastAsia="zh-CN"/>
        </w:rPr>
      </w:pPr>
      <w:del w:id="1389" w:author="Zhou Wei" w:date="2022-03-24T11:54:00Z">
        <w:r w:rsidDel="00541A25">
          <w:delText>8.2.2.1</w:delText>
        </w:r>
        <w:r w:rsidDel="00541A25">
          <w:tab/>
          <w:delText>Provisioned Symmetric Key Security Association Establishment Frameworks</w:delText>
        </w:r>
        <w:r w:rsidDel="00541A25">
          <w:tab/>
          <w:delText>70</w:delText>
        </w:r>
      </w:del>
    </w:p>
    <w:p w14:paraId="7BD41C91" w14:textId="77777777" w:rsidR="0077679B" w:rsidDel="00541A25" w:rsidRDefault="0077679B">
      <w:pPr>
        <w:pStyle w:val="41"/>
        <w:rPr>
          <w:del w:id="1390" w:author="Zhou Wei" w:date="2022-03-24T11:54:00Z"/>
          <w:rFonts w:asciiTheme="minorHAnsi" w:hAnsiTheme="minorHAnsi" w:cstheme="minorBidi"/>
          <w:kern w:val="2"/>
          <w:sz w:val="21"/>
          <w:szCs w:val="22"/>
          <w:lang w:val="en-US" w:eastAsia="zh-CN"/>
        </w:rPr>
      </w:pPr>
      <w:del w:id="1391" w:author="Zhou Wei" w:date="2022-03-24T11:54:00Z">
        <w:r w:rsidDel="00541A25">
          <w:delText>8.2.2.2</w:delText>
        </w:r>
        <w:r w:rsidDel="00541A25">
          <w:tab/>
          <w:delText>Certificate-Based Security Association Establishment Frameworks</w:delText>
        </w:r>
        <w:r w:rsidDel="00541A25">
          <w:tab/>
          <w:delText>72</w:delText>
        </w:r>
      </w:del>
    </w:p>
    <w:p w14:paraId="1358D3A0" w14:textId="77777777" w:rsidR="0077679B" w:rsidDel="00541A25" w:rsidRDefault="0077679B">
      <w:pPr>
        <w:pStyle w:val="41"/>
        <w:rPr>
          <w:del w:id="1392" w:author="Zhou Wei" w:date="2022-03-24T11:54:00Z"/>
          <w:rFonts w:asciiTheme="minorHAnsi" w:hAnsiTheme="minorHAnsi" w:cstheme="minorBidi"/>
          <w:kern w:val="2"/>
          <w:sz w:val="21"/>
          <w:szCs w:val="22"/>
          <w:lang w:val="en-US" w:eastAsia="zh-CN"/>
        </w:rPr>
      </w:pPr>
      <w:del w:id="1393" w:author="Zhou Wei" w:date="2022-03-24T11:54:00Z">
        <w:r w:rsidDel="00541A25">
          <w:delText>8.2.2.3</w:delText>
        </w:r>
        <w:r w:rsidDel="00541A25">
          <w:tab/>
          <w:delText>MAF-Based Symmetric Key Security Association Establishment Frameworks</w:delText>
        </w:r>
        <w:r w:rsidDel="00541A25">
          <w:tab/>
          <w:delText>74</w:delText>
        </w:r>
      </w:del>
    </w:p>
    <w:p w14:paraId="51BB58A5" w14:textId="77777777" w:rsidR="0077679B" w:rsidDel="00541A25" w:rsidRDefault="0077679B">
      <w:pPr>
        <w:pStyle w:val="20"/>
        <w:rPr>
          <w:del w:id="1394" w:author="Zhou Wei" w:date="2022-03-24T11:54:00Z"/>
          <w:rFonts w:asciiTheme="minorHAnsi" w:hAnsiTheme="minorHAnsi" w:cstheme="minorBidi"/>
          <w:kern w:val="2"/>
          <w:sz w:val="21"/>
          <w:szCs w:val="22"/>
          <w:lang w:val="en-US" w:eastAsia="zh-CN"/>
        </w:rPr>
      </w:pPr>
      <w:del w:id="1395" w:author="Zhou Wei" w:date="2022-03-24T11:54:00Z">
        <w:r w:rsidDel="00541A25">
          <w:delText>8.3</w:delText>
        </w:r>
        <w:r w:rsidDel="00541A25">
          <w:tab/>
          <w:delText>Remote Security Provisioning Frameworks</w:delText>
        </w:r>
        <w:r w:rsidDel="00541A25">
          <w:tab/>
          <w:delText>77</w:delText>
        </w:r>
      </w:del>
    </w:p>
    <w:p w14:paraId="1B44A2A3" w14:textId="77777777" w:rsidR="0077679B" w:rsidDel="00541A25" w:rsidRDefault="0077679B">
      <w:pPr>
        <w:pStyle w:val="31"/>
        <w:rPr>
          <w:del w:id="1396" w:author="Zhou Wei" w:date="2022-03-24T11:54:00Z"/>
          <w:rFonts w:asciiTheme="minorHAnsi" w:hAnsiTheme="minorHAnsi" w:cstheme="minorBidi"/>
          <w:kern w:val="2"/>
          <w:sz w:val="21"/>
          <w:szCs w:val="22"/>
          <w:lang w:val="en-US" w:eastAsia="zh-CN"/>
        </w:rPr>
      </w:pPr>
      <w:del w:id="1397" w:author="Zhou Wei" w:date="2022-03-24T11:54:00Z">
        <w:r w:rsidDel="00541A25">
          <w:delText>8.3.1</w:delText>
        </w:r>
        <w:r w:rsidDel="00541A25">
          <w:tab/>
          <w:delText>Overview on Remote Security Provisioning Frameworks</w:delText>
        </w:r>
        <w:r w:rsidDel="00541A25">
          <w:tab/>
          <w:delText>77</w:delText>
        </w:r>
      </w:del>
    </w:p>
    <w:p w14:paraId="332001E3" w14:textId="77777777" w:rsidR="0077679B" w:rsidDel="00541A25" w:rsidRDefault="0077679B">
      <w:pPr>
        <w:pStyle w:val="41"/>
        <w:rPr>
          <w:del w:id="1398" w:author="Zhou Wei" w:date="2022-03-24T11:54:00Z"/>
          <w:rFonts w:asciiTheme="minorHAnsi" w:hAnsiTheme="minorHAnsi" w:cstheme="minorBidi"/>
          <w:kern w:val="2"/>
          <w:sz w:val="21"/>
          <w:szCs w:val="22"/>
          <w:lang w:val="en-US" w:eastAsia="zh-CN"/>
        </w:rPr>
      </w:pPr>
      <w:del w:id="1399" w:author="Zhou Wei" w:date="2022-03-24T11:54:00Z">
        <w:r w:rsidDel="00541A25">
          <w:delText>8.3.1.1</w:delText>
        </w:r>
        <w:r w:rsidDel="00541A25">
          <w:tab/>
          <w:delText>Purpose of Remote Security Provisioning Frameworks</w:delText>
        </w:r>
        <w:r w:rsidDel="00541A25">
          <w:tab/>
          <w:delText>77</w:delText>
        </w:r>
      </w:del>
    </w:p>
    <w:p w14:paraId="6DF51D8E" w14:textId="77777777" w:rsidR="0077679B" w:rsidDel="00541A25" w:rsidRDefault="0077679B">
      <w:pPr>
        <w:pStyle w:val="41"/>
        <w:rPr>
          <w:del w:id="1400" w:author="Zhou Wei" w:date="2022-03-24T11:54:00Z"/>
          <w:rFonts w:asciiTheme="minorHAnsi" w:hAnsiTheme="minorHAnsi" w:cstheme="minorBidi"/>
          <w:kern w:val="2"/>
          <w:sz w:val="21"/>
          <w:szCs w:val="22"/>
          <w:lang w:val="en-US" w:eastAsia="zh-CN"/>
        </w:rPr>
      </w:pPr>
      <w:del w:id="1401" w:author="Zhou Wei" w:date="2022-03-24T11:54:00Z">
        <w:r w:rsidDel="00541A25">
          <w:delText>8.3.1.2</w:delText>
        </w:r>
        <w:r w:rsidDel="00541A25">
          <w:tab/>
          <w:delText>High Level Flow</w:delText>
        </w:r>
        <w:r w:rsidDel="00541A25">
          <w:tab/>
          <w:delText>78</w:delText>
        </w:r>
      </w:del>
    </w:p>
    <w:p w14:paraId="6F7BC459" w14:textId="77777777" w:rsidR="0077679B" w:rsidDel="00541A25" w:rsidRDefault="0077679B">
      <w:pPr>
        <w:pStyle w:val="31"/>
        <w:rPr>
          <w:del w:id="1402" w:author="Zhou Wei" w:date="2022-03-24T11:54:00Z"/>
          <w:rFonts w:asciiTheme="minorHAnsi" w:hAnsiTheme="minorHAnsi" w:cstheme="minorBidi"/>
          <w:kern w:val="2"/>
          <w:sz w:val="21"/>
          <w:szCs w:val="22"/>
          <w:lang w:val="en-US" w:eastAsia="zh-CN"/>
        </w:rPr>
      </w:pPr>
      <w:del w:id="1403" w:author="Zhou Wei" w:date="2022-03-24T11:54:00Z">
        <w:r w:rsidDel="00541A25">
          <w:delText>8.3.2</w:delText>
        </w:r>
        <w:r w:rsidDel="00541A25">
          <w:tab/>
          <w:delText>Detailed Remote Security Provisioning Framework</w:delText>
        </w:r>
        <w:r w:rsidDel="00541A25">
          <w:tab/>
          <w:delText>81</w:delText>
        </w:r>
      </w:del>
    </w:p>
    <w:p w14:paraId="7A287C98" w14:textId="77777777" w:rsidR="0077679B" w:rsidDel="00541A25" w:rsidRDefault="0077679B">
      <w:pPr>
        <w:pStyle w:val="41"/>
        <w:rPr>
          <w:del w:id="1404" w:author="Zhou Wei" w:date="2022-03-24T11:54:00Z"/>
          <w:rFonts w:asciiTheme="minorHAnsi" w:hAnsiTheme="minorHAnsi" w:cstheme="minorBidi"/>
          <w:kern w:val="2"/>
          <w:sz w:val="21"/>
          <w:szCs w:val="22"/>
          <w:lang w:val="en-US" w:eastAsia="zh-CN"/>
        </w:rPr>
      </w:pPr>
      <w:del w:id="1405" w:author="Zhou Wei" w:date="2022-03-24T11:54:00Z">
        <w:r w:rsidDel="00541A25">
          <w:delText>8.3.2.1</w:delText>
        </w:r>
        <w:r w:rsidDel="00541A25">
          <w:tab/>
          <w:delText>Pre-Provisioned Symmetric Key Remote Security Provisioning Framework</w:delText>
        </w:r>
        <w:r w:rsidDel="00541A25">
          <w:tab/>
          <w:delText>81</w:delText>
        </w:r>
      </w:del>
    </w:p>
    <w:p w14:paraId="7E40D391" w14:textId="77777777" w:rsidR="0077679B" w:rsidDel="00541A25" w:rsidRDefault="0077679B">
      <w:pPr>
        <w:pStyle w:val="41"/>
        <w:rPr>
          <w:del w:id="1406" w:author="Zhou Wei" w:date="2022-03-24T11:54:00Z"/>
          <w:rFonts w:asciiTheme="minorHAnsi" w:hAnsiTheme="minorHAnsi" w:cstheme="minorBidi"/>
          <w:kern w:val="2"/>
          <w:sz w:val="21"/>
          <w:szCs w:val="22"/>
          <w:lang w:val="en-US" w:eastAsia="zh-CN"/>
        </w:rPr>
      </w:pPr>
      <w:del w:id="1407" w:author="Zhou Wei" w:date="2022-03-24T11:54:00Z">
        <w:r w:rsidDel="00541A25">
          <w:delText>8.3.2.2</w:delText>
        </w:r>
        <w:r w:rsidDel="00541A25">
          <w:tab/>
          <w:delText>Certificate-Based Remote Security Provisioning Framework</w:delText>
        </w:r>
        <w:r w:rsidDel="00541A25">
          <w:tab/>
          <w:delText>86</w:delText>
        </w:r>
      </w:del>
    </w:p>
    <w:p w14:paraId="180167BA" w14:textId="77777777" w:rsidR="0077679B" w:rsidDel="00541A25" w:rsidRDefault="0077679B">
      <w:pPr>
        <w:pStyle w:val="41"/>
        <w:rPr>
          <w:del w:id="1408" w:author="Zhou Wei" w:date="2022-03-24T11:54:00Z"/>
          <w:rFonts w:asciiTheme="minorHAnsi" w:hAnsiTheme="minorHAnsi" w:cstheme="minorBidi"/>
          <w:kern w:val="2"/>
          <w:sz w:val="21"/>
          <w:szCs w:val="22"/>
          <w:lang w:val="en-US" w:eastAsia="zh-CN"/>
        </w:rPr>
      </w:pPr>
      <w:del w:id="1409" w:author="Zhou Wei" w:date="2022-03-24T11:54:00Z">
        <w:r w:rsidDel="00541A25">
          <w:delText>8.3.2.3</w:delText>
        </w:r>
        <w:r w:rsidDel="00541A25">
          <w:tab/>
          <w:delText>GBA-Based Remote Security Provisioning Framework</w:delText>
        </w:r>
        <w:r w:rsidDel="00541A25">
          <w:tab/>
          <w:delText>88</w:delText>
        </w:r>
      </w:del>
    </w:p>
    <w:p w14:paraId="08F4FC67" w14:textId="77777777" w:rsidR="0077679B" w:rsidDel="00541A25" w:rsidRDefault="0077679B">
      <w:pPr>
        <w:pStyle w:val="31"/>
        <w:rPr>
          <w:del w:id="1410" w:author="Zhou Wei" w:date="2022-03-24T11:54:00Z"/>
          <w:rFonts w:asciiTheme="minorHAnsi" w:hAnsiTheme="minorHAnsi" w:cstheme="minorBidi"/>
          <w:kern w:val="2"/>
          <w:sz w:val="21"/>
          <w:szCs w:val="22"/>
          <w:lang w:val="en-US" w:eastAsia="zh-CN"/>
        </w:rPr>
      </w:pPr>
      <w:del w:id="1411" w:author="Zhou Wei" w:date="2022-03-24T11:54:00Z">
        <w:r w:rsidDel="00541A25">
          <w:delText>8.3.3</w:delText>
        </w:r>
        <w:r w:rsidDel="00541A25">
          <w:tab/>
          <w:delText>VOID</w:delText>
        </w:r>
        <w:r w:rsidDel="00541A25">
          <w:tab/>
          <w:delText>90</w:delText>
        </w:r>
      </w:del>
    </w:p>
    <w:p w14:paraId="3983A6E1" w14:textId="77777777" w:rsidR="0077679B" w:rsidDel="00541A25" w:rsidRDefault="0077679B">
      <w:pPr>
        <w:pStyle w:val="31"/>
        <w:rPr>
          <w:del w:id="1412" w:author="Zhou Wei" w:date="2022-03-24T11:54:00Z"/>
          <w:rFonts w:asciiTheme="minorHAnsi" w:hAnsiTheme="minorHAnsi" w:cstheme="minorBidi"/>
          <w:kern w:val="2"/>
          <w:sz w:val="21"/>
          <w:szCs w:val="22"/>
          <w:lang w:val="en-US" w:eastAsia="zh-CN"/>
        </w:rPr>
      </w:pPr>
      <w:del w:id="1413" w:author="Zhou Wei" w:date="2022-03-24T11:54:00Z">
        <w:r w:rsidDel="00541A25">
          <w:delText>8.3.4</w:delText>
        </w:r>
        <w:r w:rsidDel="00541A25">
          <w:tab/>
          <w:delText>Enrolment Exchange</w:delText>
        </w:r>
        <w:r w:rsidDel="00541A25">
          <w:tab/>
          <w:delText>91</w:delText>
        </w:r>
      </w:del>
    </w:p>
    <w:p w14:paraId="0AA5C6B4" w14:textId="77777777" w:rsidR="0077679B" w:rsidDel="00541A25" w:rsidRDefault="0077679B">
      <w:pPr>
        <w:pStyle w:val="41"/>
        <w:rPr>
          <w:del w:id="1414" w:author="Zhou Wei" w:date="2022-03-24T11:54:00Z"/>
          <w:rFonts w:asciiTheme="minorHAnsi" w:hAnsiTheme="minorHAnsi" w:cstheme="minorBidi"/>
          <w:kern w:val="2"/>
          <w:sz w:val="21"/>
          <w:szCs w:val="22"/>
          <w:lang w:val="en-US" w:eastAsia="zh-CN"/>
        </w:rPr>
      </w:pPr>
      <w:del w:id="1415" w:author="Zhou Wei" w:date="2022-03-24T11:54:00Z">
        <w:r w:rsidDel="00541A25">
          <w:delText>8.3.4.1</w:delText>
        </w:r>
        <w:r w:rsidDel="00541A25">
          <w:tab/>
          <w:delText>Enrolment Exchange Procedures</w:delText>
        </w:r>
        <w:r w:rsidDel="00541A25">
          <w:tab/>
          <w:delText>91</w:delText>
        </w:r>
      </w:del>
    </w:p>
    <w:p w14:paraId="14C4AD60" w14:textId="77777777" w:rsidR="0077679B" w:rsidDel="00541A25" w:rsidRDefault="0077679B">
      <w:pPr>
        <w:pStyle w:val="41"/>
        <w:rPr>
          <w:del w:id="1416" w:author="Zhou Wei" w:date="2022-03-24T11:54:00Z"/>
          <w:rFonts w:asciiTheme="minorHAnsi" w:hAnsiTheme="minorHAnsi" w:cstheme="minorBidi"/>
          <w:kern w:val="2"/>
          <w:sz w:val="21"/>
          <w:szCs w:val="22"/>
          <w:lang w:val="en-US" w:eastAsia="zh-CN"/>
        </w:rPr>
      </w:pPr>
      <w:del w:id="1417" w:author="Zhou Wei" w:date="2022-03-24T11:54:00Z">
        <w:r w:rsidDel="00541A25">
          <w:delText>8.3.4.2</w:delText>
        </w:r>
        <w:r w:rsidDel="00541A25">
          <w:tab/>
          <w:delText>MEF Client Registration</w:delText>
        </w:r>
        <w:r w:rsidDel="00541A25">
          <w:tab/>
          <w:delText>91</w:delText>
        </w:r>
      </w:del>
    </w:p>
    <w:p w14:paraId="583C0860" w14:textId="77777777" w:rsidR="0077679B" w:rsidDel="00541A25" w:rsidRDefault="0077679B">
      <w:pPr>
        <w:pStyle w:val="41"/>
        <w:rPr>
          <w:del w:id="1418" w:author="Zhou Wei" w:date="2022-03-24T11:54:00Z"/>
          <w:rFonts w:asciiTheme="minorHAnsi" w:hAnsiTheme="minorHAnsi" w:cstheme="minorBidi"/>
          <w:kern w:val="2"/>
          <w:sz w:val="21"/>
          <w:szCs w:val="22"/>
          <w:lang w:val="en-US" w:eastAsia="zh-CN"/>
        </w:rPr>
      </w:pPr>
      <w:del w:id="1419" w:author="Zhou Wei" w:date="2022-03-24T11:54:00Z">
        <w:r w:rsidDel="00541A25">
          <w:delText>8.3.4.3</w:delText>
        </w:r>
        <w:r w:rsidDel="00541A25">
          <w:tab/>
          <w:delText>Symmetric Key Provisioning</w:delText>
        </w:r>
        <w:r w:rsidDel="00541A25">
          <w:tab/>
          <w:delText>91</w:delText>
        </w:r>
      </w:del>
    </w:p>
    <w:p w14:paraId="121A362D" w14:textId="77777777" w:rsidR="0077679B" w:rsidDel="00541A25" w:rsidRDefault="0077679B">
      <w:pPr>
        <w:pStyle w:val="41"/>
        <w:rPr>
          <w:del w:id="1420" w:author="Zhou Wei" w:date="2022-03-24T11:54:00Z"/>
          <w:rFonts w:asciiTheme="minorHAnsi" w:hAnsiTheme="minorHAnsi" w:cstheme="minorBidi"/>
          <w:kern w:val="2"/>
          <w:sz w:val="21"/>
          <w:szCs w:val="22"/>
          <w:lang w:val="en-US" w:eastAsia="zh-CN"/>
        </w:rPr>
      </w:pPr>
      <w:del w:id="1421" w:author="Zhou Wei" w:date="2022-03-24T11:54:00Z">
        <w:r w:rsidDel="00541A25">
          <w:delText>8.3.4.4</w:delText>
        </w:r>
        <w:r w:rsidDel="00541A25">
          <w:tab/>
          <w:delText>Certificate Provisioning</w:delText>
        </w:r>
        <w:r w:rsidDel="00541A25">
          <w:tab/>
          <w:delText>92</w:delText>
        </w:r>
      </w:del>
    </w:p>
    <w:p w14:paraId="129D1406" w14:textId="77777777" w:rsidR="0077679B" w:rsidDel="00541A25" w:rsidRDefault="0077679B">
      <w:pPr>
        <w:pStyle w:val="41"/>
        <w:rPr>
          <w:del w:id="1422" w:author="Zhou Wei" w:date="2022-03-24T11:54:00Z"/>
          <w:rFonts w:asciiTheme="minorHAnsi" w:hAnsiTheme="minorHAnsi" w:cstheme="minorBidi"/>
          <w:kern w:val="2"/>
          <w:sz w:val="21"/>
          <w:szCs w:val="22"/>
          <w:lang w:val="en-US" w:eastAsia="zh-CN"/>
        </w:rPr>
      </w:pPr>
      <w:del w:id="1423" w:author="Zhou Wei" w:date="2022-03-24T11:54:00Z">
        <w:r w:rsidDel="00541A25">
          <w:delText>8.3.4.5</w:delText>
        </w:r>
        <w:r w:rsidDel="00541A25">
          <w:tab/>
          <w:delText>Device Configuration</w:delText>
        </w:r>
        <w:r w:rsidDel="00541A25">
          <w:tab/>
          <w:delText>92</w:delText>
        </w:r>
      </w:del>
    </w:p>
    <w:p w14:paraId="2F15DC15" w14:textId="77777777" w:rsidR="0077679B" w:rsidDel="00541A25" w:rsidRDefault="0077679B">
      <w:pPr>
        <w:pStyle w:val="41"/>
        <w:rPr>
          <w:del w:id="1424" w:author="Zhou Wei" w:date="2022-03-24T11:54:00Z"/>
          <w:rFonts w:asciiTheme="minorHAnsi" w:hAnsiTheme="minorHAnsi" w:cstheme="minorBidi"/>
          <w:kern w:val="2"/>
          <w:sz w:val="21"/>
          <w:szCs w:val="22"/>
          <w:lang w:val="en-US" w:eastAsia="zh-CN"/>
        </w:rPr>
      </w:pPr>
      <w:del w:id="1425" w:author="Zhou Wei" w:date="2022-03-24T11:54:00Z">
        <w:r w:rsidDel="00541A25">
          <w:delText>8.3.4.6</w:delText>
        </w:r>
        <w:r w:rsidDel="00541A25">
          <w:tab/>
          <w:delText>MEF Client Command</w:delText>
        </w:r>
        <w:r w:rsidDel="00541A25">
          <w:tab/>
          <w:delText>92</w:delText>
        </w:r>
      </w:del>
    </w:p>
    <w:p w14:paraId="74A8EA6B" w14:textId="77777777" w:rsidR="0077679B" w:rsidDel="00541A25" w:rsidRDefault="0077679B">
      <w:pPr>
        <w:pStyle w:val="31"/>
        <w:rPr>
          <w:del w:id="1426" w:author="Zhou Wei" w:date="2022-03-24T11:54:00Z"/>
          <w:rFonts w:asciiTheme="minorHAnsi" w:hAnsiTheme="minorHAnsi" w:cstheme="minorBidi"/>
          <w:kern w:val="2"/>
          <w:sz w:val="21"/>
          <w:szCs w:val="22"/>
          <w:lang w:val="en-US" w:eastAsia="zh-CN"/>
        </w:rPr>
      </w:pPr>
      <w:del w:id="1427" w:author="Zhou Wei" w:date="2022-03-24T11:54:00Z">
        <w:r w:rsidDel="00541A25">
          <w:delText>8.3.5</w:delText>
        </w:r>
        <w:r w:rsidDel="00541A25">
          <w:tab/>
          <w:delText>Symmetric Key Provisioning Details</w:delText>
        </w:r>
        <w:r w:rsidDel="00541A25">
          <w:tab/>
          <w:delText>94</w:delText>
        </w:r>
      </w:del>
    </w:p>
    <w:p w14:paraId="0F35EE14" w14:textId="77777777" w:rsidR="0077679B" w:rsidDel="00541A25" w:rsidRDefault="0077679B">
      <w:pPr>
        <w:pStyle w:val="41"/>
        <w:rPr>
          <w:del w:id="1428" w:author="Zhou Wei" w:date="2022-03-24T11:54:00Z"/>
          <w:rFonts w:asciiTheme="minorHAnsi" w:hAnsiTheme="minorHAnsi" w:cstheme="minorBidi"/>
          <w:kern w:val="2"/>
          <w:sz w:val="21"/>
          <w:szCs w:val="22"/>
          <w:lang w:val="en-US" w:eastAsia="zh-CN"/>
        </w:rPr>
      </w:pPr>
      <w:del w:id="1429" w:author="Zhou Wei" w:date="2022-03-24T11:54:00Z">
        <w:r w:rsidDel="00541A25">
          <w:delText>8.3.5.1</w:delText>
        </w:r>
        <w:r w:rsidDel="00541A25">
          <w:tab/>
          <w:delText>Introduction</w:delText>
        </w:r>
        <w:r w:rsidDel="00541A25">
          <w:tab/>
          <w:delText>94</w:delText>
        </w:r>
      </w:del>
    </w:p>
    <w:p w14:paraId="22FB3BA0" w14:textId="77777777" w:rsidR="0077679B" w:rsidDel="00541A25" w:rsidRDefault="0077679B">
      <w:pPr>
        <w:pStyle w:val="41"/>
        <w:rPr>
          <w:del w:id="1430" w:author="Zhou Wei" w:date="2022-03-24T11:54:00Z"/>
          <w:rFonts w:asciiTheme="minorHAnsi" w:hAnsiTheme="minorHAnsi" w:cstheme="minorBidi"/>
          <w:kern w:val="2"/>
          <w:sz w:val="21"/>
          <w:szCs w:val="22"/>
          <w:lang w:val="en-US" w:eastAsia="zh-CN"/>
        </w:rPr>
      </w:pPr>
      <w:del w:id="1431" w:author="Zhou Wei" w:date="2022-03-24T11:54:00Z">
        <w:r w:rsidDel="00541A25">
          <w:delText>8.3.5.2</w:delText>
        </w:r>
        <w:r w:rsidDel="00541A25">
          <w:tab/>
          <w:delText>MEF Security Framework Processing and Information Flows</w:delText>
        </w:r>
        <w:r w:rsidDel="00541A25">
          <w:tab/>
          <w:delText>95</w:delText>
        </w:r>
      </w:del>
    </w:p>
    <w:p w14:paraId="1B2B321C" w14:textId="77777777" w:rsidR="0077679B" w:rsidDel="00541A25" w:rsidRDefault="0077679B">
      <w:pPr>
        <w:pStyle w:val="51"/>
        <w:rPr>
          <w:del w:id="1432" w:author="Zhou Wei" w:date="2022-03-24T11:54:00Z"/>
          <w:rFonts w:asciiTheme="minorHAnsi" w:hAnsiTheme="minorHAnsi" w:cstheme="minorBidi"/>
          <w:kern w:val="2"/>
          <w:sz w:val="21"/>
          <w:szCs w:val="22"/>
          <w:lang w:val="en-US" w:eastAsia="zh-CN"/>
        </w:rPr>
      </w:pPr>
      <w:del w:id="1433" w:author="Zhou Wei" w:date="2022-03-24T11:54:00Z">
        <w:r w:rsidDel="00541A25">
          <w:delText>8.3.5.2.1</w:delText>
        </w:r>
        <w:r w:rsidDel="00541A25">
          <w:tab/>
          <w:delText>Introduction</w:delText>
        </w:r>
        <w:r w:rsidDel="00541A25">
          <w:tab/>
          <w:delText>95</w:delText>
        </w:r>
      </w:del>
    </w:p>
    <w:p w14:paraId="632E0C80" w14:textId="77777777" w:rsidR="0077679B" w:rsidDel="00541A25" w:rsidRDefault="0077679B">
      <w:pPr>
        <w:pStyle w:val="51"/>
        <w:rPr>
          <w:del w:id="1434" w:author="Zhou Wei" w:date="2022-03-24T11:54:00Z"/>
          <w:rFonts w:asciiTheme="minorHAnsi" w:hAnsiTheme="minorHAnsi" w:cstheme="minorBidi"/>
          <w:kern w:val="2"/>
          <w:sz w:val="21"/>
          <w:szCs w:val="22"/>
          <w:lang w:val="en-US" w:eastAsia="zh-CN"/>
        </w:rPr>
      </w:pPr>
      <w:del w:id="1435" w:author="Zhou Wei" w:date="2022-03-24T11:54:00Z">
        <w:r w:rsidDel="00541A25">
          <w:delText>8.3.5.2.2</w:delText>
        </w:r>
        <w:r w:rsidDel="00541A25">
          <w:tab/>
          <w:delText>MEF Handshake Procedure</w:delText>
        </w:r>
        <w:r w:rsidDel="00541A25">
          <w:tab/>
          <w:delText>95</w:delText>
        </w:r>
      </w:del>
    </w:p>
    <w:p w14:paraId="78A26A68" w14:textId="77777777" w:rsidR="0077679B" w:rsidDel="00541A25" w:rsidRDefault="0077679B">
      <w:pPr>
        <w:pStyle w:val="51"/>
        <w:rPr>
          <w:del w:id="1436" w:author="Zhou Wei" w:date="2022-03-24T11:54:00Z"/>
          <w:rFonts w:asciiTheme="minorHAnsi" w:hAnsiTheme="minorHAnsi" w:cstheme="minorBidi"/>
          <w:kern w:val="2"/>
          <w:sz w:val="21"/>
          <w:szCs w:val="22"/>
          <w:lang w:val="en-US" w:eastAsia="zh-CN"/>
        </w:rPr>
      </w:pPr>
      <w:del w:id="1437" w:author="Zhou Wei" w:date="2022-03-24T11:54:00Z">
        <w:r w:rsidDel="00541A25">
          <w:delText>8.3.5.2.3</w:delText>
        </w:r>
        <w:r w:rsidDel="00541A25">
          <w:tab/>
          <w:delText>MEF Client Registration Procedure</w:delText>
        </w:r>
        <w:r w:rsidDel="00541A25">
          <w:tab/>
          <w:delText>96</w:delText>
        </w:r>
      </w:del>
    </w:p>
    <w:p w14:paraId="09D904CE" w14:textId="77777777" w:rsidR="0077679B" w:rsidDel="00541A25" w:rsidRDefault="0077679B">
      <w:pPr>
        <w:pStyle w:val="51"/>
        <w:rPr>
          <w:del w:id="1438" w:author="Zhou Wei" w:date="2022-03-24T11:54:00Z"/>
          <w:rFonts w:asciiTheme="minorHAnsi" w:hAnsiTheme="minorHAnsi" w:cstheme="minorBidi"/>
          <w:kern w:val="2"/>
          <w:sz w:val="21"/>
          <w:szCs w:val="22"/>
          <w:lang w:val="en-US" w:eastAsia="zh-CN"/>
        </w:rPr>
      </w:pPr>
      <w:del w:id="1439" w:author="Zhou Wei" w:date="2022-03-24T11:54:00Z">
        <w:r w:rsidDel="00541A25">
          <w:lastRenderedPageBreak/>
          <w:delText>8.3.5.2.4</w:delText>
        </w:r>
        <w:r w:rsidDel="00541A25">
          <w:tab/>
          <w:delText>MEF Client Configuration Retrieval Procedure</w:delText>
        </w:r>
        <w:r w:rsidDel="00541A25">
          <w:tab/>
          <w:delText>97</w:delText>
        </w:r>
      </w:del>
    </w:p>
    <w:p w14:paraId="659A1166" w14:textId="77777777" w:rsidR="0077679B" w:rsidDel="00541A25" w:rsidRDefault="0077679B">
      <w:pPr>
        <w:pStyle w:val="51"/>
        <w:rPr>
          <w:del w:id="1440" w:author="Zhou Wei" w:date="2022-03-24T11:54:00Z"/>
          <w:rFonts w:asciiTheme="minorHAnsi" w:hAnsiTheme="minorHAnsi" w:cstheme="minorBidi"/>
          <w:kern w:val="2"/>
          <w:sz w:val="21"/>
          <w:szCs w:val="22"/>
          <w:lang w:val="en-US" w:eastAsia="zh-CN"/>
        </w:rPr>
      </w:pPr>
      <w:del w:id="1441" w:author="Zhou Wei" w:date="2022-03-24T11:54:00Z">
        <w:r w:rsidDel="00541A25">
          <w:delText>8.3.5.2.5</w:delText>
        </w:r>
        <w:r w:rsidDel="00541A25">
          <w:tab/>
          <w:delText>MEF Client Registration Update Procedure</w:delText>
        </w:r>
        <w:r w:rsidDel="00541A25">
          <w:tab/>
          <w:delText>98</w:delText>
        </w:r>
      </w:del>
    </w:p>
    <w:p w14:paraId="629A6998" w14:textId="77777777" w:rsidR="0077679B" w:rsidDel="00541A25" w:rsidRDefault="0077679B">
      <w:pPr>
        <w:pStyle w:val="51"/>
        <w:rPr>
          <w:del w:id="1442" w:author="Zhou Wei" w:date="2022-03-24T11:54:00Z"/>
          <w:rFonts w:asciiTheme="minorHAnsi" w:hAnsiTheme="minorHAnsi" w:cstheme="minorBidi"/>
          <w:kern w:val="2"/>
          <w:sz w:val="21"/>
          <w:szCs w:val="22"/>
          <w:lang w:val="en-US" w:eastAsia="zh-CN"/>
        </w:rPr>
      </w:pPr>
      <w:del w:id="1443" w:author="Zhou Wei" w:date="2022-03-24T11:54:00Z">
        <w:r w:rsidDel="00541A25">
          <w:delText>8.3.5.2.6</w:delText>
        </w:r>
        <w:r w:rsidDel="00541A25">
          <w:tab/>
          <w:delText>MEF Client De-Registration Procedure</w:delText>
        </w:r>
        <w:r w:rsidDel="00541A25">
          <w:tab/>
          <w:delText>99</w:delText>
        </w:r>
      </w:del>
    </w:p>
    <w:p w14:paraId="58D1C981" w14:textId="77777777" w:rsidR="0077679B" w:rsidDel="00541A25" w:rsidRDefault="0077679B">
      <w:pPr>
        <w:pStyle w:val="51"/>
        <w:rPr>
          <w:del w:id="1444" w:author="Zhou Wei" w:date="2022-03-24T11:54:00Z"/>
          <w:rFonts w:asciiTheme="minorHAnsi" w:hAnsiTheme="minorHAnsi" w:cstheme="minorBidi"/>
          <w:kern w:val="2"/>
          <w:sz w:val="21"/>
          <w:szCs w:val="22"/>
          <w:lang w:val="en-US" w:eastAsia="zh-CN"/>
        </w:rPr>
      </w:pPr>
      <w:del w:id="1445" w:author="Zhou Wei" w:date="2022-03-24T11:54:00Z">
        <w:r w:rsidDel="00541A25">
          <w:delText>8.3.5.2.7</w:delText>
        </w:r>
        <w:r w:rsidDel="00541A25">
          <w:tab/>
          <w:delText>MEF Key Registration Procedure</w:delText>
        </w:r>
        <w:r w:rsidDel="00541A25">
          <w:tab/>
          <w:delText>99</w:delText>
        </w:r>
      </w:del>
    </w:p>
    <w:p w14:paraId="032C392D" w14:textId="77777777" w:rsidR="0077679B" w:rsidDel="00541A25" w:rsidRDefault="0077679B">
      <w:pPr>
        <w:pStyle w:val="51"/>
        <w:rPr>
          <w:del w:id="1446" w:author="Zhou Wei" w:date="2022-03-24T11:54:00Z"/>
          <w:rFonts w:asciiTheme="minorHAnsi" w:hAnsiTheme="minorHAnsi" w:cstheme="minorBidi"/>
          <w:kern w:val="2"/>
          <w:sz w:val="21"/>
          <w:szCs w:val="22"/>
          <w:lang w:val="en-US" w:eastAsia="zh-CN"/>
        </w:rPr>
      </w:pPr>
      <w:del w:id="1447" w:author="Zhou Wei" w:date="2022-03-24T11:54:00Z">
        <w:r w:rsidDel="00541A25">
          <w:delText>8.3.5.2.8</w:delText>
        </w:r>
        <w:r w:rsidDel="00541A25">
          <w:tab/>
          <w:delText>MEF Key Retrieval Procedure</w:delText>
        </w:r>
        <w:r w:rsidDel="00541A25">
          <w:tab/>
          <w:delText>101</w:delText>
        </w:r>
      </w:del>
    </w:p>
    <w:p w14:paraId="529A289F" w14:textId="77777777" w:rsidR="0077679B" w:rsidDel="00541A25" w:rsidRDefault="0077679B">
      <w:pPr>
        <w:pStyle w:val="51"/>
        <w:rPr>
          <w:del w:id="1448" w:author="Zhou Wei" w:date="2022-03-24T11:54:00Z"/>
          <w:rFonts w:asciiTheme="minorHAnsi" w:hAnsiTheme="minorHAnsi" w:cstheme="minorBidi"/>
          <w:kern w:val="2"/>
          <w:sz w:val="21"/>
          <w:szCs w:val="22"/>
          <w:lang w:val="en-US" w:eastAsia="zh-CN"/>
        </w:rPr>
      </w:pPr>
      <w:del w:id="1449" w:author="Zhou Wei" w:date="2022-03-24T11:54:00Z">
        <w:r w:rsidDel="00541A25">
          <w:delText>8.3.5.2.9</w:delText>
        </w:r>
        <w:r w:rsidDel="00541A25">
          <w:tab/>
          <w:delText>MEF Key Registration Update Procedure</w:delText>
        </w:r>
        <w:r w:rsidDel="00541A25">
          <w:tab/>
          <w:delText>102</w:delText>
        </w:r>
      </w:del>
    </w:p>
    <w:p w14:paraId="7F153B38" w14:textId="77777777" w:rsidR="0077679B" w:rsidDel="00541A25" w:rsidRDefault="0077679B">
      <w:pPr>
        <w:pStyle w:val="51"/>
        <w:rPr>
          <w:del w:id="1450" w:author="Zhou Wei" w:date="2022-03-24T11:54:00Z"/>
          <w:rFonts w:asciiTheme="minorHAnsi" w:hAnsiTheme="minorHAnsi" w:cstheme="minorBidi"/>
          <w:kern w:val="2"/>
          <w:sz w:val="21"/>
          <w:szCs w:val="22"/>
          <w:lang w:val="en-US" w:eastAsia="zh-CN"/>
        </w:rPr>
      </w:pPr>
      <w:del w:id="1451" w:author="Zhou Wei" w:date="2022-03-24T11:54:00Z">
        <w:r w:rsidDel="00541A25">
          <w:delText>8.3.5.2.10</w:delText>
        </w:r>
        <w:r w:rsidDel="00541A25">
          <w:tab/>
          <w:delText>MEF Key De-Registration Procedure</w:delText>
        </w:r>
        <w:r w:rsidDel="00541A25">
          <w:tab/>
          <w:delText>103</w:delText>
        </w:r>
      </w:del>
    </w:p>
    <w:p w14:paraId="6C8DD3EB" w14:textId="77777777" w:rsidR="0077679B" w:rsidDel="00541A25" w:rsidRDefault="0077679B">
      <w:pPr>
        <w:pStyle w:val="41"/>
        <w:rPr>
          <w:del w:id="1452" w:author="Zhou Wei" w:date="2022-03-24T11:54:00Z"/>
          <w:rFonts w:asciiTheme="minorHAnsi" w:hAnsiTheme="minorHAnsi" w:cstheme="minorBidi"/>
          <w:kern w:val="2"/>
          <w:sz w:val="21"/>
          <w:szCs w:val="22"/>
          <w:lang w:val="en-US" w:eastAsia="zh-CN"/>
        </w:rPr>
      </w:pPr>
      <w:del w:id="1453" w:author="Zhou Wei" w:date="2022-03-24T11:54:00Z">
        <w:r w:rsidDel="00541A25">
          <w:delText>8.3.5.3</w:delText>
        </w:r>
        <w:r w:rsidDel="00541A25">
          <w:tab/>
          <w:delText>Mapping to Protocol in oneM2M TS-0032</w:delText>
        </w:r>
        <w:r w:rsidDel="00541A25">
          <w:tab/>
          <w:delText>104</w:delText>
        </w:r>
      </w:del>
    </w:p>
    <w:p w14:paraId="1807D2E3" w14:textId="77777777" w:rsidR="0077679B" w:rsidDel="00541A25" w:rsidRDefault="0077679B">
      <w:pPr>
        <w:pStyle w:val="31"/>
        <w:rPr>
          <w:del w:id="1454" w:author="Zhou Wei" w:date="2022-03-24T11:54:00Z"/>
          <w:rFonts w:asciiTheme="minorHAnsi" w:hAnsiTheme="minorHAnsi" w:cstheme="minorBidi"/>
          <w:kern w:val="2"/>
          <w:sz w:val="21"/>
          <w:szCs w:val="22"/>
          <w:lang w:val="en-US" w:eastAsia="zh-CN"/>
        </w:rPr>
      </w:pPr>
      <w:del w:id="1455" w:author="Zhou Wei" w:date="2022-03-24T11:54:00Z">
        <w:r w:rsidDel="00541A25">
          <w:delText>8.3.6</w:delText>
        </w:r>
        <w:r w:rsidDel="00541A25">
          <w:tab/>
          <w:delText>Certificate Provisioning Procedure Details</w:delText>
        </w:r>
        <w:r w:rsidDel="00541A25">
          <w:tab/>
          <w:delText>104</w:delText>
        </w:r>
      </w:del>
    </w:p>
    <w:p w14:paraId="7F321352" w14:textId="77777777" w:rsidR="0077679B" w:rsidDel="00541A25" w:rsidRDefault="0077679B">
      <w:pPr>
        <w:pStyle w:val="41"/>
        <w:rPr>
          <w:del w:id="1456" w:author="Zhou Wei" w:date="2022-03-24T11:54:00Z"/>
          <w:rFonts w:asciiTheme="minorHAnsi" w:hAnsiTheme="minorHAnsi" w:cstheme="minorBidi"/>
          <w:kern w:val="2"/>
          <w:sz w:val="21"/>
          <w:szCs w:val="22"/>
          <w:lang w:val="en-US" w:eastAsia="zh-CN"/>
        </w:rPr>
      </w:pPr>
      <w:del w:id="1457" w:author="Zhou Wei" w:date="2022-03-24T11:54:00Z">
        <w:r w:rsidDel="00541A25">
          <w:delText>8.3.6.1</w:delText>
        </w:r>
        <w:r w:rsidDel="00541A25">
          <w:tab/>
          <w:delText>Introduction</w:delText>
        </w:r>
        <w:r w:rsidDel="00541A25">
          <w:tab/>
          <w:delText>104</w:delText>
        </w:r>
      </w:del>
    </w:p>
    <w:p w14:paraId="3F1C2E38" w14:textId="77777777" w:rsidR="0077679B" w:rsidDel="00541A25" w:rsidRDefault="0077679B">
      <w:pPr>
        <w:pStyle w:val="41"/>
        <w:rPr>
          <w:del w:id="1458" w:author="Zhou Wei" w:date="2022-03-24T11:54:00Z"/>
          <w:rFonts w:asciiTheme="minorHAnsi" w:hAnsiTheme="minorHAnsi" w:cstheme="minorBidi"/>
          <w:kern w:val="2"/>
          <w:sz w:val="21"/>
          <w:szCs w:val="22"/>
          <w:lang w:val="en-US" w:eastAsia="zh-CN"/>
        </w:rPr>
      </w:pPr>
      <w:del w:id="1459" w:author="Zhou Wei" w:date="2022-03-24T11:54:00Z">
        <w:r w:rsidDel="00541A25">
          <w:delText>8.3.6.2</w:delText>
        </w:r>
        <w:r w:rsidDel="00541A25">
          <w:tab/>
          <w:delText>Certificate Provisioning procedures using EST</w:delText>
        </w:r>
        <w:r w:rsidDel="00541A25">
          <w:tab/>
          <w:delText>105</w:delText>
        </w:r>
      </w:del>
    </w:p>
    <w:p w14:paraId="3725F6BB" w14:textId="77777777" w:rsidR="0077679B" w:rsidDel="00541A25" w:rsidRDefault="0077679B">
      <w:pPr>
        <w:pStyle w:val="51"/>
        <w:rPr>
          <w:del w:id="1460" w:author="Zhou Wei" w:date="2022-03-24T11:54:00Z"/>
          <w:rFonts w:asciiTheme="minorHAnsi" w:hAnsiTheme="minorHAnsi" w:cstheme="minorBidi"/>
          <w:kern w:val="2"/>
          <w:sz w:val="21"/>
          <w:szCs w:val="22"/>
          <w:lang w:val="en-US" w:eastAsia="zh-CN"/>
        </w:rPr>
      </w:pPr>
      <w:del w:id="1461" w:author="Zhou Wei" w:date="2022-03-24T11:54:00Z">
        <w:r w:rsidDel="00541A25">
          <w:delText>8.3.6.2.1</w:delText>
        </w:r>
        <w:r w:rsidDel="00541A25">
          <w:tab/>
          <w:delText>Introduction</w:delText>
        </w:r>
        <w:r w:rsidDel="00541A25">
          <w:tab/>
          <w:delText>105</w:delText>
        </w:r>
      </w:del>
    </w:p>
    <w:p w14:paraId="46773C59" w14:textId="77777777" w:rsidR="0077679B" w:rsidDel="00541A25" w:rsidRDefault="0077679B">
      <w:pPr>
        <w:pStyle w:val="51"/>
        <w:rPr>
          <w:del w:id="1462" w:author="Zhou Wei" w:date="2022-03-24T11:54:00Z"/>
          <w:rFonts w:asciiTheme="minorHAnsi" w:hAnsiTheme="minorHAnsi" w:cstheme="minorBidi"/>
          <w:kern w:val="2"/>
          <w:sz w:val="21"/>
          <w:szCs w:val="22"/>
          <w:lang w:val="en-US" w:eastAsia="zh-CN"/>
        </w:rPr>
      </w:pPr>
      <w:del w:id="1463" w:author="Zhou Wei" w:date="2022-03-24T11:54:00Z">
        <w:r w:rsidDel="00541A25">
          <w:delText>8.3.6.2.2</w:delText>
        </w:r>
        <w:r w:rsidDel="00541A25">
          <w:tab/>
          <w:delText>Initial Certificate Provisioning procedure using EST</w:delText>
        </w:r>
        <w:r w:rsidDel="00541A25">
          <w:tab/>
          <w:delText>105</w:delText>
        </w:r>
      </w:del>
    </w:p>
    <w:p w14:paraId="6753090F" w14:textId="77777777" w:rsidR="0077679B" w:rsidDel="00541A25" w:rsidRDefault="0077679B">
      <w:pPr>
        <w:pStyle w:val="51"/>
        <w:rPr>
          <w:del w:id="1464" w:author="Zhou Wei" w:date="2022-03-24T11:54:00Z"/>
          <w:rFonts w:asciiTheme="minorHAnsi" w:hAnsiTheme="minorHAnsi" w:cstheme="minorBidi"/>
          <w:kern w:val="2"/>
          <w:sz w:val="21"/>
          <w:szCs w:val="22"/>
          <w:lang w:val="en-US" w:eastAsia="zh-CN"/>
        </w:rPr>
      </w:pPr>
      <w:del w:id="1465" w:author="Zhou Wei" w:date="2022-03-24T11:54:00Z">
        <w:r w:rsidDel="00541A25">
          <w:delText>8.3.6.2.3</w:delText>
        </w:r>
        <w:r w:rsidDel="00541A25">
          <w:tab/>
          <w:delText>Certificate Re-Provisioning procedure using EST</w:delText>
        </w:r>
        <w:r w:rsidDel="00541A25">
          <w:tab/>
          <w:delText>107</w:delText>
        </w:r>
      </w:del>
    </w:p>
    <w:p w14:paraId="778F5F69" w14:textId="77777777" w:rsidR="0077679B" w:rsidDel="00541A25" w:rsidRDefault="0077679B">
      <w:pPr>
        <w:pStyle w:val="41"/>
        <w:rPr>
          <w:del w:id="1466" w:author="Zhou Wei" w:date="2022-03-24T11:54:00Z"/>
          <w:rFonts w:asciiTheme="minorHAnsi" w:hAnsiTheme="minorHAnsi" w:cstheme="minorBidi"/>
          <w:kern w:val="2"/>
          <w:sz w:val="21"/>
          <w:szCs w:val="22"/>
          <w:lang w:val="en-US" w:eastAsia="zh-CN"/>
        </w:rPr>
      </w:pPr>
      <w:del w:id="1467" w:author="Zhou Wei" w:date="2022-03-24T11:54:00Z">
        <w:r w:rsidRPr="007542DF" w:rsidDel="00541A25">
          <w:rPr>
            <w:rFonts w:eastAsia="Malgun Gothic"/>
          </w:rPr>
          <w:delText>8.3.6.3</w:delText>
        </w:r>
        <w:r w:rsidRPr="007542DF" w:rsidDel="00541A25">
          <w:rPr>
            <w:rFonts w:eastAsia="Malgun Gothic"/>
          </w:rPr>
          <w:tab/>
          <w:delText>Certificate Provisioning procedures using SCEP</w:delText>
        </w:r>
        <w:r w:rsidDel="00541A25">
          <w:tab/>
          <w:delText>107</w:delText>
        </w:r>
      </w:del>
    </w:p>
    <w:p w14:paraId="524C2C9D" w14:textId="77777777" w:rsidR="0077679B" w:rsidDel="00541A25" w:rsidRDefault="0077679B">
      <w:pPr>
        <w:pStyle w:val="51"/>
        <w:rPr>
          <w:del w:id="1468" w:author="Zhou Wei" w:date="2022-03-24T11:54:00Z"/>
          <w:rFonts w:asciiTheme="minorHAnsi" w:hAnsiTheme="minorHAnsi" w:cstheme="minorBidi"/>
          <w:kern w:val="2"/>
          <w:sz w:val="21"/>
          <w:szCs w:val="22"/>
          <w:lang w:val="en-US" w:eastAsia="zh-CN"/>
        </w:rPr>
      </w:pPr>
      <w:del w:id="1469" w:author="Zhou Wei" w:date="2022-03-24T11:54:00Z">
        <w:r w:rsidRPr="007542DF" w:rsidDel="00541A25">
          <w:rPr>
            <w:rFonts w:eastAsia="Malgun Gothic"/>
          </w:rPr>
          <w:delText>8.3.6.3.1</w:delText>
        </w:r>
        <w:r w:rsidRPr="007542DF" w:rsidDel="00541A25">
          <w:rPr>
            <w:rFonts w:eastAsia="Malgun Gothic"/>
          </w:rPr>
          <w:tab/>
          <w:delText>Introduction</w:delText>
        </w:r>
        <w:r w:rsidDel="00541A25">
          <w:tab/>
          <w:delText>107</w:delText>
        </w:r>
      </w:del>
    </w:p>
    <w:p w14:paraId="4F586B69" w14:textId="77777777" w:rsidR="0077679B" w:rsidDel="00541A25" w:rsidRDefault="0077679B">
      <w:pPr>
        <w:pStyle w:val="51"/>
        <w:rPr>
          <w:del w:id="1470" w:author="Zhou Wei" w:date="2022-03-24T11:54:00Z"/>
          <w:rFonts w:asciiTheme="minorHAnsi" w:hAnsiTheme="minorHAnsi" w:cstheme="minorBidi"/>
          <w:kern w:val="2"/>
          <w:sz w:val="21"/>
          <w:szCs w:val="22"/>
          <w:lang w:val="en-US" w:eastAsia="zh-CN"/>
        </w:rPr>
      </w:pPr>
      <w:del w:id="1471" w:author="Zhou Wei" w:date="2022-03-24T11:54:00Z">
        <w:r w:rsidRPr="007542DF" w:rsidDel="00541A25">
          <w:rPr>
            <w:rFonts w:eastAsia="Malgun Gothic"/>
          </w:rPr>
          <w:delText>8.3.6.3.2</w:delText>
        </w:r>
        <w:r w:rsidRPr="007542DF" w:rsidDel="00541A25">
          <w:rPr>
            <w:rFonts w:eastAsia="Malgun Gothic"/>
          </w:rPr>
          <w:tab/>
          <w:delText>Details of Certificate Provisioning procedures using SCEP</w:delText>
        </w:r>
        <w:r w:rsidDel="00541A25">
          <w:tab/>
          <w:delText>108</w:delText>
        </w:r>
      </w:del>
    </w:p>
    <w:p w14:paraId="0E1D75F6" w14:textId="77777777" w:rsidR="0077679B" w:rsidDel="00541A25" w:rsidRDefault="0077679B">
      <w:pPr>
        <w:pStyle w:val="31"/>
        <w:rPr>
          <w:del w:id="1472" w:author="Zhou Wei" w:date="2022-03-24T11:54:00Z"/>
          <w:rFonts w:asciiTheme="minorHAnsi" w:hAnsiTheme="minorHAnsi" w:cstheme="minorBidi"/>
          <w:kern w:val="2"/>
          <w:sz w:val="21"/>
          <w:szCs w:val="22"/>
          <w:lang w:val="en-US" w:eastAsia="zh-CN"/>
        </w:rPr>
      </w:pPr>
      <w:del w:id="1473" w:author="Zhou Wei" w:date="2022-03-24T11:54:00Z">
        <w:r w:rsidDel="00541A25">
          <w:delText>8.3.7</w:delText>
        </w:r>
        <w:r w:rsidDel="00541A25">
          <w:tab/>
          <w:delText>MEF Client Configuration Details</w:delText>
        </w:r>
        <w:r w:rsidDel="00541A25">
          <w:tab/>
          <w:delText>109</w:delText>
        </w:r>
      </w:del>
    </w:p>
    <w:p w14:paraId="1B43178A" w14:textId="77777777" w:rsidR="0077679B" w:rsidDel="00541A25" w:rsidRDefault="0077679B">
      <w:pPr>
        <w:pStyle w:val="41"/>
        <w:rPr>
          <w:del w:id="1474" w:author="Zhou Wei" w:date="2022-03-24T11:54:00Z"/>
          <w:rFonts w:asciiTheme="minorHAnsi" w:hAnsiTheme="minorHAnsi" w:cstheme="minorBidi"/>
          <w:kern w:val="2"/>
          <w:sz w:val="21"/>
          <w:szCs w:val="22"/>
          <w:lang w:val="en-US" w:eastAsia="zh-CN"/>
        </w:rPr>
      </w:pPr>
      <w:del w:id="1475" w:author="Zhou Wei" w:date="2022-03-24T11:54:00Z">
        <w:r w:rsidDel="00541A25">
          <w:delText>8.3.7.1</w:delText>
        </w:r>
        <w:r w:rsidDel="00541A25">
          <w:tab/>
          <w:delText>MEF Client Credential Configuration Details</w:delText>
        </w:r>
        <w:r w:rsidDel="00541A25">
          <w:tab/>
          <w:delText>109</w:delText>
        </w:r>
      </w:del>
    </w:p>
    <w:p w14:paraId="77EAD34F" w14:textId="77777777" w:rsidR="0077679B" w:rsidDel="00541A25" w:rsidRDefault="0077679B">
      <w:pPr>
        <w:pStyle w:val="41"/>
        <w:rPr>
          <w:del w:id="1476" w:author="Zhou Wei" w:date="2022-03-24T11:54:00Z"/>
          <w:rFonts w:asciiTheme="minorHAnsi" w:hAnsiTheme="minorHAnsi" w:cstheme="minorBidi"/>
          <w:kern w:val="2"/>
          <w:sz w:val="21"/>
          <w:szCs w:val="22"/>
          <w:lang w:val="en-US" w:eastAsia="zh-CN"/>
        </w:rPr>
      </w:pPr>
      <w:del w:id="1477" w:author="Zhou Wei" w:date="2022-03-24T11:54:00Z">
        <w:r w:rsidRPr="007542DF" w:rsidDel="00541A25">
          <w:rPr>
            <w:rFonts w:eastAsia="Malgun Gothic"/>
          </w:rPr>
          <w:delText>8.3.7.2</w:delText>
        </w:r>
        <w:r w:rsidRPr="007542DF" w:rsidDel="00541A25">
          <w:rPr>
            <w:rFonts w:eastAsia="Malgun Gothic"/>
          </w:rPr>
          <w:tab/>
          <w:delText>MEF Client Registration Configuration Details</w:delText>
        </w:r>
        <w:r w:rsidDel="00541A25">
          <w:tab/>
          <w:delText>109</w:delText>
        </w:r>
      </w:del>
    </w:p>
    <w:p w14:paraId="06B97729" w14:textId="77777777" w:rsidR="0077679B" w:rsidDel="00541A25" w:rsidRDefault="0077679B">
      <w:pPr>
        <w:pStyle w:val="41"/>
        <w:rPr>
          <w:del w:id="1478" w:author="Zhou Wei" w:date="2022-03-24T11:54:00Z"/>
          <w:rFonts w:asciiTheme="minorHAnsi" w:hAnsiTheme="minorHAnsi" w:cstheme="minorBidi"/>
          <w:kern w:val="2"/>
          <w:sz w:val="21"/>
          <w:szCs w:val="22"/>
          <w:lang w:val="en-US" w:eastAsia="zh-CN"/>
        </w:rPr>
      </w:pPr>
      <w:del w:id="1479" w:author="Zhou Wei" w:date="2022-03-24T11:54:00Z">
        <w:r w:rsidRPr="007542DF" w:rsidDel="00541A25">
          <w:rPr>
            <w:rFonts w:eastAsia="Malgun Gothic"/>
          </w:rPr>
          <w:delText>8.3.7.3</w:delText>
        </w:r>
        <w:r w:rsidRPr="007542DF" w:rsidDel="00541A25">
          <w:rPr>
            <w:rFonts w:eastAsia="Malgun Gothic"/>
          </w:rPr>
          <w:tab/>
          <w:delText>MEF Key Registration Configuration Details</w:delText>
        </w:r>
        <w:r w:rsidDel="00541A25">
          <w:tab/>
          <w:delText>110</w:delText>
        </w:r>
      </w:del>
    </w:p>
    <w:p w14:paraId="141D244F" w14:textId="77777777" w:rsidR="0077679B" w:rsidDel="00541A25" w:rsidRDefault="0077679B">
      <w:pPr>
        <w:pStyle w:val="31"/>
        <w:rPr>
          <w:del w:id="1480" w:author="Zhou Wei" w:date="2022-03-24T11:54:00Z"/>
          <w:rFonts w:asciiTheme="minorHAnsi" w:hAnsiTheme="minorHAnsi" w:cstheme="minorBidi"/>
          <w:kern w:val="2"/>
          <w:sz w:val="21"/>
          <w:szCs w:val="22"/>
          <w:lang w:val="en-US" w:eastAsia="zh-CN"/>
        </w:rPr>
      </w:pPr>
      <w:del w:id="1481" w:author="Zhou Wei" w:date="2022-03-24T11:54:00Z">
        <w:r w:rsidDel="00541A25">
          <w:delText>8.3.8</w:delText>
        </w:r>
        <w:r w:rsidDel="00541A25">
          <w:tab/>
          <w:delText>Profile for Device Configuration within an Enrolment Exchange</w:delText>
        </w:r>
        <w:r w:rsidDel="00541A25">
          <w:tab/>
          <w:delText>111</w:delText>
        </w:r>
      </w:del>
    </w:p>
    <w:p w14:paraId="3D0697F5" w14:textId="77777777" w:rsidR="0077679B" w:rsidDel="00541A25" w:rsidRDefault="0077679B">
      <w:pPr>
        <w:pStyle w:val="31"/>
        <w:rPr>
          <w:del w:id="1482" w:author="Zhou Wei" w:date="2022-03-24T11:54:00Z"/>
          <w:rFonts w:asciiTheme="minorHAnsi" w:hAnsiTheme="minorHAnsi" w:cstheme="minorBidi"/>
          <w:kern w:val="2"/>
          <w:sz w:val="21"/>
          <w:szCs w:val="22"/>
          <w:lang w:val="en-US" w:eastAsia="zh-CN"/>
        </w:rPr>
      </w:pPr>
      <w:del w:id="1483" w:author="Zhou Wei" w:date="2022-03-24T11:54:00Z">
        <w:r w:rsidDel="00541A25">
          <w:delText>8.3.9</w:delText>
        </w:r>
        <w:r w:rsidDel="00541A25">
          <w:tab/>
          <w:delText>MEF Client Command Processing</w:delText>
        </w:r>
        <w:r w:rsidDel="00541A25">
          <w:tab/>
          <w:delText>111</w:delText>
        </w:r>
      </w:del>
    </w:p>
    <w:p w14:paraId="410060C1" w14:textId="77777777" w:rsidR="0077679B" w:rsidDel="00541A25" w:rsidRDefault="0077679B">
      <w:pPr>
        <w:pStyle w:val="41"/>
        <w:rPr>
          <w:del w:id="1484" w:author="Zhou Wei" w:date="2022-03-24T11:54:00Z"/>
          <w:rFonts w:asciiTheme="minorHAnsi" w:hAnsiTheme="minorHAnsi" w:cstheme="minorBidi"/>
          <w:kern w:val="2"/>
          <w:sz w:val="21"/>
          <w:szCs w:val="22"/>
          <w:lang w:val="en-US" w:eastAsia="zh-CN"/>
        </w:rPr>
      </w:pPr>
      <w:del w:id="1485" w:author="Zhou Wei" w:date="2022-03-24T11:54:00Z">
        <w:r w:rsidDel="00541A25">
          <w:delText>8.3.9.1</w:delText>
        </w:r>
        <w:r w:rsidDel="00541A25">
          <w:tab/>
          <w:delText>Introduction</w:delText>
        </w:r>
        <w:r w:rsidDel="00541A25">
          <w:tab/>
          <w:delText>111</w:delText>
        </w:r>
      </w:del>
    </w:p>
    <w:p w14:paraId="468CA248" w14:textId="77777777" w:rsidR="0077679B" w:rsidDel="00541A25" w:rsidRDefault="0077679B">
      <w:pPr>
        <w:pStyle w:val="41"/>
        <w:rPr>
          <w:del w:id="1486" w:author="Zhou Wei" w:date="2022-03-24T11:54:00Z"/>
          <w:rFonts w:asciiTheme="minorHAnsi" w:hAnsiTheme="minorHAnsi" w:cstheme="minorBidi"/>
          <w:kern w:val="2"/>
          <w:sz w:val="21"/>
          <w:szCs w:val="22"/>
          <w:lang w:val="en-US" w:eastAsia="zh-CN"/>
        </w:rPr>
      </w:pPr>
      <w:del w:id="1487" w:author="Zhou Wei" w:date="2022-03-24T11:54:00Z">
        <w:r w:rsidDel="00541A25">
          <w:delText>8.3.9.2</w:delText>
        </w:r>
        <w:r w:rsidDel="00541A25">
          <w:tab/>
          <w:delText>MEF Client Command Retrieve Procedure</w:delText>
        </w:r>
        <w:r w:rsidDel="00541A25">
          <w:tab/>
          <w:delText>112</w:delText>
        </w:r>
      </w:del>
    </w:p>
    <w:p w14:paraId="1C3A79A7" w14:textId="77777777" w:rsidR="0077679B" w:rsidDel="00541A25" w:rsidRDefault="0077679B">
      <w:pPr>
        <w:pStyle w:val="41"/>
        <w:rPr>
          <w:del w:id="1488" w:author="Zhou Wei" w:date="2022-03-24T11:54:00Z"/>
          <w:rFonts w:asciiTheme="minorHAnsi" w:hAnsiTheme="minorHAnsi" w:cstheme="minorBidi"/>
          <w:kern w:val="2"/>
          <w:sz w:val="21"/>
          <w:szCs w:val="22"/>
          <w:lang w:val="en-US" w:eastAsia="zh-CN"/>
        </w:rPr>
      </w:pPr>
      <w:del w:id="1489" w:author="Zhou Wei" w:date="2022-03-24T11:54:00Z">
        <w:r w:rsidDel="00541A25">
          <w:delText>8.3.9.3</w:delText>
        </w:r>
        <w:r w:rsidDel="00541A25">
          <w:tab/>
          <w:delText>MEF Client Command Update procedure</w:delText>
        </w:r>
        <w:r w:rsidDel="00541A25">
          <w:tab/>
          <w:delText>113</w:delText>
        </w:r>
      </w:del>
    </w:p>
    <w:p w14:paraId="0A59B8D0" w14:textId="77777777" w:rsidR="0077679B" w:rsidDel="00541A25" w:rsidRDefault="0077679B">
      <w:pPr>
        <w:pStyle w:val="41"/>
        <w:rPr>
          <w:del w:id="1490" w:author="Zhou Wei" w:date="2022-03-24T11:54:00Z"/>
          <w:rFonts w:asciiTheme="minorHAnsi" w:hAnsiTheme="minorHAnsi" w:cstheme="minorBidi"/>
          <w:kern w:val="2"/>
          <w:sz w:val="21"/>
          <w:szCs w:val="22"/>
          <w:lang w:val="en-US" w:eastAsia="zh-CN"/>
        </w:rPr>
      </w:pPr>
      <w:del w:id="1491" w:author="Zhou Wei" w:date="2022-03-24T11:54:00Z">
        <w:r w:rsidDel="00541A25">
          <w:delText>8.3.9.4</w:delText>
        </w:r>
        <w:r w:rsidDel="00541A25">
          <w:tab/>
          <w:delText>The cmdDescription element</w:delText>
        </w:r>
        <w:r w:rsidDel="00541A25">
          <w:tab/>
          <w:delText>114</w:delText>
        </w:r>
      </w:del>
    </w:p>
    <w:p w14:paraId="2F13BF6E" w14:textId="77777777" w:rsidR="0077679B" w:rsidDel="00541A25" w:rsidRDefault="0077679B">
      <w:pPr>
        <w:pStyle w:val="41"/>
        <w:rPr>
          <w:del w:id="1492" w:author="Zhou Wei" w:date="2022-03-24T11:54:00Z"/>
          <w:rFonts w:asciiTheme="minorHAnsi" w:hAnsiTheme="minorHAnsi" w:cstheme="minorBidi"/>
          <w:kern w:val="2"/>
          <w:sz w:val="21"/>
          <w:szCs w:val="22"/>
          <w:lang w:val="en-US" w:eastAsia="zh-CN"/>
        </w:rPr>
      </w:pPr>
      <w:del w:id="1493" w:author="Zhou Wei" w:date="2022-03-24T11:54:00Z">
        <w:r w:rsidDel="00541A25">
          <w:delText>8.3.9.5</w:delText>
        </w:r>
        <w:r w:rsidDel="00541A25">
          <w:tab/>
          <w:delText xml:space="preserve">The </w:delText>
        </w:r>
        <w:r w:rsidRPr="007542DF" w:rsidDel="00541A25">
          <w:rPr>
            <w:i/>
          </w:rPr>
          <w:delText>cmdStatusCode</w:delText>
        </w:r>
        <w:r w:rsidDel="00541A25">
          <w:delText xml:space="preserve"> element</w:delText>
        </w:r>
        <w:r w:rsidDel="00541A25">
          <w:tab/>
          <w:delText>114</w:delText>
        </w:r>
      </w:del>
    </w:p>
    <w:p w14:paraId="23A3BDD2" w14:textId="77777777" w:rsidR="0077679B" w:rsidDel="00541A25" w:rsidRDefault="0077679B">
      <w:pPr>
        <w:pStyle w:val="51"/>
        <w:rPr>
          <w:del w:id="1494" w:author="Zhou Wei" w:date="2022-03-24T11:54:00Z"/>
          <w:rFonts w:asciiTheme="minorHAnsi" w:hAnsiTheme="minorHAnsi" w:cstheme="minorBidi"/>
          <w:kern w:val="2"/>
          <w:sz w:val="21"/>
          <w:szCs w:val="22"/>
          <w:lang w:val="en-US" w:eastAsia="zh-CN"/>
        </w:rPr>
      </w:pPr>
      <w:del w:id="1495" w:author="Zhou Wei" w:date="2022-03-24T11:54:00Z">
        <w:r w:rsidDel="00541A25">
          <w:delText>8.3.9.5.1</w:delText>
        </w:r>
        <w:r w:rsidDel="00541A25">
          <w:tab/>
          <w:delText>Introduction</w:delText>
        </w:r>
        <w:r w:rsidDel="00541A25">
          <w:tab/>
          <w:delText>114</w:delText>
        </w:r>
      </w:del>
    </w:p>
    <w:p w14:paraId="5BB5F97A" w14:textId="77777777" w:rsidR="0077679B" w:rsidDel="00541A25" w:rsidRDefault="0077679B">
      <w:pPr>
        <w:pStyle w:val="51"/>
        <w:rPr>
          <w:del w:id="1496" w:author="Zhou Wei" w:date="2022-03-24T11:54:00Z"/>
          <w:rFonts w:asciiTheme="minorHAnsi" w:hAnsiTheme="minorHAnsi" w:cstheme="minorBidi"/>
          <w:kern w:val="2"/>
          <w:sz w:val="21"/>
          <w:szCs w:val="22"/>
          <w:lang w:val="en-US" w:eastAsia="zh-CN"/>
        </w:rPr>
      </w:pPr>
      <w:del w:id="1497" w:author="Zhou Wei" w:date="2022-03-24T11:54:00Z">
        <w:r w:rsidDel="00541A25">
          <w:delText>8.3.9.5.2</w:delText>
        </w:r>
        <w:r w:rsidDel="00541A25">
          <w:tab/>
        </w:r>
        <w:r w:rsidRPr="007542DF" w:rsidDel="00541A25">
          <w:rPr>
            <w:i/>
          </w:rPr>
          <w:delText>cmdStatusCode</w:delText>
        </w:r>
        <w:r w:rsidDel="00541A25">
          <w:delText xml:space="preserve"> MEF_CLIENT_CMD_ISSUED</w:delText>
        </w:r>
        <w:r w:rsidDel="00541A25">
          <w:tab/>
          <w:delText>115</w:delText>
        </w:r>
      </w:del>
    </w:p>
    <w:p w14:paraId="6F30B581" w14:textId="77777777" w:rsidR="0077679B" w:rsidDel="00541A25" w:rsidRDefault="0077679B">
      <w:pPr>
        <w:pStyle w:val="51"/>
        <w:rPr>
          <w:del w:id="1498" w:author="Zhou Wei" w:date="2022-03-24T11:54:00Z"/>
          <w:rFonts w:asciiTheme="minorHAnsi" w:hAnsiTheme="minorHAnsi" w:cstheme="minorBidi"/>
          <w:kern w:val="2"/>
          <w:sz w:val="21"/>
          <w:szCs w:val="22"/>
          <w:lang w:val="en-US" w:eastAsia="zh-CN"/>
        </w:rPr>
      </w:pPr>
      <w:del w:id="1499" w:author="Zhou Wei" w:date="2022-03-24T11:54:00Z">
        <w:r w:rsidDel="00541A25">
          <w:delText>8.3.9.5.3</w:delText>
        </w:r>
        <w:r w:rsidDel="00541A25">
          <w:tab/>
        </w:r>
        <w:r w:rsidRPr="007542DF" w:rsidDel="00541A25">
          <w:rPr>
            <w:i/>
          </w:rPr>
          <w:delText>cmdStatusCode</w:delText>
        </w:r>
        <w:r w:rsidDel="00541A25">
          <w:delText xml:space="preserve"> MEF_CLIENT_CMD_REISSUED</w:delText>
        </w:r>
        <w:r w:rsidDel="00541A25">
          <w:tab/>
          <w:delText>115</w:delText>
        </w:r>
      </w:del>
    </w:p>
    <w:p w14:paraId="3AAFFD31" w14:textId="77777777" w:rsidR="0077679B" w:rsidDel="00541A25" w:rsidRDefault="0077679B">
      <w:pPr>
        <w:pStyle w:val="51"/>
        <w:rPr>
          <w:del w:id="1500" w:author="Zhou Wei" w:date="2022-03-24T11:54:00Z"/>
          <w:rFonts w:asciiTheme="minorHAnsi" w:hAnsiTheme="minorHAnsi" w:cstheme="minorBidi"/>
          <w:kern w:val="2"/>
          <w:sz w:val="21"/>
          <w:szCs w:val="22"/>
          <w:lang w:val="en-US" w:eastAsia="zh-CN"/>
        </w:rPr>
      </w:pPr>
      <w:del w:id="1501" w:author="Zhou Wei" w:date="2022-03-24T11:54:00Z">
        <w:r w:rsidDel="00541A25">
          <w:delText>8.3.9.5.4</w:delText>
        </w:r>
        <w:r w:rsidDel="00541A25">
          <w:tab/>
        </w:r>
        <w:r w:rsidRPr="007542DF" w:rsidDel="00541A25">
          <w:rPr>
            <w:i/>
          </w:rPr>
          <w:delText>cmdStatusCode</w:delText>
        </w:r>
        <w:r w:rsidDel="00541A25">
          <w:delText xml:space="preserve"> MEF_CLIENT_CMD_OK</w:delText>
        </w:r>
        <w:r w:rsidDel="00541A25">
          <w:tab/>
          <w:delText>115</w:delText>
        </w:r>
      </w:del>
    </w:p>
    <w:p w14:paraId="0C9106DD" w14:textId="77777777" w:rsidR="0077679B" w:rsidDel="00541A25" w:rsidRDefault="0077679B">
      <w:pPr>
        <w:pStyle w:val="51"/>
        <w:rPr>
          <w:del w:id="1502" w:author="Zhou Wei" w:date="2022-03-24T11:54:00Z"/>
          <w:rFonts w:asciiTheme="minorHAnsi" w:hAnsiTheme="minorHAnsi" w:cstheme="minorBidi"/>
          <w:kern w:val="2"/>
          <w:sz w:val="21"/>
          <w:szCs w:val="22"/>
          <w:lang w:val="en-US" w:eastAsia="zh-CN"/>
        </w:rPr>
      </w:pPr>
      <w:del w:id="1503" w:author="Zhou Wei" w:date="2022-03-24T11:54:00Z">
        <w:r w:rsidDel="00541A25">
          <w:delText>8.3.9.5.5</w:delText>
        </w:r>
        <w:r w:rsidDel="00541A25">
          <w:tab/>
        </w:r>
        <w:r w:rsidRPr="007542DF" w:rsidDel="00541A25">
          <w:rPr>
            <w:i/>
          </w:rPr>
          <w:delText>cmdStatusCode</w:delText>
        </w:r>
        <w:r w:rsidDel="00541A25">
          <w:delText xml:space="preserve"> MEF_CLIENT_CMD_REPEATED_CMD_ID</w:delText>
        </w:r>
        <w:r w:rsidDel="00541A25">
          <w:tab/>
          <w:delText>115</w:delText>
        </w:r>
      </w:del>
    </w:p>
    <w:p w14:paraId="32C0F965" w14:textId="77777777" w:rsidR="0077679B" w:rsidDel="00541A25" w:rsidRDefault="0077679B">
      <w:pPr>
        <w:pStyle w:val="51"/>
        <w:rPr>
          <w:del w:id="1504" w:author="Zhou Wei" w:date="2022-03-24T11:54:00Z"/>
          <w:rFonts w:asciiTheme="minorHAnsi" w:hAnsiTheme="minorHAnsi" w:cstheme="minorBidi"/>
          <w:kern w:val="2"/>
          <w:sz w:val="21"/>
          <w:szCs w:val="22"/>
          <w:lang w:val="en-US" w:eastAsia="zh-CN"/>
        </w:rPr>
      </w:pPr>
      <w:del w:id="1505" w:author="Zhou Wei" w:date="2022-03-24T11:54:00Z">
        <w:r w:rsidDel="00541A25">
          <w:delText>8.3.9.5.6</w:delText>
        </w:r>
        <w:r w:rsidDel="00541A25">
          <w:tab/>
        </w:r>
        <w:r w:rsidRPr="007542DF" w:rsidDel="00541A25">
          <w:rPr>
            <w:i/>
          </w:rPr>
          <w:delText>cmdStatusCode</w:delText>
        </w:r>
        <w:r w:rsidDel="00541A25">
          <w:delText xml:space="preserve"> MEF_CLIENT_CMD_CLASS_NOT_SUPPORTED</w:delText>
        </w:r>
        <w:r w:rsidDel="00541A25">
          <w:tab/>
          <w:delText>115</w:delText>
        </w:r>
      </w:del>
    </w:p>
    <w:p w14:paraId="302C5881" w14:textId="77777777" w:rsidR="0077679B" w:rsidDel="00541A25" w:rsidRDefault="0077679B">
      <w:pPr>
        <w:pStyle w:val="51"/>
        <w:rPr>
          <w:del w:id="1506" w:author="Zhou Wei" w:date="2022-03-24T11:54:00Z"/>
          <w:rFonts w:asciiTheme="minorHAnsi" w:hAnsiTheme="minorHAnsi" w:cstheme="minorBidi"/>
          <w:kern w:val="2"/>
          <w:sz w:val="21"/>
          <w:szCs w:val="22"/>
          <w:lang w:val="en-US" w:eastAsia="zh-CN"/>
        </w:rPr>
      </w:pPr>
      <w:del w:id="1507" w:author="Zhou Wei" w:date="2022-03-24T11:54:00Z">
        <w:r w:rsidDel="00541A25">
          <w:delText>8.3.9.5.7</w:delText>
        </w:r>
        <w:r w:rsidDel="00541A25">
          <w:tab/>
        </w:r>
        <w:r w:rsidRPr="007542DF" w:rsidDel="00541A25">
          <w:rPr>
            <w:i/>
          </w:rPr>
          <w:delText>cmdStatusCode</w:delText>
        </w:r>
        <w:r w:rsidDel="00541A25">
          <w:delText xml:space="preserve"> MEF_CLIENT_CMD_BAD_ARGUMENTS</w:delText>
        </w:r>
        <w:r w:rsidDel="00541A25">
          <w:tab/>
          <w:delText>116</w:delText>
        </w:r>
      </w:del>
    </w:p>
    <w:p w14:paraId="304C2B46" w14:textId="77777777" w:rsidR="0077679B" w:rsidDel="00541A25" w:rsidRDefault="0077679B">
      <w:pPr>
        <w:pStyle w:val="51"/>
        <w:rPr>
          <w:del w:id="1508" w:author="Zhou Wei" w:date="2022-03-24T11:54:00Z"/>
          <w:rFonts w:asciiTheme="minorHAnsi" w:hAnsiTheme="minorHAnsi" w:cstheme="minorBidi"/>
          <w:kern w:val="2"/>
          <w:sz w:val="21"/>
          <w:szCs w:val="22"/>
          <w:lang w:val="en-US" w:eastAsia="zh-CN"/>
        </w:rPr>
      </w:pPr>
      <w:del w:id="1509" w:author="Zhou Wei" w:date="2022-03-24T11:54:00Z">
        <w:r w:rsidDel="00541A25">
          <w:delText>8.3.9.5.8</w:delText>
        </w:r>
        <w:r w:rsidDel="00541A25">
          <w:tab/>
        </w:r>
        <w:r w:rsidRPr="007542DF" w:rsidDel="00541A25">
          <w:rPr>
            <w:i/>
          </w:rPr>
          <w:delText>cmdStatusCode</w:delText>
        </w:r>
        <w:r w:rsidDel="00541A25">
          <w:delText xml:space="preserve"> MEF_CLIENT_CMD_UNACCEPTABLE_ARGUMENTS</w:delText>
        </w:r>
        <w:r w:rsidDel="00541A25">
          <w:tab/>
          <w:delText>116</w:delText>
        </w:r>
      </w:del>
    </w:p>
    <w:p w14:paraId="7524F12C" w14:textId="77777777" w:rsidR="0077679B" w:rsidDel="00541A25" w:rsidRDefault="0077679B">
      <w:pPr>
        <w:pStyle w:val="51"/>
        <w:rPr>
          <w:del w:id="1510" w:author="Zhou Wei" w:date="2022-03-24T11:54:00Z"/>
          <w:rFonts w:asciiTheme="minorHAnsi" w:hAnsiTheme="minorHAnsi" w:cstheme="minorBidi"/>
          <w:kern w:val="2"/>
          <w:sz w:val="21"/>
          <w:szCs w:val="22"/>
          <w:lang w:val="en-US" w:eastAsia="zh-CN"/>
        </w:rPr>
      </w:pPr>
      <w:del w:id="1511" w:author="Zhou Wei" w:date="2022-03-24T11:54:00Z">
        <w:r w:rsidDel="00541A25">
          <w:delText>8.3.9.5.9</w:delText>
        </w:r>
        <w:r w:rsidDel="00541A25">
          <w:tab/>
        </w:r>
        <w:r w:rsidRPr="007542DF" w:rsidDel="00541A25">
          <w:rPr>
            <w:i/>
          </w:rPr>
          <w:delText>cmdStatusCode</w:delText>
        </w:r>
        <w:r w:rsidDel="00541A25">
          <w:delText xml:space="preserve"> MEF_CLIENT_CMD_CERT_PROV_SERVER_ERROR</w:delText>
        </w:r>
        <w:r w:rsidDel="00541A25">
          <w:tab/>
          <w:delText>116</w:delText>
        </w:r>
      </w:del>
    </w:p>
    <w:p w14:paraId="25450F89" w14:textId="77777777" w:rsidR="0077679B" w:rsidDel="00541A25" w:rsidRDefault="0077679B">
      <w:pPr>
        <w:pStyle w:val="51"/>
        <w:rPr>
          <w:del w:id="1512" w:author="Zhou Wei" w:date="2022-03-24T11:54:00Z"/>
          <w:rFonts w:asciiTheme="minorHAnsi" w:hAnsiTheme="minorHAnsi" w:cstheme="minorBidi"/>
          <w:kern w:val="2"/>
          <w:sz w:val="21"/>
          <w:szCs w:val="22"/>
          <w:lang w:val="en-US" w:eastAsia="zh-CN"/>
        </w:rPr>
      </w:pPr>
      <w:del w:id="1513" w:author="Zhou Wei" w:date="2022-03-24T11:54:00Z">
        <w:r w:rsidDel="00541A25">
          <w:delText>8.3.9.5.10</w:delText>
        </w:r>
        <w:r w:rsidDel="00541A25">
          <w:tab/>
        </w:r>
        <w:r w:rsidRPr="007542DF" w:rsidDel="00541A25">
          <w:rPr>
            <w:i/>
          </w:rPr>
          <w:delText>cmdStatusCode</w:delText>
        </w:r>
        <w:r w:rsidDel="00541A25">
          <w:delText xml:space="preserve"> MEF_CLIENT_CMD_CERT_PROV_CLIENT_ERROR</w:delText>
        </w:r>
        <w:r w:rsidDel="00541A25">
          <w:tab/>
          <w:delText>116</w:delText>
        </w:r>
      </w:del>
    </w:p>
    <w:p w14:paraId="6571B97C" w14:textId="77777777" w:rsidR="0077679B" w:rsidDel="00541A25" w:rsidRDefault="0077679B">
      <w:pPr>
        <w:pStyle w:val="51"/>
        <w:rPr>
          <w:del w:id="1514" w:author="Zhou Wei" w:date="2022-03-24T11:54:00Z"/>
          <w:rFonts w:asciiTheme="minorHAnsi" w:hAnsiTheme="minorHAnsi" w:cstheme="minorBidi"/>
          <w:kern w:val="2"/>
          <w:sz w:val="21"/>
          <w:szCs w:val="22"/>
          <w:lang w:val="en-US" w:eastAsia="zh-CN"/>
        </w:rPr>
      </w:pPr>
      <w:del w:id="1515" w:author="Zhou Wei" w:date="2022-03-24T11:54:00Z">
        <w:r w:rsidDel="00541A25">
          <w:delText>8.3.9.5.11</w:delText>
        </w:r>
        <w:r w:rsidDel="00541A25">
          <w:tab/>
        </w:r>
        <w:r w:rsidRPr="007542DF" w:rsidDel="00541A25">
          <w:rPr>
            <w:i/>
          </w:rPr>
          <w:delText>cmdStatusCode</w:delText>
        </w:r>
        <w:r w:rsidDel="00541A25">
          <w:delText xml:space="preserve"> MEF_CLIENT_CMD_DEV_CFG_SERVER_ERROR</w:delText>
        </w:r>
        <w:r w:rsidDel="00541A25">
          <w:tab/>
          <w:delText>116</w:delText>
        </w:r>
      </w:del>
    </w:p>
    <w:p w14:paraId="56E5A529" w14:textId="77777777" w:rsidR="0077679B" w:rsidDel="00541A25" w:rsidRDefault="0077679B">
      <w:pPr>
        <w:pStyle w:val="51"/>
        <w:rPr>
          <w:del w:id="1516" w:author="Zhou Wei" w:date="2022-03-24T11:54:00Z"/>
          <w:rFonts w:asciiTheme="minorHAnsi" w:hAnsiTheme="minorHAnsi" w:cstheme="minorBidi"/>
          <w:kern w:val="2"/>
          <w:sz w:val="21"/>
          <w:szCs w:val="22"/>
          <w:lang w:val="en-US" w:eastAsia="zh-CN"/>
        </w:rPr>
      </w:pPr>
      <w:del w:id="1517" w:author="Zhou Wei" w:date="2022-03-24T11:54:00Z">
        <w:r w:rsidDel="00541A25">
          <w:delText>8.3.9.5.12</w:delText>
        </w:r>
        <w:r w:rsidDel="00541A25">
          <w:tab/>
        </w:r>
        <w:r w:rsidRPr="007542DF" w:rsidDel="00541A25">
          <w:rPr>
            <w:i/>
          </w:rPr>
          <w:delText>cmdStatusCode</w:delText>
        </w:r>
        <w:r w:rsidDel="00541A25">
          <w:delText xml:space="preserve"> MEF_CLIENT_CMD_DEV_CFG_CLIENT_ERROR</w:delText>
        </w:r>
        <w:r w:rsidDel="00541A25">
          <w:tab/>
          <w:delText>116</w:delText>
        </w:r>
      </w:del>
    </w:p>
    <w:p w14:paraId="42FDEAF0" w14:textId="77777777" w:rsidR="0077679B" w:rsidDel="00541A25" w:rsidRDefault="0077679B">
      <w:pPr>
        <w:pStyle w:val="51"/>
        <w:rPr>
          <w:del w:id="1518" w:author="Zhou Wei" w:date="2022-03-24T11:54:00Z"/>
          <w:rFonts w:asciiTheme="minorHAnsi" w:hAnsiTheme="minorHAnsi" w:cstheme="minorBidi"/>
          <w:kern w:val="2"/>
          <w:sz w:val="21"/>
          <w:szCs w:val="22"/>
          <w:lang w:val="en-US" w:eastAsia="zh-CN"/>
        </w:rPr>
      </w:pPr>
      <w:del w:id="1519" w:author="Zhou Wei" w:date="2022-03-24T11:54:00Z">
        <w:r w:rsidDel="00541A25">
          <w:delText>8.3.9.5.13</w:delText>
        </w:r>
        <w:r w:rsidDel="00541A25">
          <w:tab/>
        </w:r>
        <w:r w:rsidRPr="007542DF" w:rsidDel="00541A25">
          <w:rPr>
            <w:i/>
          </w:rPr>
          <w:delText>cmdStatusCode</w:delText>
        </w:r>
        <w:r w:rsidDel="00541A25">
          <w:delText xml:space="preserve"> MEF_CLIENT_CMD_MO_NODE_NOT_FOUND</w:delText>
        </w:r>
        <w:r w:rsidDel="00541A25">
          <w:tab/>
          <w:delText>116</w:delText>
        </w:r>
      </w:del>
    </w:p>
    <w:p w14:paraId="222AD93F" w14:textId="77777777" w:rsidR="0077679B" w:rsidDel="00541A25" w:rsidRDefault="0077679B">
      <w:pPr>
        <w:pStyle w:val="51"/>
        <w:rPr>
          <w:del w:id="1520" w:author="Zhou Wei" w:date="2022-03-24T11:54:00Z"/>
          <w:rFonts w:asciiTheme="minorHAnsi" w:hAnsiTheme="minorHAnsi" w:cstheme="minorBidi"/>
          <w:kern w:val="2"/>
          <w:sz w:val="21"/>
          <w:szCs w:val="22"/>
          <w:lang w:val="en-US" w:eastAsia="zh-CN"/>
        </w:rPr>
      </w:pPr>
      <w:del w:id="1521" w:author="Zhou Wei" w:date="2022-03-24T11:54:00Z">
        <w:r w:rsidDel="00541A25">
          <w:delText>8.3.9.5.14</w:delText>
        </w:r>
        <w:r w:rsidDel="00541A25">
          <w:tab/>
        </w:r>
        <w:r w:rsidRPr="007542DF" w:rsidDel="00541A25">
          <w:rPr>
            <w:i/>
          </w:rPr>
          <w:delText>cmdStatusCode</w:delText>
        </w:r>
        <w:r w:rsidDel="00541A25">
          <w:delText xml:space="preserve"> MEF_CLIENT_CMD_MO_NODE_TYPE_CONFLICT</w:delText>
        </w:r>
        <w:r w:rsidDel="00541A25">
          <w:tab/>
          <w:delText>116</w:delText>
        </w:r>
      </w:del>
    </w:p>
    <w:p w14:paraId="60DD1A7B" w14:textId="77777777" w:rsidR="0077679B" w:rsidDel="00541A25" w:rsidRDefault="0077679B">
      <w:pPr>
        <w:pStyle w:val="51"/>
        <w:rPr>
          <w:del w:id="1522" w:author="Zhou Wei" w:date="2022-03-24T11:54:00Z"/>
          <w:rFonts w:asciiTheme="minorHAnsi" w:hAnsiTheme="minorHAnsi" w:cstheme="minorBidi"/>
          <w:kern w:val="2"/>
          <w:sz w:val="21"/>
          <w:szCs w:val="22"/>
          <w:lang w:val="en-US" w:eastAsia="zh-CN"/>
        </w:rPr>
      </w:pPr>
      <w:del w:id="1523" w:author="Zhou Wei" w:date="2022-03-24T11:54:00Z">
        <w:r w:rsidDel="00541A25">
          <w:delText>8.3.9.5.15</w:delText>
        </w:r>
        <w:r w:rsidDel="00541A25">
          <w:tab/>
        </w:r>
        <w:r w:rsidRPr="007542DF" w:rsidDel="00541A25">
          <w:rPr>
            <w:i/>
          </w:rPr>
          <w:delText>cmdStatusCode</w:delText>
        </w:r>
        <w:r w:rsidDel="00541A25">
          <w:delText xml:space="preserve"> MEF_CLIENT_CMD_MO_NODE_BAD_ARGS</w:delText>
        </w:r>
        <w:r w:rsidDel="00541A25">
          <w:tab/>
          <w:delText>116</w:delText>
        </w:r>
      </w:del>
    </w:p>
    <w:p w14:paraId="1D4DBD4C" w14:textId="77777777" w:rsidR="0077679B" w:rsidDel="00541A25" w:rsidRDefault="0077679B">
      <w:pPr>
        <w:pStyle w:val="51"/>
        <w:rPr>
          <w:del w:id="1524" w:author="Zhou Wei" w:date="2022-03-24T11:54:00Z"/>
          <w:rFonts w:asciiTheme="minorHAnsi" w:hAnsiTheme="minorHAnsi" w:cstheme="minorBidi"/>
          <w:kern w:val="2"/>
          <w:sz w:val="21"/>
          <w:szCs w:val="22"/>
          <w:lang w:val="en-US" w:eastAsia="zh-CN"/>
        </w:rPr>
      </w:pPr>
      <w:del w:id="1525" w:author="Zhou Wei" w:date="2022-03-24T11:54:00Z">
        <w:r w:rsidDel="00541A25">
          <w:delText>8.3.9.5.16</w:delText>
        </w:r>
        <w:r w:rsidDel="00541A25">
          <w:tab/>
        </w:r>
        <w:r w:rsidRPr="007542DF" w:rsidDel="00541A25">
          <w:rPr>
            <w:i/>
          </w:rPr>
          <w:delText>cmdStatusCode</w:delText>
        </w:r>
        <w:r w:rsidDel="00541A25">
          <w:delText xml:space="preserve"> MEF_CLIENT_CMD_MO_NODE_UNACCEPTABLE_ARGS</w:delText>
        </w:r>
        <w:r w:rsidDel="00541A25">
          <w:tab/>
          <w:delText>116</w:delText>
        </w:r>
      </w:del>
    </w:p>
    <w:p w14:paraId="4A63D391" w14:textId="77777777" w:rsidR="0077679B" w:rsidDel="00541A25" w:rsidRDefault="0077679B">
      <w:pPr>
        <w:pStyle w:val="51"/>
        <w:rPr>
          <w:del w:id="1526" w:author="Zhou Wei" w:date="2022-03-24T11:54:00Z"/>
          <w:rFonts w:asciiTheme="minorHAnsi" w:hAnsiTheme="minorHAnsi" w:cstheme="minorBidi"/>
          <w:kern w:val="2"/>
          <w:sz w:val="21"/>
          <w:szCs w:val="22"/>
          <w:lang w:val="en-US" w:eastAsia="zh-CN"/>
        </w:rPr>
      </w:pPr>
      <w:del w:id="1527" w:author="Zhou Wei" w:date="2022-03-24T11:54:00Z">
        <w:r w:rsidDel="00541A25">
          <w:delText>8.3.9.5.17</w:delText>
        </w:r>
        <w:r w:rsidDel="00541A25">
          <w:tab/>
        </w:r>
        <w:r w:rsidRPr="007542DF" w:rsidDel="00541A25">
          <w:rPr>
            <w:i/>
          </w:rPr>
          <w:delText>cmdStatusCode</w:delText>
        </w:r>
        <w:r w:rsidDel="00541A25">
          <w:delText xml:space="preserve"> MEF_CLIENT_CMD_MO_NODE_INCONSISTENT_CONFIG</w:delText>
        </w:r>
        <w:r w:rsidDel="00541A25">
          <w:tab/>
          <w:delText>117</w:delText>
        </w:r>
      </w:del>
    </w:p>
    <w:p w14:paraId="72B83C09" w14:textId="77777777" w:rsidR="0077679B" w:rsidDel="00541A25" w:rsidRDefault="0077679B">
      <w:pPr>
        <w:pStyle w:val="51"/>
        <w:rPr>
          <w:del w:id="1528" w:author="Zhou Wei" w:date="2022-03-24T11:54:00Z"/>
          <w:rFonts w:asciiTheme="minorHAnsi" w:hAnsiTheme="minorHAnsi" w:cstheme="minorBidi"/>
          <w:kern w:val="2"/>
          <w:sz w:val="21"/>
          <w:szCs w:val="22"/>
          <w:lang w:val="en-US" w:eastAsia="zh-CN"/>
        </w:rPr>
      </w:pPr>
      <w:del w:id="1529" w:author="Zhou Wei" w:date="2022-03-24T11:54:00Z">
        <w:r w:rsidDel="00541A25">
          <w:delText>8.3.9.5.18</w:delText>
        </w:r>
        <w:r w:rsidDel="00541A25">
          <w:tab/>
        </w:r>
        <w:r w:rsidRPr="007542DF" w:rsidDel="00541A25">
          <w:rPr>
            <w:i/>
          </w:rPr>
          <w:delText>cmdStatusCode</w:delText>
        </w:r>
        <w:r w:rsidDel="00541A25">
          <w:delText xml:space="preserve"> MEF_CLIENT_CMD_MO_NODE_PROCESSING_FAILED</w:delText>
        </w:r>
        <w:r w:rsidDel="00541A25">
          <w:tab/>
          <w:delText>117</w:delText>
        </w:r>
      </w:del>
    </w:p>
    <w:p w14:paraId="20E427B9" w14:textId="77777777" w:rsidR="0077679B" w:rsidDel="00541A25" w:rsidRDefault="0077679B">
      <w:pPr>
        <w:pStyle w:val="41"/>
        <w:rPr>
          <w:del w:id="1530" w:author="Zhou Wei" w:date="2022-03-24T11:54:00Z"/>
          <w:rFonts w:asciiTheme="minorHAnsi" w:hAnsiTheme="minorHAnsi" w:cstheme="minorBidi"/>
          <w:kern w:val="2"/>
          <w:sz w:val="21"/>
          <w:szCs w:val="22"/>
          <w:lang w:val="en-US" w:eastAsia="zh-CN"/>
        </w:rPr>
      </w:pPr>
      <w:del w:id="1531" w:author="Zhou Wei" w:date="2022-03-24T11:54:00Z">
        <w:r w:rsidDel="00541A25">
          <w:delText>8.3.9.6</w:delText>
        </w:r>
        <w:r w:rsidDel="00541A25">
          <w:tab/>
          <w:delText>NO_MORE_COMMANDS MEF Client Command Class-specific Processes</w:delText>
        </w:r>
        <w:r w:rsidDel="00541A25">
          <w:tab/>
          <w:delText>117</w:delText>
        </w:r>
      </w:del>
    </w:p>
    <w:p w14:paraId="6BD4A0D2" w14:textId="77777777" w:rsidR="0077679B" w:rsidDel="00541A25" w:rsidRDefault="0077679B">
      <w:pPr>
        <w:pStyle w:val="41"/>
        <w:rPr>
          <w:del w:id="1532" w:author="Zhou Wei" w:date="2022-03-24T11:54:00Z"/>
          <w:rFonts w:asciiTheme="minorHAnsi" w:hAnsiTheme="minorHAnsi" w:cstheme="minorBidi"/>
          <w:kern w:val="2"/>
          <w:sz w:val="21"/>
          <w:szCs w:val="22"/>
          <w:lang w:val="en-US" w:eastAsia="zh-CN"/>
        </w:rPr>
      </w:pPr>
      <w:del w:id="1533" w:author="Zhou Wei" w:date="2022-03-24T11:54:00Z">
        <w:r w:rsidDel="00541A25">
          <w:delText>8.3.9.7</w:delText>
        </w:r>
        <w:r w:rsidDel="00541A25">
          <w:tab/>
          <w:delText>CERT_PROV MEF Client Command Class-specific Processes</w:delText>
        </w:r>
        <w:r w:rsidDel="00541A25">
          <w:tab/>
          <w:delText>117</w:delText>
        </w:r>
      </w:del>
    </w:p>
    <w:p w14:paraId="572A9678" w14:textId="77777777" w:rsidR="0077679B" w:rsidDel="00541A25" w:rsidRDefault="0077679B">
      <w:pPr>
        <w:pStyle w:val="41"/>
        <w:rPr>
          <w:del w:id="1534" w:author="Zhou Wei" w:date="2022-03-24T11:54:00Z"/>
          <w:rFonts w:asciiTheme="minorHAnsi" w:hAnsiTheme="minorHAnsi" w:cstheme="minorBidi"/>
          <w:kern w:val="2"/>
          <w:sz w:val="21"/>
          <w:szCs w:val="22"/>
          <w:lang w:val="en-US" w:eastAsia="zh-CN"/>
        </w:rPr>
      </w:pPr>
      <w:del w:id="1535" w:author="Zhou Wei" w:date="2022-03-24T11:54:00Z">
        <w:r w:rsidDel="00541A25">
          <w:delText>8.3.9.8</w:delText>
        </w:r>
        <w:r w:rsidDel="00541A25">
          <w:tab/>
          <w:delText>DEV_CFG MEF Client Command Class-specific Processes</w:delText>
        </w:r>
        <w:r w:rsidDel="00541A25">
          <w:tab/>
          <w:delText>119</w:delText>
        </w:r>
      </w:del>
    </w:p>
    <w:p w14:paraId="17DB4EF1" w14:textId="77777777" w:rsidR="0077679B" w:rsidDel="00541A25" w:rsidRDefault="0077679B">
      <w:pPr>
        <w:pStyle w:val="41"/>
        <w:rPr>
          <w:del w:id="1536" w:author="Zhou Wei" w:date="2022-03-24T11:54:00Z"/>
          <w:rFonts w:asciiTheme="minorHAnsi" w:hAnsiTheme="minorHAnsi" w:cstheme="minorBidi"/>
          <w:kern w:val="2"/>
          <w:sz w:val="21"/>
          <w:szCs w:val="22"/>
          <w:lang w:val="en-US" w:eastAsia="zh-CN"/>
        </w:rPr>
      </w:pPr>
      <w:del w:id="1537" w:author="Zhou Wei" w:date="2022-03-24T11:54:00Z">
        <w:r w:rsidDel="00541A25">
          <w:delText>8.3.9.9</w:delText>
        </w:r>
        <w:r w:rsidDel="00541A25">
          <w:tab/>
          <w:delText>MO_NODE MEF Client Command Class-specific Processes</w:delText>
        </w:r>
        <w:r w:rsidDel="00541A25">
          <w:tab/>
          <w:delText>120</w:delText>
        </w:r>
      </w:del>
    </w:p>
    <w:p w14:paraId="537022C1" w14:textId="77777777" w:rsidR="0077679B" w:rsidDel="00541A25" w:rsidRDefault="0077679B">
      <w:pPr>
        <w:pStyle w:val="51"/>
        <w:rPr>
          <w:del w:id="1538" w:author="Zhou Wei" w:date="2022-03-24T11:54:00Z"/>
          <w:rFonts w:asciiTheme="minorHAnsi" w:hAnsiTheme="minorHAnsi" w:cstheme="minorBidi"/>
          <w:kern w:val="2"/>
          <w:sz w:val="21"/>
          <w:szCs w:val="22"/>
          <w:lang w:val="en-US" w:eastAsia="zh-CN"/>
        </w:rPr>
      </w:pPr>
      <w:del w:id="1539" w:author="Zhou Wei" w:date="2022-03-24T11:54:00Z">
        <w:r w:rsidDel="00541A25">
          <w:delText>8.3.9.9.1</w:delText>
        </w:r>
        <w:r w:rsidDel="00541A25">
          <w:tab/>
          <w:delText>Generic MO_NODE Processes</w:delText>
        </w:r>
        <w:r w:rsidDel="00541A25">
          <w:tab/>
          <w:delText>120</w:delText>
        </w:r>
      </w:del>
    </w:p>
    <w:p w14:paraId="0FF23097" w14:textId="77777777" w:rsidR="0077679B" w:rsidDel="00541A25" w:rsidRDefault="0077679B">
      <w:pPr>
        <w:pStyle w:val="51"/>
        <w:rPr>
          <w:del w:id="1540" w:author="Zhou Wei" w:date="2022-03-24T11:54:00Z"/>
          <w:rFonts w:asciiTheme="minorHAnsi" w:hAnsiTheme="minorHAnsi" w:cstheme="minorBidi"/>
          <w:kern w:val="2"/>
          <w:sz w:val="21"/>
          <w:szCs w:val="22"/>
          <w:lang w:val="en-US" w:eastAsia="zh-CN"/>
        </w:rPr>
      </w:pPr>
      <w:del w:id="1541" w:author="Zhou Wei" w:date="2022-03-24T11:54:00Z">
        <w:r w:rsidDel="00541A25">
          <w:delText>8.3.9.9.2</w:delText>
        </w:r>
        <w:r w:rsidDel="00541A25">
          <w:tab/>
          <w:delText>[</w:delText>
        </w:r>
        <w:r w:rsidRPr="007542DF" w:rsidDel="00541A25">
          <w:rPr>
            <w:i/>
          </w:rPr>
          <w:delText>authenticationProfile</w:delText>
        </w:r>
        <w:r w:rsidDel="00541A25">
          <w:delText>]-specific Processes</w:delText>
        </w:r>
        <w:r w:rsidDel="00541A25">
          <w:tab/>
          <w:delText>121</w:delText>
        </w:r>
      </w:del>
    </w:p>
    <w:p w14:paraId="593EC89A" w14:textId="77777777" w:rsidR="0077679B" w:rsidDel="00541A25" w:rsidRDefault="0077679B">
      <w:pPr>
        <w:pStyle w:val="51"/>
        <w:rPr>
          <w:del w:id="1542" w:author="Zhou Wei" w:date="2022-03-24T11:54:00Z"/>
          <w:rFonts w:asciiTheme="minorHAnsi" w:hAnsiTheme="minorHAnsi" w:cstheme="minorBidi"/>
          <w:kern w:val="2"/>
          <w:sz w:val="21"/>
          <w:szCs w:val="22"/>
          <w:lang w:val="en-US" w:eastAsia="zh-CN"/>
        </w:rPr>
      </w:pPr>
      <w:del w:id="1543" w:author="Zhou Wei" w:date="2022-03-24T11:54:00Z">
        <w:r w:rsidDel="00541A25">
          <w:delText>8.3.9.9.3</w:delText>
        </w:r>
        <w:r w:rsidDel="00541A25">
          <w:tab/>
          <w:delText>Process [</w:delText>
        </w:r>
        <w:r w:rsidRPr="007542DF" w:rsidDel="00541A25">
          <w:rPr>
            <w:i/>
          </w:rPr>
          <w:delText>authenticationProfile</w:delText>
        </w:r>
        <w:r w:rsidDel="00541A25">
          <w:delText>] MO Node with pre-provisioned symmetric key</w:delText>
        </w:r>
        <w:r w:rsidDel="00541A25">
          <w:tab/>
          <w:delText>123</w:delText>
        </w:r>
      </w:del>
    </w:p>
    <w:p w14:paraId="58A29B2E" w14:textId="77777777" w:rsidR="0077679B" w:rsidDel="00541A25" w:rsidRDefault="0077679B">
      <w:pPr>
        <w:pStyle w:val="51"/>
        <w:rPr>
          <w:del w:id="1544" w:author="Zhou Wei" w:date="2022-03-24T11:54:00Z"/>
          <w:rFonts w:asciiTheme="minorHAnsi" w:hAnsiTheme="minorHAnsi" w:cstheme="minorBidi"/>
          <w:kern w:val="2"/>
          <w:sz w:val="21"/>
          <w:szCs w:val="22"/>
          <w:lang w:val="en-US" w:eastAsia="zh-CN"/>
        </w:rPr>
      </w:pPr>
      <w:del w:id="1545" w:author="Zhou Wei" w:date="2022-03-24T11:54:00Z">
        <w:r w:rsidDel="00541A25">
          <w:delText>8.3.9.9.4</w:delText>
        </w:r>
        <w:r w:rsidDel="00541A25">
          <w:tab/>
          <w:delText>Process [</w:delText>
        </w:r>
        <w:r w:rsidRPr="007542DF" w:rsidDel="00541A25">
          <w:rPr>
            <w:i/>
          </w:rPr>
          <w:delText>authenticationProfile</w:delText>
        </w:r>
        <w:r w:rsidDel="00541A25">
          <w:delText>] MO Node with MEF-established symmetric key</w:delText>
        </w:r>
        <w:r w:rsidDel="00541A25">
          <w:tab/>
          <w:delText>123</w:delText>
        </w:r>
      </w:del>
    </w:p>
    <w:p w14:paraId="71280861" w14:textId="77777777" w:rsidR="0077679B" w:rsidDel="00541A25" w:rsidRDefault="0077679B">
      <w:pPr>
        <w:pStyle w:val="51"/>
        <w:rPr>
          <w:del w:id="1546" w:author="Zhou Wei" w:date="2022-03-24T11:54:00Z"/>
          <w:rFonts w:asciiTheme="minorHAnsi" w:hAnsiTheme="minorHAnsi" w:cstheme="minorBidi"/>
          <w:kern w:val="2"/>
          <w:sz w:val="21"/>
          <w:szCs w:val="22"/>
          <w:lang w:val="en-US" w:eastAsia="zh-CN"/>
        </w:rPr>
      </w:pPr>
      <w:del w:id="1547" w:author="Zhou Wei" w:date="2022-03-24T11:54:00Z">
        <w:r w:rsidDel="00541A25">
          <w:delText>8.3.9.9.5</w:delText>
        </w:r>
        <w:r w:rsidDel="00541A25">
          <w:tab/>
          <w:delText>Process [</w:delText>
        </w:r>
        <w:r w:rsidRPr="007542DF" w:rsidDel="00541A25">
          <w:rPr>
            <w:i/>
          </w:rPr>
          <w:delText>authenticationProfile</w:delText>
        </w:r>
        <w:r w:rsidDel="00541A25">
          <w:delText>] MO Node with MAF-established symmetric key</w:delText>
        </w:r>
        <w:r w:rsidDel="00541A25">
          <w:tab/>
          <w:delText>125</w:delText>
        </w:r>
      </w:del>
    </w:p>
    <w:p w14:paraId="27D654D2" w14:textId="77777777" w:rsidR="0077679B" w:rsidDel="00541A25" w:rsidRDefault="0077679B">
      <w:pPr>
        <w:pStyle w:val="51"/>
        <w:rPr>
          <w:del w:id="1548" w:author="Zhou Wei" w:date="2022-03-24T11:54:00Z"/>
          <w:rFonts w:asciiTheme="minorHAnsi" w:hAnsiTheme="minorHAnsi" w:cstheme="minorBidi"/>
          <w:kern w:val="2"/>
          <w:sz w:val="21"/>
          <w:szCs w:val="22"/>
          <w:lang w:val="en-US" w:eastAsia="zh-CN"/>
        </w:rPr>
      </w:pPr>
      <w:del w:id="1549" w:author="Zhou Wei" w:date="2022-03-24T11:54:00Z">
        <w:r w:rsidDel="00541A25">
          <w:delText>8.3.9.9.6</w:delText>
        </w:r>
        <w:r w:rsidDel="00541A25">
          <w:tab/>
          <w:delText>Process [</w:delText>
        </w:r>
        <w:r w:rsidRPr="007542DF" w:rsidDel="00541A25">
          <w:rPr>
            <w:i/>
          </w:rPr>
          <w:delText>authenticationProfile</w:delText>
        </w:r>
        <w:r w:rsidDel="00541A25">
          <w:delText>] MO Node with Certificate</w:delText>
        </w:r>
        <w:r w:rsidDel="00541A25">
          <w:tab/>
          <w:delText>126</w:delText>
        </w:r>
      </w:del>
    </w:p>
    <w:p w14:paraId="6480BF33" w14:textId="77777777" w:rsidR="0077679B" w:rsidDel="00541A25" w:rsidRDefault="0077679B">
      <w:pPr>
        <w:pStyle w:val="51"/>
        <w:rPr>
          <w:del w:id="1550" w:author="Zhou Wei" w:date="2022-03-24T11:54:00Z"/>
          <w:rFonts w:asciiTheme="minorHAnsi" w:hAnsiTheme="minorHAnsi" w:cstheme="minorBidi"/>
          <w:kern w:val="2"/>
          <w:sz w:val="21"/>
          <w:szCs w:val="22"/>
          <w:lang w:val="en-US" w:eastAsia="zh-CN"/>
        </w:rPr>
      </w:pPr>
      <w:del w:id="1551" w:author="Zhou Wei" w:date="2022-03-24T11:54:00Z">
        <w:r w:rsidDel="00541A25">
          <w:delText>8.3.9.9.7</w:delText>
        </w:r>
        <w:r w:rsidDel="00541A25">
          <w:tab/>
          <w:delText>[</w:delText>
        </w:r>
        <w:r w:rsidRPr="007542DF" w:rsidDel="00541A25">
          <w:rPr>
            <w:i/>
          </w:rPr>
          <w:delText>trustAnchorCred</w:delText>
        </w:r>
        <w:r w:rsidDel="00541A25">
          <w:delText>]-specific Processes</w:delText>
        </w:r>
        <w:r w:rsidDel="00541A25">
          <w:tab/>
          <w:delText>126</w:delText>
        </w:r>
      </w:del>
    </w:p>
    <w:p w14:paraId="3A33E93C" w14:textId="77777777" w:rsidR="0077679B" w:rsidDel="00541A25" w:rsidRDefault="0077679B">
      <w:pPr>
        <w:pStyle w:val="51"/>
        <w:rPr>
          <w:del w:id="1552" w:author="Zhou Wei" w:date="2022-03-24T11:54:00Z"/>
          <w:rFonts w:asciiTheme="minorHAnsi" w:hAnsiTheme="minorHAnsi" w:cstheme="minorBidi"/>
          <w:kern w:val="2"/>
          <w:sz w:val="21"/>
          <w:szCs w:val="22"/>
          <w:lang w:val="en-US" w:eastAsia="zh-CN"/>
        </w:rPr>
      </w:pPr>
      <w:del w:id="1553" w:author="Zhou Wei" w:date="2022-03-24T11:54:00Z">
        <w:r w:rsidDel="00541A25">
          <w:delText>8.3.9.9.8</w:delText>
        </w:r>
        <w:r w:rsidDel="00541A25">
          <w:tab/>
          <w:delText>[</w:delText>
        </w:r>
        <w:r w:rsidRPr="007542DF" w:rsidDel="00541A25">
          <w:rPr>
            <w:i/>
          </w:rPr>
          <w:delText>MAFClientRegCfg</w:delText>
        </w:r>
        <w:r w:rsidDel="00541A25">
          <w:delText>]-specific Processes</w:delText>
        </w:r>
        <w:r w:rsidDel="00541A25">
          <w:tab/>
          <w:delText>127</w:delText>
        </w:r>
      </w:del>
    </w:p>
    <w:p w14:paraId="7487773D" w14:textId="77777777" w:rsidR="0077679B" w:rsidDel="00541A25" w:rsidRDefault="0077679B">
      <w:pPr>
        <w:pStyle w:val="20"/>
        <w:rPr>
          <w:del w:id="1554" w:author="Zhou Wei" w:date="2022-03-24T11:54:00Z"/>
          <w:rFonts w:asciiTheme="minorHAnsi" w:hAnsiTheme="minorHAnsi" w:cstheme="minorBidi"/>
          <w:kern w:val="2"/>
          <w:sz w:val="21"/>
          <w:szCs w:val="22"/>
          <w:lang w:val="en-US" w:eastAsia="zh-CN"/>
        </w:rPr>
      </w:pPr>
      <w:del w:id="1555" w:author="Zhou Wei" w:date="2022-03-24T11:54:00Z">
        <w:r w:rsidDel="00541A25">
          <w:delText>8.4</w:delText>
        </w:r>
        <w:r w:rsidDel="00541A25">
          <w:tab/>
          <w:delText>End-to-End Security of Primitives (ESPrim)</w:delText>
        </w:r>
        <w:r w:rsidDel="00541A25">
          <w:tab/>
          <w:delText>128</w:delText>
        </w:r>
      </w:del>
    </w:p>
    <w:p w14:paraId="0BF65434" w14:textId="77777777" w:rsidR="0077679B" w:rsidDel="00541A25" w:rsidRDefault="0077679B">
      <w:pPr>
        <w:pStyle w:val="31"/>
        <w:rPr>
          <w:del w:id="1556" w:author="Zhou Wei" w:date="2022-03-24T11:54:00Z"/>
          <w:rFonts w:asciiTheme="minorHAnsi" w:hAnsiTheme="minorHAnsi" w:cstheme="minorBidi"/>
          <w:kern w:val="2"/>
          <w:sz w:val="21"/>
          <w:szCs w:val="22"/>
          <w:lang w:val="en-US" w:eastAsia="zh-CN"/>
        </w:rPr>
      </w:pPr>
      <w:del w:id="1557" w:author="Zhou Wei" w:date="2022-03-24T11:54:00Z">
        <w:r w:rsidDel="00541A25">
          <w:delText>8.4.1</w:delText>
        </w:r>
        <w:r w:rsidDel="00541A25">
          <w:tab/>
          <w:delText>Purpose of E2E Security of Primitives (ESPrim)</w:delText>
        </w:r>
        <w:r w:rsidDel="00541A25">
          <w:tab/>
          <w:delText>128</w:delText>
        </w:r>
      </w:del>
    </w:p>
    <w:p w14:paraId="0408F7BB" w14:textId="77777777" w:rsidR="0077679B" w:rsidDel="00541A25" w:rsidRDefault="0077679B">
      <w:pPr>
        <w:pStyle w:val="31"/>
        <w:rPr>
          <w:del w:id="1558" w:author="Zhou Wei" w:date="2022-03-24T11:54:00Z"/>
          <w:rFonts w:asciiTheme="minorHAnsi" w:hAnsiTheme="minorHAnsi" w:cstheme="minorBidi"/>
          <w:kern w:val="2"/>
          <w:sz w:val="21"/>
          <w:szCs w:val="22"/>
          <w:lang w:val="en-US" w:eastAsia="zh-CN"/>
        </w:rPr>
      </w:pPr>
      <w:del w:id="1559" w:author="Zhou Wei" w:date="2022-03-24T11:54:00Z">
        <w:r w:rsidDel="00541A25">
          <w:delText>8.4.2</w:delText>
        </w:r>
        <w:r w:rsidDel="00541A25">
          <w:tab/>
          <w:delText>End-to-End Security of Primitives (ESPrim) Architecture</w:delText>
        </w:r>
        <w:r w:rsidDel="00541A25">
          <w:tab/>
          <w:delText>128</w:delText>
        </w:r>
      </w:del>
    </w:p>
    <w:p w14:paraId="6714742F" w14:textId="77777777" w:rsidR="0077679B" w:rsidDel="00541A25" w:rsidRDefault="0077679B">
      <w:pPr>
        <w:pStyle w:val="31"/>
        <w:rPr>
          <w:del w:id="1560" w:author="Zhou Wei" w:date="2022-03-24T11:54:00Z"/>
          <w:rFonts w:asciiTheme="minorHAnsi" w:hAnsiTheme="minorHAnsi" w:cstheme="minorBidi"/>
          <w:kern w:val="2"/>
          <w:sz w:val="21"/>
          <w:szCs w:val="22"/>
          <w:lang w:val="en-US" w:eastAsia="zh-CN"/>
        </w:rPr>
      </w:pPr>
      <w:del w:id="1561" w:author="Zhou Wei" w:date="2022-03-24T11:54:00Z">
        <w:r w:rsidDel="00541A25">
          <w:delText>8.4.3</w:delText>
        </w:r>
        <w:r w:rsidDel="00541A25">
          <w:tab/>
          <w:delText>End-to-End Security of Primitives (ESPrim) Protocol Details</w:delText>
        </w:r>
        <w:r w:rsidDel="00541A25">
          <w:tab/>
          <w:delText>136</w:delText>
        </w:r>
      </w:del>
    </w:p>
    <w:p w14:paraId="16BA1235" w14:textId="77777777" w:rsidR="0077679B" w:rsidDel="00541A25" w:rsidRDefault="0077679B">
      <w:pPr>
        <w:pStyle w:val="41"/>
        <w:rPr>
          <w:del w:id="1562" w:author="Zhou Wei" w:date="2022-03-24T11:54:00Z"/>
          <w:rFonts w:asciiTheme="minorHAnsi" w:hAnsiTheme="minorHAnsi" w:cstheme="minorBidi"/>
          <w:kern w:val="2"/>
          <w:sz w:val="21"/>
          <w:szCs w:val="22"/>
          <w:lang w:val="en-US" w:eastAsia="zh-CN"/>
        </w:rPr>
      </w:pPr>
      <w:del w:id="1563" w:author="Zhou Wei" w:date="2022-03-24T11:54:00Z">
        <w:r w:rsidDel="00541A25">
          <w:lastRenderedPageBreak/>
          <w:delText>8.4.3.1</w:delText>
        </w:r>
        <w:r w:rsidDel="00541A25">
          <w:tab/>
          <w:delText>End-to-End Security of Primitives (ESPrim) Parameter Definitions</w:delText>
        </w:r>
        <w:r w:rsidDel="00541A25">
          <w:tab/>
          <w:delText>136</w:delText>
        </w:r>
      </w:del>
    </w:p>
    <w:p w14:paraId="7B593AA4" w14:textId="77777777" w:rsidR="0077679B" w:rsidDel="00541A25" w:rsidRDefault="0077679B">
      <w:pPr>
        <w:pStyle w:val="51"/>
        <w:rPr>
          <w:del w:id="1564" w:author="Zhou Wei" w:date="2022-03-24T11:54:00Z"/>
          <w:rFonts w:asciiTheme="minorHAnsi" w:hAnsiTheme="minorHAnsi" w:cstheme="minorBidi"/>
          <w:kern w:val="2"/>
          <w:sz w:val="21"/>
          <w:szCs w:val="22"/>
          <w:lang w:val="en-US" w:eastAsia="zh-CN"/>
        </w:rPr>
      </w:pPr>
      <w:del w:id="1565" w:author="Zhou Wei" w:date="2022-03-24T11:54:00Z">
        <w:r w:rsidDel="00541A25">
          <w:delText>8.4.3.1.1</w:delText>
        </w:r>
        <w:r w:rsidDel="00541A25">
          <w:tab/>
          <w:delText>originatorESPrimRandObject parameter definition</w:delText>
        </w:r>
        <w:r w:rsidDel="00541A25">
          <w:tab/>
          <w:delText>136</w:delText>
        </w:r>
      </w:del>
    </w:p>
    <w:p w14:paraId="292B990B" w14:textId="77777777" w:rsidR="0077679B" w:rsidDel="00541A25" w:rsidRDefault="0077679B">
      <w:pPr>
        <w:pStyle w:val="51"/>
        <w:rPr>
          <w:del w:id="1566" w:author="Zhou Wei" w:date="2022-03-24T11:54:00Z"/>
          <w:rFonts w:asciiTheme="minorHAnsi" w:hAnsiTheme="minorHAnsi" w:cstheme="minorBidi"/>
          <w:kern w:val="2"/>
          <w:sz w:val="21"/>
          <w:szCs w:val="22"/>
          <w:lang w:val="en-US" w:eastAsia="zh-CN"/>
        </w:rPr>
      </w:pPr>
      <w:del w:id="1567" w:author="Zhou Wei" w:date="2022-03-24T11:54:00Z">
        <w:r w:rsidDel="00541A25">
          <w:delText>8.4.3.1.2</w:delText>
        </w:r>
        <w:r w:rsidDel="00541A25">
          <w:tab/>
          <w:delText>receiverESPrimRandObject parameter definition</w:delText>
        </w:r>
        <w:r w:rsidDel="00541A25">
          <w:tab/>
          <w:delText>136</w:delText>
        </w:r>
      </w:del>
    </w:p>
    <w:p w14:paraId="089B1164" w14:textId="77777777" w:rsidR="0077679B" w:rsidDel="00541A25" w:rsidRDefault="0077679B">
      <w:pPr>
        <w:pStyle w:val="51"/>
        <w:rPr>
          <w:del w:id="1568" w:author="Zhou Wei" w:date="2022-03-24T11:54:00Z"/>
          <w:rFonts w:asciiTheme="minorHAnsi" w:hAnsiTheme="minorHAnsi" w:cstheme="minorBidi"/>
          <w:kern w:val="2"/>
          <w:sz w:val="21"/>
          <w:szCs w:val="22"/>
          <w:lang w:val="en-US" w:eastAsia="zh-CN"/>
        </w:rPr>
      </w:pPr>
      <w:del w:id="1569" w:author="Zhou Wei" w:date="2022-03-24T11:54:00Z">
        <w:r w:rsidDel="00541A25">
          <w:delText>8.4.3.1.3</w:delText>
        </w:r>
        <w:r w:rsidDel="00541A25">
          <w:tab/>
        </w:r>
        <w:r w:rsidRPr="007542DF" w:rsidDel="00541A25">
          <w:rPr>
            <w:i/>
          </w:rPr>
          <w:delText xml:space="preserve">e2eSecInfo </w:delText>
        </w:r>
        <w:r w:rsidDel="00541A25">
          <w:delText>resource attribute definition</w:delText>
        </w:r>
        <w:r w:rsidDel="00541A25">
          <w:tab/>
          <w:delText>137</w:delText>
        </w:r>
      </w:del>
    </w:p>
    <w:p w14:paraId="3FF6ED5D" w14:textId="77777777" w:rsidR="0077679B" w:rsidDel="00541A25" w:rsidRDefault="0077679B">
      <w:pPr>
        <w:pStyle w:val="41"/>
        <w:rPr>
          <w:del w:id="1570" w:author="Zhou Wei" w:date="2022-03-24T11:54:00Z"/>
          <w:rFonts w:asciiTheme="minorHAnsi" w:hAnsiTheme="minorHAnsi" w:cstheme="minorBidi"/>
          <w:kern w:val="2"/>
          <w:sz w:val="21"/>
          <w:szCs w:val="22"/>
          <w:lang w:val="en-US" w:eastAsia="zh-CN"/>
        </w:rPr>
      </w:pPr>
      <w:del w:id="1571" w:author="Zhou Wei" w:date="2022-03-24T11:54:00Z">
        <w:r w:rsidDel="00541A25">
          <w:delText>8.4.3.2</w:delText>
        </w:r>
        <w:r w:rsidDel="00541A25">
          <w:tab/>
          <w:delText>ESPrim Object formatting and processing using the JWE Compact Serialization</w:delText>
        </w:r>
        <w:r w:rsidDel="00541A25">
          <w:tab/>
          <w:delText>137</w:delText>
        </w:r>
      </w:del>
    </w:p>
    <w:p w14:paraId="7EFCDFEC" w14:textId="77777777" w:rsidR="0077679B" w:rsidDel="00541A25" w:rsidRDefault="0077679B">
      <w:pPr>
        <w:pStyle w:val="20"/>
        <w:rPr>
          <w:del w:id="1572" w:author="Zhou Wei" w:date="2022-03-24T11:54:00Z"/>
          <w:rFonts w:asciiTheme="minorHAnsi" w:hAnsiTheme="minorHAnsi" w:cstheme="minorBidi"/>
          <w:kern w:val="2"/>
          <w:sz w:val="21"/>
          <w:szCs w:val="22"/>
          <w:lang w:val="en-US" w:eastAsia="zh-CN"/>
        </w:rPr>
      </w:pPr>
      <w:del w:id="1573" w:author="Zhou Wei" w:date="2022-03-24T11:54:00Z">
        <w:r w:rsidDel="00541A25">
          <w:delText>8.5</w:delText>
        </w:r>
        <w:r w:rsidDel="00541A25">
          <w:tab/>
          <w:delText>End-to-End Security of Data (ESData)</w:delText>
        </w:r>
        <w:r w:rsidDel="00541A25">
          <w:tab/>
          <w:delText>139</w:delText>
        </w:r>
      </w:del>
    </w:p>
    <w:p w14:paraId="46276A74" w14:textId="77777777" w:rsidR="0077679B" w:rsidDel="00541A25" w:rsidRDefault="0077679B">
      <w:pPr>
        <w:pStyle w:val="31"/>
        <w:rPr>
          <w:del w:id="1574" w:author="Zhou Wei" w:date="2022-03-24T11:54:00Z"/>
          <w:rFonts w:asciiTheme="minorHAnsi" w:hAnsiTheme="minorHAnsi" w:cstheme="minorBidi"/>
          <w:kern w:val="2"/>
          <w:sz w:val="21"/>
          <w:szCs w:val="22"/>
          <w:lang w:val="en-US" w:eastAsia="zh-CN"/>
        </w:rPr>
      </w:pPr>
      <w:del w:id="1575" w:author="Zhou Wei" w:date="2022-03-24T11:54:00Z">
        <w:r w:rsidDel="00541A25">
          <w:delText>8.5.1</w:delText>
        </w:r>
        <w:r w:rsidDel="00541A25">
          <w:tab/>
          <w:delText>Purpose of ESData</w:delText>
        </w:r>
        <w:r w:rsidDel="00541A25">
          <w:tab/>
          <w:delText>139</w:delText>
        </w:r>
      </w:del>
    </w:p>
    <w:p w14:paraId="712BB86F" w14:textId="77777777" w:rsidR="0077679B" w:rsidDel="00541A25" w:rsidRDefault="0077679B">
      <w:pPr>
        <w:pStyle w:val="31"/>
        <w:rPr>
          <w:del w:id="1576" w:author="Zhou Wei" w:date="2022-03-24T11:54:00Z"/>
          <w:rFonts w:asciiTheme="minorHAnsi" w:hAnsiTheme="minorHAnsi" w:cstheme="minorBidi"/>
          <w:kern w:val="2"/>
          <w:sz w:val="21"/>
          <w:szCs w:val="22"/>
          <w:lang w:val="en-US" w:eastAsia="zh-CN"/>
        </w:rPr>
      </w:pPr>
      <w:del w:id="1577" w:author="Zhou Wei" w:date="2022-03-24T11:54:00Z">
        <w:r w:rsidDel="00541A25">
          <w:delText>8.5.2</w:delText>
        </w:r>
        <w:r w:rsidDel="00541A25">
          <w:tab/>
          <w:delText>ESData Architecture</w:delText>
        </w:r>
        <w:r w:rsidDel="00541A25">
          <w:tab/>
          <w:delText>140</w:delText>
        </w:r>
      </w:del>
    </w:p>
    <w:p w14:paraId="354F616D" w14:textId="77777777" w:rsidR="0077679B" w:rsidDel="00541A25" w:rsidRDefault="0077679B">
      <w:pPr>
        <w:pStyle w:val="41"/>
        <w:rPr>
          <w:del w:id="1578" w:author="Zhou Wei" w:date="2022-03-24T11:54:00Z"/>
          <w:rFonts w:asciiTheme="minorHAnsi" w:hAnsiTheme="minorHAnsi" w:cstheme="minorBidi"/>
          <w:kern w:val="2"/>
          <w:sz w:val="21"/>
          <w:szCs w:val="22"/>
          <w:lang w:val="en-US" w:eastAsia="zh-CN"/>
        </w:rPr>
      </w:pPr>
      <w:del w:id="1579" w:author="Zhou Wei" w:date="2022-03-24T11:54:00Z">
        <w:r w:rsidDel="00541A25">
          <w:delText>8.5.2.1</w:delText>
        </w:r>
        <w:r w:rsidDel="00541A25">
          <w:tab/>
          <w:delText>List of ESData Security Classes and ESData Protection Options</w:delText>
        </w:r>
        <w:r w:rsidDel="00541A25">
          <w:tab/>
          <w:delText>140</w:delText>
        </w:r>
      </w:del>
    </w:p>
    <w:p w14:paraId="41596A0A" w14:textId="77777777" w:rsidR="0077679B" w:rsidDel="00541A25" w:rsidRDefault="0077679B">
      <w:pPr>
        <w:pStyle w:val="41"/>
        <w:rPr>
          <w:del w:id="1580" w:author="Zhou Wei" w:date="2022-03-24T11:54:00Z"/>
          <w:rFonts w:asciiTheme="minorHAnsi" w:hAnsiTheme="minorHAnsi" w:cstheme="minorBidi"/>
          <w:kern w:val="2"/>
          <w:sz w:val="21"/>
          <w:szCs w:val="22"/>
          <w:lang w:val="en-US" w:eastAsia="zh-CN"/>
        </w:rPr>
      </w:pPr>
      <w:del w:id="1581" w:author="Zhou Wei" w:date="2022-03-24T11:54:00Z">
        <w:r w:rsidDel="00541A25">
          <w:delText>8.5.2.2</w:delText>
        </w:r>
        <w:r w:rsidDel="00541A25">
          <w:tab/>
          <w:delText>Encryption-Only ESData Security Class</w:delText>
        </w:r>
        <w:r w:rsidDel="00541A25">
          <w:tab/>
          <w:delText>141</w:delText>
        </w:r>
      </w:del>
    </w:p>
    <w:p w14:paraId="1E45DA80" w14:textId="77777777" w:rsidR="0077679B" w:rsidDel="00541A25" w:rsidRDefault="0077679B">
      <w:pPr>
        <w:pStyle w:val="51"/>
        <w:rPr>
          <w:del w:id="1582" w:author="Zhou Wei" w:date="2022-03-24T11:54:00Z"/>
          <w:rFonts w:asciiTheme="minorHAnsi" w:hAnsiTheme="minorHAnsi" w:cstheme="minorBidi"/>
          <w:kern w:val="2"/>
          <w:sz w:val="21"/>
          <w:szCs w:val="22"/>
          <w:lang w:val="en-US" w:eastAsia="zh-CN"/>
        </w:rPr>
      </w:pPr>
      <w:del w:id="1583" w:author="Zhou Wei" w:date="2022-03-24T11:54:00Z">
        <w:r w:rsidDel="00541A25">
          <w:delText>8.5.2.2.1</w:delText>
        </w:r>
        <w:r w:rsidDel="00541A25">
          <w:tab/>
          <w:delText>Encryption-Only ESData Security Class Overview</w:delText>
        </w:r>
        <w:r w:rsidDel="00541A25">
          <w:tab/>
          <w:delText>141</w:delText>
        </w:r>
      </w:del>
    </w:p>
    <w:p w14:paraId="78DC244F" w14:textId="77777777" w:rsidR="0077679B" w:rsidDel="00541A25" w:rsidRDefault="0077679B">
      <w:pPr>
        <w:pStyle w:val="51"/>
        <w:rPr>
          <w:del w:id="1584" w:author="Zhou Wei" w:date="2022-03-24T11:54:00Z"/>
          <w:rFonts w:asciiTheme="minorHAnsi" w:hAnsiTheme="minorHAnsi" w:cstheme="minorBidi"/>
          <w:kern w:val="2"/>
          <w:sz w:val="21"/>
          <w:szCs w:val="22"/>
          <w:lang w:val="en-US" w:eastAsia="zh-CN"/>
        </w:rPr>
      </w:pPr>
      <w:del w:id="1585" w:author="Zhou Wei" w:date="2022-03-24T11:54:00Z">
        <w:r w:rsidDel="00541A25">
          <w:delText>8.5.2.2.2</w:delText>
        </w:r>
        <w:r w:rsidDel="00541A25">
          <w:tab/>
          <w:delText xml:space="preserve">Encryption using Provisioned Symmetric </w:delText>
        </w:r>
        <w:r w:rsidRPr="007542DF" w:rsidDel="00541A25">
          <w:rPr>
            <w:rFonts w:eastAsia="Arial Unicode MS" w:cs="Arial"/>
          </w:rPr>
          <w:delText xml:space="preserve">ESData </w:delText>
        </w:r>
        <w:r w:rsidDel="00541A25">
          <w:delText>Key</w:delText>
        </w:r>
        <w:r w:rsidDel="00541A25">
          <w:tab/>
          <w:delText>142</w:delText>
        </w:r>
      </w:del>
    </w:p>
    <w:p w14:paraId="3069D34D" w14:textId="77777777" w:rsidR="0077679B" w:rsidDel="00541A25" w:rsidRDefault="0077679B">
      <w:pPr>
        <w:pStyle w:val="51"/>
        <w:rPr>
          <w:del w:id="1586" w:author="Zhou Wei" w:date="2022-03-24T11:54:00Z"/>
          <w:rFonts w:asciiTheme="minorHAnsi" w:hAnsiTheme="minorHAnsi" w:cstheme="minorBidi"/>
          <w:kern w:val="2"/>
          <w:sz w:val="21"/>
          <w:szCs w:val="22"/>
          <w:lang w:val="en-US" w:eastAsia="zh-CN"/>
        </w:rPr>
      </w:pPr>
      <w:del w:id="1587" w:author="Zhou Wei" w:date="2022-03-24T11:54:00Z">
        <w:r w:rsidDel="00541A25">
          <w:delText>8.5.2.2.3</w:delText>
        </w:r>
        <w:r w:rsidDel="00541A25">
          <w:tab/>
          <w:delText>Encryption using Trust Enabling Function</w:delText>
        </w:r>
        <w:r w:rsidDel="00541A25">
          <w:tab/>
          <w:delText>142</w:delText>
        </w:r>
      </w:del>
    </w:p>
    <w:p w14:paraId="66DBFA53" w14:textId="77777777" w:rsidR="0077679B" w:rsidDel="00541A25" w:rsidRDefault="0077679B">
      <w:pPr>
        <w:pStyle w:val="51"/>
        <w:rPr>
          <w:del w:id="1588" w:author="Zhou Wei" w:date="2022-03-24T11:54:00Z"/>
          <w:rFonts w:asciiTheme="minorHAnsi" w:hAnsiTheme="minorHAnsi" w:cstheme="minorBidi"/>
          <w:kern w:val="2"/>
          <w:sz w:val="21"/>
          <w:szCs w:val="22"/>
          <w:lang w:val="en-US" w:eastAsia="zh-CN"/>
        </w:rPr>
      </w:pPr>
      <w:del w:id="1589" w:author="Zhou Wei" w:date="2022-03-24T11:54:00Z">
        <w:r w:rsidDel="00541A25">
          <w:delText>8.5.2.2.4</w:delText>
        </w:r>
        <w:r w:rsidDel="00541A25">
          <w:tab/>
          <w:delText>Encryption using Target End-Point Certificates</w:delText>
        </w:r>
        <w:r w:rsidDel="00541A25">
          <w:tab/>
          <w:delText>143</w:delText>
        </w:r>
      </w:del>
    </w:p>
    <w:p w14:paraId="201F3BB0" w14:textId="77777777" w:rsidR="0077679B" w:rsidDel="00541A25" w:rsidRDefault="0077679B">
      <w:pPr>
        <w:pStyle w:val="41"/>
        <w:rPr>
          <w:del w:id="1590" w:author="Zhou Wei" w:date="2022-03-24T11:54:00Z"/>
          <w:rFonts w:asciiTheme="minorHAnsi" w:hAnsiTheme="minorHAnsi" w:cstheme="minorBidi"/>
          <w:kern w:val="2"/>
          <w:sz w:val="21"/>
          <w:szCs w:val="22"/>
          <w:lang w:val="en-US" w:eastAsia="zh-CN"/>
        </w:rPr>
      </w:pPr>
      <w:del w:id="1591" w:author="Zhou Wei" w:date="2022-03-24T11:54:00Z">
        <w:r w:rsidDel="00541A25">
          <w:delText>8.5.2.3</w:delText>
        </w:r>
        <w:r w:rsidDel="00541A25">
          <w:tab/>
          <w:delText>Signature-Only ESData Security Class</w:delText>
        </w:r>
        <w:r w:rsidDel="00541A25">
          <w:tab/>
          <w:delText>143</w:delText>
        </w:r>
      </w:del>
    </w:p>
    <w:p w14:paraId="69419A3D" w14:textId="77777777" w:rsidR="0077679B" w:rsidDel="00541A25" w:rsidRDefault="0077679B">
      <w:pPr>
        <w:pStyle w:val="51"/>
        <w:rPr>
          <w:del w:id="1592" w:author="Zhou Wei" w:date="2022-03-24T11:54:00Z"/>
          <w:rFonts w:asciiTheme="minorHAnsi" w:hAnsiTheme="minorHAnsi" w:cstheme="minorBidi"/>
          <w:kern w:val="2"/>
          <w:sz w:val="21"/>
          <w:szCs w:val="22"/>
          <w:lang w:val="en-US" w:eastAsia="zh-CN"/>
        </w:rPr>
      </w:pPr>
      <w:del w:id="1593" w:author="Zhou Wei" w:date="2022-03-24T11:54:00Z">
        <w:r w:rsidDel="00541A25">
          <w:delText>8.5.2.3.1</w:delText>
        </w:r>
        <w:r w:rsidDel="00541A25">
          <w:tab/>
          <w:delText>Signature-Only ESData Security Class Overview</w:delText>
        </w:r>
        <w:r w:rsidDel="00541A25">
          <w:tab/>
          <w:delText>143</w:delText>
        </w:r>
      </w:del>
    </w:p>
    <w:p w14:paraId="14C7050F" w14:textId="77777777" w:rsidR="0077679B" w:rsidDel="00541A25" w:rsidRDefault="0077679B">
      <w:pPr>
        <w:pStyle w:val="51"/>
        <w:rPr>
          <w:del w:id="1594" w:author="Zhou Wei" w:date="2022-03-24T11:54:00Z"/>
          <w:rFonts w:asciiTheme="minorHAnsi" w:hAnsiTheme="minorHAnsi" w:cstheme="minorBidi"/>
          <w:kern w:val="2"/>
          <w:sz w:val="21"/>
          <w:szCs w:val="22"/>
          <w:lang w:val="en-US" w:eastAsia="zh-CN"/>
        </w:rPr>
      </w:pPr>
      <w:del w:id="1595" w:author="Zhou Wei" w:date="2022-03-24T11:54:00Z">
        <w:r w:rsidDel="00541A25">
          <w:delText>8.5.2.3.2</w:delText>
        </w:r>
        <w:r w:rsidDel="00541A25">
          <w:tab/>
        </w:r>
        <w:r w:rsidRPr="007542DF" w:rsidDel="00541A25">
          <w:rPr>
            <w:rFonts w:eastAsia="Arial Unicode MS" w:cs="Arial"/>
          </w:rPr>
          <w:delText>Digital Signature using Source End-Point Certificate</w:delText>
        </w:r>
        <w:r w:rsidDel="00541A25">
          <w:tab/>
          <w:delText>145</w:delText>
        </w:r>
      </w:del>
    </w:p>
    <w:p w14:paraId="3219BD55" w14:textId="77777777" w:rsidR="0077679B" w:rsidDel="00541A25" w:rsidRDefault="0077679B">
      <w:pPr>
        <w:pStyle w:val="41"/>
        <w:rPr>
          <w:del w:id="1596" w:author="Zhou Wei" w:date="2022-03-24T11:54:00Z"/>
          <w:rFonts w:asciiTheme="minorHAnsi" w:hAnsiTheme="minorHAnsi" w:cstheme="minorBidi"/>
          <w:kern w:val="2"/>
          <w:sz w:val="21"/>
          <w:szCs w:val="22"/>
          <w:lang w:val="en-US" w:eastAsia="zh-CN"/>
        </w:rPr>
      </w:pPr>
      <w:del w:id="1597" w:author="Zhou Wei" w:date="2022-03-24T11:54:00Z">
        <w:r w:rsidDel="00541A25">
          <w:delText>8.5.2.4</w:delText>
        </w:r>
        <w:r w:rsidDel="00541A25">
          <w:tab/>
          <w:delText>Nested Sign-then-Encrypt</w:delText>
        </w:r>
        <w:r w:rsidDel="00541A25">
          <w:tab/>
          <w:delText>145</w:delText>
        </w:r>
      </w:del>
    </w:p>
    <w:p w14:paraId="20813827" w14:textId="77777777" w:rsidR="0077679B" w:rsidDel="00541A25" w:rsidRDefault="0077679B">
      <w:pPr>
        <w:pStyle w:val="31"/>
        <w:rPr>
          <w:del w:id="1598" w:author="Zhou Wei" w:date="2022-03-24T11:54:00Z"/>
          <w:rFonts w:asciiTheme="minorHAnsi" w:hAnsiTheme="minorHAnsi" w:cstheme="minorBidi"/>
          <w:kern w:val="2"/>
          <w:sz w:val="21"/>
          <w:szCs w:val="22"/>
          <w:lang w:val="en-US" w:eastAsia="zh-CN"/>
        </w:rPr>
      </w:pPr>
      <w:del w:id="1599" w:author="Zhou Wei" w:date="2022-03-24T11:54:00Z">
        <w:r w:rsidDel="00541A25">
          <w:delText>8.5.3</w:delText>
        </w:r>
        <w:r w:rsidDel="00541A25">
          <w:tab/>
          <w:delText>End-to-End Security of Data (ESData) Protocol Details</w:delText>
        </w:r>
        <w:r w:rsidDel="00541A25">
          <w:tab/>
          <w:delText>146</w:delText>
        </w:r>
      </w:del>
    </w:p>
    <w:p w14:paraId="1853F495" w14:textId="77777777" w:rsidR="0077679B" w:rsidDel="00541A25" w:rsidRDefault="0077679B">
      <w:pPr>
        <w:pStyle w:val="41"/>
        <w:rPr>
          <w:del w:id="1600" w:author="Zhou Wei" w:date="2022-03-24T11:54:00Z"/>
          <w:rFonts w:asciiTheme="minorHAnsi" w:hAnsiTheme="minorHAnsi" w:cstheme="minorBidi"/>
          <w:kern w:val="2"/>
          <w:sz w:val="21"/>
          <w:szCs w:val="22"/>
          <w:lang w:val="en-US" w:eastAsia="zh-CN"/>
        </w:rPr>
      </w:pPr>
      <w:del w:id="1601" w:author="Zhou Wei" w:date="2022-03-24T11:54:00Z">
        <w:r w:rsidDel="00541A25">
          <w:delText>8.5.3.1</w:delText>
        </w:r>
        <w:r w:rsidDel="00541A25">
          <w:tab/>
          <w:delText>Introduction</w:delText>
        </w:r>
        <w:r w:rsidDel="00541A25">
          <w:tab/>
          <w:delText>146</w:delText>
        </w:r>
      </w:del>
    </w:p>
    <w:p w14:paraId="67DAA562" w14:textId="77777777" w:rsidR="0077679B" w:rsidDel="00541A25" w:rsidRDefault="0077679B">
      <w:pPr>
        <w:pStyle w:val="41"/>
        <w:rPr>
          <w:del w:id="1602" w:author="Zhou Wei" w:date="2022-03-24T11:54:00Z"/>
          <w:rFonts w:asciiTheme="minorHAnsi" w:hAnsiTheme="minorHAnsi" w:cstheme="minorBidi"/>
          <w:kern w:val="2"/>
          <w:sz w:val="21"/>
          <w:szCs w:val="22"/>
          <w:lang w:val="en-US" w:eastAsia="zh-CN"/>
        </w:rPr>
      </w:pPr>
      <w:del w:id="1603" w:author="Zhou Wei" w:date="2022-03-24T11:54:00Z">
        <w:r w:rsidDel="00541A25">
          <w:delText>8.5.3.2</w:delText>
        </w:r>
        <w:r w:rsidDel="00541A25">
          <w:tab/>
          <w:delText>Encryption-Only ESData Security Class Protocol Details</w:delText>
        </w:r>
        <w:r w:rsidDel="00541A25">
          <w:tab/>
          <w:delText>146</w:delText>
        </w:r>
      </w:del>
    </w:p>
    <w:p w14:paraId="4A0795B7" w14:textId="77777777" w:rsidR="0077679B" w:rsidDel="00541A25" w:rsidRDefault="0077679B">
      <w:pPr>
        <w:pStyle w:val="41"/>
        <w:rPr>
          <w:del w:id="1604" w:author="Zhou Wei" w:date="2022-03-24T11:54:00Z"/>
          <w:rFonts w:asciiTheme="minorHAnsi" w:hAnsiTheme="minorHAnsi" w:cstheme="minorBidi"/>
          <w:kern w:val="2"/>
          <w:sz w:val="21"/>
          <w:szCs w:val="22"/>
          <w:lang w:val="en-US" w:eastAsia="zh-CN"/>
        </w:rPr>
      </w:pPr>
      <w:del w:id="1605" w:author="Zhou Wei" w:date="2022-03-24T11:54:00Z">
        <w:r w:rsidDel="00541A25">
          <w:delText>8.5.3.3</w:delText>
        </w:r>
        <w:r w:rsidDel="00541A25">
          <w:tab/>
          <w:delText>Signature-Only ESData Security Class Protocol Details</w:delText>
        </w:r>
        <w:r w:rsidDel="00541A25">
          <w:tab/>
          <w:delText>148</w:delText>
        </w:r>
      </w:del>
    </w:p>
    <w:p w14:paraId="200763A6" w14:textId="77777777" w:rsidR="0077679B" w:rsidDel="00541A25" w:rsidRDefault="0077679B">
      <w:pPr>
        <w:pStyle w:val="41"/>
        <w:rPr>
          <w:del w:id="1606" w:author="Zhou Wei" w:date="2022-03-24T11:54:00Z"/>
          <w:rFonts w:asciiTheme="minorHAnsi" w:hAnsiTheme="minorHAnsi" w:cstheme="minorBidi"/>
          <w:kern w:val="2"/>
          <w:sz w:val="21"/>
          <w:szCs w:val="22"/>
          <w:lang w:val="en-US" w:eastAsia="zh-CN"/>
        </w:rPr>
      </w:pPr>
      <w:del w:id="1607" w:author="Zhou Wei" w:date="2022-03-24T11:54:00Z">
        <w:r w:rsidDel="00541A25">
          <w:delText>8.5.3.4</w:delText>
        </w:r>
        <w:r w:rsidDel="00541A25">
          <w:tab/>
          <w:delText>Nested-Sign-then-Encrypt ESData Security Class Protocol Details</w:delText>
        </w:r>
        <w:r w:rsidDel="00541A25">
          <w:tab/>
          <w:delText>149</w:delText>
        </w:r>
      </w:del>
    </w:p>
    <w:p w14:paraId="5686ACCC" w14:textId="77777777" w:rsidR="0077679B" w:rsidDel="00541A25" w:rsidRDefault="0077679B">
      <w:pPr>
        <w:pStyle w:val="20"/>
        <w:rPr>
          <w:del w:id="1608" w:author="Zhou Wei" w:date="2022-03-24T11:54:00Z"/>
          <w:rFonts w:asciiTheme="minorHAnsi" w:hAnsiTheme="minorHAnsi" w:cstheme="minorBidi"/>
          <w:kern w:val="2"/>
          <w:sz w:val="21"/>
          <w:szCs w:val="22"/>
          <w:lang w:val="en-US" w:eastAsia="zh-CN"/>
        </w:rPr>
      </w:pPr>
      <w:del w:id="1609" w:author="Zhou Wei" w:date="2022-03-24T11:54:00Z">
        <w:r w:rsidDel="00541A25">
          <w:delText>8.6</w:delText>
        </w:r>
        <w:r w:rsidDel="00541A25">
          <w:tab/>
          <w:delText>Remote Security Frameworks for End-to-End Security</w:delText>
        </w:r>
        <w:r w:rsidDel="00541A25">
          <w:tab/>
          <w:delText>149</w:delText>
        </w:r>
      </w:del>
    </w:p>
    <w:p w14:paraId="079FF19E" w14:textId="77777777" w:rsidR="0077679B" w:rsidDel="00541A25" w:rsidRDefault="0077679B">
      <w:pPr>
        <w:pStyle w:val="31"/>
        <w:rPr>
          <w:del w:id="1610" w:author="Zhou Wei" w:date="2022-03-24T11:54:00Z"/>
          <w:rFonts w:asciiTheme="minorHAnsi" w:hAnsiTheme="minorHAnsi" w:cstheme="minorBidi"/>
          <w:kern w:val="2"/>
          <w:sz w:val="21"/>
          <w:szCs w:val="22"/>
          <w:lang w:val="en-US" w:eastAsia="zh-CN"/>
        </w:rPr>
      </w:pPr>
      <w:del w:id="1611" w:author="Zhou Wei" w:date="2022-03-24T11:54:00Z">
        <w:r w:rsidRPr="007542DF" w:rsidDel="00541A25">
          <w:rPr>
            <w:rFonts w:eastAsia="宋体"/>
          </w:rPr>
          <w:delText>8.6.1</w:delText>
        </w:r>
        <w:r w:rsidDel="00541A25">
          <w:tab/>
        </w:r>
        <w:r w:rsidRPr="007542DF" w:rsidDel="00541A25">
          <w:rPr>
            <w:rFonts w:eastAsia="宋体"/>
          </w:rPr>
          <w:delText>Overview on Remote Provisioning and Registration of Credentials for End-to-End Security</w:delText>
        </w:r>
        <w:r w:rsidDel="00541A25">
          <w:tab/>
          <w:delText>149</w:delText>
        </w:r>
      </w:del>
    </w:p>
    <w:p w14:paraId="1E04F645" w14:textId="77777777" w:rsidR="0077679B" w:rsidDel="00541A25" w:rsidRDefault="0077679B">
      <w:pPr>
        <w:pStyle w:val="41"/>
        <w:rPr>
          <w:del w:id="1612" w:author="Zhou Wei" w:date="2022-03-24T11:54:00Z"/>
          <w:rFonts w:asciiTheme="minorHAnsi" w:hAnsiTheme="minorHAnsi" w:cstheme="minorBidi"/>
          <w:kern w:val="2"/>
          <w:sz w:val="21"/>
          <w:szCs w:val="22"/>
          <w:lang w:val="en-US" w:eastAsia="zh-CN"/>
        </w:rPr>
      </w:pPr>
      <w:del w:id="1613" w:author="Zhou Wei" w:date="2022-03-24T11:54:00Z">
        <w:r w:rsidRPr="007542DF" w:rsidDel="00541A25">
          <w:rPr>
            <w:rFonts w:eastAsia="宋体"/>
          </w:rPr>
          <w:delText>8.6.1.1</w:delText>
        </w:r>
        <w:r w:rsidRPr="007542DF" w:rsidDel="00541A25">
          <w:rPr>
            <w:rFonts w:eastAsia="宋体"/>
          </w:rPr>
          <w:tab/>
          <w:delText>Introduction</w:delText>
        </w:r>
        <w:r w:rsidDel="00541A25">
          <w:tab/>
          <w:delText>149</w:delText>
        </w:r>
      </w:del>
    </w:p>
    <w:p w14:paraId="3F686D90" w14:textId="77777777" w:rsidR="0077679B" w:rsidDel="00541A25" w:rsidRDefault="0077679B">
      <w:pPr>
        <w:pStyle w:val="41"/>
        <w:rPr>
          <w:del w:id="1614" w:author="Zhou Wei" w:date="2022-03-24T11:54:00Z"/>
          <w:rFonts w:asciiTheme="minorHAnsi" w:hAnsiTheme="minorHAnsi" w:cstheme="minorBidi"/>
          <w:kern w:val="2"/>
          <w:sz w:val="21"/>
          <w:szCs w:val="22"/>
          <w:lang w:val="en-US" w:eastAsia="zh-CN"/>
        </w:rPr>
      </w:pPr>
      <w:del w:id="1615" w:author="Zhou Wei" w:date="2022-03-24T11:54:00Z">
        <w:r w:rsidRPr="007542DF" w:rsidDel="00541A25">
          <w:rPr>
            <w:rFonts w:eastAsia="宋体"/>
          </w:rPr>
          <w:delText>8.6.1.2</w:delText>
        </w:r>
        <w:r w:rsidRPr="007542DF" w:rsidDel="00541A25">
          <w:rPr>
            <w:rFonts w:eastAsia="宋体"/>
          </w:rPr>
          <w:tab/>
          <w:delText>Overall Description of Registration and Remote Provisioning for End-to-End Security</w:delText>
        </w:r>
        <w:r w:rsidDel="00541A25">
          <w:tab/>
          <w:delText>150</w:delText>
        </w:r>
      </w:del>
    </w:p>
    <w:p w14:paraId="24400581" w14:textId="77777777" w:rsidR="0077679B" w:rsidDel="00541A25" w:rsidRDefault="0077679B">
      <w:pPr>
        <w:pStyle w:val="31"/>
        <w:rPr>
          <w:del w:id="1616" w:author="Zhou Wei" w:date="2022-03-24T11:54:00Z"/>
          <w:rFonts w:asciiTheme="minorHAnsi" w:hAnsiTheme="minorHAnsi" w:cstheme="minorBidi"/>
          <w:kern w:val="2"/>
          <w:sz w:val="21"/>
          <w:szCs w:val="22"/>
          <w:lang w:val="en-US" w:eastAsia="zh-CN"/>
        </w:rPr>
      </w:pPr>
      <w:del w:id="1617" w:author="Zhou Wei" w:date="2022-03-24T11:54:00Z">
        <w:r w:rsidRPr="007542DF" w:rsidDel="00541A25">
          <w:rPr>
            <w:rFonts w:eastAsia="宋体"/>
          </w:rPr>
          <w:delText>8.6</w:delText>
        </w:r>
        <w:r w:rsidRPr="007542DF" w:rsidDel="00541A25">
          <w:rPr>
            <w:rFonts w:eastAsia="宋体"/>
            <w:lang w:eastAsia="zh-CN"/>
          </w:rPr>
          <w:delText>.2</w:delText>
        </w:r>
        <w:r w:rsidRPr="007542DF" w:rsidDel="00541A25">
          <w:rPr>
            <w:rFonts w:eastAsia="宋体"/>
            <w:lang w:eastAsia="zh-CN"/>
          </w:rPr>
          <w:tab/>
        </w:r>
        <w:r w:rsidRPr="007542DF" w:rsidDel="00541A25">
          <w:rPr>
            <w:rFonts w:eastAsia="宋体"/>
          </w:rPr>
          <w:delText>Remote Security Provisioning Process for End</w:delText>
        </w:r>
        <w:r w:rsidRPr="007542DF" w:rsidDel="00541A25">
          <w:rPr>
            <w:rFonts w:eastAsia="宋体"/>
          </w:rPr>
          <w:noBreakHyphen/>
          <w:delText>to</w:delText>
        </w:r>
        <w:r w:rsidRPr="007542DF" w:rsidDel="00541A25">
          <w:rPr>
            <w:rFonts w:eastAsia="宋体"/>
          </w:rPr>
          <w:noBreakHyphen/>
          <w:delText>End Security Credentials</w:delText>
        </w:r>
        <w:r w:rsidDel="00541A25">
          <w:tab/>
          <w:delText>151</w:delText>
        </w:r>
      </w:del>
    </w:p>
    <w:p w14:paraId="471FF7AF" w14:textId="77777777" w:rsidR="0077679B" w:rsidDel="00541A25" w:rsidRDefault="0077679B">
      <w:pPr>
        <w:pStyle w:val="31"/>
        <w:rPr>
          <w:del w:id="1618" w:author="Zhou Wei" w:date="2022-03-24T11:54:00Z"/>
          <w:rFonts w:asciiTheme="minorHAnsi" w:hAnsiTheme="minorHAnsi" w:cstheme="minorBidi"/>
          <w:kern w:val="2"/>
          <w:sz w:val="21"/>
          <w:szCs w:val="22"/>
          <w:lang w:val="en-US" w:eastAsia="zh-CN"/>
        </w:rPr>
      </w:pPr>
      <w:del w:id="1619" w:author="Zhou Wei" w:date="2022-03-24T11:54:00Z">
        <w:r w:rsidRPr="007542DF" w:rsidDel="00541A25">
          <w:rPr>
            <w:rFonts w:eastAsia="宋体"/>
          </w:rPr>
          <w:delText>8.6</w:delText>
        </w:r>
        <w:r w:rsidRPr="007542DF" w:rsidDel="00541A25">
          <w:rPr>
            <w:rFonts w:eastAsia="宋体"/>
            <w:lang w:eastAsia="zh-CN"/>
          </w:rPr>
          <w:delText>.3</w:delText>
        </w:r>
        <w:r w:rsidRPr="007542DF" w:rsidDel="00541A25">
          <w:rPr>
            <w:rFonts w:eastAsia="宋体"/>
            <w:lang w:eastAsia="zh-CN"/>
          </w:rPr>
          <w:tab/>
        </w:r>
        <w:r w:rsidRPr="007542DF" w:rsidDel="00541A25">
          <w:rPr>
            <w:rFonts w:eastAsia="宋体"/>
          </w:rPr>
          <w:delText>Detailed Description on Source-Generated End-to-End Credentials</w:delText>
        </w:r>
        <w:r w:rsidDel="00541A25">
          <w:tab/>
          <w:delText>154</w:delText>
        </w:r>
      </w:del>
    </w:p>
    <w:p w14:paraId="306DDBE7" w14:textId="77777777" w:rsidR="0077679B" w:rsidDel="00541A25" w:rsidRDefault="0077679B">
      <w:pPr>
        <w:pStyle w:val="20"/>
        <w:rPr>
          <w:del w:id="1620" w:author="Zhou Wei" w:date="2022-03-24T11:54:00Z"/>
          <w:rFonts w:asciiTheme="minorHAnsi" w:hAnsiTheme="minorHAnsi" w:cstheme="minorBidi"/>
          <w:kern w:val="2"/>
          <w:sz w:val="21"/>
          <w:szCs w:val="22"/>
          <w:lang w:val="en-US" w:eastAsia="zh-CN"/>
        </w:rPr>
      </w:pPr>
      <w:del w:id="1621" w:author="Zhou Wei" w:date="2022-03-24T11:54:00Z">
        <w:r w:rsidDel="00541A25">
          <w:delText>8.7</w:delText>
        </w:r>
        <w:r w:rsidDel="00541A25">
          <w:tab/>
          <w:delText>End-to-End Certificate-based Key Establishment (ESCertKE)</w:delText>
        </w:r>
        <w:r w:rsidDel="00541A25">
          <w:tab/>
          <w:delText>156</w:delText>
        </w:r>
      </w:del>
    </w:p>
    <w:p w14:paraId="0199F2E8" w14:textId="77777777" w:rsidR="0077679B" w:rsidDel="00541A25" w:rsidRDefault="0077679B">
      <w:pPr>
        <w:pStyle w:val="31"/>
        <w:rPr>
          <w:del w:id="1622" w:author="Zhou Wei" w:date="2022-03-24T11:54:00Z"/>
          <w:rFonts w:asciiTheme="minorHAnsi" w:hAnsiTheme="minorHAnsi" w:cstheme="minorBidi"/>
          <w:kern w:val="2"/>
          <w:sz w:val="21"/>
          <w:szCs w:val="22"/>
          <w:lang w:val="en-US" w:eastAsia="zh-CN"/>
        </w:rPr>
      </w:pPr>
      <w:del w:id="1623" w:author="Zhou Wei" w:date="2022-03-24T11:54:00Z">
        <w:r w:rsidDel="00541A25">
          <w:delText>8.7.1</w:delText>
        </w:r>
        <w:r w:rsidDel="00541A25">
          <w:tab/>
          <w:delText>Purpose of ESCertKE</w:delText>
        </w:r>
        <w:r w:rsidDel="00541A25">
          <w:tab/>
          <w:delText>156</w:delText>
        </w:r>
      </w:del>
    </w:p>
    <w:p w14:paraId="0A08546C" w14:textId="77777777" w:rsidR="0077679B" w:rsidDel="00541A25" w:rsidRDefault="0077679B">
      <w:pPr>
        <w:pStyle w:val="31"/>
        <w:rPr>
          <w:del w:id="1624" w:author="Zhou Wei" w:date="2022-03-24T11:54:00Z"/>
          <w:rFonts w:asciiTheme="minorHAnsi" w:hAnsiTheme="minorHAnsi" w:cstheme="minorBidi"/>
          <w:kern w:val="2"/>
          <w:sz w:val="21"/>
          <w:szCs w:val="22"/>
          <w:lang w:val="en-US" w:eastAsia="zh-CN"/>
        </w:rPr>
      </w:pPr>
      <w:del w:id="1625" w:author="Zhou Wei" w:date="2022-03-24T11:54:00Z">
        <w:r w:rsidDel="00541A25">
          <w:delText>8.7.2</w:delText>
        </w:r>
        <w:r w:rsidDel="00541A25">
          <w:tab/>
          <w:delText>ESCertKE Architecture</w:delText>
        </w:r>
        <w:r w:rsidDel="00541A25">
          <w:tab/>
          <w:delText>156</w:delText>
        </w:r>
      </w:del>
    </w:p>
    <w:p w14:paraId="7C9B782B" w14:textId="77777777" w:rsidR="0077679B" w:rsidDel="00541A25" w:rsidRDefault="0077679B">
      <w:pPr>
        <w:pStyle w:val="41"/>
        <w:rPr>
          <w:del w:id="1626" w:author="Zhou Wei" w:date="2022-03-24T11:54:00Z"/>
          <w:rFonts w:asciiTheme="minorHAnsi" w:hAnsiTheme="minorHAnsi" w:cstheme="minorBidi"/>
          <w:kern w:val="2"/>
          <w:sz w:val="21"/>
          <w:szCs w:val="22"/>
          <w:lang w:val="en-US" w:eastAsia="zh-CN"/>
        </w:rPr>
      </w:pPr>
      <w:del w:id="1627" w:author="Zhou Wei" w:date="2022-03-24T11:54:00Z">
        <w:r w:rsidDel="00541A25">
          <w:delText>8.7.2.1</w:delText>
        </w:r>
        <w:r w:rsidDel="00541A25">
          <w:tab/>
          <w:delText>ESCertKE Reference Model</w:delText>
        </w:r>
        <w:r w:rsidDel="00541A25">
          <w:tab/>
          <w:delText>156</w:delText>
        </w:r>
      </w:del>
    </w:p>
    <w:p w14:paraId="735DF328" w14:textId="77777777" w:rsidR="0077679B" w:rsidDel="00541A25" w:rsidRDefault="0077679B">
      <w:pPr>
        <w:pStyle w:val="41"/>
        <w:rPr>
          <w:del w:id="1628" w:author="Zhou Wei" w:date="2022-03-24T11:54:00Z"/>
          <w:rFonts w:asciiTheme="minorHAnsi" w:hAnsiTheme="minorHAnsi" w:cstheme="minorBidi"/>
          <w:kern w:val="2"/>
          <w:sz w:val="21"/>
          <w:szCs w:val="22"/>
          <w:lang w:val="en-US" w:eastAsia="zh-CN"/>
        </w:rPr>
      </w:pPr>
      <w:del w:id="1629" w:author="Zhou Wei" w:date="2022-03-24T11:54:00Z">
        <w:r w:rsidDel="00541A25">
          <w:delText>8.7.2.2</w:delText>
        </w:r>
        <w:r w:rsidDel="00541A25">
          <w:tab/>
          <w:delText>ESCertKE Procedure Message Flow</w:delText>
        </w:r>
        <w:r w:rsidDel="00541A25">
          <w:tab/>
          <w:delText>156</w:delText>
        </w:r>
      </w:del>
    </w:p>
    <w:p w14:paraId="76462C68" w14:textId="77777777" w:rsidR="0077679B" w:rsidDel="00541A25" w:rsidRDefault="0077679B">
      <w:pPr>
        <w:pStyle w:val="20"/>
        <w:rPr>
          <w:del w:id="1630" w:author="Zhou Wei" w:date="2022-03-24T11:54:00Z"/>
          <w:rFonts w:asciiTheme="minorHAnsi" w:hAnsiTheme="minorHAnsi" w:cstheme="minorBidi"/>
          <w:kern w:val="2"/>
          <w:sz w:val="21"/>
          <w:szCs w:val="22"/>
          <w:lang w:val="en-US" w:eastAsia="zh-CN"/>
        </w:rPr>
      </w:pPr>
      <w:del w:id="1631" w:author="Zhou Wei" w:date="2022-03-24T11:54:00Z">
        <w:r w:rsidDel="00541A25">
          <w:delText>8.8</w:delText>
        </w:r>
        <w:r w:rsidDel="00541A25">
          <w:tab/>
          <w:delText>MAF Security Framework Details</w:delText>
        </w:r>
        <w:r w:rsidDel="00541A25">
          <w:tab/>
          <w:delText>159</w:delText>
        </w:r>
      </w:del>
    </w:p>
    <w:p w14:paraId="7D227AC1" w14:textId="77777777" w:rsidR="0077679B" w:rsidDel="00541A25" w:rsidRDefault="0077679B">
      <w:pPr>
        <w:pStyle w:val="31"/>
        <w:rPr>
          <w:del w:id="1632" w:author="Zhou Wei" w:date="2022-03-24T11:54:00Z"/>
          <w:rFonts w:asciiTheme="minorHAnsi" w:hAnsiTheme="minorHAnsi" w:cstheme="minorBidi"/>
          <w:kern w:val="2"/>
          <w:sz w:val="21"/>
          <w:szCs w:val="22"/>
          <w:lang w:val="en-US" w:eastAsia="zh-CN"/>
        </w:rPr>
      </w:pPr>
      <w:del w:id="1633" w:author="Zhou Wei" w:date="2022-03-24T11:54:00Z">
        <w:r w:rsidDel="00541A25">
          <w:delText>8.8.1</w:delText>
        </w:r>
        <w:r w:rsidDel="00541A25">
          <w:tab/>
          <w:delText>Introduction to the MAF Security Framework Details</w:delText>
        </w:r>
        <w:r w:rsidDel="00541A25">
          <w:tab/>
          <w:delText>159</w:delText>
        </w:r>
      </w:del>
    </w:p>
    <w:p w14:paraId="2ECC2A63" w14:textId="77777777" w:rsidR="0077679B" w:rsidDel="00541A25" w:rsidRDefault="0077679B">
      <w:pPr>
        <w:pStyle w:val="31"/>
        <w:rPr>
          <w:del w:id="1634" w:author="Zhou Wei" w:date="2022-03-24T11:54:00Z"/>
          <w:rFonts w:asciiTheme="minorHAnsi" w:hAnsiTheme="minorHAnsi" w:cstheme="minorBidi"/>
          <w:kern w:val="2"/>
          <w:sz w:val="21"/>
          <w:szCs w:val="22"/>
          <w:lang w:val="en-US" w:eastAsia="zh-CN"/>
        </w:rPr>
      </w:pPr>
      <w:del w:id="1635" w:author="Zhou Wei" w:date="2022-03-24T11:54:00Z">
        <w:r w:rsidDel="00541A25">
          <w:delText>8.8.2</w:delText>
        </w:r>
        <w:r w:rsidDel="00541A25">
          <w:tab/>
          <w:delText>MAF Security Framework Processing and Information Flows</w:delText>
        </w:r>
        <w:r w:rsidDel="00541A25">
          <w:tab/>
          <w:delText>161</w:delText>
        </w:r>
      </w:del>
    </w:p>
    <w:p w14:paraId="6982DD92" w14:textId="77777777" w:rsidR="0077679B" w:rsidDel="00541A25" w:rsidRDefault="0077679B">
      <w:pPr>
        <w:pStyle w:val="41"/>
        <w:rPr>
          <w:del w:id="1636" w:author="Zhou Wei" w:date="2022-03-24T11:54:00Z"/>
          <w:rFonts w:asciiTheme="minorHAnsi" w:hAnsiTheme="minorHAnsi" w:cstheme="minorBidi"/>
          <w:kern w:val="2"/>
          <w:sz w:val="21"/>
          <w:szCs w:val="22"/>
          <w:lang w:val="en-US" w:eastAsia="zh-CN"/>
        </w:rPr>
      </w:pPr>
      <w:del w:id="1637" w:author="Zhou Wei" w:date="2022-03-24T11:54:00Z">
        <w:r w:rsidDel="00541A25">
          <w:delText>8.8.2.1</w:delText>
        </w:r>
        <w:r w:rsidDel="00541A25">
          <w:tab/>
          <w:delText>Introduction</w:delText>
        </w:r>
        <w:r w:rsidDel="00541A25">
          <w:tab/>
          <w:delText>161</w:delText>
        </w:r>
      </w:del>
    </w:p>
    <w:p w14:paraId="5C7B206D" w14:textId="77777777" w:rsidR="0077679B" w:rsidDel="00541A25" w:rsidRDefault="0077679B">
      <w:pPr>
        <w:pStyle w:val="41"/>
        <w:rPr>
          <w:del w:id="1638" w:author="Zhou Wei" w:date="2022-03-24T11:54:00Z"/>
          <w:rFonts w:asciiTheme="minorHAnsi" w:hAnsiTheme="minorHAnsi" w:cstheme="minorBidi"/>
          <w:kern w:val="2"/>
          <w:sz w:val="21"/>
          <w:szCs w:val="22"/>
          <w:lang w:val="en-US" w:eastAsia="zh-CN"/>
        </w:rPr>
      </w:pPr>
      <w:del w:id="1639" w:author="Zhou Wei" w:date="2022-03-24T11:54:00Z">
        <w:r w:rsidDel="00541A25">
          <w:delText>8.8.2.2</w:delText>
        </w:r>
        <w:r w:rsidDel="00541A25">
          <w:tab/>
          <w:delText>MAF Handshake Procedure</w:delText>
        </w:r>
        <w:r w:rsidDel="00541A25">
          <w:tab/>
          <w:delText>161</w:delText>
        </w:r>
      </w:del>
    </w:p>
    <w:p w14:paraId="7A97CF22" w14:textId="77777777" w:rsidR="0077679B" w:rsidDel="00541A25" w:rsidRDefault="0077679B">
      <w:pPr>
        <w:pStyle w:val="41"/>
        <w:rPr>
          <w:del w:id="1640" w:author="Zhou Wei" w:date="2022-03-24T11:54:00Z"/>
          <w:rFonts w:asciiTheme="minorHAnsi" w:hAnsiTheme="minorHAnsi" w:cstheme="minorBidi"/>
          <w:kern w:val="2"/>
          <w:sz w:val="21"/>
          <w:szCs w:val="22"/>
          <w:lang w:val="en-US" w:eastAsia="zh-CN"/>
        </w:rPr>
      </w:pPr>
      <w:del w:id="1641" w:author="Zhou Wei" w:date="2022-03-24T11:54:00Z">
        <w:r w:rsidDel="00541A25">
          <w:delText>8.8.2.3</w:delText>
        </w:r>
        <w:r w:rsidDel="00541A25">
          <w:tab/>
          <w:delText>MAF Client Registration Procedure</w:delText>
        </w:r>
        <w:r w:rsidDel="00541A25">
          <w:tab/>
          <w:delText>161</w:delText>
        </w:r>
      </w:del>
    </w:p>
    <w:p w14:paraId="2CF24DE1" w14:textId="77777777" w:rsidR="0077679B" w:rsidDel="00541A25" w:rsidRDefault="0077679B">
      <w:pPr>
        <w:pStyle w:val="41"/>
        <w:rPr>
          <w:del w:id="1642" w:author="Zhou Wei" w:date="2022-03-24T11:54:00Z"/>
          <w:rFonts w:asciiTheme="minorHAnsi" w:hAnsiTheme="minorHAnsi" w:cstheme="minorBidi"/>
          <w:kern w:val="2"/>
          <w:sz w:val="21"/>
          <w:szCs w:val="22"/>
          <w:lang w:val="en-US" w:eastAsia="zh-CN"/>
        </w:rPr>
      </w:pPr>
      <w:del w:id="1643" w:author="Zhou Wei" w:date="2022-03-24T11:54:00Z">
        <w:r w:rsidDel="00541A25">
          <w:delText>8.8.2.4</w:delText>
        </w:r>
        <w:r w:rsidDel="00541A25">
          <w:tab/>
          <w:delText>MAF Client Configuration Retrieval Procedure</w:delText>
        </w:r>
        <w:r w:rsidDel="00541A25">
          <w:tab/>
          <w:delText>162</w:delText>
        </w:r>
      </w:del>
    </w:p>
    <w:p w14:paraId="66A2743F" w14:textId="77777777" w:rsidR="0077679B" w:rsidDel="00541A25" w:rsidRDefault="0077679B">
      <w:pPr>
        <w:pStyle w:val="41"/>
        <w:rPr>
          <w:del w:id="1644" w:author="Zhou Wei" w:date="2022-03-24T11:54:00Z"/>
          <w:rFonts w:asciiTheme="minorHAnsi" w:hAnsiTheme="minorHAnsi" w:cstheme="minorBidi"/>
          <w:kern w:val="2"/>
          <w:sz w:val="21"/>
          <w:szCs w:val="22"/>
          <w:lang w:val="en-US" w:eastAsia="zh-CN"/>
        </w:rPr>
      </w:pPr>
      <w:del w:id="1645" w:author="Zhou Wei" w:date="2022-03-24T11:54:00Z">
        <w:r w:rsidDel="00541A25">
          <w:delText>8.8.2.5</w:delText>
        </w:r>
        <w:r w:rsidDel="00541A25">
          <w:tab/>
          <w:delText>MAF Client Registration Update Procedure</w:delText>
        </w:r>
        <w:r w:rsidDel="00541A25">
          <w:tab/>
          <w:delText>163</w:delText>
        </w:r>
      </w:del>
    </w:p>
    <w:p w14:paraId="015287FB" w14:textId="77777777" w:rsidR="0077679B" w:rsidDel="00541A25" w:rsidRDefault="0077679B">
      <w:pPr>
        <w:pStyle w:val="41"/>
        <w:rPr>
          <w:del w:id="1646" w:author="Zhou Wei" w:date="2022-03-24T11:54:00Z"/>
          <w:rFonts w:asciiTheme="minorHAnsi" w:hAnsiTheme="minorHAnsi" w:cstheme="minorBidi"/>
          <w:kern w:val="2"/>
          <w:sz w:val="21"/>
          <w:szCs w:val="22"/>
          <w:lang w:val="en-US" w:eastAsia="zh-CN"/>
        </w:rPr>
      </w:pPr>
      <w:del w:id="1647" w:author="Zhou Wei" w:date="2022-03-24T11:54:00Z">
        <w:r w:rsidDel="00541A25">
          <w:delText>8.8.2.6</w:delText>
        </w:r>
        <w:r w:rsidDel="00541A25">
          <w:tab/>
          <w:delText>MAF Client De-Registration Procedure</w:delText>
        </w:r>
        <w:r w:rsidDel="00541A25">
          <w:tab/>
          <w:delText>164</w:delText>
        </w:r>
      </w:del>
    </w:p>
    <w:p w14:paraId="56375BA9" w14:textId="77777777" w:rsidR="0077679B" w:rsidDel="00541A25" w:rsidRDefault="0077679B">
      <w:pPr>
        <w:pStyle w:val="41"/>
        <w:rPr>
          <w:del w:id="1648" w:author="Zhou Wei" w:date="2022-03-24T11:54:00Z"/>
          <w:rFonts w:asciiTheme="minorHAnsi" w:hAnsiTheme="minorHAnsi" w:cstheme="minorBidi"/>
          <w:kern w:val="2"/>
          <w:sz w:val="21"/>
          <w:szCs w:val="22"/>
          <w:lang w:val="en-US" w:eastAsia="zh-CN"/>
        </w:rPr>
      </w:pPr>
      <w:del w:id="1649" w:author="Zhou Wei" w:date="2022-03-24T11:54:00Z">
        <w:r w:rsidDel="00541A25">
          <w:delText>8.8.2.7</w:delText>
        </w:r>
        <w:r w:rsidDel="00541A25">
          <w:tab/>
          <w:delText>MAF Key Registration Procedure</w:delText>
        </w:r>
        <w:r w:rsidDel="00541A25">
          <w:tab/>
          <w:delText>165</w:delText>
        </w:r>
      </w:del>
    </w:p>
    <w:p w14:paraId="24C43412" w14:textId="77777777" w:rsidR="0077679B" w:rsidDel="00541A25" w:rsidRDefault="0077679B">
      <w:pPr>
        <w:pStyle w:val="41"/>
        <w:rPr>
          <w:del w:id="1650" w:author="Zhou Wei" w:date="2022-03-24T11:54:00Z"/>
          <w:rFonts w:asciiTheme="minorHAnsi" w:hAnsiTheme="minorHAnsi" w:cstheme="minorBidi"/>
          <w:kern w:val="2"/>
          <w:sz w:val="21"/>
          <w:szCs w:val="22"/>
          <w:lang w:val="en-US" w:eastAsia="zh-CN"/>
        </w:rPr>
      </w:pPr>
      <w:del w:id="1651" w:author="Zhou Wei" w:date="2022-03-24T11:54:00Z">
        <w:r w:rsidDel="00541A25">
          <w:delText>8.8.2.8</w:delText>
        </w:r>
        <w:r w:rsidDel="00541A25">
          <w:tab/>
          <w:delText>MAF Key Retrieval Procedure</w:delText>
        </w:r>
        <w:r w:rsidDel="00541A25">
          <w:tab/>
          <w:delText>167</w:delText>
        </w:r>
      </w:del>
    </w:p>
    <w:p w14:paraId="160E5508" w14:textId="77777777" w:rsidR="0077679B" w:rsidDel="00541A25" w:rsidRDefault="0077679B">
      <w:pPr>
        <w:pStyle w:val="41"/>
        <w:rPr>
          <w:del w:id="1652" w:author="Zhou Wei" w:date="2022-03-24T11:54:00Z"/>
          <w:rFonts w:asciiTheme="minorHAnsi" w:hAnsiTheme="minorHAnsi" w:cstheme="minorBidi"/>
          <w:kern w:val="2"/>
          <w:sz w:val="21"/>
          <w:szCs w:val="22"/>
          <w:lang w:val="en-US" w:eastAsia="zh-CN"/>
        </w:rPr>
      </w:pPr>
      <w:del w:id="1653" w:author="Zhou Wei" w:date="2022-03-24T11:54:00Z">
        <w:r w:rsidDel="00541A25">
          <w:delText>8.8.2.9</w:delText>
        </w:r>
        <w:r w:rsidDel="00541A25">
          <w:tab/>
          <w:delText>MAF Key Registration Update Procedure</w:delText>
        </w:r>
        <w:r w:rsidDel="00541A25">
          <w:tab/>
          <w:delText>168</w:delText>
        </w:r>
      </w:del>
    </w:p>
    <w:p w14:paraId="3EE0DA1D" w14:textId="77777777" w:rsidR="0077679B" w:rsidDel="00541A25" w:rsidRDefault="0077679B">
      <w:pPr>
        <w:pStyle w:val="41"/>
        <w:rPr>
          <w:del w:id="1654" w:author="Zhou Wei" w:date="2022-03-24T11:54:00Z"/>
          <w:rFonts w:asciiTheme="minorHAnsi" w:hAnsiTheme="minorHAnsi" w:cstheme="minorBidi"/>
          <w:kern w:val="2"/>
          <w:sz w:val="21"/>
          <w:szCs w:val="22"/>
          <w:lang w:val="en-US" w:eastAsia="zh-CN"/>
        </w:rPr>
      </w:pPr>
      <w:del w:id="1655" w:author="Zhou Wei" w:date="2022-03-24T11:54:00Z">
        <w:r w:rsidDel="00541A25">
          <w:delText>8.8.2.10</w:delText>
        </w:r>
        <w:r w:rsidDel="00541A25">
          <w:tab/>
          <w:delText>MAF Key De-Registration Procedure</w:delText>
        </w:r>
        <w:r w:rsidDel="00541A25">
          <w:tab/>
          <w:delText>169</w:delText>
        </w:r>
      </w:del>
    </w:p>
    <w:p w14:paraId="531C6BF1" w14:textId="77777777" w:rsidR="0077679B" w:rsidDel="00541A25" w:rsidRDefault="0077679B">
      <w:pPr>
        <w:pStyle w:val="31"/>
        <w:rPr>
          <w:del w:id="1656" w:author="Zhou Wei" w:date="2022-03-24T11:54:00Z"/>
          <w:rFonts w:asciiTheme="minorHAnsi" w:hAnsiTheme="minorHAnsi" w:cstheme="minorBidi"/>
          <w:kern w:val="2"/>
          <w:sz w:val="21"/>
          <w:szCs w:val="22"/>
          <w:lang w:val="en-US" w:eastAsia="zh-CN"/>
        </w:rPr>
      </w:pPr>
      <w:del w:id="1657" w:author="Zhou Wei" w:date="2022-03-24T11:54:00Z">
        <w:r w:rsidDel="00541A25">
          <w:delText>8.8.3</w:delText>
        </w:r>
        <w:r w:rsidDel="00541A25">
          <w:tab/>
          <w:delText>MAF Client Configuration Details</w:delText>
        </w:r>
        <w:r w:rsidDel="00541A25">
          <w:tab/>
          <w:delText>169</w:delText>
        </w:r>
      </w:del>
    </w:p>
    <w:p w14:paraId="0465DB7D" w14:textId="77777777" w:rsidR="0077679B" w:rsidDel="00541A25" w:rsidRDefault="0077679B">
      <w:pPr>
        <w:pStyle w:val="41"/>
        <w:rPr>
          <w:del w:id="1658" w:author="Zhou Wei" w:date="2022-03-24T11:54:00Z"/>
          <w:rFonts w:asciiTheme="minorHAnsi" w:hAnsiTheme="minorHAnsi" w:cstheme="minorBidi"/>
          <w:kern w:val="2"/>
          <w:sz w:val="21"/>
          <w:szCs w:val="22"/>
          <w:lang w:val="en-US" w:eastAsia="zh-CN"/>
        </w:rPr>
      </w:pPr>
      <w:del w:id="1659" w:author="Zhou Wei" w:date="2022-03-24T11:54:00Z">
        <w:r w:rsidDel="00541A25">
          <w:delText>8.8.3.1</w:delText>
        </w:r>
        <w:r w:rsidDel="00541A25">
          <w:tab/>
          <w:delText>MAF Client Credential Configuration Details</w:delText>
        </w:r>
        <w:r w:rsidDel="00541A25">
          <w:tab/>
          <w:delText>169</w:delText>
        </w:r>
      </w:del>
    </w:p>
    <w:p w14:paraId="52A20334" w14:textId="77777777" w:rsidR="0077679B" w:rsidDel="00541A25" w:rsidRDefault="0077679B">
      <w:pPr>
        <w:pStyle w:val="41"/>
        <w:rPr>
          <w:del w:id="1660" w:author="Zhou Wei" w:date="2022-03-24T11:54:00Z"/>
          <w:rFonts w:asciiTheme="minorHAnsi" w:hAnsiTheme="minorHAnsi" w:cstheme="minorBidi"/>
          <w:kern w:val="2"/>
          <w:sz w:val="21"/>
          <w:szCs w:val="22"/>
          <w:lang w:val="en-US" w:eastAsia="zh-CN"/>
        </w:rPr>
      </w:pPr>
      <w:del w:id="1661" w:author="Zhou Wei" w:date="2022-03-24T11:54:00Z">
        <w:r w:rsidDel="00541A25">
          <w:delText>8.8.3.2</w:delText>
        </w:r>
        <w:r w:rsidDel="00541A25">
          <w:tab/>
          <w:delText>MAF Client Registration Configuration Details</w:delText>
        </w:r>
        <w:r w:rsidDel="00541A25">
          <w:tab/>
          <w:delText>170</w:delText>
        </w:r>
      </w:del>
    </w:p>
    <w:p w14:paraId="2C61D5F5" w14:textId="77777777" w:rsidR="0077679B" w:rsidDel="00541A25" w:rsidRDefault="0077679B">
      <w:pPr>
        <w:pStyle w:val="41"/>
        <w:rPr>
          <w:del w:id="1662" w:author="Zhou Wei" w:date="2022-03-24T11:54:00Z"/>
          <w:rFonts w:asciiTheme="minorHAnsi" w:hAnsiTheme="minorHAnsi" w:cstheme="minorBidi"/>
          <w:kern w:val="2"/>
          <w:sz w:val="21"/>
          <w:szCs w:val="22"/>
          <w:lang w:val="en-US" w:eastAsia="zh-CN"/>
        </w:rPr>
      </w:pPr>
      <w:del w:id="1663" w:author="Zhou Wei" w:date="2022-03-24T11:54:00Z">
        <w:r w:rsidDel="00541A25">
          <w:delText>8.8.3.3</w:delText>
        </w:r>
        <w:r w:rsidDel="00541A25">
          <w:tab/>
          <w:delText>MAF Key Registration Configuration Details</w:delText>
        </w:r>
        <w:r w:rsidDel="00541A25">
          <w:tab/>
          <w:delText>171</w:delText>
        </w:r>
      </w:del>
    </w:p>
    <w:p w14:paraId="4059D957" w14:textId="77777777" w:rsidR="0077679B" w:rsidDel="00541A25" w:rsidRDefault="0077679B">
      <w:pPr>
        <w:pStyle w:val="10"/>
        <w:rPr>
          <w:del w:id="1664" w:author="Zhou Wei" w:date="2022-03-24T11:54:00Z"/>
          <w:rFonts w:asciiTheme="minorHAnsi" w:hAnsiTheme="minorHAnsi" w:cstheme="minorBidi"/>
          <w:kern w:val="2"/>
          <w:sz w:val="21"/>
          <w:szCs w:val="22"/>
          <w:lang w:val="en-US" w:eastAsia="zh-CN"/>
        </w:rPr>
      </w:pPr>
      <w:del w:id="1665" w:author="Zhou Wei" w:date="2022-03-24T11:54:00Z">
        <w:r w:rsidDel="00541A25">
          <w:delText>9</w:delText>
        </w:r>
        <w:r w:rsidDel="00541A25">
          <w:tab/>
          <w:delText>Security Framework Procedures and Parameters</w:delText>
        </w:r>
        <w:r w:rsidDel="00541A25">
          <w:tab/>
          <w:delText>171</w:delText>
        </w:r>
      </w:del>
    </w:p>
    <w:p w14:paraId="51F3C76E" w14:textId="77777777" w:rsidR="0077679B" w:rsidDel="00541A25" w:rsidRDefault="0077679B">
      <w:pPr>
        <w:pStyle w:val="20"/>
        <w:rPr>
          <w:del w:id="1666" w:author="Zhou Wei" w:date="2022-03-24T11:54:00Z"/>
          <w:rFonts w:asciiTheme="minorHAnsi" w:hAnsiTheme="minorHAnsi" w:cstheme="minorBidi"/>
          <w:kern w:val="2"/>
          <w:sz w:val="21"/>
          <w:szCs w:val="22"/>
          <w:lang w:val="en-US" w:eastAsia="zh-CN"/>
        </w:rPr>
      </w:pPr>
      <w:del w:id="1667" w:author="Zhou Wei" w:date="2022-03-24T11:54:00Z">
        <w:r w:rsidDel="00541A25">
          <w:delText>9.0</w:delText>
        </w:r>
        <w:r w:rsidDel="00541A25">
          <w:tab/>
          <w:delText>Introduction</w:delText>
        </w:r>
        <w:r w:rsidDel="00541A25">
          <w:tab/>
          <w:delText>171</w:delText>
        </w:r>
      </w:del>
    </w:p>
    <w:p w14:paraId="1036A539" w14:textId="77777777" w:rsidR="0077679B" w:rsidDel="00541A25" w:rsidRDefault="0077679B">
      <w:pPr>
        <w:pStyle w:val="20"/>
        <w:rPr>
          <w:del w:id="1668" w:author="Zhou Wei" w:date="2022-03-24T11:54:00Z"/>
          <w:rFonts w:asciiTheme="minorHAnsi" w:hAnsiTheme="minorHAnsi" w:cstheme="minorBidi"/>
          <w:kern w:val="2"/>
          <w:sz w:val="21"/>
          <w:szCs w:val="22"/>
          <w:lang w:val="en-US" w:eastAsia="zh-CN"/>
        </w:rPr>
      </w:pPr>
      <w:del w:id="1669" w:author="Zhou Wei" w:date="2022-03-24T11:54:00Z">
        <w:r w:rsidDel="00541A25">
          <w:delText>9.1</w:delText>
        </w:r>
        <w:r w:rsidDel="00541A25">
          <w:tab/>
          <w:delText>Security Association Establishment Framework Procedures and Parameters</w:delText>
        </w:r>
        <w:r w:rsidDel="00541A25">
          <w:tab/>
          <w:delText>171</w:delText>
        </w:r>
      </w:del>
    </w:p>
    <w:p w14:paraId="1B6D4284" w14:textId="77777777" w:rsidR="0077679B" w:rsidDel="00541A25" w:rsidRDefault="0077679B">
      <w:pPr>
        <w:pStyle w:val="31"/>
        <w:rPr>
          <w:del w:id="1670" w:author="Zhou Wei" w:date="2022-03-24T11:54:00Z"/>
          <w:rFonts w:asciiTheme="minorHAnsi" w:hAnsiTheme="minorHAnsi" w:cstheme="minorBidi"/>
          <w:kern w:val="2"/>
          <w:sz w:val="21"/>
          <w:szCs w:val="22"/>
          <w:lang w:val="en-US" w:eastAsia="zh-CN"/>
        </w:rPr>
      </w:pPr>
      <w:del w:id="1671" w:author="Zhou Wei" w:date="2022-03-24T11:54:00Z">
        <w:r w:rsidDel="00541A25">
          <w:delText>9.1.1</w:delText>
        </w:r>
        <w:r w:rsidDel="00541A25">
          <w:tab/>
          <w:delText>Credential Configuration Parameters</w:delText>
        </w:r>
        <w:r w:rsidDel="00541A25">
          <w:tab/>
          <w:delText>171</w:delText>
        </w:r>
      </w:del>
    </w:p>
    <w:p w14:paraId="499D8E61" w14:textId="77777777" w:rsidR="0077679B" w:rsidDel="00541A25" w:rsidRDefault="0077679B">
      <w:pPr>
        <w:pStyle w:val="41"/>
        <w:rPr>
          <w:del w:id="1672" w:author="Zhou Wei" w:date="2022-03-24T11:54:00Z"/>
          <w:rFonts w:asciiTheme="minorHAnsi" w:hAnsiTheme="minorHAnsi" w:cstheme="minorBidi"/>
          <w:kern w:val="2"/>
          <w:sz w:val="21"/>
          <w:szCs w:val="22"/>
          <w:lang w:val="en-US" w:eastAsia="zh-CN"/>
        </w:rPr>
      </w:pPr>
      <w:del w:id="1673" w:author="Zhou Wei" w:date="2022-03-24T11:54:00Z">
        <w:r w:rsidDel="00541A25">
          <w:delText>9.1.1.0</w:delText>
        </w:r>
        <w:r w:rsidDel="00541A25">
          <w:tab/>
          <w:delText>Introduction</w:delText>
        </w:r>
        <w:r w:rsidDel="00541A25">
          <w:tab/>
          <w:delText>171</w:delText>
        </w:r>
      </w:del>
    </w:p>
    <w:p w14:paraId="3C6C0391" w14:textId="77777777" w:rsidR="0077679B" w:rsidDel="00541A25" w:rsidRDefault="0077679B">
      <w:pPr>
        <w:pStyle w:val="41"/>
        <w:rPr>
          <w:del w:id="1674" w:author="Zhou Wei" w:date="2022-03-24T11:54:00Z"/>
          <w:rFonts w:asciiTheme="minorHAnsi" w:hAnsiTheme="minorHAnsi" w:cstheme="minorBidi"/>
          <w:kern w:val="2"/>
          <w:sz w:val="21"/>
          <w:szCs w:val="22"/>
          <w:lang w:val="en-US" w:eastAsia="zh-CN"/>
        </w:rPr>
      </w:pPr>
      <w:del w:id="1675" w:author="Zhou Wei" w:date="2022-03-24T11:54:00Z">
        <w:r w:rsidDel="00541A25">
          <w:delText>9.1.1.1</w:delText>
        </w:r>
        <w:r w:rsidDel="00541A25">
          <w:tab/>
          <w:delText>Credential Configuration of Entity A and Entity B</w:delText>
        </w:r>
        <w:r w:rsidDel="00541A25">
          <w:tab/>
          <w:delText>172</w:delText>
        </w:r>
      </w:del>
    </w:p>
    <w:p w14:paraId="16D1B3D6" w14:textId="77777777" w:rsidR="0077679B" w:rsidDel="00541A25" w:rsidRDefault="0077679B">
      <w:pPr>
        <w:pStyle w:val="41"/>
        <w:rPr>
          <w:del w:id="1676" w:author="Zhou Wei" w:date="2022-03-24T11:54:00Z"/>
          <w:rFonts w:asciiTheme="minorHAnsi" w:hAnsiTheme="minorHAnsi" w:cstheme="minorBidi"/>
          <w:kern w:val="2"/>
          <w:sz w:val="21"/>
          <w:szCs w:val="22"/>
          <w:lang w:val="en-US" w:eastAsia="zh-CN"/>
        </w:rPr>
      </w:pPr>
      <w:del w:id="1677" w:author="Zhou Wei" w:date="2022-03-24T11:54:00Z">
        <w:r w:rsidDel="00541A25">
          <w:delText>9.1.1.2</w:delText>
        </w:r>
        <w:r w:rsidDel="00541A25">
          <w:tab/>
          <w:delText>Credential Configuration of M2M Authentication Functions</w:delText>
        </w:r>
        <w:r w:rsidDel="00541A25">
          <w:tab/>
          <w:delText>172</w:delText>
        </w:r>
      </w:del>
    </w:p>
    <w:p w14:paraId="05ECCA46" w14:textId="77777777" w:rsidR="0077679B" w:rsidDel="00541A25" w:rsidRDefault="0077679B">
      <w:pPr>
        <w:pStyle w:val="31"/>
        <w:rPr>
          <w:del w:id="1678" w:author="Zhou Wei" w:date="2022-03-24T11:54:00Z"/>
          <w:rFonts w:asciiTheme="minorHAnsi" w:hAnsiTheme="minorHAnsi" w:cstheme="minorBidi"/>
          <w:kern w:val="2"/>
          <w:sz w:val="21"/>
          <w:szCs w:val="22"/>
          <w:lang w:val="en-US" w:eastAsia="zh-CN"/>
        </w:rPr>
      </w:pPr>
      <w:del w:id="1679" w:author="Zhou Wei" w:date="2022-03-24T11:54:00Z">
        <w:r w:rsidDel="00541A25">
          <w:delText>9.1.2</w:delText>
        </w:r>
        <w:r w:rsidDel="00541A25">
          <w:tab/>
          <w:delText>Association Configuration Procedures and Parameters</w:delText>
        </w:r>
        <w:r w:rsidDel="00541A25">
          <w:tab/>
          <w:delText>173</w:delText>
        </w:r>
      </w:del>
    </w:p>
    <w:p w14:paraId="68189560" w14:textId="77777777" w:rsidR="0077679B" w:rsidDel="00541A25" w:rsidRDefault="0077679B">
      <w:pPr>
        <w:pStyle w:val="41"/>
        <w:rPr>
          <w:del w:id="1680" w:author="Zhou Wei" w:date="2022-03-24T11:54:00Z"/>
          <w:rFonts w:asciiTheme="minorHAnsi" w:hAnsiTheme="minorHAnsi" w:cstheme="minorBidi"/>
          <w:kern w:val="2"/>
          <w:sz w:val="21"/>
          <w:szCs w:val="22"/>
          <w:lang w:val="en-US" w:eastAsia="zh-CN"/>
        </w:rPr>
      </w:pPr>
      <w:del w:id="1681" w:author="Zhou Wei" w:date="2022-03-24T11:54:00Z">
        <w:r w:rsidDel="00541A25">
          <w:delText>9.1.2.0</w:delText>
        </w:r>
        <w:r w:rsidDel="00541A25">
          <w:tab/>
          <w:delText>Introduction</w:delText>
        </w:r>
        <w:r w:rsidDel="00541A25">
          <w:tab/>
          <w:delText>173</w:delText>
        </w:r>
      </w:del>
    </w:p>
    <w:p w14:paraId="12277BB0" w14:textId="77777777" w:rsidR="0077679B" w:rsidDel="00541A25" w:rsidRDefault="0077679B">
      <w:pPr>
        <w:pStyle w:val="41"/>
        <w:rPr>
          <w:del w:id="1682" w:author="Zhou Wei" w:date="2022-03-24T11:54:00Z"/>
          <w:rFonts w:asciiTheme="minorHAnsi" w:hAnsiTheme="minorHAnsi" w:cstheme="minorBidi"/>
          <w:kern w:val="2"/>
          <w:sz w:val="21"/>
          <w:szCs w:val="22"/>
          <w:lang w:val="en-US" w:eastAsia="zh-CN"/>
        </w:rPr>
      </w:pPr>
      <w:del w:id="1683" w:author="Zhou Wei" w:date="2022-03-24T11:54:00Z">
        <w:r w:rsidDel="00541A25">
          <w:delText>9.1.2.1</w:delText>
        </w:r>
        <w:r w:rsidDel="00541A25">
          <w:tab/>
          <w:delText>Association Configuration of Entity A and Entity B</w:delText>
        </w:r>
        <w:r w:rsidDel="00541A25">
          <w:tab/>
          <w:delText>173</w:delText>
        </w:r>
      </w:del>
    </w:p>
    <w:p w14:paraId="0FC0D36D" w14:textId="77777777" w:rsidR="0077679B" w:rsidDel="00541A25" w:rsidRDefault="0077679B">
      <w:pPr>
        <w:pStyle w:val="51"/>
        <w:rPr>
          <w:del w:id="1684" w:author="Zhou Wei" w:date="2022-03-24T11:54:00Z"/>
          <w:rFonts w:asciiTheme="minorHAnsi" w:hAnsiTheme="minorHAnsi" w:cstheme="minorBidi"/>
          <w:kern w:val="2"/>
          <w:sz w:val="21"/>
          <w:szCs w:val="22"/>
          <w:lang w:val="en-US" w:eastAsia="zh-CN"/>
        </w:rPr>
      </w:pPr>
      <w:del w:id="1685" w:author="Zhou Wei" w:date="2022-03-24T11:54:00Z">
        <w:r w:rsidRPr="007542DF" w:rsidDel="00541A25">
          <w:rPr>
            <w:rFonts w:eastAsia="宋体"/>
          </w:rPr>
          <w:lastRenderedPageBreak/>
          <w:delText xml:space="preserve">9.1.2.1.1 </w:delText>
        </w:r>
        <w:r w:rsidRPr="007542DF" w:rsidDel="00541A25">
          <w:rPr>
            <w:rFonts w:eastAsia="宋体"/>
          </w:rPr>
          <w:tab/>
          <w:delText>Association Configuration of Entity A</w:delText>
        </w:r>
        <w:r w:rsidDel="00541A25">
          <w:tab/>
          <w:delText>173</w:delText>
        </w:r>
      </w:del>
    </w:p>
    <w:p w14:paraId="737BB0D2" w14:textId="77777777" w:rsidR="0077679B" w:rsidDel="00541A25" w:rsidRDefault="0077679B">
      <w:pPr>
        <w:pStyle w:val="51"/>
        <w:rPr>
          <w:del w:id="1686" w:author="Zhou Wei" w:date="2022-03-24T11:54:00Z"/>
          <w:rFonts w:asciiTheme="minorHAnsi" w:hAnsiTheme="minorHAnsi" w:cstheme="minorBidi"/>
          <w:kern w:val="2"/>
          <w:sz w:val="21"/>
          <w:szCs w:val="22"/>
          <w:lang w:val="en-US" w:eastAsia="zh-CN"/>
        </w:rPr>
      </w:pPr>
      <w:del w:id="1687" w:author="Zhou Wei" w:date="2022-03-24T11:54:00Z">
        <w:r w:rsidRPr="007542DF" w:rsidDel="00541A25">
          <w:rPr>
            <w:rFonts w:eastAsia="宋体"/>
          </w:rPr>
          <w:delText>9.1.2.1.2</w:delText>
        </w:r>
        <w:r w:rsidRPr="007542DF" w:rsidDel="00541A25">
          <w:rPr>
            <w:rFonts w:eastAsia="宋体"/>
          </w:rPr>
          <w:tab/>
          <w:delText>Association Configuration of Entity B</w:delText>
        </w:r>
        <w:r w:rsidDel="00541A25">
          <w:tab/>
          <w:delText>174</w:delText>
        </w:r>
      </w:del>
    </w:p>
    <w:p w14:paraId="6B3B5947" w14:textId="77777777" w:rsidR="0077679B" w:rsidDel="00541A25" w:rsidRDefault="0077679B">
      <w:pPr>
        <w:pStyle w:val="41"/>
        <w:rPr>
          <w:del w:id="1688" w:author="Zhou Wei" w:date="2022-03-24T11:54:00Z"/>
          <w:rFonts w:asciiTheme="minorHAnsi" w:hAnsiTheme="minorHAnsi" w:cstheme="minorBidi"/>
          <w:kern w:val="2"/>
          <w:sz w:val="21"/>
          <w:szCs w:val="22"/>
          <w:lang w:val="en-US" w:eastAsia="zh-CN"/>
        </w:rPr>
      </w:pPr>
      <w:del w:id="1689" w:author="Zhou Wei" w:date="2022-03-24T11:54:00Z">
        <w:r w:rsidDel="00541A25">
          <w:delText>9.1.2.2</w:delText>
        </w:r>
        <w:r w:rsidDel="00541A25">
          <w:tab/>
          <w:delText>Association Configuration of M2M Authentication Functions</w:delText>
        </w:r>
        <w:r w:rsidDel="00541A25">
          <w:tab/>
          <w:delText>174</w:delText>
        </w:r>
      </w:del>
    </w:p>
    <w:p w14:paraId="5EDCF5B2" w14:textId="77777777" w:rsidR="0077679B" w:rsidDel="00541A25" w:rsidRDefault="0077679B">
      <w:pPr>
        <w:pStyle w:val="20"/>
        <w:rPr>
          <w:del w:id="1690" w:author="Zhou Wei" w:date="2022-03-24T11:54:00Z"/>
          <w:rFonts w:asciiTheme="minorHAnsi" w:hAnsiTheme="minorHAnsi" w:cstheme="minorBidi"/>
          <w:kern w:val="2"/>
          <w:sz w:val="21"/>
          <w:szCs w:val="22"/>
          <w:lang w:val="en-US" w:eastAsia="zh-CN"/>
        </w:rPr>
      </w:pPr>
      <w:del w:id="1691" w:author="Zhou Wei" w:date="2022-03-24T11:54:00Z">
        <w:r w:rsidDel="00541A25">
          <w:delText>9.2</w:delText>
        </w:r>
        <w:r w:rsidDel="00541A25">
          <w:tab/>
          <w:delText>Remote Security Provisioning Framework Procedures and Parameters</w:delText>
        </w:r>
        <w:r w:rsidDel="00541A25">
          <w:tab/>
          <w:delText>175</w:delText>
        </w:r>
      </w:del>
    </w:p>
    <w:p w14:paraId="5DCAA613" w14:textId="77777777" w:rsidR="0077679B" w:rsidDel="00541A25" w:rsidRDefault="0077679B">
      <w:pPr>
        <w:pStyle w:val="31"/>
        <w:rPr>
          <w:del w:id="1692" w:author="Zhou Wei" w:date="2022-03-24T11:54:00Z"/>
          <w:rFonts w:asciiTheme="minorHAnsi" w:hAnsiTheme="minorHAnsi" w:cstheme="minorBidi"/>
          <w:kern w:val="2"/>
          <w:sz w:val="21"/>
          <w:szCs w:val="22"/>
          <w:lang w:val="en-US" w:eastAsia="zh-CN"/>
        </w:rPr>
      </w:pPr>
      <w:del w:id="1693" w:author="Zhou Wei" w:date="2022-03-24T11:54:00Z">
        <w:r w:rsidDel="00541A25">
          <w:delText>9.2.1</w:delText>
        </w:r>
        <w:r w:rsidDel="00541A25">
          <w:tab/>
          <w:delText>Bootstrap Credential Configuration Procedures and Parameters</w:delText>
        </w:r>
        <w:r w:rsidDel="00541A25">
          <w:tab/>
          <w:delText>175</w:delText>
        </w:r>
      </w:del>
    </w:p>
    <w:p w14:paraId="4251FCC5" w14:textId="77777777" w:rsidR="0077679B" w:rsidDel="00541A25" w:rsidRDefault="0077679B">
      <w:pPr>
        <w:pStyle w:val="41"/>
        <w:rPr>
          <w:del w:id="1694" w:author="Zhou Wei" w:date="2022-03-24T11:54:00Z"/>
          <w:rFonts w:asciiTheme="minorHAnsi" w:hAnsiTheme="minorHAnsi" w:cstheme="minorBidi"/>
          <w:kern w:val="2"/>
          <w:sz w:val="21"/>
          <w:szCs w:val="22"/>
          <w:lang w:val="en-US" w:eastAsia="zh-CN"/>
        </w:rPr>
      </w:pPr>
      <w:del w:id="1695" w:author="Zhou Wei" w:date="2022-03-24T11:54:00Z">
        <w:r w:rsidDel="00541A25">
          <w:delText>9.2.1.0</w:delText>
        </w:r>
        <w:r w:rsidDel="00541A25">
          <w:tab/>
          <w:delText>Introduction</w:delText>
        </w:r>
        <w:r w:rsidDel="00541A25">
          <w:tab/>
          <w:delText>175</w:delText>
        </w:r>
      </w:del>
    </w:p>
    <w:p w14:paraId="5E5AF18C" w14:textId="77777777" w:rsidR="0077679B" w:rsidDel="00541A25" w:rsidRDefault="0077679B">
      <w:pPr>
        <w:pStyle w:val="41"/>
        <w:rPr>
          <w:del w:id="1696" w:author="Zhou Wei" w:date="2022-03-24T11:54:00Z"/>
          <w:rFonts w:asciiTheme="minorHAnsi" w:hAnsiTheme="minorHAnsi" w:cstheme="minorBidi"/>
          <w:kern w:val="2"/>
          <w:sz w:val="21"/>
          <w:szCs w:val="22"/>
          <w:lang w:val="en-US" w:eastAsia="zh-CN"/>
        </w:rPr>
      </w:pPr>
      <w:del w:id="1697" w:author="Zhou Wei" w:date="2022-03-24T11:54:00Z">
        <w:r w:rsidDel="00541A25">
          <w:delText>9.2.1.1</w:delText>
        </w:r>
        <w:r w:rsidDel="00541A25">
          <w:tab/>
          <w:delText>Bootstrap Credential Configuration of Enrolee</w:delText>
        </w:r>
        <w:r w:rsidDel="00541A25">
          <w:tab/>
          <w:delText>175</w:delText>
        </w:r>
      </w:del>
    </w:p>
    <w:p w14:paraId="61F17BD9" w14:textId="77777777" w:rsidR="0077679B" w:rsidDel="00541A25" w:rsidRDefault="0077679B">
      <w:pPr>
        <w:pStyle w:val="41"/>
        <w:rPr>
          <w:del w:id="1698" w:author="Zhou Wei" w:date="2022-03-24T11:54:00Z"/>
          <w:rFonts w:asciiTheme="minorHAnsi" w:hAnsiTheme="minorHAnsi" w:cstheme="minorBidi"/>
          <w:kern w:val="2"/>
          <w:sz w:val="21"/>
          <w:szCs w:val="22"/>
          <w:lang w:val="en-US" w:eastAsia="zh-CN"/>
        </w:rPr>
      </w:pPr>
      <w:del w:id="1699" w:author="Zhou Wei" w:date="2022-03-24T11:54:00Z">
        <w:r w:rsidDel="00541A25">
          <w:delText>9.2.1.2</w:delText>
        </w:r>
        <w:r w:rsidDel="00541A25">
          <w:tab/>
          <w:delText>Bootstrap Credential Configuration of M2M Enrolment Functions</w:delText>
        </w:r>
        <w:r w:rsidDel="00541A25">
          <w:tab/>
          <w:delText>176</w:delText>
        </w:r>
      </w:del>
    </w:p>
    <w:p w14:paraId="08291491" w14:textId="77777777" w:rsidR="0077679B" w:rsidDel="00541A25" w:rsidRDefault="0077679B">
      <w:pPr>
        <w:pStyle w:val="31"/>
        <w:rPr>
          <w:del w:id="1700" w:author="Zhou Wei" w:date="2022-03-24T11:54:00Z"/>
          <w:rFonts w:asciiTheme="minorHAnsi" w:hAnsiTheme="minorHAnsi" w:cstheme="minorBidi"/>
          <w:kern w:val="2"/>
          <w:sz w:val="21"/>
          <w:szCs w:val="22"/>
          <w:lang w:val="en-US" w:eastAsia="zh-CN"/>
        </w:rPr>
      </w:pPr>
      <w:del w:id="1701" w:author="Zhou Wei" w:date="2022-03-24T11:54:00Z">
        <w:r w:rsidDel="00541A25">
          <w:delText>9.2.2</w:delText>
        </w:r>
        <w:r w:rsidDel="00541A25">
          <w:tab/>
          <w:delText>Bootstrap Instruction Configuration Procedures and Parameters</w:delText>
        </w:r>
        <w:r w:rsidDel="00541A25">
          <w:tab/>
          <w:delText>176</w:delText>
        </w:r>
      </w:del>
    </w:p>
    <w:p w14:paraId="2B06C543" w14:textId="77777777" w:rsidR="0077679B" w:rsidDel="00541A25" w:rsidRDefault="0077679B">
      <w:pPr>
        <w:pStyle w:val="41"/>
        <w:rPr>
          <w:del w:id="1702" w:author="Zhou Wei" w:date="2022-03-24T11:54:00Z"/>
          <w:rFonts w:asciiTheme="minorHAnsi" w:hAnsiTheme="minorHAnsi" w:cstheme="minorBidi"/>
          <w:kern w:val="2"/>
          <w:sz w:val="21"/>
          <w:szCs w:val="22"/>
          <w:lang w:val="en-US" w:eastAsia="zh-CN"/>
        </w:rPr>
      </w:pPr>
      <w:del w:id="1703" w:author="Zhou Wei" w:date="2022-03-24T11:54:00Z">
        <w:r w:rsidDel="00541A25">
          <w:delText>9.2.2.0</w:delText>
        </w:r>
        <w:r w:rsidDel="00541A25">
          <w:tab/>
          <w:delText>Introduction</w:delText>
        </w:r>
        <w:r w:rsidDel="00541A25">
          <w:tab/>
          <w:delText>176</w:delText>
        </w:r>
      </w:del>
    </w:p>
    <w:p w14:paraId="3DCA52DD" w14:textId="77777777" w:rsidR="0077679B" w:rsidDel="00541A25" w:rsidRDefault="0077679B">
      <w:pPr>
        <w:pStyle w:val="41"/>
        <w:rPr>
          <w:del w:id="1704" w:author="Zhou Wei" w:date="2022-03-24T11:54:00Z"/>
          <w:rFonts w:asciiTheme="minorHAnsi" w:hAnsiTheme="minorHAnsi" w:cstheme="minorBidi"/>
          <w:kern w:val="2"/>
          <w:sz w:val="21"/>
          <w:szCs w:val="22"/>
          <w:lang w:val="en-US" w:eastAsia="zh-CN"/>
        </w:rPr>
      </w:pPr>
      <w:del w:id="1705" w:author="Zhou Wei" w:date="2022-03-24T11:54:00Z">
        <w:r w:rsidDel="00541A25">
          <w:delText>9.2.2.1</w:delText>
        </w:r>
        <w:r w:rsidDel="00541A25">
          <w:tab/>
          <w:delText>Bootstrap Instruction Configuration of Enrolees</w:delText>
        </w:r>
        <w:r w:rsidDel="00541A25">
          <w:tab/>
          <w:delText>176</w:delText>
        </w:r>
      </w:del>
    </w:p>
    <w:p w14:paraId="15D9B29E" w14:textId="77777777" w:rsidR="0077679B" w:rsidDel="00541A25" w:rsidRDefault="0077679B">
      <w:pPr>
        <w:pStyle w:val="41"/>
        <w:rPr>
          <w:del w:id="1706" w:author="Zhou Wei" w:date="2022-03-24T11:54:00Z"/>
          <w:rFonts w:asciiTheme="minorHAnsi" w:hAnsiTheme="minorHAnsi" w:cstheme="minorBidi"/>
          <w:kern w:val="2"/>
          <w:sz w:val="21"/>
          <w:szCs w:val="22"/>
          <w:lang w:val="en-US" w:eastAsia="zh-CN"/>
        </w:rPr>
      </w:pPr>
      <w:del w:id="1707" w:author="Zhou Wei" w:date="2022-03-24T11:54:00Z">
        <w:r w:rsidDel="00541A25">
          <w:delText>9.2.2.2</w:delText>
        </w:r>
        <w:r w:rsidDel="00541A25">
          <w:tab/>
          <w:delText>Void</w:delText>
        </w:r>
        <w:r w:rsidDel="00541A25">
          <w:tab/>
          <w:delText>177</w:delText>
        </w:r>
      </w:del>
    </w:p>
    <w:p w14:paraId="5BA61211" w14:textId="77777777" w:rsidR="0077679B" w:rsidDel="00541A25" w:rsidRDefault="0077679B">
      <w:pPr>
        <w:pStyle w:val="41"/>
        <w:rPr>
          <w:del w:id="1708" w:author="Zhou Wei" w:date="2022-03-24T11:54:00Z"/>
          <w:rFonts w:asciiTheme="minorHAnsi" w:hAnsiTheme="minorHAnsi" w:cstheme="minorBidi"/>
          <w:kern w:val="2"/>
          <w:sz w:val="21"/>
          <w:szCs w:val="22"/>
          <w:lang w:val="en-US" w:eastAsia="zh-CN"/>
        </w:rPr>
      </w:pPr>
      <w:del w:id="1709" w:author="Zhou Wei" w:date="2022-03-24T11:54:00Z">
        <w:r w:rsidDel="00541A25">
          <w:delText>9.2.2.3</w:delText>
        </w:r>
        <w:r w:rsidDel="00541A25">
          <w:tab/>
          <w:delText>Bootstrap Instruction Configuration of M2M Enrolment Functions</w:delText>
        </w:r>
        <w:r w:rsidDel="00541A25">
          <w:tab/>
          <w:delText>177</w:delText>
        </w:r>
      </w:del>
    </w:p>
    <w:p w14:paraId="0D0FF8A3" w14:textId="77777777" w:rsidR="0077679B" w:rsidDel="00541A25" w:rsidRDefault="0077679B">
      <w:pPr>
        <w:pStyle w:val="41"/>
        <w:rPr>
          <w:del w:id="1710" w:author="Zhou Wei" w:date="2022-03-24T11:54:00Z"/>
          <w:rFonts w:asciiTheme="minorHAnsi" w:hAnsiTheme="minorHAnsi" w:cstheme="minorBidi"/>
          <w:kern w:val="2"/>
          <w:sz w:val="21"/>
          <w:szCs w:val="22"/>
          <w:lang w:val="en-US" w:eastAsia="zh-CN"/>
        </w:rPr>
      </w:pPr>
      <w:del w:id="1711" w:author="Zhou Wei" w:date="2022-03-24T11:54:00Z">
        <w:r w:rsidDel="00541A25">
          <w:delText>9.2.2.4</w:delText>
        </w:r>
        <w:r w:rsidDel="00541A25">
          <w:tab/>
          <w:delText>Bootstrap Instruction Configuration of UNSP Authentication Server</w:delText>
        </w:r>
        <w:r w:rsidDel="00541A25">
          <w:tab/>
          <w:delText>178</w:delText>
        </w:r>
      </w:del>
    </w:p>
    <w:p w14:paraId="38C22C41" w14:textId="77777777" w:rsidR="0077679B" w:rsidDel="00541A25" w:rsidRDefault="0077679B">
      <w:pPr>
        <w:pStyle w:val="31"/>
        <w:rPr>
          <w:del w:id="1712" w:author="Zhou Wei" w:date="2022-03-24T11:54:00Z"/>
          <w:rFonts w:asciiTheme="minorHAnsi" w:hAnsiTheme="minorHAnsi" w:cstheme="minorBidi"/>
          <w:kern w:val="2"/>
          <w:sz w:val="21"/>
          <w:szCs w:val="22"/>
          <w:lang w:val="en-US" w:eastAsia="zh-CN"/>
        </w:rPr>
      </w:pPr>
      <w:del w:id="1713" w:author="Zhou Wei" w:date="2022-03-24T11:54:00Z">
        <w:r w:rsidDel="00541A25">
          <w:delText>9.2.3</w:delText>
        </w:r>
        <w:r w:rsidDel="00541A25">
          <w:tab/>
          <w:delText>End-to-End Credential Configuration Procedures and Parameters</w:delText>
        </w:r>
        <w:r w:rsidDel="00541A25">
          <w:tab/>
          <w:delText>178</w:delText>
        </w:r>
      </w:del>
    </w:p>
    <w:p w14:paraId="0C288572" w14:textId="77777777" w:rsidR="0077679B" w:rsidDel="00541A25" w:rsidRDefault="0077679B">
      <w:pPr>
        <w:pStyle w:val="41"/>
        <w:rPr>
          <w:del w:id="1714" w:author="Zhou Wei" w:date="2022-03-24T11:54:00Z"/>
          <w:rFonts w:asciiTheme="minorHAnsi" w:hAnsiTheme="minorHAnsi" w:cstheme="minorBidi"/>
          <w:kern w:val="2"/>
          <w:sz w:val="21"/>
          <w:szCs w:val="22"/>
          <w:lang w:val="en-US" w:eastAsia="zh-CN"/>
        </w:rPr>
      </w:pPr>
      <w:del w:id="1715" w:author="Zhou Wei" w:date="2022-03-24T11:54:00Z">
        <w:r w:rsidDel="00541A25">
          <w:delText>9.2.3.0</w:delText>
        </w:r>
        <w:r w:rsidDel="00541A25">
          <w:tab/>
          <w:delText>Introduction</w:delText>
        </w:r>
        <w:r w:rsidDel="00541A25">
          <w:tab/>
          <w:delText>178</w:delText>
        </w:r>
      </w:del>
    </w:p>
    <w:p w14:paraId="09941300" w14:textId="77777777" w:rsidR="0077679B" w:rsidDel="00541A25" w:rsidRDefault="0077679B">
      <w:pPr>
        <w:pStyle w:val="41"/>
        <w:rPr>
          <w:del w:id="1716" w:author="Zhou Wei" w:date="2022-03-24T11:54:00Z"/>
          <w:rFonts w:asciiTheme="minorHAnsi" w:hAnsiTheme="minorHAnsi" w:cstheme="minorBidi"/>
          <w:kern w:val="2"/>
          <w:sz w:val="21"/>
          <w:szCs w:val="22"/>
          <w:lang w:val="en-US" w:eastAsia="zh-CN"/>
        </w:rPr>
      </w:pPr>
      <w:del w:id="1717" w:author="Zhou Wei" w:date="2022-03-24T11:54:00Z">
        <w:r w:rsidDel="00541A25">
          <w:delText>9.2.3.1</w:delText>
        </w:r>
        <w:r w:rsidDel="00541A25">
          <w:tab/>
          <w:delText>End-to-End Credential Configuration of Source ESF End-Points and Target ESF End-Points</w:delText>
        </w:r>
        <w:r w:rsidDel="00541A25">
          <w:tab/>
          <w:delText>178</w:delText>
        </w:r>
      </w:del>
    </w:p>
    <w:p w14:paraId="10A99D67" w14:textId="77777777" w:rsidR="0077679B" w:rsidDel="00541A25" w:rsidRDefault="0077679B">
      <w:pPr>
        <w:pStyle w:val="41"/>
        <w:rPr>
          <w:del w:id="1718" w:author="Zhou Wei" w:date="2022-03-24T11:54:00Z"/>
          <w:rFonts w:asciiTheme="minorHAnsi" w:hAnsiTheme="minorHAnsi" w:cstheme="minorBidi"/>
          <w:kern w:val="2"/>
          <w:sz w:val="21"/>
          <w:szCs w:val="22"/>
          <w:lang w:val="en-US" w:eastAsia="zh-CN"/>
        </w:rPr>
      </w:pPr>
      <w:del w:id="1719" w:author="Zhou Wei" w:date="2022-03-24T11:54:00Z">
        <w:r w:rsidDel="00541A25">
          <w:delText>9.2.3.2</w:delText>
        </w:r>
        <w:r w:rsidDel="00541A25">
          <w:tab/>
          <w:delText>End-to-End Credential Configuration at the M2M Trust Enabling Functions</w:delText>
        </w:r>
        <w:r w:rsidDel="00541A25">
          <w:tab/>
          <w:delText>179</w:delText>
        </w:r>
      </w:del>
    </w:p>
    <w:p w14:paraId="560826F3" w14:textId="77777777" w:rsidR="0077679B" w:rsidDel="00541A25" w:rsidRDefault="0077679B">
      <w:pPr>
        <w:pStyle w:val="41"/>
        <w:rPr>
          <w:del w:id="1720" w:author="Zhou Wei" w:date="2022-03-24T11:54:00Z"/>
          <w:rFonts w:asciiTheme="minorHAnsi" w:hAnsiTheme="minorHAnsi" w:cstheme="minorBidi"/>
          <w:kern w:val="2"/>
          <w:sz w:val="21"/>
          <w:szCs w:val="22"/>
          <w:lang w:val="en-US" w:eastAsia="zh-CN"/>
        </w:rPr>
      </w:pPr>
      <w:del w:id="1721" w:author="Zhou Wei" w:date="2022-03-24T11:54:00Z">
        <w:r w:rsidDel="00541A25">
          <w:delText>9.2.3.3</w:delText>
        </w:r>
        <w:r w:rsidDel="00541A25">
          <w:tab/>
          <w:delText>Configuration parameters for enabling End-to-End Security at Source ESF End-Points and Target ESF End-Points</w:delText>
        </w:r>
        <w:r w:rsidDel="00541A25">
          <w:tab/>
          <w:delText>179</w:delText>
        </w:r>
      </w:del>
    </w:p>
    <w:p w14:paraId="11CB0A67" w14:textId="77777777" w:rsidR="0077679B" w:rsidDel="00541A25" w:rsidRDefault="0077679B">
      <w:pPr>
        <w:pStyle w:val="10"/>
        <w:rPr>
          <w:del w:id="1722" w:author="Zhou Wei" w:date="2022-03-24T11:54:00Z"/>
          <w:rFonts w:asciiTheme="minorHAnsi" w:hAnsiTheme="minorHAnsi" w:cstheme="minorBidi"/>
          <w:kern w:val="2"/>
          <w:sz w:val="21"/>
          <w:szCs w:val="22"/>
          <w:lang w:val="en-US" w:eastAsia="zh-CN"/>
        </w:rPr>
      </w:pPr>
      <w:del w:id="1723" w:author="Zhou Wei" w:date="2022-03-24T11:54:00Z">
        <w:r w:rsidDel="00541A25">
          <w:delText>10</w:delText>
        </w:r>
        <w:r w:rsidDel="00541A25">
          <w:tab/>
          <w:delText>Protocol and Algorithm Details</w:delText>
        </w:r>
        <w:r w:rsidDel="00541A25">
          <w:tab/>
          <w:delText>180</w:delText>
        </w:r>
      </w:del>
    </w:p>
    <w:p w14:paraId="355AC7E4" w14:textId="77777777" w:rsidR="0077679B" w:rsidDel="00541A25" w:rsidRDefault="0077679B">
      <w:pPr>
        <w:pStyle w:val="20"/>
        <w:rPr>
          <w:del w:id="1724" w:author="Zhou Wei" w:date="2022-03-24T11:54:00Z"/>
          <w:rFonts w:asciiTheme="minorHAnsi" w:hAnsiTheme="minorHAnsi" w:cstheme="minorBidi"/>
          <w:kern w:val="2"/>
          <w:sz w:val="21"/>
          <w:szCs w:val="22"/>
          <w:lang w:val="en-US" w:eastAsia="zh-CN"/>
        </w:rPr>
      </w:pPr>
      <w:del w:id="1725" w:author="Zhou Wei" w:date="2022-03-24T11:54:00Z">
        <w:r w:rsidDel="00541A25">
          <w:delText>10.1</w:delText>
        </w:r>
        <w:r w:rsidDel="00541A25">
          <w:tab/>
          <w:delText>Certificate-Based Security Framework Details</w:delText>
        </w:r>
        <w:r w:rsidDel="00541A25">
          <w:tab/>
          <w:delText>180</w:delText>
        </w:r>
      </w:del>
    </w:p>
    <w:p w14:paraId="76B351B0" w14:textId="77777777" w:rsidR="0077679B" w:rsidDel="00541A25" w:rsidRDefault="0077679B">
      <w:pPr>
        <w:pStyle w:val="31"/>
        <w:rPr>
          <w:del w:id="1726" w:author="Zhou Wei" w:date="2022-03-24T11:54:00Z"/>
          <w:rFonts w:asciiTheme="minorHAnsi" w:hAnsiTheme="minorHAnsi" w:cstheme="minorBidi"/>
          <w:kern w:val="2"/>
          <w:sz w:val="21"/>
          <w:szCs w:val="22"/>
          <w:lang w:val="en-US" w:eastAsia="zh-CN"/>
        </w:rPr>
      </w:pPr>
      <w:del w:id="1727" w:author="Zhou Wei" w:date="2022-03-24T11:54:00Z">
        <w:r w:rsidDel="00541A25">
          <w:delText>10.1.1</w:delText>
        </w:r>
        <w:r w:rsidDel="00541A25">
          <w:tab/>
          <w:delText>Certificate Profiles</w:delText>
        </w:r>
        <w:r w:rsidDel="00541A25">
          <w:tab/>
          <w:delText>180</w:delText>
        </w:r>
      </w:del>
    </w:p>
    <w:p w14:paraId="5851C14D" w14:textId="77777777" w:rsidR="0077679B" w:rsidDel="00541A25" w:rsidRDefault="0077679B">
      <w:pPr>
        <w:pStyle w:val="41"/>
        <w:rPr>
          <w:del w:id="1728" w:author="Zhou Wei" w:date="2022-03-24T11:54:00Z"/>
          <w:rFonts w:asciiTheme="minorHAnsi" w:hAnsiTheme="minorHAnsi" w:cstheme="minorBidi"/>
          <w:kern w:val="2"/>
          <w:sz w:val="21"/>
          <w:szCs w:val="22"/>
          <w:lang w:val="en-US" w:eastAsia="zh-CN"/>
        </w:rPr>
      </w:pPr>
      <w:del w:id="1729" w:author="Zhou Wei" w:date="2022-03-24T11:54:00Z">
        <w:r w:rsidDel="00541A25">
          <w:delText>10.1.1.0</w:delText>
        </w:r>
        <w:r w:rsidDel="00541A25">
          <w:tab/>
          <w:delText>General</w:delText>
        </w:r>
        <w:r w:rsidDel="00541A25">
          <w:tab/>
          <w:delText>180</w:delText>
        </w:r>
      </w:del>
    </w:p>
    <w:p w14:paraId="53718442" w14:textId="77777777" w:rsidR="0077679B" w:rsidDel="00541A25" w:rsidRDefault="0077679B">
      <w:pPr>
        <w:pStyle w:val="41"/>
        <w:rPr>
          <w:del w:id="1730" w:author="Zhou Wei" w:date="2022-03-24T11:54:00Z"/>
          <w:rFonts w:asciiTheme="minorHAnsi" w:hAnsiTheme="minorHAnsi" w:cstheme="minorBidi"/>
          <w:kern w:val="2"/>
          <w:sz w:val="21"/>
          <w:szCs w:val="22"/>
          <w:lang w:val="en-US" w:eastAsia="zh-CN"/>
        </w:rPr>
      </w:pPr>
      <w:del w:id="1731" w:author="Zhou Wei" w:date="2022-03-24T11:54:00Z">
        <w:r w:rsidDel="00541A25">
          <w:delText>10.1.1.1</w:delText>
        </w:r>
        <w:r w:rsidDel="00541A25">
          <w:tab/>
          <w:delText>Common Certificate Details</w:delText>
        </w:r>
        <w:r w:rsidDel="00541A25">
          <w:tab/>
          <w:delText>180</w:delText>
        </w:r>
      </w:del>
    </w:p>
    <w:p w14:paraId="44EBB749" w14:textId="77777777" w:rsidR="0077679B" w:rsidDel="00541A25" w:rsidRDefault="0077679B">
      <w:pPr>
        <w:pStyle w:val="41"/>
        <w:rPr>
          <w:del w:id="1732" w:author="Zhou Wei" w:date="2022-03-24T11:54:00Z"/>
          <w:rFonts w:asciiTheme="minorHAnsi" w:hAnsiTheme="minorHAnsi" w:cstheme="minorBidi"/>
          <w:kern w:val="2"/>
          <w:sz w:val="21"/>
          <w:szCs w:val="22"/>
          <w:lang w:val="en-US" w:eastAsia="zh-CN"/>
        </w:rPr>
      </w:pPr>
      <w:del w:id="1733" w:author="Zhou Wei" w:date="2022-03-24T11:54:00Z">
        <w:r w:rsidDel="00541A25">
          <w:delText>10.1.1.2</w:delText>
        </w:r>
        <w:r w:rsidDel="00541A25">
          <w:tab/>
          <w:delText>Raw Public Key Certificate Profile</w:delText>
        </w:r>
        <w:r w:rsidDel="00541A25">
          <w:tab/>
          <w:delText>181</w:delText>
        </w:r>
      </w:del>
    </w:p>
    <w:p w14:paraId="21E34729" w14:textId="77777777" w:rsidR="0077679B" w:rsidDel="00541A25" w:rsidRDefault="0077679B">
      <w:pPr>
        <w:pStyle w:val="41"/>
        <w:rPr>
          <w:del w:id="1734" w:author="Zhou Wei" w:date="2022-03-24T11:54:00Z"/>
          <w:rFonts w:asciiTheme="minorHAnsi" w:hAnsiTheme="minorHAnsi" w:cstheme="minorBidi"/>
          <w:kern w:val="2"/>
          <w:sz w:val="21"/>
          <w:szCs w:val="22"/>
          <w:lang w:val="en-US" w:eastAsia="zh-CN"/>
        </w:rPr>
      </w:pPr>
      <w:del w:id="1735" w:author="Zhou Wei" w:date="2022-03-24T11:54:00Z">
        <w:r w:rsidDel="00541A25">
          <w:delText>10.1.1.3</w:delText>
        </w:r>
        <w:r w:rsidDel="00541A25">
          <w:tab/>
          <w:delText>Details Common to Certificates with Certificate Chains</w:delText>
        </w:r>
        <w:r w:rsidDel="00541A25">
          <w:tab/>
          <w:delText>181</w:delText>
        </w:r>
      </w:del>
    </w:p>
    <w:p w14:paraId="272DA8FE" w14:textId="77777777" w:rsidR="0077679B" w:rsidDel="00541A25" w:rsidRDefault="0077679B">
      <w:pPr>
        <w:pStyle w:val="41"/>
        <w:rPr>
          <w:del w:id="1736" w:author="Zhou Wei" w:date="2022-03-24T11:54:00Z"/>
          <w:rFonts w:asciiTheme="minorHAnsi" w:hAnsiTheme="minorHAnsi" w:cstheme="minorBidi"/>
          <w:kern w:val="2"/>
          <w:sz w:val="21"/>
          <w:szCs w:val="22"/>
          <w:lang w:val="en-US" w:eastAsia="zh-CN"/>
        </w:rPr>
      </w:pPr>
      <w:del w:id="1737" w:author="Zhou Wei" w:date="2022-03-24T11:54:00Z">
        <w:r w:rsidDel="00541A25">
          <w:delText>10.1.1.4</w:delText>
        </w:r>
        <w:r w:rsidDel="00541A25">
          <w:tab/>
          <w:delText>Profile for Device Certificates and their Certificate Chains</w:delText>
        </w:r>
        <w:r w:rsidDel="00541A25">
          <w:tab/>
          <w:delText>181</w:delText>
        </w:r>
      </w:del>
    </w:p>
    <w:p w14:paraId="1DB8DB7D" w14:textId="77777777" w:rsidR="0077679B" w:rsidDel="00541A25" w:rsidRDefault="0077679B">
      <w:pPr>
        <w:pStyle w:val="51"/>
        <w:rPr>
          <w:del w:id="1738" w:author="Zhou Wei" w:date="2022-03-24T11:54:00Z"/>
          <w:rFonts w:asciiTheme="minorHAnsi" w:hAnsiTheme="minorHAnsi" w:cstheme="minorBidi"/>
          <w:kern w:val="2"/>
          <w:sz w:val="21"/>
          <w:szCs w:val="22"/>
          <w:lang w:val="en-US" w:eastAsia="zh-CN"/>
        </w:rPr>
      </w:pPr>
      <w:del w:id="1739" w:author="Zhou Wei" w:date="2022-03-24T11:54:00Z">
        <w:r w:rsidDel="00541A25">
          <w:delText>10.1.1.4.1</w:delText>
        </w:r>
        <w:r w:rsidDel="00541A25">
          <w:tab/>
          <w:delText>Profile for Device Certificates</w:delText>
        </w:r>
        <w:r w:rsidDel="00541A25">
          <w:tab/>
          <w:delText>181</w:delText>
        </w:r>
      </w:del>
    </w:p>
    <w:p w14:paraId="57C8FB43" w14:textId="77777777" w:rsidR="0077679B" w:rsidDel="00541A25" w:rsidRDefault="0077679B">
      <w:pPr>
        <w:pStyle w:val="51"/>
        <w:rPr>
          <w:del w:id="1740" w:author="Zhou Wei" w:date="2022-03-24T11:54:00Z"/>
          <w:rFonts w:asciiTheme="minorHAnsi" w:hAnsiTheme="minorHAnsi" w:cstheme="minorBidi"/>
          <w:kern w:val="2"/>
          <w:sz w:val="21"/>
          <w:szCs w:val="22"/>
          <w:lang w:val="en-US" w:eastAsia="zh-CN"/>
        </w:rPr>
      </w:pPr>
      <w:del w:id="1741" w:author="Zhou Wei" w:date="2022-03-24T11:54:00Z">
        <w:r w:rsidDel="00541A25">
          <w:delText>10.1.1.4.2</w:delText>
        </w:r>
        <w:r w:rsidDel="00541A25">
          <w:tab/>
          <w:delText>Profile for Certificate Authority Certificates for Device Certificates</w:delText>
        </w:r>
        <w:r w:rsidDel="00541A25">
          <w:tab/>
          <w:delText>181</w:delText>
        </w:r>
      </w:del>
    </w:p>
    <w:p w14:paraId="545C23AA" w14:textId="77777777" w:rsidR="0077679B" w:rsidDel="00541A25" w:rsidRDefault="0077679B">
      <w:pPr>
        <w:pStyle w:val="41"/>
        <w:rPr>
          <w:del w:id="1742" w:author="Zhou Wei" w:date="2022-03-24T11:54:00Z"/>
          <w:rFonts w:asciiTheme="minorHAnsi" w:hAnsiTheme="minorHAnsi" w:cstheme="minorBidi"/>
          <w:kern w:val="2"/>
          <w:sz w:val="21"/>
          <w:szCs w:val="22"/>
          <w:lang w:val="en-US" w:eastAsia="zh-CN"/>
        </w:rPr>
      </w:pPr>
      <w:del w:id="1743" w:author="Zhou Wei" w:date="2022-03-24T11:54:00Z">
        <w:r w:rsidDel="00541A25">
          <w:delText>10.1.1.5</w:delText>
        </w:r>
        <w:r w:rsidDel="00541A25">
          <w:tab/>
          <w:delText>Profile for AE-ID Certificates and their Certificate Chains</w:delText>
        </w:r>
        <w:r w:rsidDel="00541A25">
          <w:tab/>
          <w:delText>182</w:delText>
        </w:r>
      </w:del>
    </w:p>
    <w:p w14:paraId="6DD100EE" w14:textId="77777777" w:rsidR="0077679B" w:rsidDel="00541A25" w:rsidRDefault="0077679B">
      <w:pPr>
        <w:pStyle w:val="41"/>
        <w:rPr>
          <w:del w:id="1744" w:author="Zhou Wei" w:date="2022-03-24T11:54:00Z"/>
          <w:rFonts w:asciiTheme="minorHAnsi" w:hAnsiTheme="minorHAnsi" w:cstheme="minorBidi"/>
          <w:kern w:val="2"/>
          <w:sz w:val="21"/>
          <w:szCs w:val="22"/>
          <w:lang w:val="en-US" w:eastAsia="zh-CN"/>
        </w:rPr>
      </w:pPr>
      <w:del w:id="1745" w:author="Zhou Wei" w:date="2022-03-24T11:54:00Z">
        <w:r w:rsidDel="00541A25">
          <w:delText>10.1.1.6</w:delText>
        </w:r>
        <w:r w:rsidDel="00541A25">
          <w:tab/>
          <w:delText>Profile for FQDN Certificates and their Certificate Chains</w:delText>
        </w:r>
        <w:r w:rsidDel="00541A25">
          <w:tab/>
          <w:delText>182</w:delText>
        </w:r>
      </w:del>
    </w:p>
    <w:p w14:paraId="061D91F1" w14:textId="77777777" w:rsidR="0077679B" w:rsidDel="00541A25" w:rsidRDefault="0077679B">
      <w:pPr>
        <w:pStyle w:val="41"/>
        <w:rPr>
          <w:del w:id="1746" w:author="Zhou Wei" w:date="2022-03-24T11:54:00Z"/>
          <w:rFonts w:asciiTheme="minorHAnsi" w:hAnsiTheme="minorHAnsi" w:cstheme="minorBidi"/>
          <w:kern w:val="2"/>
          <w:sz w:val="21"/>
          <w:szCs w:val="22"/>
          <w:lang w:val="en-US" w:eastAsia="zh-CN"/>
        </w:rPr>
      </w:pPr>
      <w:del w:id="1747" w:author="Zhou Wei" w:date="2022-03-24T11:54:00Z">
        <w:r w:rsidDel="00541A25">
          <w:delText>10.1.1.7</w:delText>
        </w:r>
        <w:r w:rsidDel="00541A25">
          <w:tab/>
          <w:delText>Profile for CSE-ID Certificates and their Certificate Chains</w:delText>
        </w:r>
        <w:r w:rsidDel="00541A25">
          <w:tab/>
          <w:delText>182</w:delText>
        </w:r>
      </w:del>
    </w:p>
    <w:p w14:paraId="3774782F" w14:textId="77777777" w:rsidR="0077679B" w:rsidDel="00541A25" w:rsidRDefault="0077679B">
      <w:pPr>
        <w:pStyle w:val="41"/>
        <w:rPr>
          <w:del w:id="1748" w:author="Zhou Wei" w:date="2022-03-24T11:54:00Z"/>
          <w:rFonts w:asciiTheme="minorHAnsi" w:hAnsiTheme="minorHAnsi" w:cstheme="minorBidi"/>
          <w:kern w:val="2"/>
          <w:sz w:val="21"/>
          <w:szCs w:val="22"/>
          <w:lang w:val="en-US" w:eastAsia="zh-CN"/>
        </w:rPr>
      </w:pPr>
      <w:del w:id="1749" w:author="Zhou Wei" w:date="2022-03-24T11:54:00Z">
        <w:r w:rsidDel="00541A25">
          <w:delText>10.1.1.8</w:delText>
        </w:r>
        <w:r w:rsidDel="00541A25">
          <w:tab/>
          <w:delText>Profile for Node-ID Certificates and their Certificate Chains</w:delText>
        </w:r>
        <w:r w:rsidDel="00541A25">
          <w:tab/>
          <w:delText>182</w:delText>
        </w:r>
      </w:del>
    </w:p>
    <w:p w14:paraId="0A336E4E" w14:textId="77777777" w:rsidR="0077679B" w:rsidDel="00541A25" w:rsidRDefault="0077679B">
      <w:pPr>
        <w:pStyle w:val="31"/>
        <w:rPr>
          <w:del w:id="1750" w:author="Zhou Wei" w:date="2022-03-24T11:54:00Z"/>
          <w:rFonts w:asciiTheme="minorHAnsi" w:hAnsiTheme="minorHAnsi" w:cstheme="minorBidi"/>
          <w:kern w:val="2"/>
          <w:sz w:val="21"/>
          <w:szCs w:val="22"/>
          <w:lang w:val="en-US" w:eastAsia="zh-CN"/>
        </w:rPr>
      </w:pPr>
      <w:del w:id="1751" w:author="Zhou Wei" w:date="2022-03-24T11:54:00Z">
        <w:r w:rsidDel="00541A25">
          <w:delText>10.1.2</w:delText>
        </w:r>
        <w:r w:rsidDel="00541A25">
          <w:tab/>
          <w:delText>Public Key Identifiers</w:delText>
        </w:r>
        <w:r w:rsidDel="00541A25">
          <w:tab/>
          <w:delText>182</w:delText>
        </w:r>
      </w:del>
    </w:p>
    <w:p w14:paraId="721B67E5" w14:textId="77777777" w:rsidR="0077679B" w:rsidDel="00541A25" w:rsidRDefault="0077679B">
      <w:pPr>
        <w:pStyle w:val="31"/>
        <w:rPr>
          <w:del w:id="1752" w:author="Zhou Wei" w:date="2022-03-24T11:54:00Z"/>
          <w:rFonts w:asciiTheme="minorHAnsi" w:hAnsiTheme="minorHAnsi" w:cstheme="minorBidi"/>
          <w:kern w:val="2"/>
          <w:sz w:val="21"/>
          <w:szCs w:val="22"/>
          <w:lang w:val="en-US" w:eastAsia="zh-CN"/>
        </w:rPr>
      </w:pPr>
      <w:del w:id="1753" w:author="Zhou Wei" w:date="2022-03-24T11:54:00Z">
        <w:r w:rsidDel="00541A25">
          <w:delText>10.1.3</w:delText>
        </w:r>
        <w:r w:rsidDel="00541A25">
          <w:tab/>
          <w:delText>Support Requirements for each Public Key Certificate Flavour</w:delText>
        </w:r>
        <w:r w:rsidDel="00541A25">
          <w:tab/>
          <w:delText>183</w:delText>
        </w:r>
      </w:del>
    </w:p>
    <w:p w14:paraId="206DB9EC" w14:textId="77777777" w:rsidR="0077679B" w:rsidDel="00541A25" w:rsidRDefault="0077679B">
      <w:pPr>
        <w:pStyle w:val="31"/>
        <w:rPr>
          <w:del w:id="1754" w:author="Zhou Wei" w:date="2022-03-24T11:54:00Z"/>
          <w:rFonts w:asciiTheme="minorHAnsi" w:hAnsiTheme="minorHAnsi" w:cstheme="minorBidi"/>
          <w:kern w:val="2"/>
          <w:sz w:val="21"/>
          <w:szCs w:val="22"/>
          <w:lang w:val="en-US" w:eastAsia="zh-CN"/>
        </w:rPr>
      </w:pPr>
      <w:del w:id="1755" w:author="Zhou Wei" w:date="2022-03-24T11:54:00Z">
        <w:r w:rsidDel="00541A25">
          <w:delText>10.1.4</w:delText>
        </w:r>
        <w:r w:rsidDel="00541A25">
          <w:tab/>
          <w:delText>Certificate Signing Request Profile</w:delText>
        </w:r>
        <w:r w:rsidDel="00541A25">
          <w:tab/>
          <w:delText>183</w:delText>
        </w:r>
      </w:del>
    </w:p>
    <w:p w14:paraId="2C8264A2" w14:textId="77777777" w:rsidR="0077679B" w:rsidDel="00541A25" w:rsidRDefault="0077679B">
      <w:pPr>
        <w:pStyle w:val="20"/>
        <w:rPr>
          <w:del w:id="1756" w:author="Zhou Wei" w:date="2022-03-24T11:54:00Z"/>
          <w:rFonts w:asciiTheme="minorHAnsi" w:hAnsiTheme="minorHAnsi" w:cstheme="minorBidi"/>
          <w:kern w:val="2"/>
          <w:sz w:val="21"/>
          <w:szCs w:val="22"/>
          <w:lang w:val="en-US" w:eastAsia="zh-CN"/>
        </w:rPr>
      </w:pPr>
      <w:del w:id="1757" w:author="Zhou Wei" w:date="2022-03-24T11:54:00Z">
        <w:r w:rsidDel="00541A25">
          <w:delText>10.2</w:delText>
        </w:r>
        <w:r w:rsidDel="00541A25">
          <w:tab/>
          <w:delText>TLS and DTLS Details</w:delText>
        </w:r>
        <w:r w:rsidDel="00541A25">
          <w:tab/>
          <w:delText>183</w:delText>
        </w:r>
      </w:del>
    </w:p>
    <w:p w14:paraId="215B62C9" w14:textId="77777777" w:rsidR="0077679B" w:rsidDel="00541A25" w:rsidRDefault="0077679B">
      <w:pPr>
        <w:pStyle w:val="31"/>
        <w:rPr>
          <w:del w:id="1758" w:author="Zhou Wei" w:date="2022-03-24T11:54:00Z"/>
          <w:rFonts w:asciiTheme="minorHAnsi" w:hAnsiTheme="minorHAnsi" w:cstheme="minorBidi"/>
          <w:kern w:val="2"/>
          <w:sz w:val="21"/>
          <w:szCs w:val="22"/>
          <w:lang w:val="en-US" w:eastAsia="zh-CN"/>
        </w:rPr>
      </w:pPr>
      <w:del w:id="1759" w:author="Zhou Wei" w:date="2022-03-24T11:54:00Z">
        <w:r w:rsidDel="00541A25">
          <w:delText>10.2.1</w:delText>
        </w:r>
        <w:r w:rsidDel="00541A25">
          <w:tab/>
          <w:delText>TLS and DTLS Versions</w:delText>
        </w:r>
        <w:r w:rsidDel="00541A25">
          <w:tab/>
          <w:delText>183</w:delText>
        </w:r>
      </w:del>
    </w:p>
    <w:p w14:paraId="49E97AE2" w14:textId="77777777" w:rsidR="0077679B" w:rsidDel="00541A25" w:rsidRDefault="0077679B">
      <w:pPr>
        <w:pStyle w:val="31"/>
        <w:rPr>
          <w:del w:id="1760" w:author="Zhou Wei" w:date="2022-03-24T11:54:00Z"/>
          <w:rFonts w:asciiTheme="minorHAnsi" w:hAnsiTheme="minorHAnsi" w:cstheme="minorBidi"/>
          <w:kern w:val="2"/>
          <w:sz w:val="21"/>
          <w:szCs w:val="22"/>
          <w:lang w:val="en-US" w:eastAsia="zh-CN"/>
        </w:rPr>
      </w:pPr>
      <w:del w:id="1761" w:author="Zhou Wei" w:date="2022-03-24T11:54:00Z">
        <w:r w:rsidDel="00541A25">
          <w:delText>10.2.2</w:delText>
        </w:r>
        <w:r w:rsidDel="00541A25">
          <w:tab/>
          <w:delText>TLS and DTLS Ciphersuites for TLS-PSK-Based Security Frameworks</w:delText>
        </w:r>
        <w:r w:rsidDel="00541A25">
          <w:tab/>
          <w:delText>184</w:delText>
        </w:r>
      </w:del>
    </w:p>
    <w:p w14:paraId="1D1BFCFB" w14:textId="77777777" w:rsidR="0077679B" w:rsidDel="00541A25" w:rsidRDefault="0077679B">
      <w:pPr>
        <w:pStyle w:val="31"/>
        <w:rPr>
          <w:del w:id="1762" w:author="Zhou Wei" w:date="2022-03-24T11:54:00Z"/>
          <w:rFonts w:asciiTheme="minorHAnsi" w:hAnsiTheme="minorHAnsi" w:cstheme="minorBidi"/>
          <w:kern w:val="2"/>
          <w:sz w:val="21"/>
          <w:szCs w:val="22"/>
          <w:lang w:val="en-US" w:eastAsia="zh-CN"/>
        </w:rPr>
      </w:pPr>
      <w:del w:id="1763" w:author="Zhou Wei" w:date="2022-03-24T11:54:00Z">
        <w:r w:rsidDel="00541A25">
          <w:delText>10.2.3</w:delText>
        </w:r>
        <w:r w:rsidDel="00541A25">
          <w:tab/>
          <w:delText>TLS and DTLS Ciphersuites for Certificate-Based Security Frameworks</w:delText>
        </w:r>
        <w:r w:rsidDel="00541A25">
          <w:tab/>
          <w:delText>184</w:delText>
        </w:r>
      </w:del>
    </w:p>
    <w:p w14:paraId="55C4EA98" w14:textId="77777777" w:rsidR="0077679B" w:rsidDel="00541A25" w:rsidRDefault="0077679B">
      <w:pPr>
        <w:pStyle w:val="20"/>
        <w:rPr>
          <w:del w:id="1764" w:author="Zhou Wei" w:date="2022-03-24T11:54:00Z"/>
          <w:rFonts w:asciiTheme="minorHAnsi" w:hAnsiTheme="minorHAnsi" w:cstheme="minorBidi"/>
          <w:kern w:val="2"/>
          <w:sz w:val="21"/>
          <w:szCs w:val="22"/>
          <w:lang w:val="en-US" w:eastAsia="zh-CN"/>
        </w:rPr>
      </w:pPr>
      <w:del w:id="1765" w:author="Zhou Wei" w:date="2022-03-24T11:54:00Z">
        <w:r w:rsidDel="00541A25">
          <w:delText>10.3</w:delText>
        </w:r>
        <w:r w:rsidDel="00541A25">
          <w:tab/>
          <w:delText>Key Export and Key Derivation Details</w:delText>
        </w:r>
        <w:r w:rsidDel="00541A25">
          <w:tab/>
          <w:delText>185</w:delText>
        </w:r>
      </w:del>
    </w:p>
    <w:p w14:paraId="7E68B902" w14:textId="77777777" w:rsidR="0077679B" w:rsidDel="00541A25" w:rsidRDefault="0077679B">
      <w:pPr>
        <w:pStyle w:val="31"/>
        <w:rPr>
          <w:del w:id="1766" w:author="Zhou Wei" w:date="2022-03-24T11:54:00Z"/>
          <w:rFonts w:asciiTheme="minorHAnsi" w:hAnsiTheme="minorHAnsi" w:cstheme="minorBidi"/>
          <w:kern w:val="2"/>
          <w:sz w:val="21"/>
          <w:szCs w:val="22"/>
          <w:lang w:val="en-US" w:eastAsia="zh-CN"/>
        </w:rPr>
      </w:pPr>
      <w:del w:id="1767" w:author="Zhou Wei" w:date="2022-03-24T11:54:00Z">
        <w:r w:rsidDel="00541A25">
          <w:delText>10.3.1</w:delText>
        </w:r>
        <w:r w:rsidDel="00541A25">
          <w:tab/>
          <w:delText>TLS Key Export Details</w:delText>
        </w:r>
        <w:r w:rsidDel="00541A25">
          <w:tab/>
          <w:delText>185</w:delText>
        </w:r>
      </w:del>
    </w:p>
    <w:p w14:paraId="128E823B" w14:textId="77777777" w:rsidR="0077679B" w:rsidDel="00541A25" w:rsidRDefault="0077679B">
      <w:pPr>
        <w:pStyle w:val="31"/>
        <w:rPr>
          <w:del w:id="1768" w:author="Zhou Wei" w:date="2022-03-24T11:54:00Z"/>
          <w:rFonts w:asciiTheme="minorHAnsi" w:hAnsiTheme="minorHAnsi" w:cstheme="minorBidi"/>
          <w:kern w:val="2"/>
          <w:sz w:val="21"/>
          <w:szCs w:val="22"/>
          <w:lang w:val="en-US" w:eastAsia="zh-CN"/>
        </w:rPr>
      </w:pPr>
      <w:del w:id="1769" w:author="Zhou Wei" w:date="2022-03-24T11:54:00Z">
        <w:r w:rsidDel="00541A25">
          <w:delText>10.3.2</w:delText>
        </w:r>
        <w:r w:rsidDel="00541A25">
          <w:tab/>
          <w:delText>Derivation of Master Credential from Enrolment Key</w:delText>
        </w:r>
        <w:r w:rsidDel="00541A25">
          <w:tab/>
          <w:delText>185</w:delText>
        </w:r>
      </w:del>
    </w:p>
    <w:p w14:paraId="0026D8B2" w14:textId="77777777" w:rsidR="0077679B" w:rsidDel="00541A25" w:rsidRDefault="0077679B">
      <w:pPr>
        <w:pStyle w:val="31"/>
        <w:rPr>
          <w:del w:id="1770" w:author="Zhou Wei" w:date="2022-03-24T11:54:00Z"/>
          <w:rFonts w:asciiTheme="minorHAnsi" w:hAnsiTheme="minorHAnsi" w:cstheme="minorBidi"/>
          <w:kern w:val="2"/>
          <w:sz w:val="21"/>
          <w:szCs w:val="22"/>
          <w:lang w:val="en-US" w:eastAsia="zh-CN"/>
        </w:rPr>
      </w:pPr>
      <w:del w:id="1771" w:author="Zhou Wei" w:date="2022-03-24T11:54:00Z">
        <w:r w:rsidDel="00541A25">
          <w:delText>10.3.3</w:delText>
        </w:r>
        <w:r w:rsidDel="00541A25">
          <w:tab/>
          <w:delText>Derivation of Provisioned Secure Connection Key from Enrolment Key</w:delText>
        </w:r>
        <w:r w:rsidDel="00541A25">
          <w:tab/>
          <w:delText>186</w:delText>
        </w:r>
      </w:del>
    </w:p>
    <w:p w14:paraId="6D53CE2C" w14:textId="77777777" w:rsidR="0077679B" w:rsidDel="00541A25" w:rsidRDefault="0077679B">
      <w:pPr>
        <w:pStyle w:val="31"/>
        <w:rPr>
          <w:del w:id="1772" w:author="Zhou Wei" w:date="2022-03-24T11:54:00Z"/>
          <w:rFonts w:asciiTheme="minorHAnsi" w:hAnsiTheme="minorHAnsi" w:cstheme="minorBidi"/>
          <w:kern w:val="2"/>
          <w:sz w:val="21"/>
          <w:szCs w:val="22"/>
          <w:lang w:val="en-US" w:eastAsia="zh-CN"/>
        </w:rPr>
      </w:pPr>
      <w:del w:id="1773" w:author="Zhou Wei" w:date="2022-03-24T11:54:00Z">
        <w:r w:rsidDel="00541A25">
          <w:delText>10.3.4</w:delText>
        </w:r>
        <w:r w:rsidDel="00541A25">
          <w:tab/>
          <w:delText>Generating KeID</w:delText>
        </w:r>
        <w:r w:rsidDel="00541A25">
          <w:tab/>
          <w:delText>186</w:delText>
        </w:r>
      </w:del>
    </w:p>
    <w:p w14:paraId="43195FF4" w14:textId="77777777" w:rsidR="0077679B" w:rsidDel="00541A25" w:rsidRDefault="0077679B">
      <w:pPr>
        <w:pStyle w:val="31"/>
        <w:rPr>
          <w:del w:id="1774" w:author="Zhou Wei" w:date="2022-03-24T11:54:00Z"/>
          <w:rFonts w:asciiTheme="minorHAnsi" w:hAnsiTheme="minorHAnsi" w:cstheme="minorBidi"/>
          <w:kern w:val="2"/>
          <w:sz w:val="21"/>
          <w:szCs w:val="22"/>
          <w:lang w:val="en-US" w:eastAsia="zh-CN"/>
        </w:rPr>
      </w:pPr>
      <w:del w:id="1775" w:author="Zhou Wei" w:date="2022-03-24T11:54:00Z">
        <w:r w:rsidDel="00541A25">
          <w:delText>10.3.5</w:delText>
        </w:r>
        <w:r w:rsidDel="00541A25">
          <w:tab/>
          <w:delText>Generating Key Identifier for the MAF Security Framework</w:delText>
        </w:r>
        <w:r w:rsidDel="00541A25">
          <w:tab/>
          <w:delText>186</w:delText>
        </w:r>
      </w:del>
    </w:p>
    <w:p w14:paraId="3F82DFFE" w14:textId="77777777" w:rsidR="0077679B" w:rsidDel="00541A25" w:rsidRDefault="0077679B">
      <w:pPr>
        <w:pStyle w:val="31"/>
        <w:rPr>
          <w:del w:id="1776" w:author="Zhou Wei" w:date="2022-03-24T11:54:00Z"/>
          <w:rFonts w:asciiTheme="minorHAnsi" w:hAnsiTheme="minorHAnsi" w:cstheme="minorBidi"/>
          <w:kern w:val="2"/>
          <w:sz w:val="21"/>
          <w:szCs w:val="22"/>
          <w:lang w:val="en-US" w:eastAsia="zh-CN"/>
        </w:rPr>
      </w:pPr>
      <w:del w:id="1777" w:author="Zhou Wei" w:date="2022-03-24T11:54:00Z">
        <w:r w:rsidDel="00541A25">
          <w:delText>10.3.6</w:delText>
        </w:r>
        <w:r w:rsidDel="00541A25">
          <w:tab/>
          <w:delText>Derivation of End-to-End Master Key from Provisioned Secure Connection Key</w:delText>
        </w:r>
        <w:r w:rsidDel="00541A25">
          <w:tab/>
          <w:delText>186</w:delText>
        </w:r>
      </w:del>
    </w:p>
    <w:p w14:paraId="1AD7F0A3" w14:textId="77777777" w:rsidR="0077679B" w:rsidDel="00541A25" w:rsidRDefault="0077679B">
      <w:pPr>
        <w:pStyle w:val="41"/>
        <w:rPr>
          <w:del w:id="1778" w:author="Zhou Wei" w:date="2022-03-24T11:54:00Z"/>
          <w:rFonts w:asciiTheme="minorHAnsi" w:hAnsiTheme="minorHAnsi" w:cstheme="minorBidi"/>
          <w:kern w:val="2"/>
          <w:sz w:val="21"/>
          <w:szCs w:val="22"/>
          <w:lang w:val="en-US" w:eastAsia="zh-CN"/>
        </w:rPr>
      </w:pPr>
      <w:del w:id="1779" w:author="Zhou Wei" w:date="2022-03-24T11:54:00Z">
        <w:r w:rsidDel="00541A25">
          <w:delText>10.3.6.1</w:delText>
        </w:r>
        <w:r w:rsidDel="00541A25">
          <w:tab/>
          <w:delText>Introduction</w:delText>
        </w:r>
        <w:r w:rsidDel="00541A25">
          <w:tab/>
          <w:delText>186</w:delText>
        </w:r>
      </w:del>
    </w:p>
    <w:p w14:paraId="69375D20" w14:textId="77777777" w:rsidR="0077679B" w:rsidDel="00541A25" w:rsidRDefault="0077679B">
      <w:pPr>
        <w:pStyle w:val="41"/>
        <w:rPr>
          <w:del w:id="1780" w:author="Zhou Wei" w:date="2022-03-24T11:54:00Z"/>
          <w:rFonts w:asciiTheme="minorHAnsi" w:hAnsiTheme="minorHAnsi" w:cstheme="minorBidi"/>
          <w:kern w:val="2"/>
          <w:sz w:val="21"/>
          <w:szCs w:val="22"/>
          <w:lang w:val="en-US" w:eastAsia="zh-CN"/>
        </w:rPr>
      </w:pPr>
      <w:del w:id="1781" w:author="Zhou Wei" w:date="2022-03-24T11:54:00Z">
        <w:r w:rsidDel="00541A25">
          <w:delText>10.3.6.2</w:delText>
        </w:r>
        <w:r w:rsidDel="00541A25">
          <w:tab/>
          <w:delText>Key Extraction and Expansion of End-to-End Master Key</w:delText>
        </w:r>
        <w:r w:rsidDel="00541A25">
          <w:tab/>
          <w:delText>187</w:delText>
        </w:r>
      </w:del>
    </w:p>
    <w:p w14:paraId="0BFC9282" w14:textId="77777777" w:rsidR="0077679B" w:rsidDel="00541A25" w:rsidRDefault="0077679B">
      <w:pPr>
        <w:pStyle w:val="31"/>
        <w:rPr>
          <w:del w:id="1782" w:author="Zhou Wei" w:date="2022-03-24T11:54:00Z"/>
          <w:rFonts w:asciiTheme="minorHAnsi" w:hAnsiTheme="minorHAnsi" w:cstheme="minorBidi"/>
          <w:kern w:val="2"/>
          <w:sz w:val="21"/>
          <w:szCs w:val="22"/>
          <w:lang w:val="en-US" w:eastAsia="zh-CN"/>
        </w:rPr>
      </w:pPr>
      <w:del w:id="1783" w:author="Zhou Wei" w:date="2022-03-24T11:54:00Z">
        <w:r w:rsidDel="00541A25">
          <w:delText>10.3.7</w:delText>
        </w:r>
        <w:r w:rsidDel="00541A25">
          <w:tab/>
          <w:delText>Derivation of Usage-Constrained Symmetric Keys from Enrolment Key</w:delText>
        </w:r>
        <w:r w:rsidDel="00541A25">
          <w:tab/>
          <w:delText>187</w:delText>
        </w:r>
      </w:del>
    </w:p>
    <w:p w14:paraId="738D3EB2" w14:textId="77777777" w:rsidR="0077679B" w:rsidDel="00541A25" w:rsidRDefault="0077679B">
      <w:pPr>
        <w:pStyle w:val="31"/>
        <w:rPr>
          <w:del w:id="1784" w:author="Zhou Wei" w:date="2022-03-24T11:54:00Z"/>
          <w:rFonts w:asciiTheme="minorHAnsi" w:hAnsiTheme="minorHAnsi" w:cstheme="minorBidi"/>
          <w:kern w:val="2"/>
          <w:sz w:val="21"/>
          <w:szCs w:val="22"/>
          <w:lang w:val="en-US" w:eastAsia="zh-CN"/>
        </w:rPr>
      </w:pPr>
      <w:del w:id="1785" w:author="Zhou Wei" w:date="2022-03-24T11:54:00Z">
        <w:r w:rsidDel="00541A25">
          <w:delText>10.3.8</w:delText>
        </w:r>
        <w:r w:rsidDel="00541A25">
          <w:tab/>
          <w:delText>sessionESPrimKey Derivation Algorithms</w:delText>
        </w:r>
        <w:r w:rsidDel="00541A25">
          <w:tab/>
          <w:delText>188</w:delText>
        </w:r>
      </w:del>
    </w:p>
    <w:p w14:paraId="0CAB18B8" w14:textId="77777777" w:rsidR="0077679B" w:rsidDel="00541A25" w:rsidRDefault="0077679B">
      <w:pPr>
        <w:pStyle w:val="41"/>
        <w:rPr>
          <w:del w:id="1786" w:author="Zhou Wei" w:date="2022-03-24T11:54:00Z"/>
          <w:rFonts w:asciiTheme="minorHAnsi" w:hAnsiTheme="minorHAnsi" w:cstheme="minorBidi"/>
          <w:kern w:val="2"/>
          <w:sz w:val="21"/>
          <w:szCs w:val="22"/>
          <w:lang w:val="en-US" w:eastAsia="zh-CN"/>
        </w:rPr>
      </w:pPr>
      <w:del w:id="1787" w:author="Zhou Wei" w:date="2022-03-24T11:54:00Z">
        <w:r w:rsidDel="00541A25">
          <w:delText>10.3.8.1</w:delText>
        </w:r>
        <w:r w:rsidDel="00541A25">
          <w:tab/>
          <w:delText>Introduction</w:delText>
        </w:r>
        <w:r w:rsidDel="00541A25">
          <w:tab/>
          <w:delText>188</w:delText>
        </w:r>
      </w:del>
    </w:p>
    <w:p w14:paraId="1AE00D75" w14:textId="77777777" w:rsidR="0077679B" w:rsidDel="00541A25" w:rsidRDefault="0077679B">
      <w:pPr>
        <w:pStyle w:val="41"/>
        <w:rPr>
          <w:del w:id="1788" w:author="Zhou Wei" w:date="2022-03-24T11:54:00Z"/>
          <w:rFonts w:asciiTheme="minorHAnsi" w:hAnsiTheme="minorHAnsi" w:cstheme="minorBidi"/>
          <w:kern w:val="2"/>
          <w:sz w:val="21"/>
          <w:szCs w:val="22"/>
          <w:lang w:val="en-US" w:eastAsia="zh-CN"/>
        </w:rPr>
      </w:pPr>
      <w:del w:id="1789" w:author="Zhou Wei" w:date="2022-03-24T11:54:00Z">
        <w:r w:rsidDel="00541A25">
          <w:delText>10.3.8.2</w:delText>
        </w:r>
        <w:r w:rsidDel="00541A25">
          <w:tab/>
          <w:delText>HMAC-SHA256 sessionESPrimKey Derivation Algorithm</w:delText>
        </w:r>
        <w:r w:rsidDel="00541A25">
          <w:tab/>
          <w:delText>188</w:delText>
        </w:r>
      </w:del>
    </w:p>
    <w:p w14:paraId="20710757" w14:textId="77777777" w:rsidR="0077679B" w:rsidDel="00541A25" w:rsidRDefault="0077679B">
      <w:pPr>
        <w:pStyle w:val="20"/>
        <w:rPr>
          <w:del w:id="1790" w:author="Zhou Wei" w:date="2022-03-24T11:54:00Z"/>
          <w:rFonts w:asciiTheme="minorHAnsi" w:hAnsiTheme="minorHAnsi" w:cstheme="minorBidi"/>
          <w:kern w:val="2"/>
          <w:sz w:val="21"/>
          <w:szCs w:val="22"/>
          <w:lang w:val="en-US" w:eastAsia="zh-CN"/>
        </w:rPr>
      </w:pPr>
      <w:del w:id="1791" w:author="Zhou Wei" w:date="2022-03-24T11:54:00Z">
        <w:r w:rsidDel="00541A25">
          <w:delText>10.4</w:delText>
        </w:r>
        <w:r w:rsidDel="00541A25">
          <w:tab/>
          <w:delText>Credential-ID Details</w:delText>
        </w:r>
        <w:r w:rsidDel="00541A25">
          <w:tab/>
          <w:delText>188</w:delText>
        </w:r>
      </w:del>
    </w:p>
    <w:p w14:paraId="2B33532C" w14:textId="77777777" w:rsidR="0077679B" w:rsidDel="00541A25" w:rsidRDefault="0077679B">
      <w:pPr>
        <w:pStyle w:val="20"/>
        <w:rPr>
          <w:del w:id="1792" w:author="Zhou Wei" w:date="2022-03-24T11:54:00Z"/>
          <w:rFonts w:asciiTheme="minorHAnsi" w:hAnsiTheme="minorHAnsi" w:cstheme="minorBidi"/>
          <w:kern w:val="2"/>
          <w:sz w:val="21"/>
          <w:szCs w:val="22"/>
          <w:lang w:val="en-US" w:eastAsia="zh-CN"/>
        </w:rPr>
      </w:pPr>
      <w:del w:id="1793" w:author="Zhou Wei" w:date="2022-03-24T11:54:00Z">
        <w:r w:rsidDel="00541A25">
          <w:delText>10.5</w:delText>
        </w:r>
        <w:r w:rsidDel="00541A25">
          <w:tab/>
          <w:delText>KpsaID</w:delText>
        </w:r>
        <w:r w:rsidDel="00541A25">
          <w:tab/>
          <w:delText>188</w:delText>
        </w:r>
      </w:del>
    </w:p>
    <w:p w14:paraId="6B0A8C29" w14:textId="77777777" w:rsidR="0077679B" w:rsidDel="00541A25" w:rsidRDefault="0077679B">
      <w:pPr>
        <w:pStyle w:val="20"/>
        <w:rPr>
          <w:del w:id="1794" w:author="Zhou Wei" w:date="2022-03-24T11:54:00Z"/>
          <w:rFonts w:asciiTheme="minorHAnsi" w:hAnsiTheme="minorHAnsi" w:cstheme="minorBidi"/>
          <w:kern w:val="2"/>
          <w:sz w:val="21"/>
          <w:szCs w:val="22"/>
          <w:lang w:val="en-US" w:eastAsia="zh-CN"/>
        </w:rPr>
      </w:pPr>
      <w:del w:id="1795" w:author="Zhou Wei" w:date="2022-03-24T11:54:00Z">
        <w:r w:rsidDel="00541A25">
          <w:delText>10.6</w:delText>
        </w:r>
        <w:r w:rsidDel="00541A25">
          <w:tab/>
          <w:delText>KmID Format</w:delText>
        </w:r>
        <w:r w:rsidDel="00541A25">
          <w:tab/>
          <w:delText>189</w:delText>
        </w:r>
      </w:del>
    </w:p>
    <w:p w14:paraId="0EAFDE2F" w14:textId="77777777" w:rsidR="0077679B" w:rsidDel="00541A25" w:rsidRDefault="0077679B">
      <w:pPr>
        <w:pStyle w:val="20"/>
        <w:rPr>
          <w:del w:id="1796" w:author="Zhou Wei" w:date="2022-03-24T11:54:00Z"/>
          <w:rFonts w:asciiTheme="minorHAnsi" w:hAnsiTheme="minorHAnsi" w:cstheme="minorBidi"/>
          <w:kern w:val="2"/>
          <w:sz w:val="21"/>
          <w:szCs w:val="22"/>
          <w:lang w:val="en-US" w:eastAsia="zh-CN"/>
        </w:rPr>
      </w:pPr>
      <w:del w:id="1797" w:author="Zhou Wei" w:date="2022-03-24T11:54:00Z">
        <w:r w:rsidDel="00541A25">
          <w:delText>10.7</w:delText>
        </w:r>
        <w:r w:rsidDel="00541A25">
          <w:tab/>
          <w:delText>Enrolment Expiry</w:delText>
        </w:r>
        <w:r w:rsidDel="00541A25">
          <w:tab/>
          <w:delText>189</w:delText>
        </w:r>
      </w:del>
    </w:p>
    <w:p w14:paraId="0BEB6A19" w14:textId="77777777" w:rsidR="0077679B" w:rsidDel="00541A25" w:rsidRDefault="0077679B">
      <w:pPr>
        <w:pStyle w:val="10"/>
        <w:rPr>
          <w:del w:id="1798" w:author="Zhou Wei" w:date="2022-03-24T11:54:00Z"/>
          <w:rFonts w:asciiTheme="minorHAnsi" w:hAnsiTheme="minorHAnsi" w:cstheme="minorBidi"/>
          <w:kern w:val="2"/>
          <w:sz w:val="21"/>
          <w:szCs w:val="22"/>
          <w:lang w:val="en-US" w:eastAsia="zh-CN"/>
        </w:rPr>
      </w:pPr>
      <w:del w:id="1799" w:author="Zhou Wei" w:date="2022-03-24T11:54:00Z">
        <w:r w:rsidRPr="007542DF" w:rsidDel="00541A25">
          <w:rPr>
            <w:rFonts w:eastAsia="MS Mincho"/>
          </w:rPr>
          <w:delText>11</w:delText>
        </w:r>
        <w:r w:rsidRPr="007542DF" w:rsidDel="00541A25">
          <w:rPr>
            <w:rFonts w:eastAsia="MS Mincho"/>
          </w:rPr>
          <w:tab/>
          <w:delText>Privacy Protection Architecture using Privacy Policy Manager</w:delText>
        </w:r>
        <w:r w:rsidRPr="007542DF" w:rsidDel="00541A25">
          <w:rPr>
            <w:rFonts w:eastAsia="MS Mincho" w:hint="eastAsia"/>
          </w:rPr>
          <w:delText>（</w:delText>
        </w:r>
        <w:r w:rsidRPr="007542DF" w:rsidDel="00541A25">
          <w:rPr>
            <w:rFonts w:eastAsia="MS Mincho"/>
          </w:rPr>
          <w:delText>PPM)</w:delText>
        </w:r>
        <w:r w:rsidDel="00541A25">
          <w:tab/>
          <w:delText>189</w:delText>
        </w:r>
      </w:del>
    </w:p>
    <w:p w14:paraId="6151FD53" w14:textId="77777777" w:rsidR="0077679B" w:rsidDel="00541A25" w:rsidRDefault="0077679B">
      <w:pPr>
        <w:pStyle w:val="20"/>
        <w:rPr>
          <w:del w:id="1800" w:author="Zhou Wei" w:date="2022-03-24T11:54:00Z"/>
          <w:rFonts w:asciiTheme="minorHAnsi" w:hAnsiTheme="minorHAnsi" w:cstheme="minorBidi"/>
          <w:kern w:val="2"/>
          <w:sz w:val="21"/>
          <w:szCs w:val="22"/>
          <w:lang w:val="en-US" w:eastAsia="zh-CN"/>
        </w:rPr>
      </w:pPr>
      <w:del w:id="1801" w:author="Zhou Wei" w:date="2022-03-24T11:54:00Z">
        <w:r w:rsidRPr="007542DF" w:rsidDel="00541A25">
          <w:rPr>
            <w:rFonts w:eastAsia="MS Mincho"/>
          </w:rPr>
          <w:delText>11.1</w:delText>
        </w:r>
        <w:r w:rsidRPr="007542DF" w:rsidDel="00541A25">
          <w:rPr>
            <w:rFonts w:eastAsia="MS Mincho"/>
          </w:rPr>
          <w:tab/>
        </w:r>
        <w:r w:rsidRPr="007542DF" w:rsidDel="00541A25">
          <w:rPr>
            <w:rFonts w:eastAsia="MS Mincho"/>
            <w:lang w:eastAsia="zh-CN"/>
          </w:rPr>
          <w:delText>Introduction</w:delText>
        </w:r>
        <w:r w:rsidDel="00541A25">
          <w:tab/>
          <w:delText>189</w:delText>
        </w:r>
      </w:del>
    </w:p>
    <w:p w14:paraId="2170347E" w14:textId="77777777" w:rsidR="0077679B" w:rsidDel="00541A25" w:rsidRDefault="0077679B">
      <w:pPr>
        <w:pStyle w:val="20"/>
        <w:rPr>
          <w:del w:id="1802" w:author="Zhou Wei" w:date="2022-03-24T11:54:00Z"/>
          <w:rFonts w:asciiTheme="minorHAnsi" w:hAnsiTheme="minorHAnsi" w:cstheme="minorBidi"/>
          <w:kern w:val="2"/>
          <w:sz w:val="21"/>
          <w:szCs w:val="22"/>
          <w:lang w:val="en-US" w:eastAsia="zh-CN"/>
        </w:rPr>
      </w:pPr>
      <w:del w:id="1803" w:author="Zhou Wei" w:date="2022-03-24T11:54:00Z">
        <w:r w:rsidRPr="007542DF" w:rsidDel="00541A25">
          <w:rPr>
            <w:rFonts w:eastAsia="MS Mincho"/>
          </w:rPr>
          <w:lastRenderedPageBreak/>
          <w:delText>11.2</w:delText>
        </w:r>
        <w:r w:rsidRPr="007542DF" w:rsidDel="00541A25">
          <w:rPr>
            <w:rFonts w:eastAsia="MS Mincho"/>
          </w:rPr>
          <w:tab/>
        </w:r>
        <w:r w:rsidRPr="007542DF" w:rsidDel="00541A25">
          <w:rPr>
            <w:rFonts w:eastAsia="MS Mincho"/>
            <w:lang w:eastAsia="zh-CN"/>
          </w:rPr>
          <w:delText>Relationship between components of PPM and oneM2M</w:delText>
        </w:r>
        <w:r w:rsidDel="00541A25">
          <w:tab/>
          <w:delText>189</w:delText>
        </w:r>
      </w:del>
    </w:p>
    <w:p w14:paraId="689A895B" w14:textId="77777777" w:rsidR="0077679B" w:rsidDel="00541A25" w:rsidRDefault="0077679B">
      <w:pPr>
        <w:pStyle w:val="20"/>
        <w:rPr>
          <w:del w:id="1804" w:author="Zhou Wei" w:date="2022-03-24T11:54:00Z"/>
          <w:rFonts w:asciiTheme="minorHAnsi" w:hAnsiTheme="minorHAnsi" w:cstheme="minorBidi"/>
          <w:kern w:val="2"/>
          <w:sz w:val="21"/>
          <w:szCs w:val="22"/>
          <w:lang w:val="en-US" w:eastAsia="zh-CN"/>
        </w:rPr>
      </w:pPr>
      <w:del w:id="1805" w:author="Zhou Wei" w:date="2022-03-24T11:54:00Z">
        <w:r w:rsidRPr="007542DF" w:rsidDel="00541A25">
          <w:rPr>
            <w:rFonts w:eastAsia="MS Mincho"/>
          </w:rPr>
          <w:delText>11.3</w:delText>
        </w:r>
        <w:r w:rsidRPr="007542DF" w:rsidDel="00541A25">
          <w:rPr>
            <w:rFonts w:eastAsia="MS Mincho"/>
          </w:rPr>
          <w:tab/>
        </w:r>
        <w:r w:rsidRPr="007542DF" w:rsidDel="00541A25">
          <w:rPr>
            <w:rFonts w:eastAsia="MS Mincho"/>
            <w:lang w:eastAsia="zh-CN"/>
          </w:rPr>
          <w:delText>Privacy Policy Management in oneM2M Architecture</w:delText>
        </w:r>
        <w:r w:rsidDel="00541A25">
          <w:tab/>
          <w:delText>190</w:delText>
        </w:r>
      </w:del>
    </w:p>
    <w:p w14:paraId="0B94621F" w14:textId="77777777" w:rsidR="0077679B" w:rsidDel="00541A25" w:rsidRDefault="0077679B">
      <w:pPr>
        <w:pStyle w:val="31"/>
        <w:rPr>
          <w:del w:id="1806" w:author="Zhou Wei" w:date="2022-03-24T11:54:00Z"/>
          <w:rFonts w:asciiTheme="minorHAnsi" w:hAnsiTheme="minorHAnsi" w:cstheme="minorBidi"/>
          <w:kern w:val="2"/>
          <w:sz w:val="21"/>
          <w:szCs w:val="22"/>
          <w:lang w:val="en-US" w:eastAsia="zh-CN"/>
        </w:rPr>
      </w:pPr>
      <w:del w:id="1807" w:author="Zhou Wei" w:date="2022-03-24T11:54:00Z">
        <w:r w:rsidRPr="007542DF" w:rsidDel="00541A25">
          <w:rPr>
            <w:rFonts w:eastAsia="MS Mincho"/>
            <w:lang w:eastAsia="zh-CN"/>
          </w:rPr>
          <w:delText>11.3.1</w:delText>
        </w:r>
        <w:r w:rsidRPr="007542DF" w:rsidDel="00541A25">
          <w:rPr>
            <w:rFonts w:eastAsia="MS Mincho"/>
            <w:lang w:eastAsia="zh-CN"/>
          </w:rPr>
          <w:tab/>
          <w:delText>Introduction</w:delText>
        </w:r>
        <w:r w:rsidDel="00541A25">
          <w:tab/>
          <w:delText>190</w:delText>
        </w:r>
      </w:del>
    </w:p>
    <w:p w14:paraId="5684EE9E" w14:textId="77777777" w:rsidR="0077679B" w:rsidDel="00541A25" w:rsidRDefault="0077679B">
      <w:pPr>
        <w:pStyle w:val="31"/>
        <w:rPr>
          <w:del w:id="1808" w:author="Zhou Wei" w:date="2022-03-24T11:54:00Z"/>
          <w:rFonts w:asciiTheme="minorHAnsi" w:hAnsiTheme="minorHAnsi" w:cstheme="minorBidi"/>
          <w:kern w:val="2"/>
          <w:sz w:val="21"/>
          <w:szCs w:val="22"/>
          <w:lang w:val="en-US" w:eastAsia="zh-CN"/>
        </w:rPr>
      </w:pPr>
      <w:del w:id="1809" w:author="Zhou Wei" w:date="2022-03-24T11:54:00Z">
        <w:r w:rsidRPr="007542DF" w:rsidDel="00541A25">
          <w:rPr>
            <w:rFonts w:eastAsia="MS Mincho"/>
            <w:lang w:eastAsia="zh-CN"/>
          </w:rPr>
          <w:delText>11.3.2</w:delText>
        </w:r>
        <w:r w:rsidRPr="007542DF" w:rsidDel="00541A25">
          <w:rPr>
            <w:rFonts w:eastAsia="MS Mincho"/>
            <w:lang w:eastAsia="zh-CN"/>
          </w:rPr>
          <w:tab/>
          <w:delText>Involved Entities</w:delText>
        </w:r>
        <w:r w:rsidDel="00541A25">
          <w:tab/>
          <w:delText>190</w:delText>
        </w:r>
      </w:del>
    </w:p>
    <w:p w14:paraId="44C2F572" w14:textId="77777777" w:rsidR="0077679B" w:rsidDel="00541A25" w:rsidRDefault="0077679B">
      <w:pPr>
        <w:pStyle w:val="31"/>
        <w:rPr>
          <w:del w:id="1810" w:author="Zhou Wei" w:date="2022-03-24T11:54:00Z"/>
          <w:rFonts w:asciiTheme="minorHAnsi" w:hAnsiTheme="minorHAnsi" w:cstheme="minorBidi"/>
          <w:kern w:val="2"/>
          <w:sz w:val="21"/>
          <w:szCs w:val="22"/>
          <w:lang w:val="en-US" w:eastAsia="zh-CN"/>
        </w:rPr>
      </w:pPr>
      <w:del w:id="1811" w:author="Zhou Wei" w:date="2022-03-24T11:54:00Z">
        <w:r w:rsidRPr="007542DF" w:rsidDel="00541A25">
          <w:rPr>
            <w:rFonts w:eastAsia="MS Mincho"/>
            <w:lang w:eastAsia="zh-CN"/>
          </w:rPr>
          <w:delText>11.3.3</w:delText>
        </w:r>
        <w:r w:rsidRPr="007542DF" w:rsidDel="00541A25">
          <w:rPr>
            <w:rFonts w:eastAsia="MS Mincho"/>
            <w:lang w:eastAsia="zh-CN"/>
          </w:rPr>
          <w:tab/>
          <w:delText>Management Flow in PPM Architecture</w:delText>
        </w:r>
        <w:r w:rsidDel="00541A25">
          <w:tab/>
          <w:delText>191</w:delText>
        </w:r>
      </w:del>
    </w:p>
    <w:p w14:paraId="064EEC49" w14:textId="77777777" w:rsidR="0077679B" w:rsidDel="00541A25" w:rsidRDefault="0077679B">
      <w:pPr>
        <w:pStyle w:val="41"/>
        <w:rPr>
          <w:del w:id="1812" w:author="Zhou Wei" w:date="2022-03-24T11:54:00Z"/>
          <w:rFonts w:asciiTheme="minorHAnsi" w:hAnsiTheme="minorHAnsi" w:cstheme="minorBidi"/>
          <w:kern w:val="2"/>
          <w:sz w:val="21"/>
          <w:szCs w:val="22"/>
          <w:lang w:val="en-US" w:eastAsia="zh-CN"/>
        </w:rPr>
      </w:pPr>
      <w:del w:id="1813" w:author="Zhou Wei" w:date="2022-03-24T11:54:00Z">
        <w:r w:rsidRPr="007542DF" w:rsidDel="00541A25">
          <w:rPr>
            <w:rFonts w:eastAsia="MS Mincho"/>
            <w:lang w:eastAsia="zh-CN"/>
          </w:rPr>
          <w:delText>11.3.3.0</w:delText>
        </w:r>
        <w:r w:rsidRPr="007542DF" w:rsidDel="00541A25">
          <w:rPr>
            <w:rFonts w:eastAsia="MS Mincho"/>
            <w:lang w:eastAsia="zh-CN"/>
          </w:rPr>
          <w:tab/>
          <w:delText>Introduction</w:delText>
        </w:r>
        <w:r w:rsidDel="00541A25">
          <w:tab/>
          <w:delText>191</w:delText>
        </w:r>
      </w:del>
    </w:p>
    <w:p w14:paraId="1CCB6624" w14:textId="77777777" w:rsidR="0077679B" w:rsidDel="00541A25" w:rsidRDefault="0077679B">
      <w:pPr>
        <w:pStyle w:val="41"/>
        <w:rPr>
          <w:del w:id="1814" w:author="Zhou Wei" w:date="2022-03-24T11:54:00Z"/>
          <w:rFonts w:asciiTheme="minorHAnsi" w:hAnsiTheme="minorHAnsi" w:cstheme="minorBidi"/>
          <w:kern w:val="2"/>
          <w:sz w:val="21"/>
          <w:szCs w:val="22"/>
          <w:lang w:val="en-US" w:eastAsia="zh-CN"/>
        </w:rPr>
      </w:pPr>
      <w:del w:id="1815" w:author="Zhou Wei" w:date="2022-03-24T11:54:00Z">
        <w:r w:rsidRPr="007542DF" w:rsidDel="00541A25">
          <w:rPr>
            <w:rFonts w:eastAsia="MS Mincho"/>
            <w:lang w:eastAsia="zh-CN"/>
          </w:rPr>
          <w:delText>11.3.3.1</w:delText>
        </w:r>
        <w:r w:rsidRPr="007542DF" w:rsidDel="00541A25">
          <w:rPr>
            <w:rFonts w:eastAsia="MS Mincho"/>
            <w:lang w:eastAsia="zh-CN"/>
          </w:rPr>
          <w:tab/>
          <w:delText>Joining an IN-CSE</w:delText>
        </w:r>
        <w:r w:rsidDel="00541A25">
          <w:tab/>
          <w:delText>191</w:delText>
        </w:r>
      </w:del>
    </w:p>
    <w:p w14:paraId="421A40B4" w14:textId="77777777" w:rsidR="0077679B" w:rsidDel="00541A25" w:rsidRDefault="0077679B">
      <w:pPr>
        <w:pStyle w:val="41"/>
        <w:rPr>
          <w:del w:id="1816" w:author="Zhou Wei" w:date="2022-03-24T11:54:00Z"/>
          <w:rFonts w:asciiTheme="minorHAnsi" w:hAnsiTheme="minorHAnsi" w:cstheme="minorBidi"/>
          <w:kern w:val="2"/>
          <w:sz w:val="21"/>
          <w:szCs w:val="22"/>
          <w:lang w:val="en-US" w:eastAsia="zh-CN"/>
        </w:rPr>
      </w:pPr>
      <w:del w:id="1817" w:author="Zhou Wei" w:date="2022-03-24T11:54:00Z">
        <w:r w:rsidRPr="007542DF" w:rsidDel="00541A25">
          <w:rPr>
            <w:rFonts w:eastAsia="MS Mincho"/>
            <w:lang w:eastAsia="zh-CN"/>
          </w:rPr>
          <w:delText>11.3.3.2</w:delText>
        </w:r>
        <w:r w:rsidRPr="007542DF" w:rsidDel="00541A25">
          <w:rPr>
            <w:rFonts w:eastAsia="MS Mincho"/>
            <w:lang w:eastAsia="zh-CN"/>
          </w:rPr>
          <w:tab/>
          <w:delText>Subscription to a service by IN-AE</w:delText>
        </w:r>
        <w:r w:rsidDel="00541A25">
          <w:tab/>
          <w:delText>192</w:delText>
        </w:r>
      </w:del>
    </w:p>
    <w:p w14:paraId="04311A21" w14:textId="77777777" w:rsidR="0077679B" w:rsidDel="00541A25" w:rsidRDefault="0077679B">
      <w:pPr>
        <w:pStyle w:val="41"/>
        <w:rPr>
          <w:del w:id="1818" w:author="Zhou Wei" w:date="2022-03-24T11:54:00Z"/>
          <w:rFonts w:asciiTheme="minorHAnsi" w:hAnsiTheme="minorHAnsi" w:cstheme="minorBidi"/>
          <w:kern w:val="2"/>
          <w:sz w:val="21"/>
          <w:szCs w:val="22"/>
          <w:lang w:val="en-US" w:eastAsia="zh-CN"/>
        </w:rPr>
      </w:pPr>
      <w:del w:id="1819" w:author="Zhou Wei" w:date="2022-03-24T11:54:00Z">
        <w:r w:rsidRPr="007542DF" w:rsidDel="00541A25">
          <w:rPr>
            <w:rFonts w:eastAsia="MS Mincho"/>
            <w:lang w:eastAsia="zh-CN"/>
          </w:rPr>
          <w:delText>11.3.3.3</w:delText>
        </w:r>
        <w:r w:rsidRPr="007542DF" w:rsidDel="00541A25">
          <w:rPr>
            <w:rFonts w:eastAsia="MS Mincho"/>
            <w:lang w:eastAsia="zh-CN"/>
          </w:rPr>
          <w:tab/>
          <w:delText>Request for personal data to the IN-CSE</w:delText>
        </w:r>
        <w:r w:rsidDel="00541A25">
          <w:tab/>
          <w:delText>193</w:delText>
        </w:r>
      </w:del>
    </w:p>
    <w:p w14:paraId="6AC40435" w14:textId="77777777" w:rsidR="0077679B" w:rsidDel="00541A25" w:rsidRDefault="0077679B">
      <w:pPr>
        <w:pStyle w:val="20"/>
        <w:rPr>
          <w:del w:id="1820" w:author="Zhou Wei" w:date="2022-03-24T11:54:00Z"/>
          <w:rFonts w:asciiTheme="minorHAnsi" w:hAnsiTheme="minorHAnsi" w:cstheme="minorBidi"/>
          <w:kern w:val="2"/>
          <w:sz w:val="21"/>
          <w:szCs w:val="22"/>
          <w:lang w:val="en-US" w:eastAsia="zh-CN"/>
        </w:rPr>
      </w:pPr>
      <w:del w:id="1821" w:author="Zhou Wei" w:date="2022-03-24T11:54:00Z">
        <w:r w:rsidRPr="007542DF" w:rsidDel="00541A25">
          <w:rPr>
            <w:rFonts w:eastAsia="MS Mincho"/>
          </w:rPr>
          <w:delText>11.4</w:delText>
        </w:r>
        <w:r w:rsidRPr="007542DF" w:rsidDel="00541A25">
          <w:rPr>
            <w:rFonts w:eastAsia="MS Mincho"/>
          </w:rPr>
          <w:tab/>
          <w:delText>Privacy Policy Manager Implementation Models</w:delText>
        </w:r>
        <w:r w:rsidDel="00541A25">
          <w:tab/>
          <w:delText>196</w:delText>
        </w:r>
      </w:del>
    </w:p>
    <w:p w14:paraId="7CE24323" w14:textId="77777777" w:rsidR="0077679B" w:rsidDel="00541A25" w:rsidRDefault="0077679B">
      <w:pPr>
        <w:pStyle w:val="31"/>
        <w:rPr>
          <w:del w:id="1822" w:author="Zhou Wei" w:date="2022-03-24T11:54:00Z"/>
          <w:rFonts w:asciiTheme="minorHAnsi" w:hAnsiTheme="minorHAnsi" w:cstheme="minorBidi"/>
          <w:kern w:val="2"/>
          <w:sz w:val="21"/>
          <w:szCs w:val="22"/>
          <w:lang w:val="en-US" w:eastAsia="zh-CN"/>
        </w:rPr>
      </w:pPr>
      <w:del w:id="1823" w:author="Zhou Wei" w:date="2022-03-24T11:54:00Z">
        <w:r w:rsidRPr="007542DF" w:rsidDel="00541A25">
          <w:rPr>
            <w:rFonts w:eastAsia="MS Mincho"/>
          </w:rPr>
          <w:delText>11.4.1</w:delText>
        </w:r>
        <w:r w:rsidRPr="007542DF" w:rsidDel="00541A25">
          <w:rPr>
            <w:rFonts w:eastAsia="MS Mincho"/>
          </w:rPr>
          <w:tab/>
          <w:delText>Using Terms and Conditions Mark-up Language</w:delText>
        </w:r>
        <w:r w:rsidDel="00541A25">
          <w:tab/>
          <w:delText>196</w:delText>
        </w:r>
      </w:del>
    </w:p>
    <w:p w14:paraId="0F368669" w14:textId="77777777" w:rsidR="0077679B" w:rsidDel="00541A25" w:rsidRDefault="0077679B">
      <w:pPr>
        <w:pStyle w:val="41"/>
        <w:rPr>
          <w:del w:id="1824" w:author="Zhou Wei" w:date="2022-03-24T11:54:00Z"/>
          <w:rFonts w:asciiTheme="minorHAnsi" w:hAnsiTheme="minorHAnsi" w:cstheme="minorBidi"/>
          <w:kern w:val="2"/>
          <w:sz w:val="21"/>
          <w:szCs w:val="22"/>
          <w:lang w:val="en-US" w:eastAsia="zh-CN"/>
        </w:rPr>
      </w:pPr>
      <w:del w:id="1825" w:author="Zhou Wei" w:date="2022-03-24T11:54:00Z">
        <w:r w:rsidRPr="007542DF" w:rsidDel="00541A25">
          <w:rPr>
            <w:rFonts w:eastAsia="MS Mincho"/>
          </w:rPr>
          <w:delText>11.4.1.0</w:delText>
        </w:r>
        <w:r w:rsidRPr="007542DF" w:rsidDel="00541A25">
          <w:rPr>
            <w:rFonts w:eastAsia="MS Mincho"/>
          </w:rPr>
          <w:tab/>
          <w:delText>Introduction</w:delText>
        </w:r>
        <w:r w:rsidDel="00541A25">
          <w:tab/>
          <w:delText>196</w:delText>
        </w:r>
      </w:del>
    </w:p>
    <w:p w14:paraId="39CF24D0" w14:textId="77777777" w:rsidR="0077679B" w:rsidDel="00541A25" w:rsidRDefault="0077679B">
      <w:pPr>
        <w:pStyle w:val="41"/>
        <w:rPr>
          <w:del w:id="1826" w:author="Zhou Wei" w:date="2022-03-24T11:54:00Z"/>
          <w:rFonts w:asciiTheme="minorHAnsi" w:hAnsiTheme="minorHAnsi" w:cstheme="minorBidi"/>
          <w:kern w:val="2"/>
          <w:sz w:val="21"/>
          <w:szCs w:val="22"/>
          <w:lang w:val="en-US" w:eastAsia="zh-CN"/>
        </w:rPr>
      </w:pPr>
      <w:del w:id="1827" w:author="Zhou Wei" w:date="2022-03-24T11:54:00Z">
        <w:r w:rsidRPr="007542DF" w:rsidDel="00541A25">
          <w:rPr>
            <w:rFonts w:eastAsia="MS Mincho"/>
          </w:rPr>
          <w:delText>11.4.1.1</w:delText>
        </w:r>
        <w:r w:rsidRPr="007542DF" w:rsidDel="00541A25">
          <w:rPr>
            <w:rFonts w:eastAsia="MS Mincho"/>
          </w:rPr>
          <w:tab/>
          <w:delText>Registration of Application Service Provider Privacy Policy</w:delText>
        </w:r>
        <w:r w:rsidDel="00541A25">
          <w:tab/>
          <w:delText>197</w:delText>
        </w:r>
      </w:del>
    </w:p>
    <w:p w14:paraId="5AC42204" w14:textId="77777777" w:rsidR="0077679B" w:rsidDel="00541A25" w:rsidRDefault="0077679B">
      <w:pPr>
        <w:pStyle w:val="41"/>
        <w:rPr>
          <w:del w:id="1828" w:author="Zhou Wei" w:date="2022-03-24T11:54:00Z"/>
          <w:rFonts w:asciiTheme="minorHAnsi" w:hAnsiTheme="minorHAnsi" w:cstheme="minorBidi"/>
          <w:kern w:val="2"/>
          <w:sz w:val="21"/>
          <w:szCs w:val="22"/>
          <w:lang w:val="en-US" w:eastAsia="zh-CN"/>
        </w:rPr>
      </w:pPr>
      <w:del w:id="1829" w:author="Zhou Wei" w:date="2022-03-24T11:54:00Z">
        <w:r w:rsidRPr="007542DF" w:rsidDel="00541A25">
          <w:rPr>
            <w:rFonts w:eastAsia="MS Mincho"/>
          </w:rPr>
          <w:delText>11.4.1.2</w:delText>
        </w:r>
        <w:r w:rsidRPr="007542DF" w:rsidDel="00541A25">
          <w:rPr>
            <w:rFonts w:eastAsia="MS Mincho"/>
          </w:rPr>
          <w:tab/>
          <w:delText>Registration of End User Privacy Preferences</w:delText>
        </w:r>
        <w:r w:rsidDel="00541A25">
          <w:tab/>
          <w:delText>198</w:delText>
        </w:r>
      </w:del>
    </w:p>
    <w:p w14:paraId="3159E738" w14:textId="77777777" w:rsidR="0077679B" w:rsidDel="00541A25" w:rsidRDefault="0077679B">
      <w:pPr>
        <w:pStyle w:val="41"/>
        <w:rPr>
          <w:del w:id="1830" w:author="Zhou Wei" w:date="2022-03-24T11:54:00Z"/>
          <w:rFonts w:asciiTheme="minorHAnsi" w:hAnsiTheme="minorHAnsi" w:cstheme="minorBidi"/>
          <w:kern w:val="2"/>
          <w:sz w:val="21"/>
          <w:szCs w:val="22"/>
          <w:lang w:val="en-US" w:eastAsia="zh-CN"/>
        </w:rPr>
      </w:pPr>
      <w:del w:id="1831" w:author="Zhou Wei" w:date="2022-03-24T11:54:00Z">
        <w:r w:rsidRPr="007542DF" w:rsidDel="00541A25">
          <w:rPr>
            <w:rFonts w:eastAsia="MS Mincho"/>
          </w:rPr>
          <w:delText>11.4.1.3</w:delText>
        </w:r>
        <w:r w:rsidRPr="007542DF" w:rsidDel="00541A25">
          <w:rPr>
            <w:rFonts w:eastAsia="MS Mincho"/>
          </w:rPr>
          <w:tab/>
          <w:delText>Creating a customized Privacy Policy for each end user</w:delText>
        </w:r>
        <w:r w:rsidDel="00541A25">
          <w:tab/>
          <w:delText>198</w:delText>
        </w:r>
      </w:del>
    </w:p>
    <w:p w14:paraId="61081B2B" w14:textId="77777777" w:rsidR="0077679B" w:rsidDel="00541A25" w:rsidRDefault="0077679B">
      <w:pPr>
        <w:pStyle w:val="10"/>
        <w:rPr>
          <w:del w:id="1832" w:author="Zhou Wei" w:date="2022-03-24T11:54:00Z"/>
          <w:rFonts w:asciiTheme="minorHAnsi" w:hAnsiTheme="minorHAnsi" w:cstheme="minorBidi"/>
          <w:kern w:val="2"/>
          <w:sz w:val="21"/>
          <w:szCs w:val="22"/>
          <w:lang w:val="en-US" w:eastAsia="zh-CN"/>
        </w:rPr>
      </w:pPr>
      <w:del w:id="1833" w:author="Zhou Wei" w:date="2022-03-24T11:54:00Z">
        <w:r w:rsidRPr="007542DF" w:rsidDel="00541A25">
          <w:rPr>
            <w:rFonts w:eastAsia="Malgun Gothic"/>
          </w:rPr>
          <w:delText>12.</w:delText>
        </w:r>
        <w:r w:rsidRPr="007542DF" w:rsidDel="00541A25">
          <w:rPr>
            <w:rFonts w:eastAsia="Malgun Gothic"/>
          </w:rPr>
          <w:tab/>
          <w:delText>Security-Specific oneM2M Data Type Definitions</w:delText>
        </w:r>
        <w:r w:rsidDel="00541A25">
          <w:tab/>
          <w:delText>199</w:delText>
        </w:r>
      </w:del>
    </w:p>
    <w:p w14:paraId="0F0739EF" w14:textId="77777777" w:rsidR="0077679B" w:rsidDel="00541A25" w:rsidRDefault="0077679B">
      <w:pPr>
        <w:pStyle w:val="20"/>
        <w:rPr>
          <w:del w:id="1834" w:author="Zhou Wei" w:date="2022-03-24T11:54:00Z"/>
          <w:rFonts w:asciiTheme="minorHAnsi" w:hAnsiTheme="minorHAnsi" w:cstheme="minorBidi"/>
          <w:kern w:val="2"/>
          <w:sz w:val="21"/>
          <w:szCs w:val="22"/>
          <w:lang w:val="en-US" w:eastAsia="zh-CN"/>
        </w:rPr>
      </w:pPr>
      <w:del w:id="1835" w:author="Zhou Wei" w:date="2022-03-24T11:54:00Z">
        <w:r w:rsidRPr="007542DF" w:rsidDel="00541A25">
          <w:rPr>
            <w:rFonts w:eastAsia="Malgun Gothic"/>
          </w:rPr>
          <w:delText>12.1</w:delText>
        </w:r>
        <w:r w:rsidRPr="007542DF" w:rsidDel="00541A25">
          <w:rPr>
            <w:rFonts w:eastAsia="Malgun Gothic"/>
          </w:rPr>
          <w:tab/>
          <w:delText>Introduction</w:delText>
        </w:r>
        <w:r w:rsidDel="00541A25">
          <w:tab/>
          <w:delText>199</w:delText>
        </w:r>
      </w:del>
    </w:p>
    <w:p w14:paraId="23463C39" w14:textId="77777777" w:rsidR="0077679B" w:rsidDel="00541A25" w:rsidRDefault="0077679B">
      <w:pPr>
        <w:pStyle w:val="20"/>
        <w:rPr>
          <w:del w:id="1836" w:author="Zhou Wei" w:date="2022-03-24T11:54:00Z"/>
          <w:rFonts w:asciiTheme="minorHAnsi" w:hAnsiTheme="minorHAnsi" w:cstheme="minorBidi"/>
          <w:kern w:val="2"/>
          <w:sz w:val="21"/>
          <w:szCs w:val="22"/>
          <w:lang w:val="en-US" w:eastAsia="zh-CN"/>
        </w:rPr>
      </w:pPr>
      <w:del w:id="1837" w:author="Zhou Wei" w:date="2022-03-24T11:54:00Z">
        <w:r w:rsidRPr="007542DF" w:rsidDel="00541A25">
          <w:rPr>
            <w:rFonts w:eastAsia="Malgun Gothic"/>
          </w:rPr>
          <w:delText>12.2</w:delText>
        </w:r>
        <w:r w:rsidRPr="007542DF" w:rsidDel="00541A25">
          <w:rPr>
            <w:rFonts w:eastAsia="Malgun Gothic"/>
          </w:rPr>
          <w:tab/>
          <w:delText>Simple Security-Specific oneM2M Data Types</w:delText>
        </w:r>
        <w:r w:rsidDel="00541A25">
          <w:tab/>
          <w:delText>199</w:delText>
        </w:r>
      </w:del>
    </w:p>
    <w:p w14:paraId="58812B9A" w14:textId="77777777" w:rsidR="0077679B" w:rsidDel="00541A25" w:rsidRDefault="0077679B">
      <w:pPr>
        <w:pStyle w:val="20"/>
        <w:rPr>
          <w:del w:id="1838" w:author="Zhou Wei" w:date="2022-03-24T11:54:00Z"/>
          <w:rFonts w:asciiTheme="minorHAnsi" w:hAnsiTheme="minorHAnsi" w:cstheme="minorBidi"/>
          <w:kern w:val="2"/>
          <w:sz w:val="21"/>
          <w:szCs w:val="22"/>
          <w:lang w:val="en-US" w:eastAsia="zh-CN"/>
        </w:rPr>
      </w:pPr>
      <w:del w:id="1839" w:author="Zhou Wei" w:date="2022-03-24T11:54:00Z">
        <w:r w:rsidRPr="007542DF" w:rsidDel="00541A25">
          <w:rPr>
            <w:rFonts w:eastAsia="Malgun Gothic"/>
          </w:rPr>
          <w:delText>12.3</w:delText>
        </w:r>
        <w:r w:rsidRPr="007542DF" w:rsidDel="00541A25">
          <w:rPr>
            <w:rFonts w:eastAsia="Malgun Gothic"/>
          </w:rPr>
          <w:tab/>
          <w:delText>Enumerated Security-Specific oneM2M Data Types</w:delText>
        </w:r>
        <w:r w:rsidDel="00541A25">
          <w:tab/>
          <w:delText>199</w:delText>
        </w:r>
      </w:del>
    </w:p>
    <w:p w14:paraId="6E728510" w14:textId="77777777" w:rsidR="0077679B" w:rsidDel="00541A25" w:rsidRDefault="0077679B">
      <w:pPr>
        <w:pStyle w:val="31"/>
        <w:rPr>
          <w:del w:id="1840" w:author="Zhou Wei" w:date="2022-03-24T11:54:00Z"/>
          <w:rFonts w:asciiTheme="minorHAnsi" w:hAnsiTheme="minorHAnsi" w:cstheme="minorBidi"/>
          <w:kern w:val="2"/>
          <w:sz w:val="21"/>
          <w:szCs w:val="22"/>
          <w:lang w:val="en-US" w:eastAsia="zh-CN"/>
        </w:rPr>
      </w:pPr>
      <w:del w:id="1841" w:author="Zhou Wei" w:date="2022-03-24T11:54:00Z">
        <w:r w:rsidRPr="007542DF" w:rsidDel="00541A25">
          <w:rPr>
            <w:rFonts w:eastAsia="Malgun Gothic"/>
          </w:rPr>
          <w:delText>12.3.1</w:delText>
        </w:r>
        <w:r w:rsidRPr="007542DF" w:rsidDel="00541A25">
          <w:rPr>
            <w:rFonts w:eastAsia="Malgun Gothic"/>
          </w:rPr>
          <w:tab/>
          <w:delText>Introduction</w:delText>
        </w:r>
        <w:r w:rsidDel="00541A25">
          <w:tab/>
          <w:delText>199</w:delText>
        </w:r>
      </w:del>
    </w:p>
    <w:p w14:paraId="3A67BA03" w14:textId="77777777" w:rsidR="0077679B" w:rsidDel="00541A25" w:rsidRDefault="0077679B">
      <w:pPr>
        <w:pStyle w:val="31"/>
        <w:rPr>
          <w:del w:id="1842" w:author="Zhou Wei" w:date="2022-03-24T11:54:00Z"/>
          <w:rFonts w:asciiTheme="minorHAnsi" w:hAnsiTheme="minorHAnsi" w:cstheme="minorBidi"/>
          <w:kern w:val="2"/>
          <w:sz w:val="21"/>
          <w:szCs w:val="22"/>
          <w:lang w:val="en-US" w:eastAsia="zh-CN"/>
        </w:rPr>
      </w:pPr>
      <w:del w:id="1843" w:author="Zhou Wei" w:date="2022-03-24T11:54:00Z">
        <w:r w:rsidRPr="007542DF" w:rsidDel="00541A25">
          <w:rPr>
            <w:rFonts w:eastAsia="Malgun Gothic"/>
          </w:rPr>
          <w:delText>12.3.2</w:delText>
        </w:r>
        <w:r w:rsidRPr="007542DF" w:rsidDel="00541A25">
          <w:rPr>
            <w:rFonts w:eastAsia="Malgun Gothic"/>
          </w:rPr>
          <w:tab/>
          <w:delText>Enumeration type definitions</w:delText>
        </w:r>
        <w:r w:rsidDel="00541A25">
          <w:tab/>
          <w:delText>199</w:delText>
        </w:r>
      </w:del>
    </w:p>
    <w:p w14:paraId="3857E107" w14:textId="77777777" w:rsidR="0077679B" w:rsidDel="00541A25" w:rsidRDefault="0077679B">
      <w:pPr>
        <w:pStyle w:val="41"/>
        <w:rPr>
          <w:del w:id="1844" w:author="Zhou Wei" w:date="2022-03-24T11:54:00Z"/>
          <w:rFonts w:asciiTheme="minorHAnsi" w:hAnsiTheme="minorHAnsi" w:cstheme="minorBidi"/>
          <w:kern w:val="2"/>
          <w:sz w:val="21"/>
          <w:szCs w:val="22"/>
          <w:lang w:val="en-US" w:eastAsia="zh-CN"/>
        </w:rPr>
      </w:pPr>
      <w:del w:id="1845" w:author="Zhou Wei" w:date="2022-03-24T11:54:00Z">
        <w:r w:rsidRPr="007542DF" w:rsidDel="00541A25">
          <w:rPr>
            <w:rFonts w:eastAsia="Malgun Gothic"/>
          </w:rPr>
          <w:delText>12.3.2.1</w:delText>
        </w:r>
        <w:r w:rsidRPr="007542DF" w:rsidDel="00541A25">
          <w:rPr>
            <w:rFonts w:eastAsia="Malgun Gothic"/>
          </w:rPr>
          <w:tab/>
          <w:delText>sec:credIDTypeID</w:delText>
        </w:r>
        <w:r w:rsidDel="00541A25">
          <w:tab/>
          <w:delText>199</w:delText>
        </w:r>
      </w:del>
    </w:p>
    <w:p w14:paraId="1E609E84" w14:textId="77777777" w:rsidR="0077679B" w:rsidDel="00541A25" w:rsidRDefault="0077679B">
      <w:pPr>
        <w:pStyle w:val="41"/>
        <w:rPr>
          <w:del w:id="1846" w:author="Zhou Wei" w:date="2022-03-24T11:54:00Z"/>
          <w:rFonts w:asciiTheme="minorHAnsi" w:hAnsiTheme="minorHAnsi" w:cstheme="minorBidi"/>
          <w:kern w:val="2"/>
          <w:sz w:val="21"/>
          <w:szCs w:val="22"/>
          <w:lang w:val="en-US" w:eastAsia="zh-CN"/>
        </w:rPr>
      </w:pPr>
      <w:del w:id="1847" w:author="Zhou Wei" w:date="2022-03-24T11:54:00Z">
        <w:r w:rsidRPr="007542DF" w:rsidDel="00541A25">
          <w:rPr>
            <w:rFonts w:eastAsia="Malgun Gothic"/>
          </w:rPr>
          <w:delText>12.3.2.2</w:delText>
        </w:r>
        <w:r w:rsidRPr="007542DF" w:rsidDel="00541A25">
          <w:rPr>
            <w:rFonts w:eastAsia="Malgun Gothic"/>
          </w:rPr>
          <w:tab/>
          <w:delText>sec:devMgmtID</w:delText>
        </w:r>
        <w:r w:rsidDel="00541A25">
          <w:tab/>
          <w:delText>200</w:delText>
        </w:r>
      </w:del>
    </w:p>
    <w:p w14:paraId="7BADE0AD" w14:textId="77777777" w:rsidR="0077679B" w:rsidDel="00541A25" w:rsidRDefault="0077679B">
      <w:pPr>
        <w:pStyle w:val="41"/>
        <w:rPr>
          <w:del w:id="1848" w:author="Zhou Wei" w:date="2022-03-24T11:54:00Z"/>
          <w:rFonts w:asciiTheme="minorHAnsi" w:hAnsiTheme="minorHAnsi" w:cstheme="minorBidi"/>
          <w:kern w:val="2"/>
          <w:sz w:val="21"/>
          <w:szCs w:val="22"/>
          <w:lang w:val="en-US" w:eastAsia="zh-CN"/>
        </w:rPr>
      </w:pPr>
      <w:del w:id="1849" w:author="Zhou Wei" w:date="2022-03-24T11:54:00Z">
        <w:r w:rsidDel="00541A25">
          <w:delText>12.3.2.3</w:delText>
        </w:r>
        <w:r w:rsidDel="00541A25">
          <w:tab/>
          <w:delText>sec:cmdClassID</w:delText>
        </w:r>
        <w:r w:rsidDel="00541A25">
          <w:tab/>
          <w:delText>201</w:delText>
        </w:r>
      </w:del>
    </w:p>
    <w:p w14:paraId="58914BED" w14:textId="77777777" w:rsidR="0077679B" w:rsidDel="00541A25" w:rsidRDefault="0077679B">
      <w:pPr>
        <w:pStyle w:val="41"/>
        <w:rPr>
          <w:del w:id="1850" w:author="Zhou Wei" w:date="2022-03-24T11:54:00Z"/>
          <w:rFonts w:asciiTheme="minorHAnsi" w:hAnsiTheme="minorHAnsi" w:cstheme="minorBidi"/>
          <w:kern w:val="2"/>
          <w:sz w:val="21"/>
          <w:szCs w:val="22"/>
          <w:lang w:val="en-US" w:eastAsia="zh-CN"/>
        </w:rPr>
      </w:pPr>
      <w:del w:id="1851" w:author="Zhou Wei" w:date="2022-03-24T11:54:00Z">
        <w:r w:rsidDel="00541A25">
          <w:delText>12.3.2.4</w:delText>
        </w:r>
        <w:r w:rsidDel="00541A25">
          <w:tab/>
          <w:delText>sec:cmdStatusCode</w:delText>
        </w:r>
        <w:r w:rsidDel="00541A25">
          <w:tab/>
          <w:delText>201</w:delText>
        </w:r>
      </w:del>
    </w:p>
    <w:p w14:paraId="591A9F55" w14:textId="77777777" w:rsidR="0077679B" w:rsidDel="00541A25" w:rsidRDefault="0077679B">
      <w:pPr>
        <w:pStyle w:val="41"/>
        <w:rPr>
          <w:del w:id="1852" w:author="Zhou Wei" w:date="2022-03-24T11:54:00Z"/>
          <w:rFonts w:asciiTheme="minorHAnsi" w:hAnsiTheme="minorHAnsi" w:cstheme="minorBidi"/>
          <w:kern w:val="2"/>
          <w:sz w:val="21"/>
          <w:szCs w:val="22"/>
          <w:lang w:val="en-US" w:eastAsia="zh-CN"/>
        </w:rPr>
      </w:pPr>
      <w:del w:id="1853" w:author="Zhou Wei" w:date="2022-03-24T11:54:00Z">
        <w:r w:rsidDel="00541A25">
          <w:delText>12.3.2.5</w:delText>
        </w:r>
        <w:r w:rsidDel="00541A25">
          <w:tab/>
          <w:delText>sec:certProvProtocolID</w:delText>
        </w:r>
        <w:r w:rsidDel="00541A25">
          <w:tab/>
          <w:delText>201</w:delText>
        </w:r>
      </w:del>
    </w:p>
    <w:p w14:paraId="6D5F70B8" w14:textId="77777777" w:rsidR="0077679B" w:rsidDel="00541A25" w:rsidRDefault="0077679B">
      <w:pPr>
        <w:pStyle w:val="41"/>
        <w:rPr>
          <w:del w:id="1854" w:author="Zhou Wei" w:date="2022-03-24T11:54:00Z"/>
          <w:rFonts w:asciiTheme="minorHAnsi" w:hAnsiTheme="minorHAnsi" w:cstheme="minorBidi"/>
          <w:kern w:val="2"/>
          <w:sz w:val="21"/>
          <w:szCs w:val="22"/>
          <w:lang w:val="en-US" w:eastAsia="zh-CN"/>
        </w:rPr>
      </w:pPr>
      <w:del w:id="1855" w:author="Zhou Wei" w:date="2022-03-24T11:54:00Z">
        <w:r w:rsidDel="00541A25">
          <w:delText>12.3.2.6</w:delText>
        </w:r>
        <w:r w:rsidDel="00541A25">
          <w:tab/>
          <w:delText>sec:certSubjectType</w:delText>
        </w:r>
        <w:r w:rsidDel="00541A25">
          <w:tab/>
          <w:delText>202</w:delText>
        </w:r>
      </w:del>
    </w:p>
    <w:p w14:paraId="017431D1" w14:textId="77777777" w:rsidR="0077679B" w:rsidDel="00541A25" w:rsidRDefault="0077679B">
      <w:pPr>
        <w:pStyle w:val="41"/>
        <w:rPr>
          <w:del w:id="1856" w:author="Zhou Wei" w:date="2022-03-24T11:54:00Z"/>
          <w:rFonts w:asciiTheme="minorHAnsi" w:hAnsiTheme="minorHAnsi" w:cstheme="minorBidi"/>
          <w:kern w:val="2"/>
          <w:sz w:val="21"/>
          <w:szCs w:val="22"/>
          <w:lang w:val="en-US" w:eastAsia="zh-CN"/>
        </w:rPr>
      </w:pPr>
      <w:del w:id="1857" w:author="Zhou Wei" w:date="2022-03-24T11:54:00Z">
        <w:r w:rsidDel="00541A25">
          <w:delText>12.3.2.7</w:delText>
        </w:r>
        <w:r w:rsidDel="00541A25">
          <w:tab/>
          <w:delText>sec:objectTypeID</w:delText>
        </w:r>
        <w:r w:rsidDel="00541A25">
          <w:tab/>
          <w:delText>202</w:delText>
        </w:r>
      </w:del>
    </w:p>
    <w:p w14:paraId="61A7D2D9" w14:textId="77777777" w:rsidR="0077679B" w:rsidDel="00541A25" w:rsidRDefault="0077679B">
      <w:pPr>
        <w:pStyle w:val="20"/>
        <w:rPr>
          <w:del w:id="1858" w:author="Zhou Wei" w:date="2022-03-24T11:54:00Z"/>
          <w:rFonts w:asciiTheme="minorHAnsi" w:hAnsiTheme="minorHAnsi" w:cstheme="minorBidi"/>
          <w:kern w:val="2"/>
          <w:sz w:val="21"/>
          <w:szCs w:val="22"/>
          <w:lang w:val="en-US" w:eastAsia="zh-CN"/>
        </w:rPr>
      </w:pPr>
      <w:del w:id="1859" w:author="Zhou Wei" w:date="2022-03-24T11:54:00Z">
        <w:r w:rsidRPr="007542DF" w:rsidDel="00541A25">
          <w:rPr>
            <w:rFonts w:eastAsia="Malgun Gothic"/>
          </w:rPr>
          <w:delText>12.4</w:delText>
        </w:r>
        <w:r w:rsidRPr="007542DF" w:rsidDel="00541A25">
          <w:rPr>
            <w:rFonts w:eastAsia="Malgun Gothic"/>
          </w:rPr>
          <w:tab/>
          <w:delText>Complex Security-Specific oneM2M Data Types</w:delText>
        </w:r>
        <w:r w:rsidDel="00541A25">
          <w:tab/>
          <w:delText>202</w:delText>
        </w:r>
      </w:del>
    </w:p>
    <w:p w14:paraId="7E50CA50" w14:textId="77777777" w:rsidR="0077679B" w:rsidDel="00541A25" w:rsidRDefault="0077679B">
      <w:pPr>
        <w:pStyle w:val="31"/>
        <w:rPr>
          <w:del w:id="1860" w:author="Zhou Wei" w:date="2022-03-24T11:54:00Z"/>
          <w:rFonts w:asciiTheme="minorHAnsi" w:hAnsiTheme="minorHAnsi" w:cstheme="minorBidi"/>
          <w:kern w:val="2"/>
          <w:sz w:val="21"/>
          <w:szCs w:val="22"/>
          <w:lang w:val="en-US" w:eastAsia="zh-CN"/>
        </w:rPr>
      </w:pPr>
      <w:del w:id="1861" w:author="Zhou Wei" w:date="2022-03-24T11:54:00Z">
        <w:r w:rsidRPr="007542DF" w:rsidDel="00541A25">
          <w:rPr>
            <w:rFonts w:eastAsia="Malgun Gothic"/>
          </w:rPr>
          <w:delText>12.4.1</w:delText>
        </w:r>
        <w:r w:rsidRPr="007542DF" w:rsidDel="00541A25">
          <w:rPr>
            <w:rFonts w:eastAsia="Malgun Gothic"/>
          </w:rPr>
          <w:tab/>
          <w:delText>MAF and MEF client configuration data</w:delText>
        </w:r>
        <w:r w:rsidDel="00541A25">
          <w:tab/>
          <w:delText>202</w:delText>
        </w:r>
      </w:del>
    </w:p>
    <w:p w14:paraId="7C6E518D" w14:textId="77777777" w:rsidR="0077679B" w:rsidDel="00541A25" w:rsidRDefault="0077679B">
      <w:pPr>
        <w:pStyle w:val="31"/>
        <w:rPr>
          <w:del w:id="1862" w:author="Zhou Wei" w:date="2022-03-24T11:54:00Z"/>
          <w:rFonts w:asciiTheme="minorHAnsi" w:hAnsiTheme="minorHAnsi" w:cstheme="minorBidi"/>
          <w:kern w:val="2"/>
          <w:sz w:val="21"/>
          <w:szCs w:val="22"/>
          <w:lang w:val="en-US" w:eastAsia="zh-CN"/>
        </w:rPr>
      </w:pPr>
      <w:del w:id="1863" w:author="Zhou Wei" w:date="2022-03-24T11:54:00Z">
        <w:r w:rsidRPr="007542DF" w:rsidDel="00541A25">
          <w:rPr>
            <w:rFonts w:eastAsia="Malgun Gothic"/>
          </w:rPr>
          <w:delText>12.4.2</w:delText>
        </w:r>
        <w:r w:rsidRPr="007542DF" w:rsidDel="00541A25">
          <w:rPr>
            <w:rFonts w:eastAsia="Malgun Gothic"/>
          </w:rPr>
          <w:tab/>
          <w:delText>sec:clientRegCfg</w:delText>
        </w:r>
        <w:r w:rsidDel="00541A25">
          <w:tab/>
          <w:delText>203</w:delText>
        </w:r>
      </w:del>
    </w:p>
    <w:p w14:paraId="2F3B7D0B" w14:textId="77777777" w:rsidR="0077679B" w:rsidDel="00541A25" w:rsidRDefault="0077679B">
      <w:pPr>
        <w:pStyle w:val="31"/>
        <w:rPr>
          <w:del w:id="1864" w:author="Zhou Wei" w:date="2022-03-24T11:54:00Z"/>
          <w:rFonts w:asciiTheme="minorHAnsi" w:hAnsiTheme="minorHAnsi" w:cstheme="minorBidi"/>
          <w:kern w:val="2"/>
          <w:sz w:val="21"/>
          <w:szCs w:val="22"/>
          <w:lang w:val="en-US" w:eastAsia="zh-CN"/>
        </w:rPr>
      </w:pPr>
      <w:del w:id="1865" w:author="Zhou Wei" w:date="2022-03-24T11:54:00Z">
        <w:r w:rsidRPr="007542DF" w:rsidDel="00541A25">
          <w:rPr>
            <w:rFonts w:eastAsia="Malgun Gothic"/>
          </w:rPr>
          <w:delText>12.4.3</w:delText>
        </w:r>
        <w:r w:rsidRPr="007542DF" w:rsidDel="00541A25">
          <w:rPr>
            <w:rFonts w:eastAsia="Malgun Gothic"/>
          </w:rPr>
          <w:tab/>
          <w:delText>sec:keyRegCfg</w:delText>
        </w:r>
        <w:r w:rsidDel="00541A25">
          <w:tab/>
          <w:delText>203</w:delText>
        </w:r>
      </w:del>
    </w:p>
    <w:p w14:paraId="1838DB5A" w14:textId="77777777" w:rsidR="0077679B" w:rsidDel="00541A25" w:rsidRDefault="0077679B">
      <w:pPr>
        <w:pStyle w:val="31"/>
        <w:rPr>
          <w:del w:id="1866" w:author="Zhou Wei" w:date="2022-03-24T11:54:00Z"/>
          <w:rFonts w:asciiTheme="minorHAnsi" w:hAnsiTheme="minorHAnsi" w:cstheme="minorBidi"/>
          <w:kern w:val="2"/>
          <w:sz w:val="21"/>
          <w:szCs w:val="22"/>
          <w:lang w:val="en-US" w:eastAsia="zh-CN"/>
        </w:rPr>
      </w:pPr>
      <w:del w:id="1867" w:author="Zhou Wei" w:date="2022-03-24T11:54:00Z">
        <w:r w:rsidDel="00541A25">
          <w:delText>12.4.4</w:delText>
        </w:r>
        <w:r w:rsidDel="00541A25">
          <w:tab/>
          <w:delText>sec:cmdDescription</w:delText>
        </w:r>
        <w:r w:rsidDel="00541A25">
          <w:tab/>
          <w:delText>203</w:delText>
        </w:r>
      </w:del>
    </w:p>
    <w:p w14:paraId="5843C2B1" w14:textId="77777777" w:rsidR="0077679B" w:rsidDel="00541A25" w:rsidRDefault="0077679B">
      <w:pPr>
        <w:pStyle w:val="31"/>
        <w:rPr>
          <w:del w:id="1868" w:author="Zhou Wei" w:date="2022-03-24T11:54:00Z"/>
          <w:rFonts w:asciiTheme="minorHAnsi" w:hAnsiTheme="minorHAnsi" w:cstheme="minorBidi"/>
          <w:kern w:val="2"/>
          <w:sz w:val="21"/>
          <w:szCs w:val="22"/>
          <w:lang w:val="en-US" w:eastAsia="zh-CN"/>
        </w:rPr>
      </w:pPr>
      <w:del w:id="1869" w:author="Zhou Wei" w:date="2022-03-24T11:54:00Z">
        <w:r w:rsidDel="00541A25">
          <w:delText>12.4.5</w:delText>
        </w:r>
        <w:r w:rsidDel="00541A25">
          <w:tab/>
          <w:delText>sec:cmdArgs</w:delText>
        </w:r>
        <w:r w:rsidDel="00541A25">
          <w:tab/>
          <w:delText>203</w:delText>
        </w:r>
      </w:del>
    </w:p>
    <w:p w14:paraId="3A90E694" w14:textId="77777777" w:rsidR="0077679B" w:rsidDel="00541A25" w:rsidRDefault="0077679B">
      <w:pPr>
        <w:pStyle w:val="31"/>
        <w:rPr>
          <w:del w:id="1870" w:author="Zhou Wei" w:date="2022-03-24T11:54:00Z"/>
          <w:rFonts w:asciiTheme="minorHAnsi" w:hAnsiTheme="minorHAnsi" w:cstheme="minorBidi"/>
          <w:kern w:val="2"/>
          <w:sz w:val="21"/>
          <w:szCs w:val="22"/>
          <w:lang w:val="en-US" w:eastAsia="zh-CN"/>
        </w:rPr>
      </w:pPr>
      <w:del w:id="1871" w:author="Zhou Wei" w:date="2022-03-24T11:54:00Z">
        <w:r w:rsidDel="00541A25">
          <w:delText>12.4.6</w:delText>
        </w:r>
        <w:r w:rsidDel="00541A25">
          <w:tab/>
          <w:delText>sec:noMoreCmdArgs</w:delText>
        </w:r>
        <w:r w:rsidDel="00541A25">
          <w:tab/>
          <w:delText>204</w:delText>
        </w:r>
      </w:del>
    </w:p>
    <w:p w14:paraId="63EA9348" w14:textId="77777777" w:rsidR="0077679B" w:rsidDel="00541A25" w:rsidRDefault="0077679B">
      <w:pPr>
        <w:pStyle w:val="31"/>
        <w:rPr>
          <w:del w:id="1872" w:author="Zhou Wei" w:date="2022-03-24T11:54:00Z"/>
          <w:rFonts w:asciiTheme="minorHAnsi" w:hAnsiTheme="minorHAnsi" w:cstheme="minorBidi"/>
          <w:kern w:val="2"/>
          <w:sz w:val="21"/>
          <w:szCs w:val="22"/>
          <w:lang w:val="en-US" w:eastAsia="zh-CN"/>
        </w:rPr>
      </w:pPr>
      <w:del w:id="1873" w:author="Zhou Wei" w:date="2022-03-24T11:54:00Z">
        <w:r w:rsidDel="00541A25">
          <w:delText>12.4.7</w:delText>
        </w:r>
        <w:r w:rsidDel="00541A25">
          <w:tab/>
          <w:delText>sec:certProvCmdArgs</w:delText>
        </w:r>
        <w:r w:rsidDel="00541A25">
          <w:tab/>
          <w:delText>204</w:delText>
        </w:r>
      </w:del>
    </w:p>
    <w:p w14:paraId="392110FE" w14:textId="77777777" w:rsidR="0077679B" w:rsidDel="00541A25" w:rsidRDefault="0077679B">
      <w:pPr>
        <w:pStyle w:val="31"/>
        <w:rPr>
          <w:del w:id="1874" w:author="Zhou Wei" w:date="2022-03-24T11:54:00Z"/>
          <w:rFonts w:asciiTheme="minorHAnsi" w:hAnsiTheme="minorHAnsi" w:cstheme="minorBidi"/>
          <w:kern w:val="2"/>
          <w:sz w:val="21"/>
          <w:szCs w:val="22"/>
          <w:lang w:val="en-US" w:eastAsia="zh-CN"/>
        </w:rPr>
      </w:pPr>
      <w:del w:id="1875" w:author="Zhou Wei" w:date="2022-03-24T11:54:00Z">
        <w:r w:rsidDel="00541A25">
          <w:delText>12.4.8</w:delText>
        </w:r>
        <w:r w:rsidDel="00541A25">
          <w:tab/>
          <w:delText>sec:devCfgCmdArgs</w:delText>
        </w:r>
        <w:r w:rsidDel="00541A25">
          <w:tab/>
          <w:delText>204</w:delText>
        </w:r>
      </w:del>
    </w:p>
    <w:p w14:paraId="44959FF6" w14:textId="77777777" w:rsidR="0077679B" w:rsidDel="00541A25" w:rsidRDefault="0077679B">
      <w:pPr>
        <w:pStyle w:val="31"/>
        <w:rPr>
          <w:del w:id="1876" w:author="Zhou Wei" w:date="2022-03-24T11:54:00Z"/>
          <w:rFonts w:asciiTheme="minorHAnsi" w:hAnsiTheme="minorHAnsi" w:cstheme="minorBidi"/>
          <w:kern w:val="2"/>
          <w:sz w:val="21"/>
          <w:szCs w:val="22"/>
          <w:lang w:val="en-US" w:eastAsia="zh-CN"/>
        </w:rPr>
      </w:pPr>
      <w:del w:id="1877" w:author="Zhou Wei" w:date="2022-03-24T11:54:00Z">
        <w:r w:rsidDel="00541A25">
          <w:delText>12.4.9</w:delText>
        </w:r>
        <w:r w:rsidDel="00541A25">
          <w:tab/>
          <w:delText>sec:MONodeCmdArgs</w:delText>
        </w:r>
        <w:r w:rsidDel="00541A25">
          <w:tab/>
          <w:delText>204</w:delText>
        </w:r>
      </w:del>
    </w:p>
    <w:p w14:paraId="3B268958" w14:textId="77777777" w:rsidR="0077679B" w:rsidDel="00541A25" w:rsidRDefault="0077679B">
      <w:pPr>
        <w:pStyle w:val="31"/>
        <w:rPr>
          <w:del w:id="1878" w:author="Zhou Wei" w:date="2022-03-24T11:54:00Z"/>
          <w:rFonts w:asciiTheme="minorHAnsi" w:hAnsiTheme="minorHAnsi" w:cstheme="minorBidi"/>
          <w:kern w:val="2"/>
          <w:sz w:val="21"/>
          <w:szCs w:val="22"/>
          <w:lang w:val="en-US" w:eastAsia="zh-CN"/>
        </w:rPr>
      </w:pPr>
      <w:del w:id="1879" w:author="Zhou Wei" w:date="2022-03-24T11:54:00Z">
        <w:r w:rsidDel="00541A25">
          <w:delText>12.4.10</w:delText>
        </w:r>
        <w:r w:rsidDel="00541A25">
          <w:tab/>
          <w:delText>sec:authProfileMONodeArgs</w:delText>
        </w:r>
        <w:r w:rsidDel="00541A25">
          <w:tab/>
          <w:delText>204</w:delText>
        </w:r>
      </w:del>
    </w:p>
    <w:p w14:paraId="506FBACD" w14:textId="77777777" w:rsidR="0077679B" w:rsidDel="00541A25" w:rsidRDefault="0077679B">
      <w:pPr>
        <w:pStyle w:val="80"/>
        <w:rPr>
          <w:del w:id="1880" w:author="Zhou Wei" w:date="2022-03-24T11:54:00Z"/>
          <w:rFonts w:asciiTheme="minorHAnsi" w:hAnsiTheme="minorHAnsi" w:cstheme="minorBidi"/>
          <w:b w:val="0"/>
          <w:kern w:val="2"/>
          <w:sz w:val="21"/>
          <w:szCs w:val="22"/>
          <w:lang w:val="en-US" w:eastAsia="zh-CN"/>
        </w:rPr>
      </w:pPr>
      <w:del w:id="1881" w:author="Zhou Wei" w:date="2022-03-24T11:54:00Z">
        <w:r w:rsidDel="00541A25">
          <w:delText>Annex A (informative): Mapping of 3GPP GBA terminology</w:delText>
        </w:r>
        <w:r w:rsidDel="00541A25">
          <w:tab/>
          <w:delText>205</w:delText>
        </w:r>
      </w:del>
    </w:p>
    <w:p w14:paraId="695E2F66" w14:textId="77777777" w:rsidR="0077679B" w:rsidDel="00541A25" w:rsidRDefault="0077679B">
      <w:pPr>
        <w:pStyle w:val="80"/>
        <w:rPr>
          <w:del w:id="1882" w:author="Zhou Wei" w:date="2022-03-24T11:54:00Z"/>
          <w:rFonts w:asciiTheme="minorHAnsi" w:hAnsiTheme="minorHAnsi" w:cstheme="minorBidi"/>
          <w:b w:val="0"/>
          <w:kern w:val="2"/>
          <w:sz w:val="21"/>
          <w:szCs w:val="22"/>
          <w:lang w:val="en-US" w:eastAsia="zh-CN"/>
        </w:rPr>
      </w:pPr>
      <w:del w:id="1883" w:author="Zhou Wei" w:date="2022-03-24T11:54:00Z">
        <w:r w:rsidDel="00541A25">
          <w:delText>Annex B (informative): General Mutual Authentication Mechanism</w:delText>
        </w:r>
        <w:r w:rsidDel="00541A25">
          <w:tab/>
          <w:delText>206</w:delText>
        </w:r>
      </w:del>
    </w:p>
    <w:p w14:paraId="5D4D4F98" w14:textId="77777777" w:rsidR="0077679B" w:rsidDel="00541A25" w:rsidRDefault="0077679B">
      <w:pPr>
        <w:pStyle w:val="10"/>
        <w:rPr>
          <w:del w:id="1884" w:author="Zhou Wei" w:date="2022-03-24T11:54:00Z"/>
          <w:rFonts w:asciiTheme="minorHAnsi" w:hAnsiTheme="minorHAnsi" w:cstheme="minorBidi"/>
          <w:kern w:val="2"/>
          <w:sz w:val="21"/>
          <w:szCs w:val="22"/>
          <w:lang w:val="en-US" w:eastAsia="zh-CN"/>
        </w:rPr>
      </w:pPr>
      <w:del w:id="1885" w:author="Zhou Wei" w:date="2022-03-24T11:54:00Z">
        <w:r w:rsidDel="00541A25">
          <w:delText>B.0</w:delText>
        </w:r>
        <w:r w:rsidDel="00541A25">
          <w:tab/>
          <w:delText>Introduction</w:delText>
        </w:r>
        <w:r w:rsidDel="00541A25">
          <w:tab/>
          <w:delText>206</w:delText>
        </w:r>
      </w:del>
    </w:p>
    <w:p w14:paraId="79F35780" w14:textId="77777777" w:rsidR="0077679B" w:rsidDel="00541A25" w:rsidRDefault="0077679B">
      <w:pPr>
        <w:pStyle w:val="10"/>
        <w:rPr>
          <w:del w:id="1886" w:author="Zhou Wei" w:date="2022-03-24T11:54:00Z"/>
          <w:rFonts w:asciiTheme="minorHAnsi" w:hAnsiTheme="minorHAnsi" w:cstheme="minorBidi"/>
          <w:kern w:val="2"/>
          <w:sz w:val="21"/>
          <w:szCs w:val="22"/>
          <w:lang w:val="en-US" w:eastAsia="zh-CN"/>
        </w:rPr>
      </w:pPr>
      <w:del w:id="1887" w:author="Zhou Wei" w:date="2022-03-24T11:54:00Z">
        <w:r w:rsidDel="00541A25">
          <w:delText>B.1</w:delText>
        </w:r>
        <w:r w:rsidDel="00541A25">
          <w:tab/>
          <w:delText>Group Authentication</w:delText>
        </w:r>
        <w:r w:rsidDel="00541A25">
          <w:tab/>
          <w:delText>207</w:delText>
        </w:r>
      </w:del>
    </w:p>
    <w:p w14:paraId="0770CF2D" w14:textId="77777777" w:rsidR="0077679B" w:rsidDel="00541A25" w:rsidRDefault="0077679B">
      <w:pPr>
        <w:pStyle w:val="80"/>
        <w:rPr>
          <w:del w:id="1888" w:author="Zhou Wei" w:date="2022-03-24T11:54:00Z"/>
          <w:rFonts w:asciiTheme="minorHAnsi" w:hAnsiTheme="minorHAnsi" w:cstheme="minorBidi"/>
          <w:b w:val="0"/>
          <w:kern w:val="2"/>
          <w:sz w:val="21"/>
          <w:szCs w:val="22"/>
          <w:lang w:val="en-US" w:eastAsia="zh-CN"/>
        </w:rPr>
      </w:pPr>
      <w:del w:id="1889" w:author="Zhou Wei" w:date="2022-03-24T11:54:00Z">
        <w:r w:rsidDel="00541A25">
          <w:delText>Annex C (normative): Security protocols associated to specific SE technologies</w:delText>
        </w:r>
        <w:r w:rsidDel="00541A25">
          <w:tab/>
          <w:delText>208</w:delText>
        </w:r>
      </w:del>
    </w:p>
    <w:p w14:paraId="0DC8A6A0" w14:textId="77777777" w:rsidR="0077679B" w:rsidDel="00541A25" w:rsidRDefault="0077679B">
      <w:pPr>
        <w:pStyle w:val="10"/>
        <w:rPr>
          <w:del w:id="1890" w:author="Zhou Wei" w:date="2022-03-24T11:54:00Z"/>
          <w:rFonts w:asciiTheme="minorHAnsi" w:hAnsiTheme="minorHAnsi" w:cstheme="minorBidi"/>
          <w:kern w:val="2"/>
          <w:sz w:val="21"/>
          <w:szCs w:val="22"/>
          <w:lang w:val="en-US" w:eastAsia="zh-CN"/>
        </w:rPr>
      </w:pPr>
      <w:del w:id="1891" w:author="Zhou Wei" w:date="2022-03-24T11:54:00Z">
        <w:r w:rsidDel="00541A25">
          <w:delText>C.0</w:delText>
        </w:r>
        <w:r w:rsidDel="00541A25">
          <w:tab/>
          <w:delText>Introduction</w:delText>
        </w:r>
        <w:r w:rsidDel="00541A25">
          <w:tab/>
          <w:delText>208</w:delText>
        </w:r>
      </w:del>
    </w:p>
    <w:p w14:paraId="65AD0138" w14:textId="77777777" w:rsidR="0077679B" w:rsidDel="00541A25" w:rsidRDefault="0077679B">
      <w:pPr>
        <w:pStyle w:val="10"/>
        <w:rPr>
          <w:del w:id="1892" w:author="Zhou Wei" w:date="2022-03-24T11:54:00Z"/>
          <w:rFonts w:asciiTheme="minorHAnsi" w:hAnsiTheme="minorHAnsi" w:cstheme="minorBidi"/>
          <w:kern w:val="2"/>
          <w:sz w:val="21"/>
          <w:szCs w:val="22"/>
          <w:lang w:val="en-US" w:eastAsia="zh-CN"/>
        </w:rPr>
      </w:pPr>
      <w:del w:id="1893" w:author="Zhou Wei" w:date="2022-03-24T11:54:00Z">
        <w:r w:rsidDel="00541A25">
          <w:delText>C.1</w:delText>
        </w:r>
        <w:r w:rsidDel="00541A25">
          <w:tab/>
          <w:delText>UICC</w:delText>
        </w:r>
        <w:r w:rsidDel="00541A25">
          <w:tab/>
          <w:delText>208</w:delText>
        </w:r>
      </w:del>
    </w:p>
    <w:p w14:paraId="3914AAEB" w14:textId="77777777" w:rsidR="0077679B" w:rsidDel="00541A25" w:rsidRDefault="0077679B">
      <w:pPr>
        <w:pStyle w:val="10"/>
        <w:rPr>
          <w:del w:id="1894" w:author="Zhou Wei" w:date="2022-03-24T11:54:00Z"/>
          <w:rFonts w:asciiTheme="minorHAnsi" w:hAnsiTheme="minorHAnsi" w:cstheme="minorBidi"/>
          <w:kern w:val="2"/>
          <w:sz w:val="21"/>
          <w:szCs w:val="22"/>
          <w:lang w:val="en-US" w:eastAsia="zh-CN"/>
        </w:rPr>
      </w:pPr>
      <w:del w:id="1895" w:author="Zhou Wei" w:date="2022-03-24T11:54:00Z">
        <w:r w:rsidDel="00541A25">
          <w:delText>C.2</w:delText>
        </w:r>
        <w:r w:rsidDel="00541A25">
          <w:tab/>
          <w:delText>Other secure element and embedded secure element with ISO 7816 interface</w:delText>
        </w:r>
        <w:r w:rsidDel="00541A25">
          <w:tab/>
          <w:delText>208</w:delText>
        </w:r>
      </w:del>
    </w:p>
    <w:p w14:paraId="68EDD096" w14:textId="77777777" w:rsidR="0077679B" w:rsidDel="00541A25" w:rsidRDefault="0077679B">
      <w:pPr>
        <w:pStyle w:val="10"/>
        <w:rPr>
          <w:del w:id="1896" w:author="Zhou Wei" w:date="2022-03-24T11:54:00Z"/>
          <w:rFonts w:asciiTheme="minorHAnsi" w:hAnsiTheme="minorHAnsi" w:cstheme="minorBidi"/>
          <w:kern w:val="2"/>
          <w:sz w:val="21"/>
          <w:szCs w:val="22"/>
          <w:lang w:val="en-US" w:eastAsia="zh-CN"/>
        </w:rPr>
      </w:pPr>
      <w:del w:id="1897" w:author="Zhou Wei" w:date="2022-03-24T11:54:00Z">
        <w:r w:rsidDel="00541A25">
          <w:delText>C.3</w:delText>
        </w:r>
        <w:r w:rsidDel="00541A25">
          <w:tab/>
          <w:delText>Trusted Execution Environment</w:delText>
        </w:r>
        <w:r w:rsidDel="00541A25">
          <w:tab/>
          <w:delText>208</w:delText>
        </w:r>
      </w:del>
    </w:p>
    <w:p w14:paraId="0667F4D2" w14:textId="77777777" w:rsidR="0077679B" w:rsidDel="00541A25" w:rsidRDefault="0077679B">
      <w:pPr>
        <w:pStyle w:val="10"/>
        <w:rPr>
          <w:del w:id="1898" w:author="Zhou Wei" w:date="2022-03-24T11:54:00Z"/>
          <w:rFonts w:asciiTheme="minorHAnsi" w:hAnsiTheme="minorHAnsi" w:cstheme="minorBidi"/>
          <w:kern w:val="2"/>
          <w:sz w:val="21"/>
          <w:szCs w:val="22"/>
          <w:lang w:val="en-US" w:eastAsia="zh-CN"/>
        </w:rPr>
      </w:pPr>
      <w:del w:id="1899" w:author="Zhou Wei" w:date="2022-03-24T11:54:00Z">
        <w:r w:rsidDel="00541A25">
          <w:delText>C.4</w:delText>
        </w:r>
        <w:r w:rsidDel="00541A25">
          <w:tab/>
          <w:delText>SE to CSE binding</w:delText>
        </w:r>
        <w:r w:rsidDel="00541A25">
          <w:tab/>
          <w:delText>208</w:delText>
        </w:r>
      </w:del>
    </w:p>
    <w:p w14:paraId="5D27C619" w14:textId="77777777" w:rsidR="0077679B" w:rsidDel="00541A25" w:rsidRDefault="0077679B">
      <w:pPr>
        <w:pStyle w:val="80"/>
        <w:rPr>
          <w:del w:id="1900" w:author="Zhou Wei" w:date="2022-03-24T11:54:00Z"/>
          <w:rFonts w:asciiTheme="minorHAnsi" w:hAnsiTheme="minorHAnsi" w:cstheme="minorBidi"/>
          <w:b w:val="0"/>
          <w:kern w:val="2"/>
          <w:sz w:val="21"/>
          <w:szCs w:val="22"/>
          <w:lang w:val="en-US" w:eastAsia="zh-CN"/>
        </w:rPr>
      </w:pPr>
      <w:del w:id="1901" w:author="Zhou Wei" w:date="2022-03-24T11:54:00Z">
        <w:r w:rsidDel="00541A25">
          <w:delText xml:space="preserve">Annex D (normative): </w:delText>
        </w:r>
        <w:r w:rsidRPr="007542DF" w:rsidDel="00541A25">
          <w:rPr>
            <w:rFonts w:cs="Arial"/>
          </w:rPr>
          <w:delText xml:space="preserve">UICC security framework to support oneM2M </w:delText>
        </w:r>
        <w:r w:rsidDel="00541A25">
          <w:delText>Services</w:delText>
        </w:r>
        <w:r w:rsidDel="00541A25">
          <w:tab/>
          <w:delText>209</w:delText>
        </w:r>
      </w:del>
    </w:p>
    <w:p w14:paraId="59E7948F" w14:textId="77777777" w:rsidR="0077679B" w:rsidDel="00541A25" w:rsidRDefault="0077679B">
      <w:pPr>
        <w:pStyle w:val="10"/>
        <w:rPr>
          <w:del w:id="1902" w:author="Zhou Wei" w:date="2022-03-24T11:54:00Z"/>
          <w:rFonts w:asciiTheme="minorHAnsi" w:hAnsiTheme="minorHAnsi" w:cstheme="minorBidi"/>
          <w:kern w:val="2"/>
          <w:sz w:val="21"/>
          <w:szCs w:val="22"/>
          <w:lang w:val="en-US" w:eastAsia="zh-CN"/>
        </w:rPr>
      </w:pPr>
      <w:del w:id="1903" w:author="Zhou Wei" w:date="2022-03-24T11:54:00Z">
        <w:r w:rsidDel="00541A25">
          <w:delText>D.0</w:delText>
        </w:r>
        <w:r w:rsidDel="00541A25">
          <w:tab/>
          <w:delText>Introduction</w:delText>
        </w:r>
        <w:r w:rsidDel="00541A25">
          <w:tab/>
          <w:delText>209</w:delText>
        </w:r>
      </w:del>
    </w:p>
    <w:p w14:paraId="243B05DF" w14:textId="77777777" w:rsidR="0077679B" w:rsidDel="00541A25" w:rsidRDefault="0077679B">
      <w:pPr>
        <w:pStyle w:val="10"/>
        <w:rPr>
          <w:del w:id="1904" w:author="Zhou Wei" w:date="2022-03-24T11:54:00Z"/>
          <w:rFonts w:asciiTheme="minorHAnsi" w:hAnsiTheme="minorHAnsi" w:cstheme="minorBidi"/>
          <w:kern w:val="2"/>
          <w:sz w:val="21"/>
          <w:szCs w:val="22"/>
          <w:lang w:val="en-US" w:eastAsia="zh-CN"/>
        </w:rPr>
      </w:pPr>
      <w:del w:id="1905" w:author="Zhou Wei" w:date="2022-03-24T11:54:00Z">
        <w:r w:rsidDel="00541A25">
          <w:delText>D.1</w:delText>
        </w:r>
        <w:r w:rsidDel="00541A25">
          <w:tab/>
          <w:delText>Access Network UICC-based oneM2M Service Framework</w:delText>
        </w:r>
        <w:r w:rsidDel="00541A25">
          <w:tab/>
          <w:delText>210</w:delText>
        </w:r>
      </w:del>
    </w:p>
    <w:p w14:paraId="075D0046" w14:textId="77777777" w:rsidR="0077679B" w:rsidDel="00541A25" w:rsidRDefault="0077679B">
      <w:pPr>
        <w:pStyle w:val="20"/>
        <w:rPr>
          <w:del w:id="1906" w:author="Zhou Wei" w:date="2022-03-24T11:54:00Z"/>
          <w:rFonts w:asciiTheme="minorHAnsi" w:hAnsiTheme="minorHAnsi" w:cstheme="minorBidi"/>
          <w:kern w:val="2"/>
          <w:sz w:val="21"/>
          <w:szCs w:val="22"/>
          <w:lang w:val="en-US" w:eastAsia="zh-CN"/>
        </w:rPr>
      </w:pPr>
      <w:del w:id="1907" w:author="Zhou Wei" w:date="2022-03-24T11:54:00Z">
        <w:r w:rsidDel="00541A25">
          <w:lastRenderedPageBreak/>
          <w:delText>D.1.1</w:delText>
        </w:r>
        <w:r w:rsidDel="00541A25">
          <w:tab/>
          <w:delText>Access Network UICC-based oneM2M Service Framework characteristics</w:delText>
        </w:r>
        <w:r w:rsidDel="00541A25">
          <w:tab/>
          <w:delText>210</w:delText>
        </w:r>
      </w:del>
    </w:p>
    <w:p w14:paraId="15E0431E" w14:textId="77777777" w:rsidR="0077679B" w:rsidDel="00541A25" w:rsidRDefault="0077679B">
      <w:pPr>
        <w:pStyle w:val="20"/>
        <w:rPr>
          <w:del w:id="1908" w:author="Zhou Wei" w:date="2022-03-24T11:54:00Z"/>
          <w:rFonts w:asciiTheme="minorHAnsi" w:hAnsiTheme="minorHAnsi" w:cstheme="minorBidi"/>
          <w:kern w:val="2"/>
          <w:sz w:val="21"/>
          <w:szCs w:val="22"/>
          <w:lang w:val="en-US" w:eastAsia="zh-CN"/>
        </w:rPr>
      </w:pPr>
      <w:del w:id="1909" w:author="Zhou Wei" w:date="2022-03-24T11:54:00Z">
        <w:r w:rsidDel="00541A25">
          <w:delText>D.1.2</w:delText>
        </w:r>
        <w:r w:rsidDel="00541A25">
          <w:tab/>
          <w:delText>M2M Service Framework discovery for Access Network UICC</w:delText>
        </w:r>
        <w:r w:rsidDel="00541A25">
          <w:tab/>
          <w:delText>210</w:delText>
        </w:r>
      </w:del>
    </w:p>
    <w:p w14:paraId="577B8687" w14:textId="77777777" w:rsidR="0077679B" w:rsidDel="00541A25" w:rsidRDefault="0077679B">
      <w:pPr>
        <w:pStyle w:val="20"/>
        <w:rPr>
          <w:del w:id="1910" w:author="Zhou Wei" w:date="2022-03-24T11:54:00Z"/>
          <w:rFonts w:asciiTheme="minorHAnsi" w:hAnsiTheme="minorHAnsi" w:cstheme="minorBidi"/>
          <w:kern w:val="2"/>
          <w:sz w:val="21"/>
          <w:szCs w:val="22"/>
          <w:lang w:val="en-US" w:eastAsia="zh-CN"/>
        </w:rPr>
      </w:pPr>
      <w:del w:id="1911" w:author="Zhou Wei" w:date="2022-03-24T11:54:00Z">
        <w:r w:rsidDel="00541A25">
          <w:delText>D.1.3</w:delText>
        </w:r>
        <w:r w:rsidDel="00541A25">
          <w:tab/>
          <w:delText>Content of files at the DF</w:delText>
        </w:r>
        <w:r w:rsidRPr="007542DF" w:rsidDel="00541A25">
          <w:rPr>
            <w:vertAlign w:val="subscript"/>
          </w:rPr>
          <w:delText>1M2M</w:delText>
        </w:r>
        <w:r w:rsidDel="00541A25">
          <w:delText xml:space="preserve"> level</w:delText>
        </w:r>
        <w:r w:rsidDel="00541A25">
          <w:tab/>
          <w:delText>211</w:delText>
        </w:r>
      </w:del>
    </w:p>
    <w:p w14:paraId="38E4BE76" w14:textId="77777777" w:rsidR="0077679B" w:rsidDel="00541A25" w:rsidRDefault="0077679B">
      <w:pPr>
        <w:pStyle w:val="31"/>
        <w:rPr>
          <w:del w:id="1912" w:author="Zhou Wei" w:date="2022-03-24T11:54:00Z"/>
          <w:rFonts w:asciiTheme="minorHAnsi" w:hAnsiTheme="minorHAnsi" w:cstheme="minorBidi"/>
          <w:kern w:val="2"/>
          <w:sz w:val="21"/>
          <w:szCs w:val="22"/>
          <w:lang w:val="en-US" w:eastAsia="zh-CN"/>
        </w:rPr>
      </w:pPr>
      <w:del w:id="1913" w:author="Zhou Wei" w:date="2022-03-24T11:54:00Z">
        <w:r w:rsidDel="00541A25">
          <w:delText>D.1.3.0</w:delText>
        </w:r>
        <w:r w:rsidDel="00541A25">
          <w:tab/>
          <w:delText>Introduction</w:delText>
        </w:r>
        <w:r w:rsidDel="00541A25">
          <w:tab/>
          <w:delText>211</w:delText>
        </w:r>
      </w:del>
    </w:p>
    <w:p w14:paraId="3A6B9167" w14:textId="77777777" w:rsidR="0077679B" w:rsidDel="00541A25" w:rsidRDefault="0077679B">
      <w:pPr>
        <w:pStyle w:val="31"/>
        <w:rPr>
          <w:del w:id="1914" w:author="Zhou Wei" w:date="2022-03-24T11:54:00Z"/>
          <w:rFonts w:asciiTheme="minorHAnsi" w:hAnsiTheme="minorHAnsi" w:cstheme="minorBidi"/>
          <w:kern w:val="2"/>
          <w:sz w:val="21"/>
          <w:szCs w:val="22"/>
          <w:lang w:val="en-US" w:eastAsia="zh-CN"/>
        </w:rPr>
      </w:pPr>
      <w:del w:id="1915" w:author="Zhou Wei" w:date="2022-03-24T11:54:00Z">
        <w:r w:rsidDel="00541A25">
          <w:delText>D.1.3.1</w:delText>
        </w:r>
        <w:r w:rsidDel="00541A25">
          <w:tab/>
          <w:delText>EF</w:delText>
        </w:r>
        <w:r w:rsidRPr="007542DF" w:rsidDel="00541A25">
          <w:rPr>
            <w:vertAlign w:val="subscript"/>
          </w:rPr>
          <w:delText>1M2MST</w:delText>
        </w:r>
        <w:r w:rsidDel="00541A25">
          <w:delText xml:space="preserve"> (oneM2M Service Table)</w:delText>
        </w:r>
        <w:r w:rsidDel="00541A25">
          <w:tab/>
          <w:delText>212</w:delText>
        </w:r>
      </w:del>
    </w:p>
    <w:p w14:paraId="4BB602C5" w14:textId="77777777" w:rsidR="0077679B" w:rsidDel="00541A25" w:rsidRDefault="0077679B">
      <w:pPr>
        <w:pStyle w:val="31"/>
        <w:rPr>
          <w:del w:id="1916" w:author="Zhou Wei" w:date="2022-03-24T11:54:00Z"/>
          <w:rFonts w:asciiTheme="minorHAnsi" w:hAnsiTheme="minorHAnsi" w:cstheme="minorBidi"/>
          <w:kern w:val="2"/>
          <w:sz w:val="21"/>
          <w:szCs w:val="22"/>
          <w:lang w:val="en-US" w:eastAsia="zh-CN"/>
        </w:rPr>
      </w:pPr>
      <w:del w:id="1917" w:author="Zhou Wei" w:date="2022-03-24T11:54:00Z">
        <w:r w:rsidDel="00541A25">
          <w:delText>D.1.3.2</w:delText>
        </w:r>
        <w:r w:rsidDel="00541A25">
          <w:tab/>
          <w:delText>EF</w:delText>
        </w:r>
        <w:r w:rsidRPr="007542DF" w:rsidDel="00541A25">
          <w:rPr>
            <w:vertAlign w:val="subscript"/>
          </w:rPr>
          <w:delText>1M2MSID</w:delText>
        </w:r>
        <w:r w:rsidDel="00541A25">
          <w:delText xml:space="preserve"> (oneM2M Subscription Identifier)</w:delText>
        </w:r>
        <w:r w:rsidDel="00541A25">
          <w:tab/>
          <w:delText>213</w:delText>
        </w:r>
      </w:del>
    </w:p>
    <w:p w14:paraId="20951E0E" w14:textId="77777777" w:rsidR="0077679B" w:rsidDel="00541A25" w:rsidRDefault="0077679B">
      <w:pPr>
        <w:pStyle w:val="31"/>
        <w:rPr>
          <w:del w:id="1918" w:author="Zhou Wei" w:date="2022-03-24T11:54:00Z"/>
          <w:rFonts w:asciiTheme="minorHAnsi" w:hAnsiTheme="minorHAnsi" w:cstheme="minorBidi"/>
          <w:kern w:val="2"/>
          <w:sz w:val="21"/>
          <w:szCs w:val="22"/>
          <w:lang w:val="en-US" w:eastAsia="zh-CN"/>
        </w:rPr>
      </w:pPr>
      <w:del w:id="1919" w:author="Zhou Wei" w:date="2022-03-24T11:54:00Z">
        <w:r w:rsidDel="00541A25">
          <w:delText>D.1.3.3</w:delText>
        </w:r>
        <w:r w:rsidDel="00541A25">
          <w:tab/>
          <w:delText>EF</w:delText>
        </w:r>
        <w:r w:rsidRPr="007542DF" w:rsidDel="00541A25">
          <w:rPr>
            <w:vertAlign w:val="subscript"/>
          </w:rPr>
          <w:delText xml:space="preserve">1M2MSPID </w:delText>
        </w:r>
        <w:r w:rsidDel="00541A25">
          <w:delText>(oneM2M Service Provider Identifier)</w:delText>
        </w:r>
        <w:r w:rsidDel="00541A25">
          <w:tab/>
          <w:delText>213</w:delText>
        </w:r>
      </w:del>
    </w:p>
    <w:p w14:paraId="13AEB470" w14:textId="77777777" w:rsidR="0077679B" w:rsidDel="00541A25" w:rsidRDefault="0077679B">
      <w:pPr>
        <w:pStyle w:val="31"/>
        <w:rPr>
          <w:del w:id="1920" w:author="Zhou Wei" w:date="2022-03-24T11:54:00Z"/>
          <w:rFonts w:asciiTheme="minorHAnsi" w:hAnsiTheme="minorHAnsi" w:cstheme="minorBidi"/>
          <w:kern w:val="2"/>
          <w:sz w:val="21"/>
          <w:szCs w:val="22"/>
          <w:lang w:val="en-US" w:eastAsia="zh-CN"/>
        </w:rPr>
      </w:pPr>
      <w:del w:id="1921" w:author="Zhou Wei" w:date="2022-03-24T11:54:00Z">
        <w:r w:rsidDel="00541A25">
          <w:delText>D.1.3.4</w:delText>
        </w:r>
        <w:r w:rsidDel="00541A25">
          <w:tab/>
          <w:delText>EF</w:delText>
        </w:r>
        <w:r w:rsidRPr="007542DF" w:rsidDel="00541A25">
          <w:rPr>
            <w:vertAlign w:val="subscript"/>
          </w:rPr>
          <w:delText>M2MNID</w:delText>
        </w:r>
        <w:r w:rsidDel="00541A25">
          <w:delText xml:space="preserve"> (M2M Node Identifier)</w:delText>
        </w:r>
        <w:r w:rsidDel="00541A25">
          <w:tab/>
          <w:delText>214</w:delText>
        </w:r>
      </w:del>
    </w:p>
    <w:p w14:paraId="304CECC1" w14:textId="77777777" w:rsidR="0077679B" w:rsidDel="00541A25" w:rsidRDefault="0077679B">
      <w:pPr>
        <w:pStyle w:val="31"/>
        <w:rPr>
          <w:del w:id="1922" w:author="Zhou Wei" w:date="2022-03-24T11:54:00Z"/>
          <w:rFonts w:asciiTheme="minorHAnsi" w:hAnsiTheme="minorHAnsi" w:cstheme="minorBidi"/>
          <w:kern w:val="2"/>
          <w:sz w:val="21"/>
          <w:szCs w:val="22"/>
          <w:lang w:val="en-US" w:eastAsia="zh-CN"/>
        </w:rPr>
      </w:pPr>
      <w:del w:id="1923" w:author="Zhou Wei" w:date="2022-03-24T11:54:00Z">
        <w:r w:rsidDel="00541A25">
          <w:delText>D.1.3.5</w:delText>
        </w:r>
        <w:r w:rsidDel="00541A25">
          <w:tab/>
          <w:delText>EF</w:delText>
        </w:r>
        <w:r w:rsidRPr="007542DF" w:rsidDel="00541A25">
          <w:rPr>
            <w:vertAlign w:val="subscript"/>
          </w:rPr>
          <w:delText>CSEID</w:delText>
        </w:r>
        <w:r w:rsidDel="00541A25">
          <w:delText xml:space="preserve"> (local CSE Identifier)</w:delText>
        </w:r>
        <w:r w:rsidDel="00541A25">
          <w:tab/>
          <w:delText>214</w:delText>
        </w:r>
      </w:del>
    </w:p>
    <w:p w14:paraId="12236735" w14:textId="77777777" w:rsidR="0077679B" w:rsidDel="00541A25" w:rsidRDefault="0077679B">
      <w:pPr>
        <w:pStyle w:val="31"/>
        <w:rPr>
          <w:del w:id="1924" w:author="Zhou Wei" w:date="2022-03-24T11:54:00Z"/>
          <w:rFonts w:asciiTheme="minorHAnsi" w:hAnsiTheme="minorHAnsi" w:cstheme="minorBidi"/>
          <w:kern w:val="2"/>
          <w:sz w:val="21"/>
          <w:szCs w:val="22"/>
          <w:lang w:val="en-US" w:eastAsia="zh-CN"/>
        </w:rPr>
      </w:pPr>
      <w:del w:id="1925" w:author="Zhou Wei" w:date="2022-03-24T11:54:00Z">
        <w:r w:rsidDel="00541A25">
          <w:delText>D.1.3.6</w:delText>
        </w:r>
        <w:r w:rsidDel="00541A25">
          <w:tab/>
          <w:delText>EF</w:delText>
        </w:r>
        <w:r w:rsidRPr="007542DF" w:rsidDel="00541A25">
          <w:rPr>
            <w:vertAlign w:val="subscript"/>
          </w:rPr>
          <w:delText>M2MAE-ID</w:delText>
        </w:r>
        <w:r w:rsidDel="00541A25">
          <w:delText xml:space="preserve"> (M2M Application Identifiers list)</w:delText>
        </w:r>
        <w:r w:rsidDel="00541A25">
          <w:tab/>
          <w:delText>215</w:delText>
        </w:r>
      </w:del>
    </w:p>
    <w:p w14:paraId="733B0D7B" w14:textId="77777777" w:rsidR="0077679B" w:rsidDel="00541A25" w:rsidRDefault="0077679B">
      <w:pPr>
        <w:pStyle w:val="31"/>
        <w:rPr>
          <w:del w:id="1926" w:author="Zhou Wei" w:date="2022-03-24T11:54:00Z"/>
          <w:rFonts w:asciiTheme="minorHAnsi" w:hAnsiTheme="minorHAnsi" w:cstheme="minorBidi"/>
          <w:kern w:val="2"/>
          <w:sz w:val="21"/>
          <w:szCs w:val="22"/>
          <w:lang w:val="en-US" w:eastAsia="zh-CN"/>
        </w:rPr>
      </w:pPr>
      <w:del w:id="1927" w:author="Zhou Wei" w:date="2022-03-24T11:54:00Z">
        <w:r w:rsidDel="00541A25">
          <w:delText>D.1.3.7</w:delText>
        </w:r>
        <w:r w:rsidDel="00541A25">
          <w:tab/>
          <w:delText>EF</w:delText>
        </w:r>
        <w:r w:rsidRPr="007542DF" w:rsidDel="00541A25">
          <w:rPr>
            <w:vertAlign w:val="subscript"/>
          </w:rPr>
          <w:delText>INCSEIDS</w:delText>
        </w:r>
        <w:r w:rsidDel="00541A25">
          <w:delText xml:space="preserve"> (M2M IN-CSE IDs list)</w:delText>
        </w:r>
        <w:r w:rsidDel="00541A25">
          <w:tab/>
          <w:delText>215</w:delText>
        </w:r>
      </w:del>
    </w:p>
    <w:p w14:paraId="3B810E7C" w14:textId="77777777" w:rsidR="0077679B" w:rsidDel="00541A25" w:rsidRDefault="0077679B">
      <w:pPr>
        <w:pStyle w:val="31"/>
        <w:rPr>
          <w:del w:id="1928" w:author="Zhou Wei" w:date="2022-03-24T11:54:00Z"/>
          <w:rFonts w:asciiTheme="minorHAnsi" w:hAnsiTheme="minorHAnsi" w:cstheme="minorBidi"/>
          <w:kern w:val="2"/>
          <w:sz w:val="21"/>
          <w:szCs w:val="22"/>
          <w:lang w:val="en-US" w:eastAsia="zh-CN"/>
        </w:rPr>
      </w:pPr>
      <w:del w:id="1929" w:author="Zhou Wei" w:date="2022-03-24T11:54:00Z">
        <w:r w:rsidDel="00541A25">
          <w:delText>D.1.3.8</w:delText>
        </w:r>
        <w:r w:rsidDel="00541A25">
          <w:tab/>
          <w:delText>EF</w:delText>
        </w:r>
        <w:r w:rsidRPr="007542DF" w:rsidDel="00541A25">
          <w:rPr>
            <w:vertAlign w:val="subscript"/>
          </w:rPr>
          <w:delText>MAFFQDN</w:delText>
        </w:r>
        <w:r w:rsidDel="00541A25">
          <w:delText xml:space="preserve"> (MAF-FQDN)</w:delText>
        </w:r>
        <w:r w:rsidDel="00541A25">
          <w:tab/>
          <w:delText>216</w:delText>
        </w:r>
      </w:del>
    </w:p>
    <w:p w14:paraId="61158CFA" w14:textId="77777777" w:rsidR="0077679B" w:rsidDel="00541A25" w:rsidRDefault="0077679B">
      <w:pPr>
        <w:pStyle w:val="31"/>
        <w:rPr>
          <w:del w:id="1930" w:author="Zhou Wei" w:date="2022-03-24T11:54:00Z"/>
          <w:rFonts w:asciiTheme="minorHAnsi" w:hAnsiTheme="minorHAnsi" w:cstheme="minorBidi"/>
          <w:kern w:val="2"/>
          <w:sz w:val="21"/>
          <w:szCs w:val="22"/>
          <w:lang w:val="en-US" w:eastAsia="zh-CN"/>
        </w:rPr>
      </w:pPr>
      <w:del w:id="1931" w:author="Zhou Wei" w:date="2022-03-24T11:54:00Z">
        <w:r w:rsidDel="00541A25">
          <w:delText>D.1.3.9</w:delText>
        </w:r>
        <w:r w:rsidDel="00541A25">
          <w:tab/>
          <w:delText>EF</w:delText>
        </w:r>
        <w:r w:rsidRPr="007542DF" w:rsidDel="00541A25">
          <w:rPr>
            <w:vertAlign w:val="subscript"/>
          </w:rPr>
          <w:delText>MEFID</w:delText>
        </w:r>
        <w:r w:rsidDel="00541A25">
          <w:delText xml:space="preserve"> (M2M Enrolment Function Identifier)</w:delText>
        </w:r>
        <w:r w:rsidDel="00541A25">
          <w:tab/>
          <w:delText>216</w:delText>
        </w:r>
      </w:del>
    </w:p>
    <w:p w14:paraId="12CE3C2C" w14:textId="77777777" w:rsidR="0077679B" w:rsidDel="00541A25" w:rsidRDefault="0077679B">
      <w:pPr>
        <w:pStyle w:val="10"/>
        <w:rPr>
          <w:del w:id="1932" w:author="Zhou Wei" w:date="2022-03-24T11:54:00Z"/>
          <w:rFonts w:asciiTheme="minorHAnsi" w:hAnsiTheme="minorHAnsi" w:cstheme="minorBidi"/>
          <w:kern w:val="2"/>
          <w:sz w:val="21"/>
          <w:szCs w:val="22"/>
          <w:lang w:val="en-US" w:eastAsia="zh-CN"/>
        </w:rPr>
      </w:pPr>
      <w:del w:id="1933" w:author="Zhou Wei" w:date="2022-03-24T11:54:00Z">
        <w:r w:rsidDel="00541A25">
          <w:delText>D.2</w:delText>
        </w:r>
        <w:r w:rsidDel="00541A25">
          <w:tab/>
          <w:delText>oneM2M Service Module application for symmetric credentials on UICC (1M2MSM)</w:delText>
        </w:r>
        <w:r w:rsidDel="00541A25">
          <w:tab/>
          <w:delText>217</w:delText>
        </w:r>
      </w:del>
    </w:p>
    <w:p w14:paraId="0CE7264D" w14:textId="77777777" w:rsidR="0077679B" w:rsidDel="00541A25" w:rsidRDefault="0077679B">
      <w:pPr>
        <w:pStyle w:val="20"/>
        <w:rPr>
          <w:del w:id="1934" w:author="Zhou Wei" w:date="2022-03-24T11:54:00Z"/>
          <w:rFonts w:asciiTheme="minorHAnsi" w:hAnsiTheme="minorHAnsi" w:cstheme="minorBidi"/>
          <w:kern w:val="2"/>
          <w:sz w:val="21"/>
          <w:szCs w:val="22"/>
          <w:lang w:val="en-US" w:eastAsia="zh-CN"/>
        </w:rPr>
      </w:pPr>
      <w:del w:id="1935" w:author="Zhou Wei" w:date="2022-03-24T11:54:00Z">
        <w:r w:rsidDel="00541A25">
          <w:delText>D.2.0</w:delText>
        </w:r>
        <w:r w:rsidDel="00541A25">
          <w:tab/>
          <w:delText>Introduction</w:delText>
        </w:r>
        <w:r w:rsidDel="00541A25">
          <w:tab/>
          <w:delText>217</w:delText>
        </w:r>
      </w:del>
    </w:p>
    <w:p w14:paraId="1AB501EF" w14:textId="77777777" w:rsidR="0077679B" w:rsidDel="00541A25" w:rsidRDefault="0077679B">
      <w:pPr>
        <w:pStyle w:val="20"/>
        <w:rPr>
          <w:del w:id="1936" w:author="Zhou Wei" w:date="2022-03-24T11:54:00Z"/>
          <w:rFonts w:asciiTheme="minorHAnsi" w:hAnsiTheme="minorHAnsi" w:cstheme="minorBidi"/>
          <w:kern w:val="2"/>
          <w:sz w:val="21"/>
          <w:szCs w:val="22"/>
          <w:lang w:val="en-US" w:eastAsia="zh-CN"/>
        </w:rPr>
      </w:pPr>
      <w:del w:id="1937" w:author="Zhou Wei" w:date="2022-03-24T11:54:00Z">
        <w:r w:rsidDel="00541A25">
          <w:delText>D.2.1</w:delText>
        </w:r>
        <w:r w:rsidDel="00541A25">
          <w:tab/>
          <w:delText>oneM2M Service Module application file structure</w:delText>
        </w:r>
        <w:r w:rsidDel="00541A25">
          <w:tab/>
          <w:delText>217</w:delText>
        </w:r>
      </w:del>
    </w:p>
    <w:p w14:paraId="2D17FCE0" w14:textId="77777777" w:rsidR="0077679B" w:rsidDel="00541A25" w:rsidRDefault="0077679B">
      <w:pPr>
        <w:pStyle w:val="31"/>
        <w:rPr>
          <w:del w:id="1938" w:author="Zhou Wei" w:date="2022-03-24T11:54:00Z"/>
          <w:rFonts w:asciiTheme="minorHAnsi" w:hAnsiTheme="minorHAnsi" w:cstheme="minorBidi"/>
          <w:kern w:val="2"/>
          <w:sz w:val="21"/>
          <w:szCs w:val="22"/>
          <w:lang w:val="en-US" w:eastAsia="zh-CN"/>
        </w:rPr>
      </w:pPr>
      <w:del w:id="1939" w:author="Zhou Wei" w:date="2022-03-24T11:54:00Z">
        <w:r w:rsidDel="00541A25">
          <w:delText>D.2.1.0</w:delText>
        </w:r>
        <w:r w:rsidDel="00541A25">
          <w:tab/>
          <w:delText>Introduction</w:delText>
        </w:r>
        <w:r w:rsidDel="00541A25">
          <w:tab/>
          <w:delText>217</w:delText>
        </w:r>
      </w:del>
    </w:p>
    <w:p w14:paraId="0C4CE90E" w14:textId="77777777" w:rsidR="0077679B" w:rsidDel="00541A25" w:rsidRDefault="0077679B">
      <w:pPr>
        <w:pStyle w:val="31"/>
        <w:rPr>
          <w:del w:id="1940" w:author="Zhou Wei" w:date="2022-03-24T11:54:00Z"/>
          <w:rFonts w:asciiTheme="minorHAnsi" w:hAnsiTheme="minorHAnsi" w:cstheme="minorBidi"/>
          <w:kern w:val="2"/>
          <w:sz w:val="21"/>
          <w:szCs w:val="22"/>
          <w:lang w:val="en-US" w:eastAsia="zh-CN"/>
        </w:rPr>
      </w:pPr>
      <w:del w:id="1941" w:author="Zhou Wei" w:date="2022-03-24T11:54:00Z">
        <w:r w:rsidDel="00541A25">
          <w:delText>D.2.1.1</w:delText>
        </w:r>
        <w:r w:rsidDel="00541A25">
          <w:tab/>
          <w:delText>Content of UICC files at the Master File (MF) level</w:delText>
        </w:r>
        <w:r w:rsidDel="00541A25">
          <w:tab/>
          <w:delText>217</w:delText>
        </w:r>
      </w:del>
    </w:p>
    <w:p w14:paraId="7D958317" w14:textId="77777777" w:rsidR="0077679B" w:rsidDel="00541A25" w:rsidRDefault="0077679B">
      <w:pPr>
        <w:pStyle w:val="31"/>
        <w:rPr>
          <w:del w:id="1942" w:author="Zhou Wei" w:date="2022-03-24T11:54:00Z"/>
          <w:rFonts w:asciiTheme="minorHAnsi" w:hAnsiTheme="minorHAnsi" w:cstheme="minorBidi"/>
          <w:kern w:val="2"/>
          <w:sz w:val="21"/>
          <w:szCs w:val="22"/>
          <w:lang w:val="en-US" w:eastAsia="zh-CN"/>
        </w:rPr>
      </w:pPr>
      <w:del w:id="1943" w:author="Zhou Wei" w:date="2022-03-24T11:54:00Z">
        <w:r w:rsidDel="00541A25">
          <w:delText>D.2.1.2</w:delText>
        </w:r>
        <w:r w:rsidDel="00541A25">
          <w:tab/>
          <w:delText>Content of files at the 1M2MSM ADF (Application DF) level</w:delText>
        </w:r>
        <w:r w:rsidDel="00541A25">
          <w:tab/>
          <w:delText>217</w:delText>
        </w:r>
      </w:del>
    </w:p>
    <w:p w14:paraId="6BD314B8" w14:textId="77777777" w:rsidR="0077679B" w:rsidDel="00541A25" w:rsidRDefault="0077679B">
      <w:pPr>
        <w:pStyle w:val="20"/>
        <w:rPr>
          <w:del w:id="1944" w:author="Zhou Wei" w:date="2022-03-24T11:54:00Z"/>
          <w:rFonts w:asciiTheme="minorHAnsi" w:hAnsiTheme="minorHAnsi" w:cstheme="minorBidi"/>
          <w:kern w:val="2"/>
          <w:sz w:val="21"/>
          <w:szCs w:val="22"/>
          <w:lang w:val="en-US" w:eastAsia="zh-CN"/>
        </w:rPr>
      </w:pPr>
      <w:del w:id="1945" w:author="Zhou Wei" w:date="2022-03-24T11:54:00Z">
        <w:r w:rsidDel="00541A25">
          <w:delText>D.2.2</w:delText>
        </w:r>
        <w:r w:rsidDel="00541A25">
          <w:tab/>
          <w:delText>oneM2M Subscription related procedures for M2M Service</w:delText>
        </w:r>
        <w:r w:rsidDel="00541A25">
          <w:tab/>
          <w:delText>218</w:delText>
        </w:r>
      </w:del>
    </w:p>
    <w:p w14:paraId="1BCED15B" w14:textId="77777777" w:rsidR="0077679B" w:rsidDel="00541A25" w:rsidRDefault="0077679B">
      <w:pPr>
        <w:pStyle w:val="31"/>
        <w:rPr>
          <w:del w:id="1946" w:author="Zhou Wei" w:date="2022-03-24T11:54:00Z"/>
          <w:rFonts w:asciiTheme="minorHAnsi" w:hAnsiTheme="minorHAnsi" w:cstheme="minorBidi"/>
          <w:kern w:val="2"/>
          <w:sz w:val="21"/>
          <w:szCs w:val="22"/>
          <w:lang w:val="en-US" w:eastAsia="zh-CN"/>
        </w:rPr>
      </w:pPr>
      <w:del w:id="1947" w:author="Zhou Wei" w:date="2022-03-24T11:54:00Z">
        <w:r w:rsidDel="00541A25">
          <w:delText>D.2.2.0</w:delText>
        </w:r>
        <w:r w:rsidDel="00541A25">
          <w:tab/>
          <w:delText>Introduction</w:delText>
        </w:r>
        <w:r w:rsidDel="00541A25">
          <w:tab/>
          <w:delText>218</w:delText>
        </w:r>
      </w:del>
    </w:p>
    <w:p w14:paraId="684242EF" w14:textId="77777777" w:rsidR="0077679B" w:rsidDel="00541A25" w:rsidRDefault="0077679B">
      <w:pPr>
        <w:pStyle w:val="31"/>
        <w:rPr>
          <w:del w:id="1948" w:author="Zhou Wei" w:date="2022-03-24T11:54:00Z"/>
          <w:rFonts w:asciiTheme="minorHAnsi" w:hAnsiTheme="minorHAnsi" w:cstheme="minorBidi"/>
          <w:kern w:val="2"/>
          <w:sz w:val="21"/>
          <w:szCs w:val="22"/>
          <w:lang w:val="en-US" w:eastAsia="zh-CN"/>
        </w:rPr>
      </w:pPr>
      <w:del w:id="1949" w:author="Zhou Wei" w:date="2022-03-24T11:54:00Z">
        <w:r w:rsidDel="00541A25">
          <w:delText>D.2.2.1</w:delText>
        </w:r>
        <w:r w:rsidDel="00541A25">
          <w:tab/>
          <w:delText>Initialization - 1M2MSM Application selection</w:delText>
        </w:r>
        <w:r w:rsidDel="00541A25">
          <w:tab/>
          <w:delText>218</w:delText>
        </w:r>
      </w:del>
    </w:p>
    <w:p w14:paraId="510EB17A" w14:textId="77777777" w:rsidR="0077679B" w:rsidDel="00541A25" w:rsidRDefault="0077679B">
      <w:pPr>
        <w:pStyle w:val="31"/>
        <w:rPr>
          <w:del w:id="1950" w:author="Zhou Wei" w:date="2022-03-24T11:54:00Z"/>
          <w:rFonts w:asciiTheme="minorHAnsi" w:hAnsiTheme="minorHAnsi" w:cstheme="minorBidi"/>
          <w:kern w:val="2"/>
          <w:sz w:val="21"/>
          <w:szCs w:val="22"/>
          <w:lang w:val="en-US" w:eastAsia="zh-CN"/>
        </w:rPr>
      </w:pPr>
      <w:del w:id="1951" w:author="Zhou Wei" w:date="2022-03-24T11:54:00Z">
        <w:r w:rsidDel="00541A25">
          <w:delText>D.2.2.2</w:delText>
        </w:r>
        <w:r w:rsidDel="00541A25">
          <w:tab/>
          <w:delText>1M2MSM session termination</w:delText>
        </w:r>
        <w:r w:rsidDel="00541A25">
          <w:tab/>
          <w:delText>218</w:delText>
        </w:r>
      </w:del>
    </w:p>
    <w:p w14:paraId="3BBB6951" w14:textId="77777777" w:rsidR="0077679B" w:rsidDel="00541A25" w:rsidRDefault="0077679B">
      <w:pPr>
        <w:pStyle w:val="31"/>
        <w:rPr>
          <w:del w:id="1952" w:author="Zhou Wei" w:date="2022-03-24T11:54:00Z"/>
          <w:rFonts w:asciiTheme="minorHAnsi" w:hAnsiTheme="minorHAnsi" w:cstheme="minorBidi"/>
          <w:kern w:val="2"/>
          <w:sz w:val="21"/>
          <w:szCs w:val="22"/>
          <w:lang w:val="en-US" w:eastAsia="zh-CN"/>
        </w:rPr>
      </w:pPr>
      <w:del w:id="1953" w:author="Zhou Wei" w:date="2022-03-24T11:54:00Z">
        <w:r w:rsidDel="00541A25">
          <w:delText>D.2.2.3</w:delText>
        </w:r>
        <w:r w:rsidDel="00541A25">
          <w:tab/>
          <w:delText>oneM2M Service discovery procedure</w:delText>
        </w:r>
        <w:r w:rsidDel="00541A25">
          <w:tab/>
          <w:delText>219</w:delText>
        </w:r>
      </w:del>
    </w:p>
    <w:p w14:paraId="1FC413A8" w14:textId="77777777" w:rsidR="0077679B" w:rsidDel="00541A25" w:rsidRDefault="0077679B">
      <w:pPr>
        <w:pStyle w:val="31"/>
        <w:rPr>
          <w:del w:id="1954" w:author="Zhou Wei" w:date="2022-03-24T11:54:00Z"/>
          <w:rFonts w:asciiTheme="minorHAnsi" w:hAnsiTheme="minorHAnsi" w:cstheme="minorBidi"/>
          <w:kern w:val="2"/>
          <w:sz w:val="21"/>
          <w:szCs w:val="22"/>
          <w:lang w:val="en-US" w:eastAsia="zh-CN"/>
        </w:rPr>
      </w:pPr>
      <w:del w:id="1955" w:author="Zhou Wei" w:date="2022-03-24T11:54:00Z">
        <w:r w:rsidDel="00541A25">
          <w:delText>D.2.2.4</w:delText>
        </w:r>
        <w:r w:rsidDel="00541A25">
          <w:tab/>
          <w:delText>oneM2M Service provisioning procedures</w:delText>
        </w:r>
        <w:r w:rsidDel="00541A25">
          <w:tab/>
          <w:delText>219</w:delText>
        </w:r>
      </w:del>
    </w:p>
    <w:p w14:paraId="4032D598" w14:textId="77777777" w:rsidR="0077679B" w:rsidDel="00541A25" w:rsidRDefault="0077679B">
      <w:pPr>
        <w:pStyle w:val="31"/>
        <w:rPr>
          <w:del w:id="1956" w:author="Zhou Wei" w:date="2022-03-24T11:54:00Z"/>
          <w:rFonts w:asciiTheme="minorHAnsi" w:hAnsiTheme="minorHAnsi" w:cstheme="minorBidi"/>
          <w:kern w:val="2"/>
          <w:sz w:val="21"/>
          <w:szCs w:val="22"/>
          <w:lang w:val="en-US" w:eastAsia="zh-CN"/>
        </w:rPr>
      </w:pPr>
      <w:del w:id="1957" w:author="Zhou Wei" w:date="2022-03-24T11:54:00Z">
        <w:r w:rsidDel="00541A25">
          <w:delText>D.2.2.5</w:delText>
        </w:r>
        <w:r w:rsidDel="00541A25">
          <w:tab/>
          <w:delText>oneM2M Application Identifiers provisioning procedure</w:delText>
        </w:r>
        <w:r w:rsidDel="00541A25">
          <w:tab/>
          <w:delText>219</w:delText>
        </w:r>
      </w:del>
    </w:p>
    <w:p w14:paraId="7938FF95" w14:textId="77777777" w:rsidR="0077679B" w:rsidDel="00541A25" w:rsidRDefault="0077679B">
      <w:pPr>
        <w:pStyle w:val="31"/>
        <w:rPr>
          <w:del w:id="1958" w:author="Zhou Wei" w:date="2022-03-24T11:54:00Z"/>
          <w:rFonts w:asciiTheme="minorHAnsi" w:hAnsiTheme="minorHAnsi" w:cstheme="minorBidi"/>
          <w:kern w:val="2"/>
          <w:sz w:val="21"/>
          <w:szCs w:val="22"/>
          <w:lang w:val="en-US" w:eastAsia="zh-CN"/>
        </w:rPr>
      </w:pPr>
      <w:del w:id="1959" w:author="Zhou Wei" w:date="2022-03-24T11:54:00Z">
        <w:r w:rsidDel="00541A25">
          <w:delText>D.2.2.6</w:delText>
        </w:r>
        <w:r w:rsidDel="00541A25">
          <w:tab/>
          <w:delText>oneM2M Secure provisioning related procedures</w:delText>
        </w:r>
        <w:r w:rsidDel="00541A25">
          <w:tab/>
          <w:delText>219</w:delText>
        </w:r>
      </w:del>
    </w:p>
    <w:p w14:paraId="1AB1EF64" w14:textId="77777777" w:rsidR="0077679B" w:rsidDel="00541A25" w:rsidRDefault="0077679B">
      <w:pPr>
        <w:pStyle w:val="31"/>
        <w:rPr>
          <w:del w:id="1960" w:author="Zhou Wei" w:date="2022-03-24T11:54:00Z"/>
          <w:rFonts w:asciiTheme="minorHAnsi" w:hAnsiTheme="minorHAnsi" w:cstheme="minorBidi"/>
          <w:kern w:val="2"/>
          <w:sz w:val="21"/>
          <w:szCs w:val="22"/>
          <w:lang w:val="en-US" w:eastAsia="zh-CN"/>
        </w:rPr>
      </w:pPr>
      <w:del w:id="1961" w:author="Zhou Wei" w:date="2022-03-24T11:54:00Z">
        <w:r w:rsidDel="00541A25">
          <w:delText>D.2.2.7</w:delText>
        </w:r>
        <w:r w:rsidDel="00541A25">
          <w:tab/>
          <w:delText>oneM2M Security Association related procedures</w:delText>
        </w:r>
        <w:r w:rsidDel="00541A25">
          <w:tab/>
          <w:delText>219</w:delText>
        </w:r>
      </w:del>
    </w:p>
    <w:p w14:paraId="37399756" w14:textId="77777777" w:rsidR="0077679B" w:rsidDel="00541A25" w:rsidRDefault="0077679B">
      <w:pPr>
        <w:pStyle w:val="80"/>
        <w:rPr>
          <w:del w:id="1962" w:author="Zhou Wei" w:date="2022-03-24T11:54:00Z"/>
          <w:rFonts w:asciiTheme="minorHAnsi" w:hAnsiTheme="minorHAnsi" w:cstheme="minorBidi"/>
          <w:b w:val="0"/>
          <w:kern w:val="2"/>
          <w:sz w:val="21"/>
          <w:szCs w:val="22"/>
          <w:lang w:val="en-US" w:eastAsia="zh-CN"/>
        </w:rPr>
      </w:pPr>
      <w:del w:id="1963" w:author="Zhou Wei" w:date="2022-03-24T11:54:00Z">
        <w:r w:rsidDel="00541A25">
          <w:delText>Annex E (informative): Precisions for the UICC framework to support M2M Services</w:delText>
        </w:r>
        <w:r w:rsidDel="00541A25">
          <w:tab/>
          <w:delText>221</w:delText>
        </w:r>
      </w:del>
    </w:p>
    <w:p w14:paraId="376F8713" w14:textId="77777777" w:rsidR="0077679B" w:rsidDel="00541A25" w:rsidRDefault="0077679B">
      <w:pPr>
        <w:pStyle w:val="10"/>
        <w:rPr>
          <w:del w:id="1964" w:author="Zhou Wei" w:date="2022-03-24T11:54:00Z"/>
          <w:rFonts w:asciiTheme="minorHAnsi" w:hAnsiTheme="minorHAnsi" w:cstheme="minorBidi"/>
          <w:kern w:val="2"/>
          <w:sz w:val="21"/>
          <w:szCs w:val="22"/>
          <w:lang w:val="en-US" w:eastAsia="zh-CN"/>
        </w:rPr>
      </w:pPr>
      <w:del w:id="1965" w:author="Zhou Wei" w:date="2022-03-24T11:54:00Z">
        <w:r w:rsidDel="00541A25">
          <w:delText>E.0</w:delText>
        </w:r>
        <w:r w:rsidDel="00541A25">
          <w:tab/>
          <w:delText>Introduction</w:delText>
        </w:r>
        <w:r w:rsidDel="00541A25">
          <w:tab/>
          <w:delText>221</w:delText>
        </w:r>
      </w:del>
    </w:p>
    <w:p w14:paraId="4C9DACA8" w14:textId="77777777" w:rsidR="0077679B" w:rsidDel="00541A25" w:rsidRDefault="0077679B">
      <w:pPr>
        <w:pStyle w:val="10"/>
        <w:rPr>
          <w:del w:id="1966" w:author="Zhou Wei" w:date="2022-03-24T11:54:00Z"/>
          <w:rFonts w:asciiTheme="minorHAnsi" w:hAnsiTheme="minorHAnsi" w:cstheme="minorBidi"/>
          <w:kern w:val="2"/>
          <w:sz w:val="21"/>
          <w:szCs w:val="22"/>
          <w:lang w:val="en-US" w:eastAsia="zh-CN"/>
        </w:rPr>
      </w:pPr>
      <w:del w:id="1967" w:author="Zhou Wei" w:date="2022-03-24T11:54:00Z">
        <w:r w:rsidDel="00541A25">
          <w:delText>E.1</w:delText>
        </w:r>
        <w:r w:rsidDel="00541A25">
          <w:tab/>
          <w:delText>Suggested content of the EFs at pre-personalization</w:delText>
        </w:r>
        <w:r w:rsidDel="00541A25">
          <w:tab/>
          <w:delText>221</w:delText>
        </w:r>
      </w:del>
    </w:p>
    <w:p w14:paraId="57F5912E" w14:textId="77777777" w:rsidR="0077679B" w:rsidDel="00541A25" w:rsidRDefault="0077679B">
      <w:pPr>
        <w:pStyle w:val="10"/>
        <w:rPr>
          <w:del w:id="1968" w:author="Zhou Wei" w:date="2022-03-24T11:54:00Z"/>
          <w:rFonts w:asciiTheme="minorHAnsi" w:hAnsiTheme="minorHAnsi" w:cstheme="minorBidi"/>
          <w:kern w:val="2"/>
          <w:sz w:val="21"/>
          <w:szCs w:val="22"/>
          <w:lang w:val="en-US" w:eastAsia="zh-CN"/>
        </w:rPr>
      </w:pPr>
      <w:del w:id="1969" w:author="Zhou Wei" w:date="2022-03-24T11:54:00Z">
        <w:r w:rsidDel="00541A25">
          <w:delText>E.2</w:delText>
        </w:r>
        <w:r w:rsidDel="00541A25">
          <w:tab/>
          <w:delText>EF changes via Data Download or CAT applications</w:delText>
        </w:r>
        <w:r w:rsidDel="00541A25">
          <w:tab/>
          <w:delText>221</w:delText>
        </w:r>
      </w:del>
    </w:p>
    <w:p w14:paraId="02CF7DFD" w14:textId="77777777" w:rsidR="0077679B" w:rsidDel="00541A25" w:rsidRDefault="0077679B">
      <w:pPr>
        <w:pStyle w:val="10"/>
        <w:rPr>
          <w:del w:id="1970" w:author="Zhou Wei" w:date="2022-03-24T11:54:00Z"/>
          <w:rFonts w:asciiTheme="minorHAnsi" w:hAnsiTheme="minorHAnsi" w:cstheme="minorBidi"/>
          <w:kern w:val="2"/>
          <w:sz w:val="21"/>
          <w:szCs w:val="22"/>
          <w:lang w:val="en-US" w:eastAsia="zh-CN"/>
        </w:rPr>
      </w:pPr>
      <w:del w:id="1971" w:author="Zhou Wei" w:date="2022-03-24T11:54:00Z">
        <w:r w:rsidDel="00541A25">
          <w:delText>E.3</w:delText>
        </w:r>
        <w:r w:rsidDel="00541A25">
          <w:tab/>
          <w:delText>List of SFI values at the ADF</w:delText>
        </w:r>
        <w:r w:rsidRPr="007542DF" w:rsidDel="00541A25">
          <w:rPr>
            <w:vertAlign w:val="subscript"/>
          </w:rPr>
          <w:delText>M2MSM</w:delText>
        </w:r>
        <w:r w:rsidDel="00541A25">
          <w:delText xml:space="preserve"> or DF</w:delText>
        </w:r>
        <w:r w:rsidRPr="007542DF" w:rsidDel="00541A25">
          <w:rPr>
            <w:vertAlign w:val="subscript"/>
          </w:rPr>
          <w:delText>M2M</w:delText>
        </w:r>
        <w:r w:rsidDel="00541A25">
          <w:delText xml:space="preserve"> level</w:delText>
        </w:r>
        <w:r w:rsidDel="00541A25">
          <w:tab/>
          <w:delText>222</w:delText>
        </w:r>
      </w:del>
    </w:p>
    <w:p w14:paraId="6D20F214" w14:textId="77777777" w:rsidR="0077679B" w:rsidDel="00541A25" w:rsidRDefault="0077679B">
      <w:pPr>
        <w:pStyle w:val="10"/>
        <w:rPr>
          <w:del w:id="1972" w:author="Zhou Wei" w:date="2022-03-24T11:54:00Z"/>
          <w:rFonts w:asciiTheme="minorHAnsi" w:hAnsiTheme="minorHAnsi" w:cstheme="minorBidi"/>
          <w:kern w:val="2"/>
          <w:sz w:val="21"/>
          <w:szCs w:val="22"/>
          <w:lang w:val="en-US" w:eastAsia="zh-CN"/>
        </w:rPr>
      </w:pPr>
      <w:del w:id="1973" w:author="Zhou Wei" w:date="2022-03-24T11:54:00Z">
        <w:r w:rsidDel="00541A25">
          <w:delText>E.4</w:delText>
        </w:r>
        <w:r w:rsidDel="00541A25">
          <w:tab/>
          <w:delText>UICC related tags defined in annex J</w:delText>
        </w:r>
        <w:r w:rsidDel="00541A25">
          <w:tab/>
          <w:delText>222</w:delText>
        </w:r>
      </w:del>
    </w:p>
    <w:p w14:paraId="23F3D8B0" w14:textId="77777777" w:rsidR="0077679B" w:rsidDel="00541A25" w:rsidRDefault="0077679B">
      <w:pPr>
        <w:pStyle w:val="80"/>
        <w:rPr>
          <w:del w:id="1974" w:author="Zhou Wei" w:date="2022-03-24T11:54:00Z"/>
          <w:rFonts w:asciiTheme="minorHAnsi" w:hAnsiTheme="minorHAnsi" w:cstheme="minorBidi"/>
          <w:b w:val="0"/>
          <w:kern w:val="2"/>
          <w:sz w:val="21"/>
          <w:szCs w:val="22"/>
          <w:lang w:val="en-US" w:eastAsia="zh-CN"/>
        </w:rPr>
      </w:pPr>
      <w:del w:id="1975" w:author="Zhou Wei" w:date="2022-03-24T11:54:00Z">
        <w:r w:rsidDel="00541A25">
          <w:delText>Annex F (normative): Acquisition of Location Information for Location based Access Control</w:delText>
        </w:r>
        <w:r w:rsidDel="00541A25">
          <w:tab/>
          <w:delText>223</w:delText>
        </w:r>
      </w:del>
    </w:p>
    <w:p w14:paraId="5CCCA63C" w14:textId="77777777" w:rsidR="0077679B" w:rsidDel="00541A25" w:rsidRDefault="0077679B">
      <w:pPr>
        <w:pStyle w:val="10"/>
        <w:rPr>
          <w:del w:id="1976" w:author="Zhou Wei" w:date="2022-03-24T11:54:00Z"/>
          <w:rFonts w:asciiTheme="minorHAnsi" w:hAnsiTheme="minorHAnsi" w:cstheme="minorBidi"/>
          <w:kern w:val="2"/>
          <w:sz w:val="21"/>
          <w:szCs w:val="22"/>
          <w:lang w:val="en-US" w:eastAsia="zh-CN"/>
        </w:rPr>
      </w:pPr>
      <w:del w:id="1977" w:author="Zhou Wei" w:date="2022-03-24T11:54:00Z">
        <w:r w:rsidDel="00541A25">
          <w:delText>F.0</w:delText>
        </w:r>
        <w:r w:rsidDel="00541A25">
          <w:tab/>
          <w:delText>Introduction</w:delText>
        </w:r>
        <w:r w:rsidDel="00541A25">
          <w:tab/>
          <w:delText>223</w:delText>
        </w:r>
      </w:del>
    </w:p>
    <w:p w14:paraId="321244E2" w14:textId="77777777" w:rsidR="0077679B" w:rsidDel="00541A25" w:rsidRDefault="0077679B">
      <w:pPr>
        <w:pStyle w:val="10"/>
        <w:rPr>
          <w:del w:id="1978" w:author="Zhou Wei" w:date="2022-03-24T11:54:00Z"/>
          <w:rFonts w:asciiTheme="minorHAnsi" w:hAnsiTheme="minorHAnsi" w:cstheme="minorBidi"/>
          <w:kern w:val="2"/>
          <w:sz w:val="21"/>
          <w:szCs w:val="22"/>
          <w:lang w:val="en-US" w:eastAsia="zh-CN"/>
        </w:rPr>
      </w:pPr>
      <w:del w:id="1979" w:author="Zhou Wei" w:date="2022-03-24T11:54:00Z">
        <w:r w:rsidDel="00541A25">
          <w:delText>F.1</w:delText>
        </w:r>
        <w:r w:rsidDel="00541A25">
          <w:tab/>
          <w:delText>Description of Region</w:delText>
        </w:r>
        <w:r w:rsidDel="00541A25">
          <w:tab/>
          <w:delText>223</w:delText>
        </w:r>
      </w:del>
    </w:p>
    <w:p w14:paraId="01E959F6" w14:textId="77777777" w:rsidR="0077679B" w:rsidDel="00541A25" w:rsidRDefault="0077679B">
      <w:pPr>
        <w:pStyle w:val="20"/>
        <w:rPr>
          <w:del w:id="1980" w:author="Zhou Wei" w:date="2022-03-24T11:54:00Z"/>
          <w:rFonts w:asciiTheme="minorHAnsi" w:hAnsiTheme="minorHAnsi" w:cstheme="minorBidi"/>
          <w:kern w:val="2"/>
          <w:sz w:val="21"/>
          <w:szCs w:val="22"/>
          <w:lang w:val="en-US" w:eastAsia="zh-CN"/>
        </w:rPr>
      </w:pPr>
      <w:del w:id="1981" w:author="Zhou Wei" w:date="2022-03-24T11:54:00Z">
        <w:r w:rsidDel="00541A25">
          <w:delText>F.1.1</w:delText>
        </w:r>
        <w:r w:rsidDel="00541A25">
          <w:tab/>
          <w:delText>Circular Description</w:delText>
        </w:r>
        <w:r w:rsidDel="00541A25">
          <w:tab/>
          <w:delText>223</w:delText>
        </w:r>
      </w:del>
    </w:p>
    <w:p w14:paraId="702CED42" w14:textId="77777777" w:rsidR="0077679B" w:rsidDel="00541A25" w:rsidRDefault="0077679B">
      <w:pPr>
        <w:pStyle w:val="20"/>
        <w:rPr>
          <w:del w:id="1982" w:author="Zhou Wei" w:date="2022-03-24T11:54:00Z"/>
          <w:rFonts w:asciiTheme="minorHAnsi" w:hAnsiTheme="minorHAnsi" w:cstheme="minorBidi"/>
          <w:kern w:val="2"/>
          <w:sz w:val="21"/>
          <w:szCs w:val="22"/>
          <w:lang w:val="en-US" w:eastAsia="zh-CN"/>
        </w:rPr>
      </w:pPr>
      <w:del w:id="1983" w:author="Zhou Wei" w:date="2022-03-24T11:54:00Z">
        <w:r w:rsidDel="00541A25">
          <w:delText>F.1.2</w:delText>
        </w:r>
        <w:r w:rsidDel="00541A25">
          <w:tab/>
          <w:delText>Country Description</w:delText>
        </w:r>
        <w:r w:rsidDel="00541A25">
          <w:tab/>
          <w:delText>223</w:delText>
        </w:r>
      </w:del>
    </w:p>
    <w:p w14:paraId="0696F458" w14:textId="77777777" w:rsidR="0077679B" w:rsidDel="00541A25" w:rsidRDefault="0077679B">
      <w:pPr>
        <w:pStyle w:val="10"/>
        <w:rPr>
          <w:del w:id="1984" w:author="Zhou Wei" w:date="2022-03-24T11:54:00Z"/>
          <w:rFonts w:asciiTheme="minorHAnsi" w:hAnsiTheme="minorHAnsi" w:cstheme="minorBidi"/>
          <w:kern w:val="2"/>
          <w:sz w:val="21"/>
          <w:szCs w:val="22"/>
          <w:lang w:val="en-US" w:eastAsia="zh-CN"/>
        </w:rPr>
      </w:pPr>
      <w:del w:id="1985" w:author="Zhou Wei" w:date="2022-03-24T11:54:00Z">
        <w:r w:rsidDel="00541A25">
          <w:delText>F.2</w:delText>
        </w:r>
        <w:r w:rsidDel="00541A25">
          <w:tab/>
          <w:delText>Acquisition of Location Information</w:delText>
        </w:r>
        <w:r w:rsidDel="00541A25">
          <w:tab/>
          <w:delText>223</w:delText>
        </w:r>
      </w:del>
    </w:p>
    <w:p w14:paraId="682885A5" w14:textId="77777777" w:rsidR="0077679B" w:rsidDel="00541A25" w:rsidRDefault="0077679B">
      <w:pPr>
        <w:pStyle w:val="20"/>
        <w:rPr>
          <w:del w:id="1986" w:author="Zhou Wei" w:date="2022-03-24T11:54:00Z"/>
          <w:rFonts w:asciiTheme="minorHAnsi" w:hAnsiTheme="minorHAnsi" w:cstheme="minorBidi"/>
          <w:kern w:val="2"/>
          <w:sz w:val="21"/>
          <w:szCs w:val="22"/>
          <w:lang w:val="en-US" w:eastAsia="zh-CN"/>
        </w:rPr>
      </w:pPr>
      <w:del w:id="1987" w:author="Zhou Wei" w:date="2022-03-24T11:54:00Z">
        <w:r w:rsidDel="00541A25">
          <w:delText>F.2.0</w:delText>
        </w:r>
        <w:r w:rsidDel="00541A25">
          <w:tab/>
          <w:delText>Introduction</w:delText>
        </w:r>
        <w:r w:rsidDel="00541A25">
          <w:tab/>
          <w:delText>223</w:delText>
        </w:r>
      </w:del>
    </w:p>
    <w:p w14:paraId="759BF530" w14:textId="77777777" w:rsidR="0077679B" w:rsidDel="00541A25" w:rsidRDefault="0077679B">
      <w:pPr>
        <w:pStyle w:val="20"/>
        <w:rPr>
          <w:del w:id="1988" w:author="Zhou Wei" w:date="2022-03-24T11:54:00Z"/>
          <w:rFonts w:asciiTheme="minorHAnsi" w:hAnsiTheme="minorHAnsi" w:cstheme="minorBidi"/>
          <w:kern w:val="2"/>
          <w:sz w:val="21"/>
          <w:szCs w:val="22"/>
          <w:lang w:val="en-US" w:eastAsia="zh-CN"/>
        </w:rPr>
      </w:pPr>
      <w:del w:id="1989" w:author="Zhou Wei" w:date="2022-03-24T11:54:00Z">
        <w:r w:rsidDel="00541A25">
          <w:delText>F.2.1</w:delText>
        </w:r>
        <w:r w:rsidDel="00541A25">
          <w:tab/>
          <w:delText>Circular Description</w:delText>
        </w:r>
        <w:r w:rsidDel="00541A25">
          <w:tab/>
          <w:delText>224</w:delText>
        </w:r>
      </w:del>
    </w:p>
    <w:p w14:paraId="7B1A2201" w14:textId="77777777" w:rsidR="0077679B" w:rsidDel="00541A25" w:rsidRDefault="0077679B">
      <w:pPr>
        <w:pStyle w:val="20"/>
        <w:rPr>
          <w:del w:id="1990" w:author="Zhou Wei" w:date="2022-03-24T11:54:00Z"/>
          <w:rFonts w:asciiTheme="minorHAnsi" w:hAnsiTheme="minorHAnsi" w:cstheme="minorBidi"/>
          <w:kern w:val="2"/>
          <w:sz w:val="21"/>
          <w:szCs w:val="22"/>
          <w:lang w:val="en-US" w:eastAsia="zh-CN"/>
        </w:rPr>
      </w:pPr>
      <w:del w:id="1991" w:author="Zhou Wei" w:date="2022-03-24T11:54:00Z">
        <w:r w:rsidDel="00541A25">
          <w:delText>F.2.2</w:delText>
        </w:r>
        <w:r w:rsidDel="00541A25">
          <w:tab/>
          <w:delText>Country Description</w:delText>
        </w:r>
        <w:r w:rsidDel="00541A25">
          <w:tab/>
          <w:delText>225</w:delText>
        </w:r>
      </w:del>
    </w:p>
    <w:p w14:paraId="34976C09" w14:textId="77777777" w:rsidR="0077679B" w:rsidDel="00541A25" w:rsidRDefault="0077679B">
      <w:pPr>
        <w:pStyle w:val="80"/>
        <w:rPr>
          <w:del w:id="1992" w:author="Zhou Wei" w:date="2022-03-24T11:54:00Z"/>
          <w:rFonts w:asciiTheme="minorHAnsi" w:hAnsiTheme="minorHAnsi" w:cstheme="minorBidi"/>
          <w:b w:val="0"/>
          <w:kern w:val="2"/>
          <w:sz w:val="21"/>
          <w:szCs w:val="22"/>
          <w:lang w:val="en-US" w:eastAsia="zh-CN"/>
        </w:rPr>
      </w:pPr>
      <w:del w:id="1993" w:author="Zhou Wei" w:date="2022-03-24T11:54:00Z">
        <w:r w:rsidDel="00541A25">
          <w:delText>Annex G (informative): Access Control Decision Request</w:delText>
        </w:r>
        <w:r w:rsidDel="00541A25">
          <w:tab/>
          <w:delText>226</w:delText>
        </w:r>
      </w:del>
    </w:p>
    <w:p w14:paraId="30186FDC" w14:textId="77777777" w:rsidR="0077679B" w:rsidDel="00541A25" w:rsidRDefault="0077679B">
      <w:pPr>
        <w:pStyle w:val="80"/>
        <w:rPr>
          <w:del w:id="1994" w:author="Zhou Wei" w:date="2022-03-24T11:54:00Z"/>
          <w:rFonts w:asciiTheme="minorHAnsi" w:hAnsiTheme="minorHAnsi" w:cstheme="minorBidi"/>
          <w:b w:val="0"/>
          <w:kern w:val="2"/>
          <w:sz w:val="21"/>
          <w:szCs w:val="22"/>
          <w:lang w:val="en-US" w:eastAsia="zh-CN"/>
        </w:rPr>
      </w:pPr>
      <w:del w:id="1995" w:author="Zhou Wei" w:date="2022-03-24T11:54:00Z">
        <w:r w:rsidDel="00541A25">
          <w:delText>Annex H (informative): Implementation Guidance and index of solutions</w:delText>
        </w:r>
        <w:r w:rsidDel="00541A25">
          <w:tab/>
          <w:delText>227</w:delText>
        </w:r>
      </w:del>
    </w:p>
    <w:p w14:paraId="3488158D" w14:textId="77777777" w:rsidR="0077679B" w:rsidDel="00541A25" w:rsidRDefault="0077679B">
      <w:pPr>
        <w:pStyle w:val="90"/>
        <w:rPr>
          <w:del w:id="1996" w:author="Zhou Wei" w:date="2022-03-24T11:54:00Z"/>
          <w:rFonts w:asciiTheme="minorHAnsi" w:hAnsiTheme="minorHAnsi" w:cstheme="minorBidi"/>
          <w:b w:val="0"/>
          <w:kern w:val="2"/>
          <w:sz w:val="21"/>
          <w:szCs w:val="22"/>
          <w:lang w:val="en-US" w:eastAsia="zh-CN"/>
        </w:rPr>
      </w:pPr>
      <w:del w:id="1997" w:author="Zhou Wei" w:date="2022-03-24T11:54:00Z">
        <w:r w:rsidDel="00541A25">
          <w:delText>Annex I: Void</w:delText>
        </w:r>
        <w:r w:rsidDel="00541A25">
          <w:tab/>
          <w:delText>228</w:delText>
        </w:r>
      </w:del>
    </w:p>
    <w:p w14:paraId="63AF98C3" w14:textId="77777777" w:rsidR="0077679B" w:rsidDel="00541A25" w:rsidRDefault="0077679B">
      <w:pPr>
        <w:pStyle w:val="80"/>
        <w:rPr>
          <w:del w:id="1998" w:author="Zhou Wei" w:date="2022-03-24T11:54:00Z"/>
          <w:rFonts w:asciiTheme="minorHAnsi" w:hAnsiTheme="minorHAnsi" w:cstheme="minorBidi"/>
          <w:b w:val="0"/>
          <w:kern w:val="2"/>
          <w:sz w:val="21"/>
          <w:szCs w:val="22"/>
          <w:lang w:val="en-US" w:eastAsia="zh-CN"/>
        </w:rPr>
      </w:pPr>
      <w:del w:id="1999" w:author="Zhou Wei" w:date="2022-03-24T11:54:00Z">
        <w:r w:rsidRPr="007542DF" w:rsidDel="00541A25">
          <w:rPr>
            <w:rFonts w:eastAsia="MS Mincho"/>
          </w:rPr>
          <w:delText>Annex J (normative): List of Privacy Attributes</w:delText>
        </w:r>
        <w:r w:rsidDel="00541A25">
          <w:tab/>
          <w:delText>229</w:delText>
        </w:r>
      </w:del>
    </w:p>
    <w:p w14:paraId="6284692C" w14:textId="77777777" w:rsidR="0077679B" w:rsidDel="00541A25" w:rsidRDefault="0077679B">
      <w:pPr>
        <w:pStyle w:val="80"/>
        <w:rPr>
          <w:del w:id="2000" w:author="Zhou Wei" w:date="2022-03-24T11:54:00Z"/>
          <w:rFonts w:asciiTheme="minorHAnsi" w:hAnsiTheme="minorHAnsi" w:cstheme="minorBidi"/>
          <w:b w:val="0"/>
          <w:kern w:val="2"/>
          <w:sz w:val="21"/>
          <w:szCs w:val="22"/>
          <w:lang w:val="en-US" w:eastAsia="zh-CN"/>
        </w:rPr>
      </w:pPr>
      <w:del w:id="2001" w:author="Zhou Wei" w:date="2022-03-24T11:54:00Z">
        <w:r w:rsidRPr="007542DF" w:rsidDel="00541A25">
          <w:rPr>
            <w:rFonts w:eastAsia="MS Mincho"/>
          </w:rPr>
          <w:delText>Annex K (informative): Terms and Conditions Mark-up Language implementation</w:delText>
        </w:r>
        <w:r w:rsidRPr="007542DF" w:rsidDel="00541A25">
          <w:rPr>
            <w:rFonts w:eastAsia="Calibri"/>
          </w:rPr>
          <w:delText xml:space="preserve"> rules</w:delText>
        </w:r>
        <w:r w:rsidDel="00541A25">
          <w:tab/>
          <w:delText>238</w:delText>
        </w:r>
      </w:del>
    </w:p>
    <w:p w14:paraId="0CC3B240" w14:textId="77777777" w:rsidR="0077679B" w:rsidDel="00541A25" w:rsidRDefault="0077679B">
      <w:pPr>
        <w:pStyle w:val="80"/>
        <w:rPr>
          <w:del w:id="2002" w:author="Zhou Wei" w:date="2022-03-24T11:54:00Z"/>
          <w:rFonts w:asciiTheme="minorHAnsi" w:hAnsiTheme="minorHAnsi" w:cstheme="minorBidi"/>
          <w:b w:val="0"/>
          <w:kern w:val="2"/>
          <w:sz w:val="21"/>
          <w:szCs w:val="22"/>
          <w:lang w:val="en-US" w:eastAsia="zh-CN"/>
        </w:rPr>
      </w:pPr>
      <w:del w:id="2003" w:author="Zhou Wei" w:date="2022-03-24T11:54:00Z">
        <w:r w:rsidRPr="007542DF" w:rsidDel="00541A25">
          <w:rPr>
            <w:rFonts w:eastAsia="MS Mincho"/>
          </w:rPr>
          <w:delText>Annex L (informative): Example SCEP implementation</w:delText>
        </w:r>
        <w:r w:rsidDel="00541A25">
          <w:tab/>
          <w:delText>240</w:delText>
        </w:r>
      </w:del>
    </w:p>
    <w:p w14:paraId="4A99FEFE" w14:textId="77777777" w:rsidR="0077679B" w:rsidDel="00541A25" w:rsidRDefault="0077679B">
      <w:pPr>
        <w:pStyle w:val="10"/>
        <w:rPr>
          <w:del w:id="2004" w:author="Zhou Wei" w:date="2022-03-24T11:54:00Z"/>
          <w:rFonts w:asciiTheme="minorHAnsi" w:hAnsiTheme="minorHAnsi" w:cstheme="minorBidi"/>
          <w:kern w:val="2"/>
          <w:sz w:val="21"/>
          <w:szCs w:val="22"/>
          <w:lang w:val="en-US" w:eastAsia="zh-CN"/>
        </w:rPr>
      </w:pPr>
      <w:del w:id="2005" w:author="Zhou Wei" w:date="2022-03-24T11:54:00Z">
        <w:r w:rsidDel="00541A25">
          <w:lastRenderedPageBreak/>
          <w:delText>L.1</w:delText>
        </w:r>
        <w:r w:rsidDel="00541A25">
          <w:tab/>
          <w:delText>Introduction</w:delText>
        </w:r>
        <w:r w:rsidDel="00541A25">
          <w:tab/>
          <w:delText>240</w:delText>
        </w:r>
      </w:del>
    </w:p>
    <w:p w14:paraId="10D82387" w14:textId="77777777" w:rsidR="0077679B" w:rsidDel="00541A25" w:rsidRDefault="0077679B">
      <w:pPr>
        <w:pStyle w:val="10"/>
        <w:rPr>
          <w:del w:id="2006" w:author="Zhou Wei" w:date="2022-03-24T11:54:00Z"/>
          <w:rFonts w:asciiTheme="minorHAnsi" w:hAnsiTheme="minorHAnsi" w:cstheme="minorBidi"/>
          <w:kern w:val="2"/>
          <w:sz w:val="21"/>
          <w:szCs w:val="22"/>
          <w:lang w:val="en-US" w:eastAsia="zh-CN"/>
        </w:rPr>
      </w:pPr>
      <w:del w:id="2007" w:author="Zhou Wei" w:date="2022-03-24T11:54:00Z">
        <w:r w:rsidDel="00541A25">
          <w:delText>L.2</w:delText>
        </w:r>
        <w:r w:rsidDel="00541A25">
          <w:tab/>
          <w:delText>Certificate Provisioning procedures using SCEP</w:delText>
        </w:r>
        <w:r w:rsidDel="00541A25">
          <w:tab/>
          <w:delText>240</w:delText>
        </w:r>
      </w:del>
    </w:p>
    <w:p w14:paraId="4ED7AFEF" w14:textId="77777777" w:rsidR="0077679B" w:rsidDel="00541A25" w:rsidRDefault="0077679B">
      <w:pPr>
        <w:pStyle w:val="10"/>
        <w:rPr>
          <w:del w:id="2008" w:author="Zhou Wei" w:date="2022-03-24T11:54:00Z"/>
          <w:rFonts w:asciiTheme="minorHAnsi" w:hAnsiTheme="minorHAnsi" w:cstheme="minorBidi"/>
          <w:kern w:val="2"/>
          <w:sz w:val="21"/>
          <w:szCs w:val="22"/>
          <w:lang w:val="en-US" w:eastAsia="zh-CN"/>
        </w:rPr>
      </w:pPr>
      <w:del w:id="2009" w:author="Zhou Wei" w:date="2022-03-24T11:54:00Z">
        <w:r w:rsidDel="00541A25">
          <w:delText>History</w:delText>
        </w:r>
        <w:r w:rsidDel="00541A25">
          <w:tab/>
          <w:delText>245</w:delText>
        </w:r>
      </w:del>
    </w:p>
    <w:p w14:paraId="4EC8277A" w14:textId="77777777" w:rsidR="00BB6418" w:rsidRPr="00776264" w:rsidRDefault="00D84F6D" w:rsidP="0069505A">
      <w:r>
        <w:fldChar w:fldCharType="end"/>
      </w:r>
    </w:p>
    <w:p w14:paraId="6F9F64E9" w14:textId="77777777" w:rsidR="00BB6418" w:rsidRPr="00776264" w:rsidRDefault="00BB6418" w:rsidP="0069505A">
      <w:pPr>
        <w:pStyle w:val="1"/>
      </w:pPr>
      <w:r w:rsidRPr="00776264">
        <w:rPr>
          <w:szCs w:val="36"/>
        </w:rPr>
        <w:br w:type="page"/>
      </w:r>
      <w:bookmarkStart w:id="2010" w:name="_Toc507668651"/>
      <w:bookmarkStart w:id="2011" w:name="_Toc99015591"/>
      <w:r w:rsidRPr="00776264">
        <w:lastRenderedPageBreak/>
        <w:t>1</w:t>
      </w:r>
      <w:r w:rsidRPr="00776264">
        <w:tab/>
        <w:t>Scope</w:t>
      </w:r>
      <w:bookmarkEnd w:id="2010"/>
      <w:bookmarkEnd w:id="2011"/>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1"/>
      </w:pPr>
      <w:bookmarkStart w:id="2012" w:name="_Toc507668652"/>
      <w:bookmarkStart w:id="2013" w:name="_Toc99015592"/>
      <w:r w:rsidRPr="00776264">
        <w:t>2</w:t>
      </w:r>
      <w:r w:rsidRPr="00776264">
        <w:tab/>
        <w:t>References</w:t>
      </w:r>
      <w:bookmarkEnd w:id="2012"/>
      <w:bookmarkEnd w:id="2013"/>
    </w:p>
    <w:p w14:paraId="12DEF58D" w14:textId="77777777" w:rsidR="00CE407D" w:rsidRPr="00776264" w:rsidRDefault="00CE407D" w:rsidP="00CE407D">
      <w:pPr>
        <w:pStyle w:val="2"/>
      </w:pPr>
      <w:bookmarkStart w:id="2014" w:name="_Toc507668653"/>
      <w:bookmarkStart w:id="2015" w:name="_Toc99015593"/>
      <w:r w:rsidRPr="00776264">
        <w:t>2.1</w:t>
      </w:r>
      <w:r w:rsidRPr="00776264">
        <w:tab/>
        <w:t>Normative references</w:t>
      </w:r>
      <w:bookmarkEnd w:id="2014"/>
      <w:bookmarkEnd w:id="2015"/>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2016" w:name="REF_ONEM2MTS_0001"/>
      <w:r w:rsidRPr="00776264">
        <w:fldChar w:fldCharType="begin"/>
      </w:r>
      <w:r w:rsidRPr="00776264">
        <w:instrText>SEQ REF</w:instrText>
      </w:r>
      <w:r w:rsidRPr="00776264">
        <w:fldChar w:fldCharType="separate"/>
      </w:r>
      <w:r w:rsidRPr="00776264">
        <w:t>1</w:t>
      </w:r>
      <w:r w:rsidRPr="00776264">
        <w:fldChar w:fldCharType="end"/>
      </w:r>
      <w:bookmarkEnd w:id="2016"/>
      <w:r w:rsidRPr="00776264">
        <w:t>]</w:t>
      </w:r>
      <w:r w:rsidRPr="00776264">
        <w:tab/>
      </w:r>
      <w:proofErr w:type="gramStart"/>
      <w:r w:rsidRPr="00A656D0">
        <w:t>oneM2M</w:t>
      </w:r>
      <w:proofErr w:type="gramEnd"/>
      <w:r w:rsidRPr="00A656D0">
        <w:t xml:space="preserve"> TS-0001</w:t>
      </w:r>
      <w:r w:rsidRPr="00776264">
        <w:t>: "Functional Architecture".</w:t>
      </w:r>
    </w:p>
    <w:p w14:paraId="2A590A85" w14:textId="77777777" w:rsidR="000E51E9" w:rsidRPr="00776264" w:rsidRDefault="003A296B" w:rsidP="003A296B">
      <w:pPr>
        <w:pStyle w:val="EX"/>
      </w:pPr>
      <w:r w:rsidRPr="00776264">
        <w:t>[</w:t>
      </w:r>
      <w:bookmarkStart w:id="2017" w:name="REF_ONEM2MTS_0011"/>
      <w:r w:rsidRPr="00776264">
        <w:fldChar w:fldCharType="begin"/>
      </w:r>
      <w:r w:rsidRPr="00776264">
        <w:instrText>SEQ REF</w:instrText>
      </w:r>
      <w:r w:rsidRPr="00776264">
        <w:fldChar w:fldCharType="separate"/>
      </w:r>
      <w:r w:rsidRPr="00776264">
        <w:t>2</w:t>
      </w:r>
      <w:r w:rsidRPr="00776264">
        <w:fldChar w:fldCharType="end"/>
      </w:r>
      <w:bookmarkEnd w:id="2017"/>
      <w:r w:rsidRPr="00776264">
        <w:t>]</w:t>
      </w:r>
      <w:r w:rsidRPr="00776264">
        <w:tab/>
      </w:r>
      <w:proofErr w:type="gramStart"/>
      <w:r w:rsidRPr="00A656D0">
        <w:t>oneM2M</w:t>
      </w:r>
      <w:proofErr w:type="gramEnd"/>
      <w:r w:rsidRPr="00A656D0">
        <w:t xml:space="preserve"> TS-0011</w:t>
      </w:r>
      <w:r w:rsidRPr="00776264">
        <w:t>: "Common Terminology".</w:t>
      </w:r>
    </w:p>
    <w:p w14:paraId="34F54867" w14:textId="77777777" w:rsidR="000E51E9" w:rsidRPr="00776264" w:rsidRDefault="003A296B" w:rsidP="003A296B">
      <w:pPr>
        <w:pStyle w:val="EX"/>
      </w:pPr>
      <w:r w:rsidRPr="00776264">
        <w:t>[</w:t>
      </w:r>
      <w:bookmarkStart w:id="2018" w:name="REF_VOID"/>
      <w:r w:rsidRPr="00776264">
        <w:fldChar w:fldCharType="begin"/>
      </w:r>
      <w:r w:rsidRPr="00776264">
        <w:instrText>SEQ REF</w:instrText>
      </w:r>
      <w:r w:rsidRPr="00776264">
        <w:fldChar w:fldCharType="separate"/>
      </w:r>
      <w:r w:rsidRPr="00776264">
        <w:t>3</w:t>
      </w:r>
      <w:r w:rsidRPr="00776264">
        <w:fldChar w:fldCharType="end"/>
      </w:r>
      <w:bookmarkEnd w:id="2018"/>
      <w:r w:rsidRPr="00776264">
        <w:t>]</w:t>
      </w:r>
      <w:r w:rsidRPr="00776264">
        <w:tab/>
      </w:r>
      <w:r w:rsidRPr="00A656D0">
        <w:t>Void.</w:t>
      </w:r>
    </w:p>
    <w:p w14:paraId="40E75C77" w14:textId="77777777" w:rsidR="008A67D0" w:rsidRPr="00776264" w:rsidRDefault="003A296B" w:rsidP="003A296B">
      <w:pPr>
        <w:pStyle w:val="EX"/>
      </w:pPr>
      <w:r w:rsidRPr="00776264">
        <w:t>[</w:t>
      </w:r>
      <w:bookmarkStart w:id="2019" w:name="REF_ONEM2MTS_0004"/>
      <w:r w:rsidRPr="00776264">
        <w:fldChar w:fldCharType="begin"/>
      </w:r>
      <w:r w:rsidRPr="00776264">
        <w:instrText>SEQ REF</w:instrText>
      </w:r>
      <w:r w:rsidRPr="00776264">
        <w:fldChar w:fldCharType="separate"/>
      </w:r>
      <w:r w:rsidRPr="00776264">
        <w:t>4</w:t>
      </w:r>
      <w:r w:rsidRPr="00776264">
        <w:fldChar w:fldCharType="end"/>
      </w:r>
      <w:bookmarkEnd w:id="2019"/>
      <w:r w:rsidRPr="00776264">
        <w:t>]</w:t>
      </w:r>
      <w:r w:rsidRPr="00776264">
        <w:tab/>
      </w:r>
      <w:proofErr w:type="gramStart"/>
      <w:r w:rsidRPr="00A656D0">
        <w:t>oneM2M</w:t>
      </w:r>
      <w:proofErr w:type="gramEnd"/>
      <w:r w:rsidRPr="00A656D0">
        <w:t xml:space="preserve"> TS-0004</w:t>
      </w:r>
      <w:r w:rsidRPr="00776264">
        <w:t>: "Service Layer Core Protocol Specification".</w:t>
      </w:r>
    </w:p>
    <w:p w14:paraId="06D3168A" w14:textId="77777777" w:rsidR="00A11A3E" w:rsidRPr="00776264" w:rsidRDefault="003A296B" w:rsidP="003A296B">
      <w:pPr>
        <w:pStyle w:val="EX"/>
      </w:pPr>
      <w:r w:rsidRPr="00776264">
        <w:t>[</w:t>
      </w:r>
      <w:bookmarkStart w:id="2020" w:name="REF_IETFRFC5246"/>
      <w:r w:rsidRPr="00776264">
        <w:fldChar w:fldCharType="begin"/>
      </w:r>
      <w:r w:rsidRPr="00776264">
        <w:instrText>SEQ REF</w:instrText>
      </w:r>
      <w:r w:rsidRPr="00776264">
        <w:fldChar w:fldCharType="separate"/>
      </w:r>
      <w:r w:rsidRPr="00776264">
        <w:t>5</w:t>
      </w:r>
      <w:r w:rsidRPr="00776264">
        <w:fldChar w:fldCharType="end"/>
      </w:r>
      <w:bookmarkEnd w:id="2020"/>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2021" w:name="REF_IETFRFC6347"/>
      <w:r w:rsidRPr="00776264">
        <w:fldChar w:fldCharType="begin"/>
      </w:r>
      <w:r w:rsidRPr="00776264">
        <w:instrText>SEQ REF</w:instrText>
      </w:r>
      <w:r w:rsidRPr="00776264">
        <w:fldChar w:fldCharType="separate"/>
      </w:r>
      <w:r w:rsidRPr="00776264">
        <w:t>6</w:t>
      </w:r>
      <w:r w:rsidRPr="00776264">
        <w:fldChar w:fldCharType="end"/>
      </w:r>
      <w:bookmarkEnd w:id="2021"/>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2022" w:name="REF_TS102225"/>
      <w:r w:rsidRPr="00776264">
        <w:fldChar w:fldCharType="begin"/>
      </w:r>
      <w:r w:rsidRPr="00776264">
        <w:instrText>SEQ REF</w:instrText>
      </w:r>
      <w:r w:rsidRPr="00776264">
        <w:fldChar w:fldCharType="separate"/>
      </w:r>
      <w:r w:rsidRPr="00776264">
        <w:t>7</w:t>
      </w:r>
      <w:r w:rsidRPr="00776264">
        <w:fldChar w:fldCharType="end"/>
      </w:r>
      <w:bookmarkEnd w:id="2022"/>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2023" w:name="REF_TS102226"/>
      <w:r w:rsidRPr="00776264">
        <w:fldChar w:fldCharType="begin"/>
      </w:r>
      <w:r w:rsidRPr="00776264">
        <w:instrText>SEQ REF</w:instrText>
      </w:r>
      <w:r w:rsidRPr="00776264">
        <w:fldChar w:fldCharType="separate"/>
      </w:r>
      <w:r w:rsidRPr="00776264">
        <w:t>8</w:t>
      </w:r>
      <w:r w:rsidRPr="00776264">
        <w:fldChar w:fldCharType="end"/>
      </w:r>
      <w:bookmarkEnd w:id="2023"/>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2024" w:name="REF_3GPPTS31115"/>
      <w:r w:rsidRPr="00776264">
        <w:fldChar w:fldCharType="begin"/>
      </w:r>
      <w:r w:rsidRPr="00776264">
        <w:instrText>SEQ REF</w:instrText>
      </w:r>
      <w:r w:rsidRPr="00776264">
        <w:fldChar w:fldCharType="separate"/>
      </w:r>
      <w:r w:rsidRPr="00776264">
        <w:t>9</w:t>
      </w:r>
      <w:r w:rsidRPr="00776264">
        <w:fldChar w:fldCharType="end"/>
      </w:r>
      <w:bookmarkEnd w:id="2024"/>
      <w:r w:rsidRPr="00776264">
        <w:t>]</w:t>
      </w:r>
      <w:r w:rsidRPr="00776264">
        <w:tab/>
      </w:r>
      <w:r w:rsidRPr="00A656D0">
        <w:t>3GPP TS 31.115</w:t>
      </w:r>
      <w:r w:rsidRPr="00776264">
        <w:t xml:space="preserve"> (V10.1.0): "</w:t>
      </w:r>
      <w:r w:rsidR="000A3C93" w:rsidRPr="00776264">
        <w:t>Secured packet structure for (Universal) Subscriber Identity Module (U</w:t>
      </w:r>
      <w:proofErr w:type="gramStart"/>
      <w:r w:rsidR="000A3C93" w:rsidRPr="00776264">
        <w:t>)SIM</w:t>
      </w:r>
      <w:proofErr w:type="gramEnd"/>
      <w:r w:rsidR="000A3C93" w:rsidRPr="00776264">
        <w:t xml:space="preserve">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2025" w:name="REF_3GPPTS31116"/>
      <w:r w:rsidRPr="00776264">
        <w:fldChar w:fldCharType="begin"/>
      </w:r>
      <w:r w:rsidRPr="00776264">
        <w:instrText>SEQ REF</w:instrText>
      </w:r>
      <w:r w:rsidRPr="00776264">
        <w:fldChar w:fldCharType="separate"/>
      </w:r>
      <w:r w:rsidRPr="00776264">
        <w:t>10</w:t>
      </w:r>
      <w:r w:rsidRPr="00776264">
        <w:fldChar w:fldCharType="end"/>
      </w:r>
      <w:bookmarkEnd w:id="2025"/>
      <w:r w:rsidRPr="00776264">
        <w:t>]</w:t>
      </w:r>
      <w:r w:rsidRPr="00776264">
        <w:tab/>
      </w:r>
      <w:r w:rsidRPr="00A656D0">
        <w:t>3GPP TS 31.116</w:t>
      </w:r>
      <w:r w:rsidRPr="00776264">
        <w:t xml:space="preserve"> (V10.2.0): "Remote APDU Structure for (Universal) Subscriber Identity Module (U</w:t>
      </w:r>
      <w:proofErr w:type="gramStart"/>
      <w:r w:rsidRPr="00776264">
        <w:t>)SIM</w:t>
      </w:r>
      <w:proofErr w:type="gramEnd"/>
      <w:r w:rsidRPr="00776264">
        <w:t xml:space="preserve"> Toolkit applications (Release 10)".</w:t>
      </w:r>
    </w:p>
    <w:p w14:paraId="55E15563" w14:textId="77777777" w:rsidR="00832BD1" w:rsidRPr="00776264" w:rsidRDefault="003A296B" w:rsidP="003A296B">
      <w:pPr>
        <w:pStyle w:val="EX"/>
      </w:pPr>
      <w:r w:rsidRPr="00776264">
        <w:t>[</w:t>
      </w:r>
      <w:bookmarkStart w:id="2026" w:name="REF_3GPP2CS0078_0"/>
      <w:r w:rsidRPr="00776264">
        <w:fldChar w:fldCharType="begin"/>
      </w:r>
      <w:r w:rsidRPr="00776264">
        <w:instrText>SEQ REF</w:instrText>
      </w:r>
      <w:r w:rsidRPr="00776264">
        <w:fldChar w:fldCharType="separate"/>
      </w:r>
      <w:r w:rsidRPr="00776264">
        <w:t>11</w:t>
      </w:r>
      <w:r w:rsidRPr="00776264">
        <w:fldChar w:fldCharType="end"/>
      </w:r>
      <w:bookmarkEnd w:id="2026"/>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2027" w:name="REF_3GPP2CS0079_0"/>
      <w:r w:rsidRPr="00776264">
        <w:fldChar w:fldCharType="begin"/>
      </w:r>
      <w:r w:rsidRPr="00776264">
        <w:instrText>SEQ REF</w:instrText>
      </w:r>
      <w:r w:rsidRPr="00776264">
        <w:fldChar w:fldCharType="separate"/>
      </w:r>
      <w:r w:rsidRPr="00776264">
        <w:t>12</w:t>
      </w:r>
      <w:r w:rsidRPr="00776264">
        <w:fldChar w:fldCharType="end"/>
      </w:r>
      <w:bookmarkEnd w:id="2027"/>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028" w:name="REF_3GPPTS33220"/>
      <w:r w:rsidRPr="00776264">
        <w:fldChar w:fldCharType="begin"/>
      </w:r>
      <w:r w:rsidRPr="00776264">
        <w:instrText>SEQ REF</w:instrText>
      </w:r>
      <w:r w:rsidRPr="00776264">
        <w:fldChar w:fldCharType="separate"/>
      </w:r>
      <w:r w:rsidRPr="00776264">
        <w:t>13</w:t>
      </w:r>
      <w:r w:rsidRPr="00776264">
        <w:fldChar w:fldCharType="end"/>
      </w:r>
      <w:bookmarkEnd w:id="2028"/>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029" w:name="REF_3GPP2SS0109_A"/>
      <w:r w:rsidRPr="00776264">
        <w:fldChar w:fldCharType="begin"/>
      </w:r>
      <w:r w:rsidRPr="00776264">
        <w:instrText>SEQ REF</w:instrText>
      </w:r>
      <w:r w:rsidRPr="00776264">
        <w:fldChar w:fldCharType="separate"/>
      </w:r>
      <w:r w:rsidRPr="00776264">
        <w:t>14</w:t>
      </w:r>
      <w:r w:rsidRPr="00776264">
        <w:fldChar w:fldCharType="end"/>
      </w:r>
      <w:bookmarkEnd w:id="2029"/>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030" w:name="REF_IETFRFC4279"/>
      <w:r w:rsidRPr="00776264">
        <w:fldChar w:fldCharType="begin"/>
      </w:r>
      <w:r w:rsidRPr="00776264">
        <w:instrText>SEQ REF</w:instrText>
      </w:r>
      <w:r w:rsidRPr="00776264">
        <w:fldChar w:fldCharType="separate"/>
      </w:r>
      <w:r w:rsidRPr="00776264">
        <w:t>15</w:t>
      </w:r>
      <w:r w:rsidRPr="00776264">
        <w:fldChar w:fldCharType="end"/>
      </w:r>
      <w:bookmarkEnd w:id="2030"/>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2031" w:name="REF_VOID_16"/>
      <w:r w:rsidRPr="00776264">
        <w:fldChar w:fldCharType="begin"/>
      </w:r>
      <w:r w:rsidRPr="00776264">
        <w:instrText>SEQ REF</w:instrText>
      </w:r>
      <w:r w:rsidRPr="00776264">
        <w:fldChar w:fldCharType="separate"/>
      </w:r>
      <w:r w:rsidRPr="00776264">
        <w:t>16</w:t>
      </w:r>
      <w:r w:rsidRPr="00776264">
        <w:fldChar w:fldCharType="end"/>
      </w:r>
      <w:bookmarkEnd w:id="2031"/>
      <w:r w:rsidRPr="00776264">
        <w:t>]</w:t>
      </w:r>
      <w:r w:rsidRPr="00776264">
        <w:tab/>
        <w:t>Void.</w:t>
      </w:r>
    </w:p>
    <w:p w14:paraId="785FDF11" w14:textId="77777777" w:rsidR="00BE633F" w:rsidRPr="00776264" w:rsidRDefault="003A296B" w:rsidP="003A296B">
      <w:pPr>
        <w:pStyle w:val="EX"/>
      </w:pPr>
      <w:r w:rsidRPr="00776264">
        <w:t>[</w:t>
      </w:r>
      <w:bookmarkStart w:id="2032" w:name="REF_VOID_17"/>
      <w:r w:rsidRPr="00776264">
        <w:fldChar w:fldCharType="begin"/>
      </w:r>
      <w:r w:rsidRPr="00776264">
        <w:instrText>SEQ REF</w:instrText>
      </w:r>
      <w:r w:rsidRPr="00776264">
        <w:fldChar w:fldCharType="separate"/>
      </w:r>
      <w:r w:rsidRPr="00776264">
        <w:t>17</w:t>
      </w:r>
      <w:r w:rsidRPr="00776264">
        <w:fldChar w:fldCharType="end"/>
      </w:r>
      <w:bookmarkEnd w:id="2032"/>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2033" w:name="REF_IETFRFC5705"/>
      <w:r w:rsidRPr="00776264">
        <w:fldChar w:fldCharType="begin"/>
      </w:r>
      <w:r w:rsidRPr="00776264">
        <w:instrText>SEQ REF</w:instrText>
      </w:r>
      <w:r w:rsidRPr="00776264">
        <w:fldChar w:fldCharType="separate"/>
      </w:r>
      <w:r w:rsidRPr="00776264">
        <w:t>18</w:t>
      </w:r>
      <w:r w:rsidRPr="00776264">
        <w:fldChar w:fldCharType="end"/>
      </w:r>
      <w:bookmarkEnd w:id="2033"/>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2034"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034"/>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lastRenderedPageBreak/>
        <w:t>[</w:t>
      </w:r>
      <w:bookmarkStart w:id="2035"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035"/>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10" w:history="1">
        <w:r w:rsidR="00BD0333" w:rsidRPr="00A656D0">
          <w:rPr>
            <w:rStyle w:val="ac"/>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t>[</w:t>
      </w:r>
      <w:bookmarkStart w:id="2036"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2036"/>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2037"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2037"/>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2038" w:name="REF_TS102671"/>
      <w:r w:rsidRPr="00776264">
        <w:fldChar w:fldCharType="begin"/>
      </w:r>
      <w:r w:rsidRPr="00776264">
        <w:instrText>SEQ REF</w:instrText>
      </w:r>
      <w:r w:rsidRPr="00776264">
        <w:fldChar w:fldCharType="separate"/>
      </w:r>
      <w:r w:rsidRPr="00776264">
        <w:t>23</w:t>
      </w:r>
      <w:r w:rsidRPr="00776264">
        <w:fldChar w:fldCharType="end"/>
      </w:r>
      <w:bookmarkEnd w:id="2038"/>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2039" w:name="REF_TS102221"/>
      <w:r w:rsidRPr="00776264">
        <w:fldChar w:fldCharType="begin"/>
      </w:r>
      <w:r w:rsidRPr="00776264">
        <w:instrText>SEQ REF</w:instrText>
      </w:r>
      <w:r w:rsidRPr="00776264">
        <w:fldChar w:fldCharType="separate"/>
      </w:r>
      <w:r w:rsidRPr="00776264">
        <w:t>24</w:t>
      </w:r>
      <w:r w:rsidRPr="00776264">
        <w:fldChar w:fldCharType="end"/>
      </w:r>
      <w:bookmarkEnd w:id="2039"/>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2040" w:name="REF_TS102484"/>
      <w:r w:rsidRPr="00776264">
        <w:fldChar w:fldCharType="begin"/>
      </w:r>
      <w:r w:rsidRPr="00776264">
        <w:instrText>SEQ REF</w:instrText>
      </w:r>
      <w:r w:rsidRPr="00776264">
        <w:fldChar w:fldCharType="separate"/>
      </w:r>
      <w:r w:rsidRPr="00776264">
        <w:t>25</w:t>
      </w:r>
      <w:r w:rsidRPr="00776264">
        <w:fldChar w:fldCharType="end"/>
      </w:r>
      <w:bookmarkEnd w:id="2040"/>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2041" w:name="REF_ISOIEC7816_4"/>
      <w:r w:rsidRPr="00776264">
        <w:fldChar w:fldCharType="begin"/>
      </w:r>
      <w:r w:rsidRPr="00776264">
        <w:instrText>SEQ REF</w:instrText>
      </w:r>
      <w:r w:rsidRPr="00776264">
        <w:fldChar w:fldCharType="separate"/>
      </w:r>
      <w:r w:rsidRPr="00776264">
        <w:t>26</w:t>
      </w:r>
      <w:r w:rsidRPr="00776264">
        <w:fldChar w:fldCharType="end"/>
      </w:r>
      <w:bookmarkEnd w:id="2041"/>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2042" w:name="REF_TS101220"/>
      <w:r w:rsidRPr="00776264">
        <w:fldChar w:fldCharType="begin"/>
      </w:r>
      <w:r w:rsidRPr="00776264">
        <w:instrText>SEQ REF</w:instrText>
      </w:r>
      <w:r w:rsidRPr="00776264">
        <w:fldChar w:fldCharType="separate"/>
      </w:r>
      <w:r w:rsidRPr="00776264">
        <w:t>27</w:t>
      </w:r>
      <w:r w:rsidRPr="00776264">
        <w:fldChar w:fldCharType="end"/>
      </w:r>
      <w:bookmarkEnd w:id="2042"/>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2043" w:name="REF_VOID_28"/>
      <w:r w:rsidRPr="00776264">
        <w:fldChar w:fldCharType="begin"/>
      </w:r>
      <w:r w:rsidRPr="00776264">
        <w:instrText>SEQ REF</w:instrText>
      </w:r>
      <w:r w:rsidRPr="00776264">
        <w:fldChar w:fldCharType="separate"/>
      </w:r>
      <w:r w:rsidRPr="00776264">
        <w:t>28</w:t>
      </w:r>
      <w:r w:rsidRPr="00776264">
        <w:fldChar w:fldCharType="end"/>
      </w:r>
      <w:bookmarkEnd w:id="2043"/>
      <w:r w:rsidRPr="00776264">
        <w:t>]</w:t>
      </w:r>
      <w:r w:rsidRPr="00776264">
        <w:tab/>
        <w:t>Void.</w:t>
      </w:r>
    </w:p>
    <w:p w14:paraId="0EA52A26" w14:textId="77777777" w:rsidR="00A77113" w:rsidRPr="00776264" w:rsidRDefault="003A296B" w:rsidP="003A296B">
      <w:pPr>
        <w:pStyle w:val="EX"/>
      </w:pPr>
      <w:r w:rsidRPr="00776264">
        <w:t>[</w:t>
      </w:r>
      <w:bookmarkStart w:id="2044" w:name="REF_VOID_29"/>
      <w:r w:rsidRPr="00776264">
        <w:fldChar w:fldCharType="begin"/>
      </w:r>
      <w:r w:rsidRPr="00776264">
        <w:instrText>SEQ REF</w:instrText>
      </w:r>
      <w:r w:rsidRPr="00776264">
        <w:fldChar w:fldCharType="separate"/>
      </w:r>
      <w:r w:rsidRPr="00776264">
        <w:t>29</w:t>
      </w:r>
      <w:r w:rsidRPr="00776264">
        <w:fldChar w:fldCharType="end"/>
      </w:r>
      <w:bookmarkEnd w:id="2044"/>
      <w:r w:rsidRPr="00776264">
        <w:t>]</w:t>
      </w:r>
      <w:r w:rsidRPr="00776264">
        <w:tab/>
        <w:t>Void.</w:t>
      </w:r>
    </w:p>
    <w:p w14:paraId="714EB7D6" w14:textId="77777777" w:rsidR="001C4102" w:rsidRPr="00776264" w:rsidRDefault="003A296B" w:rsidP="003A296B">
      <w:pPr>
        <w:pStyle w:val="EX"/>
      </w:pPr>
      <w:r w:rsidRPr="00776264">
        <w:t>[</w:t>
      </w:r>
      <w:bookmarkStart w:id="2045" w:name="REF_VOID_30"/>
      <w:r w:rsidRPr="00776264">
        <w:fldChar w:fldCharType="begin"/>
      </w:r>
      <w:r w:rsidRPr="00776264">
        <w:instrText>SEQ REF</w:instrText>
      </w:r>
      <w:r w:rsidRPr="00776264">
        <w:fldChar w:fldCharType="separate"/>
      </w:r>
      <w:r w:rsidRPr="00776264">
        <w:t>30</w:t>
      </w:r>
      <w:r w:rsidRPr="00776264">
        <w:fldChar w:fldCharType="end"/>
      </w:r>
      <w:bookmarkEnd w:id="2045"/>
      <w:r w:rsidRPr="00776264">
        <w:t>]</w:t>
      </w:r>
      <w:r w:rsidRPr="00776264">
        <w:tab/>
        <w:t>Void.</w:t>
      </w:r>
    </w:p>
    <w:p w14:paraId="73EF8A3F" w14:textId="77777777" w:rsidR="000026EA" w:rsidRPr="00776264" w:rsidRDefault="003A296B" w:rsidP="003A296B">
      <w:pPr>
        <w:pStyle w:val="EX"/>
      </w:pPr>
      <w:r w:rsidRPr="00776264">
        <w:t>[</w:t>
      </w:r>
      <w:bookmarkStart w:id="2046" w:name="REF_IETFRFC6655"/>
      <w:r w:rsidRPr="00776264">
        <w:fldChar w:fldCharType="begin"/>
      </w:r>
      <w:r w:rsidRPr="00776264">
        <w:instrText>SEQ REF</w:instrText>
      </w:r>
      <w:r w:rsidRPr="00776264">
        <w:fldChar w:fldCharType="separate"/>
      </w:r>
      <w:r w:rsidRPr="00776264">
        <w:t>31</w:t>
      </w:r>
      <w:r w:rsidRPr="00776264">
        <w:fldChar w:fldCharType="end"/>
      </w:r>
      <w:bookmarkEnd w:id="2046"/>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2047" w:name="REF_IETFRFC5289"/>
      <w:r w:rsidRPr="00776264">
        <w:fldChar w:fldCharType="begin"/>
      </w:r>
      <w:r w:rsidRPr="00776264">
        <w:instrText>SEQ REF</w:instrText>
      </w:r>
      <w:r w:rsidRPr="00776264">
        <w:fldChar w:fldCharType="separate"/>
      </w:r>
      <w:r w:rsidRPr="00776264">
        <w:t>32</w:t>
      </w:r>
      <w:r w:rsidRPr="00776264">
        <w:fldChar w:fldCharType="end"/>
      </w:r>
      <w:bookmarkEnd w:id="2047"/>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2048" w:name="REF_IETFRFC2104"/>
      <w:r w:rsidRPr="00776264">
        <w:fldChar w:fldCharType="begin"/>
      </w:r>
      <w:r w:rsidRPr="00776264">
        <w:instrText>SEQ REF</w:instrText>
      </w:r>
      <w:r w:rsidRPr="00776264">
        <w:fldChar w:fldCharType="separate"/>
      </w:r>
      <w:r w:rsidRPr="00776264">
        <w:t>33</w:t>
      </w:r>
      <w:r w:rsidRPr="00776264">
        <w:fldChar w:fldCharType="end"/>
      </w:r>
      <w:bookmarkEnd w:id="2048"/>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2049" w:name="REF_IETFRFC5280"/>
      <w:r w:rsidRPr="00776264">
        <w:fldChar w:fldCharType="begin"/>
      </w:r>
      <w:r w:rsidRPr="00776264">
        <w:instrText>SEQ REF</w:instrText>
      </w:r>
      <w:r w:rsidRPr="00776264">
        <w:fldChar w:fldCharType="separate"/>
      </w:r>
      <w:r w:rsidRPr="00776264">
        <w:t>34</w:t>
      </w:r>
      <w:r w:rsidRPr="00776264">
        <w:fldChar w:fldCharType="end"/>
      </w:r>
      <w:bookmarkEnd w:id="2049"/>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2050" w:name="REF_IETFRFC6960"/>
      <w:r w:rsidRPr="00776264">
        <w:fldChar w:fldCharType="begin"/>
      </w:r>
      <w:r w:rsidRPr="00776264">
        <w:instrText>SEQ REF</w:instrText>
      </w:r>
      <w:r w:rsidRPr="00776264">
        <w:fldChar w:fldCharType="separate"/>
      </w:r>
      <w:r w:rsidRPr="00776264">
        <w:t>35</w:t>
      </w:r>
      <w:r w:rsidRPr="00776264">
        <w:fldChar w:fldCharType="end"/>
      </w:r>
      <w:bookmarkEnd w:id="2050"/>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2051" w:name="REF_IETFRFC6961"/>
      <w:r w:rsidRPr="00776264">
        <w:fldChar w:fldCharType="begin"/>
      </w:r>
      <w:r w:rsidRPr="00776264">
        <w:instrText>SEQ REF</w:instrText>
      </w:r>
      <w:r w:rsidRPr="00776264">
        <w:fldChar w:fldCharType="separate"/>
      </w:r>
      <w:r w:rsidRPr="00776264">
        <w:t>36</w:t>
      </w:r>
      <w:r w:rsidRPr="00776264">
        <w:fldChar w:fldCharType="end"/>
      </w:r>
      <w:bookmarkEnd w:id="2051"/>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2052" w:name="REF_IETFRFC7250"/>
      <w:r w:rsidRPr="00776264">
        <w:fldChar w:fldCharType="begin"/>
      </w:r>
      <w:r w:rsidRPr="00776264">
        <w:instrText>SEQ REF</w:instrText>
      </w:r>
      <w:r w:rsidRPr="00776264">
        <w:fldChar w:fldCharType="separate"/>
      </w:r>
      <w:r w:rsidRPr="00776264">
        <w:t>37</w:t>
      </w:r>
      <w:r w:rsidRPr="00776264">
        <w:fldChar w:fldCharType="end"/>
      </w:r>
      <w:bookmarkEnd w:id="2052"/>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2053" w:name="REF_IETFRFC7252"/>
      <w:r w:rsidRPr="00776264">
        <w:fldChar w:fldCharType="begin"/>
      </w:r>
      <w:r w:rsidRPr="00776264">
        <w:instrText>SEQ REF</w:instrText>
      </w:r>
      <w:r w:rsidRPr="00776264">
        <w:fldChar w:fldCharType="separate"/>
      </w:r>
      <w:r w:rsidRPr="00776264">
        <w:t>38</w:t>
      </w:r>
      <w:r w:rsidRPr="00776264">
        <w:fldChar w:fldCharType="end"/>
      </w:r>
      <w:bookmarkEnd w:id="2053"/>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2054"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2054"/>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1" w:history="1">
        <w:r w:rsidR="00FD3BC6" w:rsidRPr="0055675C">
          <w:rPr>
            <w:rStyle w:val="ac"/>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2055" w:name="REF_IETFRFC6920"/>
      <w:r w:rsidRPr="00776264">
        <w:fldChar w:fldCharType="begin"/>
      </w:r>
      <w:r w:rsidRPr="00776264">
        <w:instrText>SEQ REF</w:instrText>
      </w:r>
      <w:r w:rsidRPr="00776264">
        <w:fldChar w:fldCharType="separate"/>
      </w:r>
      <w:r w:rsidRPr="00776264">
        <w:t>40</w:t>
      </w:r>
      <w:r w:rsidRPr="00776264">
        <w:fldChar w:fldCharType="end"/>
      </w:r>
      <w:bookmarkEnd w:id="2055"/>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2056" w:name="REF_IETFRFC3548"/>
      <w:r w:rsidRPr="00776264">
        <w:fldChar w:fldCharType="begin"/>
      </w:r>
      <w:r w:rsidRPr="00776264">
        <w:instrText>SEQ REF</w:instrText>
      </w:r>
      <w:r w:rsidRPr="00776264">
        <w:fldChar w:fldCharType="separate"/>
      </w:r>
      <w:r w:rsidRPr="00776264">
        <w:t>41</w:t>
      </w:r>
      <w:r w:rsidRPr="00776264">
        <w:fldChar w:fldCharType="end"/>
      </w:r>
      <w:bookmarkEnd w:id="2056"/>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2057" w:name="REF_IETFRFC5487"/>
      <w:r w:rsidRPr="00776264">
        <w:fldChar w:fldCharType="begin"/>
      </w:r>
      <w:r w:rsidRPr="00776264">
        <w:instrText>SEQ REF</w:instrText>
      </w:r>
      <w:r w:rsidRPr="00776264">
        <w:fldChar w:fldCharType="separate"/>
      </w:r>
      <w:r w:rsidRPr="00776264">
        <w:t>42</w:t>
      </w:r>
      <w:r w:rsidRPr="00776264">
        <w:fldChar w:fldCharType="end"/>
      </w:r>
      <w:bookmarkEnd w:id="2057"/>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2058" w:name="REF_IETFRFC4492"/>
      <w:r w:rsidRPr="00776264">
        <w:fldChar w:fldCharType="begin"/>
      </w:r>
      <w:r w:rsidRPr="00776264">
        <w:instrText>SEQ REF</w:instrText>
      </w:r>
      <w:r w:rsidRPr="00776264">
        <w:fldChar w:fldCharType="separate"/>
      </w:r>
      <w:r w:rsidRPr="00776264">
        <w:t>43</w:t>
      </w:r>
      <w:r w:rsidRPr="00776264">
        <w:fldChar w:fldCharType="end"/>
      </w:r>
      <w:bookmarkEnd w:id="2058"/>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2059" w:name="REF_IETFRFC6066"/>
      <w:r w:rsidRPr="00776264">
        <w:fldChar w:fldCharType="begin"/>
      </w:r>
      <w:r w:rsidRPr="00776264">
        <w:instrText>SEQ REF</w:instrText>
      </w:r>
      <w:r w:rsidRPr="00776264">
        <w:fldChar w:fldCharType="separate"/>
      </w:r>
      <w:r w:rsidRPr="00776264">
        <w:t>44</w:t>
      </w:r>
      <w:r w:rsidRPr="00776264">
        <w:fldChar w:fldCharType="end"/>
      </w:r>
      <w:bookmarkEnd w:id="2059"/>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2060" w:name="REF_IETFRFC7251"/>
      <w:r w:rsidRPr="00776264">
        <w:fldChar w:fldCharType="begin"/>
      </w:r>
      <w:r w:rsidRPr="00776264">
        <w:instrText>SEQ REF</w:instrText>
      </w:r>
      <w:r w:rsidRPr="00776264">
        <w:fldChar w:fldCharType="separate"/>
      </w:r>
      <w:r w:rsidRPr="00776264">
        <w:t>45</w:t>
      </w:r>
      <w:r w:rsidRPr="00776264">
        <w:fldChar w:fldCharType="end"/>
      </w:r>
      <w:bookmarkEnd w:id="2060"/>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2061" w:name="REF_IETFRFC5480"/>
      <w:r w:rsidRPr="00776264">
        <w:fldChar w:fldCharType="begin"/>
      </w:r>
      <w:r w:rsidRPr="00776264">
        <w:instrText>SEQ REF</w:instrText>
      </w:r>
      <w:r w:rsidRPr="00776264">
        <w:fldChar w:fldCharType="separate"/>
      </w:r>
      <w:r w:rsidRPr="00776264">
        <w:t>46</w:t>
      </w:r>
      <w:r w:rsidRPr="00776264">
        <w:fldChar w:fldCharType="end"/>
      </w:r>
      <w:bookmarkEnd w:id="2061"/>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lastRenderedPageBreak/>
        <w:t>[</w:t>
      </w:r>
      <w:bookmarkStart w:id="2062"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2062"/>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2063" w:name="REF_IETFRFC5869"/>
      <w:r w:rsidRPr="00776264">
        <w:fldChar w:fldCharType="begin"/>
      </w:r>
      <w:r w:rsidRPr="00776264">
        <w:instrText>SEQ REF</w:instrText>
      </w:r>
      <w:r w:rsidRPr="00776264">
        <w:fldChar w:fldCharType="separate"/>
      </w:r>
      <w:r w:rsidRPr="00776264">
        <w:t>48</w:t>
      </w:r>
      <w:r w:rsidRPr="00776264">
        <w:fldChar w:fldCharType="end"/>
      </w:r>
      <w:bookmarkEnd w:id="2063"/>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2064" w:name="REF_IETFRFC7518"/>
      <w:r w:rsidRPr="00776264">
        <w:fldChar w:fldCharType="begin"/>
      </w:r>
      <w:r w:rsidRPr="00776264">
        <w:instrText>SEQ REF</w:instrText>
      </w:r>
      <w:r w:rsidRPr="00776264">
        <w:fldChar w:fldCharType="separate"/>
      </w:r>
      <w:r w:rsidRPr="00776264">
        <w:t>49</w:t>
      </w:r>
      <w:r w:rsidRPr="00776264">
        <w:fldChar w:fldCharType="end"/>
      </w:r>
      <w:bookmarkEnd w:id="2064"/>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宋体"/>
        </w:rPr>
      </w:pPr>
      <w:r w:rsidRPr="00776264">
        <w:t>[</w:t>
      </w:r>
      <w:bookmarkStart w:id="2065" w:name="REF_IETFRFC7516"/>
      <w:r w:rsidRPr="00776264">
        <w:fldChar w:fldCharType="begin"/>
      </w:r>
      <w:r w:rsidRPr="00776264">
        <w:instrText>SEQ REF</w:instrText>
      </w:r>
      <w:r w:rsidRPr="00776264">
        <w:fldChar w:fldCharType="separate"/>
      </w:r>
      <w:r w:rsidRPr="00776264">
        <w:t>50</w:t>
      </w:r>
      <w:r w:rsidRPr="00776264">
        <w:fldChar w:fldCharType="end"/>
      </w:r>
      <w:bookmarkEnd w:id="2065"/>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宋体"/>
        </w:rPr>
      </w:pPr>
      <w:r w:rsidRPr="00776264">
        <w:t>[</w:t>
      </w:r>
      <w:bookmarkStart w:id="2066" w:name="REF_IETFRFC7515"/>
      <w:r w:rsidRPr="00776264">
        <w:fldChar w:fldCharType="begin"/>
      </w:r>
      <w:r w:rsidRPr="00776264">
        <w:instrText>SEQ REF</w:instrText>
      </w:r>
      <w:r w:rsidRPr="00776264">
        <w:fldChar w:fldCharType="separate"/>
      </w:r>
      <w:r w:rsidRPr="00776264">
        <w:t>51</w:t>
      </w:r>
      <w:r w:rsidRPr="00776264">
        <w:fldChar w:fldCharType="end"/>
      </w:r>
      <w:bookmarkEnd w:id="2066"/>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宋体"/>
        </w:rPr>
      </w:pPr>
      <w:r w:rsidRPr="00776264">
        <w:t>[</w:t>
      </w:r>
      <w:bookmarkStart w:id="2067" w:name="REF_W3CRECOMMENDATION"/>
      <w:r w:rsidRPr="00776264">
        <w:fldChar w:fldCharType="begin"/>
      </w:r>
      <w:r w:rsidRPr="00776264">
        <w:instrText>SEQ REF</w:instrText>
      </w:r>
      <w:r w:rsidRPr="00776264">
        <w:fldChar w:fldCharType="separate"/>
      </w:r>
      <w:r w:rsidRPr="00776264">
        <w:t>52</w:t>
      </w:r>
      <w:r w:rsidRPr="00776264">
        <w:fldChar w:fldCharType="end"/>
      </w:r>
      <w:bookmarkEnd w:id="2067"/>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宋体"/>
        </w:rPr>
      </w:pPr>
      <w:r w:rsidRPr="00776264">
        <w:t>NOTE:</w:t>
      </w:r>
      <w:r w:rsidRPr="00776264">
        <w:tab/>
        <w:t>Available at</w:t>
      </w:r>
      <w:r w:rsidR="007D6678" w:rsidRPr="007D6678">
        <w:rPr>
          <w:rFonts w:eastAsia="宋体"/>
        </w:rPr>
        <w:t xml:space="preserve"> </w:t>
      </w:r>
      <w:hyperlink r:id="rId12" w:history="1">
        <w:r w:rsidR="00FD3BC6" w:rsidRPr="0055675C">
          <w:rPr>
            <w:rStyle w:val="ac"/>
            <w:rFonts w:eastAsia="宋体"/>
          </w:rPr>
          <w:t>http://www.w3.org/TR/xmldsig-core1/</w:t>
        </w:r>
      </w:hyperlink>
      <w:r w:rsidRPr="00776264">
        <w:rPr>
          <w:rFonts w:eastAsia="宋体"/>
        </w:rPr>
        <w:t>.</w:t>
      </w:r>
      <w:r w:rsidR="00FD3BC6">
        <w:rPr>
          <w:rFonts w:eastAsia="宋体"/>
        </w:rPr>
        <w:t xml:space="preserve"> </w:t>
      </w:r>
    </w:p>
    <w:p w14:paraId="41CCD6C7" w14:textId="77777777" w:rsidR="00E12ADE" w:rsidRPr="00776264" w:rsidRDefault="003A296B" w:rsidP="003A296B">
      <w:pPr>
        <w:pStyle w:val="EX"/>
      </w:pPr>
      <w:r w:rsidRPr="00776264">
        <w:rPr>
          <w:rFonts w:eastAsia="宋体"/>
        </w:rPr>
        <w:t>[</w:t>
      </w:r>
      <w:bookmarkStart w:id="2068" w:name="REF_IETFRFC7519"/>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53</w:t>
      </w:r>
      <w:r w:rsidRPr="00776264">
        <w:rPr>
          <w:rFonts w:eastAsia="宋体"/>
        </w:rPr>
        <w:fldChar w:fldCharType="end"/>
      </w:r>
      <w:bookmarkEnd w:id="2068"/>
      <w:r w:rsidRPr="00776264">
        <w:rPr>
          <w:rFonts w:eastAsia="宋体"/>
        </w:rPr>
        <w:t>]</w:t>
      </w:r>
      <w:r w:rsidRPr="00776264">
        <w:rPr>
          <w:rFonts w:eastAsia="宋体"/>
        </w:rPr>
        <w:tab/>
      </w:r>
      <w:r w:rsidRPr="00A656D0">
        <w:rPr>
          <w:rFonts w:eastAsia="宋体"/>
        </w:rPr>
        <w:t>IETF RFC 7519</w:t>
      </w:r>
      <w:r w:rsidR="007D6678" w:rsidRPr="00A656D0">
        <w:rPr>
          <w:rFonts w:eastAsia="宋体"/>
        </w:rPr>
        <w:t xml:space="preserve"> (</w:t>
      </w:r>
      <w:r w:rsidR="007D6678" w:rsidRPr="00776264">
        <w:rPr>
          <w:rFonts w:eastAsia="宋体"/>
        </w:rPr>
        <w:t>2015</w:t>
      </w:r>
      <w:r w:rsidR="007D6678">
        <w:rPr>
          <w:rFonts w:eastAsia="宋体"/>
        </w:rPr>
        <w:t>)</w:t>
      </w:r>
      <w:r w:rsidRPr="00776264">
        <w:rPr>
          <w:rFonts w:eastAsia="宋体"/>
        </w:rPr>
        <w:t xml:space="preserve">: "JSON Web </w:t>
      </w:r>
      <w:r w:rsidR="007D6678">
        <w:rPr>
          <w:rFonts w:eastAsia="宋体"/>
        </w:rPr>
        <w:t>Token (JWT)"</w:t>
      </w:r>
      <w:r w:rsidRPr="00776264">
        <w:rPr>
          <w:rFonts w:eastAsia="宋体"/>
        </w:rPr>
        <w:t>.</w:t>
      </w:r>
    </w:p>
    <w:p w14:paraId="6A585586" w14:textId="77777777" w:rsidR="00E12ADE" w:rsidRPr="00776264" w:rsidRDefault="003A296B" w:rsidP="003A296B">
      <w:pPr>
        <w:pStyle w:val="EX"/>
        <w:rPr>
          <w:rFonts w:eastAsia="宋体"/>
        </w:rPr>
      </w:pPr>
      <w:r w:rsidRPr="00776264">
        <w:rPr>
          <w:rFonts w:eastAsia="宋体"/>
        </w:rPr>
        <w:t>[</w:t>
      </w:r>
      <w:bookmarkStart w:id="2069" w:name="REF_OPENIDFOUNDATION"/>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54</w:t>
      </w:r>
      <w:r w:rsidRPr="00776264">
        <w:rPr>
          <w:rFonts w:eastAsia="宋体"/>
        </w:rPr>
        <w:fldChar w:fldCharType="end"/>
      </w:r>
      <w:bookmarkEnd w:id="2069"/>
      <w:r w:rsidRPr="00776264">
        <w:rPr>
          <w:rFonts w:eastAsia="宋体"/>
        </w:rPr>
        <w:t>]</w:t>
      </w:r>
      <w:r w:rsidRPr="00776264">
        <w:rPr>
          <w:rFonts w:eastAsia="宋体"/>
        </w:rPr>
        <w:tab/>
      </w:r>
      <w:r w:rsidRPr="00A656D0">
        <w:rPr>
          <w:rFonts w:eastAsia="宋体"/>
        </w:rPr>
        <w:t>OpenID Foundation</w:t>
      </w:r>
      <w:r w:rsidRPr="00776264">
        <w:rPr>
          <w:rFonts w:eastAsia="宋体"/>
        </w:rPr>
        <w:t>: "OpenID Connect Core 1.0", 2014.</w:t>
      </w:r>
    </w:p>
    <w:p w14:paraId="59D5EF96" w14:textId="77777777" w:rsidR="00143B2B" w:rsidRPr="00776264" w:rsidRDefault="003A296B" w:rsidP="003A296B">
      <w:pPr>
        <w:pStyle w:val="EX"/>
        <w:rPr>
          <w:rFonts w:eastAsia="宋体"/>
        </w:rPr>
      </w:pPr>
      <w:r w:rsidRPr="00776264">
        <w:rPr>
          <w:rFonts w:eastAsia="宋体"/>
        </w:rPr>
        <w:t>[</w:t>
      </w:r>
      <w:bookmarkStart w:id="2070" w:name="REF_W3CRECOMMENDATION_55"/>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55</w:t>
      </w:r>
      <w:r w:rsidRPr="00776264">
        <w:rPr>
          <w:rFonts w:eastAsia="宋体"/>
        </w:rPr>
        <w:fldChar w:fldCharType="end"/>
      </w:r>
      <w:bookmarkEnd w:id="2070"/>
      <w:r w:rsidRPr="00776264">
        <w:rPr>
          <w:rFonts w:eastAsia="宋体"/>
        </w:rPr>
        <w:t>]</w:t>
      </w:r>
      <w:r w:rsidRPr="00776264">
        <w:rPr>
          <w:rFonts w:eastAsia="宋体"/>
        </w:rPr>
        <w:tab/>
        <w:t>W3C</w:t>
      </w:r>
      <w:r w:rsidR="007D6678" w:rsidRPr="00C97D81">
        <w:rPr>
          <w:rFonts w:ascii="Arial" w:hAnsi="Arial" w:cs="Arial"/>
          <w:vertAlign w:val="superscript"/>
        </w:rPr>
        <w:t>®</w:t>
      </w:r>
      <w:r w:rsidRPr="00776264">
        <w:rPr>
          <w:rFonts w:eastAsia="宋体"/>
        </w:rPr>
        <w:t xml:space="preserve"> Recommendation: "XML Encryption Syntax and Processing v1.1", 2013.</w:t>
      </w:r>
    </w:p>
    <w:p w14:paraId="7F553BA2" w14:textId="77777777" w:rsidR="00591CDA" w:rsidRPr="00776264" w:rsidRDefault="00143B2B" w:rsidP="007E6270">
      <w:pPr>
        <w:pStyle w:val="NO"/>
        <w:rPr>
          <w:rFonts w:eastAsia="宋体"/>
        </w:rPr>
      </w:pPr>
      <w:r w:rsidRPr="00776264">
        <w:t>NOTE:</w:t>
      </w:r>
      <w:r w:rsidRPr="00776264">
        <w:tab/>
        <w:t>Available at</w:t>
      </w:r>
      <w:r w:rsidR="00591CDA" w:rsidRPr="00776264">
        <w:rPr>
          <w:rFonts w:eastAsia="宋体"/>
        </w:rPr>
        <w:t xml:space="preserve"> </w:t>
      </w:r>
      <w:hyperlink r:id="rId13" w:history="1">
        <w:r w:rsidR="00591CDA" w:rsidRPr="00A656D0">
          <w:rPr>
            <w:rStyle w:val="ac"/>
            <w:rFonts w:eastAsia="宋体"/>
          </w:rPr>
          <w:t>http://www.w3.org/TR/xmlenc-core1/</w:t>
        </w:r>
      </w:hyperlink>
      <w:r w:rsidRPr="00776264">
        <w:rPr>
          <w:rFonts w:eastAsia="宋体"/>
        </w:rPr>
        <w:t>.</w:t>
      </w:r>
    </w:p>
    <w:p w14:paraId="03DDB682" w14:textId="7892C685" w:rsidR="00DE4206" w:rsidRPr="00776264" w:rsidRDefault="003A296B" w:rsidP="003A296B">
      <w:pPr>
        <w:pStyle w:val="EX"/>
        <w:rPr>
          <w:lang w:eastAsia="ko-KR"/>
        </w:rPr>
      </w:pPr>
      <w:r w:rsidRPr="00776264">
        <w:rPr>
          <w:lang w:eastAsia="ko-KR"/>
        </w:rPr>
        <w:t>[</w:t>
      </w:r>
      <w:bookmarkStart w:id="2071"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2071"/>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2072" w:name="REF_ONEM2MTS_0022"/>
      <w:r w:rsidRPr="00776264">
        <w:fldChar w:fldCharType="begin"/>
      </w:r>
      <w:r w:rsidRPr="00776264">
        <w:instrText>SEQ REF</w:instrText>
      </w:r>
      <w:r w:rsidRPr="00776264">
        <w:fldChar w:fldCharType="separate"/>
      </w:r>
      <w:r w:rsidRPr="00776264">
        <w:t>57</w:t>
      </w:r>
      <w:r w:rsidRPr="00776264">
        <w:fldChar w:fldCharType="end"/>
      </w:r>
      <w:bookmarkEnd w:id="2072"/>
      <w:r w:rsidRPr="00776264">
        <w:t>]</w:t>
      </w:r>
      <w:r w:rsidRPr="00776264">
        <w:tab/>
      </w:r>
      <w:proofErr w:type="gramStart"/>
      <w:r w:rsidRPr="00A656D0">
        <w:t>oneM2M</w:t>
      </w:r>
      <w:proofErr w:type="gramEnd"/>
      <w:r w:rsidRPr="00A656D0">
        <w:t xml:space="preserve"> TS-0022</w:t>
      </w:r>
      <w:r w:rsidRPr="00776264">
        <w:t>: "Field Device Configuration".</w:t>
      </w:r>
    </w:p>
    <w:p w14:paraId="3E6C2F15" w14:textId="77777777" w:rsidR="009D5448" w:rsidRPr="00776264" w:rsidRDefault="003A296B" w:rsidP="003A296B">
      <w:pPr>
        <w:pStyle w:val="EX"/>
      </w:pPr>
      <w:r w:rsidRPr="00776264">
        <w:t>[</w:t>
      </w:r>
      <w:bookmarkStart w:id="2073" w:name="REF_ONEM2MTS_0032"/>
      <w:r w:rsidRPr="00776264">
        <w:fldChar w:fldCharType="begin"/>
      </w:r>
      <w:r w:rsidRPr="00776264">
        <w:instrText>SEQ REF</w:instrText>
      </w:r>
      <w:r w:rsidRPr="00776264">
        <w:fldChar w:fldCharType="separate"/>
      </w:r>
      <w:r w:rsidRPr="00776264">
        <w:t>58</w:t>
      </w:r>
      <w:r w:rsidRPr="00776264">
        <w:fldChar w:fldCharType="end"/>
      </w:r>
      <w:bookmarkEnd w:id="2073"/>
      <w:r w:rsidRPr="00776264">
        <w:t>]</w:t>
      </w:r>
      <w:r w:rsidRPr="00776264">
        <w:tab/>
      </w:r>
      <w:proofErr w:type="gramStart"/>
      <w:r w:rsidRPr="00A656D0">
        <w:t>oneM2M</w:t>
      </w:r>
      <w:proofErr w:type="gramEnd"/>
      <w:r w:rsidRPr="00A656D0">
        <w:t xml:space="preserve"> TS-0032</w:t>
      </w:r>
      <w:r w:rsidRPr="00776264">
        <w:t>: "MAF and MEF Interface Specification".</w:t>
      </w:r>
    </w:p>
    <w:p w14:paraId="575704FB" w14:textId="77777777" w:rsidR="0095189C" w:rsidRPr="00776264" w:rsidRDefault="003A296B" w:rsidP="003A296B">
      <w:pPr>
        <w:pStyle w:val="EX"/>
      </w:pPr>
      <w:r w:rsidRPr="00776264">
        <w:t>[</w:t>
      </w:r>
      <w:bookmarkStart w:id="2074" w:name="REF_IETFRFC7030"/>
      <w:r w:rsidRPr="00776264">
        <w:fldChar w:fldCharType="begin"/>
      </w:r>
      <w:r w:rsidRPr="00776264">
        <w:instrText>SEQ REF</w:instrText>
      </w:r>
      <w:r w:rsidRPr="00776264">
        <w:fldChar w:fldCharType="separate"/>
      </w:r>
      <w:r w:rsidRPr="00776264">
        <w:t>59</w:t>
      </w:r>
      <w:r w:rsidRPr="00776264">
        <w:fldChar w:fldCharType="end"/>
      </w:r>
      <w:bookmarkEnd w:id="2074"/>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2075" w:name="REF_IETFHISTORICDRAFT"/>
      <w:r w:rsidRPr="00776264">
        <w:fldChar w:fldCharType="begin"/>
      </w:r>
      <w:r w:rsidRPr="00776264">
        <w:instrText>SEQ REF</w:instrText>
      </w:r>
      <w:r w:rsidRPr="00776264">
        <w:fldChar w:fldCharType="separate"/>
      </w:r>
      <w:r w:rsidRPr="00776264">
        <w:t>60</w:t>
      </w:r>
      <w:r w:rsidRPr="00776264">
        <w:fldChar w:fldCharType="end"/>
      </w:r>
      <w:bookmarkEnd w:id="2075"/>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4" w:history="1">
        <w:r w:rsidRPr="00A656D0">
          <w:rPr>
            <w:rStyle w:val="ac"/>
          </w:rPr>
          <w:t>https://tools.ietf.org/html/draft-nourse-scep-23</w:t>
        </w:r>
      </w:hyperlink>
      <w:r w:rsidR="00574927" w:rsidRPr="00A656D0">
        <w:rPr>
          <w:rStyle w:val="ac"/>
          <w:color w:val="auto"/>
        </w:rPr>
        <w:t>.</w:t>
      </w:r>
    </w:p>
    <w:p w14:paraId="188DF373" w14:textId="31D6CA9D" w:rsidR="0095189C" w:rsidRPr="00776264" w:rsidRDefault="003A296B" w:rsidP="003A296B">
      <w:pPr>
        <w:pStyle w:val="EX"/>
      </w:pPr>
      <w:r w:rsidRPr="00776264">
        <w:t>[</w:t>
      </w:r>
      <w:bookmarkStart w:id="2076" w:name="REF_IETFHISTORICDRAFT_61"/>
      <w:r w:rsidRPr="00776264">
        <w:fldChar w:fldCharType="begin"/>
      </w:r>
      <w:r w:rsidRPr="00776264">
        <w:instrText>SEQ REF</w:instrText>
      </w:r>
      <w:r w:rsidRPr="00776264">
        <w:fldChar w:fldCharType="separate"/>
      </w:r>
      <w:r w:rsidRPr="00776264">
        <w:t>61</w:t>
      </w:r>
      <w:r w:rsidRPr="00776264">
        <w:fldChar w:fldCharType="end"/>
      </w:r>
      <w:bookmarkEnd w:id="2076"/>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5" w:history="1">
        <w:r w:rsidR="00427AD6" w:rsidRPr="00427AD6">
          <w:rPr>
            <w:rStyle w:val="ac"/>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2077" w:name="REF_SOG_IS"/>
      <w:r w:rsidRPr="00776264">
        <w:fldChar w:fldCharType="begin"/>
      </w:r>
      <w:r w:rsidRPr="00776264">
        <w:instrText>SEQ REF</w:instrText>
      </w:r>
      <w:r w:rsidRPr="00776264">
        <w:fldChar w:fldCharType="separate"/>
      </w:r>
      <w:r w:rsidRPr="00776264">
        <w:t>62</w:t>
      </w:r>
      <w:r w:rsidRPr="00776264">
        <w:fldChar w:fldCharType="end"/>
      </w:r>
      <w:bookmarkEnd w:id="2077"/>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2078" w:name="REF_IETFRFC5639"/>
      <w:r w:rsidRPr="00776264">
        <w:fldChar w:fldCharType="begin"/>
      </w:r>
      <w:r w:rsidRPr="00776264">
        <w:instrText>SEQ REF</w:instrText>
      </w:r>
      <w:r w:rsidRPr="00776264">
        <w:fldChar w:fldCharType="separate"/>
      </w:r>
      <w:r w:rsidRPr="00776264">
        <w:t>63</w:t>
      </w:r>
      <w:r w:rsidRPr="00776264">
        <w:fldChar w:fldCharType="end"/>
      </w:r>
      <w:bookmarkEnd w:id="2078"/>
      <w:r w:rsidRPr="00776264">
        <w:t>]</w:t>
      </w:r>
      <w:r w:rsidRPr="00776264">
        <w:tab/>
      </w:r>
      <w:r w:rsidRPr="00A656D0">
        <w:t>IETF RFC 5639</w:t>
      </w:r>
      <w:r w:rsidRPr="00776264">
        <w:t>: "Elliptic Curve Cryptography (ECC) Brainpool Standard Curves and Curve Generation".</w:t>
      </w:r>
    </w:p>
    <w:p w14:paraId="56CD9D5F" w14:textId="77777777" w:rsidR="00AB60B7" w:rsidRPr="00776264" w:rsidRDefault="00AB60B7" w:rsidP="00AB60B7">
      <w:pPr>
        <w:pStyle w:val="EX"/>
        <w:rPr>
          <w:ins w:id="2079" w:author="Kamill,R,Rana,TQD R" w:date="2022-02-15T22:12:00Z"/>
          <w:rFonts w:eastAsia="Malgun Gothic"/>
          <w:lang w:eastAsia="zh-CN"/>
        </w:rPr>
      </w:pPr>
      <w:bookmarkStart w:id="2080" w:name="_Hlk95855580"/>
      <w:bookmarkStart w:id="2081" w:name="_Toc507668654"/>
      <w:ins w:id="2082" w:author="Kamill,R,Rana,TQD R" w:date="2022-02-15T22:12:00Z">
        <w:r>
          <w:t xml:space="preserve">[64]                      </w:t>
        </w:r>
        <w:r w:rsidRPr="00E64B06">
          <w:rPr>
            <w:rFonts w:eastAsia="Malgun Gothic"/>
            <w:lang w:eastAsia="zh-CN"/>
          </w:rPr>
          <w:t>ISO 3166-1:2013: "Codes for the representation of names of countries and their subdivisions -- Part 1: Country codes".</w:t>
        </w:r>
      </w:ins>
    </w:p>
    <w:p w14:paraId="0FC22318" w14:textId="77777777" w:rsidR="00653A3B" w:rsidRPr="00776264" w:rsidRDefault="00653A3B" w:rsidP="00D7365C">
      <w:pPr>
        <w:pStyle w:val="2"/>
        <w:keepNext w:val="0"/>
      </w:pPr>
      <w:bookmarkStart w:id="2083" w:name="_Toc99015594"/>
      <w:bookmarkEnd w:id="2080"/>
      <w:r w:rsidRPr="00776264">
        <w:t>2.2</w:t>
      </w:r>
      <w:r w:rsidRPr="00776264">
        <w:tab/>
        <w:t>Informative references</w:t>
      </w:r>
      <w:bookmarkEnd w:id="2081"/>
      <w:bookmarkEnd w:id="2083"/>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2084" w:name="REF_ONEM2MDRAFTINGRULES"/>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w:t>
      </w:r>
      <w:r w:rsidRPr="00776264">
        <w:fldChar w:fldCharType="end"/>
      </w:r>
      <w:bookmarkEnd w:id="2084"/>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6" w:history="1">
        <w:r w:rsidR="00A315F9" w:rsidRPr="00A656D0">
          <w:rPr>
            <w:rStyle w:val="ac"/>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2085" w:name="REF_VOID_65"/>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w:t>
      </w:r>
      <w:r w:rsidRPr="00776264">
        <w:fldChar w:fldCharType="end"/>
      </w:r>
      <w:bookmarkEnd w:id="2085"/>
      <w:r w:rsidRPr="00776264">
        <w:t>]</w:t>
      </w:r>
      <w:r w:rsidRPr="00776264">
        <w:tab/>
        <w:t>Void.</w:t>
      </w:r>
    </w:p>
    <w:p w14:paraId="2FE75086" w14:textId="77777777" w:rsidR="000E51E9" w:rsidRPr="00776264" w:rsidRDefault="003A296B" w:rsidP="003A296B">
      <w:pPr>
        <w:pStyle w:val="EX"/>
      </w:pPr>
      <w:r w:rsidRPr="00776264">
        <w:t>[</w:t>
      </w:r>
      <w:bookmarkStart w:id="2086" w:name="REF_VOID_66"/>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3</w:t>
      </w:r>
      <w:r w:rsidRPr="00776264">
        <w:fldChar w:fldCharType="end"/>
      </w:r>
      <w:bookmarkEnd w:id="2086"/>
      <w:r w:rsidRPr="00776264">
        <w:t>]</w:t>
      </w:r>
      <w:r w:rsidRPr="00776264">
        <w:tab/>
        <w:t>Void.</w:t>
      </w:r>
    </w:p>
    <w:p w14:paraId="5808EEDC" w14:textId="77777777" w:rsidR="000E51E9" w:rsidRPr="00776264" w:rsidRDefault="003A296B" w:rsidP="003A296B">
      <w:pPr>
        <w:pStyle w:val="EX"/>
      </w:pPr>
      <w:r w:rsidRPr="00776264">
        <w:t>[</w:t>
      </w:r>
      <w:bookmarkStart w:id="2087" w:name="REF_ONEM2MTR_0008"/>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4</w:t>
      </w:r>
      <w:r w:rsidRPr="00776264">
        <w:fldChar w:fldCharType="end"/>
      </w:r>
      <w:bookmarkEnd w:id="2087"/>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lastRenderedPageBreak/>
        <w:t>[</w:t>
      </w:r>
      <w:bookmarkStart w:id="2088" w:name="REF_EXTENSIBLEACCESSCONTROLMARKUPLANGUAG"/>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5</w:t>
      </w:r>
      <w:r w:rsidRPr="00776264">
        <w:fldChar w:fldCharType="end"/>
      </w:r>
      <w:bookmarkEnd w:id="2088"/>
      <w:r w:rsidRPr="00776264">
        <w:t>]</w:t>
      </w:r>
      <w:r w:rsidRPr="00776264">
        <w:tab/>
      </w:r>
      <w:r w:rsidRPr="00A656D0">
        <w:t>eXtensible Access Control Markup Language</w:t>
      </w:r>
      <w:r w:rsidRPr="00776264">
        <w:t xml:space="preserve"> (XACML) Version 3.0. 22 January 2013. </w:t>
      </w:r>
      <w:proofErr w:type="gramStart"/>
      <w:r w:rsidRPr="00776264">
        <w:t>OASIS Standard.</w:t>
      </w:r>
      <w:proofErr w:type="gramEnd"/>
    </w:p>
    <w:p w14:paraId="0F8B2127" w14:textId="77777777" w:rsidR="001A6CCA" w:rsidRPr="00776264" w:rsidRDefault="003A296B" w:rsidP="003A296B">
      <w:pPr>
        <w:pStyle w:val="EX"/>
      </w:pPr>
      <w:r w:rsidRPr="00776264">
        <w:t>[</w:t>
      </w:r>
      <w:bookmarkStart w:id="2089" w:name="REF_HANDBOOKOFAPPLIEDCRYPTOGRAPHYAJMENEZ"/>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6</w:t>
      </w:r>
      <w:r w:rsidRPr="00776264">
        <w:fldChar w:fldCharType="end"/>
      </w:r>
      <w:bookmarkEnd w:id="2089"/>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2090" w:name="REF_ITU_TX509"/>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7</w:t>
      </w:r>
      <w:r w:rsidRPr="00776264">
        <w:fldChar w:fldCharType="end"/>
      </w:r>
      <w:bookmarkEnd w:id="2090"/>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2091" w:name="REF_VOID_71"/>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8</w:t>
      </w:r>
      <w:r w:rsidRPr="00776264">
        <w:fldChar w:fldCharType="end"/>
      </w:r>
      <w:bookmarkEnd w:id="2091"/>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2092" w:name="REF_OMA_TS_REST_NETAPI_TERMINALLOCATION_"/>
      <w:r w:rsidRPr="00776264">
        <w:rPr>
          <w:rFonts w:eastAsia="Malgun Gothic"/>
          <w:lang w:eastAsia="ko-KR"/>
        </w:rPr>
        <w:t>i</w:t>
      </w:r>
      <w:proofErr w:type="gramStart"/>
      <w:r w:rsidRPr="00776264">
        <w:rPr>
          <w:rFonts w:eastAsia="Malgun Gothic"/>
          <w:lang w:eastAsia="ko-KR"/>
        </w:rPr>
        <w:t>.</w:t>
      </w:r>
      <w:proofErr w:type="gramEnd"/>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2092"/>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1C7CCE6E" w:rsidR="008538BA" w:rsidRPr="00776264" w:rsidRDefault="003A296B" w:rsidP="003A296B">
      <w:pPr>
        <w:pStyle w:val="EX"/>
        <w:rPr>
          <w:rFonts w:eastAsia="Malgun Gothic"/>
          <w:lang w:eastAsia="zh-CN"/>
        </w:rPr>
      </w:pPr>
      <w:r w:rsidRPr="00776264">
        <w:rPr>
          <w:rFonts w:eastAsia="Malgun Gothic"/>
          <w:lang w:eastAsia="zh-CN"/>
        </w:rPr>
        <w:t>[</w:t>
      </w:r>
      <w:bookmarkStart w:id="2093" w:name="REF_ISO3166_1"/>
      <w:r w:rsidRPr="00776264">
        <w:rPr>
          <w:rFonts w:eastAsia="Malgun Gothic"/>
          <w:lang w:eastAsia="zh-CN"/>
        </w:rPr>
        <w:t>i</w:t>
      </w:r>
      <w:proofErr w:type="gramStart"/>
      <w:r w:rsidRPr="00776264">
        <w:rPr>
          <w:rFonts w:eastAsia="Malgun Gothic"/>
          <w:lang w:eastAsia="zh-CN"/>
        </w:rPr>
        <w:t>.</w:t>
      </w:r>
      <w:proofErr w:type="gramEnd"/>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2093"/>
      <w:r w:rsidRPr="00776264">
        <w:rPr>
          <w:rFonts w:eastAsia="Malgun Gothic"/>
          <w:lang w:eastAsia="zh-CN"/>
        </w:rPr>
        <w:t>]</w:t>
      </w:r>
      <w:r w:rsidRPr="00776264">
        <w:rPr>
          <w:rFonts w:eastAsia="Malgun Gothic"/>
          <w:lang w:eastAsia="zh-CN"/>
        </w:rPr>
        <w:tab/>
      </w:r>
      <w:ins w:id="2094" w:author="Kamill,R,Rana,TQD R" w:date="2022-02-16T12:41:00Z">
        <w:r w:rsidR="00AB60B7">
          <w:rPr>
            <w:rFonts w:eastAsia="Malgun Gothic"/>
            <w:lang w:eastAsia="zh-CN"/>
          </w:rPr>
          <w:t>Void</w:t>
        </w:r>
      </w:ins>
      <w:ins w:id="2095" w:author="Kamill,R,Rana,TQD R" w:date="2021-12-03T11:12:00Z">
        <w:r w:rsidR="00AB60B7" w:rsidDel="00573752">
          <w:rPr>
            <w:rFonts w:eastAsia="Malgun Gothic"/>
            <w:lang w:eastAsia="zh-CN"/>
          </w:rPr>
          <w:t xml:space="preserve"> </w:t>
        </w:r>
      </w:ins>
      <w:del w:id="2096" w:author="Kamill,R,Rana,TQD R" w:date="2021-12-03T11:11:00Z">
        <w:r w:rsidR="00AB60B7" w:rsidRPr="00A656D0" w:rsidDel="00E9582B">
          <w:rPr>
            <w:rFonts w:eastAsia="Malgun Gothic"/>
            <w:lang w:eastAsia="zh-CN"/>
          </w:rPr>
          <w:delText>ISO 3166-1</w:delText>
        </w:r>
        <w:r w:rsidR="00AB60B7" w:rsidRPr="00776264" w:rsidDel="00E9582B">
          <w:rPr>
            <w:rFonts w:eastAsia="Malgun Gothic"/>
            <w:lang w:eastAsia="zh-CN"/>
          </w:rPr>
          <w:delText>:2013: "Codes for the representation of names of countries and their subdivisions -- Part 1: Country codes".</w:delText>
        </w:r>
      </w:del>
    </w:p>
    <w:p w14:paraId="20EBEC64" w14:textId="77777777" w:rsidR="004423D9" w:rsidRPr="00776264" w:rsidRDefault="003A296B" w:rsidP="003A296B">
      <w:pPr>
        <w:pStyle w:val="EX"/>
      </w:pPr>
      <w:r w:rsidRPr="00776264">
        <w:t>[</w:t>
      </w:r>
      <w:bookmarkStart w:id="2097" w:name="REF_ISOIEC7816_5"/>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11</w:t>
      </w:r>
      <w:r w:rsidRPr="00776264">
        <w:fldChar w:fldCharType="end"/>
      </w:r>
      <w:bookmarkEnd w:id="2097"/>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2098" w:name="REF_GUIDETOATTRIBUTEBASEDACCESSCONTROLAB"/>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12</w:t>
      </w:r>
      <w:r w:rsidRPr="00776264">
        <w:fldChar w:fldCharType="end"/>
      </w:r>
      <w:bookmarkEnd w:id="2098"/>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7" w:history="1">
        <w:r w:rsidRPr="00A656D0">
          <w:rPr>
            <w:rStyle w:val="ac"/>
          </w:rPr>
          <w:t>http://nvlpubs.nist.gov/nistpubs/specialpublications/NIST.sp.800-162.pdf</w:t>
        </w:r>
      </w:hyperlink>
      <w:r w:rsidRPr="00776264">
        <w:t>.</w:t>
      </w:r>
    </w:p>
    <w:p w14:paraId="32F8441B" w14:textId="77777777" w:rsidR="004A28B0" w:rsidRPr="00776264" w:rsidRDefault="003A296B" w:rsidP="003A296B">
      <w:pPr>
        <w:pStyle w:val="EX"/>
      </w:pPr>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2099" w:name="REF_VOID_77"/>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14</w:t>
      </w:r>
      <w:r w:rsidRPr="00776264">
        <w:fldChar w:fldCharType="end"/>
      </w:r>
      <w:bookmarkEnd w:id="2099"/>
      <w:r w:rsidRPr="00776264">
        <w:t>]</w:t>
      </w:r>
      <w:r w:rsidRPr="00776264">
        <w:tab/>
        <w:t>Void.</w:t>
      </w:r>
    </w:p>
    <w:p w14:paraId="7ACD64FA" w14:textId="77777777" w:rsidR="00305895" w:rsidRPr="00776264" w:rsidRDefault="003A296B" w:rsidP="003A296B">
      <w:pPr>
        <w:pStyle w:val="EX"/>
      </w:pPr>
      <w:r w:rsidRPr="00776264">
        <w:t>[</w:t>
      </w:r>
      <w:bookmarkStart w:id="2100" w:name="REF_ONEM2MTR_0019"/>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15</w:t>
      </w:r>
      <w:r w:rsidRPr="00776264">
        <w:fldChar w:fldCharType="end"/>
      </w:r>
      <w:bookmarkEnd w:id="2100"/>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2101" w:name="REF_ONEM2MTR_0012"/>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16</w:t>
      </w:r>
      <w:r w:rsidRPr="00776264">
        <w:fldChar w:fldCharType="end"/>
      </w:r>
      <w:bookmarkEnd w:id="2101"/>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2102" w:name="REF_ONEM2MTR_0001"/>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17</w:t>
      </w:r>
      <w:r w:rsidRPr="00776264">
        <w:fldChar w:fldCharType="end"/>
      </w:r>
      <w:bookmarkEnd w:id="2102"/>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2103" w:name="REF_IANAJSONWEBTOKENJWTREGISTRY"/>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2103"/>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8" w:history="1">
        <w:r w:rsidR="00E12ADE" w:rsidRPr="00A656D0">
          <w:rPr>
            <w:rStyle w:val="ac"/>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2104" w:name="REF_IETFRFC6455"/>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104"/>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2105" w:name="REF_IETFRFC7230"/>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105"/>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2106" w:name="REF_IETFRFC7252_84"/>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2106"/>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ac"/>
          <w:color w:val="auto"/>
        </w:rPr>
      </w:pPr>
      <w:r w:rsidRPr="00776264">
        <w:t>[</w:t>
      </w:r>
      <w:bookmarkStart w:id="2107" w:name="REF_HTTPSGITHUBCOMCERTNANNYSSCEP"/>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22</w:t>
      </w:r>
      <w:r w:rsidRPr="00776264">
        <w:fldChar w:fldCharType="end"/>
      </w:r>
      <w:bookmarkEnd w:id="2107"/>
      <w:r w:rsidRPr="00776264">
        <w:t>]</w:t>
      </w:r>
      <w:r w:rsidRPr="00776264">
        <w:tab/>
      </w:r>
      <w:hyperlink r:id="rId19" w:history="1">
        <w:r w:rsidRPr="00A656D0">
          <w:rPr>
            <w:rStyle w:val="ac"/>
          </w:rPr>
          <w:t>https://github.com/certnanny/sscep</w:t>
        </w:r>
      </w:hyperlink>
      <w:r w:rsidRPr="00776264">
        <w:t>.</w:t>
      </w:r>
    </w:p>
    <w:p w14:paraId="7755FAC6" w14:textId="77777777" w:rsidR="0095189C" w:rsidRPr="00A656D0" w:rsidRDefault="003A296B" w:rsidP="003A296B">
      <w:pPr>
        <w:pStyle w:val="EX"/>
        <w:rPr>
          <w:rStyle w:val="ac"/>
          <w:color w:val="auto"/>
        </w:rPr>
      </w:pPr>
      <w:r w:rsidRPr="00776264">
        <w:t>[</w:t>
      </w:r>
      <w:bookmarkStart w:id="2108" w:name="REF_HTTPSGITHUBCOMJSCEPJSCEP"/>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23</w:t>
      </w:r>
      <w:r w:rsidRPr="00776264">
        <w:fldChar w:fldCharType="end"/>
      </w:r>
      <w:bookmarkEnd w:id="2108"/>
      <w:r w:rsidRPr="00776264">
        <w:t>]</w:t>
      </w:r>
      <w:r w:rsidRPr="00776264">
        <w:tab/>
      </w:r>
      <w:hyperlink r:id="rId20" w:history="1">
        <w:r w:rsidRPr="00A656D0">
          <w:rPr>
            <w:rStyle w:val="ac"/>
          </w:rPr>
          <w:t>https://github.com/jscep/jscep</w:t>
        </w:r>
      </w:hyperlink>
      <w:r w:rsidRPr="00776264">
        <w:t>.</w:t>
      </w:r>
    </w:p>
    <w:p w14:paraId="38828195" w14:textId="280CA2FB" w:rsidR="0095189C" w:rsidRDefault="003A296B" w:rsidP="003A296B">
      <w:pPr>
        <w:pStyle w:val="EX"/>
      </w:pPr>
      <w:r w:rsidRPr="00776264">
        <w:t>[</w:t>
      </w:r>
      <w:bookmarkStart w:id="2109" w:name="REF_HTTPSGITHUBCOMCERTNANNYSSCEPISSUES42"/>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24</w:t>
      </w:r>
      <w:r w:rsidRPr="00776264">
        <w:fldChar w:fldCharType="end"/>
      </w:r>
      <w:bookmarkEnd w:id="2109"/>
      <w:r w:rsidRPr="00776264">
        <w:t>]</w:t>
      </w:r>
      <w:r w:rsidRPr="00776264">
        <w:tab/>
      </w:r>
      <w:hyperlink r:id="rId21" w:history="1">
        <w:r w:rsidRPr="00A656D0">
          <w:rPr>
            <w:rStyle w:val="ac"/>
          </w:rPr>
          <w:t>https://github.com/certnanny/sscep/issues/42</w:t>
        </w:r>
      </w:hyperlink>
      <w:r w:rsidRPr="00776264">
        <w:t>.</w:t>
      </w:r>
    </w:p>
    <w:p w14:paraId="4A348291" w14:textId="630A5FD5" w:rsidR="00665F78" w:rsidRDefault="00665F78" w:rsidP="00665F78">
      <w:pPr>
        <w:pStyle w:val="EX"/>
      </w:pPr>
      <w:r w:rsidRPr="00776264">
        <w:t>[</w:t>
      </w:r>
      <w:bookmarkStart w:id="2110" w:name="REF_ONEM2MTS_0005"/>
      <w:r w:rsidRPr="00776264">
        <w:t>i</w:t>
      </w:r>
      <w:proofErr w:type="gramStart"/>
      <w:r w:rsidRPr="00776264">
        <w:t>.</w:t>
      </w:r>
      <w:proofErr w:type="gramEnd"/>
      <w:r w:rsidRPr="00776264">
        <w:fldChar w:fldCharType="begin"/>
      </w:r>
      <w:r w:rsidRPr="00776264">
        <w:instrText>SEQ REFI</w:instrText>
      </w:r>
      <w:r w:rsidRPr="00776264">
        <w:fldChar w:fldCharType="separate"/>
      </w:r>
      <w:r>
        <w:rPr>
          <w:noProof/>
        </w:rPr>
        <w:t>25</w:t>
      </w:r>
      <w:r w:rsidRPr="00776264">
        <w:fldChar w:fldCharType="end"/>
      </w:r>
      <w:bookmarkEnd w:id="2110"/>
      <w:r w:rsidRPr="00776264">
        <w:t>]</w:t>
      </w:r>
      <w:r w:rsidRPr="00776264">
        <w:tab/>
      </w:r>
      <w:r w:rsidRPr="00A656D0">
        <w:t>oneM2M T</w:t>
      </w:r>
      <w:r w:rsidR="006F7160">
        <w:t>S</w:t>
      </w:r>
      <w:r w:rsidRPr="00A656D0">
        <w:t>-000</w:t>
      </w:r>
      <w:r>
        <w:t>5</w:t>
      </w:r>
      <w:r w:rsidRPr="00776264">
        <w:t>: "</w:t>
      </w:r>
      <w:hyperlink r:id="rId22"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2111" w:name="REF_ONEM2MTS_0006"/>
      <w:r w:rsidRPr="00776264">
        <w:t>i</w:t>
      </w:r>
      <w:proofErr w:type="gramStart"/>
      <w:r w:rsidRPr="00776264">
        <w:t>.</w:t>
      </w:r>
      <w:proofErr w:type="gramEnd"/>
      <w:r w:rsidRPr="00776264">
        <w:fldChar w:fldCharType="begin"/>
      </w:r>
      <w:r w:rsidRPr="00776264">
        <w:instrText>SEQ REFI</w:instrText>
      </w:r>
      <w:r w:rsidRPr="00776264">
        <w:fldChar w:fldCharType="separate"/>
      </w:r>
      <w:r>
        <w:rPr>
          <w:noProof/>
        </w:rPr>
        <w:t>26</w:t>
      </w:r>
      <w:r w:rsidRPr="00776264">
        <w:fldChar w:fldCharType="end"/>
      </w:r>
      <w:bookmarkEnd w:id="2111"/>
      <w:r w:rsidRPr="00776264">
        <w:t>]</w:t>
      </w:r>
      <w:r w:rsidRPr="00776264">
        <w:tab/>
      </w:r>
      <w:r w:rsidRPr="00A656D0">
        <w:t>oneM2M T</w:t>
      </w:r>
      <w:r w:rsidR="006F7160">
        <w:t>S</w:t>
      </w:r>
      <w:r w:rsidRPr="00A656D0">
        <w:t>-000</w:t>
      </w:r>
      <w:r>
        <w:t>6</w:t>
      </w:r>
      <w:r w:rsidRPr="00776264">
        <w:t>: "</w:t>
      </w:r>
      <w:hyperlink r:id="rId23" w:history="1">
        <w:r w:rsidR="006F7160">
          <w:rPr>
            <w:rStyle w:val="ac"/>
          </w:rPr>
          <w:t>Management Enablement (BBF)</w:t>
        </w:r>
      </w:hyperlink>
      <w:r w:rsidRPr="00776264">
        <w:t>".</w:t>
      </w:r>
    </w:p>
    <w:p w14:paraId="643E94EE" w14:textId="77777777" w:rsidR="00665F78" w:rsidRDefault="00665F78" w:rsidP="00665F78">
      <w:pPr>
        <w:pStyle w:val="EX"/>
      </w:pPr>
    </w:p>
    <w:p w14:paraId="41A4C835" w14:textId="77777777" w:rsidR="00665F78" w:rsidRPr="00776264" w:rsidRDefault="00665F78" w:rsidP="00665F78">
      <w:pPr>
        <w:pStyle w:val="EX"/>
        <w:rPr>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1"/>
      </w:pPr>
      <w:bookmarkStart w:id="2112" w:name="_Toc507668655"/>
      <w:bookmarkStart w:id="2113" w:name="_Toc99015595"/>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2112"/>
      <w:bookmarkEnd w:id="2113"/>
    </w:p>
    <w:p w14:paraId="232B427F" w14:textId="77777777" w:rsidR="00451AAB" w:rsidRPr="00776264" w:rsidRDefault="00451AAB" w:rsidP="00451AAB">
      <w:pPr>
        <w:pStyle w:val="2"/>
      </w:pPr>
      <w:bookmarkStart w:id="2114" w:name="_Toc507668656"/>
      <w:bookmarkStart w:id="2115" w:name="_Toc99015596"/>
      <w:r w:rsidRPr="00776264">
        <w:t>3.1</w:t>
      </w:r>
      <w:r w:rsidRPr="00776264">
        <w:tab/>
        <w:t>Definitions</w:t>
      </w:r>
      <w:bookmarkEnd w:id="2114"/>
      <w:bookmarkEnd w:id="2115"/>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proofErr w:type="gramStart"/>
      <w:r w:rsidRPr="00776264">
        <w:rPr>
          <w:b/>
        </w:rPr>
        <w:t>additional</w:t>
      </w:r>
      <w:proofErr w:type="gramEnd"/>
      <w:r w:rsidRPr="00776264">
        <w:rPr>
          <w:b/>
        </w:rPr>
        <w:t xml:space="preserve">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proofErr w:type="gramStart"/>
      <w:r w:rsidRPr="00776264">
        <w:rPr>
          <w:b/>
          <w:bCs/>
        </w:rPr>
        <w:t>association</w:t>
      </w:r>
      <w:proofErr w:type="gramEnd"/>
      <w:r w:rsidRPr="00776264">
        <w:rPr>
          <w:b/>
          <w:bCs/>
        </w:rPr>
        <w:t xml:space="preserve">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proofErr w:type="gramStart"/>
      <w:r w:rsidRPr="00776264">
        <w:rPr>
          <w:b/>
        </w:rPr>
        <w:t>authenticated</w:t>
      </w:r>
      <w:proofErr w:type="gramEnd"/>
      <w:r w:rsidRPr="00776264">
        <w:rPr>
          <w:b/>
        </w:rPr>
        <w:t xml:space="preserve">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proofErr w:type="gramStart"/>
      <w:r w:rsidRPr="00776264">
        <w:rPr>
          <w:b/>
        </w:rPr>
        <w:t>bootstrap</w:t>
      </w:r>
      <w:proofErr w:type="gramEnd"/>
      <w:r w:rsidRPr="00776264">
        <w:rPr>
          <w:b/>
        </w:rPr>
        <w:t xml:space="preserve">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proofErr w:type="gramStart"/>
      <w:r w:rsidRPr="00776264">
        <w:rPr>
          <w:b/>
          <w:bCs/>
        </w:rPr>
        <w:t>bootstrap</w:t>
      </w:r>
      <w:proofErr w:type="gramEnd"/>
      <w:r w:rsidRPr="00776264">
        <w:rPr>
          <w:b/>
          <w:bCs/>
        </w:rPr>
        <w:t xml:space="preserve">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proofErr w:type="gramStart"/>
      <w:r w:rsidRPr="00776264">
        <w:rPr>
          <w:b/>
          <w:bCs/>
        </w:rPr>
        <w:t>bootstrap</w:t>
      </w:r>
      <w:proofErr w:type="gramEnd"/>
      <w:r w:rsidRPr="00776264">
        <w:rPr>
          <w:b/>
          <w:bCs/>
        </w:rPr>
        <w:t xml:space="preserve">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proofErr w:type="gramStart"/>
      <w:r w:rsidRPr="00776264">
        <w:rPr>
          <w:b/>
          <w:bCs/>
        </w:rPr>
        <w:t>bootstrap</w:t>
      </w:r>
      <w:proofErr w:type="gramEnd"/>
      <w:r w:rsidRPr="00776264">
        <w:rPr>
          <w:b/>
          <w:bCs/>
        </w:rPr>
        <w:t xml:space="preserve">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proofErr w:type="gramStart"/>
      <w:r w:rsidRPr="00776264">
        <w:rPr>
          <w:b/>
          <w:bCs/>
        </w:rPr>
        <w:t>bootstrap</w:t>
      </w:r>
      <w:proofErr w:type="gramEnd"/>
      <w:r w:rsidRPr="00776264">
        <w:rPr>
          <w:b/>
          <w:bCs/>
        </w:rPr>
        <w:t xml:space="preserve">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proofErr w:type="gramStart"/>
      <w:r w:rsidRPr="00776264">
        <w:rPr>
          <w:b/>
          <w:bCs/>
        </w:rPr>
        <w:t>bootstrapping</w:t>
      </w:r>
      <w:proofErr w:type="gramEnd"/>
      <w:r w:rsidRPr="00776264">
        <w:rPr>
          <w:b/>
          <w:bCs/>
        </w:rPr>
        <w:t xml:space="preserve">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proofErr w:type="gramStart"/>
      <w:r w:rsidRPr="00776264">
        <w:rPr>
          <w:b/>
        </w:rPr>
        <w:t>certificate</w:t>
      </w:r>
      <w:proofErr w:type="gramEnd"/>
      <w:r w:rsidRPr="00776264">
        <w:rPr>
          <w:b/>
        </w:rPr>
        <w:t xml:space="preserve">: </w:t>
      </w:r>
      <w:r w:rsidRPr="00776264">
        <w:t>See Public Key Certificate.</w:t>
      </w:r>
    </w:p>
    <w:p w14:paraId="6498E90C" w14:textId="77777777" w:rsidR="00B53BBB" w:rsidRPr="00776264" w:rsidRDefault="00B53BBB" w:rsidP="00451AAB">
      <w:pPr>
        <w:rPr>
          <w:bCs/>
        </w:rPr>
      </w:pPr>
      <w:proofErr w:type="gramStart"/>
      <w:r w:rsidRPr="00776264">
        <w:rPr>
          <w:b/>
          <w:bCs/>
        </w:rPr>
        <w:t>certificate</w:t>
      </w:r>
      <w:proofErr w:type="gramEnd"/>
      <w:r w:rsidRPr="00776264">
        <w:rPr>
          <w:b/>
          <w:bCs/>
        </w:rPr>
        <w:t xml:space="preserv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proofErr w:type="gramStart"/>
      <w:r w:rsidRPr="00776264">
        <w:rPr>
          <w:b/>
          <w:bCs/>
        </w:rPr>
        <w:t>certificate</w:t>
      </w:r>
      <w:proofErr w:type="gramEnd"/>
      <w:r w:rsidRPr="00776264">
        <w:rPr>
          <w:b/>
          <w:bCs/>
        </w:rPr>
        <w:t xml:space="preserv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proofErr w:type="gramStart"/>
      <w:r w:rsidRPr="00776264">
        <w:rPr>
          <w:b/>
          <w:bCs/>
        </w:rPr>
        <w:t>certificate</w:t>
      </w:r>
      <w:proofErr w:type="gramEnd"/>
      <w:r w:rsidRPr="00776264">
        <w:rPr>
          <w:b/>
          <w:bCs/>
        </w:rPr>
        <w:t xml:space="preserve"> name: </w:t>
      </w:r>
      <w:r w:rsidRPr="00776264">
        <w:rPr>
          <w:bCs/>
        </w:rPr>
        <w:t>unique identifier in a name field of a Certificate (e.g. in the X.509 "Subject" or "Subject Alternative Name" attribute)</w:t>
      </w:r>
    </w:p>
    <w:p w14:paraId="273A05FA" w14:textId="77777777" w:rsidR="00B53BBB" w:rsidRPr="00776264" w:rsidRDefault="00B53BBB" w:rsidP="00B53BBB">
      <w:proofErr w:type="gramStart"/>
      <w:r w:rsidRPr="00776264">
        <w:rPr>
          <w:b/>
        </w:rPr>
        <w:lastRenderedPageBreak/>
        <w:t>certificate</w:t>
      </w:r>
      <w:proofErr w:type="gramEnd"/>
      <w:r w:rsidRPr="00776264">
        <w:rPr>
          <w:b/>
        </w:rPr>
        <w:t xml:space="preserv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proofErr w:type="gramStart"/>
      <w:r w:rsidRPr="00776264">
        <w:rPr>
          <w:b/>
        </w:rPr>
        <w:t>certificate</w:t>
      </w:r>
      <w:proofErr w:type="gramEnd"/>
      <w:r w:rsidRPr="00776264">
        <w:rPr>
          <w:b/>
        </w:rPr>
        <w:t xml:space="preserv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proofErr w:type="gramStart"/>
      <w:r w:rsidRPr="00776264">
        <w:rPr>
          <w:b/>
        </w:rPr>
        <w:t>certificate</w:t>
      </w:r>
      <w:proofErr w:type="gramEnd"/>
      <w:r w:rsidRPr="00776264">
        <w:rPr>
          <w:b/>
        </w:rPr>
        <w:t xml:space="preserve"> signing request:</w:t>
      </w:r>
      <w:r w:rsidRPr="00776264">
        <w:t xml:space="preserve"> message used to request a Public Key Certificate</w:t>
      </w:r>
    </w:p>
    <w:p w14:paraId="6D7F2263" w14:textId="77777777" w:rsidR="00451AAB" w:rsidRPr="00776264" w:rsidRDefault="00451AAB" w:rsidP="00451AAB">
      <w:pPr>
        <w:rPr>
          <w:bCs/>
        </w:rPr>
      </w:pPr>
      <w:proofErr w:type="gramStart"/>
      <w:r w:rsidRPr="00776264">
        <w:rPr>
          <w:b/>
          <w:bCs/>
        </w:rPr>
        <w:t>certificate</w:t>
      </w:r>
      <w:proofErr w:type="gramEnd"/>
      <w:r w:rsidRPr="00776264">
        <w:rPr>
          <w:b/>
          <w:bCs/>
        </w:rPr>
        <w:t xml:space="preserv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proofErr w:type="gramStart"/>
      <w:r w:rsidRPr="00776264">
        <w:rPr>
          <w:b/>
          <w:bCs/>
        </w:rPr>
        <w:t>certification</w:t>
      </w:r>
      <w:proofErr w:type="gramEnd"/>
      <w:r w:rsidRPr="00776264">
        <w:rPr>
          <w:b/>
          <w:bCs/>
        </w:rPr>
        <w:t xml:space="preserve">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proofErr w:type="gramStart"/>
      <w:r w:rsidRPr="00776264">
        <w:rPr>
          <w:b/>
          <w:bCs/>
        </w:rPr>
        <w:t>content</w:t>
      </w:r>
      <w:proofErr w:type="gramEnd"/>
      <w:r w:rsidRPr="00776264">
        <w:rPr>
          <w:b/>
          <w:bCs/>
        </w:rPr>
        <w:t xml:space="preserve">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proofErr w:type="gramStart"/>
      <w:r w:rsidRPr="00776264">
        <w:rPr>
          <w:b/>
          <w:bCs/>
        </w:rPr>
        <w:t>credential</w:t>
      </w:r>
      <w:proofErr w:type="gramEnd"/>
      <w:r w:rsidRPr="00776264">
        <w:rPr>
          <w:b/>
          <w:bCs/>
        </w:rPr>
        <w:t xml:space="preserve">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proofErr w:type="gramStart"/>
      <w:r w:rsidRPr="00776264">
        <w:rPr>
          <w:b/>
        </w:rPr>
        <w:t>device</w:t>
      </w:r>
      <w:proofErr w:type="gramEnd"/>
      <w:r w:rsidRPr="00776264">
        <w:rPr>
          <w:b/>
        </w:rPr>
        <w:t xml:space="preserv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proofErr w:type="gramStart"/>
      <w:r w:rsidRPr="00776264">
        <w:rPr>
          <w:b/>
          <w:bCs/>
        </w:rPr>
        <w:t>digital</w:t>
      </w:r>
      <w:proofErr w:type="gramEnd"/>
      <w:r w:rsidRPr="00776264">
        <w:rPr>
          <w:b/>
          <w:bCs/>
        </w:rPr>
        <w:t xml:space="preserve">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proofErr w:type="gramStart"/>
      <w:r w:rsidRPr="00776264">
        <w:rPr>
          <w:b/>
        </w:rPr>
        <w:t>enrolee</w:t>
      </w:r>
      <w:proofErr w:type="gramEnd"/>
      <w:r w:rsidRPr="00776264">
        <w:rPr>
          <w:b/>
        </w:rPr>
        <w:t>:</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proofErr w:type="gramStart"/>
      <w:r w:rsidRPr="00776264">
        <w:rPr>
          <w:b/>
          <w:bCs/>
        </w:rPr>
        <w:t>enrolment</w:t>
      </w:r>
      <w:proofErr w:type="gramEnd"/>
      <w:r w:rsidRPr="00776264">
        <w:rPr>
          <w:b/>
          <w:bCs/>
        </w:rPr>
        <w:t xml:space="preserve">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proofErr w:type="gramStart"/>
      <w:r w:rsidRPr="00776264">
        <w:rPr>
          <w:b/>
          <w:bCs/>
        </w:rPr>
        <w:t>enrolment</w:t>
      </w:r>
      <w:proofErr w:type="gramEnd"/>
      <w:r w:rsidRPr="00776264">
        <w:rPr>
          <w:b/>
          <w:bCs/>
        </w:rPr>
        <w:t xml:space="preserve">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proofErr w:type="gramStart"/>
      <w:r w:rsidRPr="00776264">
        <w:rPr>
          <w:b/>
        </w:rPr>
        <w:lastRenderedPageBreak/>
        <w:t>enrolment</w:t>
      </w:r>
      <w:proofErr w:type="gramEnd"/>
      <w:r w:rsidRPr="00776264">
        <w:rPr>
          <w:b/>
        </w:rPr>
        <w:t xml:space="preserve">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proofErr w:type="gramStart"/>
      <w:r w:rsidRPr="00776264">
        <w:rPr>
          <w:b/>
          <w:bCs/>
        </w:rPr>
        <w:t>enrolment</w:t>
      </w:r>
      <w:proofErr w:type="gramEnd"/>
      <w:r w:rsidRPr="00776264">
        <w:rPr>
          <w:b/>
          <w:bCs/>
        </w:rPr>
        <w:t xml:space="preserve">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proofErr w:type="gramStart"/>
      <w:r w:rsidRPr="00776264">
        <w:rPr>
          <w:b/>
          <w:bCs/>
        </w:rPr>
        <w:t>entity</w:t>
      </w:r>
      <w:proofErr w:type="gramEnd"/>
      <w:r w:rsidRPr="00776264">
        <w:rPr>
          <w:b/>
          <w:bCs/>
        </w:rPr>
        <w:t xml:space="preserve">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proofErr w:type="gramStart"/>
      <w:r w:rsidRPr="00776264">
        <w:rPr>
          <w:b/>
          <w:bCs/>
        </w:rPr>
        <w:t>generic</w:t>
      </w:r>
      <w:proofErr w:type="gramEnd"/>
      <w:r w:rsidRPr="00776264">
        <w:rPr>
          <w:b/>
          <w:bCs/>
        </w:rPr>
        <w:t xml:space="preserve">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proofErr w:type="gramStart"/>
      <w:r w:rsidRPr="00776264">
        <w:rPr>
          <w:b/>
        </w:rPr>
        <w:t>initial</w:t>
      </w:r>
      <w:proofErr w:type="gramEnd"/>
      <w:r w:rsidRPr="00776264">
        <w:rPr>
          <w:b/>
        </w:rPr>
        <w:t xml:space="preserve">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proofErr w:type="gramStart"/>
      <w:r w:rsidRPr="00776264">
        <w:rPr>
          <w:b/>
        </w:rPr>
        <w:t>inner</w:t>
      </w:r>
      <w:proofErr w:type="gramEnd"/>
      <w:r w:rsidRPr="00776264">
        <w:rPr>
          <w:b/>
        </w:rPr>
        <w:t xml:space="preserve"> request primitive:</w:t>
      </w:r>
      <w:r w:rsidRPr="00776264">
        <w:t xml:space="preserve"> request primitive to be protected by End-to-End Security of Primitives (ESPrim)</w:t>
      </w:r>
    </w:p>
    <w:p w14:paraId="70DE9481" w14:textId="77777777" w:rsidR="00451AAB" w:rsidRPr="00776264" w:rsidRDefault="00451AAB" w:rsidP="00451AAB">
      <w:proofErr w:type="gramStart"/>
      <w:r w:rsidRPr="00776264">
        <w:rPr>
          <w:b/>
        </w:rPr>
        <w:t>inner</w:t>
      </w:r>
      <w:proofErr w:type="gramEnd"/>
      <w:r w:rsidRPr="00776264">
        <w:rPr>
          <w:b/>
        </w:rPr>
        <w:t xml:space="preserve">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proofErr w:type="gramStart"/>
      <w:r w:rsidRPr="00776264">
        <w:rPr>
          <w:b/>
          <w:bCs/>
        </w:rPr>
        <w:t>message</w:t>
      </w:r>
      <w:proofErr w:type="gramEnd"/>
      <w:r w:rsidRPr="00776264">
        <w:rPr>
          <w:b/>
          <w:bCs/>
        </w:rPr>
        <w:t xml:space="preserv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lastRenderedPageBreak/>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proofErr w:type="gramStart"/>
      <w:r w:rsidRPr="00776264">
        <w:rPr>
          <w:b/>
          <w:bCs/>
        </w:rPr>
        <w:t>master</w:t>
      </w:r>
      <w:proofErr w:type="gramEnd"/>
      <w:r w:rsidRPr="00776264">
        <w:rPr>
          <w:b/>
          <w:bCs/>
        </w:rPr>
        <w:t xml:space="preserve">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49DEDFBE" w14:textId="77777777" w:rsidR="00C23A7F" w:rsidRDefault="00C23A7F" w:rsidP="00C23A7F">
      <w:r>
        <w:rPr>
          <w:rFonts w:eastAsia="宋体"/>
          <w:b/>
        </w:rPr>
        <w:t>Node-ID Certificate:</w:t>
      </w:r>
      <w:r>
        <w:rPr>
          <w:rFonts w:eastAsia="宋体"/>
        </w:rPr>
        <w:t xml:space="preserve"> certificate with a certificate chain to a root of trust and containing a M2M-Node-ID of a Node in the subjectAltName extension</w:t>
      </w:r>
    </w:p>
    <w:p w14:paraId="063A5198" w14:textId="77777777" w:rsidR="00C23A7F" w:rsidRDefault="00C23A7F" w:rsidP="00C23A7F">
      <w:pPr>
        <w:pStyle w:val="NO"/>
        <w:ind w:left="0" w:firstLine="0"/>
      </w:pPr>
      <w:r>
        <w:rPr>
          <w:rFonts w:eastAsia="宋体"/>
        </w:rPr>
        <w:t>NOTE:</w:t>
      </w:r>
      <w:r>
        <w:rPr>
          <w:rFonts w:eastAsia="宋体"/>
        </w:rPr>
        <w:tab/>
        <w:t>A Node-ID certificate can be used to verify the identity of a Node.</w:t>
      </w:r>
    </w:p>
    <w:p w14:paraId="37B79917" w14:textId="0658F855" w:rsidR="003D4404" w:rsidRPr="00776264" w:rsidRDefault="00C23A7F" w:rsidP="00C23A7F">
      <w:r w:rsidRPr="00776264">
        <w:rPr>
          <w:b/>
        </w:rPr>
        <w:t xml:space="preserve"> </w:t>
      </w:r>
      <w:r w:rsidR="003D4404" w:rsidRPr="00776264">
        <w:rPr>
          <w:b/>
        </w:rPr>
        <w:t>(oneM2M) security principal:</w:t>
      </w:r>
      <w:r w:rsidR="003D4404"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proofErr w:type="gramStart"/>
      <w:r w:rsidRPr="00776264">
        <w:rPr>
          <w:b/>
        </w:rPr>
        <w:t>operational</w:t>
      </w:r>
      <w:proofErr w:type="gramEnd"/>
      <w:r w:rsidRPr="00776264">
        <w:rPr>
          <w:b/>
        </w:rPr>
        <w:t xml:space="preserve"> phase:</w:t>
      </w:r>
      <w:r w:rsidRPr="00776264">
        <w:t xml:space="preserve"> period in the lifecycle of an M2M equipment where it is actually used for providing M2M services</w:t>
      </w:r>
    </w:p>
    <w:p w14:paraId="73CBE568" w14:textId="77777777" w:rsidR="00451AAB" w:rsidRPr="00776264" w:rsidRDefault="00451AAB" w:rsidP="00451AAB">
      <w:proofErr w:type="gramStart"/>
      <w:r w:rsidRPr="00776264">
        <w:rPr>
          <w:b/>
        </w:rPr>
        <w:t>outer</w:t>
      </w:r>
      <w:proofErr w:type="gramEnd"/>
      <w:r w:rsidRPr="00776264">
        <w:rPr>
          <w:b/>
        </w:rPr>
        <w:t xml:space="preserve">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proofErr w:type="gramStart"/>
      <w:r w:rsidRPr="00776264">
        <w:rPr>
          <w:b/>
        </w:rPr>
        <w:t>outer</w:t>
      </w:r>
      <w:proofErr w:type="gramEnd"/>
      <w:r w:rsidRPr="00776264">
        <w:rPr>
          <w:b/>
        </w:rPr>
        <w:t xml:space="preserve">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proofErr w:type="gramStart"/>
      <w:r w:rsidRPr="00776264">
        <w:rPr>
          <w:b/>
          <w:bCs/>
        </w:rPr>
        <w:t>Personally Identifiable Information</w:t>
      </w:r>
      <w:r w:rsidR="003A296B" w:rsidRPr="00776264">
        <w:rPr>
          <w:b/>
          <w:bCs/>
        </w:rPr>
        <w:t xml:space="preserve"> </w:t>
      </w:r>
      <w:r w:rsidR="003A296B" w:rsidRPr="00A656D0">
        <w:rPr>
          <w:bCs/>
        </w:rPr>
        <w:t>[</w:t>
      </w:r>
      <w:r w:rsidR="00FD3BC6">
        <w:rPr>
          <w:bCs/>
        </w:rPr>
        <w:t>i.</w:t>
      </w:r>
      <w:proofErr w:type="gramEnd"/>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proofErr w:type="gramStart"/>
      <w:r w:rsidRPr="00776264">
        <w:t>any</w:t>
      </w:r>
      <w:proofErr w:type="gramEnd"/>
      <w:r w:rsidRPr="00776264">
        <w:t xml:space="preserve">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proofErr w:type="gramStart"/>
      <w:r w:rsidRPr="00776264">
        <w:rPr>
          <w:b/>
          <w:bCs/>
        </w:rPr>
        <w:t>policy</w:t>
      </w:r>
      <w:proofErr w:type="gramEnd"/>
      <w:r w:rsidRPr="00776264">
        <w:rPr>
          <w:b/>
          <w:bCs/>
        </w:rPr>
        <w:t xml:space="preserve">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proofErr w:type="gramStart"/>
      <w:r w:rsidRPr="00776264">
        <w:rPr>
          <w:b/>
          <w:bCs/>
        </w:rPr>
        <w:t>policy</w:t>
      </w:r>
      <w:proofErr w:type="gramEnd"/>
      <w:r w:rsidRPr="00776264">
        <w:rPr>
          <w:b/>
          <w:bCs/>
        </w:rPr>
        <w:t xml:space="preserve">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proofErr w:type="gramStart"/>
      <w:r w:rsidRPr="00776264">
        <w:rPr>
          <w:b/>
          <w:bCs/>
        </w:rPr>
        <w:t>policy</w:t>
      </w:r>
      <w:proofErr w:type="gramEnd"/>
      <w:r w:rsidRPr="00776264">
        <w:rPr>
          <w:b/>
          <w:bCs/>
        </w:rPr>
        <w:t xml:space="preserve">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proofErr w:type="gramStart"/>
      <w:r w:rsidRPr="00776264">
        <w:rPr>
          <w:b/>
          <w:bCs/>
        </w:rPr>
        <w:t>policy</w:t>
      </w:r>
      <w:proofErr w:type="gramEnd"/>
      <w:r w:rsidRPr="00776264">
        <w:rPr>
          <w:b/>
          <w:bCs/>
        </w:rPr>
        <w:t xml:space="preserve">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proofErr w:type="gramStart"/>
      <w:r w:rsidRPr="00776264">
        <w:rPr>
          <w:b/>
          <w:bCs/>
        </w:rPr>
        <w:t>pre-provisioned</w:t>
      </w:r>
      <w:proofErr w:type="gramEnd"/>
      <w:r w:rsidRPr="00776264">
        <w:rPr>
          <w:b/>
          <w:bCs/>
        </w:rPr>
        <w:t xml:space="preserve">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proofErr w:type="gramStart"/>
      <w:r w:rsidRPr="00776264">
        <w:rPr>
          <w:b/>
          <w:bCs/>
        </w:rPr>
        <w:t>pre-provisioned</w:t>
      </w:r>
      <w:proofErr w:type="gramEnd"/>
      <w:r w:rsidRPr="00776264">
        <w:rPr>
          <w:b/>
          <w:bCs/>
        </w:rPr>
        <w:t xml:space="preserve">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proofErr w:type="gramStart"/>
      <w:r w:rsidRPr="00776264">
        <w:rPr>
          <w:b/>
          <w:bCs/>
        </w:rPr>
        <w:lastRenderedPageBreak/>
        <w:t>pre-provisioned</w:t>
      </w:r>
      <w:proofErr w:type="gramEnd"/>
      <w:r w:rsidRPr="00776264">
        <w:rPr>
          <w:b/>
          <w:bCs/>
        </w:rPr>
        <w:t xml:space="preserve">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proofErr w:type="gramStart"/>
      <w:r w:rsidRPr="00776264">
        <w:rPr>
          <w:b/>
          <w:bCs/>
        </w:rPr>
        <w:t>pre-provisioned</w:t>
      </w:r>
      <w:proofErr w:type="gramEnd"/>
      <w:r w:rsidRPr="00776264">
        <w:rPr>
          <w:b/>
          <w:bCs/>
        </w:rPr>
        <w:t xml:space="preserve"> symmetric enrolee key identifier: </w:t>
      </w:r>
      <w:r w:rsidRPr="00776264">
        <w:rPr>
          <w:bCs/>
        </w:rPr>
        <w:t>identifier for a Pre-Provisioned Symmetric Enrolee Key</w:t>
      </w:r>
    </w:p>
    <w:p w14:paraId="193D83D2" w14:textId="77777777" w:rsidR="00451AAB" w:rsidRPr="00776264" w:rsidRDefault="00451AAB" w:rsidP="00451AAB">
      <w:pPr>
        <w:rPr>
          <w:bCs/>
        </w:rPr>
      </w:pPr>
      <w:proofErr w:type="gramStart"/>
      <w:r w:rsidRPr="00776264">
        <w:rPr>
          <w:b/>
          <w:bCs/>
        </w:rPr>
        <w:t>private</w:t>
      </w:r>
      <w:proofErr w:type="gramEnd"/>
      <w:r w:rsidRPr="00776264">
        <w:rPr>
          <w:b/>
          <w:bCs/>
        </w:rPr>
        <w:t xml:space="preserv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proofErr w:type="gramStart"/>
      <w:r w:rsidRPr="00776264">
        <w:rPr>
          <w:b/>
        </w:rPr>
        <w:t>public</w:t>
      </w:r>
      <w:proofErr w:type="gramEnd"/>
      <w:r w:rsidRPr="00776264">
        <w:rPr>
          <w:b/>
        </w:rPr>
        <w:t xml:space="preserve">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proofErr w:type="gramStart"/>
      <w:r w:rsidRPr="00776264">
        <w:t>A</w:t>
      </w:r>
      <w:proofErr w:type="gramEnd"/>
      <w:r w:rsidRPr="00776264">
        <w:t xml:space="preserve">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proofErr w:type="gramStart"/>
      <w:r w:rsidRPr="00776264">
        <w:rPr>
          <w:b/>
        </w:rPr>
        <w:t>public</w:t>
      </w:r>
      <w:proofErr w:type="gramEnd"/>
      <w:r w:rsidRPr="00776264">
        <w:rPr>
          <w:b/>
        </w:rPr>
        <w:t xml:space="preserve"> key certificate flavour: </w:t>
      </w:r>
      <w:r w:rsidRPr="00776264">
        <w:t>name describing the usage of a public key certificate within the scope of oneM2M</w:t>
      </w:r>
    </w:p>
    <w:p w14:paraId="0753CC41" w14:textId="77777777" w:rsidR="00CC4673" w:rsidRDefault="00451AAB" w:rsidP="00451AAB">
      <w:proofErr w:type="gramStart"/>
      <w:r w:rsidRPr="00776264">
        <w:rPr>
          <w:b/>
        </w:rPr>
        <w:t>public</w:t>
      </w:r>
      <w:proofErr w:type="gramEnd"/>
      <w:r w:rsidRPr="00776264">
        <w:rPr>
          <w:b/>
        </w:rPr>
        <w:t xml:space="preserve">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proofErr w:type="gramStart"/>
      <w:r w:rsidRPr="00776264">
        <w:rPr>
          <w:b/>
        </w:rPr>
        <w:t>public</w:t>
      </w:r>
      <w:proofErr w:type="gramEnd"/>
      <w:r w:rsidRPr="00776264">
        <w:rPr>
          <w:b/>
        </w:rPr>
        <w:t xml:space="preserve">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proofErr w:type="gramStart"/>
      <w:r w:rsidRPr="00776264">
        <w:rPr>
          <w:b/>
        </w:rPr>
        <w:t>raw</w:t>
      </w:r>
      <w:proofErr w:type="gramEnd"/>
      <w:r w:rsidRPr="00776264">
        <w:rPr>
          <w:b/>
        </w:rPr>
        <w:t xml:space="preserve">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proofErr w:type="gramStart"/>
      <w:r w:rsidRPr="00776264">
        <w:rPr>
          <w:b/>
        </w:rPr>
        <w:t>registration</w:t>
      </w:r>
      <w:proofErr w:type="gramEnd"/>
      <w:r w:rsidRPr="00776264">
        <w:rPr>
          <w:b/>
        </w:rPr>
        <w:t xml:space="preserve">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proofErr w:type="gramStart"/>
      <w:r w:rsidRPr="00776264">
        <w:rPr>
          <w:b/>
        </w:rPr>
        <w:t>relative</w:t>
      </w:r>
      <w:proofErr w:type="gramEnd"/>
      <w:r w:rsidRPr="00776264">
        <w:rPr>
          <w:b/>
        </w:rPr>
        <w:t xml:space="preser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proofErr w:type="gramStart"/>
      <w:r w:rsidRPr="00776264">
        <w:rPr>
          <w:b/>
        </w:rPr>
        <w:t>secure</w:t>
      </w:r>
      <w:proofErr w:type="gramEnd"/>
      <w:r w:rsidRPr="00776264">
        <w:rPr>
          <w:b/>
        </w:rPr>
        <w:t xml:space="preserv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proofErr w:type="gramStart"/>
      <w:r w:rsidRPr="00776264">
        <w:rPr>
          <w:b/>
          <w:lang w:eastAsia="ko-KR"/>
        </w:rPr>
        <w:t>security</w:t>
      </w:r>
      <w:proofErr w:type="gramEnd"/>
      <w:r w:rsidRPr="00776264">
        <w:rPr>
          <w:b/>
          <w:lang w:eastAsia="ko-KR"/>
        </w:rPr>
        <w:t xml:space="preserve">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proofErr w:type="gramStart"/>
      <w:r w:rsidRPr="00776264">
        <w:rPr>
          <w:b/>
        </w:rPr>
        <w:t>security</w:t>
      </w:r>
      <w:proofErr w:type="gramEnd"/>
      <w:r w:rsidRPr="00776264">
        <w:rPr>
          <w:b/>
        </w:rPr>
        <w:t xml:space="preserve">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proofErr w:type="gramStart"/>
      <w:r w:rsidRPr="00776264">
        <w:rPr>
          <w:b/>
        </w:rPr>
        <w:t>security</w:t>
      </w:r>
      <w:proofErr w:type="gramEnd"/>
      <w:r w:rsidRPr="00776264">
        <w:rPr>
          <w:b/>
        </w:rPr>
        <w:t xml:space="preserve">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proofErr w:type="gramStart"/>
      <w:r w:rsidRPr="00776264">
        <w:rPr>
          <w:b/>
        </w:rPr>
        <w:t>security</w:t>
      </w:r>
      <w:proofErr w:type="gramEnd"/>
      <w:r w:rsidRPr="00776264">
        <w:rPr>
          <w:b/>
        </w:rPr>
        <w:t xml:space="preserve">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proofErr w:type="gramStart"/>
      <w:r w:rsidRPr="00776264">
        <w:rPr>
          <w:b/>
        </w:rPr>
        <w:t>security</w:t>
      </w:r>
      <w:proofErr w:type="gramEnd"/>
      <w:r w:rsidRPr="00776264">
        <w:rPr>
          <w:b/>
        </w:rPr>
        <w:t xml:space="preserve">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proofErr w:type="gramStart"/>
      <w:r w:rsidRPr="00776264">
        <w:rPr>
          <w:b/>
        </w:rPr>
        <w:t>self-signed</w:t>
      </w:r>
      <w:proofErr w:type="gramEnd"/>
      <w:r w:rsidRPr="00776264">
        <w:rPr>
          <w:b/>
        </w:rPr>
        <w:t xml:space="preserve">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proofErr w:type="gramStart"/>
      <w:r w:rsidRPr="00776264">
        <w:rPr>
          <w:b/>
        </w:rPr>
        <w:t>sensitive</w:t>
      </w:r>
      <w:proofErr w:type="gramEnd"/>
      <w:r w:rsidRPr="00776264">
        <w:rPr>
          <w:b/>
        </w:rPr>
        <w:t xml:space="preser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proofErr w:type="gramStart"/>
      <w:r w:rsidRPr="00776264">
        <w:rPr>
          <w:b/>
        </w:rPr>
        <w:t>source</w:t>
      </w:r>
      <w:proofErr w:type="gramEnd"/>
      <w:r w:rsidRPr="00776264">
        <w:rPr>
          <w:b/>
        </w:rPr>
        <w:t xml:space="preserv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proofErr w:type="gramStart"/>
      <w:r w:rsidRPr="00776264">
        <w:rPr>
          <w:b/>
        </w:rPr>
        <w:t>symmetric</w:t>
      </w:r>
      <w:proofErr w:type="gramEnd"/>
      <w:r w:rsidRPr="00776264">
        <w:rPr>
          <w:b/>
        </w:rPr>
        <w:t xml:space="preserve"> key:</w:t>
      </w:r>
      <w:r w:rsidRPr="00776264">
        <w:rPr>
          <w:bCs/>
        </w:rPr>
        <w:t xml:space="preserve"> secret key that is shared between two entities</w:t>
      </w:r>
    </w:p>
    <w:p w14:paraId="35E8643D" w14:textId="77777777" w:rsidR="00451AAB" w:rsidRPr="00776264" w:rsidRDefault="00451AAB" w:rsidP="00451AAB">
      <w:proofErr w:type="gramStart"/>
      <w:r w:rsidRPr="00776264">
        <w:rPr>
          <w:b/>
        </w:rPr>
        <w:lastRenderedPageBreak/>
        <w:t>target</w:t>
      </w:r>
      <w:proofErr w:type="gramEnd"/>
      <w:r w:rsidRPr="00776264">
        <w:rPr>
          <w:b/>
        </w:rPr>
        <w:t xml:space="preserve"> ESData end-point: </w:t>
      </w:r>
      <w:r w:rsidRPr="00776264">
        <w:t>entity producing the verified End-to-End Security of Data (ESData) Payload from an ESData Envelope</w:t>
      </w:r>
    </w:p>
    <w:p w14:paraId="2F5A3CDF" w14:textId="77777777" w:rsidR="00451AAB" w:rsidRPr="00776264" w:rsidRDefault="00451AAB" w:rsidP="00451AAB">
      <w:proofErr w:type="gramStart"/>
      <w:r w:rsidRPr="00776264">
        <w:rPr>
          <w:b/>
        </w:rPr>
        <w:t>trust</w:t>
      </w:r>
      <w:proofErr w:type="gramEnd"/>
      <w:r w:rsidRPr="00776264">
        <w:rPr>
          <w:b/>
        </w:rPr>
        <w:t xml:space="preserve">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2"/>
      </w:pPr>
      <w:bookmarkStart w:id="2116" w:name="_Toc507668657"/>
      <w:bookmarkStart w:id="2117" w:name="_Toc99015597"/>
      <w:r w:rsidRPr="00776264">
        <w:t>3.2</w:t>
      </w:r>
      <w:r w:rsidRPr="00776264">
        <w:tab/>
        <w:t>Symbols</w:t>
      </w:r>
      <w:bookmarkEnd w:id="2116"/>
      <w:bookmarkEnd w:id="2117"/>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2"/>
      </w:pPr>
      <w:bookmarkStart w:id="2118" w:name="_Toc507668658"/>
      <w:bookmarkStart w:id="2119" w:name="_Toc99015598"/>
      <w:r w:rsidRPr="00776264">
        <w:t>3.</w:t>
      </w:r>
      <w:r w:rsidR="00802CAB" w:rsidRPr="00776264">
        <w:t>3</w:t>
      </w:r>
      <w:r w:rsidRPr="00776264">
        <w:tab/>
        <w:t>Abbreviations</w:t>
      </w:r>
      <w:bookmarkEnd w:id="2118"/>
      <w:bookmarkEnd w:id="2119"/>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w:t>
      </w:r>
      <w:proofErr w:type="gramStart"/>
      <w:r w:rsidRPr="00776264">
        <w:t>)TLS</w:t>
      </w:r>
      <w:proofErr w:type="gramEnd"/>
      <w:r w:rsidRPr="00776264">
        <w:t xml:space="preserve">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lastRenderedPageBreak/>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w:t>
      </w:r>
      <w:proofErr w:type="gramStart"/>
      <w:r w:rsidRPr="00776264">
        <w:t>..</w:t>
      </w:r>
      <w:proofErr w:type="gramEnd"/>
      <w:r w:rsidRPr="00776264">
        <w:t>NAF</w:t>
      </w:r>
      <w:r w:rsidRPr="00776264">
        <w:tab/>
        <w:t>Abbreviation of Ks</w:t>
      </w:r>
      <w:proofErr w:type="gramStart"/>
      <w:r w:rsidRPr="00776264">
        <w:t>_(</w:t>
      </w:r>
      <w:proofErr w:type="gramEnd"/>
      <w:r w:rsidRPr="00776264">
        <w:t>int/ext)_NAF</w:t>
      </w:r>
    </w:p>
    <w:p w14:paraId="4C1A4B0B" w14:textId="77777777" w:rsidR="00A315F9" w:rsidRPr="00776264" w:rsidRDefault="00A315F9" w:rsidP="00041DE5">
      <w:pPr>
        <w:pStyle w:val="EW"/>
        <w:ind w:left="1985" w:hanging="1701"/>
      </w:pPr>
      <w:r w:rsidRPr="00776264">
        <w:t>Ks</w:t>
      </w:r>
      <w:proofErr w:type="gramStart"/>
      <w:r w:rsidRPr="00776264">
        <w:t>_(</w:t>
      </w:r>
      <w:proofErr w:type="gramEnd"/>
      <w:r w:rsidRPr="00776264">
        <w:t>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032A9AF5" w14:textId="11BF12A7" w:rsidR="00C23A7F" w:rsidRPr="00776264" w:rsidRDefault="00C23A7F" w:rsidP="00C23A7F">
      <w:pPr>
        <w:pStyle w:val="EW"/>
        <w:ind w:left="1985" w:hanging="1701"/>
      </w:pPr>
      <w:r w:rsidRPr="00C23A7F">
        <w:t>Node-ID</w:t>
      </w:r>
      <w:r w:rsidRPr="00776264">
        <w:tab/>
      </w:r>
      <w:r w:rsidRPr="00C23A7F">
        <w:t>Node Identifier</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1"/>
      </w:pPr>
      <w:bookmarkStart w:id="2120" w:name="_Toc507668659"/>
      <w:bookmarkStart w:id="2121" w:name="_Toc99015599"/>
      <w:r w:rsidRPr="00776264">
        <w:t>4</w:t>
      </w:r>
      <w:r w:rsidRPr="00776264">
        <w:tab/>
        <w:t>Conventions</w:t>
      </w:r>
      <w:bookmarkEnd w:id="2120"/>
      <w:bookmarkEnd w:id="2121"/>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1"/>
      </w:pPr>
      <w:bookmarkStart w:id="2122" w:name="_Toc507668660"/>
      <w:bookmarkStart w:id="2123" w:name="_Toc99015600"/>
      <w:r w:rsidRPr="00776264">
        <w:lastRenderedPageBreak/>
        <w:t>5</w:t>
      </w:r>
      <w:r w:rsidRPr="00776264">
        <w:tab/>
        <w:t>Security Architecture</w:t>
      </w:r>
      <w:bookmarkEnd w:id="2122"/>
      <w:bookmarkEnd w:id="2123"/>
    </w:p>
    <w:p w14:paraId="49D2BB3E" w14:textId="77777777" w:rsidR="000E51E9" w:rsidRPr="00776264" w:rsidRDefault="000E51E9" w:rsidP="00A315F9">
      <w:pPr>
        <w:pStyle w:val="2"/>
      </w:pPr>
      <w:bookmarkStart w:id="2124" w:name="_Toc507668661"/>
      <w:bookmarkStart w:id="2125" w:name="_Toc99015601"/>
      <w:r w:rsidRPr="00776264">
        <w:t>5.1</w:t>
      </w:r>
      <w:r w:rsidRPr="00776264">
        <w:tab/>
        <w:t>Overview</w:t>
      </w:r>
      <w:bookmarkEnd w:id="2124"/>
      <w:bookmarkEnd w:id="2125"/>
    </w:p>
    <w:p w14:paraId="3466055A" w14:textId="77777777" w:rsidR="00665B1D" w:rsidRPr="00776264" w:rsidRDefault="00665B1D" w:rsidP="00D63DFE">
      <w:pPr>
        <w:pStyle w:val="30"/>
        <w:rPr>
          <w:rFonts w:eastAsia="宋体"/>
          <w:lang w:eastAsia="zh-CN"/>
        </w:rPr>
      </w:pPr>
      <w:bookmarkStart w:id="2126" w:name="_Toc507668662"/>
      <w:bookmarkStart w:id="2127" w:name="_Toc99015602"/>
      <w:r w:rsidRPr="00776264">
        <w:rPr>
          <w:rFonts w:eastAsia="宋体"/>
          <w:lang w:eastAsia="zh-CN"/>
        </w:rPr>
        <w:t>5.1.0</w:t>
      </w:r>
      <w:r w:rsidRPr="00776264">
        <w:rPr>
          <w:rFonts w:eastAsia="宋体"/>
          <w:lang w:eastAsia="zh-CN"/>
        </w:rPr>
        <w:tab/>
        <w:t>Introduction</w:t>
      </w:r>
      <w:bookmarkEnd w:id="2126"/>
      <w:bookmarkEnd w:id="2127"/>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宋体" w:hint="eastAsia"/>
          <w:lang w:eastAsia="zh-CN"/>
        </w:rPr>
        <w:t>This layer contains a set of security functions that are exposed at reference point Mca and Mcc</w:t>
      </w:r>
      <w:r w:rsidRPr="00776264">
        <w:rPr>
          <w:rFonts w:hint="eastAsia"/>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hese security functions can be classified into six categories; they are Identification, </w:t>
      </w:r>
      <w:r w:rsidRPr="00776264">
        <w:rPr>
          <w:rFonts w:eastAsia="宋体"/>
          <w:lang w:eastAsia="zh-CN"/>
        </w:rPr>
        <w:t>Authentication</w:t>
      </w:r>
      <w:r w:rsidRPr="00776264">
        <w:rPr>
          <w:rFonts w:eastAsia="宋体" w:hint="eastAsia"/>
          <w:lang w:eastAsia="zh-CN"/>
        </w:rPr>
        <w:t>, Authorization, Security Association</w:t>
      </w:r>
      <w:r w:rsidRPr="00776264">
        <w:rPr>
          <w:rFonts w:eastAsia="宋体"/>
          <w:lang w:eastAsia="zh-CN"/>
        </w:rPr>
        <w:t>, Sensitive Data Handling</w:t>
      </w:r>
      <w:r w:rsidRPr="00776264">
        <w:rPr>
          <w:rFonts w:eastAsia="宋体" w:hint="eastAsia"/>
          <w:lang w:eastAsia="zh-CN"/>
        </w:rPr>
        <w:t xml:space="preserve"> and</w:t>
      </w:r>
      <w:r w:rsidRPr="00776264">
        <w:rPr>
          <w:rFonts w:eastAsia="宋体"/>
          <w:lang w:eastAsia="zh-CN"/>
        </w:rPr>
        <w:t xml:space="preserve"> Security Administration</w:t>
      </w:r>
      <w:r w:rsidRPr="00776264">
        <w:rPr>
          <w:rFonts w:eastAsia="宋体"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宋体" w:hint="eastAsia"/>
          <w:lang w:eastAsia="zh-CN"/>
        </w:rPr>
        <w:t xml:space="preserve">various </w:t>
      </w:r>
      <w:r w:rsidRPr="00776264">
        <w:rPr>
          <w:rFonts w:hint="eastAsia"/>
          <w:lang w:eastAsia="zh-CN"/>
        </w:rPr>
        <w:t xml:space="preserve">security </w:t>
      </w:r>
      <w:r w:rsidRPr="00776264">
        <w:rPr>
          <w:rFonts w:eastAsia="宋体" w:hint="eastAsia"/>
          <w:lang w:eastAsia="zh-CN"/>
        </w:rPr>
        <w:t xml:space="preserve">capabilities </w:t>
      </w:r>
      <w:r w:rsidRPr="00776264">
        <w:rPr>
          <w:rFonts w:hint="eastAsia"/>
          <w:lang w:eastAsia="zh-CN"/>
        </w:rPr>
        <w:t>such as key derivation, data encryption/decryption</w:t>
      </w:r>
      <w:r w:rsidRPr="00776264">
        <w:rPr>
          <w:rFonts w:eastAsia="宋体" w:hint="eastAsia"/>
          <w:lang w:eastAsia="zh-CN"/>
        </w:rPr>
        <w:t>, signature generation/verification,</w:t>
      </w:r>
      <w:r w:rsidRPr="00776264">
        <w:rPr>
          <w:rFonts w:hint="eastAsia"/>
          <w:lang w:eastAsia="zh-CN"/>
        </w:rPr>
        <w:t xml:space="preserve"> </w:t>
      </w:r>
      <w:r w:rsidRPr="00776264">
        <w:rPr>
          <w:rFonts w:eastAsia="宋体" w:hint="eastAsia"/>
          <w:lang w:eastAsia="zh-CN"/>
        </w:rPr>
        <w:t xml:space="preserve">security credential read/write from/to the Secure Environments, </w:t>
      </w:r>
      <w:r w:rsidRPr="00776264">
        <w:rPr>
          <w:rFonts w:hint="eastAsia"/>
          <w:lang w:eastAsia="zh-CN"/>
        </w:rPr>
        <w:t xml:space="preserve">and </w:t>
      </w:r>
      <w:r w:rsidRPr="00776264">
        <w:rPr>
          <w:rFonts w:eastAsia="宋体"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宋体" w:hint="eastAsia"/>
          <w:lang w:eastAsia="zh-CN"/>
        </w:rPr>
        <w:t>s</w:t>
      </w:r>
      <w:r w:rsidRPr="00776264">
        <w:rPr>
          <w:rFonts w:hint="eastAsia"/>
          <w:lang w:eastAsia="zh-CN"/>
        </w:rPr>
        <w:t xml:space="preserve"> </w:t>
      </w:r>
      <w:r w:rsidRPr="00776264">
        <w:rPr>
          <w:rFonts w:eastAsia="宋体" w:hint="eastAsia"/>
          <w:lang w:eastAsia="zh-CN"/>
        </w:rPr>
        <w:t xml:space="preserve">one or </w:t>
      </w:r>
      <w:r w:rsidRPr="00776264">
        <w:rPr>
          <w:rFonts w:hint="eastAsia"/>
          <w:lang w:eastAsia="zh-CN"/>
        </w:rPr>
        <w:t>multiple secur</w:t>
      </w:r>
      <w:r w:rsidRPr="00776264">
        <w:rPr>
          <w:rFonts w:eastAsia="宋体"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77777777" w:rsidR="000E51E9" w:rsidRPr="00776264" w:rsidRDefault="004D00D3" w:rsidP="007F2FF2">
      <w:pPr>
        <w:pStyle w:val="FL"/>
      </w:pPr>
      <w:r w:rsidRPr="00776264">
        <w:object w:dxaOrig="8153" w:dyaOrig="5601" w14:anchorId="4F5E1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280.9pt" o:ole="">
            <v:imagedata r:id="rId24" o:title=""/>
          </v:shape>
          <o:OLEObject Type="Embed" ProgID="Visio.Drawing.11" ShapeID="_x0000_i1025" DrawAspect="Content" ObjectID="_1711387970" r:id="rId25"/>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30"/>
        <w:rPr>
          <w:rFonts w:eastAsia="宋体"/>
          <w:lang w:eastAsia="zh-CN"/>
        </w:rPr>
      </w:pPr>
      <w:bookmarkStart w:id="2128" w:name="_Toc507668663"/>
      <w:bookmarkStart w:id="2129" w:name="_Toc99015603"/>
      <w:r w:rsidRPr="00776264">
        <w:rPr>
          <w:rFonts w:eastAsia="宋体" w:hint="eastAsia"/>
          <w:lang w:eastAsia="zh-CN"/>
        </w:rPr>
        <w:lastRenderedPageBreak/>
        <w:t>5</w:t>
      </w:r>
      <w:r w:rsidRPr="00776264">
        <w:rPr>
          <w:rFonts w:eastAsia="宋体"/>
        </w:rPr>
        <w:t>.1.1</w:t>
      </w:r>
      <w:r w:rsidRPr="00776264">
        <w:rPr>
          <w:rFonts w:eastAsia="宋体"/>
        </w:rPr>
        <w:tab/>
      </w:r>
      <w:r w:rsidRPr="00776264">
        <w:rPr>
          <w:rFonts w:eastAsia="宋体" w:hint="eastAsia"/>
          <w:lang w:eastAsia="zh-CN"/>
        </w:rPr>
        <w:t>Identification and Authentication</w:t>
      </w:r>
      <w:bookmarkEnd w:id="2128"/>
      <w:bookmarkEnd w:id="2129"/>
    </w:p>
    <w:p w14:paraId="038031D1" w14:textId="77777777" w:rsidR="00420C4A" w:rsidRPr="00776264" w:rsidRDefault="00420C4A" w:rsidP="007F2FF2">
      <w:pPr>
        <w:keepNext/>
        <w:keepLines/>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w:t>
      </w:r>
      <w:r w:rsidRPr="00776264">
        <w:rPr>
          <w:rFonts w:eastAsia="宋体" w:hint="eastAsia"/>
          <w:lang w:eastAsia="zh-CN"/>
        </w:rPr>
        <w:t xml:space="preserve">Identification and </w:t>
      </w:r>
      <w:r w:rsidRPr="00776264">
        <w:rPr>
          <w:rFonts w:eastAsia="宋体"/>
          <w:lang w:eastAsia="zh-CN"/>
        </w:rPr>
        <w:t>Authentication function</w:t>
      </w:r>
      <w:r w:rsidRPr="00776264">
        <w:rPr>
          <w:rFonts w:eastAsia="宋体" w:hint="eastAsia"/>
          <w:lang w:eastAsia="zh-CN"/>
        </w:rPr>
        <w:t xml:space="preserve"> is</w:t>
      </w:r>
      <w:r w:rsidRPr="00776264">
        <w:rPr>
          <w:rFonts w:eastAsia="宋体"/>
          <w:lang w:eastAsia="zh-CN"/>
        </w:rPr>
        <w:t xml:space="preserve"> in charge of identification and </w:t>
      </w:r>
      <w:r w:rsidRPr="00776264">
        <w:rPr>
          <w:rFonts w:eastAsia="宋体" w:hint="eastAsia"/>
          <w:lang w:eastAsia="zh-CN"/>
        </w:rPr>
        <w:t xml:space="preserve">mutual </w:t>
      </w:r>
      <w:r w:rsidRPr="00776264">
        <w:rPr>
          <w:rFonts w:eastAsia="宋体"/>
          <w:lang w:eastAsia="zh-CN"/>
        </w:rPr>
        <w:t>authentication of CSEs and AEs.</w:t>
      </w:r>
    </w:p>
    <w:p w14:paraId="6803D6D2" w14:textId="77777777" w:rsidR="00420C4A" w:rsidRPr="00776264" w:rsidRDefault="00420C4A" w:rsidP="00D355EF">
      <w:pPr>
        <w:keepNext/>
        <w:keepLines/>
        <w:rPr>
          <w:rFonts w:eastAsia="宋体"/>
          <w:lang w:eastAsia="zh-CN"/>
        </w:rPr>
      </w:pPr>
      <w:r w:rsidRPr="00776264">
        <w:rPr>
          <w:rFonts w:eastAsia="宋体"/>
          <w:lang w:eastAsia="zh-CN"/>
        </w:rPr>
        <w:t>I</w:t>
      </w:r>
      <w:r w:rsidRPr="00776264">
        <w:rPr>
          <w:rFonts w:eastAsia="宋体" w:hint="eastAsia"/>
          <w:lang w:eastAsia="zh-CN"/>
        </w:rPr>
        <w:t xml:space="preserve">dentification is the process of checking if the identity provided for authentication is valid. </w:t>
      </w:r>
      <w:r w:rsidRPr="00776264">
        <w:rPr>
          <w:rFonts w:eastAsia="宋体"/>
          <w:lang w:eastAsia="zh-CN"/>
        </w:rPr>
        <w:t>H</w:t>
      </w:r>
      <w:r w:rsidRPr="00776264">
        <w:rPr>
          <w:rFonts w:eastAsia="宋体" w:hint="eastAsia"/>
          <w:lang w:eastAsia="zh-CN"/>
        </w:rPr>
        <w:t xml:space="preserve">ow to perform an identification process will depend on the </w:t>
      </w:r>
      <w:r w:rsidRPr="00776264">
        <w:rPr>
          <w:rFonts w:eastAsia="宋体"/>
          <w:lang w:eastAsia="zh-CN"/>
        </w:rPr>
        <w:t xml:space="preserve">purpose </w:t>
      </w:r>
      <w:r w:rsidRPr="00776264">
        <w:rPr>
          <w:rFonts w:eastAsia="宋体" w:hint="eastAsia"/>
          <w:lang w:eastAsia="zh-CN"/>
        </w:rPr>
        <w:t>of auth</w:t>
      </w:r>
      <w:r w:rsidRPr="00776264">
        <w:rPr>
          <w:rFonts w:eastAsia="宋体"/>
          <w:lang w:eastAsia="zh-CN"/>
        </w:rPr>
        <w:t>entication</w:t>
      </w:r>
      <w:r w:rsidRPr="00776264">
        <w:rPr>
          <w:rFonts w:eastAsia="宋体" w:hint="eastAsia"/>
          <w:lang w:eastAsia="zh-CN"/>
        </w:rPr>
        <w:t xml:space="preserve">. For example, in the case of resource access,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AE or CSE has registered with the local CSE; in the case of AE or CSE registration,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identity </w:t>
      </w:r>
      <w:r w:rsidRPr="00776264">
        <w:rPr>
          <w:rFonts w:eastAsia="宋体"/>
          <w:lang w:eastAsia="zh-CN"/>
        </w:rPr>
        <w:t>provide</w:t>
      </w:r>
      <w:r w:rsidRPr="00776264">
        <w:rPr>
          <w:rFonts w:eastAsia="宋体" w:hint="eastAsia"/>
          <w:lang w:eastAsia="zh-CN"/>
        </w:rPr>
        <w:t>d by an AE or CSE fits a certificate.</w:t>
      </w:r>
      <w:r w:rsidRPr="00776264">
        <w:rPr>
          <w:rFonts w:eastAsia="宋体"/>
          <w:lang w:eastAsia="zh-CN"/>
        </w:rPr>
        <w:t xml:space="preserve"> Once </w:t>
      </w:r>
      <w:r w:rsidRPr="00776264">
        <w:rPr>
          <w:rFonts w:eastAsia="宋体" w:hint="eastAsia"/>
          <w:lang w:eastAsia="zh-CN"/>
        </w:rPr>
        <w:t>passing this checking process</w:t>
      </w:r>
      <w:r w:rsidRPr="00776264">
        <w:rPr>
          <w:rFonts w:eastAsia="宋体"/>
          <w:lang w:eastAsia="zh-CN"/>
        </w:rPr>
        <w:t xml:space="preserve">, the </w:t>
      </w:r>
      <w:r w:rsidRPr="00776264">
        <w:rPr>
          <w:rFonts w:eastAsia="宋体" w:hint="eastAsia"/>
          <w:lang w:eastAsia="zh-CN"/>
        </w:rPr>
        <w:t>AE or CSE is</w:t>
      </w:r>
      <w:r w:rsidRPr="00776264">
        <w:rPr>
          <w:rFonts w:eastAsia="宋体"/>
          <w:lang w:eastAsia="zh-CN"/>
        </w:rPr>
        <w:t xml:space="preserve"> identified</w:t>
      </w:r>
      <w:r w:rsidRPr="00776264">
        <w:rPr>
          <w:rFonts w:eastAsia="宋体" w:hint="eastAsia"/>
          <w:lang w:eastAsia="zh-CN"/>
        </w:rPr>
        <w:t>, and the identified identity will be supplied to authentication process</w:t>
      </w:r>
      <w:r w:rsidRPr="00776264">
        <w:rPr>
          <w:rFonts w:eastAsia="宋体"/>
          <w:lang w:eastAsia="zh-CN"/>
        </w:rPr>
        <w:t>.</w:t>
      </w:r>
    </w:p>
    <w:p w14:paraId="76552375" w14:textId="77777777" w:rsidR="00420C4A" w:rsidRPr="00776264" w:rsidRDefault="00420C4A" w:rsidP="00D355EF">
      <w:pPr>
        <w:keepNext/>
        <w:keepLines/>
        <w:rPr>
          <w:rFonts w:eastAsia="宋体"/>
          <w:lang w:eastAsia="zh-CN"/>
        </w:rPr>
      </w:pPr>
      <w:r w:rsidRPr="00776264">
        <w:rPr>
          <w:rFonts w:eastAsia="宋体" w:hint="eastAsia"/>
          <w:lang w:eastAsia="zh-CN"/>
        </w:rPr>
        <w:t xml:space="preserve">Authentication is the process of validating if the identity </w:t>
      </w:r>
      <w:r w:rsidRPr="00776264">
        <w:rPr>
          <w:rFonts w:eastAsia="宋体"/>
        </w:rPr>
        <w:t>supplied in the identification step</w:t>
      </w:r>
      <w:r w:rsidRPr="00776264">
        <w:rPr>
          <w:rFonts w:eastAsia="宋体"/>
          <w:lang w:eastAsia="zh-CN"/>
        </w:rPr>
        <w:t xml:space="preserve"> </w:t>
      </w:r>
      <w:r w:rsidRPr="00776264">
        <w:rPr>
          <w:rFonts w:eastAsia="宋体" w:hint="eastAsia"/>
          <w:lang w:eastAsia="zh-CN"/>
        </w:rPr>
        <w:t xml:space="preserve">is associated with a trustworthy credential. </w:t>
      </w:r>
      <w:r w:rsidRPr="00776264">
        <w:rPr>
          <w:rFonts w:eastAsia="宋体"/>
          <w:lang w:eastAsia="zh-CN"/>
        </w:rPr>
        <w:t>H</w:t>
      </w:r>
      <w:r w:rsidRPr="00776264">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digital signature; in the case of using symmetric key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Message </w:t>
      </w:r>
      <w:r w:rsidR="00EE526A" w:rsidRPr="00776264">
        <w:rPr>
          <w:rFonts w:eastAsia="宋体"/>
          <w:lang w:eastAsia="zh-CN"/>
        </w:rPr>
        <w:t>Integrity</w:t>
      </w:r>
      <w:r w:rsidR="00EE526A" w:rsidRPr="00776264">
        <w:rPr>
          <w:rFonts w:eastAsia="宋体" w:hint="eastAsia"/>
          <w:lang w:eastAsia="zh-CN"/>
        </w:rPr>
        <w:t xml:space="preserve"> </w:t>
      </w:r>
      <w:r w:rsidRPr="00776264">
        <w:rPr>
          <w:rFonts w:eastAsia="宋体" w:hint="eastAsia"/>
          <w:lang w:eastAsia="zh-CN"/>
        </w:rPr>
        <w:t>Code (M</w:t>
      </w:r>
      <w:r w:rsidR="00EE526A" w:rsidRPr="00776264">
        <w:rPr>
          <w:rFonts w:eastAsia="宋体"/>
          <w:lang w:eastAsia="zh-CN"/>
        </w:rPr>
        <w:t>I</w:t>
      </w:r>
      <w:r w:rsidRPr="00776264">
        <w:rPr>
          <w:rFonts w:eastAsia="宋体" w:hint="eastAsia"/>
          <w:lang w:eastAsia="zh-CN"/>
        </w:rPr>
        <w:t xml:space="preserve">C). </w:t>
      </w:r>
      <w:r w:rsidR="00E93BF9" w:rsidRPr="00776264">
        <w:rPr>
          <w:rFonts w:eastAsia="宋体"/>
          <w:lang w:eastAsia="zh-CN"/>
        </w:rPr>
        <w:t>When this validating process has been completed, the AE or CSE is authenticated.</w:t>
      </w:r>
    </w:p>
    <w:p w14:paraId="3B3E324B" w14:textId="77777777" w:rsidR="00420C4A" w:rsidRPr="00776264" w:rsidRDefault="00420C4A" w:rsidP="00D355EF">
      <w:pPr>
        <w:pStyle w:val="30"/>
        <w:rPr>
          <w:rFonts w:eastAsia="宋体"/>
          <w:lang w:eastAsia="zh-CN"/>
        </w:rPr>
      </w:pPr>
      <w:bookmarkStart w:id="2130" w:name="_Toc507668664"/>
      <w:bookmarkStart w:id="2131" w:name="_Toc99015604"/>
      <w:r w:rsidRPr="00776264">
        <w:rPr>
          <w:rFonts w:eastAsia="宋体" w:hint="eastAsia"/>
          <w:lang w:eastAsia="zh-CN"/>
        </w:rPr>
        <w:t>5</w:t>
      </w:r>
      <w:r w:rsidRPr="00776264">
        <w:rPr>
          <w:rFonts w:eastAsia="宋体"/>
        </w:rPr>
        <w:t>.1.</w:t>
      </w:r>
      <w:r w:rsidRPr="00776264">
        <w:rPr>
          <w:rFonts w:eastAsia="宋体" w:hint="eastAsia"/>
          <w:lang w:eastAsia="zh-CN"/>
        </w:rPr>
        <w:t>2</w:t>
      </w:r>
      <w:r w:rsidRPr="00776264">
        <w:rPr>
          <w:rFonts w:eastAsia="宋体"/>
        </w:rPr>
        <w:tab/>
      </w:r>
      <w:r w:rsidRPr="00776264">
        <w:rPr>
          <w:rFonts w:eastAsia="宋体" w:hint="eastAsia"/>
          <w:lang w:eastAsia="zh-CN"/>
        </w:rPr>
        <w:t>Authorization</w:t>
      </w:r>
      <w:bookmarkEnd w:id="2130"/>
      <w:bookmarkEnd w:id="2131"/>
    </w:p>
    <w:p w14:paraId="5C1C4B93" w14:textId="77777777" w:rsidR="00420C4A" w:rsidRPr="00776264" w:rsidRDefault="00420C4A" w:rsidP="00D355EF">
      <w:pPr>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Auth</w:t>
      </w:r>
      <w:r w:rsidRPr="00776264">
        <w:rPr>
          <w:rFonts w:eastAsia="宋体" w:hint="eastAsia"/>
          <w:lang w:eastAsia="zh-CN"/>
        </w:rPr>
        <w:t xml:space="preserve">orization </w:t>
      </w:r>
      <w:r w:rsidRPr="00776264">
        <w:rPr>
          <w:rFonts w:eastAsia="宋体"/>
          <w:lang w:eastAsia="zh-CN"/>
        </w:rPr>
        <w:t>function</w:t>
      </w:r>
      <w:r w:rsidRPr="00776264">
        <w:rPr>
          <w:rFonts w:eastAsia="宋体" w:hint="eastAsia"/>
          <w:lang w:eastAsia="zh-CN"/>
        </w:rPr>
        <w:t xml:space="preserve"> is</w:t>
      </w:r>
      <w:r w:rsidRPr="00776264">
        <w:rPr>
          <w:rFonts w:eastAsia="宋体"/>
          <w:lang w:eastAsia="zh-CN"/>
        </w:rPr>
        <w:t xml:space="preserve"> </w:t>
      </w:r>
      <w:r w:rsidRPr="00776264">
        <w:rPr>
          <w:rFonts w:eastAsia="宋体" w:hint="eastAsia"/>
          <w:lang w:eastAsia="zh-CN"/>
        </w:rPr>
        <w:t xml:space="preserve">responsible for authorizing services and data access to authenticated entities according to provisioned </w:t>
      </w:r>
      <w:r w:rsidR="00EE526A" w:rsidRPr="00776264">
        <w:rPr>
          <w:rFonts w:eastAsia="宋体"/>
          <w:lang w:eastAsia="zh-CN"/>
        </w:rPr>
        <w:t>A</w:t>
      </w:r>
      <w:r w:rsidRPr="00776264">
        <w:rPr>
          <w:rFonts w:eastAsia="宋体" w:hint="eastAsia"/>
          <w:lang w:eastAsia="zh-CN"/>
        </w:rPr>
        <w:t xml:space="preserve">ccess </w:t>
      </w:r>
      <w:r w:rsidR="00EE526A" w:rsidRPr="00776264">
        <w:rPr>
          <w:rFonts w:eastAsia="宋体"/>
          <w:lang w:eastAsia="zh-CN"/>
        </w:rPr>
        <w:t>C</w:t>
      </w:r>
      <w:r w:rsidRPr="00776264">
        <w:rPr>
          <w:rFonts w:eastAsia="宋体" w:hint="eastAsia"/>
          <w:lang w:eastAsia="zh-CN"/>
        </w:rPr>
        <w:t xml:space="preserve">ontrol </w:t>
      </w:r>
      <w:r w:rsidR="00EE526A" w:rsidRPr="00776264">
        <w:rPr>
          <w:rFonts w:eastAsia="宋体"/>
          <w:lang w:eastAsia="zh-CN"/>
        </w:rPr>
        <w:t>P</w:t>
      </w:r>
      <w:r w:rsidRPr="00776264">
        <w:rPr>
          <w:rFonts w:eastAsia="宋体" w:hint="eastAsia"/>
          <w:lang w:eastAsia="zh-CN"/>
        </w:rPr>
        <w:t>olicies</w:t>
      </w:r>
      <w:r w:rsidRPr="00776264">
        <w:rPr>
          <w:rFonts w:eastAsia="宋体"/>
          <w:lang w:eastAsia="zh-CN"/>
        </w:rPr>
        <w:t xml:space="preserve"> </w:t>
      </w:r>
      <w:r w:rsidR="00EE526A" w:rsidRPr="00776264">
        <w:rPr>
          <w:rFonts w:eastAsia="宋体"/>
          <w:lang w:eastAsia="zh-CN"/>
        </w:rPr>
        <w:t xml:space="preserve">(ACPs) </w:t>
      </w:r>
      <w:r w:rsidRPr="00776264">
        <w:rPr>
          <w:rFonts w:eastAsia="宋体"/>
          <w:lang w:eastAsia="zh-CN"/>
        </w:rPr>
        <w:t>and assigned roles</w:t>
      </w:r>
      <w:r w:rsidRPr="00776264">
        <w:rPr>
          <w:rFonts w:eastAsia="宋体" w:hint="eastAsia"/>
          <w:lang w:eastAsia="zh-CN"/>
        </w:rPr>
        <w:t>.</w:t>
      </w:r>
    </w:p>
    <w:p w14:paraId="448C288F" w14:textId="77777777" w:rsidR="00420C4A" w:rsidRPr="00776264" w:rsidRDefault="00420C4A" w:rsidP="00D355EF">
      <w:pPr>
        <w:rPr>
          <w:rFonts w:eastAsia="宋体"/>
          <w:lang w:eastAsia="zh-CN"/>
        </w:rPr>
      </w:pPr>
      <w:r w:rsidRPr="00776264">
        <w:rPr>
          <w:rFonts w:eastAsia="宋体" w:hint="eastAsia"/>
          <w:lang w:eastAsia="zh-CN"/>
        </w:rPr>
        <w:t xml:space="preserve">Access control policy is defined as </w:t>
      </w:r>
      <w:r w:rsidRPr="00776264">
        <w:rPr>
          <w:rFonts w:eastAsia="宋体"/>
          <w:lang w:eastAsia="zh-CN"/>
        </w:rPr>
        <w:t>set</w:t>
      </w:r>
      <w:r w:rsidRPr="00776264">
        <w:rPr>
          <w:rFonts w:eastAsia="宋体" w:hint="eastAsia"/>
          <w:lang w:eastAsia="zh-CN"/>
        </w:rPr>
        <w:t>s</w:t>
      </w:r>
      <w:r w:rsidRPr="00776264">
        <w:rPr>
          <w:rFonts w:eastAsia="宋体"/>
          <w:lang w:eastAsia="zh-CN"/>
        </w:rPr>
        <w:t xml:space="preserve"> of conditions that define whether </w:t>
      </w:r>
      <w:r w:rsidRPr="00776264">
        <w:rPr>
          <w:rFonts w:eastAsia="宋体" w:hint="eastAsia"/>
          <w:lang w:eastAsia="zh-CN"/>
        </w:rPr>
        <w:t>entities</w:t>
      </w:r>
      <w:r w:rsidRPr="00776264">
        <w:rPr>
          <w:rFonts w:eastAsia="宋体"/>
          <w:lang w:eastAsia="zh-CN"/>
        </w:rPr>
        <w:t xml:space="preserve"> </w:t>
      </w:r>
      <w:r w:rsidR="003768DB" w:rsidRPr="00776264">
        <w:rPr>
          <w:rFonts w:eastAsia="宋体"/>
          <w:lang w:eastAsia="zh-CN"/>
        </w:rPr>
        <w:t>ar</w:t>
      </w:r>
      <w:r w:rsidRPr="00776264">
        <w:rPr>
          <w:rFonts w:eastAsia="宋体"/>
          <w:lang w:eastAsia="zh-CN"/>
        </w:rPr>
        <w:t>e permitted access to a protected resource.</w:t>
      </w:r>
      <w:r w:rsidRPr="00776264">
        <w:rPr>
          <w:rFonts w:eastAsia="宋体" w:hint="eastAsia"/>
          <w:lang w:eastAsia="zh-CN"/>
        </w:rPr>
        <w:t xml:space="preserve"> The authorization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support different authorization mechanisms, such as Access Control List (ACL), Role Based Access Control (RBAC), etc. The Authorization function </w:t>
      </w:r>
      <w:r w:rsidR="003768DB" w:rsidRPr="00776264">
        <w:rPr>
          <w:rFonts w:eastAsia="宋体"/>
          <w:lang w:eastAsia="zh-CN"/>
        </w:rPr>
        <w:t>could</w:t>
      </w:r>
      <w:r w:rsidR="003768DB" w:rsidRPr="00776264">
        <w:rPr>
          <w:rFonts w:eastAsia="宋体" w:hint="eastAsia"/>
          <w:lang w:eastAsia="zh-CN"/>
        </w:rPr>
        <w:t xml:space="preserve"> </w:t>
      </w:r>
      <w:r w:rsidRPr="00776264">
        <w:rPr>
          <w:rFonts w:eastAsia="宋体" w:hint="eastAsia"/>
          <w:lang w:eastAsia="zh-CN"/>
        </w:rPr>
        <w:t xml:space="preserve">need to evaluate </w:t>
      </w:r>
      <w:r w:rsidRPr="00776264">
        <w:rPr>
          <w:rFonts w:eastAsia="宋体"/>
          <w:lang w:eastAsia="zh-CN"/>
        </w:rPr>
        <w:t>multiple</w:t>
      </w:r>
      <w:r w:rsidRPr="00776264">
        <w:rPr>
          <w:rFonts w:eastAsia="宋体" w:hint="eastAsia"/>
          <w:lang w:eastAsia="zh-CN"/>
        </w:rPr>
        <w:t xml:space="preserve"> access control policies in an authorizatio</w:t>
      </w:r>
      <w:r w:rsidR="00F3670D" w:rsidRPr="00776264">
        <w:rPr>
          <w:rFonts w:eastAsia="宋体" w:hint="eastAsia"/>
          <w:lang w:eastAsia="zh-CN"/>
        </w:rPr>
        <w:t>n process in order to get a fin</w:t>
      </w:r>
      <w:r w:rsidRPr="00776264">
        <w:rPr>
          <w:rFonts w:eastAsia="宋体" w:hint="eastAsia"/>
          <w:lang w:eastAsia="zh-CN"/>
        </w:rPr>
        <w:t>al access control decision.</w:t>
      </w:r>
      <w:r w:rsidR="00087158" w:rsidRPr="00776264">
        <w:rPr>
          <w:rFonts w:eastAsia="宋体"/>
          <w:lang w:eastAsia="zh-CN"/>
        </w:rPr>
        <w:t xml:space="preserve"> This process is further described in clause </w:t>
      </w:r>
      <w:r w:rsidR="00C96699" w:rsidRPr="00776264">
        <w:rPr>
          <w:rFonts w:eastAsia="宋体"/>
          <w:lang w:eastAsia="zh-CN"/>
        </w:rPr>
        <w:t>7</w:t>
      </w:r>
      <w:r w:rsidR="00087158" w:rsidRPr="00776264">
        <w:rPr>
          <w:rFonts w:eastAsia="宋体"/>
          <w:lang w:eastAsia="zh-CN"/>
        </w:rPr>
        <w:t xml:space="preserve"> </w:t>
      </w:r>
      <w:r w:rsidR="0069505A" w:rsidRPr="00776264">
        <w:rPr>
          <w:rFonts w:eastAsia="宋体"/>
          <w:lang w:eastAsia="zh-CN"/>
        </w:rPr>
        <w:t>"</w:t>
      </w:r>
      <w:r w:rsidR="00087158" w:rsidRPr="00776264">
        <w:rPr>
          <w:rFonts w:eastAsia="宋体"/>
          <w:lang w:eastAsia="zh-CN"/>
        </w:rPr>
        <w:t>Authorization</w:t>
      </w:r>
      <w:r w:rsidR="0069505A" w:rsidRPr="00776264">
        <w:rPr>
          <w:rFonts w:eastAsia="宋体"/>
          <w:lang w:eastAsia="zh-CN"/>
        </w:rPr>
        <w:t>"</w:t>
      </w:r>
      <w:r w:rsidR="00087158" w:rsidRPr="00776264">
        <w:rPr>
          <w:rFonts w:eastAsia="宋体"/>
          <w:lang w:eastAsia="zh-CN"/>
        </w:rPr>
        <w:t>.</w:t>
      </w:r>
    </w:p>
    <w:p w14:paraId="4FFCCDD7" w14:textId="77777777" w:rsidR="00420C4A" w:rsidRPr="00776264" w:rsidRDefault="00420C4A" w:rsidP="00D355EF">
      <w:pPr>
        <w:rPr>
          <w:rFonts w:eastAsia="宋体"/>
          <w:lang w:eastAsia="zh-CN"/>
        </w:rPr>
      </w:pPr>
      <w:r w:rsidRPr="00776264">
        <w:rPr>
          <w:rFonts w:eastAsia="宋体" w:hint="eastAsia"/>
          <w:lang w:eastAsia="zh-CN"/>
        </w:rPr>
        <w:t>Authorization evaluation process is based on the Service Subsc</w:t>
      </w:r>
      <w:r w:rsidR="00E93BF9" w:rsidRPr="00776264">
        <w:rPr>
          <w:rFonts w:eastAsia="宋体" w:hint="eastAsia"/>
          <w:lang w:eastAsia="zh-CN"/>
        </w:rPr>
        <w:t>ription resource which specifie</w:t>
      </w:r>
      <w:r w:rsidR="00E93BF9" w:rsidRPr="00776264">
        <w:rPr>
          <w:rFonts w:eastAsia="宋体"/>
          <w:lang w:eastAsia="zh-CN"/>
        </w:rPr>
        <w:t>s</w:t>
      </w:r>
      <w:r w:rsidRPr="00776264">
        <w:rPr>
          <w:rFonts w:eastAsia="宋体" w:hint="eastAsia"/>
          <w:lang w:eastAsia="zh-CN"/>
        </w:rPr>
        <w:t xml:space="preserve"> what M2M Services and </w:t>
      </w:r>
      <w:r w:rsidRPr="00776264">
        <w:rPr>
          <w:rFonts w:eastAsia="宋体"/>
          <w:lang w:eastAsia="zh-CN"/>
        </w:rPr>
        <w:t>M2M Service roles</w:t>
      </w:r>
      <w:r w:rsidRPr="00776264">
        <w:rPr>
          <w:rFonts w:eastAsia="宋体" w:hint="eastAsia"/>
          <w:lang w:eastAsia="zh-CN"/>
        </w:rPr>
        <w:t xml:space="preserve"> the authenticated entity has subscribed </w:t>
      </w:r>
      <w:r w:rsidR="00E93BF9" w:rsidRPr="00776264">
        <w:rPr>
          <w:rFonts w:eastAsia="宋体"/>
          <w:lang w:eastAsia="zh-CN"/>
        </w:rPr>
        <w:t xml:space="preserve">to </w:t>
      </w:r>
      <w:r w:rsidRPr="00776264">
        <w:rPr>
          <w:rFonts w:eastAsia="宋体" w:hint="eastAsia"/>
          <w:lang w:eastAsia="zh-CN"/>
        </w:rPr>
        <w:t xml:space="preserve">and the access control policies associated with the protected resource. The </w:t>
      </w:r>
      <w:r w:rsidRPr="00776264">
        <w:rPr>
          <w:rFonts w:eastAsia="宋体"/>
          <w:lang w:eastAsia="zh-CN"/>
        </w:rPr>
        <w:t>authorization</w:t>
      </w:r>
      <w:r w:rsidRPr="00776264">
        <w:rPr>
          <w:rFonts w:eastAsia="宋体" w:hint="eastAsia"/>
          <w:lang w:eastAsia="zh-CN"/>
        </w:rPr>
        <w:t xml:space="preserve"> evaluation process </w:t>
      </w:r>
      <w:r w:rsidR="003768DB" w:rsidRPr="00776264">
        <w:rPr>
          <w:rFonts w:eastAsia="宋体"/>
          <w:lang w:eastAsia="zh-CN"/>
        </w:rPr>
        <w:t>can</w:t>
      </w:r>
      <w:r w:rsidRPr="00776264">
        <w:rPr>
          <w:rFonts w:eastAsia="宋体" w:hint="eastAsia"/>
          <w:lang w:eastAsia="zh-CN"/>
        </w:rPr>
        <w:t xml:space="preserve"> also consider </w:t>
      </w:r>
      <w:r w:rsidRPr="00776264">
        <w:rPr>
          <w:rFonts w:eastAsia="宋体"/>
          <w:lang w:eastAsia="zh-CN"/>
        </w:rPr>
        <w:t>contextual attributes such as time or geographic location</w:t>
      </w:r>
      <w:r w:rsidRPr="00776264">
        <w:rPr>
          <w:rFonts w:eastAsia="宋体" w:hint="eastAsia"/>
          <w:lang w:eastAsia="zh-CN"/>
        </w:rPr>
        <w:t>.</w:t>
      </w:r>
    </w:p>
    <w:p w14:paraId="30718D6B" w14:textId="77777777" w:rsidR="00E05D35" w:rsidRPr="00776264" w:rsidRDefault="00E05D35" w:rsidP="00E05D35">
      <w:pPr>
        <w:rPr>
          <w:rFonts w:eastAsia="宋体"/>
          <w:lang w:eastAsia="zh-CN"/>
        </w:rPr>
      </w:pPr>
      <w:r w:rsidRPr="00776264">
        <w:rPr>
          <w:rFonts w:eastAsia="宋体"/>
          <w:lang w:eastAsia="zh-CN"/>
        </w:rPr>
        <w:t xml:space="preserve">Prior </w:t>
      </w:r>
      <w:r w:rsidRPr="00776264">
        <w:rPr>
          <w:rFonts w:eastAsia="宋体" w:hint="eastAsia"/>
          <w:lang w:eastAsia="zh-CN"/>
        </w:rPr>
        <w:t xml:space="preserve">to </w:t>
      </w:r>
      <w:r w:rsidRPr="00776264">
        <w:rPr>
          <w:rFonts w:eastAsia="宋体"/>
          <w:lang w:eastAsia="zh-CN"/>
        </w:rPr>
        <w:t xml:space="preserve">authorization </w:t>
      </w:r>
      <w:r w:rsidRPr="00776264">
        <w:rPr>
          <w:rFonts w:eastAsia="宋体" w:hint="eastAsia"/>
          <w:lang w:eastAsia="zh-CN"/>
        </w:rPr>
        <w:t>mutual authentication between the</w:t>
      </w:r>
      <w:r w:rsidRPr="00776264">
        <w:rPr>
          <w:rFonts w:eastAsia="宋体"/>
          <w:lang w:eastAsia="zh-CN"/>
        </w:rPr>
        <w:t xml:space="preserve"> originator CSE or AE</w:t>
      </w:r>
      <w:r w:rsidRPr="00776264">
        <w:rPr>
          <w:rFonts w:eastAsia="宋体" w:hint="eastAsia"/>
          <w:lang w:eastAsia="zh-CN"/>
        </w:rPr>
        <w:t xml:space="preserve"> and hosting CSE </w:t>
      </w:r>
      <w:r w:rsidRPr="00776264">
        <w:rPr>
          <w:rFonts w:eastAsia="宋体"/>
          <w:lang w:eastAsia="zh-CN"/>
        </w:rPr>
        <w:t>can</w:t>
      </w:r>
      <w:r w:rsidRPr="00776264">
        <w:rPr>
          <w:rFonts w:eastAsia="宋体" w:hint="eastAsia"/>
          <w:lang w:eastAsia="zh-CN"/>
        </w:rPr>
        <w:t xml:space="preserve"> be performed</w:t>
      </w:r>
      <w:r w:rsidRPr="00776264">
        <w:rPr>
          <w:rFonts w:eastAsia="宋体"/>
          <w:lang w:eastAsia="zh-CN"/>
        </w:rPr>
        <w:t xml:space="preserve"> as specified in clause 8</w:t>
      </w:r>
      <w:r w:rsidRPr="00776264">
        <w:rPr>
          <w:rFonts w:eastAsia="宋体" w:hint="eastAsia"/>
          <w:lang w:eastAsia="zh-CN"/>
        </w:rPr>
        <w:t>.</w:t>
      </w:r>
      <w:r w:rsidRPr="00776264">
        <w:rPr>
          <w:rFonts w:eastAsia="宋体"/>
          <w:lang w:eastAsia="zh-CN"/>
        </w:rPr>
        <w:t xml:space="preserve"> Clause 6.1.2.2.1 describes the conditions </w:t>
      </w:r>
      <w:r w:rsidR="00F3670D" w:rsidRPr="00776264">
        <w:rPr>
          <w:rFonts w:eastAsia="宋体"/>
          <w:lang w:eastAsia="zh-CN"/>
        </w:rPr>
        <w:t>under which</w:t>
      </w:r>
      <w:r w:rsidRPr="00776264">
        <w:rPr>
          <w:rFonts w:eastAsia="宋体"/>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30"/>
        <w:rPr>
          <w:rFonts w:eastAsia="宋体"/>
          <w:lang w:eastAsia="zh-CN"/>
        </w:rPr>
      </w:pPr>
      <w:bookmarkStart w:id="2132" w:name="_Toc507668665"/>
      <w:bookmarkStart w:id="2133" w:name="_Toc99015605"/>
      <w:r w:rsidRPr="00776264">
        <w:rPr>
          <w:rFonts w:eastAsia="宋体" w:hint="eastAsia"/>
          <w:lang w:eastAsia="zh-CN"/>
        </w:rPr>
        <w:t>5</w:t>
      </w:r>
      <w:r w:rsidRPr="00776264">
        <w:rPr>
          <w:rFonts w:eastAsia="宋体"/>
        </w:rPr>
        <w:t>.1.</w:t>
      </w:r>
      <w:r w:rsidR="00D355EF" w:rsidRPr="00776264">
        <w:rPr>
          <w:rFonts w:eastAsia="宋体"/>
          <w:lang w:eastAsia="zh-CN"/>
        </w:rPr>
        <w:t>3</w:t>
      </w:r>
      <w:r w:rsidRPr="00776264">
        <w:rPr>
          <w:rFonts w:eastAsia="宋体"/>
        </w:rPr>
        <w:tab/>
      </w:r>
      <w:r w:rsidRPr="00776264">
        <w:rPr>
          <w:rFonts w:eastAsia="宋体" w:hint="eastAsia"/>
          <w:lang w:eastAsia="zh-CN"/>
        </w:rPr>
        <w:t>Identity Management</w:t>
      </w:r>
      <w:bookmarkEnd w:id="2132"/>
      <w:bookmarkEnd w:id="2133"/>
    </w:p>
    <w:p w14:paraId="4E30F546" w14:textId="77777777" w:rsidR="00420C4A" w:rsidRPr="00776264" w:rsidRDefault="00420C4A" w:rsidP="00A315F9">
      <w:pPr>
        <w:keepNext/>
        <w:keepLines/>
        <w:rPr>
          <w:rFonts w:eastAsia="宋体"/>
          <w:lang w:eastAsia="zh-CN"/>
        </w:rPr>
      </w:pPr>
      <w:r w:rsidRPr="00776264">
        <w:rPr>
          <w:rFonts w:eastAsia="宋体"/>
          <w:lang w:eastAsia="zh-CN"/>
        </w:rPr>
        <w:t>T</w:t>
      </w:r>
      <w:r w:rsidRPr="00776264">
        <w:rPr>
          <w:rFonts w:eastAsia="宋体" w:hint="eastAsia"/>
          <w:lang w:eastAsia="zh-CN"/>
        </w:rPr>
        <w:t xml:space="preserve">he Identity Management function </w:t>
      </w:r>
      <w:r w:rsidRPr="00776264">
        <w:rPr>
          <w:rFonts w:eastAsia="宋体"/>
          <w:lang w:eastAsia="zh-CN"/>
        </w:rPr>
        <w:t>provides oneM2M identities</w:t>
      </w:r>
      <w:r w:rsidR="006A0091" w:rsidRPr="00776264">
        <w:rPr>
          <w:rFonts w:eastAsia="宋体"/>
          <w:lang w:eastAsia="zh-CN"/>
        </w:rPr>
        <w:t>/</w:t>
      </w:r>
      <w:r w:rsidRPr="00776264">
        <w:rPr>
          <w:rFonts w:eastAsia="宋体"/>
          <w:lang w:eastAsia="zh-CN"/>
        </w:rPr>
        <w:t xml:space="preserve">identifiers to the requesting entity in case those identities are stored within the secure environment. </w:t>
      </w:r>
      <w:proofErr w:type="gramStart"/>
      <w:r w:rsidRPr="00776264">
        <w:rPr>
          <w:rFonts w:eastAsia="宋体"/>
          <w:lang w:eastAsia="zh-CN"/>
        </w:rPr>
        <w:t>oneM2M</w:t>
      </w:r>
      <w:proofErr w:type="gramEnd"/>
      <w:r w:rsidRPr="00776264">
        <w:rPr>
          <w:rFonts w:eastAsia="宋体"/>
          <w:lang w:eastAsia="zh-CN"/>
        </w:rPr>
        <w:t xml:space="preserve"> identifiers as defined in </w:t>
      </w:r>
      <w:r w:rsidR="00087158" w:rsidRPr="00776264">
        <w:rPr>
          <w:rFonts w:eastAsia="宋体"/>
          <w:lang w:eastAsia="zh-CN"/>
        </w:rPr>
        <w:t xml:space="preserve">the oneM2M Architecture </w:t>
      </w:r>
      <w:r w:rsidR="00A315F9" w:rsidRPr="00776264">
        <w:rPr>
          <w:rFonts w:eastAsia="宋体"/>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宋体"/>
          <w:lang w:eastAsia="zh-CN"/>
        </w:rPr>
        <w:t>)</w:t>
      </w:r>
      <w:r w:rsidRPr="00776264">
        <w:rPr>
          <w:rFonts w:eastAsia="宋体"/>
          <w:lang w:eastAsia="zh-CN"/>
        </w:rPr>
        <w:t xml:space="preserve"> </w:t>
      </w:r>
      <w:r w:rsidR="003768DB" w:rsidRPr="00776264">
        <w:rPr>
          <w:rFonts w:eastAsia="宋体"/>
          <w:lang w:eastAsia="zh-CN"/>
        </w:rPr>
        <w:t xml:space="preserve">can </w:t>
      </w:r>
      <w:r w:rsidRPr="00776264">
        <w:rPr>
          <w:rFonts w:eastAsia="宋体"/>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2"/>
      </w:pPr>
      <w:bookmarkStart w:id="2134" w:name="_Toc507668666"/>
      <w:bookmarkStart w:id="2135" w:name="_Toc99015606"/>
      <w:r w:rsidRPr="00776264">
        <w:t>5.</w:t>
      </w:r>
      <w:r w:rsidR="00D35134" w:rsidRPr="00776264">
        <w:t>2</w:t>
      </w:r>
      <w:r w:rsidRPr="00776264">
        <w:tab/>
        <w:t>Security Layer</w:t>
      </w:r>
      <w:r w:rsidR="00114924" w:rsidRPr="00776264">
        <w:t>s</w:t>
      </w:r>
      <w:bookmarkEnd w:id="2134"/>
      <w:bookmarkEnd w:id="2135"/>
    </w:p>
    <w:p w14:paraId="3DE9DF72" w14:textId="77777777" w:rsidR="000E51E9" w:rsidRPr="00776264" w:rsidRDefault="000E51E9" w:rsidP="00D82A4C">
      <w:pPr>
        <w:pStyle w:val="30"/>
      </w:pPr>
      <w:bookmarkStart w:id="2136" w:name="_Toc507668667"/>
      <w:bookmarkStart w:id="2137" w:name="_Toc99015607"/>
      <w:r w:rsidRPr="00776264">
        <w:t>5.</w:t>
      </w:r>
      <w:r w:rsidR="00D35134" w:rsidRPr="00776264">
        <w:t>2</w:t>
      </w:r>
      <w:r w:rsidRPr="00776264">
        <w:t>.1</w:t>
      </w:r>
      <w:r w:rsidRPr="00776264">
        <w:tab/>
      </w:r>
      <w:r w:rsidR="00114924" w:rsidRPr="00776264">
        <w:t xml:space="preserve">Security </w:t>
      </w:r>
      <w:r w:rsidRPr="00776264">
        <w:t>Service Layer</w:t>
      </w:r>
      <w:bookmarkEnd w:id="2136"/>
      <w:bookmarkEnd w:id="2137"/>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5268BB8" w14:textId="77777777" w:rsidR="000E51E9" w:rsidRPr="00776264" w:rsidRDefault="000E51E9" w:rsidP="00D355EF">
      <w:pPr>
        <w:pStyle w:val="B2"/>
      </w:pPr>
      <w:r w:rsidRPr="00776264">
        <w:t>Authorization</w:t>
      </w:r>
      <w:r w:rsidR="007F2FF2" w:rsidRPr="00776264">
        <w:t>.</w:t>
      </w:r>
    </w:p>
    <w:p w14:paraId="72CAF5F2" w14:textId="77777777" w:rsidR="000E51E9" w:rsidRPr="00776264" w:rsidRDefault="000E51E9" w:rsidP="00D355EF">
      <w:pPr>
        <w:pStyle w:val="B2"/>
      </w:pPr>
      <w:r w:rsidRPr="00776264">
        <w:t>Authentication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77777777" w:rsidR="000E51E9" w:rsidRPr="00776264" w:rsidRDefault="000E51E9" w:rsidP="00D355EF">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30"/>
      </w:pPr>
      <w:bookmarkStart w:id="2138" w:name="_Toc507668668"/>
      <w:bookmarkStart w:id="2139" w:name="_Toc99015608"/>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2138"/>
      <w:bookmarkEnd w:id="2139"/>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2"/>
      </w:pPr>
      <w:bookmarkStart w:id="2140" w:name="_Toc507668669"/>
      <w:bookmarkStart w:id="2141" w:name="_Toc99015609"/>
      <w:r w:rsidRPr="00776264">
        <w:t>5.</w:t>
      </w:r>
      <w:r w:rsidR="00D35134" w:rsidRPr="00776264">
        <w:t>3</w:t>
      </w:r>
      <w:r w:rsidRPr="00776264">
        <w:tab/>
        <w:t>Integration within overall oneM2M architecture</w:t>
      </w:r>
      <w:bookmarkEnd w:id="2140"/>
      <w:bookmarkEnd w:id="2141"/>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6" o:title=""/>
          </v:shape>
          <o:OLEObject Type="Embed" ProgID="Visio.Drawing.11" ShapeID="_x0000_i1026" DrawAspect="Content" ObjectID="_1711387971" r:id="rId27"/>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1"/>
      </w:pPr>
      <w:bookmarkStart w:id="2142" w:name="_Toc507668670"/>
      <w:bookmarkStart w:id="2143" w:name="_Toc99015610"/>
      <w:r w:rsidRPr="00776264">
        <w:lastRenderedPageBreak/>
        <w:t>6</w:t>
      </w:r>
      <w:r w:rsidRPr="00776264">
        <w:tab/>
        <w:t xml:space="preserve">Security </w:t>
      </w:r>
      <w:r w:rsidR="00114924" w:rsidRPr="00776264">
        <w:t xml:space="preserve">Services </w:t>
      </w:r>
      <w:r w:rsidR="00A122E5" w:rsidRPr="00776264">
        <w:t>and Interactions</w:t>
      </w:r>
      <w:bookmarkEnd w:id="2142"/>
      <w:bookmarkEnd w:id="2143"/>
    </w:p>
    <w:p w14:paraId="4356D159" w14:textId="77777777" w:rsidR="005652E4" w:rsidRPr="00776264" w:rsidRDefault="007F2FF2" w:rsidP="00187AA5">
      <w:pPr>
        <w:pStyle w:val="2"/>
      </w:pPr>
      <w:bookmarkStart w:id="2144" w:name="_Toc507668671"/>
      <w:bookmarkStart w:id="2145" w:name="_Toc99015611"/>
      <w:r w:rsidRPr="00776264">
        <w:t>6.1</w:t>
      </w:r>
      <w:r w:rsidR="005652E4" w:rsidRPr="00776264">
        <w:tab/>
        <w:t>Security Integration in oneM2M flow of events</w:t>
      </w:r>
      <w:bookmarkEnd w:id="2144"/>
      <w:bookmarkEnd w:id="2145"/>
    </w:p>
    <w:p w14:paraId="74AA282F" w14:textId="77777777" w:rsidR="005652E4" w:rsidRPr="00776264" w:rsidRDefault="007F2FF2" w:rsidP="007F2FF2">
      <w:pPr>
        <w:pStyle w:val="30"/>
      </w:pPr>
      <w:bookmarkStart w:id="2146" w:name="_Toc507668672"/>
      <w:bookmarkStart w:id="2147" w:name="_Toc99015612"/>
      <w:r w:rsidRPr="00776264">
        <w:t>6.1.1</w:t>
      </w:r>
      <w:r w:rsidR="005652E4" w:rsidRPr="00776264">
        <w:tab/>
        <w:t>Interactions between layers</w:t>
      </w:r>
      <w:bookmarkEnd w:id="2146"/>
      <w:bookmarkEnd w:id="2147"/>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w:t>
      </w:r>
      <w:proofErr w:type="gramStart"/>
      <w:r>
        <w:t xml:space="preserve">separate  </w:t>
      </w:r>
      <w:r w:rsidRPr="00954002">
        <w:t>TLS</w:t>
      </w:r>
      <w:proofErr w:type="gramEnd"/>
      <w:r w:rsidRPr="00954002">
        <w:t xml:space="preserve"> or DTLS session</w:t>
      </w:r>
      <w:r>
        <w:t>s for each transmission direction, i.e. a pair of security associations.</w:t>
      </w:r>
    </w:p>
    <w:p w14:paraId="6914E8C0" w14:textId="77777777" w:rsidR="005652E4" w:rsidRPr="00776264" w:rsidRDefault="007F2FF2" w:rsidP="007F2FF2">
      <w:pPr>
        <w:pStyle w:val="30"/>
      </w:pPr>
      <w:bookmarkStart w:id="2148" w:name="_Toc507668673"/>
      <w:bookmarkStart w:id="2149" w:name="_Toc99015613"/>
      <w:r w:rsidRPr="00776264">
        <w:t>6.1.2</w:t>
      </w:r>
      <w:r w:rsidR="005652E4" w:rsidRPr="00776264">
        <w:tab/>
        <w:t>High level sequence of events</w:t>
      </w:r>
      <w:bookmarkEnd w:id="2148"/>
      <w:bookmarkEnd w:id="2149"/>
    </w:p>
    <w:p w14:paraId="62320230" w14:textId="77777777" w:rsidR="005652E4" w:rsidRPr="00776264" w:rsidRDefault="005652E4" w:rsidP="007F2FF2">
      <w:pPr>
        <w:pStyle w:val="40"/>
      </w:pPr>
      <w:bookmarkStart w:id="2150" w:name="_Toc507668674"/>
      <w:bookmarkStart w:id="2151" w:name="_Toc99015614"/>
      <w:r w:rsidRPr="00776264">
        <w:t>6.1.2.1</w:t>
      </w:r>
      <w:r w:rsidRPr="00776264">
        <w:tab/>
        <w:t>Enrolment phase</w:t>
      </w:r>
      <w:bookmarkEnd w:id="2150"/>
      <w:bookmarkEnd w:id="2151"/>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w:t>
      </w:r>
      <w:proofErr w:type="gramStart"/>
      <w:r w:rsidRPr="00776264">
        <w:t>an M2M</w:t>
      </w:r>
      <w:proofErr w:type="gramEnd"/>
      <w:r w:rsidRPr="00776264">
        <w:t xml:space="preserve">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 xml:space="preserve">Remote Security Provisioning Frameworks (RSPF) </w:t>
      </w:r>
      <w:proofErr w:type="gramStart"/>
      <w:r w:rsidRPr="00776264">
        <w:rPr>
          <w:rFonts w:eastAsia="Malgun Gothic"/>
        </w:rPr>
        <w:t>provide</w:t>
      </w:r>
      <w:proofErr w:type="gramEnd"/>
      <w:r w:rsidRPr="00776264">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af9"/>
          <w:i w:val="0"/>
        </w:rPr>
      </w:pPr>
      <w:r w:rsidRPr="00776264">
        <w:rPr>
          <w:rStyle w:val="af9"/>
          <w:i w:val="0"/>
        </w:rPr>
        <w:lastRenderedPageBreak/>
        <w:t>Figure 6.1.2.1-1 illustrates the different Remote Security Provisioning Frameworks. Note there is no communication between M2M Entities A and B in the Remote Security Prov</w:t>
      </w:r>
      <w:r w:rsidR="00C52019" w:rsidRPr="00776264">
        <w:rPr>
          <w:rStyle w:val="af9"/>
          <w:i w:val="0"/>
        </w:rPr>
        <w:t>is</w:t>
      </w:r>
      <w:r w:rsidRPr="00776264">
        <w:rPr>
          <w:rStyle w:val="af9"/>
          <w:i w:val="0"/>
        </w:rPr>
        <w:t>ioning procedure. After successful completion of the Remote Security Provisioning procedure, a Security Association Esta</w:t>
      </w:r>
      <w:r w:rsidR="007F2FF2" w:rsidRPr="00776264">
        <w:rPr>
          <w:rStyle w:val="af9"/>
          <w:i w:val="0"/>
        </w:rPr>
        <w:t>blishment procedure is applied.</w:t>
      </w:r>
    </w:p>
    <w:p w14:paraId="592278D7" w14:textId="77777777" w:rsidR="005652E4" w:rsidRPr="00776264" w:rsidRDefault="00932179" w:rsidP="00A315F9">
      <w:pPr>
        <w:pStyle w:val="FL"/>
        <w:rPr>
          <w:rStyle w:val="af9"/>
          <w:i w:val="0"/>
        </w:rPr>
      </w:pPr>
      <w:r w:rsidRPr="00776264">
        <w:rPr>
          <w:noProof/>
          <w:lang w:val="en-US" w:eastAsia="zh-CN"/>
        </w:rPr>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1041AF" w:rsidRDefault="001041AF" w:rsidP="003B16B1">
                                <w:pPr>
                                  <w:spacing w:after="0" w:line="200" w:lineRule="exact"/>
                                  <w:jc w:val="center"/>
                                  <w:rPr>
                                    <w:rFonts w:ascii="Calibri" w:hAnsi="Calibri"/>
                                    <w:b/>
                                    <w:lang w:val="de-DE"/>
                                  </w:rPr>
                                </w:pPr>
                                <w:r>
                                  <w:rPr>
                                    <w:rFonts w:ascii="Calibri" w:hAnsi="Calibri"/>
                                    <w:b/>
                                    <w:lang w:val="de-DE"/>
                                  </w:rPr>
                                  <w:t>M2M</w:t>
                                </w:r>
                              </w:p>
                              <w:p w14:paraId="1FE6EB85" w14:textId="77777777" w:rsidR="001041AF" w:rsidRDefault="001041AF" w:rsidP="003B16B1">
                                <w:pPr>
                                  <w:spacing w:after="0" w:line="200" w:lineRule="exact"/>
                                  <w:jc w:val="center"/>
                                  <w:rPr>
                                    <w:rFonts w:ascii="Calibri" w:hAnsi="Calibri"/>
                                    <w:b/>
                                    <w:lang w:val="de-DE"/>
                                  </w:rPr>
                                </w:pPr>
                                <w:r>
                                  <w:rPr>
                                    <w:rFonts w:ascii="Calibri" w:hAnsi="Calibri"/>
                                    <w:b/>
                                    <w:lang w:val="de-DE"/>
                                  </w:rPr>
                                  <w:t>Entity</w:t>
                                </w:r>
                              </w:p>
                              <w:p w14:paraId="78E616BE" w14:textId="77777777" w:rsidR="001041AF" w:rsidRDefault="001041AF"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1041AF" w:rsidRDefault="001041AF" w:rsidP="003B16B1">
                                <w:pPr>
                                  <w:spacing w:after="0" w:line="200" w:lineRule="exact"/>
                                  <w:jc w:val="center"/>
                                  <w:rPr>
                                    <w:rFonts w:ascii="Calibri" w:hAnsi="Calibri"/>
                                    <w:b/>
                                    <w:lang w:val="de-DE"/>
                                  </w:rPr>
                                </w:pPr>
                                <w:r>
                                  <w:rPr>
                                    <w:rFonts w:ascii="Calibri" w:hAnsi="Calibri"/>
                                    <w:b/>
                                    <w:lang w:val="de-DE"/>
                                  </w:rPr>
                                  <w:t>M2M</w:t>
                                </w:r>
                              </w:p>
                              <w:p w14:paraId="54F582D8" w14:textId="77777777" w:rsidR="001041AF" w:rsidRDefault="001041AF" w:rsidP="003B16B1">
                                <w:pPr>
                                  <w:spacing w:after="0" w:line="200" w:lineRule="exact"/>
                                  <w:jc w:val="center"/>
                                  <w:rPr>
                                    <w:rFonts w:ascii="Calibri" w:hAnsi="Calibri"/>
                                    <w:b/>
                                    <w:lang w:val="de-DE"/>
                                  </w:rPr>
                                </w:pPr>
                                <w:r>
                                  <w:rPr>
                                    <w:rFonts w:ascii="Calibri" w:hAnsi="Calibri"/>
                                    <w:b/>
                                    <w:lang w:val="de-DE"/>
                                  </w:rPr>
                                  <w:t>Entity</w:t>
                                </w:r>
                              </w:p>
                              <w:p w14:paraId="69A98A6F" w14:textId="77777777" w:rsidR="001041AF" w:rsidRDefault="001041AF"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1041AF" w:rsidRDefault="001041AF"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1041AF" w:rsidRDefault="001041AF"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5AA2E99E" w14:textId="77777777" w:rsidR="001041AF" w:rsidRDefault="001041AF"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1041AF" w:rsidRDefault="001041AF"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1041AF" w:rsidRDefault="001041AF"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1041AF" w:rsidRDefault="001041AF"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1041AF" w:rsidRDefault="001041AF"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1041AF" w:rsidRDefault="001041AF"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1041AF" w:rsidRDefault="001041AF"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E9AD6" w14:textId="77777777" w:rsidR="001041AF" w:rsidRDefault="001041AF" w:rsidP="003B16B1">
                          <w:pPr>
                            <w:spacing w:after="0" w:line="200" w:lineRule="exact"/>
                            <w:jc w:val="center"/>
                            <w:rPr>
                              <w:rFonts w:ascii="Calibri" w:hAnsi="Calibri"/>
                              <w:b/>
                              <w:lang w:val="de-DE"/>
                            </w:rPr>
                          </w:pPr>
                          <w:r>
                            <w:rPr>
                              <w:rFonts w:ascii="Calibri" w:hAnsi="Calibri"/>
                              <w:b/>
                              <w:lang w:val="de-DE"/>
                            </w:rPr>
                            <w:t>M2M</w:t>
                          </w:r>
                        </w:p>
                        <w:p w14:paraId="1FE6EB85" w14:textId="77777777" w:rsidR="001041AF" w:rsidRDefault="001041AF" w:rsidP="003B16B1">
                          <w:pPr>
                            <w:spacing w:after="0" w:line="200" w:lineRule="exact"/>
                            <w:jc w:val="center"/>
                            <w:rPr>
                              <w:rFonts w:ascii="Calibri" w:hAnsi="Calibri"/>
                              <w:b/>
                              <w:lang w:val="de-DE"/>
                            </w:rPr>
                          </w:pPr>
                          <w:r>
                            <w:rPr>
                              <w:rFonts w:ascii="Calibri" w:hAnsi="Calibri"/>
                              <w:b/>
                              <w:lang w:val="de-DE"/>
                            </w:rPr>
                            <w:t>Entity</w:t>
                          </w:r>
                        </w:p>
                        <w:p w14:paraId="78E616BE" w14:textId="77777777" w:rsidR="001041AF" w:rsidRDefault="001041AF"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560D3D4C" w14:textId="77777777" w:rsidR="001041AF" w:rsidRDefault="001041AF" w:rsidP="003B16B1">
                          <w:pPr>
                            <w:spacing w:after="0" w:line="200" w:lineRule="exact"/>
                            <w:jc w:val="center"/>
                            <w:rPr>
                              <w:rFonts w:ascii="Calibri" w:hAnsi="Calibri"/>
                              <w:b/>
                              <w:lang w:val="de-DE"/>
                            </w:rPr>
                          </w:pPr>
                          <w:r>
                            <w:rPr>
                              <w:rFonts w:ascii="Calibri" w:hAnsi="Calibri"/>
                              <w:b/>
                              <w:lang w:val="de-DE"/>
                            </w:rPr>
                            <w:t>M2M</w:t>
                          </w:r>
                        </w:p>
                        <w:p w14:paraId="54F582D8" w14:textId="77777777" w:rsidR="001041AF" w:rsidRDefault="001041AF" w:rsidP="003B16B1">
                          <w:pPr>
                            <w:spacing w:after="0" w:line="200" w:lineRule="exact"/>
                            <w:jc w:val="center"/>
                            <w:rPr>
                              <w:rFonts w:ascii="Calibri" w:hAnsi="Calibri"/>
                              <w:b/>
                              <w:lang w:val="de-DE"/>
                            </w:rPr>
                          </w:pPr>
                          <w:r>
                            <w:rPr>
                              <w:rFonts w:ascii="Calibri" w:hAnsi="Calibri"/>
                              <w:b/>
                              <w:lang w:val="de-DE"/>
                            </w:rPr>
                            <w:t>Entity</w:t>
                          </w:r>
                        </w:p>
                        <w:p w14:paraId="69A98A6F" w14:textId="77777777" w:rsidR="001041AF" w:rsidRDefault="001041AF"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6DC5D0B1"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40574F29"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2DF0E77A" w14:textId="77777777" w:rsidR="001041AF" w:rsidRDefault="001041AF"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1041AF" w:rsidRDefault="001041AF"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1041AF" w:rsidRDefault="001041AF"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1041AF" w:rsidRDefault="001041AF"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21AE3F25" w14:textId="77777777" w:rsidR="001041AF" w:rsidRDefault="001041AF"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1041AF" w:rsidRDefault="001041AF"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1E2CEDE9"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434CAF01" w14:textId="77777777" w:rsidR="001041AF" w:rsidRDefault="001041AF"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18F4B10" w14:textId="77777777" w:rsidR="001041AF" w:rsidRDefault="001041AF"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33"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4"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5"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0D2C8FDC" w14:textId="77777777" w:rsidR="001041AF" w:rsidRDefault="001041AF"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6"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7" o:title=""/>
                </v:shape>
                <w10:wrap anchory="line"/>
              </v:group>
            </w:pict>
          </mc:Fallback>
        </mc:AlternateContent>
      </w:r>
      <w:r w:rsidRPr="00776264">
        <w:rPr>
          <w:rStyle w:val="af9"/>
          <w:i w:val="0"/>
          <w:noProof/>
          <w:lang w:val="en-US" w:eastAsia="zh-CN"/>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af9"/>
          <w:i w:val="0"/>
        </w:rPr>
        <w:t>Figure 6.1.2.1-1</w:t>
      </w:r>
      <w:r w:rsidR="007F2FF2" w:rsidRPr="00776264">
        <w:rPr>
          <w:rStyle w:val="af9"/>
          <w:i w:val="0"/>
        </w:rPr>
        <w:t xml:space="preserve">: </w:t>
      </w:r>
      <w:r w:rsidRPr="00776264">
        <w:rPr>
          <w:rStyle w:val="af9"/>
          <w:i w:val="0"/>
        </w:rPr>
        <w:t xml:space="preserve">Entities involved in Remote </w:t>
      </w:r>
      <w:r w:rsidRPr="00776264">
        <w:t>Security Provisioning</w:t>
      </w:r>
    </w:p>
    <w:p w14:paraId="262DE781" w14:textId="77777777" w:rsidR="005652E4" w:rsidRPr="00776264" w:rsidRDefault="005652E4" w:rsidP="007F2FF2">
      <w:pPr>
        <w:pStyle w:val="40"/>
      </w:pPr>
      <w:bookmarkStart w:id="2152" w:name="_Toc507668675"/>
      <w:bookmarkStart w:id="2153" w:name="_Toc99015615"/>
      <w:r w:rsidRPr="00776264">
        <w:t>6</w:t>
      </w:r>
      <w:r w:rsidR="00845705" w:rsidRPr="00776264">
        <w:t>.1.2.2</w:t>
      </w:r>
      <w:r w:rsidR="00845705" w:rsidRPr="00776264">
        <w:tab/>
      </w:r>
      <w:r w:rsidRPr="00776264">
        <w:t>Operational phase</w:t>
      </w:r>
      <w:bookmarkEnd w:id="2152"/>
      <w:bookmarkEnd w:id="2153"/>
    </w:p>
    <w:p w14:paraId="4A1708B1" w14:textId="77777777" w:rsidR="005652E4" w:rsidRPr="00776264" w:rsidRDefault="005652E4" w:rsidP="007F2FF2">
      <w:pPr>
        <w:pStyle w:val="50"/>
      </w:pPr>
      <w:bookmarkStart w:id="2154" w:name="_Toc507668676"/>
      <w:bookmarkStart w:id="2155" w:name="_Toc99015616"/>
      <w:r w:rsidRPr="00776264">
        <w:t>6.1.2.2.1</w:t>
      </w:r>
      <w:r w:rsidRPr="00776264">
        <w:tab/>
        <w:t>M2M Service Access</w:t>
      </w:r>
      <w:bookmarkEnd w:id="2154"/>
      <w:bookmarkEnd w:id="2155"/>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 xml:space="preserve">On the Mca and Mcc reference points, security association establishment between a field domain AE or CSE, </w:t>
      </w:r>
      <w:proofErr w:type="gramStart"/>
      <w:r w:rsidRPr="00776264">
        <w:t>respectively,</w:t>
      </w:r>
      <w:proofErr w:type="gramEnd"/>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lastRenderedPageBreak/>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af9"/>
          <w:i w:val="0"/>
        </w:rPr>
      </w:pPr>
      <w:r w:rsidRPr="00776264">
        <w:rPr>
          <w:rStyle w:val="af9"/>
          <w:i w:val="0"/>
        </w:rPr>
        <w:t xml:space="preserve">Figure </w:t>
      </w:r>
      <w:r w:rsidR="00A315F9" w:rsidRPr="00776264">
        <w:t>6.1.2.2.1</w:t>
      </w:r>
      <w:r w:rsidRPr="00776264">
        <w:rPr>
          <w:rStyle w:val="af9"/>
          <w:i w:val="0"/>
        </w:rPr>
        <w:t xml:space="preserve">-1 illustrates the different use cases and entities involved in the various Security Association Establishment Frameworks (SAEF) considered in </w:t>
      </w:r>
      <w:r w:rsidR="009B38F6" w:rsidRPr="00776264">
        <w:rPr>
          <w:rStyle w:val="af9"/>
          <w:i w:val="0"/>
        </w:rPr>
        <w:t>the present document</w:t>
      </w:r>
      <w:r w:rsidRPr="00776264">
        <w:rPr>
          <w:rStyle w:val="af9"/>
          <w:i w:val="0"/>
        </w:rPr>
        <w:t>.</w:t>
      </w:r>
    </w:p>
    <w:p w14:paraId="0C504EB3" w14:textId="77777777" w:rsidR="001B4747" w:rsidRPr="00776264" w:rsidRDefault="00932179" w:rsidP="007F2FF2">
      <w:pPr>
        <w:pStyle w:val="FL"/>
        <w:rPr>
          <w:rStyle w:val="af9"/>
          <w:i w:val="0"/>
        </w:rPr>
      </w:pPr>
      <w:r w:rsidRPr="00776264">
        <w:rPr>
          <w:rStyle w:val="af9"/>
          <w:i w:val="0"/>
          <w:noProof/>
          <w:lang w:val="en-US" w:eastAsia="zh-CN"/>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1041AF" w:rsidRDefault="001041AF" w:rsidP="002048F9">
                                <w:pPr>
                                  <w:spacing w:after="0" w:line="200" w:lineRule="exact"/>
                                  <w:jc w:val="center"/>
                                  <w:rPr>
                                    <w:rFonts w:ascii="Calibri" w:hAnsi="Calibri"/>
                                    <w:b/>
                                    <w:lang w:val="de-DE"/>
                                  </w:rPr>
                                </w:pPr>
                                <w:r>
                                  <w:rPr>
                                    <w:rFonts w:ascii="Calibri" w:hAnsi="Calibri"/>
                                    <w:b/>
                                    <w:lang w:val="de-DE"/>
                                  </w:rPr>
                                  <w:t>M2M</w:t>
                                </w:r>
                              </w:p>
                              <w:p w14:paraId="37DE1F5E" w14:textId="77777777" w:rsidR="001041AF" w:rsidRDefault="001041AF" w:rsidP="002048F9">
                                <w:pPr>
                                  <w:spacing w:after="0" w:line="200" w:lineRule="exact"/>
                                  <w:jc w:val="center"/>
                                  <w:rPr>
                                    <w:rFonts w:ascii="Calibri" w:hAnsi="Calibri"/>
                                    <w:b/>
                                    <w:lang w:val="de-DE"/>
                                  </w:rPr>
                                </w:pPr>
                                <w:r>
                                  <w:rPr>
                                    <w:rFonts w:ascii="Calibri" w:hAnsi="Calibri"/>
                                    <w:b/>
                                    <w:lang w:val="de-DE"/>
                                  </w:rPr>
                                  <w:t>Entity</w:t>
                                </w:r>
                              </w:p>
                              <w:p w14:paraId="5F662AA2" w14:textId="77777777" w:rsidR="001041AF" w:rsidRDefault="001041AF"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1041AF" w:rsidRDefault="001041AF" w:rsidP="002048F9">
                                <w:pPr>
                                  <w:spacing w:after="0" w:line="200" w:lineRule="exact"/>
                                  <w:jc w:val="center"/>
                                  <w:rPr>
                                    <w:rFonts w:ascii="Calibri" w:hAnsi="Calibri"/>
                                    <w:b/>
                                    <w:lang w:val="de-DE"/>
                                  </w:rPr>
                                </w:pPr>
                                <w:r>
                                  <w:rPr>
                                    <w:rFonts w:ascii="Calibri" w:hAnsi="Calibri"/>
                                    <w:b/>
                                    <w:lang w:val="de-DE"/>
                                  </w:rPr>
                                  <w:t>M2M</w:t>
                                </w:r>
                              </w:p>
                              <w:p w14:paraId="06A8BF11" w14:textId="77777777" w:rsidR="001041AF" w:rsidRDefault="001041AF" w:rsidP="002048F9">
                                <w:pPr>
                                  <w:spacing w:after="0" w:line="200" w:lineRule="exact"/>
                                  <w:jc w:val="center"/>
                                  <w:rPr>
                                    <w:rFonts w:ascii="Calibri" w:hAnsi="Calibri"/>
                                    <w:b/>
                                    <w:lang w:val="de-DE"/>
                                  </w:rPr>
                                </w:pPr>
                                <w:r>
                                  <w:rPr>
                                    <w:rFonts w:ascii="Calibri" w:hAnsi="Calibri"/>
                                    <w:b/>
                                    <w:lang w:val="de-DE"/>
                                  </w:rPr>
                                  <w:t>Entity</w:t>
                                </w:r>
                              </w:p>
                              <w:p w14:paraId="12B6A461" w14:textId="77777777" w:rsidR="001041AF" w:rsidRDefault="001041AF"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1041AF" w:rsidRDefault="001041AF"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1041AF" w:rsidRDefault="001041AF"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418B9CCD" w14:textId="77777777" w:rsidR="001041AF" w:rsidRDefault="001041AF"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1041AF" w:rsidRDefault="001041AF"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1041AF" w:rsidRDefault="001041AF"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1041AF" w:rsidRDefault="001041AF"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1041AF" w:rsidRDefault="001041AF"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1041AF" w:rsidRDefault="001041AF"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1041AF" w:rsidRDefault="001041A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1041AF" w:rsidRDefault="001041AF" w:rsidP="002048F9">
                              <w:pPr>
                                <w:spacing w:after="0" w:line="200" w:lineRule="exact"/>
                                <w:jc w:val="center"/>
                                <w:rPr>
                                  <w:rFonts w:ascii="Calibri" w:hAnsi="Calibri"/>
                                  <w:b/>
                                  <w:lang w:val="en-US"/>
                                </w:rPr>
                              </w:pPr>
                            </w:p>
                            <w:p w14:paraId="756DBC69"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1041AF" w:rsidRDefault="001041A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1041AF" w:rsidRDefault="001041AF" w:rsidP="002048F9">
                              <w:pPr>
                                <w:spacing w:after="0" w:line="200" w:lineRule="exact"/>
                                <w:jc w:val="center"/>
                                <w:rPr>
                                  <w:rFonts w:ascii="Calibri" w:hAnsi="Calibri"/>
                                  <w:b/>
                                  <w:lang w:val="en-US"/>
                                </w:rPr>
                              </w:pPr>
                            </w:p>
                            <w:p w14:paraId="5BEABA11"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30654393" w14:textId="77777777" w:rsidR="001041AF" w:rsidRDefault="001041AF" w:rsidP="002048F9">
                          <w:pPr>
                            <w:spacing w:after="0" w:line="200" w:lineRule="exact"/>
                            <w:jc w:val="center"/>
                            <w:rPr>
                              <w:rFonts w:ascii="Calibri" w:hAnsi="Calibri"/>
                              <w:b/>
                              <w:lang w:val="de-DE"/>
                            </w:rPr>
                          </w:pPr>
                          <w:r>
                            <w:rPr>
                              <w:rFonts w:ascii="Calibri" w:hAnsi="Calibri"/>
                              <w:b/>
                              <w:lang w:val="de-DE"/>
                            </w:rPr>
                            <w:t>M2M</w:t>
                          </w:r>
                        </w:p>
                        <w:p w14:paraId="37DE1F5E" w14:textId="77777777" w:rsidR="001041AF" w:rsidRDefault="001041AF" w:rsidP="002048F9">
                          <w:pPr>
                            <w:spacing w:after="0" w:line="200" w:lineRule="exact"/>
                            <w:jc w:val="center"/>
                            <w:rPr>
                              <w:rFonts w:ascii="Calibri" w:hAnsi="Calibri"/>
                              <w:b/>
                              <w:lang w:val="de-DE"/>
                            </w:rPr>
                          </w:pPr>
                          <w:r>
                            <w:rPr>
                              <w:rFonts w:ascii="Calibri" w:hAnsi="Calibri"/>
                              <w:b/>
                              <w:lang w:val="de-DE"/>
                            </w:rPr>
                            <w:t>Entity</w:t>
                          </w:r>
                        </w:p>
                        <w:p w14:paraId="5F662AA2" w14:textId="77777777" w:rsidR="001041AF" w:rsidRDefault="001041AF"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24CDCFC7" w14:textId="77777777" w:rsidR="001041AF" w:rsidRDefault="001041AF" w:rsidP="002048F9">
                          <w:pPr>
                            <w:spacing w:after="0" w:line="200" w:lineRule="exact"/>
                            <w:jc w:val="center"/>
                            <w:rPr>
                              <w:rFonts w:ascii="Calibri" w:hAnsi="Calibri"/>
                              <w:b/>
                              <w:lang w:val="de-DE"/>
                            </w:rPr>
                          </w:pPr>
                          <w:r>
                            <w:rPr>
                              <w:rFonts w:ascii="Calibri" w:hAnsi="Calibri"/>
                              <w:b/>
                              <w:lang w:val="de-DE"/>
                            </w:rPr>
                            <w:t>M2M</w:t>
                          </w:r>
                        </w:p>
                        <w:p w14:paraId="06A8BF11" w14:textId="77777777" w:rsidR="001041AF" w:rsidRDefault="001041AF" w:rsidP="002048F9">
                          <w:pPr>
                            <w:spacing w:after="0" w:line="200" w:lineRule="exact"/>
                            <w:jc w:val="center"/>
                            <w:rPr>
                              <w:rFonts w:ascii="Calibri" w:hAnsi="Calibri"/>
                              <w:b/>
                              <w:lang w:val="de-DE"/>
                            </w:rPr>
                          </w:pPr>
                          <w:r>
                            <w:rPr>
                              <w:rFonts w:ascii="Calibri" w:hAnsi="Calibri"/>
                              <w:b/>
                              <w:lang w:val="de-DE"/>
                            </w:rPr>
                            <w:t>Entity</w:t>
                          </w:r>
                        </w:p>
                        <w:p w14:paraId="12B6A461" w14:textId="77777777" w:rsidR="001041AF" w:rsidRDefault="001041AF"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633C107A"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4BB3A386"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0770DE1C" w14:textId="77777777" w:rsidR="001041AF" w:rsidRDefault="001041AF"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1041AF" w:rsidRDefault="001041AF"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1041AF" w:rsidRDefault="001041AF"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1041AF" w:rsidRDefault="001041AF"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7430EB16" w14:textId="77777777" w:rsidR="001041AF" w:rsidRDefault="001041AF"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1041AF" w:rsidRDefault="001041AF"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1041AF" w:rsidRDefault="001041AF"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2D9EB116" w14:textId="77777777" w:rsidR="001041AF" w:rsidRDefault="001041AF"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5AF71347" w14:textId="77777777" w:rsidR="001041AF" w:rsidRDefault="001041A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1041AF" w:rsidRDefault="001041AF" w:rsidP="002048F9">
                        <w:pPr>
                          <w:spacing w:after="0" w:line="200" w:lineRule="exact"/>
                          <w:jc w:val="center"/>
                          <w:rPr>
                            <w:rFonts w:ascii="Calibri" w:hAnsi="Calibri"/>
                            <w:b/>
                            <w:lang w:val="en-US"/>
                          </w:rPr>
                        </w:pPr>
                      </w:p>
                      <w:p w14:paraId="756DBC69"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338F4E45" w14:textId="77777777" w:rsidR="001041AF" w:rsidRDefault="001041A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1041AF" w:rsidRDefault="001041AF" w:rsidP="002048F9">
                        <w:pPr>
                          <w:spacing w:after="0" w:line="200" w:lineRule="exact"/>
                          <w:jc w:val="center"/>
                          <w:rPr>
                            <w:rFonts w:ascii="Calibri" w:hAnsi="Calibri"/>
                            <w:b/>
                            <w:lang w:val="en-US"/>
                          </w:rPr>
                        </w:pPr>
                      </w:p>
                      <w:p w14:paraId="5BEABA11"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9" o:title=""/>
                </v:shape>
                <w10:anchorlock/>
              </v:group>
            </w:pict>
          </mc:Fallback>
        </mc:AlternateContent>
      </w:r>
    </w:p>
    <w:p w14:paraId="7FE7DD06" w14:textId="77777777" w:rsidR="005652E4" w:rsidRPr="00776264" w:rsidRDefault="005652E4" w:rsidP="007F2FF2">
      <w:pPr>
        <w:pStyle w:val="TF"/>
        <w:rPr>
          <w:rStyle w:val="af9"/>
          <w:i w:val="0"/>
        </w:rPr>
      </w:pPr>
      <w:r w:rsidRPr="00776264">
        <w:rPr>
          <w:rStyle w:val="af9"/>
          <w:i w:val="0"/>
        </w:rPr>
        <w:t xml:space="preserve">Figure </w:t>
      </w:r>
      <w:r w:rsidR="00A315F9" w:rsidRPr="00776264">
        <w:t>6.1.2.2.1</w:t>
      </w:r>
      <w:r w:rsidRPr="00776264">
        <w:rPr>
          <w:rStyle w:val="af9"/>
          <w:i w:val="0"/>
        </w:rPr>
        <w:t>-1</w:t>
      </w:r>
      <w:r w:rsidR="007F2FF2" w:rsidRPr="00776264">
        <w:rPr>
          <w:rStyle w:val="af9"/>
          <w:i w:val="0"/>
        </w:rPr>
        <w:t xml:space="preserve">: </w:t>
      </w:r>
      <w:r w:rsidRPr="00776264">
        <w:rPr>
          <w:rStyle w:val="af9"/>
          <w:i w:val="0"/>
        </w:rPr>
        <w:t xml:space="preserve">Entities involved in </w:t>
      </w:r>
      <w:r w:rsidRPr="00776264">
        <w:t>Security Association Establishment</w:t>
      </w:r>
    </w:p>
    <w:p w14:paraId="7D1731A0" w14:textId="77777777" w:rsidR="005652E4" w:rsidRPr="00776264" w:rsidRDefault="005652E4" w:rsidP="007F2FF2">
      <w:pPr>
        <w:pStyle w:val="50"/>
      </w:pPr>
      <w:bookmarkStart w:id="2156" w:name="_Toc507668677"/>
      <w:bookmarkStart w:id="2157" w:name="_Toc99015617"/>
      <w:r w:rsidRPr="00776264">
        <w:t>6.1.2.2.2</w:t>
      </w:r>
      <w:r w:rsidRPr="00776264">
        <w:tab/>
        <w:t>Authorization to access M2M resources</w:t>
      </w:r>
      <w:bookmarkEnd w:id="2156"/>
      <w:bookmarkEnd w:id="2157"/>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2"/>
      </w:pPr>
      <w:bookmarkStart w:id="2158" w:name="_Toc507668678"/>
      <w:bookmarkStart w:id="2159" w:name="_Toc99015618"/>
      <w:r w:rsidRPr="00776264">
        <w:t>6.</w:t>
      </w:r>
      <w:r w:rsidR="00AB13EB" w:rsidRPr="00776264">
        <w:t>2</w:t>
      </w:r>
      <w:r w:rsidRPr="00776264">
        <w:tab/>
      </w:r>
      <w:r w:rsidR="00B87948" w:rsidRPr="00776264">
        <w:t xml:space="preserve">Security </w:t>
      </w:r>
      <w:r w:rsidRPr="00776264">
        <w:t>Service Layer</w:t>
      </w:r>
      <w:bookmarkEnd w:id="2158"/>
      <w:bookmarkEnd w:id="2159"/>
    </w:p>
    <w:p w14:paraId="5BA6686F" w14:textId="77777777" w:rsidR="000E51E9" w:rsidRPr="00776264" w:rsidRDefault="000E51E9" w:rsidP="000E51E9">
      <w:pPr>
        <w:pStyle w:val="30"/>
      </w:pPr>
      <w:bookmarkStart w:id="2160" w:name="_Toc507668679"/>
      <w:bookmarkStart w:id="2161" w:name="_Toc99015619"/>
      <w:r w:rsidRPr="00776264">
        <w:t>6.</w:t>
      </w:r>
      <w:r w:rsidR="00AB13EB" w:rsidRPr="00776264">
        <w:t>2</w:t>
      </w:r>
      <w:r w:rsidRPr="00776264">
        <w:t>.1</w:t>
      </w:r>
      <w:r w:rsidRPr="00776264">
        <w:tab/>
        <w:t>Access Management</w:t>
      </w:r>
      <w:bookmarkEnd w:id="2160"/>
      <w:bookmarkEnd w:id="2161"/>
    </w:p>
    <w:p w14:paraId="1A0142BE" w14:textId="77777777" w:rsidR="000E51E9" w:rsidRPr="00776264" w:rsidRDefault="000E51E9" w:rsidP="00D82A4C">
      <w:pPr>
        <w:pStyle w:val="40"/>
      </w:pPr>
      <w:bookmarkStart w:id="2162" w:name="_Toc507668680"/>
      <w:bookmarkStart w:id="2163" w:name="_Toc99015620"/>
      <w:r w:rsidRPr="00776264">
        <w:t>6.</w:t>
      </w:r>
      <w:r w:rsidR="00AB13EB" w:rsidRPr="00776264">
        <w:t>2</w:t>
      </w:r>
      <w:r w:rsidRPr="00776264">
        <w:t>.1.</w:t>
      </w:r>
      <w:r w:rsidR="007B7239" w:rsidRPr="00776264">
        <w:t>1</w:t>
      </w:r>
      <w:r w:rsidRPr="00776264">
        <w:tab/>
        <w:t>Authentication</w:t>
      </w:r>
      <w:bookmarkEnd w:id="2162"/>
      <w:bookmarkEnd w:id="2163"/>
    </w:p>
    <w:p w14:paraId="3D6A3363" w14:textId="77777777" w:rsidR="000E51E9" w:rsidRPr="00776264" w:rsidRDefault="000E51E9" w:rsidP="000C5BA8">
      <w:r w:rsidRPr="00776264">
        <w:t>This component provides authentication services to the Application Layer.</w:t>
      </w:r>
      <w:r w:rsidR="009C0268" w:rsidRPr="00776264">
        <w:t xml:space="preserve"> Annex</w:t>
      </w:r>
      <w:r w:rsidR="00420240" w:rsidRPr="00776264">
        <w:t xml:space="preserve"> B provides a general description of</w:t>
      </w:r>
      <w:r w:rsidR="00803BE3" w:rsidRPr="00776264">
        <w:t xml:space="preserve"> </w:t>
      </w:r>
      <w:r w:rsidR="00420240" w:rsidRPr="00776264">
        <w:t>Authentication mechanism</w:t>
      </w:r>
      <w:r w:rsidR="00F72AC0" w:rsidRPr="00776264">
        <w:t>s</w:t>
      </w:r>
      <w:r w:rsidR="00420240" w:rsidRPr="00776264">
        <w:t>.</w:t>
      </w:r>
    </w:p>
    <w:p w14:paraId="2E4237EE" w14:textId="77777777" w:rsidR="00C61C73" w:rsidRPr="00776264" w:rsidRDefault="00C61C73" w:rsidP="007F2FF2">
      <w:pPr>
        <w:pStyle w:val="30"/>
      </w:pPr>
      <w:bookmarkStart w:id="2164" w:name="_Toc507668681"/>
      <w:bookmarkStart w:id="2165" w:name="_Toc99015621"/>
      <w:r w:rsidRPr="00776264">
        <w:lastRenderedPageBreak/>
        <w:t>6.</w:t>
      </w:r>
      <w:r w:rsidR="00AB13EB" w:rsidRPr="00776264">
        <w:t>2</w:t>
      </w:r>
      <w:r w:rsidRPr="00776264">
        <w:t>.2</w:t>
      </w:r>
      <w:r w:rsidRPr="00776264">
        <w:tab/>
        <w:t>Authorization Architecture</w:t>
      </w:r>
      <w:bookmarkEnd w:id="2164"/>
      <w:bookmarkEnd w:id="2165"/>
    </w:p>
    <w:p w14:paraId="3D686C92" w14:textId="77777777" w:rsidR="00B1018F" w:rsidRPr="00776264" w:rsidRDefault="00B1018F" w:rsidP="00B1018F">
      <w:pPr>
        <w:keepNext/>
        <w:keepLines/>
        <w:rPr>
          <w:rFonts w:eastAsia="宋体"/>
          <w:lang w:eastAsia="zh-CN"/>
        </w:rPr>
      </w:pPr>
      <w:r w:rsidRPr="00776264">
        <w:rPr>
          <w:rFonts w:eastAsia="宋体"/>
          <w:lang w:eastAsia="zh-CN"/>
        </w:rPr>
        <w:t xml:space="preserve">Figure 6.2.2-1 provides a high level overview of </w:t>
      </w:r>
      <w:proofErr w:type="gramStart"/>
      <w:r w:rsidRPr="00776264">
        <w:rPr>
          <w:rFonts w:eastAsia="宋体"/>
          <w:lang w:eastAsia="zh-CN"/>
        </w:rPr>
        <w:t>a generic</w:t>
      </w:r>
      <w:proofErr w:type="gramEnd"/>
      <w:r w:rsidRPr="00776264">
        <w:rPr>
          <w:rFonts w:eastAsia="宋体"/>
          <w:lang w:eastAsia="zh-CN"/>
        </w:rPr>
        <w:t xml:space="preserve"> </w:t>
      </w:r>
      <w:r w:rsidRPr="00776264">
        <w:rPr>
          <w:rFonts w:eastAsia="宋体" w:hint="eastAsia"/>
          <w:lang w:eastAsia="zh-CN"/>
        </w:rPr>
        <w:t>authorization architecture</w:t>
      </w:r>
      <w:r w:rsidRPr="00776264">
        <w:rPr>
          <w:rFonts w:eastAsia="宋体"/>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his </w:t>
      </w:r>
      <w:r w:rsidRPr="00776264">
        <w:rPr>
          <w:rFonts w:eastAsia="宋体"/>
          <w:lang w:eastAsia="zh-CN"/>
        </w:rPr>
        <w:t>architecture</w:t>
      </w:r>
      <w:r w:rsidRPr="00776264">
        <w:rPr>
          <w:rFonts w:eastAsia="宋体"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宋体"/>
          <w:lang w:eastAsia="zh-CN"/>
        </w:rPr>
      </w:pPr>
      <w:r w:rsidRPr="00776264">
        <w:rPr>
          <w:rFonts w:eastAsia="宋体"/>
          <w:lang w:eastAsia="zh-CN"/>
        </w:rPr>
        <w:t>Policy Enforcement Point (PEP):</w:t>
      </w:r>
    </w:p>
    <w:p w14:paraId="7D8BF0A9" w14:textId="77777777" w:rsidR="00B1018F" w:rsidRPr="00776264" w:rsidRDefault="00B1018F" w:rsidP="00B1018F">
      <w:pPr>
        <w:pStyle w:val="B2"/>
        <w:rPr>
          <w:rFonts w:eastAsia="宋体"/>
          <w:lang w:eastAsia="zh-CN"/>
        </w:rPr>
      </w:pPr>
      <w:r w:rsidRPr="00776264">
        <w:rPr>
          <w:rFonts w:eastAsia="宋体"/>
          <w:lang w:eastAsia="zh-CN"/>
        </w:rPr>
        <w:t xml:space="preserve">PEP intercepts resource access requests, makes access control decision requests, and enforces access control decisions. </w:t>
      </w:r>
      <w:r w:rsidRPr="00776264">
        <w:rPr>
          <w:rFonts w:eastAsia="宋体" w:hint="eastAsia"/>
          <w:lang w:eastAsia="zh-CN"/>
        </w:rPr>
        <w:t xml:space="preserve">The </w:t>
      </w:r>
      <w:r w:rsidRPr="00776264">
        <w:rPr>
          <w:rFonts w:eastAsia="宋体"/>
          <w:lang w:eastAsia="zh-CN"/>
        </w:rPr>
        <w:t>PEP coexists with the entity that needs authorization services.</w:t>
      </w:r>
    </w:p>
    <w:p w14:paraId="7C9C8D69" w14:textId="77777777" w:rsidR="00B1018F" w:rsidRPr="00776264" w:rsidRDefault="00B1018F" w:rsidP="00B1018F">
      <w:pPr>
        <w:pStyle w:val="B1"/>
        <w:keepNext/>
        <w:keepLines/>
        <w:rPr>
          <w:rFonts w:eastAsia="宋体"/>
          <w:lang w:eastAsia="zh-CN"/>
        </w:rPr>
      </w:pPr>
      <w:r w:rsidRPr="00776264">
        <w:rPr>
          <w:rFonts w:eastAsia="宋体"/>
          <w:lang w:eastAsia="zh-CN"/>
        </w:rPr>
        <w:t>Policy Retrieval Point (PRP):</w:t>
      </w:r>
    </w:p>
    <w:p w14:paraId="1CE9E577" w14:textId="77777777" w:rsidR="00B1018F" w:rsidRPr="00776264" w:rsidRDefault="00B1018F" w:rsidP="00B1018F">
      <w:pPr>
        <w:pStyle w:val="B2"/>
        <w:rPr>
          <w:rFonts w:eastAsia="宋体"/>
          <w:lang w:eastAsia="zh-CN"/>
        </w:rPr>
      </w:pPr>
      <w:r w:rsidRPr="00776264">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宋体" w:hint="eastAsia"/>
          <w:lang w:eastAsia="zh-CN"/>
        </w:rPr>
        <w:t>The P</w:t>
      </w:r>
      <w:r w:rsidRPr="00776264">
        <w:rPr>
          <w:rFonts w:eastAsia="宋体"/>
          <w:lang w:eastAsia="zh-CN"/>
        </w:rPr>
        <w:t>R</w:t>
      </w:r>
      <w:r w:rsidRPr="00776264">
        <w:rPr>
          <w:rFonts w:eastAsia="宋体" w:hint="eastAsia"/>
          <w:lang w:eastAsia="zh-CN"/>
        </w:rPr>
        <w:t xml:space="preserve">P is located in the Authorization </w:t>
      </w:r>
      <w:r w:rsidRPr="00776264">
        <w:rPr>
          <w:rFonts w:eastAsia="宋体"/>
          <w:lang w:eastAsia="zh-CN"/>
        </w:rPr>
        <w:t>service</w:t>
      </w:r>
      <w:r w:rsidRPr="00776264">
        <w:rPr>
          <w:rFonts w:eastAsia="宋体" w:hint="eastAsia"/>
          <w:lang w:eastAsia="zh-CN"/>
        </w:rPr>
        <w:t>.</w:t>
      </w:r>
    </w:p>
    <w:p w14:paraId="5414C47F" w14:textId="77777777" w:rsidR="00B1018F" w:rsidRPr="00776264" w:rsidRDefault="00B1018F" w:rsidP="00B1018F">
      <w:pPr>
        <w:pStyle w:val="B1"/>
        <w:rPr>
          <w:rFonts w:eastAsia="宋体"/>
          <w:lang w:eastAsia="zh-CN"/>
        </w:rPr>
      </w:pPr>
      <w:r w:rsidRPr="00776264">
        <w:rPr>
          <w:rFonts w:eastAsia="宋体"/>
          <w:lang w:eastAsia="zh-CN"/>
        </w:rPr>
        <w:t>Policy Information Point (PIP):</w:t>
      </w:r>
    </w:p>
    <w:p w14:paraId="3BC313CE" w14:textId="77777777" w:rsidR="00B1018F" w:rsidRPr="00776264" w:rsidRDefault="00B1018F" w:rsidP="00B1018F">
      <w:pPr>
        <w:pStyle w:val="B2"/>
        <w:rPr>
          <w:rFonts w:eastAsia="宋体"/>
          <w:lang w:eastAsia="zh-CN"/>
        </w:rPr>
      </w:pPr>
      <w:r w:rsidRPr="00776264">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宋体" w:hint="eastAsia"/>
          <w:lang w:eastAsia="zh-CN"/>
        </w:rPr>
        <w:t xml:space="preserve"> The PIP is located in the Authorization </w:t>
      </w:r>
      <w:r w:rsidRPr="00776264">
        <w:rPr>
          <w:rFonts w:eastAsia="宋体"/>
          <w:lang w:eastAsia="zh-CN"/>
        </w:rPr>
        <w:t>service</w:t>
      </w:r>
      <w:r w:rsidRPr="00776264">
        <w:rPr>
          <w:rFonts w:eastAsia="宋体" w:hint="eastAsia"/>
          <w:lang w:eastAsia="zh-CN"/>
        </w:rPr>
        <w:t>.</w:t>
      </w:r>
    </w:p>
    <w:p w14:paraId="45DB8D3E" w14:textId="77777777" w:rsidR="00B1018F" w:rsidRPr="00776264" w:rsidRDefault="00B1018F" w:rsidP="00307B3D">
      <w:pPr>
        <w:pStyle w:val="B1"/>
        <w:rPr>
          <w:rFonts w:eastAsia="宋体"/>
          <w:lang w:eastAsia="zh-CN"/>
        </w:rPr>
      </w:pPr>
      <w:r w:rsidRPr="00776264">
        <w:rPr>
          <w:rFonts w:eastAsia="宋体"/>
          <w:lang w:eastAsia="zh-CN"/>
        </w:rPr>
        <w:t>Policy Decision Point (PDP):</w:t>
      </w:r>
    </w:p>
    <w:p w14:paraId="12C66156" w14:textId="77777777" w:rsidR="00B1018F" w:rsidRPr="00776264" w:rsidRDefault="00B1018F" w:rsidP="00B1018F">
      <w:pPr>
        <w:pStyle w:val="B2"/>
        <w:rPr>
          <w:rFonts w:eastAsia="宋体"/>
          <w:lang w:eastAsia="zh-CN"/>
        </w:rPr>
      </w:pPr>
      <w:r w:rsidRPr="00776264">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宋体" w:hint="eastAsia"/>
          <w:lang w:eastAsia="zh-CN"/>
        </w:rPr>
        <w:t xml:space="preserve"> The PDP is located in the Authorization </w:t>
      </w:r>
      <w:r w:rsidRPr="00776264">
        <w:rPr>
          <w:rFonts w:eastAsia="宋体"/>
          <w:lang w:eastAsia="zh-CN"/>
        </w:rPr>
        <w:t>service</w:t>
      </w:r>
      <w:r w:rsidRPr="00776264">
        <w:rPr>
          <w:rFonts w:eastAsia="宋体" w:hint="eastAsia"/>
          <w:lang w:eastAsia="zh-CN"/>
        </w:rPr>
        <w:t>.</w:t>
      </w:r>
    </w:p>
    <w:p w14:paraId="5F90E39A" w14:textId="77777777" w:rsidR="00B1018F" w:rsidRPr="00776264" w:rsidRDefault="00B1018F" w:rsidP="00B1018F">
      <w:pPr>
        <w:rPr>
          <w:rFonts w:eastAsia="宋体"/>
          <w:lang w:eastAsia="zh-CN"/>
        </w:rPr>
      </w:pPr>
      <w:r w:rsidRPr="00776264">
        <w:rPr>
          <w:rFonts w:eastAsia="宋体" w:hint="eastAsia"/>
          <w:lang w:eastAsia="zh-CN"/>
        </w:rPr>
        <w:t>T</w:t>
      </w:r>
      <w:r w:rsidRPr="00776264">
        <w:rPr>
          <w:rFonts w:eastAsia="宋体"/>
          <w:lang w:eastAsia="zh-CN"/>
        </w:rPr>
        <w:t xml:space="preserve">he </w:t>
      </w:r>
      <w:r w:rsidRPr="00776264">
        <w:rPr>
          <w:rFonts w:eastAsia="宋体" w:hint="eastAsia"/>
          <w:lang w:eastAsia="zh-CN"/>
        </w:rPr>
        <w:t>A</w:t>
      </w:r>
      <w:r w:rsidRPr="00776264">
        <w:rPr>
          <w:rFonts w:eastAsia="宋体"/>
          <w:lang w:eastAsia="zh-CN"/>
        </w:rPr>
        <w:t>uthorization service can comprise any of the subcomponents: PDP, PRP and/or PIP.</w:t>
      </w:r>
      <w:r w:rsidRPr="00776264">
        <w:rPr>
          <w:rFonts w:eastAsia="宋体" w:hint="eastAsia"/>
          <w:lang w:eastAsia="zh-CN"/>
        </w:rPr>
        <w:t xml:space="preserve"> </w:t>
      </w:r>
      <w:r w:rsidRPr="00776264">
        <w:rPr>
          <w:rFonts w:eastAsia="宋体"/>
          <w:lang w:eastAsia="zh-CN"/>
        </w:rPr>
        <w:t>This</w:t>
      </w:r>
      <w:r w:rsidRPr="00776264">
        <w:rPr>
          <w:rFonts w:eastAsia="宋体" w:hint="eastAsia"/>
          <w:lang w:eastAsia="zh-CN"/>
        </w:rPr>
        <w:t xml:space="preserve"> means </w:t>
      </w:r>
      <w:r w:rsidRPr="00776264">
        <w:rPr>
          <w:rFonts w:eastAsia="宋体"/>
          <w:lang w:eastAsia="zh-CN"/>
        </w:rPr>
        <w:t>that the subcomponents PEP, PRP, PDP and PIP could be distributed across different nodes.</w:t>
      </w:r>
      <w:r w:rsidRPr="00776264">
        <w:rPr>
          <w:rFonts w:eastAsia="宋体" w:hint="eastAsia"/>
          <w:lang w:eastAsia="zh-CN"/>
        </w:rPr>
        <w:t xml:space="preserve"> </w:t>
      </w:r>
      <w:r w:rsidRPr="00776264">
        <w:rPr>
          <w:rFonts w:eastAsia="宋体"/>
          <w:lang w:eastAsia="zh-CN"/>
        </w:rPr>
        <w:t>F</w:t>
      </w:r>
      <w:r w:rsidRPr="00776264">
        <w:rPr>
          <w:rFonts w:eastAsia="宋体" w:hint="eastAsia"/>
          <w:lang w:eastAsia="zh-CN"/>
        </w:rPr>
        <w:t>or example the PEP is located in an ASN/MN and the PDP is located in the IN.</w:t>
      </w:r>
    </w:p>
    <w:p w14:paraId="54787019" w14:textId="77777777" w:rsidR="00B1018F" w:rsidRPr="00776264" w:rsidRDefault="00B1018F" w:rsidP="00B1018F">
      <w:pPr>
        <w:rPr>
          <w:rFonts w:eastAsia="宋体"/>
          <w:lang w:eastAsia="zh-CN"/>
        </w:rPr>
      </w:pPr>
      <w:r w:rsidRPr="00776264">
        <w:rPr>
          <w:rFonts w:eastAsia="宋体"/>
          <w:lang w:eastAsia="zh-CN"/>
        </w:rPr>
        <w:t>The present r</w:t>
      </w:r>
      <w:r w:rsidRPr="00776264">
        <w:rPr>
          <w:rFonts w:eastAsia="宋体" w:hint="eastAsia"/>
          <w:lang w:eastAsia="zh-CN"/>
        </w:rPr>
        <w:t>elease support</w:t>
      </w:r>
      <w:r w:rsidRPr="00776264">
        <w:rPr>
          <w:rFonts w:eastAsia="宋体"/>
          <w:lang w:eastAsia="zh-CN"/>
        </w:rPr>
        <w:t>s</w:t>
      </w:r>
      <w:r w:rsidRPr="00776264">
        <w:rPr>
          <w:rFonts w:eastAsia="宋体" w:hint="eastAsia"/>
          <w:lang w:eastAsia="zh-CN"/>
        </w:rPr>
        <w:t xml:space="preserve"> separation of P</w:t>
      </w:r>
      <w:r w:rsidRPr="00776264">
        <w:rPr>
          <w:rFonts w:eastAsia="宋体"/>
          <w:lang w:eastAsia="zh-CN"/>
        </w:rPr>
        <w:t>R</w:t>
      </w:r>
      <w:r w:rsidRPr="00776264">
        <w:rPr>
          <w:rFonts w:eastAsia="宋体" w:hint="eastAsia"/>
          <w:lang w:eastAsia="zh-CN"/>
        </w:rPr>
        <w:t>P and PIP on different CSE from PDP</w:t>
      </w:r>
      <w:r w:rsidRPr="00776264">
        <w:rPr>
          <w:rFonts w:eastAsia="宋体"/>
          <w:lang w:eastAsia="zh-CN"/>
        </w:rPr>
        <w:t xml:space="preserve"> as detailed in clause 7.5</w:t>
      </w:r>
      <w:r w:rsidRPr="00776264">
        <w:rPr>
          <w:rFonts w:eastAsia="宋体" w:hint="eastAsia"/>
          <w:lang w:eastAsia="zh-CN"/>
        </w:rPr>
        <w:t>.</w:t>
      </w:r>
      <w:r w:rsidRPr="00776264">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7pt;height:172.7pt" o:ole="">
            <v:imagedata r:id="rId40" o:title=""/>
          </v:shape>
          <o:OLEObject Type="Embed" ProgID="Visio.Drawing.11" ShapeID="_x0000_i1027" DrawAspect="Content" ObjectID="_1711387972" r:id="rId41"/>
        </w:object>
      </w:r>
    </w:p>
    <w:p w14:paraId="3543892E" w14:textId="77777777" w:rsidR="00906F35" w:rsidRPr="00776264" w:rsidRDefault="00906F35" w:rsidP="007F2FF2">
      <w:pPr>
        <w:pStyle w:val="TF"/>
        <w:rPr>
          <w:rFonts w:eastAsia="宋体"/>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宋体"/>
          <w:lang w:eastAsia="zh-CN"/>
        </w:rPr>
        <w:t xml:space="preserve">verview of the </w:t>
      </w:r>
      <w:r w:rsidRPr="00776264">
        <w:rPr>
          <w:rFonts w:eastAsia="宋体" w:hint="eastAsia"/>
          <w:lang w:eastAsia="zh-CN"/>
        </w:rPr>
        <w:t>authorization architecture</w:t>
      </w:r>
    </w:p>
    <w:p w14:paraId="7AF28A24" w14:textId="77777777" w:rsidR="00AF5331" w:rsidRPr="00776264" w:rsidRDefault="00AF5331" w:rsidP="007F2FF2">
      <w:pPr>
        <w:keepNext/>
        <w:keepLines/>
        <w:rPr>
          <w:rFonts w:eastAsia="宋体"/>
          <w:lang w:eastAsia="zh-CN"/>
        </w:rPr>
      </w:pPr>
      <w:r w:rsidRPr="00776264">
        <w:rPr>
          <w:rFonts w:eastAsia="宋体"/>
          <w:lang w:eastAsia="zh-CN"/>
        </w:rPr>
        <w:lastRenderedPageBreak/>
        <w:t>T</w:t>
      </w:r>
      <w:r w:rsidRPr="00776264">
        <w:rPr>
          <w:rFonts w:eastAsia="宋体" w:hint="eastAsia"/>
          <w:lang w:eastAsia="zh-CN"/>
        </w:rPr>
        <w:t xml:space="preserve">he </w:t>
      </w:r>
      <w:r w:rsidR="00AA26C1" w:rsidRPr="00776264">
        <w:rPr>
          <w:rFonts w:eastAsia="宋体"/>
          <w:lang w:eastAsia="zh-CN"/>
        </w:rPr>
        <w:t xml:space="preserve">generic </w:t>
      </w:r>
      <w:r w:rsidRPr="00776264">
        <w:rPr>
          <w:rFonts w:eastAsia="宋体" w:hint="eastAsia"/>
          <w:lang w:eastAsia="zh-CN"/>
        </w:rPr>
        <w:t>authorization procedure is shown in figure</w:t>
      </w:r>
      <w:r w:rsidR="005D4E58" w:rsidRPr="00776264">
        <w:rPr>
          <w:rFonts w:eastAsia="宋体"/>
          <w:lang w:eastAsia="zh-CN"/>
        </w:rPr>
        <w:t xml:space="preserve"> </w:t>
      </w:r>
      <w:r w:rsidR="00906F35" w:rsidRPr="00776264">
        <w:rPr>
          <w:rFonts w:eastAsia="宋体"/>
          <w:lang w:eastAsia="zh-CN"/>
        </w:rPr>
        <w:t>6</w:t>
      </w:r>
      <w:r w:rsidR="00321961" w:rsidRPr="00776264">
        <w:rPr>
          <w:rFonts w:eastAsia="宋体"/>
          <w:lang w:eastAsia="zh-CN"/>
        </w:rPr>
        <w:t>.</w:t>
      </w:r>
      <w:r w:rsidR="00A078B9" w:rsidRPr="00776264">
        <w:rPr>
          <w:rFonts w:eastAsia="宋体"/>
          <w:lang w:eastAsia="zh-CN"/>
        </w:rPr>
        <w:t>2</w:t>
      </w:r>
      <w:r w:rsidR="00321961" w:rsidRPr="00776264">
        <w:rPr>
          <w:rFonts w:eastAsia="宋体"/>
          <w:lang w:eastAsia="zh-CN"/>
        </w:rPr>
        <w:t>.</w:t>
      </w:r>
      <w:r w:rsidR="00906F35" w:rsidRPr="00776264">
        <w:rPr>
          <w:rFonts w:eastAsia="宋体"/>
          <w:lang w:eastAsia="zh-CN"/>
        </w:rPr>
        <w:t>2</w:t>
      </w:r>
      <w:r w:rsidR="00321961" w:rsidRPr="00776264">
        <w:rPr>
          <w:rFonts w:eastAsia="宋体"/>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75pt;height:309.65pt" o:ole="">
            <v:imagedata r:id="rId42" o:title=""/>
          </v:shape>
          <o:OLEObject Type="Embed" ProgID="Visio.Drawing.11" ShapeID="_x0000_i1028" DrawAspect="Content" ObjectID="_1711387973" r:id="rId43"/>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宋体"/>
          <w:lang w:eastAsia="zh-CN"/>
        </w:rPr>
      </w:pPr>
      <w:r w:rsidRPr="00776264">
        <w:rPr>
          <w:rFonts w:eastAsia="宋体"/>
          <w:lang w:eastAsia="zh-CN"/>
        </w:rPr>
        <w:t>Step 001:</w:t>
      </w:r>
      <w:r w:rsidRPr="00776264">
        <w:rPr>
          <w:rFonts w:eastAsia="宋体"/>
          <w:lang w:eastAsia="zh-CN"/>
        </w:rPr>
        <w:tab/>
      </w:r>
      <w:r w:rsidRPr="00776264">
        <w:rPr>
          <w:rFonts w:eastAsia="宋体" w:hint="eastAsia"/>
          <w:lang w:eastAsia="zh-CN"/>
        </w:rPr>
        <w:t xml:space="preserve">Mutual </w:t>
      </w:r>
      <w:r w:rsidRPr="00776264">
        <w:rPr>
          <w:rFonts w:eastAsia="宋体"/>
          <w:lang w:eastAsia="zh-CN"/>
        </w:rPr>
        <w:t>authentication</w:t>
      </w:r>
      <w:r w:rsidRPr="00776264">
        <w:rPr>
          <w:rFonts w:eastAsia="宋体" w:hint="eastAsia"/>
          <w:lang w:eastAsia="zh-CN"/>
        </w:rPr>
        <w:t xml:space="preserve"> (Pre</w:t>
      </w:r>
      <w:r w:rsidRPr="00776264">
        <w:rPr>
          <w:rFonts w:eastAsia="宋体"/>
          <w:lang w:eastAsia="zh-CN"/>
        </w:rPr>
        <w:t>-</w:t>
      </w:r>
      <w:r w:rsidRPr="00776264">
        <w:rPr>
          <w:rFonts w:eastAsia="宋体" w:hint="eastAsia"/>
          <w:lang w:eastAsia="zh-CN"/>
        </w:rPr>
        <w:t>requisite).</w:t>
      </w:r>
    </w:p>
    <w:p w14:paraId="27364C11"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2</w:t>
      </w:r>
      <w:r w:rsidRPr="00776264">
        <w:rPr>
          <w:rFonts w:eastAsia="宋体"/>
          <w:lang w:eastAsia="zh-CN"/>
        </w:rPr>
        <w:t>:</w:t>
      </w:r>
      <w:r w:rsidRPr="00776264">
        <w:rPr>
          <w:rFonts w:eastAsia="宋体"/>
          <w:lang w:eastAsia="zh-CN"/>
        </w:rPr>
        <w:tab/>
        <w:t>Access Requester sends an Access Request to the PEP.</w:t>
      </w:r>
    </w:p>
    <w:p w14:paraId="6910EAB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3</w:t>
      </w:r>
      <w:r w:rsidRPr="00776264">
        <w:rPr>
          <w:rFonts w:eastAsia="宋体"/>
          <w:lang w:eastAsia="zh-CN"/>
        </w:rPr>
        <w:t>:</w:t>
      </w:r>
      <w:r w:rsidRPr="00776264">
        <w:rPr>
          <w:rFonts w:eastAsia="宋体"/>
          <w:lang w:eastAsia="zh-CN"/>
        </w:rPr>
        <w:tab/>
        <w:t xml:space="preserve">PEP makes an Access Control Decision Request according to the </w:t>
      </w:r>
      <w:r w:rsidRPr="00776264">
        <w:rPr>
          <w:rFonts w:eastAsia="宋体" w:hint="eastAsia"/>
          <w:lang w:eastAsia="zh-CN"/>
        </w:rPr>
        <w:t>requester</w:t>
      </w:r>
      <w:r w:rsidR="007B07CE" w:rsidRPr="00776264">
        <w:rPr>
          <w:rFonts w:eastAsia="宋体"/>
          <w:lang w:eastAsia="zh-CN"/>
        </w:rPr>
        <w:t>'</w:t>
      </w:r>
      <w:r w:rsidRPr="00776264">
        <w:rPr>
          <w:rFonts w:eastAsia="宋体" w:hint="eastAsia"/>
          <w:lang w:eastAsia="zh-CN"/>
        </w:rPr>
        <w:t>s A</w:t>
      </w:r>
      <w:r w:rsidRPr="00776264">
        <w:rPr>
          <w:rFonts w:eastAsia="宋体"/>
          <w:lang w:eastAsia="zh-CN"/>
        </w:rPr>
        <w:t xml:space="preserve">ccess </w:t>
      </w:r>
      <w:r w:rsidRPr="00776264">
        <w:rPr>
          <w:rFonts w:eastAsia="宋体" w:hint="eastAsia"/>
          <w:lang w:eastAsia="zh-CN"/>
        </w:rPr>
        <w:t>R</w:t>
      </w:r>
      <w:r w:rsidRPr="00776264">
        <w:rPr>
          <w:rFonts w:eastAsia="宋体"/>
          <w:lang w:eastAsia="zh-CN"/>
        </w:rPr>
        <w:t xml:space="preserve">equest, and sends the </w:t>
      </w:r>
      <w:r w:rsidRPr="00776264">
        <w:rPr>
          <w:rFonts w:eastAsia="宋体" w:hint="eastAsia"/>
          <w:lang w:eastAsia="zh-CN"/>
        </w:rPr>
        <w:t>Access Control D</w:t>
      </w:r>
      <w:r w:rsidRPr="00776264">
        <w:rPr>
          <w:rFonts w:eastAsia="宋体"/>
          <w:lang w:eastAsia="zh-CN"/>
        </w:rPr>
        <w:t xml:space="preserve">ecision </w:t>
      </w:r>
      <w:r w:rsidRPr="00776264">
        <w:rPr>
          <w:rFonts w:eastAsia="宋体" w:hint="eastAsia"/>
          <w:lang w:eastAsia="zh-CN"/>
        </w:rPr>
        <w:t>R</w:t>
      </w:r>
      <w:r w:rsidRPr="00776264">
        <w:rPr>
          <w:rFonts w:eastAsia="宋体"/>
          <w:lang w:eastAsia="zh-CN"/>
        </w:rPr>
        <w:t>equest to the PDP.</w:t>
      </w:r>
    </w:p>
    <w:p w14:paraId="49092D58"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4</w:t>
      </w:r>
      <w:r w:rsidR="00CA60CC" w:rsidRPr="00776264">
        <w:rPr>
          <w:rFonts w:eastAsia="宋体"/>
          <w:lang w:eastAsia="zh-CN"/>
        </w:rPr>
        <w:t>:</w:t>
      </w:r>
      <w:r w:rsidRPr="00776264">
        <w:rPr>
          <w:rFonts w:eastAsia="宋体"/>
          <w:lang w:eastAsia="zh-CN"/>
        </w:rPr>
        <w:tab/>
        <w:t xml:space="preserve">PDP sends an </w:t>
      </w:r>
      <w:r w:rsidRPr="00776264">
        <w:rPr>
          <w:rFonts w:eastAsia="宋体" w:hint="eastAsia"/>
          <w:lang w:eastAsia="zh-CN"/>
        </w:rPr>
        <w:t>Access Control</w:t>
      </w:r>
      <w:r w:rsidRPr="00776264">
        <w:rPr>
          <w:rFonts w:eastAsia="宋体"/>
          <w:lang w:eastAsia="zh-CN"/>
        </w:rPr>
        <w:t xml:space="preserve"> Policy Request that is generated based on the Access Control Decision Request to the P</w:t>
      </w:r>
      <w:r w:rsidR="00872340" w:rsidRPr="00776264">
        <w:rPr>
          <w:rFonts w:eastAsia="宋体"/>
          <w:lang w:eastAsia="zh-CN"/>
        </w:rPr>
        <w:t>R</w:t>
      </w:r>
      <w:r w:rsidRPr="00776264">
        <w:rPr>
          <w:rFonts w:eastAsia="宋体"/>
          <w:lang w:eastAsia="zh-CN"/>
        </w:rPr>
        <w:t>P.</w:t>
      </w:r>
    </w:p>
    <w:p w14:paraId="001D720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5</w:t>
      </w:r>
      <w:r w:rsidRPr="00776264">
        <w:rPr>
          <w:rFonts w:eastAsia="宋体"/>
          <w:lang w:eastAsia="zh-CN"/>
        </w:rPr>
        <w:t>:</w:t>
      </w:r>
      <w:r w:rsidRPr="00776264">
        <w:rPr>
          <w:rFonts w:eastAsia="宋体"/>
          <w:lang w:eastAsia="zh-CN"/>
        </w:rPr>
        <w:tab/>
        <w:t>P</w:t>
      </w:r>
      <w:r w:rsidR="00872340" w:rsidRPr="00776264">
        <w:rPr>
          <w:rFonts w:eastAsia="宋体"/>
          <w:lang w:eastAsia="zh-CN"/>
        </w:rPr>
        <w:t>R</w:t>
      </w:r>
      <w:r w:rsidRPr="00776264">
        <w:rPr>
          <w:rFonts w:eastAsia="宋体"/>
          <w:lang w:eastAsia="zh-CN"/>
        </w:rPr>
        <w:t xml:space="preserve">P finds all applicable </w:t>
      </w:r>
      <w:r w:rsidRPr="00776264">
        <w:rPr>
          <w:rFonts w:eastAsia="宋体" w:hint="eastAsia"/>
          <w:lang w:eastAsia="zh-CN"/>
        </w:rPr>
        <w:t>access control</w:t>
      </w:r>
      <w:r w:rsidRPr="00776264">
        <w:rPr>
          <w:rFonts w:eastAsia="宋体"/>
          <w:lang w:eastAsia="zh-CN"/>
        </w:rPr>
        <w:t xml:space="preserve"> policies to the access request</w:t>
      </w:r>
      <w:r w:rsidRPr="00776264">
        <w:rPr>
          <w:rFonts w:eastAsia="宋体" w:hint="eastAsia"/>
          <w:lang w:eastAsia="zh-CN"/>
        </w:rPr>
        <w:t xml:space="preserve"> and sends them back to the PDP</w:t>
      </w:r>
      <w:r w:rsidRPr="00776264">
        <w:rPr>
          <w:rFonts w:eastAsia="宋体"/>
          <w:lang w:eastAsia="zh-CN"/>
        </w:rPr>
        <w:t xml:space="preserve">. When multiple </w:t>
      </w:r>
      <w:r w:rsidRPr="00776264">
        <w:rPr>
          <w:rFonts w:eastAsia="宋体" w:hint="eastAsia"/>
          <w:lang w:eastAsia="zh-CN"/>
        </w:rPr>
        <w:t>access control</w:t>
      </w:r>
      <w:r w:rsidRPr="00776264">
        <w:rPr>
          <w:rFonts w:eastAsia="宋体"/>
          <w:lang w:eastAsia="zh-CN"/>
        </w:rPr>
        <w:t xml:space="preserve"> polic</w:t>
      </w:r>
      <w:r w:rsidR="008065E0" w:rsidRPr="00776264">
        <w:rPr>
          <w:rFonts w:eastAsia="宋体"/>
          <w:lang w:eastAsia="zh-CN"/>
        </w:rPr>
        <w:t>i</w:t>
      </w:r>
      <w:r w:rsidRPr="00776264">
        <w:rPr>
          <w:rFonts w:eastAsia="宋体"/>
          <w:lang w:eastAsia="zh-CN"/>
        </w:rPr>
        <w:t>es are involved, the P</w:t>
      </w:r>
      <w:r w:rsidR="00872340" w:rsidRPr="00776264">
        <w:rPr>
          <w:rFonts w:eastAsia="宋体"/>
          <w:lang w:eastAsia="zh-CN"/>
        </w:rPr>
        <w:t>R</w:t>
      </w:r>
      <w:r w:rsidRPr="00776264">
        <w:rPr>
          <w:rFonts w:eastAsia="宋体"/>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6</w:t>
      </w:r>
      <w:r w:rsidRPr="00776264">
        <w:rPr>
          <w:rFonts w:eastAsia="宋体"/>
          <w:lang w:eastAsia="zh-CN"/>
        </w:rPr>
        <w:tab/>
        <w:t xml:space="preserve">PDP sends Attribute Request to the PIP if any attributes are required for evaluating these </w:t>
      </w:r>
      <w:r w:rsidRPr="00776264">
        <w:rPr>
          <w:rFonts w:eastAsia="宋体" w:hint="eastAsia"/>
          <w:lang w:eastAsia="zh-CN"/>
        </w:rPr>
        <w:t>access control</w:t>
      </w:r>
      <w:r w:rsidRPr="00776264">
        <w:rPr>
          <w:rFonts w:eastAsia="宋体"/>
          <w:lang w:eastAsia="zh-CN"/>
        </w:rPr>
        <w:t xml:space="preserve"> policies.</w:t>
      </w:r>
    </w:p>
    <w:p w14:paraId="5420EC35"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7</w:t>
      </w:r>
      <w:r w:rsidRPr="00776264">
        <w:rPr>
          <w:rFonts w:eastAsia="宋体"/>
          <w:lang w:eastAsia="zh-CN"/>
        </w:rPr>
        <w:t>:</w:t>
      </w:r>
      <w:r w:rsidRPr="00776264">
        <w:rPr>
          <w:rFonts w:eastAsia="宋体"/>
          <w:lang w:eastAsia="zh-CN"/>
        </w:rPr>
        <w:tab/>
        <w:t>PIP gets required attributes</w:t>
      </w:r>
      <w:r w:rsidRPr="00776264">
        <w:rPr>
          <w:rFonts w:eastAsia="宋体" w:hint="eastAsia"/>
          <w:lang w:eastAsia="zh-CN"/>
        </w:rPr>
        <w:t xml:space="preserve"> and </w:t>
      </w:r>
      <w:r w:rsidRPr="00776264">
        <w:rPr>
          <w:rFonts w:eastAsia="宋体"/>
          <w:lang w:eastAsia="zh-CN"/>
        </w:rPr>
        <w:t xml:space="preserve">sends </w:t>
      </w:r>
      <w:r w:rsidRPr="00776264">
        <w:rPr>
          <w:rFonts w:eastAsia="宋体" w:hint="eastAsia"/>
          <w:lang w:eastAsia="zh-CN"/>
        </w:rPr>
        <w:t>them</w:t>
      </w:r>
      <w:r w:rsidRPr="00776264">
        <w:rPr>
          <w:rFonts w:eastAsia="宋体"/>
          <w:lang w:eastAsia="zh-CN"/>
        </w:rPr>
        <w:t xml:space="preserve"> back to the PDP.</w:t>
      </w:r>
    </w:p>
    <w:p w14:paraId="0E12892E"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8</w:t>
      </w:r>
      <w:r w:rsidRPr="00776264">
        <w:rPr>
          <w:rFonts w:eastAsia="宋体"/>
          <w:lang w:eastAsia="zh-CN"/>
        </w:rPr>
        <w:t>:</w:t>
      </w:r>
      <w:r w:rsidRPr="00776264">
        <w:rPr>
          <w:rFonts w:eastAsia="宋体"/>
          <w:lang w:eastAsia="zh-CN"/>
        </w:rPr>
        <w:tab/>
        <w:t xml:space="preserve">PDP evaluates Access Request using </w:t>
      </w:r>
      <w:r w:rsidRPr="00776264">
        <w:rPr>
          <w:rFonts w:eastAsia="宋体" w:hint="eastAsia"/>
          <w:lang w:eastAsia="zh-CN"/>
        </w:rPr>
        <w:t xml:space="preserve">access control </w:t>
      </w:r>
      <w:r w:rsidRPr="00776264">
        <w:rPr>
          <w:rFonts w:eastAsia="宋体"/>
          <w:lang w:eastAsia="zh-CN"/>
        </w:rPr>
        <w:t>policies</w:t>
      </w:r>
      <w:r w:rsidRPr="00776264">
        <w:rPr>
          <w:rFonts w:eastAsia="宋体" w:hint="eastAsia"/>
          <w:lang w:eastAsia="zh-CN"/>
        </w:rPr>
        <w:t>. When there are multiple applicable access control policies</w:t>
      </w:r>
      <w:r w:rsidRPr="00776264">
        <w:rPr>
          <w:rFonts w:eastAsia="宋体"/>
          <w:lang w:eastAsia="zh-CN"/>
        </w:rPr>
        <w:t xml:space="preserve">, </w:t>
      </w:r>
      <w:r w:rsidRPr="00776264">
        <w:rPr>
          <w:rFonts w:eastAsia="宋体" w:hint="eastAsia"/>
          <w:lang w:eastAsia="zh-CN"/>
        </w:rPr>
        <w:t xml:space="preserve">the PEP needs to </w:t>
      </w:r>
      <w:r w:rsidRPr="00776264">
        <w:rPr>
          <w:rFonts w:eastAsia="宋体"/>
          <w:lang w:eastAsia="zh-CN"/>
        </w:rPr>
        <w:t xml:space="preserve">calculate </w:t>
      </w:r>
      <w:r w:rsidRPr="00776264">
        <w:rPr>
          <w:rFonts w:eastAsia="宋体" w:hint="eastAsia"/>
          <w:lang w:eastAsia="zh-CN"/>
        </w:rPr>
        <w:t>a</w:t>
      </w:r>
      <w:r w:rsidRPr="00776264">
        <w:rPr>
          <w:rFonts w:eastAsia="宋体"/>
          <w:lang w:eastAsia="zh-CN"/>
        </w:rPr>
        <w:t xml:space="preserve"> final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using the policy combination algorithm.</w:t>
      </w:r>
    </w:p>
    <w:p w14:paraId="782567D3"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09</w:t>
      </w:r>
      <w:r w:rsidRPr="00776264">
        <w:rPr>
          <w:rFonts w:eastAsia="宋体"/>
          <w:lang w:eastAsia="zh-CN"/>
        </w:rPr>
        <w:t>:</w:t>
      </w:r>
      <w:r w:rsidRPr="00776264">
        <w:rPr>
          <w:rFonts w:eastAsia="宋体"/>
          <w:lang w:eastAsia="zh-CN"/>
        </w:rPr>
        <w:tab/>
        <w:t xml:space="preserve">PDP returns the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back to the PEP.</w:t>
      </w:r>
    </w:p>
    <w:p w14:paraId="4E0CF9BF"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10</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 xml:space="preserve">enforces the access control decision, i.e. </w:t>
      </w:r>
      <w:r w:rsidRPr="00776264">
        <w:rPr>
          <w:rFonts w:eastAsia="宋体"/>
          <w:lang w:eastAsia="zh-CN"/>
        </w:rPr>
        <w:t>either forwards the Access Request to the resource or denies this access</w:t>
      </w:r>
      <w:r w:rsidRPr="00776264">
        <w:rPr>
          <w:rFonts w:eastAsia="宋体" w:hint="eastAsia"/>
          <w:lang w:eastAsia="zh-CN"/>
        </w:rPr>
        <w:t>.</w:t>
      </w:r>
    </w:p>
    <w:p w14:paraId="62D5E409" w14:textId="77777777" w:rsidR="00AF5331" w:rsidRPr="00776264" w:rsidRDefault="00AF5331" w:rsidP="007F2FF2">
      <w:pPr>
        <w:pStyle w:val="EX"/>
        <w:rPr>
          <w:rFonts w:eastAsia="宋体"/>
          <w:lang w:eastAsia="zh-CN"/>
        </w:rPr>
      </w:pPr>
      <w:r w:rsidRPr="00776264">
        <w:rPr>
          <w:rFonts w:eastAsia="宋体"/>
          <w:lang w:eastAsia="zh-CN"/>
        </w:rPr>
        <w:t>Step 01</w:t>
      </w:r>
      <w:r w:rsidRPr="00776264">
        <w:rPr>
          <w:rFonts w:eastAsia="宋体" w:hint="eastAsia"/>
          <w:lang w:eastAsia="zh-CN"/>
        </w:rPr>
        <w:t>1</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returns access result back to the Access Requester.</w:t>
      </w:r>
    </w:p>
    <w:p w14:paraId="429A0A55" w14:textId="77777777" w:rsidR="000E51E9" w:rsidRPr="00776264" w:rsidRDefault="000E51E9" w:rsidP="000E51E9">
      <w:pPr>
        <w:pStyle w:val="30"/>
      </w:pPr>
      <w:bookmarkStart w:id="2166" w:name="_Toc507668682"/>
      <w:bookmarkStart w:id="2167" w:name="_Toc99015622"/>
      <w:r w:rsidRPr="00776264">
        <w:lastRenderedPageBreak/>
        <w:t>6.</w:t>
      </w:r>
      <w:r w:rsidR="00AB13EB" w:rsidRPr="00776264">
        <w:t>2</w:t>
      </w:r>
      <w:r w:rsidRPr="00776264">
        <w:t>.</w:t>
      </w:r>
      <w:r w:rsidR="00D35134" w:rsidRPr="00776264">
        <w:t>3</w:t>
      </w:r>
      <w:r w:rsidRPr="00776264">
        <w:tab/>
        <w:t>Security Administration</w:t>
      </w:r>
      <w:bookmarkEnd w:id="2166"/>
      <w:bookmarkEnd w:id="2167"/>
    </w:p>
    <w:p w14:paraId="2A8B2949" w14:textId="77777777" w:rsidR="00CA1E27" w:rsidRPr="00776264" w:rsidRDefault="00CA1E27" w:rsidP="00D63DFE">
      <w:pPr>
        <w:pStyle w:val="40"/>
      </w:pPr>
      <w:bookmarkStart w:id="2168" w:name="_Toc507668683"/>
      <w:bookmarkStart w:id="2169" w:name="_Toc99015623"/>
      <w:r w:rsidRPr="00776264">
        <w:t>6.2.3.0</w:t>
      </w:r>
      <w:r w:rsidRPr="00776264">
        <w:tab/>
        <w:t>Introduction</w:t>
      </w:r>
      <w:bookmarkEnd w:id="2168"/>
      <w:bookmarkEnd w:id="2169"/>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40"/>
      </w:pPr>
      <w:bookmarkStart w:id="2170" w:name="_Toc507668684"/>
      <w:bookmarkStart w:id="2171" w:name="_Toc99015624"/>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2170"/>
      <w:bookmarkEnd w:id="2171"/>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40"/>
      </w:pPr>
      <w:bookmarkStart w:id="2172" w:name="_Toc507668685"/>
      <w:bookmarkStart w:id="2173" w:name="_Toc99015625"/>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2172"/>
      <w:bookmarkEnd w:id="2173"/>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30"/>
      </w:pPr>
      <w:bookmarkStart w:id="2174" w:name="_Toc507668686"/>
      <w:bookmarkStart w:id="2175" w:name="_Toc99015626"/>
      <w:r w:rsidRPr="00776264">
        <w:t>6.</w:t>
      </w:r>
      <w:r w:rsidR="00C96699" w:rsidRPr="00776264">
        <w:t>2</w:t>
      </w:r>
      <w:r w:rsidRPr="00776264">
        <w:t>.</w:t>
      </w:r>
      <w:r w:rsidR="00D35134" w:rsidRPr="00776264">
        <w:t>4</w:t>
      </w:r>
      <w:r w:rsidRPr="00776264">
        <w:tab/>
        <w:t>Identity Protection</w:t>
      </w:r>
      <w:bookmarkEnd w:id="2174"/>
      <w:bookmarkEnd w:id="2175"/>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30"/>
      </w:pPr>
      <w:bookmarkStart w:id="2176" w:name="_Toc507668687"/>
      <w:bookmarkStart w:id="2177" w:name="_Toc99015627"/>
      <w:r w:rsidRPr="00776264">
        <w:t>6.</w:t>
      </w:r>
      <w:r w:rsidR="00C96699" w:rsidRPr="00776264">
        <w:t>2</w:t>
      </w:r>
      <w:r w:rsidRPr="00776264">
        <w:t>.</w:t>
      </w:r>
      <w:r w:rsidR="00D35134" w:rsidRPr="00776264">
        <w:t>5</w:t>
      </w:r>
      <w:r w:rsidRPr="00776264">
        <w:tab/>
        <w:t>Sensitive Data Handling</w:t>
      </w:r>
      <w:bookmarkEnd w:id="2176"/>
      <w:bookmarkEnd w:id="2177"/>
    </w:p>
    <w:p w14:paraId="3B2EAD20" w14:textId="77777777" w:rsidR="000656F7" w:rsidRPr="00776264" w:rsidRDefault="000656F7" w:rsidP="00D63DFE">
      <w:pPr>
        <w:pStyle w:val="40"/>
      </w:pPr>
      <w:bookmarkStart w:id="2178" w:name="_Toc507668688"/>
      <w:bookmarkStart w:id="2179" w:name="_Toc99015628"/>
      <w:r w:rsidRPr="00776264">
        <w:t>6.2.5.0</w:t>
      </w:r>
      <w:r w:rsidRPr="00776264">
        <w:tab/>
        <w:t>Introduction</w:t>
      </w:r>
      <w:bookmarkEnd w:id="2178"/>
      <w:bookmarkEnd w:id="2179"/>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40"/>
      </w:pPr>
      <w:bookmarkStart w:id="2180" w:name="_Toc507668689"/>
      <w:bookmarkStart w:id="2181" w:name="_Toc99015629"/>
      <w:r w:rsidRPr="00776264">
        <w:t>6.</w:t>
      </w:r>
      <w:r w:rsidR="00C96699" w:rsidRPr="00776264">
        <w:t>2</w:t>
      </w:r>
      <w:r w:rsidRPr="00776264">
        <w:t>.</w:t>
      </w:r>
      <w:r w:rsidR="00D35134" w:rsidRPr="00776264">
        <w:t>5</w:t>
      </w:r>
      <w:r w:rsidRPr="00776264">
        <w:t>.1</w:t>
      </w:r>
      <w:r w:rsidRPr="00776264">
        <w:tab/>
        <w:t>Sensitive Functions</w:t>
      </w:r>
      <w:bookmarkEnd w:id="2180"/>
      <w:bookmarkEnd w:id="2181"/>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40"/>
      </w:pPr>
      <w:bookmarkStart w:id="2182" w:name="_Toc507668690"/>
      <w:bookmarkStart w:id="2183" w:name="_Toc99015630"/>
      <w:r w:rsidRPr="00776264">
        <w:t>6.</w:t>
      </w:r>
      <w:r w:rsidR="00C96699" w:rsidRPr="00776264">
        <w:t>2</w:t>
      </w:r>
      <w:r w:rsidRPr="00776264">
        <w:t>.</w:t>
      </w:r>
      <w:r w:rsidR="00D35134" w:rsidRPr="00776264">
        <w:t>5</w:t>
      </w:r>
      <w:r w:rsidRPr="00776264">
        <w:t>.2</w:t>
      </w:r>
      <w:r w:rsidRPr="00776264">
        <w:tab/>
        <w:t>Secure Storage</w:t>
      </w:r>
      <w:bookmarkEnd w:id="2182"/>
      <w:bookmarkEnd w:id="2183"/>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30"/>
      </w:pPr>
      <w:bookmarkStart w:id="2184" w:name="_Toc507668691"/>
      <w:bookmarkStart w:id="2185" w:name="_Toc99015631"/>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2184"/>
      <w:bookmarkEnd w:id="2185"/>
    </w:p>
    <w:p w14:paraId="2E749279" w14:textId="77777777" w:rsidR="00FB6C10" w:rsidRPr="00776264" w:rsidRDefault="00EA531B" w:rsidP="000C5BA8">
      <w:proofErr w:type="gramStart"/>
      <w:r w:rsidRPr="00776264">
        <w:t>o</w:t>
      </w:r>
      <w:r w:rsidR="00FB6C10" w:rsidRPr="00776264">
        <w:t>neM2M</w:t>
      </w:r>
      <w:proofErr w:type="gramEnd"/>
      <w:r w:rsidR="00FB6C10" w:rsidRPr="00776264">
        <w:t xml:space="preserve">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 xml:space="preserve">In addition, </w:t>
      </w:r>
      <w:proofErr w:type="gramStart"/>
      <w:r w:rsidR="004C15F4" w:rsidRPr="00776264">
        <w:t>a Privacy</w:t>
      </w:r>
      <w:proofErr w:type="gramEnd"/>
      <w:r w:rsidR="004C15F4" w:rsidRPr="00776264">
        <w:t xml:space="preserve">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2"/>
      </w:pPr>
      <w:bookmarkStart w:id="2186" w:name="_Toc507668692"/>
      <w:bookmarkStart w:id="2187" w:name="_Toc99015632"/>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2186"/>
      <w:bookmarkEnd w:id="2187"/>
    </w:p>
    <w:p w14:paraId="5EED3CF9" w14:textId="77777777" w:rsidR="000E51E9" w:rsidRPr="00776264" w:rsidRDefault="000E51E9" w:rsidP="006A0091">
      <w:pPr>
        <w:pStyle w:val="30"/>
      </w:pPr>
      <w:bookmarkStart w:id="2188" w:name="_Toc507668693"/>
      <w:bookmarkStart w:id="2189" w:name="_Toc99015633"/>
      <w:r w:rsidRPr="00776264">
        <w:t>6.</w:t>
      </w:r>
      <w:r w:rsidR="00C96699" w:rsidRPr="00776264">
        <w:t>3</w:t>
      </w:r>
      <w:r w:rsidRPr="00776264">
        <w:t>.1</w:t>
      </w:r>
      <w:r w:rsidRPr="00776264">
        <w:tab/>
        <w:t>Secure Environment</w:t>
      </w:r>
      <w:bookmarkEnd w:id="2188"/>
      <w:bookmarkEnd w:id="2189"/>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30"/>
      </w:pPr>
      <w:bookmarkStart w:id="2190" w:name="_Toc507668694"/>
      <w:bookmarkStart w:id="2191" w:name="_Toc99015634"/>
      <w:r w:rsidRPr="00776264">
        <w:t>6.</w:t>
      </w:r>
      <w:r w:rsidR="00C96699" w:rsidRPr="00776264">
        <w:t>3</w:t>
      </w:r>
      <w:r w:rsidRPr="00776264">
        <w:t>.2</w:t>
      </w:r>
      <w:r w:rsidRPr="00776264">
        <w:tab/>
        <w:t>SE Plug-in</w:t>
      </w:r>
      <w:bookmarkEnd w:id="2190"/>
      <w:bookmarkEnd w:id="2191"/>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30"/>
      </w:pPr>
      <w:bookmarkStart w:id="2192" w:name="_Toc507668695"/>
      <w:bookmarkStart w:id="2193" w:name="_Toc99015635"/>
      <w:r w:rsidRPr="00776264">
        <w:t>6.</w:t>
      </w:r>
      <w:r w:rsidR="00C96699" w:rsidRPr="00776264">
        <w:t>3</w:t>
      </w:r>
      <w:r w:rsidRPr="00776264">
        <w:t>.3</w:t>
      </w:r>
      <w:r w:rsidRPr="00776264">
        <w:tab/>
      </w:r>
      <w:r w:rsidR="00A122E5" w:rsidRPr="00776264">
        <w:t>Secure Environment Abstraction</w:t>
      </w:r>
      <w:bookmarkEnd w:id="2192"/>
      <w:bookmarkEnd w:id="2193"/>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1"/>
        <w:rPr>
          <w:rFonts w:eastAsia="Malgun Gothic"/>
        </w:rPr>
      </w:pPr>
      <w:bookmarkStart w:id="2194" w:name="_Toc507668696"/>
      <w:bookmarkStart w:id="2195" w:name="_Toc99015636"/>
      <w:r w:rsidRPr="00776264">
        <w:rPr>
          <w:rFonts w:eastAsia="Malgun Gothic"/>
        </w:rPr>
        <w:lastRenderedPageBreak/>
        <w:t>7</w:t>
      </w:r>
      <w:r w:rsidRPr="00776264">
        <w:rPr>
          <w:rFonts w:eastAsia="Malgun Gothic"/>
        </w:rPr>
        <w:tab/>
        <w:t>Authorization</w:t>
      </w:r>
      <w:bookmarkEnd w:id="2194"/>
      <w:bookmarkEnd w:id="2195"/>
    </w:p>
    <w:p w14:paraId="5440B99C" w14:textId="77777777" w:rsidR="00142658" w:rsidRPr="00776264" w:rsidRDefault="00142658" w:rsidP="00142658">
      <w:pPr>
        <w:pStyle w:val="2"/>
      </w:pPr>
      <w:bookmarkStart w:id="2196" w:name="_Toc507668697"/>
      <w:bookmarkStart w:id="2197" w:name="_Toc99015637"/>
      <w:bookmarkStart w:id="2198" w:name="_Toc29973996"/>
      <w:bookmarkStart w:id="2199" w:name="_Toc507668706"/>
      <w:r w:rsidRPr="00776264">
        <w:t>7.1</w:t>
      </w:r>
      <w:r w:rsidRPr="00776264">
        <w:tab/>
        <w:t>Access Control Mechanism</w:t>
      </w:r>
      <w:bookmarkEnd w:id="2196"/>
      <w:bookmarkEnd w:id="2197"/>
    </w:p>
    <w:p w14:paraId="521D74FB" w14:textId="77777777" w:rsidR="00142658" w:rsidRPr="00776264" w:rsidRDefault="00142658" w:rsidP="00142658">
      <w:pPr>
        <w:pStyle w:val="30"/>
      </w:pPr>
      <w:bookmarkStart w:id="2200" w:name="_Toc507668698"/>
      <w:bookmarkStart w:id="2201" w:name="_Toc99015638"/>
      <w:r w:rsidRPr="00776264">
        <w:t>7.1.1</w:t>
      </w:r>
      <w:r w:rsidRPr="00776264">
        <w:tab/>
        <w:t>General Description</w:t>
      </w:r>
      <w:bookmarkEnd w:id="2200"/>
      <w:bookmarkEnd w:id="2201"/>
    </w:p>
    <w:p w14:paraId="4F1D9CD2" w14:textId="77777777" w:rsidR="00142658" w:rsidRPr="00776264" w:rsidRDefault="00142658" w:rsidP="00142658">
      <w:r w:rsidRPr="00776264">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E1603C0" w14:textId="77777777" w:rsidR="00142658" w:rsidRPr="00776264" w:rsidRDefault="00142658" w:rsidP="00142658">
      <w:r w:rsidRPr="00776264">
        <w:t xml:space="preserve">The resource addressed in a request message has an associated </w:t>
      </w:r>
      <w:r w:rsidRPr="00776264">
        <w:rPr>
          <w:i/>
        </w:rPr>
        <w:t>accessControlPolicyIDs</w:t>
      </w:r>
      <w:r w:rsidRPr="00776264">
        <w:t xml:space="preserve"> attribute (either included explicitly as an attribute of the resource addressed in the request message, implied from the parent of the resource, or set fixed by the system, see clause 9.6.1 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The </w:t>
      </w:r>
      <w:r w:rsidRPr="00776264">
        <w:rPr>
          <w:i/>
        </w:rPr>
        <w:t>accessControlPolicyIDs</w:t>
      </w:r>
      <w:r w:rsidRPr="00776264">
        <w:t xml:space="preserve"> attribute contains a list of identifiers of &lt;</w:t>
      </w:r>
      <w:r w:rsidRPr="00776264">
        <w:rPr>
          <w:i/>
        </w:rPr>
        <w:t>accessControlPolicy</w:t>
      </w:r>
      <w:r w:rsidRPr="00776264">
        <w:t>&gt; resources applicable to the resource addressed in the request message.</w:t>
      </w:r>
    </w:p>
    <w:p w14:paraId="6D9A9FF5" w14:textId="77777777" w:rsidR="00142658" w:rsidRPr="00776264" w:rsidRDefault="00142658" w:rsidP="00142658">
      <w:r w:rsidRPr="00776264">
        <w:t>The overall structure of &lt;</w:t>
      </w:r>
      <w:r w:rsidRPr="00776264">
        <w:rPr>
          <w:i/>
        </w:rPr>
        <w:t>accessControlPolicy</w:t>
      </w:r>
      <w:r w:rsidRPr="00776264">
        <w:t xml:space="preserve">&gt; resources is described in clause 9.6.2 "Resource Type </w:t>
      </w:r>
      <w:r w:rsidRPr="00776264">
        <w:rPr>
          <w:i/>
        </w:rPr>
        <w:t xml:space="preserve">accessControlPolicy" </w:t>
      </w:r>
      <w:r w:rsidRPr="00776264">
        <w:t xml:space="preserve">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5FF77795" w14:textId="77777777" w:rsidR="00142658" w:rsidRPr="00776264" w:rsidRDefault="00142658" w:rsidP="00142658">
      <w:r w:rsidRPr="00776264">
        <w:t>Each of these &lt;</w:t>
      </w:r>
      <w:r w:rsidRPr="00776264">
        <w:rPr>
          <w:i/>
        </w:rPr>
        <w:t>accessControlPolicy</w:t>
      </w:r>
      <w:r w:rsidRPr="00776264">
        <w:t xml:space="preserve">&gt; resources include </w:t>
      </w:r>
      <w:r w:rsidRPr="00776264">
        <w:rPr>
          <w:i/>
        </w:rPr>
        <w:t>privileges</w:t>
      </w:r>
      <w:r w:rsidRPr="00776264">
        <w:t xml:space="preserve"> and </w:t>
      </w:r>
      <w:r w:rsidRPr="00776264">
        <w:rPr>
          <w:i/>
        </w:rPr>
        <w:t>selfPrivileges</w:t>
      </w:r>
      <w:r w:rsidRPr="00776264">
        <w:t xml:space="preserve"> attributes, which comprise the information, denoted as </w:t>
      </w:r>
      <w:r w:rsidRPr="00776264">
        <w:rPr>
          <w:i/>
        </w:rPr>
        <w:t>access control rules</w:t>
      </w:r>
      <w:r w:rsidRPr="00776264">
        <w:t xml:space="preserve"> in the present document, that is evaluated against the parameters associated with the request message to obtain the access decision.</w:t>
      </w:r>
    </w:p>
    <w:p w14:paraId="33B37974" w14:textId="77777777" w:rsidR="00142658" w:rsidRPr="00776264" w:rsidRDefault="00142658" w:rsidP="00142658">
      <w:r w:rsidRPr="00776264">
        <w:t>Figure 7.1.1-1 illustrates the relation between &lt;</w:t>
      </w:r>
      <w:r w:rsidRPr="00776264">
        <w:rPr>
          <w:i/>
        </w:rPr>
        <w:t>accessControlPolicy</w:t>
      </w:r>
      <w:r w:rsidRPr="00776264">
        <w:t>&gt; resource instances (ACP) and the instances of the protected resources, denoted Resource_1 to Resource_N.</w:t>
      </w:r>
    </w:p>
    <w:p w14:paraId="07472751" w14:textId="77777777" w:rsidR="00142658" w:rsidRPr="00776264" w:rsidRDefault="00142658" w:rsidP="00142658">
      <w:pPr>
        <w:pStyle w:val="FL"/>
      </w:pPr>
      <w:r w:rsidRPr="00776264">
        <w:rPr>
          <w:noProof/>
          <w:lang w:val="en-US" w:eastAsia="zh-CN"/>
        </w:rPr>
        <mc:AlternateContent>
          <mc:Choice Requires="wpc">
            <w:drawing>
              <wp:inline distT="0" distB="0" distL="0" distR="0" wp14:anchorId="1C12127C" wp14:editId="7C5BD88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84C015" w14:textId="77777777" w:rsidR="001041AF" w:rsidRDefault="001041AF" w:rsidP="00142658">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C9CB3C" w14:textId="77777777" w:rsidR="001041AF" w:rsidRDefault="001041AF" w:rsidP="00142658">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67BF7" w14:textId="77777777" w:rsidR="001041AF" w:rsidRDefault="001041AF" w:rsidP="00142658">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E6AED" w14:textId="77777777" w:rsidR="001041AF" w:rsidRDefault="001041AF" w:rsidP="00142658">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8E8C8" w14:textId="77777777" w:rsidR="001041AF" w:rsidRDefault="001041AF" w:rsidP="00142658">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6FCAD" w14:textId="77777777" w:rsidR="001041AF" w:rsidRDefault="001041AF" w:rsidP="00142658">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083F48" w14:textId="77777777" w:rsidR="001041AF" w:rsidRDefault="001041AF" w:rsidP="00142658">
                              <w:pPr>
                                <w:spacing w:after="0" w:line="200" w:lineRule="exact"/>
                                <w:jc w:val="center"/>
                                <w:rPr>
                                  <w:sz w:val="18"/>
                                  <w:lang w:val="en-US"/>
                                </w:rPr>
                              </w:pPr>
                              <w:r>
                                <w:rPr>
                                  <w:sz w:val="18"/>
                                  <w:lang w:val="en-US"/>
                                </w:rPr>
                                <w:t>Instances of</w:t>
                              </w:r>
                            </w:p>
                            <w:p w14:paraId="73707D1A" w14:textId="77777777" w:rsidR="001041AF" w:rsidRDefault="001041AF" w:rsidP="00142658">
                              <w:pPr>
                                <w:spacing w:after="0" w:line="200" w:lineRule="exact"/>
                                <w:jc w:val="center"/>
                                <w:rPr>
                                  <w:sz w:val="18"/>
                                  <w:lang w:val="en-US"/>
                                </w:rPr>
                              </w:pPr>
                              <w:proofErr w:type="gramStart"/>
                              <w:r>
                                <w:rPr>
                                  <w:sz w:val="18"/>
                                  <w:lang w:val="en-US"/>
                                </w:rPr>
                                <w:t>accessControlPolicy</w:t>
                              </w:r>
                              <w:proofErr w:type="gramEnd"/>
                            </w:p>
                            <w:p w14:paraId="3D7C4761" w14:textId="77777777" w:rsidR="001041AF" w:rsidRDefault="001041AF" w:rsidP="00142658">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63CB3485" w14:textId="77777777" w:rsidR="001041AF" w:rsidRDefault="001041AF" w:rsidP="00142658">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AABBD2" w14:textId="77777777" w:rsidR="001041AF" w:rsidRDefault="001041AF" w:rsidP="00142658">
                              <w:pPr>
                                <w:spacing w:after="0" w:line="200" w:lineRule="exact"/>
                                <w:rPr>
                                  <w:i/>
                                  <w:sz w:val="18"/>
                                </w:rPr>
                              </w:pPr>
                              <w:r>
                                <w:rPr>
                                  <w:i/>
                                  <w:sz w:val="18"/>
                                </w:rPr>
                                <w:t>Example:</w:t>
                              </w:r>
                            </w:p>
                            <w:p w14:paraId="01F4112E" w14:textId="77777777" w:rsidR="001041AF" w:rsidRDefault="001041AF" w:rsidP="00142658">
                              <w:pPr>
                                <w:spacing w:after="0" w:line="200" w:lineRule="exact"/>
                                <w:rPr>
                                  <w:sz w:val="18"/>
                                </w:rPr>
                              </w:pPr>
                              <w:r>
                                <w:rPr>
                                  <w:sz w:val="18"/>
                                </w:rPr>
                                <w:t>ACP set = (ACP_1, ACP_2)</w:t>
                              </w:r>
                            </w:p>
                            <w:p w14:paraId="0B43B36F" w14:textId="77777777" w:rsidR="001041AF" w:rsidRDefault="001041AF" w:rsidP="00142658">
                              <w:pPr>
                                <w:spacing w:after="0" w:line="200" w:lineRule="exact"/>
                                <w:rPr>
                                  <w:sz w:val="18"/>
                                </w:rPr>
                              </w:pPr>
                              <w:proofErr w:type="gramStart"/>
                              <w:r>
                                <w:rPr>
                                  <w:sz w:val="18"/>
                                </w:rPr>
                                <w:t>assigned</w:t>
                              </w:r>
                              <w:proofErr w:type="gramEnd"/>
                              <w:r>
                                <w:rPr>
                                  <w:sz w:val="18"/>
                                </w:rPr>
                                <w:t xml:space="preserve"> to Resource_1</w:t>
                              </w:r>
                            </w:p>
                            <w:p w14:paraId="3F4752C3" w14:textId="77777777" w:rsidR="001041AF" w:rsidRDefault="001041AF" w:rsidP="00142658">
                              <w:pPr>
                                <w:spacing w:after="0" w:line="200" w:lineRule="exact"/>
                                <w:rPr>
                                  <w:sz w:val="18"/>
                                </w:rPr>
                              </w:pPr>
                            </w:p>
                            <w:p w14:paraId="2E3EDE78" w14:textId="77777777" w:rsidR="001041AF" w:rsidRDefault="001041AF"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1041AF" w:rsidRDefault="001041AF" w:rsidP="00142658">
                              <w:pPr>
                                <w:spacing w:after="0" w:line="200" w:lineRule="exact"/>
                                <w:rPr>
                                  <w:sz w:val="18"/>
                                </w:rPr>
                              </w:pPr>
                            </w:p>
                            <w:p w14:paraId="62BE53AD" w14:textId="77777777" w:rsidR="001041AF" w:rsidRDefault="001041AF" w:rsidP="00142658">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3A9D0E22" w14:textId="77777777" w:rsidR="001041AF" w:rsidRDefault="001041AF" w:rsidP="00142658">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3F29D" w14:textId="77777777" w:rsidR="001041AF" w:rsidRDefault="001041AF"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1041AF" w:rsidRDefault="001041AF" w:rsidP="00142658">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1307D6" w14:textId="77777777" w:rsidR="001041AF" w:rsidRDefault="001041AF" w:rsidP="00142658">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207229" w14:textId="77777777" w:rsidR="001041AF" w:rsidRDefault="001041AF" w:rsidP="00142658">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C88270" w14:textId="77777777" w:rsidR="001041AF" w:rsidRDefault="001041AF" w:rsidP="00142658">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59cEA&#10;AADaAAAADwAAAGRycy9kb3ducmV2LnhtbESPT4vCMBTE7wt+h/AEb9vUPbhSjaIuFW+y/gNvj+bZ&#10;FpuX0sS2fnuzsOBxmJnfMPNlbyrRUuNKywrGUQyCOLO65FzB6Zh+TkE4j6yxskwKnuRguRh8zDHR&#10;tuNfag8+FwHCLkEFhfd1IqXLCjLoIlsTB+9mG4M+yCaXusEuwE0lv+J4Ig2WHBYKrGlTUHY/PIyC&#10;rE/X+rr/aVd6a7vzd2romV+UGg371QyEp96/w//tnVYwgb8r4Qb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z+fXBAAAA2gAAAA8AAAAAAAAAAAAAAAAAmAIAAGRycy9kb3du&#10;cmV2LnhtbFBLBQYAAAAABAAEAPUAAACGAw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2YMIA&#10;AADaAAAADwAAAGRycy9kb3ducmV2LnhtbESPS4vCQBCE7wv+h6EFb+tEBZXoKCI+YQ++Lt7aTJsE&#10;Mz0hM2r01+8IC3ssquorajytTSEeVLncsoJOOwJBnFidc6rgdFx+D0E4j6yxsEwKXuRgOml8jTHW&#10;9sl7ehx8KgKEXYwKMu/LWEqXZGTQtW1JHLyrrQz6IKtU6gqfAW4K2Y2ivjSYc1jIsKR5RsntcDcK&#10;fta9E2+9NrfVpnN9Ly7nvtmVSrWa9WwEwlPt/8N/7Y1WMIDPlXAD5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SDZgwgAAANoAAAAPAAAAAAAAAAAAAAAAAJgCAABkcnMvZG93&#10;bnJldi54bWxQSwUGAAAAAAQABAD1AAAAhwMAAAAA&#10;" fillcolor="#f2f2f2" stroked="f">
                    <v:textbox inset="0,0,0,0">
                      <w:txbxContent>
                        <w:p w14:paraId="6684C015" w14:textId="77777777" w:rsidR="001041AF" w:rsidRDefault="001041AF" w:rsidP="00142658">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9N8AA&#10;AADaAAAADwAAAGRycy9kb3ducmV2LnhtbERPTWvCQBC9F/wPywi9FN1ooNToKiIoYk+1gtchOyYh&#10;2dmQHU3qr+8eCj0+3vdqM7hGPagLlWcDs2kCijj3tuLCwOV7P/kAFQTZYuOZDPxQgM169LLCzPqe&#10;v+hxlkLFEA4ZGihF2kzrkJfkMEx9Sxy5m+8cSoRdoW2HfQx3jZ4nybt2WHFsKLGlXUl5fb47A6e3&#10;w1Wkrp+L62c660+LNG8wNeZ1PGyXoIQG+Rf/uY/WQNwar8Qb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C9N8AAAADaAAAADwAAAAAAAAAAAAAAAACYAgAAZHJzL2Rvd25y&#10;ZXYueG1sUEsFBgAAAAAEAAQA9QAAAIUDAAAAAA==&#10;" stroked="f">
                  <v:textbox style="layout-flow:vertical" inset="0,0,0,0">
                    <w:txbxContent>
                      <w:p w14:paraId="0DC9CB3C" w14:textId="77777777" w:rsidR="001041AF" w:rsidRDefault="001041AF" w:rsidP="00142658">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yhp8EA&#10;AADbAAAADwAAAGRycy9kb3ducmV2LnhtbESPzarCQAyF94LvMERwIzpV8Faqo4gguLz+LFyGTmyL&#10;nUztjFrf3iwu3F3COTnny2rTuVq9qA2VZwPTSQKKOPe24sLA5bwfL0CFiGyx9kwGPhRgs+73VphZ&#10;/+YjvU6xUBLCIUMDZYxNpnXIS3IYJr4hFu3mW4dR1rbQtsW3hLtaz5LkRzusWBpKbGhXUn4/PZ0B&#10;S3Vqr66K6fnwm97tI4zmt2DMcNBtl6AidfHf/Hd9sIIv9PKLDKDX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soafBAAAA2wAAAA8AAAAAAAAAAAAAAAAAmAIAAGRycy9kb3du&#10;cmV2LnhtbFBLBQYAAAAABAAEAPUAAACG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lsEA&#10;AADbAAAADwAAAGRycy9kb3ducmV2LnhtbERPy6rCMBDdC/5DGMGNXFNdiPQaRQSxICg+Frobmrlt&#10;uc2kNNFWv94Igrs5nOfMFq0pxZ1qV1hWMBpGIIhTqwvOFJxP658pCOeRNZaWScGDHCzm3c4MY20b&#10;PtD96DMRQtjFqCD3voqldGlOBt3QVsSB+7O1QR9gnUldYxPCTSnHUTSRBgsODTlWtMop/T/ejILT&#10;MhmMV5v9k1led3q/tUlzuyjV77XLXxCeWv8Vf9yJDvNH8P4lHC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IY5bBAAAA2wAAAA8AAAAAAAAAAAAAAAAAmAIAAGRycy9kb3du&#10;cmV2LnhtbFBLBQYAAAAABAAEAPUAAACGAwAAAAA=&#10;" filled="f" fillcolor="#f2f2f2" stroked="f">
                    <v:textbox inset="0,0,0,0">
                      <w:txbxContent>
                        <w:p w14:paraId="11867BF7" w14:textId="77777777" w:rsidR="001041AF" w:rsidRDefault="001041AF" w:rsidP="00142658">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4/0LwA&#10;AADbAAAADwAAAGRycy9kb3ducmV2LnhtbERPSwrCMBDdC94hjOBGNFXR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vj/Q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DsMA&#10;AADbAAAADwAAAGRycy9kb3ducmV2LnhtbERPTWvCQBC9F/wPywheSrNRSp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ADsMAAADbAAAADwAAAAAAAAAAAAAAAACYAgAAZHJzL2Rv&#10;d25yZXYueG1sUEsFBgAAAAAEAAQA9QAAAIgDAAAAAA==&#10;" filled="f" fillcolor="#f2f2f2" stroked="f">
                    <v:textbox inset="0,0,0,0">
                      <w:txbxContent>
                        <w:p w14:paraId="6F4E6AED" w14:textId="77777777" w:rsidR="001041AF" w:rsidRDefault="001041AF" w:rsidP="00142658">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cSLwA&#10;AADbAAAADwAAAGRycy9kb3ducmV2LnhtbERPyQrCMBC9C/5DGMGLaKqglWoUEQSPbgePQzNdsJnU&#10;Jmr9eyMI3ubx1lmuW1OJJzWutKxgPIpAEKdWl5wruJx3wzkI55E1VpZJwZscrFfdzhITbV98pOfJ&#10;5yKEsEtQQeF9nUjp0oIMupGtiQOX2cagD7DJpW7wFcJNJSdRNJMGSw4NBda0LSi9nR5GgaYq1ldT&#10;+vi8P8Q3fXeDaeaU6vfazQKEp9b/xT/3Xof5M/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yZxI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eecMA&#10;AADbAAAADwAAAGRycy9kb3ducmV2LnhtbERPTWvCQBC9F/wPywheSrPRQytpVhFBDAgNVQ/tbciO&#10;STA7G7JrEvvru4WCt3m8z0nXo2lET52rLSuYRzEI4sLqmksF59PuZQnCeWSNjWVScCcH69XkKcVE&#10;24E/qT/6UoQQdgkqqLxvEyldUZFBF9mWOHAX2xn0AXal1B0OIdw0chHHr9JgzaGhwpa2FRXX480o&#10;OG2y58V2n/8wy+8PnR9sNty+lJpNx807CE+jf4j/3ZkO89/g75dw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1eecMAAADbAAAADwAAAAAAAAAAAAAAAACYAgAAZHJzL2Rv&#10;d25yZXYueG1sUEsFBgAAAAAEAAQA9QAAAIgDAAAAAA==&#10;" filled="f" fillcolor="#f2f2f2" stroked="f">
                    <v:textbox inset="0,0,0,0">
                      <w:txbxContent>
                        <w:p w14:paraId="2E68E8C8" w14:textId="77777777" w:rsidR="001041AF" w:rsidRDefault="001041AF" w:rsidP="00142658">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IOrwA&#10;AADbAAAADwAAAGRycy9kb3ducmV2LnhtbERPSwrCMBDdC94hjOBGNFXQajWKCIJLfwuXQzO2xWZS&#10;m6j19kYQ3M3jfWexakwpnlS7wrKC4SACQZxaXXCm4Hza9qcgnEfWWFomBW9ysFq2WwtMtH3xgZ5H&#10;n4kQwi5BBbn3VSKlS3My6Aa2Ig7c1dYGfYB1JnWNrxBuSjmKook0WHBoyLGiTU7p7fgwCjSVsb6Y&#10;wsen3T6+6bvrja9OqW6nWc9BeGr8X/xz73SYP4P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yVgg6vAAAANsAAAAPAAAAAAAAAAAAAAAAAJgCAABkcnMvZG93bnJldi54&#10;bWxQSwUGAAAAAAQABAD1AAAAgQ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MsMAA&#10;AADbAAAADwAAAGRycy9kb3ducmV2LnhtbERPy4rCMBTdC/5DuIIbGVO7EOkYRQSxICg+Frq7NHfa&#10;Ms1NaaKtfr1ZCC4P5z1fdqYSD2pcaVnBZByBIM6sLjlXcDlvfmYgnEfWWFkmBU9ysFz0e3NMtG35&#10;SI+Tz0UIYZeggsL7OpHSZQUZdGNbEwfuzzYGfYBNLnWDbQg3lYyjaCoNlhwaCqxpXVD2f7obBedV&#10;OorX28OLWd72+rCzaXu/KjUcdKtfEJ46/xV/3KlWEIf14Uv4AX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MsMAAAADbAAAADwAAAAAAAAAAAAAAAACYAgAAZHJzL2Rvd25y&#10;ZXYueG1sUEsFBgAAAAAEAAQA9QAAAIUDAAAAAA==&#10;" filled="f" fillcolor="#f2f2f2" stroked="f">
                    <v:textbox inset="0,0,0,0">
                      <w:txbxContent>
                        <w:p w14:paraId="09B6FCAD" w14:textId="77777777" w:rsidR="001041AF" w:rsidRDefault="001041AF" w:rsidP="00142658">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CAMUAAADbAAAADwAAAGRycy9kb3ducmV2LnhtbESPQWvCQBSE7wX/w/IEL6Vu4iG00VUa&#10;QdBCD0299PbIPpPY3bchuzHx33cLhR6HmfmG2ewma8SNet86VpAuExDEldMt1wrOn4enZxA+IGs0&#10;jknBnTzstrOHDebajfxBtzLUIkLY56igCaHLpfRVQxb90nXE0bu43mKIsq+l7nGMcGvkKkkyabHl&#10;uNBgR/uGqu9ysAreLuX5VBSTdYa/rsPj8J5Z86LUYj69rkEEmsJ/+K991ApWKfx+iT9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CAMUAAADbAAAADwAAAAAAAAAA&#10;AAAAAAChAgAAZHJzL2Rvd25yZXYueG1sUEsFBgAAAAAEAAQA+QAAAJMDA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pDCsQAAADbAAAADwAAAGRycy9kb3ducmV2LnhtbESP3WrCQBSE7wXfYTmCd7oxUAmpq/jX&#10;UqEgagteHrKnSTB7NmRXjT59VxC8HGbmG2Yya00lLtS40rKC0TACQZxZXXKu4OfwMUhAOI+ssbJM&#10;Cm7kYDbtdiaYanvlHV32PhcBwi5FBYX3dSqlywoy6Ia2Jg7en20M+iCbXOoGrwFuKhlH0VgaLDks&#10;FFjTsqDstD8bBdvxPVlsfz+/szUd3VsiV0ezWSnV77XzdxCeWv8KP9tfWkEcw+N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kMKxAAAANsAAAAPAAAAAAAAAAAA&#10;AAAAAKECAABkcnMvZG93bnJldi54bWxQSwUGAAAAAAQABAD5AAAAkg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h1sQA&#10;AADbAAAADwAAAGRycy9kb3ducmV2LnhtbESPQWvCQBSE7wX/w/KE3nSjhRJTVxFRkZYWGgu9PrLP&#10;JDX7NuyuSfz33YLQ4zAz3zDL9WAa0ZHztWUFs2kCgriwuuZSwddpP0lB+ICssbFMCm7kYb0aPSwx&#10;07bnT+ryUIoIYZ+hgiqENpPSFxUZ9FPbEkfvbJ3BEKUrpXbYR7hp5DxJnqXBmuNChS1tKyou+dUo&#10;eOod1+lr8n44v912H+l3t/0xUqnH8bB5ARFoCP/he/uoFcwX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UYdbEAAAA2wAAAA8AAAAAAAAAAAAAAAAAmAIAAGRycy9k&#10;b3ducmV2LnhtbFBLBQYAAAAABAAEAPUAAACJ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lFgcAAAADbAAAADwAAAGRycy9kb3ducmV2LnhtbERPS2rDMBDdF3oHMYXuajkJKca1EkJp&#10;SyErOznAYI0/qTUSkpLYt68WhS4f71/tZzOJG/kwWlawynIQxK3VI/cKzqfPlwJEiMgaJ8ukYKEA&#10;+93jQ4Wltneu6dbEXqQQDiUqGGJ0pZShHchgyKwjTlxnvcGYoO+l9nhP4WaS6zx/lQZHTg0DOnof&#10;qP1prkbB1rniS/pl2hw7f2nqSz524UOp56f58AYi0hz/xX/ub61gk9anL+kHyN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wJRYHAAAAA2wAAAA8AAAAAAAAAAAAAAAAA&#10;oQIAAGRycy9kb3ducmV2LnhtbFBLBQYAAAAABAAEAPkAAACOAw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4C083F48" w14:textId="77777777" w:rsidR="001041AF" w:rsidRDefault="001041AF" w:rsidP="00142658">
                        <w:pPr>
                          <w:spacing w:after="0" w:line="200" w:lineRule="exact"/>
                          <w:jc w:val="center"/>
                          <w:rPr>
                            <w:sz w:val="18"/>
                            <w:lang w:val="en-US"/>
                          </w:rPr>
                        </w:pPr>
                        <w:r>
                          <w:rPr>
                            <w:sz w:val="18"/>
                            <w:lang w:val="en-US"/>
                          </w:rPr>
                          <w:t>Instances of</w:t>
                        </w:r>
                      </w:p>
                      <w:p w14:paraId="73707D1A" w14:textId="77777777" w:rsidR="001041AF" w:rsidRDefault="001041AF" w:rsidP="00142658">
                        <w:pPr>
                          <w:spacing w:after="0" w:line="200" w:lineRule="exact"/>
                          <w:jc w:val="center"/>
                          <w:rPr>
                            <w:sz w:val="18"/>
                            <w:lang w:val="en-US"/>
                          </w:rPr>
                        </w:pPr>
                        <w:r>
                          <w:rPr>
                            <w:sz w:val="18"/>
                            <w:lang w:val="en-US"/>
                          </w:rPr>
                          <w:t>accessControlPolicy</w:t>
                        </w:r>
                      </w:p>
                      <w:p w14:paraId="3D7C4761" w14:textId="77777777" w:rsidR="001041AF" w:rsidRDefault="001041AF" w:rsidP="00142658">
                        <w:pPr>
                          <w:spacing w:after="0" w:line="200" w:lineRule="exact"/>
                          <w:jc w:val="center"/>
                          <w:rPr>
                            <w:sz w:val="18"/>
                            <w:lang w:val="en-US"/>
                          </w:rPr>
                        </w:pPr>
                        <w:r>
                          <w:rPr>
                            <w:sz w:val="18"/>
                            <w:lang w:val="en-US"/>
                          </w:rPr>
                          <w:t>resources (ACP)</w:t>
                        </w:r>
                      </w:p>
                      <w:p w14:paraId="63CB3485" w14:textId="77777777" w:rsidR="001041AF" w:rsidRDefault="001041AF" w:rsidP="00142658">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6ksMA&#10;AADcAAAADwAAAGRycy9kb3ducmV2LnhtbERPz2vCMBS+D/wfwhN2GZquOJFqFGcn7LAd2onnR/Ns&#10;i81LSaKt//1yGOz48f3e7EbTiTs531pW8DpPQBBXVrdcKzj9HGcrED4ga+wsk4IHedhtJ08bzLQd&#10;uKB7GWoRQ9hnqKAJoc+k9FVDBv3c9sSRu1hnMEToaqkdDjHcdDJNkqU02HJsaLCnQ0PVtbwZBcvc&#10;3YaCDy/56eMLv/s6Pb8/zko9T8f9GkSgMfyL/9yfWsHiLc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o6ksMAAADcAAAADwAAAAAAAAAAAAAAAACYAgAAZHJzL2Rv&#10;d25yZXYueG1sUEsFBgAAAAAEAAQA9QAAAIgDAAAAAA==&#10;" stroked="f">
                  <v:textbox inset="0,0,0,0">
                    <w:txbxContent>
                      <w:p w14:paraId="05AABBD2" w14:textId="77777777" w:rsidR="001041AF" w:rsidRDefault="001041AF" w:rsidP="00142658">
                        <w:pPr>
                          <w:spacing w:after="0" w:line="200" w:lineRule="exact"/>
                          <w:rPr>
                            <w:i/>
                            <w:sz w:val="18"/>
                          </w:rPr>
                        </w:pPr>
                        <w:r>
                          <w:rPr>
                            <w:i/>
                            <w:sz w:val="18"/>
                          </w:rPr>
                          <w:t>Example:</w:t>
                        </w:r>
                      </w:p>
                      <w:p w14:paraId="01F4112E" w14:textId="77777777" w:rsidR="001041AF" w:rsidRDefault="001041AF" w:rsidP="00142658">
                        <w:pPr>
                          <w:spacing w:after="0" w:line="200" w:lineRule="exact"/>
                          <w:rPr>
                            <w:sz w:val="18"/>
                          </w:rPr>
                        </w:pPr>
                        <w:r>
                          <w:rPr>
                            <w:sz w:val="18"/>
                          </w:rPr>
                          <w:t>ACP set = (ACP_1, ACP_2)</w:t>
                        </w:r>
                      </w:p>
                      <w:p w14:paraId="0B43B36F" w14:textId="77777777" w:rsidR="001041AF" w:rsidRDefault="001041AF" w:rsidP="00142658">
                        <w:pPr>
                          <w:spacing w:after="0" w:line="200" w:lineRule="exact"/>
                          <w:rPr>
                            <w:sz w:val="18"/>
                          </w:rPr>
                        </w:pPr>
                        <w:r>
                          <w:rPr>
                            <w:sz w:val="18"/>
                          </w:rPr>
                          <w:t>assigned to Resource_1</w:t>
                        </w:r>
                      </w:p>
                      <w:p w14:paraId="3F4752C3" w14:textId="77777777" w:rsidR="001041AF" w:rsidRDefault="001041AF" w:rsidP="00142658">
                        <w:pPr>
                          <w:spacing w:after="0" w:line="200" w:lineRule="exact"/>
                          <w:rPr>
                            <w:sz w:val="18"/>
                          </w:rPr>
                        </w:pPr>
                      </w:p>
                      <w:p w14:paraId="2E3EDE78" w14:textId="77777777" w:rsidR="001041AF" w:rsidRDefault="001041AF"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1041AF" w:rsidRDefault="001041AF" w:rsidP="00142658">
                        <w:pPr>
                          <w:spacing w:after="0" w:line="200" w:lineRule="exact"/>
                          <w:rPr>
                            <w:sz w:val="18"/>
                          </w:rPr>
                        </w:pPr>
                      </w:p>
                      <w:p w14:paraId="62BE53AD" w14:textId="77777777" w:rsidR="001041AF" w:rsidRDefault="001041AF" w:rsidP="00142658">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3A9D0E22" w14:textId="77777777" w:rsidR="001041AF" w:rsidRDefault="001041AF" w:rsidP="00142658">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8a0scA&#10;AADcAAAADwAAAGRycy9kb3ducmV2LnhtbESPW2sCMRSE3wv+h3AKfdOsvUjZGsW2CMULpVYofTtu&#10;jpvFzcmSRHf996Yg9HGYmW+Y8bSztTiRD5VjBcNBBoK4cLriUsH2e95/BhEissbaMSk4U4DppHcz&#10;xly7lr/otImlSBAOOSowMTa5lKEwZDEMXEOcvL3zFmOSvpTaY5vgtpb3WTaSFitOCwYbejNUHDZH&#10;q2D/ax7cYvW+3Fn/s97Wr7PPXVsqdXfbzV5AROrif/ja/tAKHp+G8HcmHQE5u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GtL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14:paraId="3633F29D" w14:textId="77777777" w:rsidR="001041AF" w:rsidRDefault="001041AF"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1041AF" w:rsidRDefault="001041AF" w:rsidP="00142658">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secQA&#10;AADcAAAADwAAAGRycy9kb3ducmV2LnhtbESPT4vCMBTE74LfITxhb5oq6i5do6hLxZvY/QN7ezRv&#10;27LNS2liW7+9EQSPw8z8hlltelOJlhpXWlYwnUQgiDOrS84VfH0m4zcQziNrrCyTgis52KyHgxXG&#10;2nZ8pjb1uQgQdjEqKLyvYyldVpBBN7E1cfD+bGPQB9nkUjfYBbip5CyKltJgyWGhwJr2BWX/6cUo&#10;yPpkp39PH+1WH2z3/ZoYuuY/Sr2M+u07CE+9f4Yf7aNWMF/M4X4mH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w7HnEAAAA3A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sUA&#10;AADcAAAADwAAAGRycy9kb3ducmV2LnhtbESPT4vCMBTE74LfITxhb5rqriLVKCLqKuzBfxdvz+bZ&#10;FpuX0kStfvrNgrDHYWZ+w4yntSnEnSqXW1bQ7UQgiBOrc04VHA/L9hCE88gaC8uk4EkOppNmY4yx&#10;tg/e0X3vUxEg7GJUkHlfxlK6JCODrmNL4uBdbGXQB1mlUlf4CHBTyF4UDaTBnMNChiXNM0qu+5tR&#10;8PP9eeSN1+a6Wncvr8X5NDDbUqmPVj0bgfBU+//wu73WCr76ffg7E46A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b/6xQAAANwAAAAPAAAAAAAAAAAAAAAAAJgCAABkcnMv&#10;ZG93bnJldi54bWxQSwUGAAAAAAQABAD1AAAAigMAAAAA&#10;" fillcolor="#f2f2f2" stroked="f">
                    <v:textbox inset="0,0,0,0">
                      <w:txbxContent>
                        <w:p w14:paraId="511307D6" w14:textId="77777777" w:rsidR="001041AF" w:rsidRDefault="001041AF" w:rsidP="00142658">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yDsQA&#10;AADcAAAADwAAAGRycy9kb3ducmV2LnhtbESPT2vCQBTE7wW/w/KE3urGYqtEN0ErKb0V/4K3R/aZ&#10;BLNvQ3abxG/fLRQ8DjPzG2aVDqYWHbWusqxgOolAEOdWV1woOB6ylwUI55E11pZJwZ0cpMnoaYWx&#10;tj3vqNv7QgQIuxgVlN43sZQuL8mgm9iGOHhX2xr0QbaF1C32AW5q+RpF79JgxWGhxIY+Sspv+x+j&#10;IB+yjb58b7u1/rT9aZ4ZuhdnpZ7Hw3oJwtPgH+H/9pdWMHubw9+ZcAR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cg7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QZMIA&#10;AADcAAAADwAAAGRycy9kb3ducmV2LnhtbERPy4rCMBTdC/5DuAOzs6mOilSjiMz4ABcz6sbdneba&#10;Fpub0kStfr1ZCC4P5z2ZNaYUV6pdYVlBN4pBEKdWF5wpOOx/OiMQziNrLC2Tgjs5mE3brQkm2t74&#10;j647n4kQwi5BBbn3VSKlS3My6CJbEQfuZGuDPsA6k7rGWwg3pezF8VAaLDg05FjRIqf0vLsYBdvV&#10;14E3Xpvzct09Pb7/j0PzWyn1+dHMxyA8Nf4tfrnXWkF/ENaGM+EI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BBkwgAAANwAAAAPAAAAAAAAAAAAAAAAAJgCAABkcnMvZG93&#10;bnJldi54bWxQSwUGAAAAAAQABAD1AAAAhwMAAAAA&#10;" fillcolor="#f2f2f2" stroked="f">
                    <v:textbox inset="0,0,0,0">
                      <w:txbxContent>
                        <w:p w14:paraId="62207229" w14:textId="77777777" w:rsidR="001041AF" w:rsidRDefault="001041AF" w:rsidP="00142658">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gx8EA&#10;AADcAAAADwAAAGRycy9kb3ducmV2LnhtbERPy4rCMBTdC/MP4Q6403QGcaQaxRmpuJOpD3B3aa5t&#10;sbkpTWzr35uF4PJw3otVbyrRUuNKywq+xhEI4szqknMFx0MymoFwHlljZZkUPMjBavkxWGCsbcf/&#10;1KY+FyGEXYwKCu/rWEqXFWTQjW1NHLirbQz6AJtc6ga7EG4q+R1FU2mw5NBQYE1/BWW39G4UZH3y&#10;qy/7TbvWW9udfhJDj/ys1PCzX89BeOr9W/xy77SCyTTMD2fC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nIMfBAAAA3AAAAA8AAAAAAAAAAAAAAAAAmAIAAGRycy9kb3du&#10;cmV2LnhtbFBLBQYAAAAABAAEAPUAAACG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zRMYA&#10;AADcAAAADwAAAGRycy9kb3ducmV2LnhtbESPT2vCQBTE7wW/w/IEb7qJSpDUVYr4r+ChjV56e80+&#10;k2D2bciumvbTdwWhx2FmfsPMl52pxY1aV1lWEI8iEMS51RUXCk7HzXAGwnlkjbVlUvBDDpaL3ssc&#10;U23v/Em3zBciQNilqKD0vkmldHlJBt3INsTBO9vWoA+yLaRu8R7gppbjKEqkwYrDQokNrUrKL9nV&#10;KDjsJid+99pctvv4/Lv+/krMR6PUoN+9vYLw1Pn/8LO91wqmSQy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ZzRMYAAADcAAAADwAAAAAAAAAAAAAAAACYAgAAZHJz&#10;L2Rvd25yZXYueG1sUEsFBgAAAAAEAAQA9QAAAIsDAAAAAA==&#10;" fillcolor="#f2f2f2" stroked="f">
                    <v:textbox inset="0,0,0,0">
                      <w:txbxContent>
                        <w:p w14:paraId="11C88270" w14:textId="77777777" w:rsidR="001041AF" w:rsidRDefault="001041AF" w:rsidP="00142658">
                          <w:pPr>
                            <w:spacing w:after="0" w:line="200" w:lineRule="exact"/>
                            <w:jc w:val="center"/>
                            <w:rPr>
                              <w:lang w:val="de-DE"/>
                            </w:rPr>
                          </w:pPr>
                          <w:r>
                            <w:rPr>
                              <w:lang w:val="de-DE"/>
                            </w:rPr>
                            <w:t>Resource_N</w:t>
                          </w:r>
                        </w:p>
                      </w:txbxContent>
                    </v:textbox>
                  </v:shape>
                </v:group>
                <w10:anchorlock/>
              </v:group>
            </w:pict>
          </mc:Fallback>
        </mc:AlternateContent>
      </w:r>
    </w:p>
    <w:p w14:paraId="4FBC0F8A" w14:textId="77777777" w:rsidR="00142658" w:rsidRPr="00776264" w:rsidRDefault="00142658" w:rsidP="00142658">
      <w:pPr>
        <w:pStyle w:val="TF"/>
      </w:pPr>
      <w:r w:rsidRPr="00776264">
        <w:t>Figure 7.1.1-1: Relation between Resource Instances and Access Control Policies</w:t>
      </w:r>
    </w:p>
    <w:p w14:paraId="7CACF50D" w14:textId="77777777" w:rsidR="00142658" w:rsidRPr="00776264" w:rsidRDefault="00142658" w:rsidP="00142658">
      <w:r w:rsidRPr="00776264">
        <w:t xml:space="preserve">Access requests to ACP's itself are evaluated against the </w:t>
      </w:r>
      <w:r w:rsidRPr="00776264">
        <w:rPr>
          <w:i/>
        </w:rPr>
        <w:t>selfPrivileges</w:t>
      </w:r>
      <w:r w:rsidRPr="00776264">
        <w:t xml:space="preserve"> attribute of that ACP. Access requests to instances of all other resource types, are evaluated against the </w:t>
      </w:r>
      <w:r w:rsidRPr="00776264">
        <w:rPr>
          <w:i/>
        </w:rPr>
        <w:t>privileges</w:t>
      </w:r>
      <w:r w:rsidRPr="00776264">
        <w:t xml:space="preserve"> attributes of the ACP set associated with the targeted resource.</w:t>
      </w:r>
    </w:p>
    <w:p w14:paraId="1241DE59" w14:textId="77777777" w:rsidR="00142658" w:rsidRPr="00776264" w:rsidRDefault="00142658" w:rsidP="00142658">
      <w:r w:rsidRPr="00776264">
        <w:t>For requests to &lt;</w:t>
      </w:r>
      <w:r w:rsidRPr="00776264">
        <w:rPr>
          <w:i/>
        </w:rPr>
        <w:t>accessControlPolicy</w:t>
      </w:r>
      <w:r w:rsidRPr="00776264">
        <w:t xml:space="preserve">&gt; resource type, authorization is granted if the request is evaluated to "Permit" for at least one </w:t>
      </w:r>
      <w:r w:rsidRPr="00776264">
        <w:rPr>
          <w:i/>
        </w:rPr>
        <w:t>selfPrivileges</w:t>
      </w:r>
      <w:r w:rsidRPr="00776264">
        <w:t xml:space="preserve"> attribute. For other resource types, authorization is granted if the request is evaluated to "Permit" for at least one </w:t>
      </w:r>
      <w:r w:rsidRPr="00776264">
        <w:rPr>
          <w:i/>
        </w:rPr>
        <w:t>privileges</w:t>
      </w:r>
      <w:r w:rsidRPr="00776264">
        <w:t xml:space="preserve"> attribute.</w:t>
      </w:r>
    </w:p>
    <w:p w14:paraId="03FBC218" w14:textId="77777777" w:rsidR="00142658" w:rsidRPr="00776264" w:rsidRDefault="00142658" w:rsidP="00142658">
      <w:r w:rsidRPr="00776264">
        <w:t xml:space="preserve">The </w:t>
      </w:r>
      <w:r w:rsidRPr="00776264">
        <w:rPr>
          <w:i/>
        </w:rPr>
        <w:t>privileges</w:t>
      </w:r>
      <w:r w:rsidRPr="00776264">
        <w:t xml:space="preserve"> and </w:t>
      </w:r>
      <w:r w:rsidRPr="00776264">
        <w:rPr>
          <w:i/>
        </w:rPr>
        <w:t>selfPrivileges</w:t>
      </w:r>
      <w:r w:rsidRPr="00776264">
        <w:t xml:space="preserve"> defined in the </w:t>
      </w:r>
      <w:r w:rsidRPr="00776264">
        <w:rPr>
          <w:i/>
        </w:rPr>
        <w:t>accessControlPolicy</w:t>
      </w:r>
      <w:r w:rsidRPr="00776264">
        <w:t xml:space="preserve"> resource determine </w:t>
      </w:r>
      <w:r w:rsidRPr="00776264">
        <w:rPr>
          <w:i/>
        </w:rPr>
        <w:t>which</w:t>
      </w:r>
      <w:r w:rsidRPr="00776264">
        <w:t xml:space="preserve"> </w:t>
      </w:r>
      <w:r w:rsidRPr="00776264">
        <w:rPr>
          <w:i/>
        </w:rPr>
        <w:t>request originator</w:t>
      </w:r>
      <w:r w:rsidRPr="00776264">
        <w:t xml:space="preserve"> is allowed to access the resource containing this attribute, for </w:t>
      </w:r>
      <w:r w:rsidRPr="00776264">
        <w:rPr>
          <w:i/>
        </w:rPr>
        <w:t>which specific operation</w:t>
      </w:r>
      <w:r w:rsidRPr="00776264">
        <w:t xml:space="preserve"> (i.e. Create, Retrieve, Update, Delete, etc.) and </w:t>
      </w:r>
      <w:r w:rsidRPr="00776264">
        <w:rPr>
          <w:i/>
        </w:rPr>
        <w:t>for which specific context constraints</w:t>
      </w:r>
      <w:r w:rsidRPr="00776264">
        <w:t xml:space="preserve"> (i.e. constraints regarding access time, originator's IP address and originator's location).</w:t>
      </w:r>
    </w:p>
    <w:p w14:paraId="6C51CA50" w14:textId="77777777" w:rsidR="00142658" w:rsidRPr="00776264" w:rsidRDefault="00142658" w:rsidP="00142658">
      <w:r w:rsidRPr="00776264">
        <w:t xml:space="preserve">The access control approach specified here conforms to the concept of Attribute Based Access Control (ABAC) as defined in </w:t>
      </w:r>
      <w:r w:rsidRPr="00A656D0">
        <w:t>[</w:t>
      </w:r>
      <w:r w:rsidRPr="00A656D0">
        <w:fldChar w:fldCharType="begin"/>
      </w:r>
      <w:r w:rsidRPr="00A656D0">
        <w:instrText xml:space="preserve">REF REF_GUIDETOATTRIBUTEBASEDACCESSCONTROLAB \h </w:instrText>
      </w:r>
      <w:r w:rsidRPr="00A656D0">
        <w:fldChar w:fldCharType="separate"/>
      </w:r>
      <w:r w:rsidRPr="00A656D0">
        <w:t>i.12</w:t>
      </w:r>
      <w:r w:rsidRPr="00A656D0">
        <w:fldChar w:fldCharType="end"/>
      </w:r>
      <w:r w:rsidRPr="00A656D0">
        <w:t>]</w:t>
      </w:r>
      <w:r w:rsidRPr="00776264">
        <w:t>.</w:t>
      </w:r>
    </w:p>
    <w:p w14:paraId="18CB56BA" w14:textId="77777777" w:rsidR="00142658" w:rsidRPr="00776264" w:rsidRDefault="00142658" w:rsidP="00142658">
      <w:r w:rsidRPr="00776264">
        <w:lastRenderedPageBreak/>
        <w:t>The policies defined in the &lt;</w:t>
      </w:r>
      <w:r w:rsidRPr="00776264">
        <w:rPr>
          <w:i/>
        </w:rPr>
        <w:t>accessControlPolicy</w:t>
      </w:r>
      <w:r w:rsidRPr="00776264">
        <w:t xml:space="preserve">&gt; resources are enforced by an </w:t>
      </w:r>
      <w:r w:rsidRPr="00776264">
        <w:rPr>
          <w:bCs/>
        </w:rPr>
        <w:t>access control mechanism</w:t>
      </w:r>
      <w:r w:rsidRPr="00776264">
        <w:t xml:space="preserve"> which employs the authorization logical architecture outlined in clause 6.2.2.</w:t>
      </w:r>
    </w:p>
    <w:p w14:paraId="4BCAD431" w14:textId="77777777" w:rsidR="00142658" w:rsidRPr="00776264" w:rsidRDefault="00142658" w:rsidP="00142658">
      <w:r w:rsidRPr="00776264">
        <w:t xml:space="preserve">The </w:t>
      </w:r>
      <w:r w:rsidRPr="00776264">
        <w:rPr>
          <w:bCs/>
        </w:rPr>
        <w:t>access control mechanism</w:t>
      </w:r>
      <w:r w:rsidRPr="00776264">
        <w:t xml:space="preserve"> assembles the information needed to render the access decision which consists of:</w:t>
      </w:r>
    </w:p>
    <w:p w14:paraId="3F3B459A" w14:textId="77777777" w:rsidR="00142658" w:rsidRPr="00776264" w:rsidRDefault="00142658" w:rsidP="00142658">
      <w:pPr>
        <w:pStyle w:val="B1"/>
      </w:pPr>
      <w:r w:rsidRPr="00776264">
        <w:t>Information included in the resource access request message as defined in clause 7.1.2 (table 7.1.2</w:t>
      </w:r>
      <w:r w:rsidRPr="00776264">
        <w:noBreakHyphen/>
        <w:t>1).</w:t>
      </w:r>
    </w:p>
    <w:p w14:paraId="5FE9EAB4" w14:textId="77777777" w:rsidR="00142658" w:rsidRPr="00776264" w:rsidRDefault="00142658" w:rsidP="00142658">
      <w:pPr>
        <w:pStyle w:val="B1"/>
      </w:pPr>
      <w:r w:rsidRPr="00776264">
        <w:t>Contextual information as defined in clause 7.1.2 (table 7.1.2-2).</w:t>
      </w:r>
    </w:p>
    <w:p w14:paraId="2BDDD95A" w14:textId="77777777" w:rsidR="00142658" w:rsidRPr="00776264" w:rsidRDefault="00142658" w:rsidP="00142658">
      <w:pPr>
        <w:pStyle w:val="B1"/>
      </w:pPr>
      <w:r w:rsidRPr="00776264">
        <w:t>Tokens (if any) associated with the resource access request.</w:t>
      </w:r>
    </w:p>
    <w:p w14:paraId="78E822FD" w14:textId="77777777" w:rsidR="00142658" w:rsidRPr="00776264" w:rsidRDefault="00142658" w:rsidP="00142658">
      <w:pPr>
        <w:pStyle w:val="B1"/>
      </w:pPr>
      <w:r w:rsidRPr="00776264">
        <w:t>The policies governing the access as defined in clause 7.1.3.</w:t>
      </w:r>
    </w:p>
    <w:p w14:paraId="7C93472E" w14:textId="77777777" w:rsidR="00142658" w:rsidRPr="00776264" w:rsidRDefault="00142658" w:rsidP="00142658">
      <w:pPr>
        <w:pStyle w:val="30"/>
      </w:pPr>
      <w:bookmarkStart w:id="2202" w:name="_Toc507668699"/>
      <w:bookmarkStart w:id="2203" w:name="_Toc99015639"/>
      <w:r w:rsidRPr="00776264">
        <w:t>7.1.2</w:t>
      </w:r>
      <w:r w:rsidRPr="00776264">
        <w:tab/>
        <w:t>Parameters of the Request message</w:t>
      </w:r>
      <w:bookmarkEnd w:id="2202"/>
      <w:bookmarkEnd w:id="2203"/>
    </w:p>
    <w:p w14:paraId="391EB8E8" w14:textId="77777777" w:rsidR="00142658" w:rsidRPr="00776264" w:rsidRDefault="00142658" w:rsidP="00142658">
      <w:r w:rsidRPr="00776264">
        <w:t>This clause specifies the parameters of a request message which are evaluated by the access control mechanism.</w:t>
      </w:r>
    </w:p>
    <w:p w14:paraId="6AA8663C" w14:textId="77777777" w:rsidR="00142658" w:rsidRPr="00776264" w:rsidRDefault="00142658" w:rsidP="00142658">
      <w:r w:rsidRPr="00776264">
        <w:t xml:space="preserve">The data types applicable to these parameters are defined in clause 6.4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5966F059" w14:textId="77777777" w:rsidR="00142658" w:rsidRPr="00776264" w:rsidRDefault="00142658" w:rsidP="00142658">
      <w:r w:rsidRPr="00776264">
        <w:t>The parameters are listed in table 7.1.2-1.</w:t>
      </w:r>
    </w:p>
    <w:p w14:paraId="5D1F7D64" w14:textId="77777777" w:rsidR="00142658" w:rsidRPr="00776264" w:rsidRDefault="00142658" w:rsidP="00142658">
      <w:pPr>
        <w:pStyle w:val="TH"/>
      </w:pPr>
      <w:r w:rsidRPr="00776264">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142658" w:rsidRPr="00776264" w14:paraId="73BA3B40" w14:textId="77777777" w:rsidTr="00142658">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C1A5739"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990DCC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0572AB8B"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B2BA08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2071697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A7FE8C8"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812151A" w14:textId="77777777" w:rsidR="00142658" w:rsidRPr="00776264" w:rsidRDefault="00142658" w:rsidP="00142658">
            <w:pPr>
              <w:keepNext/>
              <w:keepLines/>
              <w:spacing w:after="0"/>
              <w:rPr>
                <w:rFonts w:ascii="Arial" w:hAnsi="Arial"/>
                <w:sz w:val="18"/>
              </w:rPr>
            </w:pPr>
            <w:r w:rsidRPr="00776264">
              <w:rPr>
                <w:rFonts w:ascii="Arial"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8C0551E"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58E5575" w14:textId="77777777" w:rsidR="00142658" w:rsidRPr="00776264" w:rsidRDefault="00142658" w:rsidP="00142658">
            <w:pPr>
              <w:keepNext/>
              <w:keepLines/>
              <w:spacing w:after="0"/>
              <w:rPr>
                <w:rFonts w:ascii="Arial" w:hAnsi="Arial"/>
                <w:sz w:val="18"/>
              </w:rPr>
            </w:pPr>
            <w:r w:rsidRPr="00776264">
              <w:rPr>
                <w:rFonts w:ascii="Arial" w:hAnsi="Arial"/>
                <w:sz w:val="18"/>
              </w:rPr>
              <w:t>Selection of accessControlPolicy associated with the target resource</w:t>
            </w:r>
          </w:p>
        </w:tc>
      </w:tr>
      <w:tr w:rsidR="00142658" w:rsidRPr="00776264" w14:paraId="24CEF4D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E876D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622EF51" w14:textId="77777777" w:rsidR="00142658" w:rsidRPr="00776264" w:rsidRDefault="00142658" w:rsidP="00142658">
            <w:pPr>
              <w:keepNext/>
              <w:keepLines/>
              <w:spacing w:after="0"/>
              <w:rPr>
                <w:rFonts w:ascii="Arial" w:hAnsi="Arial"/>
                <w:sz w:val="18"/>
              </w:rPr>
            </w:pPr>
            <w:r w:rsidRPr="00776264">
              <w:rPr>
                <w:rFonts w:ascii="Arial"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3C38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 (</w:t>
            </w:r>
            <w:r>
              <w:rPr>
                <w:rFonts w:ascii="Arial" w:hAnsi="Arial"/>
                <w:sz w:val="18"/>
              </w:rPr>
              <w:t>n</w:t>
            </w:r>
            <w:r w:rsidRPr="00776264">
              <w:rPr>
                <w:rFonts w:ascii="Arial"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33B0E85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35C6A0F"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2942A7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92DAD7B" w14:textId="77777777" w:rsidR="00142658" w:rsidRPr="00776264" w:rsidRDefault="00142658" w:rsidP="00142658">
            <w:pPr>
              <w:keepNext/>
              <w:keepLines/>
              <w:spacing w:after="0"/>
              <w:rPr>
                <w:rFonts w:ascii="Arial" w:hAnsi="Arial"/>
                <w:sz w:val="18"/>
              </w:rPr>
            </w:pPr>
            <w:r w:rsidRPr="00776264">
              <w:rPr>
                <w:rFonts w:ascii="Arial"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86545D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3604A2"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D46E31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B5D859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D99D10" w14:textId="77777777" w:rsidR="00142658" w:rsidRPr="00776264" w:rsidRDefault="00142658" w:rsidP="00142658">
            <w:pPr>
              <w:keepNext/>
              <w:keepLines/>
              <w:spacing w:after="0"/>
              <w:rPr>
                <w:rFonts w:ascii="Arial" w:hAnsi="Arial"/>
                <w:sz w:val="18"/>
              </w:rPr>
            </w:pPr>
            <w:r w:rsidRPr="00776264">
              <w:rPr>
                <w:rFonts w:ascii="Arial"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06B27AF"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DE393E"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accessControlOperations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3BFDDFD5"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38345A4"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E13A5AF" w14:textId="77777777" w:rsidR="00142658" w:rsidRPr="00776264" w:rsidRDefault="00142658" w:rsidP="00142658">
            <w:pPr>
              <w:keepNext/>
              <w:keepLines/>
              <w:spacing w:after="0"/>
              <w:rPr>
                <w:rFonts w:ascii="Arial" w:hAnsi="Arial"/>
                <w:sz w:val="18"/>
              </w:rPr>
            </w:pPr>
            <w:r w:rsidRPr="00776264">
              <w:rPr>
                <w:rFonts w:ascii="Arial"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2C7DCD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 (</w:t>
            </w:r>
            <w:r>
              <w:rPr>
                <w:rFonts w:ascii="Arial" w:hAnsi="Arial"/>
                <w:sz w:val="18"/>
              </w:rPr>
              <w:t>n</w:t>
            </w:r>
            <w:r w:rsidRPr="00776264">
              <w:rPr>
                <w:rFonts w:ascii="Arial"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8706C76"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accessControlObjectDetails in </w:t>
            </w:r>
            <w:r w:rsidRPr="00776264">
              <w:rPr>
                <w:rFonts w:ascii="Arial" w:hAnsi="Arial"/>
                <w:i/>
                <w:sz w:val="18"/>
              </w:rPr>
              <w:t>privileges</w:t>
            </w:r>
            <w:r w:rsidRPr="00776264">
              <w:rPr>
                <w:rFonts w:ascii="Arial" w:hAnsi="Arial"/>
                <w:sz w:val="18"/>
              </w:rPr>
              <w:t xml:space="preserve"> attributes. Applicable to Create operations only.</w:t>
            </w:r>
          </w:p>
        </w:tc>
      </w:tr>
      <w:tr w:rsidR="00142658" w:rsidRPr="00776264" w14:paraId="4C6098B4"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580B69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5EA5C69" w14:textId="77777777" w:rsidR="00142658" w:rsidRPr="00776264" w:rsidRDefault="00142658" w:rsidP="00142658">
            <w:pPr>
              <w:keepNext/>
              <w:keepLines/>
              <w:spacing w:after="0"/>
              <w:rPr>
                <w:rFonts w:ascii="Arial" w:hAnsi="Arial"/>
                <w:sz w:val="18"/>
              </w:rPr>
            </w:pPr>
            <w:r w:rsidRPr="00776264">
              <w:rPr>
                <w:rFonts w:ascii="Arial" w:hAnsi="Arial"/>
                <w:b/>
                <w:i/>
                <w:sz w:val="18"/>
              </w:rPr>
              <w:t>filterUsage</w:t>
            </w:r>
            <w:r w:rsidRPr="00776264">
              <w:rPr>
                <w:rFonts w:ascii="Arial"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E7E4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D37450A" w14:textId="77777777" w:rsidR="00142658" w:rsidRPr="00776264" w:rsidRDefault="00142658" w:rsidP="00142658">
            <w:pPr>
              <w:keepNext/>
              <w:keepLines/>
              <w:spacing w:after="0"/>
              <w:rPr>
                <w:rFonts w:ascii="Arial" w:hAnsi="Arial"/>
                <w:sz w:val="18"/>
              </w:rPr>
            </w:pPr>
            <w:r w:rsidRPr="00776264">
              <w:rPr>
                <w:rFonts w:ascii="Arial" w:hAnsi="Arial"/>
                <w:sz w:val="18"/>
              </w:rPr>
              <w:t>Differentiation between Retrieve and Discovery operations</w:t>
            </w:r>
          </w:p>
        </w:tc>
      </w:tr>
      <w:tr w:rsidR="00142658" w:rsidRPr="00776264" w14:paraId="7684A44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0CF05D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11FB16C" w14:textId="77777777" w:rsidR="00142658" w:rsidRPr="00776264" w:rsidRDefault="00142658" w:rsidP="00142658">
            <w:pPr>
              <w:keepNext/>
              <w:keepLines/>
              <w:spacing w:after="0"/>
              <w:rPr>
                <w:rFonts w:ascii="Arial" w:hAnsi="Arial"/>
                <w:i/>
                <w:sz w:val="18"/>
              </w:rPr>
            </w:pPr>
            <w:r w:rsidRPr="00776264">
              <w:rPr>
                <w:rFonts w:ascii="Arial"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7E62513"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328FD28" w14:textId="77777777" w:rsidR="00142658" w:rsidRPr="00776264" w:rsidRDefault="00142658" w:rsidP="00142658">
            <w:pPr>
              <w:keepNext/>
              <w:keepLines/>
              <w:spacing w:after="0"/>
              <w:rPr>
                <w:rFonts w:ascii="Arial" w:hAnsi="Arial"/>
                <w:sz w:val="18"/>
              </w:rPr>
            </w:pPr>
            <w:r w:rsidRPr="00776264">
              <w:rPr>
                <w:rFonts w:ascii="Arial" w:hAnsi="Arial"/>
                <w:sz w:val="18"/>
              </w:rPr>
              <w:t>Contains authorization information (e.g. Role-IDs) to be used in the decision for the request</w:t>
            </w:r>
          </w:p>
        </w:tc>
      </w:tr>
      <w:tr w:rsidR="00142658" w:rsidRPr="00776264" w14:paraId="66D95641"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99FDD5C"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4FC05E2" w14:textId="77777777" w:rsidR="00142658" w:rsidRPr="00776264" w:rsidRDefault="00142658" w:rsidP="00142658">
            <w:pPr>
              <w:keepNext/>
              <w:keepLines/>
              <w:spacing w:after="0"/>
              <w:rPr>
                <w:rFonts w:ascii="Arial" w:hAnsi="Arial"/>
                <w:i/>
                <w:sz w:val="18"/>
                <w:szCs w:val="18"/>
              </w:rPr>
            </w:pPr>
            <w:r w:rsidRPr="00776264">
              <w:rPr>
                <w:rFonts w:ascii="Arial" w:hAnsi="Arial"/>
                <w:sz w:val="18"/>
              </w:rPr>
              <w:t xml:space="preserve">tokenIDs </w:t>
            </w:r>
            <w:r w:rsidRPr="00776264">
              <w:rPr>
                <w:rFonts w:ascii="Arial" w:hAnsi="Arial"/>
                <w:b/>
                <w:sz w:val="18"/>
              </w:rPr>
              <w:t>or</w:t>
            </w:r>
            <w:r w:rsidRPr="00776264">
              <w:rPr>
                <w:rFonts w:ascii="Arial"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37AABC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41CFB17" w14:textId="77777777" w:rsidR="00142658" w:rsidRPr="00776264" w:rsidRDefault="00142658" w:rsidP="00142658">
            <w:pPr>
              <w:keepNext/>
              <w:keepLines/>
              <w:spacing w:after="0"/>
              <w:rPr>
                <w:rFonts w:ascii="Arial" w:hAnsi="Arial"/>
                <w:sz w:val="18"/>
              </w:rPr>
            </w:pPr>
            <w:r w:rsidRPr="00776264">
              <w:rPr>
                <w:rFonts w:ascii="Arial" w:hAnsi="Arial"/>
                <w:sz w:val="18"/>
              </w:rPr>
              <w:t>Identifies Tokens containing authorization information (e.g. Role-IDs) to be used in the decision for the request</w:t>
            </w:r>
          </w:p>
        </w:tc>
      </w:tr>
      <w:tr w:rsidR="00142658" w:rsidRPr="00776264" w14:paraId="48EB3F9D" w14:textId="77777777" w:rsidTr="00142658">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ACEDE98" w14:textId="77777777" w:rsidR="00142658" w:rsidRPr="00776264" w:rsidRDefault="00142658" w:rsidP="00142658">
            <w:pPr>
              <w:pStyle w:val="TAN"/>
            </w:pPr>
            <w:r w:rsidRPr="00776264">
              <w:t>NOTE 1:</w:t>
            </w:r>
            <w:r w:rsidRPr="00776264">
              <w:tab/>
            </w:r>
            <w:proofErr w:type="gramStart"/>
            <w:r w:rsidRPr="00776264">
              <w:t xml:space="preserve">The </w:t>
            </w:r>
            <w:r w:rsidRPr="00776264">
              <w:rPr>
                <w:b/>
                <w:i/>
              </w:rPr>
              <w:t>From</w:t>
            </w:r>
            <w:proofErr w:type="gramEnd"/>
            <w:r w:rsidRPr="00776264">
              <w:t xml:space="preserve"> primitive parameter is Mandatory in all requests except for AE registration procedure where it is optional, as specified in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2D3E4509" w14:textId="77777777" w:rsidR="00142658" w:rsidRPr="00776264" w:rsidRDefault="00142658" w:rsidP="00142658">
            <w:pPr>
              <w:pStyle w:val="TAN"/>
            </w:pPr>
            <w:r w:rsidRPr="00776264">
              <w:t>NOTE 2:</w:t>
            </w:r>
            <w:r w:rsidRPr="00776264">
              <w:tab/>
              <w:t xml:space="preserve">The </w:t>
            </w:r>
            <w:r w:rsidRPr="00776264">
              <w:rPr>
                <w:b/>
                <w:i/>
              </w:rPr>
              <w:t>resource Type</w:t>
            </w:r>
            <w:r w:rsidRPr="00776264">
              <w:t xml:space="preserve"> primitive parameter is present in Create request primitives only.</w:t>
            </w:r>
          </w:p>
        </w:tc>
      </w:tr>
    </w:tbl>
    <w:p w14:paraId="03F43F9B" w14:textId="77777777" w:rsidR="00142658" w:rsidRPr="00776264" w:rsidRDefault="00142658" w:rsidP="00142658"/>
    <w:p w14:paraId="4C38E16B" w14:textId="77777777" w:rsidR="00142658" w:rsidRPr="00776264" w:rsidRDefault="00142658" w:rsidP="00142658">
      <w:r w:rsidRPr="00776264">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16CE0A4C" w14:textId="77777777" w:rsidR="00672D85" w:rsidRPr="00776264" w:rsidRDefault="00672D85" w:rsidP="00672D85">
      <w:pPr>
        <w:pStyle w:val="TH"/>
      </w:pPr>
      <w:r w:rsidRPr="00776264">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672D85" w:rsidRPr="00776264" w14:paraId="687F4EBE" w14:textId="77777777" w:rsidTr="00672D85">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796DC705"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0378FA9D"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3330CCF"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in access control mechanism</w:t>
            </w:r>
          </w:p>
        </w:tc>
      </w:tr>
      <w:tr w:rsidR="00672D85" w:rsidRPr="00776264" w14:paraId="4671C9E8"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FCBE4A"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91D12F8" w14:textId="77777777" w:rsidR="00672D85" w:rsidRPr="00776264" w:rsidRDefault="00672D85" w:rsidP="00672D85">
            <w:pPr>
              <w:keepNext/>
              <w:keepLines/>
              <w:spacing w:after="0"/>
              <w:rPr>
                <w:rFonts w:ascii="Arial" w:hAnsi="Arial"/>
                <w:sz w:val="18"/>
              </w:rPr>
            </w:pPr>
            <w:r w:rsidRPr="00776264">
              <w:rPr>
                <w:rFonts w:ascii="Arial"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B6D981F" w14:textId="551DFF18" w:rsidR="00672D85" w:rsidRPr="00776264" w:rsidRDefault="00672D85" w:rsidP="00672D85">
            <w:pPr>
              <w:keepNext/>
              <w:keepLines/>
              <w:spacing w:after="0"/>
              <w:rPr>
                <w:rFonts w:ascii="Arial" w:hAnsi="Arial"/>
                <w:sz w:val="18"/>
              </w:rPr>
            </w:pPr>
            <w:r w:rsidRPr="00776264">
              <w:rPr>
                <w:rFonts w:ascii="Arial" w:hAnsi="Arial"/>
                <w:sz w:val="18"/>
              </w:rPr>
              <w:t>Validated against accessControlWindow parameter in an access control rule, see clause 7.1.3</w:t>
            </w:r>
          </w:p>
        </w:tc>
      </w:tr>
      <w:tr w:rsidR="00672D85" w:rsidRPr="00776264" w14:paraId="43C96A8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65BB1A9"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6BB54D8" w14:textId="77777777" w:rsidR="00672D85" w:rsidRPr="00776264" w:rsidRDefault="00672D85" w:rsidP="00672D85">
            <w:pPr>
              <w:keepNext/>
              <w:keepLines/>
              <w:spacing w:after="0"/>
              <w:rPr>
                <w:rFonts w:ascii="Arial" w:hAnsi="Arial"/>
                <w:sz w:val="18"/>
              </w:rPr>
            </w:pPr>
            <w:r w:rsidRPr="00776264">
              <w:rPr>
                <w:rFonts w:ascii="Arial"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BB2C200"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accessControlLocationRegion parameter in an access control rule, see clause 7.1.3</w:t>
            </w:r>
          </w:p>
        </w:tc>
      </w:tr>
      <w:tr w:rsidR="00672D85" w:rsidRPr="00776264" w14:paraId="5F2C2B1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1092998"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78D708D" w14:textId="77777777" w:rsidR="00672D85" w:rsidRPr="00776264" w:rsidRDefault="00672D85" w:rsidP="00672D85">
            <w:pPr>
              <w:keepNext/>
              <w:keepLines/>
              <w:spacing w:after="0"/>
              <w:rPr>
                <w:rFonts w:ascii="Arial" w:hAnsi="Arial"/>
                <w:sz w:val="18"/>
              </w:rPr>
            </w:pPr>
            <w:r w:rsidRPr="00776264">
              <w:rPr>
                <w:rFonts w:ascii="Arial"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823C43E"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accessControlIpAddress</w:t>
            </w:r>
            <w:r>
              <w:rPr>
                <w:rFonts w:ascii="Arial" w:hAnsi="Arial"/>
                <w:sz w:val="18"/>
              </w:rPr>
              <w:t>es</w:t>
            </w:r>
            <w:r w:rsidRPr="00776264">
              <w:rPr>
                <w:rFonts w:ascii="Arial" w:hAnsi="Arial"/>
                <w:sz w:val="18"/>
              </w:rPr>
              <w:t xml:space="preserve"> parameter in an access control rule, see clause 7.1.3</w:t>
            </w:r>
          </w:p>
        </w:tc>
      </w:tr>
    </w:tbl>
    <w:p w14:paraId="3C7E8792" w14:textId="77777777" w:rsidR="00672D85" w:rsidRPr="00776264" w:rsidRDefault="00672D85" w:rsidP="00672D85"/>
    <w:p w14:paraId="67BA45DB" w14:textId="77777777" w:rsidR="00142658" w:rsidRPr="00776264" w:rsidRDefault="00142658" w:rsidP="00142658">
      <w:r w:rsidRPr="00776264">
        <w:t xml:space="preserve">Tokens, as defined in clause 7.3.3.1 "Token Structure", may be associated with a request message. A Token may be associated with a request as a result of being included in the </w:t>
      </w:r>
      <w:r w:rsidRPr="00776264">
        <w:rPr>
          <w:b/>
          <w:i/>
        </w:rPr>
        <w:t>Tokens</w:t>
      </w:r>
      <w:r w:rsidRPr="00776264">
        <w:rPr>
          <w:b/>
        </w:rPr>
        <w:t xml:space="preserve"> </w:t>
      </w:r>
      <w:r w:rsidRPr="00776264">
        <w:t xml:space="preserve">primitive parameter of the request message or identified in the </w:t>
      </w:r>
      <w:r w:rsidRPr="00776264">
        <w:rPr>
          <w:b/>
          <w:i/>
        </w:rPr>
        <w:t>Token IDs</w:t>
      </w:r>
      <w:r w:rsidRPr="00776264">
        <w:rPr>
          <w:b/>
        </w:rPr>
        <w:t xml:space="preserve"> </w:t>
      </w:r>
      <w:r w:rsidRPr="00776264">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7016C8E8" w14:textId="77777777" w:rsidR="00142658" w:rsidRPr="00776264" w:rsidRDefault="00142658" w:rsidP="00142658">
      <w:r w:rsidRPr="00776264">
        <w:t>Table 7.1.2-3 lists the security context parameters associated with a request message.</w:t>
      </w:r>
    </w:p>
    <w:p w14:paraId="35267121" w14:textId="77777777" w:rsidR="00142658" w:rsidRPr="00776264" w:rsidRDefault="00142658" w:rsidP="00142658">
      <w:pPr>
        <w:pStyle w:val="TH"/>
      </w:pPr>
      <w:r w:rsidRPr="00776264">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142658" w:rsidRPr="00776264" w14:paraId="11468AD6" w14:textId="77777777" w:rsidTr="00142658">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1ECEDAC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0ABCB54"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59A4107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6193D0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1768D53E"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A48F90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3C87423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Boolean value (TRUE/FALSE) indicating if the Originator is considered to have been authenticated by the Hosting CSE, and the </w:t>
            </w:r>
            <w:r w:rsidRPr="00776264">
              <w:rPr>
                <w:rFonts w:ascii="Arial" w:hAnsi="Arial"/>
                <w:b/>
                <w:i/>
                <w:sz w:val="18"/>
              </w:rPr>
              <w:t>From</w:t>
            </w:r>
            <w:r w:rsidRPr="00776264">
              <w:rPr>
                <w:rFonts w:ascii="Arial"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2C04E1D2"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2580FF4"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accessControlAuthenticationFlag parameter in an access control rule, see clause 7.1.3</w:t>
            </w:r>
          </w:p>
        </w:tc>
      </w:tr>
    </w:tbl>
    <w:p w14:paraId="2BC95795" w14:textId="77777777" w:rsidR="00142658" w:rsidRPr="00776264" w:rsidRDefault="00142658" w:rsidP="00142658"/>
    <w:p w14:paraId="6631C179" w14:textId="77777777" w:rsidR="00142658" w:rsidRPr="00776264" w:rsidRDefault="00142658" w:rsidP="00142658">
      <w:r w:rsidRPr="00776264">
        <w:t xml:space="preserve">The following criteria shall be applied to determine if an Originator is considered to have been authenticated by the Hosting CSE. </w:t>
      </w:r>
    </w:p>
    <w:p w14:paraId="1DD830B3" w14:textId="77777777" w:rsidR="00142658" w:rsidRPr="00776264" w:rsidRDefault="00142658" w:rsidP="00142658">
      <w:pPr>
        <w:pStyle w:val="B1"/>
      </w:pPr>
      <w:r w:rsidRPr="00776264">
        <w:t>If the Originator is an AE registered to the Hosting CSE, then the criteria for deciding whether the Originator is considered authenticated is deployment and/or implementation specific and depends on the trust guaranteed by the field device</w:t>
      </w:r>
      <w:r>
        <w:t>'</w:t>
      </w:r>
      <w:r w:rsidRPr="00776264">
        <w:t>s</w:t>
      </w:r>
      <w:r>
        <w:t xml:space="preserve"> </w:t>
      </w:r>
      <w:r w:rsidRPr="00776264">
        <w:t>physical and logical embodiment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w:t>
      </w:r>
    </w:p>
    <w:p w14:paraId="09D11288" w14:textId="77777777" w:rsidR="00142658" w:rsidRPr="00776264" w:rsidRDefault="00142658" w:rsidP="00142658">
      <w:pPr>
        <w:pStyle w:val="B1"/>
      </w:pPr>
      <w:r w:rsidRPr="00776264">
        <w:t>If the Originator is a CSE registered with the Hosting CSE, then the Originator shall</w:t>
      </w:r>
      <w:r>
        <w:t xml:space="preserve"> </w:t>
      </w:r>
      <w:r w:rsidRPr="00776264">
        <w:t>be considered authenticated for the duration of a (D</w:t>
      </w:r>
      <w:proofErr w:type="gramStart"/>
      <w:r w:rsidRPr="00776264">
        <w:t>)TLS</w:t>
      </w:r>
      <w:proofErr w:type="gramEnd"/>
      <w:r w:rsidRPr="00776264">
        <w:t xml:space="preserve"> session because the Mcc is always required to be protected by TLS or DTLS according to a Security Association Establishment Framework (SAEF) as described in clause 8.2. The other CSE may be the Registrar or Registree with respect to the Hosting CSE.</w:t>
      </w:r>
    </w:p>
    <w:p w14:paraId="34C0942B" w14:textId="77777777" w:rsidR="00142658" w:rsidRPr="00776264" w:rsidRDefault="00142658" w:rsidP="00142658">
      <w:pPr>
        <w:pStyle w:val="B1"/>
      </w:pPr>
      <w:r w:rsidRPr="00776264">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5B010844" w14:textId="77777777" w:rsidR="00142658" w:rsidRPr="00776264" w:rsidRDefault="00142658" w:rsidP="00142658">
      <w:pPr>
        <w:pStyle w:val="30"/>
      </w:pPr>
      <w:bookmarkStart w:id="2204" w:name="_Toc507668700"/>
      <w:bookmarkStart w:id="2205" w:name="_Toc99015640"/>
      <w:r w:rsidRPr="00776264">
        <w:lastRenderedPageBreak/>
        <w:t>7.1.3</w:t>
      </w:r>
      <w:r w:rsidRPr="00776264">
        <w:tab/>
        <w:t xml:space="preserve">Format of </w:t>
      </w:r>
      <w:r w:rsidRPr="00776264">
        <w:rPr>
          <w:i/>
        </w:rPr>
        <w:t>privileges</w:t>
      </w:r>
      <w:r w:rsidRPr="00776264">
        <w:t xml:space="preserve"> and </w:t>
      </w:r>
      <w:r w:rsidRPr="00776264">
        <w:rPr>
          <w:i/>
        </w:rPr>
        <w:t>selfPrivileges</w:t>
      </w:r>
      <w:r w:rsidRPr="00776264">
        <w:t xml:space="preserve"> </w:t>
      </w:r>
      <w:proofErr w:type="gramStart"/>
      <w:r w:rsidRPr="00776264">
        <w:t>Attributes</w:t>
      </w:r>
      <w:bookmarkEnd w:id="2204"/>
      <w:bookmarkEnd w:id="2205"/>
      <w:proofErr w:type="gramEnd"/>
    </w:p>
    <w:p w14:paraId="51A6FFF4" w14:textId="77777777" w:rsidR="00142658" w:rsidRPr="00776264" w:rsidRDefault="00142658" w:rsidP="00142658">
      <w:pPr>
        <w:keepNext/>
        <w:keepLines/>
      </w:pPr>
      <w:r w:rsidRPr="00776264">
        <w:t xml:space="preserve">The </w:t>
      </w:r>
      <w:r w:rsidRPr="00776264">
        <w:rPr>
          <w:i/>
        </w:rPr>
        <w:t>privileges</w:t>
      </w:r>
      <w:r w:rsidRPr="00776264">
        <w:t xml:space="preserve"> and </w:t>
      </w:r>
      <w:r w:rsidRPr="00776264">
        <w:rPr>
          <w:i/>
        </w:rPr>
        <w:t>selfPrivileges</w:t>
      </w:r>
      <w:r w:rsidRPr="00776264">
        <w:t xml:space="preserve"> attributes exhibit the same data type format which is specified as follows.</w:t>
      </w:r>
    </w:p>
    <w:p w14:paraId="0EB61906" w14:textId="77777777" w:rsidR="00142658" w:rsidRPr="00776264" w:rsidRDefault="00142658" w:rsidP="00142658">
      <w:pPr>
        <w:keepNext/>
        <w:keepLines/>
      </w:pPr>
      <w:r w:rsidRPr="00776264">
        <w:t xml:space="preserve">Each </w:t>
      </w:r>
      <w:r w:rsidRPr="00776264">
        <w:rPr>
          <w:i/>
        </w:rPr>
        <w:t xml:space="preserve">privileges </w:t>
      </w:r>
      <w:r w:rsidRPr="00776264">
        <w:t xml:space="preserve">or </w:t>
      </w:r>
      <w:r w:rsidRPr="00776264">
        <w:rPr>
          <w:i/>
        </w:rPr>
        <w:t>selfPrivileges</w:t>
      </w:r>
      <w:r w:rsidRPr="00776264">
        <w:t xml:space="preserve"> attribute comprises a set of access control rules. In the following, the set of access control rules is denoted as </w:t>
      </w:r>
      <w:r w:rsidRPr="00776264">
        <w:rPr>
          <w:i/>
        </w:rPr>
        <w:t>acrs</w:t>
      </w:r>
      <w:r w:rsidRPr="00776264">
        <w:t xml:space="preserve"> and an individual access control rule in this set as </w:t>
      </w:r>
      <w:r w:rsidRPr="00776264">
        <w:rPr>
          <w:i/>
        </w:rPr>
        <w:t>acr</w:t>
      </w:r>
      <w:r w:rsidRPr="00776264">
        <w:t xml:space="preserve">. The access control rules in </w:t>
      </w:r>
      <w:r w:rsidRPr="00776264">
        <w:rPr>
          <w:i/>
        </w:rPr>
        <w:t>acrs</w:t>
      </w:r>
      <w:r w:rsidRPr="00776264">
        <w:t xml:space="preserve"> are indexed with the letter </w:t>
      </w:r>
      <w:r w:rsidRPr="00776264">
        <w:rPr>
          <w:i/>
        </w:rPr>
        <w:t>k</w:t>
      </w:r>
      <w:r w:rsidRPr="00776264">
        <w:t>. The number of access control rules in the set is denoted with the letter K:</w:t>
      </w:r>
    </w:p>
    <w:p w14:paraId="7AEAA570" w14:textId="77777777" w:rsidR="00142658" w:rsidRPr="00776264" w:rsidRDefault="00142658" w:rsidP="00142658">
      <w:pPr>
        <w:pStyle w:val="EQ"/>
        <w:rPr>
          <w:noProof w:val="0"/>
        </w:rPr>
      </w:pPr>
      <w:r w:rsidRPr="00776264">
        <w:rPr>
          <w:i/>
          <w:noProof w:val="0"/>
        </w:rPr>
        <w:tab/>
      </w:r>
      <w:proofErr w:type="gramStart"/>
      <w:r w:rsidRPr="00776264">
        <w:rPr>
          <w:i/>
          <w:noProof w:val="0"/>
        </w:rPr>
        <w:t>acrs</w:t>
      </w:r>
      <w:proofErr w:type="gramEnd"/>
      <w:r w:rsidRPr="00776264">
        <w:rPr>
          <w:noProof w:val="0"/>
        </w:rPr>
        <w:t xml:space="preserve"> = { </w:t>
      </w:r>
      <w:r w:rsidRPr="00776264">
        <w:rPr>
          <w:i/>
          <w:noProof w:val="0"/>
        </w:rPr>
        <w:t>acr</w:t>
      </w:r>
      <w:r w:rsidRPr="00776264">
        <w:rPr>
          <w:noProof w:val="0"/>
        </w:rPr>
        <w:t xml:space="preserve">(1), </w:t>
      </w:r>
      <w:r w:rsidRPr="00776264">
        <w:rPr>
          <w:i/>
          <w:noProof w:val="0"/>
        </w:rPr>
        <w:t>acr</w:t>
      </w:r>
      <w:r w:rsidRPr="00776264">
        <w:rPr>
          <w:noProof w:val="0"/>
        </w:rPr>
        <w:t xml:space="preserve">(2), ..., </w:t>
      </w:r>
      <w:r w:rsidRPr="00776264">
        <w:rPr>
          <w:i/>
          <w:noProof w:val="0"/>
        </w:rPr>
        <w:t>acr</w:t>
      </w:r>
      <w:r w:rsidRPr="00776264">
        <w:rPr>
          <w:noProof w:val="0"/>
        </w:rPr>
        <w:t>(</w:t>
      </w:r>
      <w:r w:rsidRPr="00776264">
        <w:rPr>
          <w:i/>
          <w:noProof w:val="0"/>
        </w:rPr>
        <w:t>k</w:t>
      </w:r>
      <w:r w:rsidRPr="00776264">
        <w:rPr>
          <w:noProof w:val="0"/>
        </w:rPr>
        <w:t xml:space="preserve">), ..., </w:t>
      </w:r>
      <w:r w:rsidRPr="00776264">
        <w:rPr>
          <w:i/>
          <w:noProof w:val="0"/>
        </w:rPr>
        <w:t>acr</w:t>
      </w:r>
      <w:r w:rsidRPr="00776264">
        <w:rPr>
          <w:noProof w:val="0"/>
        </w:rPr>
        <w:t>(K) }</w:t>
      </w:r>
    </w:p>
    <w:p w14:paraId="16D9A49D" w14:textId="77777777" w:rsidR="00142658" w:rsidRPr="00776264" w:rsidRDefault="00142658" w:rsidP="00142658">
      <w:r w:rsidRPr="00776264">
        <w:t xml:space="preserve">Each access control rule </w:t>
      </w:r>
      <w:proofErr w:type="gramStart"/>
      <w:r w:rsidRPr="00776264">
        <w:rPr>
          <w:i/>
        </w:rPr>
        <w:t>acr</w:t>
      </w:r>
      <w:r w:rsidRPr="00776264">
        <w:t>(</w:t>
      </w:r>
      <w:proofErr w:type="gramEnd"/>
      <w:r w:rsidRPr="00776264">
        <w:rPr>
          <w:i/>
        </w:rPr>
        <w:t>k</w:t>
      </w:r>
      <w:r w:rsidRPr="00776264">
        <w:t>) is comprised of three type of components, denoted accessControlOriginators, accessControlOperations and accessControlContexts. The accessControlContext component is an optional parameter.</w:t>
      </w:r>
    </w:p>
    <w:p w14:paraId="368CD64E" w14:textId="77777777" w:rsidR="00142658" w:rsidRPr="00776264" w:rsidRDefault="00142658" w:rsidP="00142658">
      <w:pPr>
        <w:keepNext/>
      </w:pPr>
      <w:r w:rsidRPr="00776264">
        <w:t xml:space="preserve">Hence, an access control rule </w:t>
      </w:r>
      <w:proofErr w:type="gramStart"/>
      <w:r w:rsidRPr="00776264">
        <w:rPr>
          <w:i/>
        </w:rPr>
        <w:t>acr</w:t>
      </w:r>
      <w:r w:rsidRPr="00776264">
        <w:t>(</w:t>
      </w:r>
      <w:proofErr w:type="gramEnd"/>
      <w:r w:rsidRPr="00776264">
        <w:rPr>
          <w:i/>
        </w:rPr>
        <w:t>k</w:t>
      </w:r>
      <w:r w:rsidRPr="00776264">
        <w:t>) is either represented as a pair:</w:t>
      </w:r>
    </w:p>
    <w:p w14:paraId="54063BD0" w14:textId="77777777" w:rsidR="00142658" w:rsidRPr="00776264" w:rsidRDefault="00142658" w:rsidP="00142658">
      <w:pPr>
        <w:pStyle w:val="EQ"/>
        <w:rPr>
          <w:noProof w:val="0"/>
        </w:rPr>
      </w:pPr>
      <w:r w:rsidRPr="00776264">
        <w:rPr>
          <w:i/>
          <w:noProof w:val="0"/>
        </w:rPr>
        <w:tab/>
      </w:r>
      <w:proofErr w:type="gramStart"/>
      <w:r w:rsidRPr="00776264">
        <w:rPr>
          <w:i/>
          <w:noProof w:val="0"/>
        </w:rPr>
        <w:t>acr</w:t>
      </w:r>
      <w:r w:rsidRPr="00776264">
        <w:rPr>
          <w:noProof w:val="0"/>
        </w:rPr>
        <w:t>(</w:t>
      </w:r>
      <w:proofErr w:type="gramEnd"/>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p>
    <w:p w14:paraId="0E316D5D" w14:textId="77777777" w:rsidR="00142658" w:rsidRPr="00776264" w:rsidRDefault="00142658" w:rsidP="00142658">
      <w:proofErr w:type="gramStart"/>
      <w:r w:rsidRPr="00776264">
        <w:t>or</w:t>
      </w:r>
      <w:proofErr w:type="gramEnd"/>
      <w:r w:rsidRPr="00776264">
        <w:t xml:space="preserve"> as a 3-tuple:</w:t>
      </w:r>
    </w:p>
    <w:p w14:paraId="193D3140" w14:textId="77777777" w:rsidR="00142658" w:rsidRPr="00776264" w:rsidRDefault="00142658" w:rsidP="00142658">
      <w:pPr>
        <w:pStyle w:val="EQ"/>
        <w:rPr>
          <w:noProof w:val="0"/>
        </w:rPr>
      </w:pPr>
      <w:r w:rsidRPr="00776264">
        <w:rPr>
          <w:i/>
          <w:noProof w:val="0"/>
        </w:rPr>
        <w:tab/>
      </w:r>
      <w:proofErr w:type="gramStart"/>
      <w:r w:rsidRPr="00776264">
        <w:rPr>
          <w:i/>
          <w:noProof w:val="0"/>
        </w:rPr>
        <w:t>acr</w:t>
      </w:r>
      <w:r w:rsidRPr="00776264">
        <w:rPr>
          <w:noProof w:val="0"/>
        </w:rPr>
        <w:t>(</w:t>
      </w:r>
      <w:proofErr w:type="gramEnd"/>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r w:rsidRPr="00776264">
        <w:rPr>
          <w:i/>
          <w:noProof w:val="0"/>
        </w:rPr>
        <w:t>acr</w:t>
      </w:r>
      <w:r w:rsidRPr="00776264">
        <w:rPr>
          <w:noProof w:val="0"/>
        </w:rPr>
        <w:t>(</w:t>
      </w:r>
      <w:r w:rsidRPr="00776264">
        <w:rPr>
          <w:i/>
          <w:noProof w:val="0"/>
        </w:rPr>
        <w:t>k</w:t>
      </w:r>
      <w:r w:rsidRPr="00776264">
        <w:rPr>
          <w:noProof w:val="0"/>
        </w:rPr>
        <w:t>)_accessControlContexts}</w:t>
      </w:r>
    </w:p>
    <w:p w14:paraId="5B971B05" w14:textId="77777777" w:rsidR="00142658" w:rsidRPr="00776264" w:rsidRDefault="00142658" w:rsidP="00142658">
      <w:r w:rsidRPr="00776264">
        <w:t xml:space="preserve">The generic term "access-control-rule-tuple" is used when referring to a rule </w:t>
      </w:r>
      <w:proofErr w:type="gramStart"/>
      <w:r w:rsidRPr="00776264">
        <w:rPr>
          <w:i/>
        </w:rPr>
        <w:t>acr</w:t>
      </w:r>
      <w:r w:rsidRPr="00776264">
        <w:t>(</w:t>
      </w:r>
      <w:proofErr w:type="gramEnd"/>
      <w:r w:rsidRPr="00776264">
        <w:rPr>
          <w:i/>
        </w:rPr>
        <w:t>k</w:t>
      </w:r>
      <w:r w:rsidRPr="00776264">
        <w:t>).</w:t>
      </w:r>
    </w:p>
    <w:p w14:paraId="4EF4868D" w14:textId="77777777" w:rsidR="00142658" w:rsidRPr="00776264" w:rsidRDefault="00142658" w:rsidP="00142658">
      <w:r w:rsidRPr="00776264">
        <w:t xml:space="preserve">A set </w:t>
      </w:r>
      <w:r w:rsidRPr="00776264">
        <w:rPr>
          <w:i/>
        </w:rPr>
        <w:t>acrs</w:t>
      </w:r>
      <w:r w:rsidRPr="00776264">
        <w:t xml:space="preserve"> of access control rules may consist of a mix of pairs and 3-tuples. For pairs, any context parameters associated with a request message are admissible.</w:t>
      </w:r>
    </w:p>
    <w:p w14:paraId="15DAB31B" w14:textId="77777777" w:rsidR="00142658" w:rsidRPr="00776264" w:rsidRDefault="00142658" w:rsidP="00142658">
      <w:r w:rsidRPr="00776264">
        <w:t>The three component parameters of an access-control-rule-tuple supported in the present document are shown in table 7.1.3-1.</w:t>
      </w:r>
    </w:p>
    <w:p w14:paraId="0215CB29" w14:textId="77777777" w:rsidR="00142658" w:rsidRPr="00776264" w:rsidRDefault="00142658" w:rsidP="00142658">
      <w:pPr>
        <w:pStyle w:val="TH"/>
      </w:pPr>
      <w:r w:rsidRPr="00776264">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142658" w:rsidRPr="00776264" w14:paraId="38281BF1"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91F87CA"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69A9041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140E973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0ECBB69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Format</w:t>
            </w:r>
          </w:p>
        </w:tc>
      </w:tr>
      <w:tr w:rsidR="00142658" w:rsidRPr="00776264" w14:paraId="44F6E292"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75C4ADA9" w14:textId="77777777" w:rsidR="00142658" w:rsidRPr="00776264" w:rsidRDefault="00142658" w:rsidP="00142658">
            <w:pPr>
              <w:keepNext/>
              <w:keepLines/>
              <w:spacing w:after="0"/>
              <w:rPr>
                <w:rFonts w:ascii="Arial" w:hAnsi="Arial"/>
                <w:sz w:val="18"/>
              </w:rPr>
            </w:pPr>
            <w:r w:rsidRPr="00776264">
              <w:rPr>
                <w:rFonts w:ascii="Arial"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154726AE" w14:textId="77777777" w:rsidR="00142658" w:rsidRPr="00776264" w:rsidRDefault="00142658" w:rsidP="00142658">
            <w:pPr>
              <w:keepNext/>
              <w:keepLines/>
              <w:spacing w:after="0"/>
              <w:rPr>
                <w:rFonts w:ascii="Arial" w:hAnsi="Arial"/>
                <w:sz w:val="18"/>
              </w:rPr>
            </w:pPr>
            <w:r w:rsidRPr="00776264">
              <w:rPr>
                <w:rFonts w:ascii="Arial"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65A3A578"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20FD8A4" w14:textId="77777777" w:rsidR="00142658" w:rsidRPr="00776264" w:rsidRDefault="00142658" w:rsidP="00142658">
            <w:pPr>
              <w:keepNext/>
              <w:keepLines/>
              <w:spacing w:after="0"/>
              <w:rPr>
                <w:rFonts w:ascii="Arial" w:hAnsi="Arial"/>
                <w:sz w:val="18"/>
              </w:rPr>
            </w:pPr>
            <w:r w:rsidRPr="00776264">
              <w:rPr>
                <w:rFonts w:ascii="Arial" w:hAnsi="Arial"/>
                <w:sz w:val="18"/>
              </w:rPr>
              <w:t>List of CSE-IDs and/or AE</w:t>
            </w:r>
            <w:r w:rsidRPr="00776264">
              <w:rPr>
                <w:rFonts w:ascii="Arial" w:hAnsi="Arial"/>
                <w:sz w:val="18"/>
              </w:rPr>
              <w:noBreakHyphen/>
              <w:t>IDs, or keyword "all" to grant access to all originators</w:t>
            </w:r>
          </w:p>
        </w:tc>
      </w:tr>
      <w:tr w:rsidR="00142658" w:rsidRPr="00776264" w14:paraId="60F4FE9E"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4E5ED075" w14:textId="77777777" w:rsidR="00142658" w:rsidRPr="00776264" w:rsidRDefault="00142658" w:rsidP="00142658">
            <w:pPr>
              <w:keepNext/>
              <w:keepLines/>
              <w:spacing w:after="0"/>
              <w:rPr>
                <w:rFonts w:ascii="Arial" w:hAnsi="Arial"/>
                <w:sz w:val="18"/>
              </w:rPr>
            </w:pPr>
            <w:r w:rsidRPr="00776264">
              <w:rPr>
                <w:rFonts w:ascii="Arial"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6FF50B" w14:textId="77777777" w:rsidR="00142658" w:rsidRPr="00776264" w:rsidRDefault="00142658" w:rsidP="00142658">
            <w:pPr>
              <w:keepNext/>
              <w:keepLines/>
              <w:spacing w:after="0"/>
              <w:rPr>
                <w:rFonts w:ascii="Arial" w:hAnsi="Arial"/>
                <w:sz w:val="18"/>
              </w:rPr>
            </w:pPr>
            <w:r w:rsidRPr="00776264">
              <w:rPr>
                <w:rFonts w:ascii="Arial"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01866F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3333B008" w14:textId="77777777" w:rsidR="00142658" w:rsidRPr="00776264" w:rsidRDefault="00142658" w:rsidP="00142658">
            <w:pPr>
              <w:keepNext/>
              <w:keepLines/>
              <w:spacing w:after="0"/>
              <w:rPr>
                <w:rFonts w:ascii="Arial" w:hAnsi="Arial"/>
                <w:sz w:val="18"/>
              </w:rPr>
            </w:pPr>
            <w:r w:rsidRPr="00776264">
              <w:rPr>
                <w:rFonts w:ascii="Arial" w:hAnsi="Arial"/>
                <w:sz w:val="18"/>
              </w:rPr>
              <w:t>Enumerated list of operations Create Retrieve, Update, Delete, Discover, Notify</w:t>
            </w:r>
          </w:p>
        </w:tc>
      </w:tr>
      <w:tr w:rsidR="00142658" w:rsidRPr="00776264" w14:paraId="6494BE7D"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31D8D9D4" w14:textId="77777777" w:rsidR="00142658" w:rsidRPr="00776264" w:rsidRDefault="00142658" w:rsidP="00142658">
            <w:pPr>
              <w:keepNext/>
              <w:keepLines/>
              <w:spacing w:after="0"/>
              <w:rPr>
                <w:rFonts w:ascii="Arial" w:hAnsi="Arial"/>
                <w:sz w:val="18"/>
              </w:rPr>
            </w:pPr>
            <w:r w:rsidRPr="00776264">
              <w:rPr>
                <w:rFonts w:ascii="Arial"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6729591A"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384C386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5F1C87DB"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r>
      <w:tr w:rsidR="00142658" w:rsidRPr="00776264" w14:paraId="1B73F368"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395CAAC3" w14:textId="77777777" w:rsidR="00142658" w:rsidRPr="00776264" w:rsidRDefault="00142658" w:rsidP="00142658">
            <w:pPr>
              <w:keepNext/>
              <w:keepLines/>
              <w:spacing w:after="0"/>
              <w:rPr>
                <w:rFonts w:ascii="Arial" w:hAnsi="Arial"/>
                <w:sz w:val="18"/>
              </w:rPr>
            </w:pPr>
            <w:r w:rsidRPr="00776264">
              <w:rPr>
                <w:rFonts w:ascii="Arial"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330FBD27"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7DD8517D"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EBB1DD2"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r>
      <w:tr w:rsidR="00142658" w:rsidRPr="00776264" w14:paraId="5605939C"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4A4DA8D5" w14:textId="77777777" w:rsidR="00142658" w:rsidRPr="00776264" w:rsidRDefault="00142658" w:rsidP="00142658">
            <w:pPr>
              <w:keepNext/>
              <w:keepLines/>
              <w:spacing w:after="0"/>
              <w:rPr>
                <w:rFonts w:ascii="Arial" w:hAnsi="Arial"/>
                <w:sz w:val="18"/>
              </w:rPr>
            </w:pPr>
            <w:r w:rsidRPr="00776264">
              <w:rPr>
                <w:rFonts w:ascii="Arial"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2052DB3B" w14:textId="77777777" w:rsidR="00142658" w:rsidRPr="00776264" w:rsidRDefault="00142658" w:rsidP="00142658">
            <w:pPr>
              <w:keepNext/>
              <w:keepLines/>
              <w:spacing w:after="0"/>
              <w:rPr>
                <w:rFonts w:ascii="Arial" w:hAnsi="Arial"/>
                <w:sz w:val="18"/>
              </w:rPr>
            </w:pPr>
            <w:r w:rsidRPr="00776264">
              <w:rPr>
                <w:rFonts w:ascii="Arial"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25B136D5"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1A915F66" w14:textId="77777777" w:rsidR="00142658" w:rsidRPr="00776264" w:rsidRDefault="00142658" w:rsidP="00142658">
            <w:pPr>
              <w:keepNext/>
              <w:keepLines/>
              <w:spacing w:after="0"/>
              <w:rPr>
                <w:rFonts w:ascii="Arial" w:hAnsi="Arial"/>
                <w:sz w:val="18"/>
              </w:rPr>
            </w:pPr>
            <w:r w:rsidRPr="00776264">
              <w:rPr>
                <w:rFonts w:ascii="Arial" w:hAnsi="Arial"/>
                <w:sz w:val="18"/>
              </w:rPr>
              <w:t>Boolean</w:t>
            </w:r>
          </w:p>
        </w:tc>
      </w:tr>
    </w:tbl>
    <w:p w14:paraId="2EFCB36C" w14:textId="77777777" w:rsidR="00142658" w:rsidRPr="00776264" w:rsidRDefault="00142658" w:rsidP="00142658"/>
    <w:p w14:paraId="2F7BF15B" w14:textId="77777777" w:rsidR="00142658" w:rsidRPr="00776264" w:rsidRDefault="00142658" w:rsidP="00142658">
      <w:r w:rsidRPr="00776264">
        <w:t>The accessControlOriginators parameter comprises a list of SP domain names, CSE-IDs, AE-IDs, resource-IDs of &lt;group&gt; resources and/or Role IDs of any format defined in oneM2M TS</w:t>
      </w:r>
      <w:r w:rsidRPr="00776264">
        <w:noBreakHyphen/>
        <w:t xml:space="preserve">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If access for all originators is to be allowed, the reserved keyword </w:t>
      </w:r>
      <w:r>
        <w:t>"</w:t>
      </w:r>
      <w:r w:rsidRPr="00776264">
        <w:t>all</w:t>
      </w:r>
      <w:r>
        <w:t>"</w:t>
      </w:r>
      <w:r w:rsidRPr="00776264">
        <w:t xml:space="preserve"> may be included into the value space of accessControlOriginators.</w:t>
      </w:r>
    </w:p>
    <w:p w14:paraId="40E6EF99" w14:textId="77777777" w:rsidR="00142658" w:rsidRPr="00776264" w:rsidRDefault="00142658" w:rsidP="00142658">
      <w:r w:rsidRPr="00776264">
        <w:t xml:space="preserve">Using a SP domain name in accessControlOriginators means all AE-IDs and CSE-IDs matching the given domain name can be authorized. </w:t>
      </w:r>
    </w:p>
    <w:p w14:paraId="76829B9E" w14:textId="77777777" w:rsidR="00142658" w:rsidRPr="00776264" w:rsidRDefault="00142658" w:rsidP="00142658">
      <w:r w:rsidRPr="00776264">
        <w:t>It is furthermore allowed to use wildcard character "*", in representations of CSE-ID and AE</w:t>
      </w:r>
      <w:r w:rsidRPr="00776264">
        <w:noBreakHyphen/>
        <w:t xml:space="preserve">ID. The scope of a </w:t>
      </w:r>
      <w:r>
        <w:t>"</w:t>
      </w:r>
      <w:r w:rsidRPr="00776264">
        <w:t>*</w:t>
      </w:r>
      <w:r>
        <w:t>"</w:t>
      </w:r>
      <w:r w:rsidRPr="00776264">
        <w:t xml:space="preserve"> is terminated by a</w:t>
      </w:r>
      <w:r>
        <w:t xml:space="preserve"> </w:t>
      </w:r>
      <w:r w:rsidRPr="00776264">
        <w:t xml:space="preserve">following </w:t>
      </w:r>
      <w:r>
        <w:t>"</w:t>
      </w:r>
      <w:r w:rsidRPr="00776264">
        <w:t>/</w:t>
      </w:r>
      <w:r>
        <w:t>"</w:t>
      </w:r>
      <w:r w:rsidRPr="00776264">
        <w:t xml:space="preserve"> character.</w:t>
      </w:r>
      <w:r>
        <w:t xml:space="preserve"> </w:t>
      </w:r>
      <w:r w:rsidRPr="00776264">
        <w:t>Table 7.1.3-2 shows examples of using wildcard characters in CSE-IDs and AE-IDs.</w:t>
      </w:r>
    </w:p>
    <w:p w14:paraId="0B98F0D7" w14:textId="77777777" w:rsidR="00142658" w:rsidRPr="00776264" w:rsidRDefault="00142658" w:rsidP="00142658">
      <w:r w:rsidRPr="00776264">
        <w:t>Wildcard characters are not applicable to SP domain names, resource-IDs of &lt;group&gt; resources and Role IDs.</w:t>
      </w:r>
    </w:p>
    <w:p w14:paraId="055C25ED" w14:textId="77777777" w:rsidR="00142658" w:rsidRPr="00776264" w:rsidRDefault="00142658" w:rsidP="00142658">
      <w:pPr>
        <w:pStyle w:val="TH"/>
      </w:pPr>
      <w:r w:rsidRPr="00776264">
        <w:lastRenderedPageBreak/>
        <w:t>Table 7.1.3-</w:t>
      </w:r>
      <w:r>
        <w:t>2</w:t>
      </w:r>
      <w:r w:rsidRPr="00776264">
        <w:t>: Examples of using wildcard characters in CSE-IDs and AE-IDs</w:t>
      </w:r>
      <w:r w:rsidRPr="00776264">
        <w:b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142658" w:rsidRPr="00776264" w14:paraId="1348FB0A" w14:textId="77777777" w:rsidTr="00142658">
        <w:tc>
          <w:tcPr>
            <w:tcW w:w="1242" w:type="dxa"/>
            <w:shd w:val="clear" w:color="auto" w:fill="BFBFBF"/>
          </w:tcPr>
          <w:p w14:paraId="3B27A2F4" w14:textId="77777777" w:rsidR="00142658" w:rsidRPr="00776264" w:rsidRDefault="00142658" w:rsidP="00142658">
            <w:pPr>
              <w:pStyle w:val="TAH"/>
            </w:pPr>
          </w:p>
        </w:tc>
        <w:tc>
          <w:tcPr>
            <w:tcW w:w="1418" w:type="dxa"/>
            <w:shd w:val="clear" w:color="auto" w:fill="BFBFBF"/>
          </w:tcPr>
          <w:p w14:paraId="7AA34AC5" w14:textId="77777777" w:rsidR="00142658" w:rsidRPr="00776264" w:rsidRDefault="00142658" w:rsidP="00142658">
            <w:pPr>
              <w:pStyle w:val="TAH"/>
            </w:pPr>
            <w:r w:rsidRPr="00776264">
              <w:t>Form of ID</w:t>
            </w:r>
          </w:p>
        </w:tc>
        <w:tc>
          <w:tcPr>
            <w:tcW w:w="2410" w:type="dxa"/>
            <w:shd w:val="clear" w:color="auto" w:fill="BFBFBF"/>
          </w:tcPr>
          <w:p w14:paraId="6578697D" w14:textId="77777777" w:rsidR="00142658" w:rsidRPr="00776264" w:rsidRDefault="00142658" w:rsidP="00142658">
            <w:pPr>
              <w:pStyle w:val="TAH"/>
            </w:pPr>
            <w:r w:rsidRPr="00776264">
              <w:t>Examples</w:t>
            </w:r>
          </w:p>
        </w:tc>
        <w:tc>
          <w:tcPr>
            <w:tcW w:w="4536" w:type="dxa"/>
            <w:shd w:val="clear" w:color="auto" w:fill="BFBFBF"/>
          </w:tcPr>
          <w:p w14:paraId="5773DF43" w14:textId="77777777" w:rsidR="00142658" w:rsidRPr="00776264" w:rsidRDefault="00142658" w:rsidP="00142658">
            <w:pPr>
              <w:pStyle w:val="TAH"/>
            </w:pPr>
            <w:r w:rsidRPr="00776264">
              <w:t>Meaning</w:t>
            </w:r>
          </w:p>
        </w:tc>
      </w:tr>
      <w:tr w:rsidR="00142658" w:rsidRPr="00776264" w14:paraId="167C56CF" w14:textId="77777777" w:rsidTr="00142658">
        <w:tc>
          <w:tcPr>
            <w:tcW w:w="1242" w:type="dxa"/>
            <w:shd w:val="clear" w:color="auto" w:fill="auto"/>
          </w:tcPr>
          <w:p w14:paraId="71D35F1C" w14:textId="77777777" w:rsidR="00142658" w:rsidRPr="00776264" w:rsidRDefault="00142658" w:rsidP="00142658">
            <w:pPr>
              <w:pStyle w:val="TAL"/>
            </w:pPr>
            <w:r w:rsidRPr="00776264">
              <w:t>CSE-ID</w:t>
            </w:r>
          </w:p>
        </w:tc>
        <w:tc>
          <w:tcPr>
            <w:tcW w:w="1418" w:type="dxa"/>
            <w:shd w:val="clear" w:color="auto" w:fill="auto"/>
          </w:tcPr>
          <w:p w14:paraId="54F4A304" w14:textId="77777777" w:rsidR="00142658" w:rsidRPr="00776264" w:rsidRDefault="00142658" w:rsidP="00142658">
            <w:pPr>
              <w:pStyle w:val="TAL"/>
            </w:pPr>
            <w:r w:rsidRPr="00776264">
              <w:t xml:space="preserve">Absolute </w:t>
            </w:r>
          </w:p>
        </w:tc>
        <w:tc>
          <w:tcPr>
            <w:tcW w:w="2410" w:type="dxa"/>
            <w:shd w:val="clear" w:color="auto" w:fill="auto"/>
          </w:tcPr>
          <w:p w14:paraId="481EB53B" w14:textId="77777777" w:rsidR="00142658" w:rsidRPr="00776264" w:rsidRDefault="00142658" w:rsidP="00142658">
            <w:pPr>
              <w:pStyle w:val="TAL"/>
            </w:pPr>
            <w:r w:rsidRPr="00776264">
              <w:rPr>
                <w:rFonts w:eastAsia="MS PGothic"/>
                <w:color w:val="000000"/>
                <w:kern w:val="24"/>
              </w:rPr>
              <w:t>//m2msp.org/myCSEID</w:t>
            </w:r>
          </w:p>
          <w:p w14:paraId="5D1B7E09"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w:t>
            </w:r>
          </w:p>
          <w:p w14:paraId="02BF04CD"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7527E4AA" w14:textId="77777777" w:rsidR="00142658" w:rsidRPr="00776264" w:rsidRDefault="00142658" w:rsidP="00142658">
            <w:pPr>
              <w:pStyle w:val="TAL"/>
            </w:pPr>
            <w:r w:rsidRPr="00776264">
              <w:rPr>
                <w:rFonts w:eastAsia="MS PGothic"/>
                <w:color w:val="000000"/>
                <w:kern w:val="24"/>
              </w:rPr>
              <w:t>Any CSE whose ID matches the wild cards</w:t>
            </w:r>
          </w:p>
        </w:tc>
      </w:tr>
      <w:tr w:rsidR="00142658" w:rsidRPr="00776264" w14:paraId="744F53C5" w14:textId="77777777" w:rsidTr="00142658">
        <w:tc>
          <w:tcPr>
            <w:tcW w:w="1242" w:type="dxa"/>
            <w:shd w:val="clear" w:color="auto" w:fill="auto"/>
          </w:tcPr>
          <w:p w14:paraId="3B1AEFC8" w14:textId="77777777" w:rsidR="00142658" w:rsidRPr="00776264" w:rsidRDefault="00142658" w:rsidP="00142658">
            <w:pPr>
              <w:pStyle w:val="TAL"/>
            </w:pPr>
          </w:p>
        </w:tc>
        <w:tc>
          <w:tcPr>
            <w:tcW w:w="1418" w:type="dxa"/>
            <w:shd w:val="clear" w:color="auto" w:fill="auto"/>
          </w:tcPr>
          <w:p w14:paraId="136DA86C" w14:textId="77777777" w:rsidR="00142658" w:rsidRPr="00776264" w:rsidRDefault="00142658" w:rsidP="00142658">
            <w:pPr>
              <w:pStyle w:val="TAL"/>
            </w:pPr>
            <w:r w:rsidRPr="00776264">
              <w:t>SP-relative</w:t>
            </w:r>
          </w:p>
        </w:tc>
        <w:tc>
          <w:tcPr>
            <w:tcW w:w="2410" w:type="dxa"/>
            <w:shd w:val="clear" w:color="auto" w:fill="auto"/>
          </w:tcPr>
          <w:p w14:paraId="70E2E5C3" w14:textId="77777777" w:rsidR="00142658" w:rsidRPr="00776264" w:rsidRDefault="00142658" w:rsidP="00142658">
            <w:pPr>
              <w:pStyle w:val="TAL"/>
            </w:pPr>
            <w:r w:rsidRPr="00776264">
              <w:rPr>
                <w:rFonts w:eastAsia="MS PGothic"/>
                <w:color w:val="000000"/>
                <w:kern w:val="24"/>
              </w:rPr>
              <w:t>/myCSEID</w:t>
            </w:r>
          </w:p>
          <w:p w14:paraId="4B956253"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3CE9E6FD" w14:textId="77777777" w:rsidR="00142658" w:rsidRPr="00776264" w:rsidRDefault="00142658" w:rsidP="00142658">
            <w:pPr>
              <w:pStyle w:val="TAL"/>
            </w:pPr>
            <w:r w:rsidRPr="00776264">
              <w:rPr>
                <w:rFonts w:eastAsia="MS PGothic"/>
                <w:color w:val="000000"/>
                <w:kern w:val="24"/>
              </w:rPr>
              <w:t>Any matching CSE from the SP that is hosting the target resource</w:t>
            </w:r>
          </w:p>
        </w:tc>
      </w:tr>
      <w:tr w:rsidR="00142658" w:rsidRPr="00776264" w14:paraId="31B9A1FD" w14:textId="77777777" w:rsidTr="00142658">
        <w:tc>
          <w:tcPr>
            <w:tcW w:w="1242" w:type="dxa"/>
            <w:shd w:val="clear" w:color="auto" w:fill="auto"/>
          </w:tcPr>
          <w:p w14:paraId="224DA0EF" w14:textId="77777777" w:rsidR="00142658" w:rsidRPr="00776264" w:rsidRDefault="00142658" w:rsidP="00142658">
            <w:pPr>
              <w:pStyle w:val="TAL"/>
            </w:pPr>
            <w:r w:rsidRPr="00776264">
              <w:t>AE-ID</w:t>
            </w:r>
          </w:p>
        </w:tc>
        <w:tc>
          <w:tcPr>
            <w:tcW w:w="1418" w:type="dxa"/>
            <w:shd w:val="clear" w:color="auto" w:fill="auto"/>
          </w:tcPr>
          <w:p w14:paraId="1723A7C0" w14:textId="77777777" w:rsidR="00142658" w:rsidRPr="00776264" w:rsidRDefault="00142658" w:rsidP="00142658">
            <w:pPr>
              <w:pStyle w:val="TAL"/>
            </w:pPr>
            <w:r w:rsidRPr="00776264">
              <w:t>Absolute</w:t>
            </w:r>
          </w:p>
        </w:tc>
        <w:tc>
          <w:tcPr>
            <w:tcW w:w="2410" w:type="dxa"/>
            <w:shd w:val="clear" w:color="auto" w:fill="auto"/>
          </w:tcPr>
          <w:p w14:paraId="4DE729B2" w14:textId="77777777" w:rsidR="00142658" w:rsidRPr="00776264" w:rsidRDefault="00142658" w:rsidP="00142658">
            <w:pPr>
              <w:pStyle w:val="TAL"/>
            </w:pPr>
            <w:r w:rsidRPr="00776264">
              <w:rPr>
                <w:rFonts w:eastAsia="MS PGothic"/>
                <w:color w:val="000000"/>
                <w:kern w:val="24"/>
              </w:rPr>
              <w:t>//m2msp.org/S988</w:t>
            </w:r>
          </w:p>
          <w:p w14:paraId="38376D4D"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//*/myCSEID/C9886</w:t>
            </w:r>
          </w:p>
          <w:p w14:paraId="4169026E" w14:textId="77777777" w:rsidR="00142658" w:rsidRPr="00776264" w:rsidRDefault="00142658" w:rsidP="00142658">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748F1F88" w14:textId="77777777" w:rsidR="00142658" w:rsidRPr="00776264" w:rsidRDefault="00142658" w:rsidP="00142658">
            <w:pPr>
              <w:pStyle w:val="TAL"/>
            </w:pPr>
            <w:r w:rsidRPr="00776264">
              <w:rPr>
                <w:rFonts w:eastAsia="MS PGothic"/>
                <w:color w:val="000000"/>
                <w:kern w:val="24"/>
              </w:rPr>
              <w:t>Any AE whose ID matches the wild cards</w:t>
            </w:r>
          </w:p>
        </w:tc>
      </w:tr>
      <w:tr w:rsidR="00142658" w:rsidRPr="00776264" w14:paraId="20377F9D" w14:textId="77777777" w:rsidTr="00142658">
        <w:tc>
          <w:tcPr>
            <w:tcW w:w="1242" w:type="dxa"/>
            <w:shd w:val="clear" w:color="auto" w:fill="auto"/>
          </w:tcPr>
          <w:p w14:paraId="39882ADF" w14:textId="77777777" w:rsidR="00142658" w:rsidRPr="00776264" w:rsidRDefault="00142658" w:rsidP="00142658">
            <w:pPr>
              <w:pStyle w:val="TAL"/>
            </w:pPr>
          </w:p>
        </w:tc>
        <w:tc>
          <w:tcPr>
            <w:tcW w:w="1418" w:type="dxa"/>
            <w:shd w:val="clear" w:color="auto" w:fill="auto"/>
          </w:tcPr>
          <w:p w14:paraId="37E17D30" w14:textId="77777777" w:rsidR="00142658" w:rsidRPr="00776264" w:rsidRDefault="00142658" w:rsidP="00142658">
            <w:pPr>
              <w:pStyle w:val="TAL"/>
            </w:pPr>
            <w:r w:rsidRPr="00776264">
              <w:t>SP-relative</w:t>
            </w:r>
          </w:p>
        </w:tc>
        <w:tc>
          <w:tcPr>
            <w:tcW w:w="2410" w:type="dxa"/>
            <w:shd w:val="clear" w:color="auto" w:fill="auto"/>
          </w:tcPr>
          <w:p w14:paraId="608C5B8C" w14:textId="77777777" w:rsidR="00142658" w:rsidRPr="00776264" w:rsidRDefault="00142658" w:rsidP="00142658">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03A10425" w14:textId="77777777" w:rsidR="00142658" w:rsidRPr="00776264" w:rsidRDefault="00142658" w:rsidP="00142658">
            <w:pPr>
              <w:pStyle w:val="TAL"/>
              <w:rPr>
                <w:rFonts w:cs="Mangal"/>
              </w:rPr>
            </w:pPr>
            <w:r w:rsidRPr="00776264">
              <w:rPr>
                <w:rFonts w:cs="Mangal"/>
              </w:rPr>
              <w:t>/myCSEID/C98*</w:t>
            </w:r>
          </w:p>
          <w:p w14:paraId="5328C3B3" w14:textId="77777777" w:rsidR="00142658" w:rsidRPr="00776264" w:rsidRDefault="00142658" w:rsidP="00142658">
            <w:pPr>
              <w:pStyle w:val="TAL"/>
              <w:rPr>
                <w:rFonts w:cs="Mangal"/>
              </w:rPr>
            </w:pPr>
            <w:r w:rsidRPr="00776264">
              <w:rPr>
                <w:rFonts w:cs="Mangal"/>
              </w:rPr>
              <w:t>/myCSE*/C98*</w:t>
            </w:r>
          </w:p>
          <w:p w14:paraId="5DE89613" w14:textId="77777777" w:rsidR="00142658" w:rsidRPr="00776264" w:rsidRDefault="00142658" w:rsidP="00142658">
            <w:pPr>
              <w:pStyle w:val="TAL"/>
            </w:pPr>
            <w:r w:rsidRPr="00776264">
              <w:rPr>
                <w:rFonts w:eastAsia="MS PGothic"/>
                <w:color w:val="000000"/>
                <w:kern w:val="24"/>
              </w:rPr>
              <w:t>/SmyAE*</w:t>
            </w:r>
          </w:p>
        </w:tc>
        <w:tc>
          <w:tcPr>
            <w:tcW w:w="4536" w:type="dxa"/>
            <w:shd w:val="clear" w:color="auto" w:fill="auto"/>
          </w:tcPr>
          <w:p w14:paraId="3ED22DE5" w14:textId="77777777" w:rsidR="00142658" w:rsidRPr="00776264" w:rsidRDefault="00142658" w:rsidP="00142658">
            <w:pPr>
              <w:pStyle w:val="TAL"/>
            </w:pPr>
            <w:r w:rsidRPr="00776264">
              <w:rPr>
                <w:rFonts w:eastAsia="MS PGothic"/>
                <w:color w:val="000000"/>
                <w:kern w:val="24"/>
              </w:rPr>
              <w:t>Any matching AE from the SP that is hosting the target resource</w:t>
            </w:r>
          </w:p>
        </w:tc>
      </w:tr>
    </w:tbl>
    <w:p w14:paraId="0C276036" w14:textId="77777777" w:rsidR="00142658" w:rsidRPr="00776264" w:rsidRDefault="00142658" w:rsidP="00142658"/>
    <w:p w14:paraId="5DA2B79B" w14:textId="77777777" w:rsidR="00142658" w:rsidRPr="00776264" w:rsidRDefault="00142658" w:rsidP="00142658">
      <w:r w:rsidRPr="00776264">
        <w:t xml:space="preserve">The data type applicable to accessControlOriginators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466A93CB" w14:textId="77777777" w:rsidR="00142658" w:rsidRPr="00776264" w:rsidRDefault="00142658" w:rsidP="00142658">
      <w:pPr>
        <w:keepNext/>
        <w:keepLines/>
      </w:pPr>
      <w:r w:rsidRPr="00776264">
        <w:t xml:space="preserve">The accessControlOperations parameter comprises a list of admissible operations which can be any subset of the following elements: </w:t>
      </w:r>
      <w:proofErr w:type="gramStart"/>
      <w:r w:rsidRPr="00776264">
        <w:t>Create,</w:t>
      </w:r>
      <w:proofErr w:type="gramEnd"/>
      <w:r w:rsidRPr="00776264">
        <w:t xml:space="preserve"> Retrieve, Update, Delete, Discover, and Notify. While Create, Retrieve, Update, Delete, and Notify operation are explicitly indicated in the </w:t>
      </w:r>
      <w:r w:rsidRPr="00776264">
        <w:rPr>
          <w:i/>
        </w:rPr>
        <w:t>op</w:t>
      </w:r>
      <w:r w:rsidRPr="00776264">
        <w:t xml:space="preserve"> parameter of a request message, the Discovery operation is indicated by </w:t>
      </w:r>
      <w:r w:rsidRPr="00776264">
        <w:rPr>
          <w:b/>
          <w:i/>
        </w:rPr>
        <w:t>op</w:t>
      </w:r>
      <w:r w:rsidRPr="00776264">
        <w:t xml:space="preserve"> = Retrieve in combination with the provisioning of </w:t>
      </w:r>
      <w:r w:rsidRPr="00776264">
        <w:rPr>
          <w:b/>
          <w:i/>
        </w:rPr>
        <w:t>fc</w:t>
      </w:r>
      <w:r w:rsidRPr="00776264">
        <w:t xml:space="preserve"> and </w:t>
      </w:r>
      <w:r w:rsidRPr="00776264">
        <w:rPr>
          <w:i/>
          <w:lang w:eastAsia="ko-KR"/>
        </w:rPr>
        <w:t>Disrestype</w:t>
      </w:r>
      <w:r w:rsidRPr="00776264">
        <w:t xml:space="preserve"> parameters in the request message.</w:t>
      </w:r>
    </w:p>
    <w:p w14:paraId="01B4AE76" w14:textId="77777777" w:rsidR="00142658" w:rsidRPr="00776264" w:rsidRDefault="00142658" w:rsidP="00142658">
      <w:r w:rsidRPr="00776264">
        <w:t xml:space="preserve">The data type applicable to accessControlOperations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0B95A4EF" w14:textId="77777777" w:rsidR="00142658" w:rsidRPr="00776264" w:rsidRDefault="00142658" w:rsidP="00142658">
      <w:r w:rsidRPr="00776264">
        <w:t>The accessControlContexts parameters are listed in table 7.1.3-</w:t>
      </w:r>
      <w:r>
        <w:t>3</w:t>
      </w:r>
      <w:r w:rsidRPr="00776264">
        <w:t>.</w:t>
      </w:r>
    </w:p>
    <w:p w14:paraId="63FFD4B7" w14:textId="77777777" w:rsidR="00672D85" w:rsidRPr="00776264" w:rsidRDefault="00672D85" w:rsidP="00672D85">
      <w:pPr>
        <w:pStyle w:val="TH"/>
      </w:pPr>
      <w:r w:rsidRPr="00776264">
        <w:t>Table 7.1.3-</w:t>
      </w:r>
      <w:r>
        <w:t>3</w:t>
      </w:r>
      <w:r w:rsidRPr="00776264">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672D85" w:rsidRPr="00776264" w14:paraId="52A0277F"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890606C"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5CFF750"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164F7701"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1952B06" w14:textId="77777777" w:rsidR="00672D85" w:rsidRPr="00776264" w:rsidRDefault="00672D85" w:rsidP="00672D85">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672D85" w:rsidRPr="00776264" w14:paraId="649DDDF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65181451" w14:textId="7AD00C90" w:rsidR="00672D85" w:rsidRPr="00776264" w:rsidRDefault="00672D85" w:rsidP="00672D85">
            <w:pPr>
              <w:keepNext/>
              <w:keepLines/>
              <w:spacing w:after="0"/>
              <w:rPr>
                <w:rFonts w:ascii="Arial" w:hAnsi="Arial"/>
                <w:sz w:val="18"/>
              </w:rPr>
            </w:pPr>
            <w:r w:rsidRPr="00776264">
              <w:rPr>
                <w:rFonts w:ascii="Arial" w:hAnsi="Arial"/>
                <w:sz w:val="18"/>
              </w:rPr>
              <w:t>accessControlWindow</w:t>
            </w:r>
          </w:p>
        </w:tc>
        <w:tc>
          <w:tcPr>
            <w:tcW w:w="2457" w:type="dxa"/>
            <w:tcBorders>
              <w:top w:val="single" w:sz="4" w:space="0" w:color="auto"/>
              <w:left w:val="single" w:sz="4" w:space="0" w:color="auto"/>
              <w:bottom w:val="single" w:sz="4" w:space="0" w:color="auto"/>
              <w:right w:val="single" w:sz="4" w:space="0" w:color="auto"/>
            </w:tcBorders>
            <w:hideMark/>
          </w:tcPr>
          <w:p w14:paraId="67D06348" w14:textId="77777777" w:rsidR="00672D85" w:rsidRPr="00776264" w:rsidRDefault="00672D85" w:rsidP="00672D85">
            <w:pPr>
              <w:keepNext/>
              <w:keepLines/>
              <w:spacing w:after="0"/>
              <w:rPr>
                <w:rFonts w:ascii="Arial" w:hAnsi="Arial"/>
                <w:sz w:val="18"/>
              </w:rPr>
            </w:pPr>
            <w:r w:rsidRPr="00776264">
              <w:rPr>
                <w:rFonts w:ascii="Arial"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07DA4A9"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F22C9A0" w14:textId="77777777" w:rsidR="00672D85" w:rsidRPr="00776264" w:rsidRDefault="00672D85" w:rsidP="00672D85">
            <w:pPr>
              <w:keepNext/>
              <w:keepLines/>
              <w:spacing w:after="0"/>
              <w:rPr>
                <w:rFonts w:ascii="Arial" w:hAnsi="Arial"/>
                <w:sz w:val="18"/>
              </w:rPr>
            </w:pPr>
            <w:r w:rsidRPr="00776264">
              <w:rPr>
                <w:rFonts w:ascii="Arial" w:hAnsi="Arial"/>
                <w:sz w:val="18"/>
              </w:rPr>
              <w:t>List of time intervals where access can be granted in extended crontab format</w:t>
            </w:r>
          </w:p>
        </w:tc>
      </w:tr>
      <w:tr w:rsidR="00672D85" w:rsidRPr="00776264" w14:paraId="708D9C9A"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1759E4BE" w14:textId="77777777" w:rsidR="00672D85" w:rsidRPr="00776264" w:rsidRDefault="00672D85" w:rsidP="00672D85">
            <w:pPr>
              <w:keepNext/>
              <w:keepLines/>
              <w:spacing w:after="0"/>
              <w:rPr>
                <w:rFonts w:ascii="Arial" w:hAnsi="Arial"/>
                <w:sz w:val="18"/>
              </w:rPr>
            </w:pPr>
            <w:r w:rsidRPr="00776264">
              <w:rPr>
                <w:rFonts w:ascii="Arial"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6EA8F87B" w14:textId="77777777" w:rsidR="00672D85" w:rsidRPr="00776264" w:rsidRDefault="00672D85" w:rsidP="00672D85">
            <w:pPr>
              <w:keepNext/>
              <w:keepLines/>
              <w:spacing w:after="0"/>
              <w:rPr>
                <w:rFonts w:ascii="Arial" w:hAnsi="Arial"/>
                <w:sz w:val="18"/>
              </w:rPr>
            </w:pPr>
            <w:r w:rsidRPr="00776264">
              <w:rPr>
                <w:rFonts w:ascii="Arial"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3516E02"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5F62F26"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1)</w:t>
            </w:r>
            <w:r w:rsidRPr="00776264">
              <w:rPr>
                <w:rFonts w:ascii="Arial" w:hAnsi="Arial"/>
                <w:sz w:val="18"/>
              </w:rPr>
              <w:tab/>
              <w:t>Latitude/longitude coordinates, and a radius defining a circular region around the coordinates</w:t>
            </w:r>
          </w:p>
          <w:p w14:paraId="107B9847"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2)</w:t>
            </w:r>
            <w:r w:rsidRPr="00776264">
              <w:rPr>
                <w:rFonts w:ascii="Arial" w:hAnsi="Arial"/>
                <w:sz w:val="18"/>
              </w:rPr>
              <w:tab/>
              <w:t>Country code</w:t>
            </w:r>
          </w:p>
        </w:tc>
      </w:tr>
      <w:tr w:rsidR="00672D85" w:rsidRPr="00776264" w14:paraId="2D54B17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03BDC4B9" w14:textId="77777777" w:rsidR="00672D85" w:rsidRPr="00776264" w:rsidRDefault="00672D85" w:rsidP="00672D85">
            <w:pPr>
              <w:keepNext/>
              <w:keepLines/>
              <w:spacing w:after="0"/>
              <w:rPr>
                <w:rFonts w:ascii="Arial" w:hAnsi="Arial"/>
                <w:sz w:val="18"/>
              </w:rPr>
            </w:pPr>
            <w:r w:rsidRPr="00776264">
              <w:rPr>
                <w:rFonts w:ascii="Arial" w:hAnsi="Arial"/>
                <w:sz w:val="18"/>
              </w:rPr>
              <w:t>accessControlIpAddress</w:t>
            </w:r>
            <w:r>
              <w:rPr>
                <w:rFonts w:ascii="Arial" w:hAnsi="Arial"/>
                <w:sz w:val="18"/>
              </w:rPr>
              <w:t>es</w:t>
            </w:r>
          </w:p>
        </w:tc>
        <w:tc>
          <w:tcPr>
            <w:tcW w:w="2457" w:type="dxa"/>
            <w:tcBorders>
              <w:top w:val="single" w:sz="4" w:space="0" w:color="auto"/>
              <w:left w:val="single" w:sz="4" w:space="0" w:color="auto"/>
              <w:bottom w:val="single" w:sz="4" w:space="0" w:color="auto"/>
              <w:right w:val="single" w:sz="4" w:space="0" w:color="auto"/>
            </w:tcBorders>
            <w:hideMark/>
          </w:tcPr>
          <w:p w14:paraId="22309B97" w14:textId="77777777" w:rsidR="00672D85" w:rsidRPr="00776264" w:rsidRDefault="00672D85" w:rsidP="00672D85">
            <w:pPr>
              <w:keepNext/>
              <w:keepLines/>
              <w:spacing w:after="0"/>
              <w:rPr>
                <w:rFonts w:ascii="Arial" w:hAnsi="Arial"/>
                <w:sz w:val="18"/>
              </w:rPr>
            </w:pPr>
            <w:r w:rsidRPr="00776264">
              <w:rPr>
                <w:rFonts w:ascii="Arial"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DCDB40A"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780C8B7" w14:textId="77777777" w:rsidR="00672D85" w:rsidRPr="00776264" w:rsidRDefault="00672D85" w:rsidP="00672D85">
            <w:pPr>
              <w:keepNext/>
              <w:keepLines/>
              <w:spacing w:after="0"/>
              <w:rPr>
                <w:rFonts w:ascii="Arial" w:hAnsi="Arial"/>
                <w:sz w:val="18"/>
              </w:rPr>
            </w:pPr>
            <w:r w:rsidRPr="00776264">
              <w:rPr>
                <w:rFonts w:ascii="Arial" w:hAnsi="Arial"/>
                <w:sz w:val="18"/>
              </w:rPr>
              <w:t>IPv4: dotted-decimal notation with CIDR suffix</w:t>
            </w:r>
          </w:p>
          <w:p w14:paraId="42A0C93B" w14:textId="77777777" w:rsidR="00672D85" w:rsidRPr="00776264" w:rsidRDefault="00672D85" w:rsidP="00672D85">
            <w:pPr>
              <w:keepNext/>
              <w:keepLines/>
              <w:spacing w:after="0"/>
              <w:rPr>
                <w:rFonts w:ascii="Arial" w:hAnsi="Arial"/>
                <w:sz w:val="18"/>
              </w:rPr>
            </w:pPr>
            <w:r w:rsidRPr="00776264">
              <w:rPr>
                <w:rFonts w:ascii="Arial" w:hAnsi="Arial"/>
                <w:sz w:val="18"/>
              </w:rPr>
              <w:t>IPv6: colon separated groups of hexadecimal digits with CIDR suffix</w:t>
            </w:r>
          </w:p>
        </w:tc>
      </w:tr>
    </w:tbl>
    <w:p w14:paraId="25297561" w14:textId="77777777" w:rsidR="00672D85" w:rsidRPr="00776264" w:rsidRDefault="00672D85" w:rsidP="00672D85"/>
    <w:p w14:paraId="4288DED5" w14:textId="1A7EF025" w:rsidR="00672D85" w:rsidRPr="00776264" w:rsidRDefault="00672D85" w:rsidP="00672D85">
      <w:r w:rsidRPr="00776264">
        <w:t xml:space="preserve">The accessControlWindow parameter represents a list of elements that comply with the extended crontab syntax as defined in clause 7.3.8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 xml:space="preserve">. It allows definition of periodically recurring time intervals at which access can be granted, when the </w:t>
      </w:r>
      <w:r w:rsidRPr="00776264">
        <w:rPr>
          <w:b/>
          <w:i/>
        </w:rPr>
        <w:t>rq_time</w:t>
      </w:r>
      <w:r w:rsidRPr="00776264">
        <w:t xml:space="preserve"> parameter associated with the access request message falls into such interval.</w:t>
      </w:r>
    </w:p>
    <w:p w14:paraId="04B71B6A" w14:textId="77777777" w:rsidR="00142658" w:rsidRPr="00776264" w:rsidRDefault="00142658" w:rsidP="00142658">
      <w:r w:rsidRPr="00776264">
        <w:t xml:space="preserve">For the elements of accessControlLocationRegion there are two representation choices. These can be represented by a </w:t>
      </w:r>
      <w:r w:rsidRPr="00776264">
        <w:rPr>
          <w:lang w:eastAsia="ko-KR"/>
        </w:rPr>
        <w:t>2</w:t>
      </w:r>
      <w:r w:rsidRPr="00776264">
        <w:rPr>
          <w:lang w:eastAsia="ko-KR"/>
        </w:rPr>
        <w:noBreakHyphen/>
        <w:t xml:space="preserve">character country code or </w:t>
      </w:r>
      <w:r w:rsidRPr="00776264">
        <w:t xml:space="preserve">a circle with radius </w:t>
      </w:r>
      <w:r w:rsidRPr="00776264">
        <w:rPr>
          <w:i/>
        </w:rPr>
        <w:t>R</w:t>
      </w:r>
      <w:r w:rsidRPr="00776264">
        <w:t xml:space="preserve"> centred at a point defined in terms of longitude and latitude parameters. Refer to </w:t>
      </w:r>
      <w:r w:rsidRPr="00776264">
        <w:rPr>
          <w:lang w:eastAsia="ko-KR"/>
        </w:rPr>
        <w:t xml:space="preserve">Annex F for detailed information. Each element of </w:t>
      </w:r>
      <w:r w:rsidRPr="00776264">
        <w:t xml:space="preserve">accessControlLocationRegion defines an admissible location region, which is compared with the </w:t>
      </w:r>
      <w:r w:rsidRPr="00776264">
        <w:rPr>
          <w:b/>
          <w:i/>
        </w:rPr>
        <w:t xml:space="preserve">rq_loc </w:t>
      </w:r>
      <w:r w:rsidRPr="00776264">
        <w:t>parameter associated with the access request message.</w:t>
      </w:r>
    </w:p>
    <w:p w14:paraId="7FA3685A" w14:textId="77777777" w:rsidR="00142658" w:rsidRPr="00776264" w:rsidRDefault="00142658" w:rsidP="00142658">
      <w:r w:rsidRPr="00776264">
        <w:t xml:space="preserve">The data types applicable to accessControlLocationRegion and </w:t>
      </w:r>
      <w:r w:rsidRPr="00776264">
        <w:rPr>
          <w:b/>
          <w:i/>
        </w:rPr>
        <w:t xml:space="preserve">rq_loc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3AE74366" w14:textId="77777777" w:rsidR="00142658" w:rsidRPr="00776264" w:rsidRDefault="00142658" w:rsidP="00142658">
      <w:r w:rsidRPr="00776264">
        <w:t>The accessControlIpAddress</w:t>
      </w:r>
      <w:r>
        <w:t>es</w:t>
      </w:r>
      <w:r w:rsidRPr="00776264">
        <w:t xml:space="preserve"> parameter represents a list of IPv4 and IPv6 addresses in dotted-decimal notation with CIDR suffix or colon separated groups of hexadecimal digits with CIDR suffix, respectively. If the </w:t>
      </w:r>
      <w:r w:rsidRPr="00776264">
        <w:rPr>
          <w:b/>
          <w:i/>
        </w:rPr>
        <w:t xml:space="preserve">rq_loc </w:t>
      </w:r>
      <w:r w:rsidRPr="00776264">
        <w:t>parameter associated with the access request message matches one of these addresses, access may be granted with regard to this criterion.</w:t>
      </w:r>
    </w:p>
    <w:p w14:paraId="55117FE3" w14:textId="77777777" w:rsidR="00142658" w:rsidRPr="00776264" w:rsidRDefault="00142658" w:rsidP="00142658">
      <w:r w:rsidRPr="00776264">
        <w:t>The data types applicable to accessControlIpAddress</w:t>
      </w:r>
      <w:r>
        <w:t>es</w:t>
      </w:r>
      <w:r w:rsidRPr="00776264">
        <w:t xml:space="preserve"> and </w:t>
      </w:r>
      <w:r w:rsidRPr="00776264">
        <w:rPr>
          <w:b/>
          <w:i/>
        </w:rPr>
        <w:t xml:space="preserve">rq_ip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1B640D85" w14:textId="77777777" w:rsidR="00142658" w:rsidRPr="00776264" w:rsidRDefault="00142658" w:rsidP="00142658">
      <w:pPr>
        <w:keepNext/>
        <w:keepLines/>
      </w:pPr>
      <w:r w:rsidRPr="00776264">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86769ED" w14:textId="77777777" w:rsidR="00142658" w:rsidRPr="00776264" w:rsidRDefault="00142658" w:rsidP="00142658">
      <w:r w:rsidRPr="00776264">
        <w:t>The accessControlObjectDetails parameters are listed in table 7.1.3-</w:t>
      </w:r>
      <w:r>
        <w:t>4</w:t>
      </w:r>
      <w:r w:rsidRPr="00776264">
        <w:t xml:space="preserve">. </w:t>
      </w:r>
    </w:p>
    <w:p w14:paraId="6257954B" w14:textId="77777777" w:rsidR="00142658" w:rsidRPr="00776264" w:rsidRDefault="00142658" w:rsidP="00142658">
      <w:pPr>
        <w:pStyle w:val="TH"/>
      </w:pPr>
      <w:r w:rsidRPr="00776264">
        <w:t>Table 7.1.3-</w:t>
      </w:r>
      <w:r>
        <w:t>4</w:t>
      </w:r>
      <w:r w:rsidRPr="00776264">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142658" w:rsidRPr="00776264" w14:paraId="65867545"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507432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2A8E28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74070BF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D62E20A" w14:textId="77777777" w:rsidR="00142658" w:rsidRPr="00776264" w:rsidRDefault="00142658" w:rsidP="00142658">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142658" w:rsidRPr="00776264" w14:paraId="04BC67AC"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724DB786" w14:textId="77777777" w:rsidR="00142658" w:rsidRPr="00776264" w:rsidRDefault="00142658" w:rsidP="00142658">
            <w:pPr>
              <w:keepNext/>
              <w:keepLines/>
              <w:spacing w:after="0"/>
              <w:rPr>
                <w:rFonts w:ascii="Arial" w:hAnsi="Arial"/>
                <w:sz w:val="18"/>
              </w:rPr>
            </w:pPr>
            <w:r w:rsidRPr="00776264">
              <w:rPr>
                <w:rFonts w:ascii="Arial"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A867941" w14:textId="77777777" w:rsidR="00142658" w:rsidRPr="00776264" w:rsidRDefault="00142658" w:rsidP="00142658">
            <w:pPr>
              <w:keepNext/>
              <w:keepLines/>
              <w:spacing w:after="0"/>
              <w:rPr>
                <w:rFonts w:ascii="Arial" w:hAnsi="Arial"/>
                <w:sz w:val="18"/>
              </w:rPr>
            </w:pPr>
            <w:r w:rsidRPr="00776264">
              <w:rPr>
                <w:rFonts w:ascii="Arial"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03E689E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E455436" w14:textId="77777777" w:rsidR="00142658" w:rsidRPr="00776264" w:rsidRDefault="00142658" w:rsidP="00142658">
            <w:pPr>
              <w:keepNext/>
              <w:keepLines/>
              <w:spacing w:after="0"/>
              <w:rPr>
                <w:rFonts w:ascii="Arial" w:hAnsi="Arial"/>
                <w:sz w:val="18"/>
              </w:rPr>
            </w:pPr>
            <w:r w:rsidRPr="00776264">
              <w:rPr>
                <w:rFonts w:ascii="Arial" w:hAnsi="Arial"/>
                <w:sz w:val="18"/>
              </w:rPr>
              <w:t>Resource type identifier</w:t>
            </w:r>
          </w:p>
        </w:tc>
      </w:tr>
      <w:tr w:rsidR="00142658" w:rsidRPr="00776264" w14:paraId="271C878A"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4AE1F2F9" w14:textId="5CC621DD" w:rsidR="00142658" w:rsidRPr="00776264" w:rsidRDefault="00142658" w:rsidP="00142658">
            <w:pPr>
              <w:keepNext/>
              <w:keepLines/>
              <w:spacing w:after="0"/>
              <w:rPr>
                <w:rFonts w:ascii="Arial" w:hAnsi="Arial"/>
                <w:sz w:val="18"/>
              </w:rPr>
            </w:pPr>
            <w:r w:rsidRPr="00776264">
              <w:rPr>
                <w:rFonts w:ascii="Arial" w:hAnsi="Arial"/>
                <w:sz w:val="18"/>
              </w:rPr>
              <w:t>specialization</w:t>
            </w:r>
            <w:r>
              <w:rPr>
                <w:rFonts w:ascii="Arial" w:hAnsi="Arial"/>
                <w:sz w:val="18"/>
              </w:rPr>
              <w:t>Type</w:t>
            </w:r>
          </w:p>
        </w:tc>
        <w:tc>
          <w:tcPr>
            <w:tcW w:w="2457" w:type="dxa"/>
            <w:tcBorders>
              <w:top w:val="single" w:sz="4" w:space="0" w:color="auto"/>
              <w:left w:val="single" w:sz="4" w:space="0" w:color="auto"/>
              <w:bottom w:val="single" w:sz="4" w:space="0" w:color="auto"/>
              <w:right w:val="single" w:sz="4" w:space="0" w:color="auto"/>
            </w:tcBorders>
            <w:hideMark/>
          </w:tcPr>
          <w:p w14:paraId="59330ADB" w14:textId="77777777" w:rsidR="00142658" w:rsidRPr="00776264" w:rsidRDefault="00142658" w:rsidP="00142658">
            <w:pPr>
              <w:keepNext/>
              <w:keepLines/>
              <w:spacing w:after="0"/>
              <w:rPr>
                <w:rFonts w:ascii="Arial" w:hAnsi="Arial"/>
                <w:sz w:val="18"/>
              </w:rPr>
            </w:pPr>
            <w:r w:rsidRPr="00776264">
              <w:rPr>
                <w:rFonts w:ascii="Arial"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1634499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6EF77A52" w14:textId="77777777" w:rsidR="00142658" w:rsidRPr="00776264" w:rsidRDefault="00142658" w:rsidP="00142658">
            <w:pPr>
              <w:keepNext/>
              <w:keepLines/>
              <w:tabs>
                <w:tab w:val="left" w:pos="0"/>
              </w:tabs>
              <w:spacing w:after="0"/>
              <w:rPr>
                <w:rFonts w:ascii="Arial" w:hAnsi="Arial"/>
                <w:sz w:val="18"/>
              </w:rPr>
            </w:pPr>
            <w:r w:rsidRPr="00776264" w:rsidDel="003039A9">
              <w:rPr>
                <w:rFonts w:ascii="Arial" w:hAnsi="Arial"/>
                <w:sz w:val="18"/>
              </w:rPr>
              <w:t>S</w:t>
            </w:r>
            <w:r w:rsidRPr="00776264">
              <w:rPr>
                <w:rFonts w:ascii="Arial" w:hAnsi="Arial"/>
                <w:sz w:val="18"/>
              </w:rPr>
              <w:t>mgmtDefinition or containerDefinition represented as a string</w:t>
            </w:r>
          </w:p>
        </w:tc>
      </w:tr>
      <w:tr w:rsidR="00142658" w:rsidRPr="00776264" w14:paraId="64FD8DB1"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0C887441" w14:textId="77777777" w:rsidR="00142658" w:rsidRPr="00776264" w:rsidRDefault="00142658" w:rsidP="00142658">
            <w:pPr>
              <w:keepNext/>
              <w:keepLines/>
              <w:spacing w:after="0"/>
              <w:rPr>
                <w:rFonts w:ascii="Arial" w:hAnsi="Arial"/>
                <w:sz w:val="18"/>
              </w:rPr>
            </w:pPr>
            <w:r w:rsidRPr="00776264">
              <w:rPr>
                <w:rFonts w:ascii="Arial"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69E0A126" w14:textId="77777777" w:rsidR="00142658" w:rsidRPr="00776264" w:rsidRDefault="00142658" w:rsidP="00142658">
            <w:pPr>
              <w:keepNext/>
              <w:keepLines/>
              <w:spacing w:after="0"/>
              <w:rPr>
                <w:rFonts w:ascii="Arial" w:hAnsi="Arial"/>
                <w:sz w:val="18"/>
              </w:rPr>
            </w:pPr>
            <w:r w:rsidRPr="00776264">
              <w:rPr>
                <w:rFonts w:ascii="Arial"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993303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EAD2F54" w14:textId="77777777" w:rsidR="00142658" w:rsidRPr="00776264" w:rsidRDefault="00142658" w:rsidP="00142658">
            <w:pPr>
              <w:keepNext/>
              <w:keepLines/>
              <w:spacing w:after="0"/>
              <w:rPr>
                <w:rFonts w:ascii="Arial" w:hAnsi="Arial"/>
                <w:sz w:val="18"/>
              </w:rPr>
            </w:pPr>
            <w:r w:rsidRPr="00776264">
              <w:rPr>
                <w:rFonts w:ascii="Arial" w:hAnsi="Arial"/>
                <w:sz w:val="18"/>
              </w:rPr>
              <w:t>Resource type list</w:t>
            </w:r>
          </w:p>
        </w:tc>
      </w:tr>
    </w:tbl>
    <w:p w14:paraId="6E31B9E2" w14:textId="77777777" w:rsidR="00142658" w:rsidRPr="00776264" w:rsidRDefault="00142658" w:rsidP="00142658"/>
    <w:p w14:paraId="04B4F33D" w14:textId="63BF3167" w:rsidR="00142658" w:rsidRPr="00776264" w:rsidRDefault="00142658" w:rsidP="00142658">
      <w:r w:rsidRPr="00776264">
        <w:t xml:space="preserve">The accessControlObjectDetails attribute specifies a subset of child resource types of the targeted resource to which the access control rule applies. </w:t>
      </w:r>
      <w:r w:rsidRPr="00776264">
        <w:rPr>
          <w:lang w:eastAsia="zh-CN"/>
        </w:rPr>
        <w:t xml:space="preserve">If an access control rule includes </w:t>
      </w:r>
      <w:r w:rsidRPr="00776264">
        <w:rPr>
          <w:i/>
          <w:lang w:eastAsia="zh-CN"/>
        </w:rPr>
        <w:t>accessControlObjectDetails</w:t>
      </w:r>
      <w:r w:rsidRPr="00776264">
        <w:rPr>
          <w:lang w:eastAsia="zh-CN"/>
        </w:rPr>
        <w:t xml:space="preserve">, then </w:t>
      </w:r>
      <w:r w:rsidRPr="00776264">
        <w:rPr>
          <w:i/>
          <w:lang w:eastAsia="zh-CN"/>
        </w:rPr>
        <w:t>childResourceType</w:t>
      </w:r>
      <w:r w:rsidRPr="00776264">
        <w:rPr>
          <w:lang w:eastAsia="zh-CN"/>
        </w:rPr>
        <w:t xml:space="preserve"> is specified.</w:t>
      </w:r>
      <w:r>
        <w:rPr>
          <w:lang w:eastAsia="zh-CN"/>
        </w:rPr>
        <w:t xml:space="preserve"> </w:t>
      </w:r>
      <w:r w:rsidRPr="00776264">
        <w:t xml:space="preserve">An access control rule which does not include any </w:t>
      </w:r>
      <w:r w:rsidRPr="00776264">
        <w:rPr>
          <w:i/>
        </w:rPr>
        <w:t>accessControlObjectDetails</w:t>
      </w:r>
      <w:r w:rsidRPr="00776264">
        <w:t xml:space="preserve"> parameters applies to </w:t>
      </w:r>
      <w:r w:rsidRPr="00776264">
        <w:rPr>
          <w:lang w:eastAsia="zh-CN"/>
        </w:rPr>
        <w:t xml:space="preserve">all </w:t>
      </w:r>
      <w:r w:rsidRPr="00776264">
        <w:t>child resource types of the target resource.</w:t>
      </w:r>
      <w:r>
        <w:t xml:space="preserve"> </w:t>
      </w:r>
      <w:r w:rsidRPr="00776264">
        <w:t xml:space="preserve">The </w:t>
      </w:r>
      <w:r w:rsidRPr="00776264">
        <w:rPr>
          <w:i/>
        </w:rPr>
        <w:t>accessControlObjectDetails</w:t>
      </w:r>
      <w:r w:rsidRPr="00776264">
        <w:t xml:space="preserve"> parameter </w:t>
      </w:r>
      <w:r w:rsidRPr="00776264">
        <w:rPr>
          <w:lang w:eastAsia="zh-CN"/>
        </w:rPr>
        <w:t xml:space="preserve">is described </w:t>
      </w:r>
      <w:r w:rsidRPr="00776264">
        <w:t xml:space="preserve">in table 9.6.2.4-1 of </w:t>
      </w:r>
      <w:r w:rsidRPr="00776264">
        <w:rPr>
          <w:lang w:eastAsia="ko-KR"/>
        </w:rPr>
        <w:t>oneM2M TS</w:t>
      </w:r>
      <w:r w:rsidRPr="00776264">
        <w:rPr>
          <w:lang w:eastAsia="ko-KR"/>
        </w:rPr>
        <w:noBreakHyphen/>
        <w:t>0001 </w:t>
      </w:r>
      <w:r w:rsidRPr="00A656D0">
        <w:rPr>
          <w:lang w:eastAsia="ko-KR"/>
        </w:rPr>
        <w:t>[</w:t>
      </w:r>
      <w:r w:rsidRPr="00A656D0">
        <w:rPr>
          <w:lang w:eastAsia="ko-KR"/>
        </w:rPr>
        <w:fldChar w:fldCharType="begin"/>
      </w:r>
      <w:r w:rsidRPr="00A656D0">
        <w:rPr>
          <w:lang w:eastAsia="ko-KR"/>
        </w:rPr>
        <w:instrText xml:space="preserve">REF REF_ONEM2MTS_0001 \h </w:instrText>
      </w:r>
      <w:r w:rsidRPr="00A656D0">
        <w:rPr>
          <w:lang w:eastAsia="ko-KR"/>
        </w:rPr>
      </w:r>
      <w:r w:rsidRPr="00A656D0">
        <w:rPr>
          <w:lang w:eastAsia="ko-KR"/>
        </w:rPr>
        <w:fldChar w:fldCharType="separate"/>
      </w:r>
      <w:r w:rsidRPr="00A656D0">
        <w:t>1</w:t>
      </w:r>
      <w:r w:rsidRPr="00A656D0">
        <w:rPr>
          <w:lang w:eastAsia="ko-KR"/>
        </w:rPr>
        <w:fldChar w:fldCharType="end"/>
      </w:r>
      <w:r w:rsidRPr="00A656D0">
        <w:rPr>
          <w:lang w:eastAsia="ko-KR"/>
        </w:rPr>
        <w:t>]</w:t>
      </w:r>
      <w:r w:rsidRPr="00776264">
        <w:t xml:space="preserve">. Child resource types listed in the </w:t>
      </w:r>
      <w:r w:rsidRPr="00776264">
        <w:rPr>
          <w:i/>
        </w:rPr>
        <w:t>childResource</w:t>
      </w:r>
      <w:r w:rsidRPr="00776264">
        <w:rPr>
          <w:i/>
          <w:lang w:eastAsia="zh-CN"/>
        </w:rPr>
        <w:t>Type</w:t>
      </w:r>
      <w:r w:rsidRPr="00776264">
        <w:t xml:space="preserve"> component are subject of access control for the Create operation only. Once a child resource is created, the Access Control Policies assigned directly to it apply.</w:t>
      </w:r>
      <w:r>
        <w:br/>
      </w:r>
      <w:r w:rsidRPr="00776264">
        <w:t xml:space="preserve">The </w:t>
      </w:r>
      <w:r w:rsidRPr="00776264">
        <w:rPr>
          <w:i/>
        </w:rPr>
        <w:t>resourceType</w:t>
      </w:r>
      <w:r w:rsidRPr="00776264">
        <w:t xml:space="preserve"> and </w:t>
      </w:r>
      <w:r w:rsidRPr="00776264">
        <w:rPr>
          <w:i/>
        </w:rPr>
        <w:t>specialization</w:t>
      </w:r>
      <w:r>
        <w:rPr>
          <w:i/>
        </w:rPr>
        <w:t>Type</w:t>
      </w:r>
      <w:r w:rsidRPr="00776264">
        <w:t xml:space="preserve"> elements are optional. If either the </w:t>
      </w:r>
      <w:r w:rsidRPr="00776264">
        <w:rPr>
          <w:i/>
        </w:rPr>
        <w:t>resourceType</w:t>
      </w:r>
      <w:r w:rsidRPr="00776264">
        <w:t xml:space="preserve"> or </w:t>
      </w:r>
      <w:r w:rsidRPr="00776264">
        <w:rPr>
          <w:i/>
        </w:rPr>
        <w:t>specialization</w:t>
      </w:r>
      <w:r>
        <w:rPr>
          <w:i/>
        </w:rPr>
        <w:t>Type</w:t>
      </w:r>
      <w:r w:rsidRPr="00776264">
        <w:t xml:space="preserve"> element is present in </w:t>
      </w:r>
      <w:r w:rsidRPr="00776264">
        <w:rPr>
          <w:i/>
        </w:rPr>
        <w:t>accessControlObjectDetails</w:t>
      </w:r>
      <w:r w:rsidRPr="00776264">
        <w:t xml:space="preserve">, the CSE matches the type of resource or specialization of the targeted resource with the value specified in the </w:t>
      </w:r>
      <w:r w:rsidRPr="00776264">
        <w:rPr>
          <w:i/>
        </w:rPr>
        <w:t>resourceType</w:t>
      </w:r>
      <w:r w:rsidRPr="00776264">
        <w:t xml:space="preserve"> or </w:t>
      </w:r>
      <w:r w:rsidRPr="00776264">
        <w:rPr>
          <w:i/>
        </w:rPr>
        <w:t>specialization</w:t>
      </w:r>
      <w:r>
        <w:rPr>
          <w:i/>
        </w:rPr>
        <w:t>Type</w:t>
      </w:r>
      <w:r w:rsidRPr="00776264">
        <w:t xml:space="preserve"> element. Further checking of </w:t>
      </w:r>
      <w:r w:rsidRPr="00776264">
        <w:rPr>
          <w:i/>
        </w:rPr>
        <w:t>childResourceType</w:t>
      </w:r>
      <w:r w:rsidRPr="00776264">
        <w:t xml:space="preserve"> is done only if the </w:t>
      </w:r>
      <w:r w:rsidRPr="00776264">
        <w:rPr>
          <w:i/>
        </w:rPr>
        <w:t>resourceType</w:t>
      </w:r>
      <w:r w:rsidRPr="00776264">
        <w:t xml:space="preserve"> or </w:t>
      </w:r>
      <w:r w:rsidRPr="00776264">
        <w:rPr>
          <w:i/>
        </w:rPr>
        <w:t>specialization</w:t>
      </w:r>
      <w:r>
        <w:rPr>
          <w:i/>
        </w:rPr>
        <w:t>Type</w:t>
      </w:r>
      <w:r w:rsidRPr="00776264">
        <w:t xml:space="preserve"> match occurs. However, if the </w:t>
      </w:r>
      <w:r w:rsidRPr="00776264">
        <w:rPr>
          <w:i/>
        </w:rPr>
        <w:t>resourceType</w:t>
      </w:r>
      <w:r w:rsidRPr="00776264">
        <w:t xml:space="preserve"> and </w:t>
      </w:r>
      <w:r w:rsidRPr="00776264">
        <w:rPr>
          <w:i/>
        </w:rPr>
        <w:t>specialization</w:t>
      </w:r>
      <w:r>
        <w:rPr>
          <w:i/>
        </w:rPr>
        <w:t>Type</w:t>
      </w:r>
      <w:r w:rsidRPr="00776264">
        <w:t xml:space="preserve"> elements are not provided, then only </w:t>
      </w:r>
      <w:r w:rsidRPr="00776264">
        <w:rPr>
          <w:i/>
        </w:rPr>
        <w:t>childResourceType</w:t>
      </w:r>
      <w:r w:rsidRPr="00776264">
        <w:t xml:space="preserve"> match is performed.</w:t>
      </w:r>
    </w:p>
    <w:p w14:paraId="2CE42070" w14:textId="77777777" w:rsidR="00142658" w:rsidRPr="00776264" w:rsidRDefault="00142658" w:rsidP="00142658">
      <w:pPr>
        <w:pStyle w:val="30"/>
      </w:pPr>
      <w:bookmarkStart w:id="2206" w:name="_Toc507668701"/>
      <w:bookmarkStart w:id="2207" w:name="_Toc99015641"/>
      <w:r w:rsidRPr="00776264">
        <w:t>7.1.4</w:t>
      </w:r>
      <w:r w:rsidRPr="00776264">
        <w:tab/>
        <w:t>Access Control Decision</w:t>
      </w:r>
      <w:bookmarkEnd w:id="2206"/>
      <w:bookmarkEnd w:id="2207"/>
    </w:p>
    <w:p w14:paraId="46BD21C8" w14:textId="77777777" w:rsidR="00142658" w:rsidRPr="00776264" w:rsidRDefault="00142658" w:rsidP="00142658">
      <w:r w:rsidRPr="00776264">
        <w:t xml:space="preserve">The access decision is derived by comparing the parameters associated with a resource access request message as described in clause 7.1.2 with the access control rules included in the </w:t>
      </w:r>
      <w:r w:rsidRPr="00776264">
        <w:rPr>
          <w:i/>
        </w:rPr>
        <w:t>privileges</w:t>
      </w:r>
      <w:r w:rsidRPr="00776264">
        <w:t xml:space="preserve"> or </w:t>
      </w:r>
      <w:r w:rsidRPr="00776264">
        <w:rPr>
          <w:i/>
        </w:rPr>
        <w:t>selfPrivileges</w:t>
      </w:r>
      <w:r w:rsidRPr="00776264">
        <w:t xml:space="preserve"> attributes of all ACP sets assigned to the protected resource by means of the </w:t>
      </w:r>
      <w:r w:rsidRPr="00776264">
        <w:rPr>
          <w:i/>
        </w:rPr>
        <w:t>accessControlPolicyIDs</w:t>
      </w:r>
      <w:r w:rsidRPr="00776264">
        <w:t>, see figure 7.1.1-1.</w:t>
      </w:r>
    </w:p>
    <w:p w14:paraId="60C5DF3B" w14:textId="77777777" w:rsidR="00142658" w:rsidRPr="00776264" w:rsidRDefault="00142658" w:rsidP="00142658">
      <w:r w:rsidRPr="00776264">
        <w:t xml:space="preserve">The result of the access decision algorithm, i.e. the access decision, is the overall result of evaluating the applicable set of access control rules, </w:t>
      </w:r>
      <w:r w:rsidRPr="00776264">
        <w:rPr>
          <w:i/>
        </w:rPr>
        <w:t>acrs</w:t>
      </w:r>
      <w:r w:rsidRPr="00776264">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i/>
        </w:rPr>
        <w:t>res_acrs</w:t>
      </w:r>
      <w:r w:rsidRPr="00776264">
        <w:t>:</w:t>
      </w:r>
    </w:p>
    <w:p w14:paraId="2211B1A7"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6A8E2601" wp14:editId="6A54DD56">
            <wp:extent cx="4023360" cy="365760"/>
            <wp:effectExtent l="0" t="0" r="0" b="0"/>
            <wp:docPr id="3" name="Grafik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23360" cy="365760"/>
                    </a:xfrm>
                    <a:prstGeom prst="rect">
                      <a:avLst/>
                    </a:prstGeom>
                    <a:noFill/>
                    <a:ln>
                      <a:noFill/>
                    </a:ln>
                  </pic:spPr>
                </pic:pic>
              </a:graphicData>
            </a:graphic>
          </wp:inline>
        </w:drawing>
      </w:r>
    </w:p>
    <w:p w14:paraId="1BD917A1" w14:textId="77777777" w:rsidR="00142658" w:rsidRPr="00776264" w:rsidRDefault="00142658" w:rsidP="00142658">
      <w:r w:rsidRPr="00776264">
        <w:t>The reference access decision algorithm is specified in clause 7.1.5. For any given sets of inputs, an implementation of the access decision processing shall return the same result as the reference access decision algorithm would return for those inputs.</w:t>
      </w:r>
    </w:p>
    <w:p w14:paraId="726C4BA9" w14:textId="77777777" w:rsidR="00142658" w:rsidRPr="00776264" w:rsidRDefault="00142658" w:rsidP="00142658">
      <w:pPr>
        <w:rPr>
          <w:rFonts w:eastAsia="宋体"/>
          <w:lang w:eastAsia="zh-CN"/>
        </w:rPr>
      </w:pPr>
      <w:r w:rsidRPr="00776264">
        <w:t xml:space="preserve">If the access decision algorithm yields the result </w:t>
      </w:r>
      <w:r w:rsidRPr="00776264">
        <w:rPr>
          <w:i/>
        </w:rPr>
        <w:t>res_acrs</w:t>
      </w:r>
      <w:r w:rsidRPr="00776264">
        <w:t xml:space="preserve"> = TRUE, then the access decision for the requested resource shall be </w:t>
      </w:r>
      <w:r w:rsidRPr="00776264">
        <w:rPr>
          <w:rFonts w:eastAsia="宋体"/>
          <w:lang w:eastAsia="zh-CN"/>
        </w:rPr>
        <w:t>"Permit".</w:t>
      </w:r>
    </w:p>
    <w:p w14:paraId="3F9F79DF" w14:textId="77777777" w:rsidR="00142658" w:rsidRPr="00776264" w:rsidRDefault="00142658" w:rsidP="00142658">
      <w:pPr>
        <w:rPr>
          <w:rFonts w:eastAsia="宋体"/>
          <w:lang w:eastAsia="zh-CN"/>
        </w:rPr>
      </w:pPr>
      <w:r w:rsidRPr="00776264">
        <w:rPr>
          <w:rFonts w:eastAsia="宋体"/>
          <w:lang w:eastAsia="zh-CN"/>
        </w:rPr>
        <w:t xml:space="preserve">If </w:t>
      </w:r>
      <w:r w:rsidRPr="00776264">
        <w:t xml:space="preserve">the access decision algorithm yields </w:t>
      </w:r>
      <w:r w:rsidRPr="00776264">
        <w:rPr>
          <w:rFonts w:eastAsia="宋体"/>
          <w:lang w:eastAsia="zh-CN"/>
        </w:rPr>
        <w:t xml:space="preserve">the result </w:t>
      </w:r>
      <w:r w:rsidRPr="00776264">
        <w:rPr>
          <w:i/>
        </w:rPr>
        <w:t>res_acrs</w:t>
      </w:r>
      <w:r w:rsidRPr="00776264">
        <w:t xml:space="preserve"> = FALSE, or the access decision algorithm is not capable of deriving a final result (e.g. due to indeterminate parameters), then the access decision for the requested resource</w:t>
      </w:r>
      <w:r w:rsidRPr="00776264">
        <w:rPr>
          <w:rFonts w:eastAsia="宋体"/>
          <w:lang w:eastAsia="zh-CN"/>
        </w:rPr>
        <w:t xml:space="preserve"> shall be "Deny".</w:t>
      </w:r>
    </w:p>
    <w:p w14:paraId="64133401" w14:textId="77777777" w:rsidR="00142658" w:rsidRPr="00776264" w:rsidRDefault="00142658" w:rsidP="00142658">
      <w:pPr>
        <w:pStyle w:val="30"/>
      </w:pPr>
      <w:bookmarkStart w:id="2208" w:name="_Toc507668702"/>
      <w:bookmarkStart w:id="2209" w:name="_Toc99015642"/>
      <w:r w:rsidRPr="00776264">
        <w:lastRenderedPageBreak/>
        <w:t>7.1.5</w:t>
      </w:r>
      <w:r w:rsidRPr="00776264">
        <w:tab/>
        <w:t>Description of the Access Decision Algorithm</w:t>
      </w:r>
      <w:bookmarkEnd w:id="2208"/>
      <w:bookmarkEnd w:id="2209"/>
    </w:p>
    <w:p w14:paraId="4FBEFBF4" w14:textId="77777777" w:rsidR="00142658" w:rsidRPr="00776264" w:rsidRDefault="00142658" w:rsidP="00142658">
      <w:pPr>
        <w:keepNext/>
        <w:keepLines/>
        <w:rPr>
          <w:rFonts w:eastAsia="宋体"/>
          <w:lang w:eastAsia="zh-CN"/>
        </w:rPr>
      </w:pPr>
      <w:r w:rsidRPr="00776264">
        <w:rPr>
          <w:rFonts w:eastAsia="宋体"/>
          <w:lang w:eastAsia="zh-CN"/>
        </w:rPr>
        <w:t xml:space="preserve">The </w:t>
      </w:r>
      <w:r w:rsidRPr="00776264">
        <w:t xml:space="preserve">reference </w:t>
      </w:r>
      <w:r w:rsidRPr="00776264">
        <w:rPr>
          <w:rFonts w:eastAsia="宋体"/>
          <w:lang w:eastAsia="zh-CN"/>
        </w:rPr>
        <w:t xml:space="preserve">access </w:t>
      </w:r>
      <w:r w:rsidRPr="00776264">
        <w:t xml:space="preserve">decision </w:t>
      </w:r>
      <w:r w:rsidRPr="00776264">
        <w:rPr>
          <w:rFonts w:eastAsia="宋体"/>
          <w:lang w:eastAsia="zh-CN"/>
        </w:rPr>
        <w:t xml:space="preserve">algorithm specified in this clause combines partial access control results obtained for each of the individual access control rules contained in a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xml:space="preserve"> attribute. Further, if multiple ACP instances are assigned to the protected resource, the</w:t>
      </w:r>
      <w:r w:rsidRPr="00776264">
        <w:t xml:space="preserve"> reference</w:t>
      </w:r>
      <w:r w:rsidRPr="00776264">
        <w:rPr>
          <w:rFonts w:eastAsia="宋体"/>
          <w:lang w:eastAsia="zh-CN"/>
        </w:rPr>
        <w:t xml:space="preserve"> access </w:t>
      </w:r>
      <w:r w:rsidRPr="00776264">
        <w:t xml:space="preserve">decision </w:t>
      </w:r>
      <w:r w:rsidRPr="00776264">
        <w:rPr>
          <w:rFonts w:eastAsia="宋体"/>
          <w:lang w:eastAsia="zh-CN"/>
        </w:rPr>
        <w:t>algorithm combines the partial access control results obtained for the individual ACPs of an ACP set.</w:t>
      </w:r>
    </w:p>
    <w:p w14:paraId="6CD4A790" w14:textId="77777777" w:rsidR="00142658" w:rsidRPr="00776264" w:rsidRDefault="00142658" w:rsidP="00142658">
      <w:pPr>
        <w:rPr>
          <w:rFonts w:eastAsia="宋体"/>
          <w:lang w:eastAsia="zh-CN"/>
        </w:rPr>
      </w:pPr>
      <w:r w:rsidRPr="00776264">
        <w:rPr>
          <w:rFonts w:eastAsia="宋体"/>
          <w:lang w:eastAsia="zh-CN"/>
        </w:rPr>
        <w:t>The algorithm specified in this clause adopts a "</w:t>
      </w:r>
      <w:r w:rsidRPr="00776264">
        <w:t>Permit-</w:t>
      </w:r>
      <w:r w:rsidRPr="00776264">
        <w:rPr>
          <w:rFonts w:eastAsia="宋体"/>
          <w:lang w:eastAsia="zh-CN"/>
        </w:rPr>
        <w:t xml:space="preserve">overrides" combining algorithm with respect to access control rules and ACPs as defined in XACML </w:t>
      </w:r>
      <w:r w:rsidRPr="00A656D0">
        <w:rPr>
          <w:rFonts w:eastAsia="宋体"/>
          <w:lang w:eastAsia="zh-CN"/>
        </w:rPr>
        <w:t>[</w:t>
      </w:r>
      <w:r w:rsidRPr="00A656D0">
        <w:rPr>
          <w:rFonts w:eastAsia="宋体"/>
          <w:lang w:eastAsia="zh-CN"/>
        </w:rPr>
        <w:fldChar w:fldCharType="begin"/>
      </w:r>
      <w:r w:rsidRPr="00A656D0">
        <w:rPr>
          <w:rFonts w:eastAsia="宋体"/>
          <w:lang w:eastAsia="zh-CN"/>
        </w:rPr>
        <w:instrText xml:space="preserve">REF REF_EXTENSIBLEACCESSCONTROLMARKUPLANGUAG \h </w:instrText>
      </w:r>
      <w:r w:rsidRPr="00A656D0">
        <w:rPr>
          <w:rFonts w:eastAsia="宋体"/>
          <w:lang w:eastAsia="zh-CN"/>
        </w:rPr>
      </w:r>
      <w:r w:rsidRPr="00A656D0">
        <w:rPr>
          <w:rFonts w:eastAsia="宋体"/>
          <w:lang w:eastAsia="zh-CN"/>
        </w:rPr>
        <w:fldChar w:fldCharType="separate"/>
      </w:r>
      <w:r w:rsidRPr="00A656D0">
        <w:t>i.5</w:t>
      </w:r>
      <w:r w:rsidRPr="00A656D0">
        <w:rPr>
          <w:rFonts w:eastAsia="宋体"/>
          <w:lang w:eastAsia="zh-CN"/>
        </w:rPr>
        <w:fldChar w:fldCharType="end"/>
      </w:r>
      <w:r w:rsidRPr="00A656D0">
        <w:rPr>
          <w:rFonts w:eastAsia="宋体"/>
          <w:lang w:eastAsia="zh-CN"/>
        </w:rPr>
        <w:t>]</w:t>
      </w:r>
      <w:r w:rsidRPr="00776264">
        <w:rPr>
          <w:rFonts w:eastAsia="宋体"/>
          <w:lang w:eastAsia="zh-CN"/>
        </w:rPr>
        <w:t>. This algorithm has the following</w:t>
      </w:r>
      <w:r w:rsidRPr="00776264">
        <w:t xml:space="preserve"> </w:t>
      </w:r>
      <w:r w:rsidRPr="00776264">
        <w:rPr>
          <w:rFonts w:eastAsia="宋体"/>
          <w:lang w:eastAsia="zh-CN"/>
        </w:rPr>
        <w:t>behaviour:</w:t>
      </w:r>
    </w:p>
    <w:p w14:paraId="352D3D0B" w14:textId="77777777" w:rsidR="00142658" w:rsidRPr="00776264" w:rsidRDefault="00142658" w:rsidP="00142658">
      <w:pPr>
        <w:pStyle w:val="BN"/>
        <w:numPr>
          <w:ilvl w:val="0"/>
          <w:numId w:val="13"/>
        </w:numPr>
      </w:pPr>
      <w:r w:rsidRPr="00776264">
        <w:rPr>
          <w:rFonts w:eastAsia="宋体"/>
          <w:lang w:eastAsia="zh-CN"/>
        </w:rPr>
        <w:t xml:space="preserve">If a decision is "Permit" for only a single access control rule included in the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attribute of a single ACP, the result is "Permit".</w:t>
      </w:r>
    </w:p>
    <w:p w14:paraId="238BA0E5" w14:textId="77777777" w:rsidR="00142658" w:rsidRPr="00776264" w:rsidRDefault="00142658" w:rsidP="00142658">
      <w:r w:rsidRPr="00776264">
        <w:t xml:space="preserve">Otherwise, the result is </w:t>
      </w:r>
      <w:r w:rsidRPr="00776264">
        <w:rPr>
          <w:rFonts w:eastAsia="宋体"/>
          <w:lang w:eastAsia="zh-CN"/>
        </w:rPr>
        <w:t>"Deny"</w:t>
      </w:r>
      <w:r w:rsidRPr="00776264">
        <w:t>.</w:t>
      </w:r>
    </w:p>
    <w:p w14:paraId="3EA8391F" w14:textId="77777777" w:rsidR="00142658" w:rsidRPr="00776264" w:rsidRDefault="00142658" w:rsidP="00142658">
      <w:r w:rsidRPr="00776264">
        <w:t xml:space="preserve">The logic for evaluating a request against a privilege can be described mathematically as follows. A </w:t>
      </w:r>
      <w:r w:rsidRPr="00776264">
        <w:rPr>
          <w:i/>
        </w:rPr>
        <w:t>privileges</w:t>
      </w:r>
      <w:r w:rsidRPr="00776264">
        <w:t xml:space="preserve"> or </w:t>
      </w:r>
      <w:r w:rsidRPr="00776264">
        <w:rPr>
          <w:i/>
        </w:rPr>
        <w:t>selfPrivileges</w:t>
      </w:r>
      <w:r w:rsidRPr="00776264">
        <w:t xml:space="preserve"> attribute included in an &lt;</w:t>
      </w:r>
      <w:r w:rsidRPr="00776264">
        <w:rPr>
          <w:i/>
        </w:rPr>
        <w:t>accessControlPolicy</w:t>
      </w:r>
      <w:r w:rsidRPr="00776264">
        <w:t xml:space="preserve">&gt; resource represents a set of access control rules, </w:t>
      </w:r>
      <w:r w:rsidRPr="00776264">
        <w:rPr>
          <w:i/>
        </w:rPr>
        <w:t>acrs</w:t>
      </w:r>
      <w:r w:rsidRPr="00776264">
        <w:t>, which is built as in figure 7.1.5-1.</w:t>
      </w:r>
    </w:p>
    <w:p w14:paraId="56A4427C" w14:textId="77777777" w:rsidR="00142658" w:rsidRPr="00776264" w:rsidRDefault="00142658" w:rsidP="00142658">
      <w:pPr>
        <w:pStyle w:val="FL"/>
      </w:pPr>
      <w:r>
        <w:rPr>
          <w:noProof/>
          <w:lang w:val="en-US" w:eastAsia="zh-CN"/>
        </w:rPr>
        <w:drawing>
          <wp:inline distT="0" distB="0" distL="0" distR="0" wp14:anchorId="54BC1870" wp14:editId="4F02659E">
            <wp:extent cx="6120765" cy="4546600"/>
            <wp:effectExtent l="0" t="0" r="0" b="0"/>
            <wp:docPr id="463" name="Grafik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l="2884" t="3793" r="4149" b="3287"/>
                    <a:stretch>
                      <a:fillRect/>
                    </a:stretch>
                  </pic:blipFill>
                  <pic:spPr bwMode="auto">
                    <a:xfrm>
                      <a:off x="0" y="0"/>
                      <a:ext cx="6120765" cy="4546600"/>
                    </a:xfrm>
                    <a:prstGeom prst="rect">
                      <a:avLst/>
                    </a:prstGeom>
                    <a:noFill/>
                    <a:ln>
                      <a:noFill/>
                    </a:ln>
                  </pic:spPr>
                </pic:pic>
              </a:graphicData>
            </a:graphic>
          </wp:inline>
        </w:drawing>
      </w:r>
    </w:p>
    <w:p w14:paraId="76978249" w14:textId="77777777" w:rsidR="00142658" w:rsidRPr="00776264" w:rsidRDefault="00142658" w:rsidP="00142658">
      <w:pPr>
        <w:pStyle w:val="TF"/>
      </w:pPr>
      <w:r w:rsidRPr="00776264">
        <w:t>Figure 7.1.5-1: Logic to evaluate privileges in the reference access decision algorithm</w:t>
      </w:r>
    </w:p>
    <w:p w14:paraId="2D6E124C" w14:textId="77777777" w:rsidR="00142658" w:rsidRPr="00776264" w:rsidRDefault="00142658" w:rsidP="00142658">
      <w:r w:rsidRPr="00776264">
        <w:t>The parameters associated with a request, which are evaluated against the parameters contained in the access control rules are specified in clause 7.1.3.</w:t>
      </w:r>
    </w:p>
    <w:p w14:paraId="72C0B71C" w14:textId="77777777" w:rsidR="00142658" w:rsidRPr="00776264" w:rsidRDefault="00142658" w:rsidP="00142658">
      <w:r w:rsidRPr="00776264">
        <w:t xml:space="preserve">The access decision </w:t>
      </w:r>
      <w:r w:rsidRPr="00776264">
        <w:rPr>
          <w:i/>
        </w:rPr>
        <w:t>res_acrs</w:t>
      </w:r>
      <w:r w:rsidRPr="00776264">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663DB4A4" w14:textId="77777777" w:rsidR="00142658" w:rsidRPr="00776264" w:rsidRDefault="00142658" w:rsidP="00142658">
      <w:pPr>
        <w:pStyle w:val="EQ"/>
        <w:rPr>
          <w:noProof w:val="0"/>
        </w:rPr>
      </w:pPr>
      <w:r w:rsidRPr="00776264">
        <w:rPr>
          <w:noProof w:val="0"/>
        </w:rPr>
        <w:tab/>
      </w:r>
      <w:r w:rsidRPr="00776264">
        <w:rPr>
          <w:i/>
          <w:noProof w:val="0"/>
        </w:rPr>
        <w:t>res_acrs = res_</w:t>
      </w:r>
      <w:proofErr w:type="gramStart"/>
      <w:r w:rsidRPr="00776264">
        <w:rPr>
          <w:i/>
          <w:noProof w:val="0"/>
        </w:rPr>
        <w:t>acr</w:t>
      </w:r>
      <w:r w:rsidRPr="00776264">
        <w:rPr>
          <w:noProof w:val="0"/>
        </w:rPr>
        <w:t>(</w:t>
      </w:r>
      <w:proofErr w:type="gramEnd"/>
      <w:r w:rsidRPr="00776264">
        <w:rPr>
          <w:noProof w:val="0"/>
        </w:rPr>
        <w:t>1) OR</w:t>
      </w:r>
      <w:r w:rsidRPr="00776264">
        <w:rPr>
          <w:i/>
          <w:noProof w:val="0"/>
        </w:rPr>
        <w:t xml:space="preserve"> res_acr</w:t>
      </w:r>
      <w:r w:rsidRPr="00776264">
        <w:rPr>
          <w:noProof w:val="0"/>
        </w:rPr>
        <w:t>(2) ... OR</w:t>
      </w:r>
      <w:r w:rsidRPr="00776264">
        <w:rPr>
          <w:i/>
          <w:noProof w:val="0"/>
        </w:rPr>
        <w:t xml:space="preserve"> res_acr</w:t>
      </w:r>
      <w:r w:rsidRPr="00776264">
        <w:rPr>
          <w:noProof w:val="0"/>
        </w:rPr>
        <w:t>(k) … OR</w:t>
      </w:r>
      <w:r w:rsidRPr="00776264">
        <w:rPr>
          <w:i/>
          <w:noProof w:val="0"/>
        </w:rPr>
        <w:t xml:space="preserve"> res_acr</w:t>
      </w:r>
      <w:r w:rsidRPr="00776264">
        <w:rPr>
          <w:noProof w:val="0"/>
        </w:rPr>
        <w:t>(K),</w:t>
      </w:r>
    </w:p>
    <w:p w14:paraId="6847E100" w14:textId="77777777" w:rsidR="00142658" w:rsidRPr="00776264" w:rsidRDefault="00142658" w:rsidP="00142658">
      <w:proofErr w:type="gramStart"/>
      <w:r w:rsidRPr="00776264">
        <w:lastRenderedPageBreak/>
        <w:t>where</w:t>
      </w:r>
      <w:proofErr w:type="gramEnd"/>
      <w:r w:rsidRPr="00776264">
        <w:t xml:space="preserve"> </w:t>
      </w:r>
      <w:r w:rsidRPr="00776264">
        <w:rPr>
          <w:i/>
        </w:rPr>
        <w:t>res_acr</w:t>
      </w:r>
      <w:r w:rsidRPr="00776264">
        <w:t>(</w:t>
      </w:r>
      <w:r w:rsidRPr="00776264">
        <w:rPr>
          <w:i/>
        </w:rPr>
        <w:t>k</w:t>
      </w:r>
      <w:r w:rsidRPr="00776264">
        <w:t xml:space="preserve">) represents the logical evaluation result (i.e. TRUE/FALSE or 1/0) of the request parameters against the </w:t>
      </w:r>
      <w:r w:rsidRPr="00776264">
        <w:rPr>
          <w:i/>
        </w:rPr>
        <w:t>k</w:t>
      </w:r>
      <w:r w:rsidRPr="00726827">
        <w:rPr>
          <w:position w:val="6"/>
          <w:sz w:val="16"/>
        </w:rPr>
        <w:t>th</w:t>
      </w:r>
      <w:r w:rsidRPr="00776264">
        <w:t xml:space="preserve"> access control rule in the set </w:t>
      </w:r>
      <w:r w:rsidRPr="00776264">
        <w:rPr>
          <w:i/>
        </w:rPr>
        <w:t>acrs</w:t>
      </w:r>
      <w:r w:rsidRPr="00776264">
        <w:t>, which can be expressed as follows:</w:t>
      </w:r>
    </w:p>
    <w:p w14:paraId="288FACA5" w14:textId="77777777" w:rsidR="00142658" w:rsidRPr="00776264" w:rsidRDefault="00142658" w:rsidP="00142658">
      <w:pPr>
        <w:pStyle w:val="EQ"/>
        <w:rPr>
          <w:noProof w:val="0"/>
        </w:rPr>
      </w:pPr>
      <w:r w:rsidRPr="00776264">
        <w:rPr>
          <w:noProof w:val="0"/>
        </w:rPr>
        <w:tab/>
      </w:r>
      <w:r w:rsidRPr="00776264">
        <w:rPr>
          <w:i/>
          <w:noProof w:val="0"/>
        </w:rPr>
        <w:t>res_</w:t>
      </w:r>
      <w:proofErr w:type="gramStart"/>
      <w:r w:rsidRPr="00776264">
        <w:rPr>
          <w:i/>
          <w:noProof w:val="0"/>
        </w:rPr>
        <w:t>acr(</w:t>
      </w:r>
      <w:proofErr w:type="gramEnd"/>
      <w:r w:rsidRPr="00776264">
        <w:rPr>
          <w:i/>
          <w:noProof w:val="0"/>
        </w:rPr>
        <w:t xml:space="preserve">k) = res_authn(k) </w:t>
      </w:r>
      <w:r w:rsidRPr="00776264">
        <w:rPr>
          <w:noProof w:val="0"/>
        </w:rPr>
        <w:t>AND</w:t>
      </w:r>
      <w:r w:rsidRPr="00776264">
        <w:rPr>
          <w:i/>
          <w:noProof w:val="0"/>
        </w:rPr>
        <w:t xml:space="preserve"> res_origs(k) </w:t>
      </w:r>
      <w:r w:rsidRPr="00776264">
        <w:rPr>
          <w:noProof w:val="0"/>
        </w:rPr>
        <w:t>AND</w:t>
      </w:r>
      <w:r w:rsidRPr="00776264">
        <w:rPr>
          <w:i/>
          <w:noProof w:val="0"/>
        </w:rPr>
        <w:t xml:space="preserve"> res_ops(k) </w:t>
      </w:r>
      <w:r w:rsidRPr="00776264">
        <w:rPr>
          <w:noProof w:val="0"/>
        </w:rPr>
        <w:t>AND</w:t>
      </w:r>
      <w:r w:rsidRPr="00776264">
        <w:rPr>
          <w:i/>
          <w:noProof w:val="0"/>
        </w:rPr>
        <w:t xml:space="preserve"> res_ctxts(k) </w:t>
      </w:r>
      <w:r w:rsidRPr="00776264">
        <w:rPr>
          <w:noProof w:val="0"/>
        </w:rPr>
        <w:t>AND</w:t>
      </w:r>
      <w:r w:rsidRPr="00776264">
        <w:rPr>
          <w:i/>
          <w:noProof w:val="0"/>
        </w:rPr>
        <w:t xml:space="preserve"> res_objd(k), k = </w:t>
      </w:r>
      <w:r w:rsidRPr="00776264">
        <w:rPr>
          <w:noProof w:val="0"/>
        </w:rPr>
        <w:t>1…K.</w:t>
      </w:r>
    </w:p>
    <w:p w14:paraId="2ADF0225" w14:textId="77777777" w:rsidR="00142658" w:rsidRPr="00776264" w:rsidRDefault="00142658" w:rsidP="00142658">
      <w:pPr>
        <w:keepNext/>
        <w:keepLines/>
      </w:pPr>
      <w:r w:rsidRPr="00776264">
        <w:t xml:space="preserve">The first partial logical result variable </w:t>
      </w:r>
      <w:r w:rsidRPr="00776264">
        <w:rPr>
          <w:i/>
        </w:rPr>
        <w:t>res_</w:t>
      </w:r>
      <w:proofErr w:type="gramStart"/>
      <w:r w:rsidRPr="00776264">
        <w:rPr>
          <w:i/>
        </w:rPr>
        <w:t>authn(</w:t>
      </w:r>
      <w:proofErr w:type="gramEnd"/>
      <w:r w:rsidRPr="00776264">
        <w:rPr>
          <w:i/>
        </w:rPr>
        <w:t>k)</w:t>
      </w:r>
      <w:r w:rsidRPr="00776264">
        <w:t xml:space="preserve"> on the right side of above equation shall be evaluated according to </w:t>
      </w:r>
      <w:r>
        <w:t>t</w:t>
      </w:r>
      <w:r w:rsidRPr="00776264">
        <w:t>able 7.1.5-1:</w:t>
      </w:r>
    </w:p>
    <w:p w14:paraId="486214DD" w14:textId="77777777" w:rsidR="00142658" w:rsidRPr="00776264" w:rsidRDefault="00142658" w:rsidP="00142658">
      <w:pPr>
        <w:pStyle w:val="TH"/>
        <w:rPr>
          <w:i/>
        </w:rPr>
      </w:pPr>
      <w:r w:rsidRPr="00776264">
        <w:t xml:space="preserve">Table 7.1.5-1: Evaluating </w:t>
      </w:r>
      <w:r w:rsidRPr="00776264">
        <w:rPr>
          <w:i/>
        </w:rPr>
        <w:t>res_</w:t>
      </w:r>
      <w:proofErr w:type="gramStart"/>
      <w:r w:rsidRPr="00776264">
        <w:rPr>
          <w:i/>
        </w:rPr>
        <w:t>authn(</w:t>
      </w:r>
      <w:proofErr w:type="gramEnd"/>
      <w:r w:rsidRPr="00776264">
        <w:rPr>
          <w:i/>
        </w:rPr>
        <w:t>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142658" w:rsidRPr="00776264" w14:paraId="66B0E043"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C750CD" w14:textId="77777777" w:rsidR="00142658" w:rsidRPr="00776264" w:rsidRDefault="00142658" w:rsidP="00142658">
            <w:pPr>
              <w:keepNext/>
              <w:keepLines/>
              <w:spacing w:after="0"/>
              <w:jc w:val="center"/>
              <w:rPr>
                <w:rFonts w:ascii="Arial" w:eastAsia="Arial Unicode MS" w:hAnsi="Arial"/>
                <w:b/>
                <w:sz w:val="18"/>
              </w:rPr>
            </w:pPr>
            <w:r w:rsidRPr="00776264">
              <w:rPr>
                <w:rFonts w:ascii="Arial" w:hAnsi="Arial"/>
                <w:b/>
                <w:i/>
                <w:sz w:val="18"/>
              </w:rPr>
              <w:t>acr(k)_</w:t>
            </w:r>
            <w:r w:rsidRPr="00776264">
              <w:rPr>
                <w:rFonts w:ascii="Arial"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73C59A" w14:textId="77777777" w:rsidR="00142658" w:rsidRPr="00776264" w:rsidRDefault="00142658" w:rsidP="00142658">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6708BD2" w14:textId="77777777" w:rsidR="00142658" w:rsidRPr="00776264" w:rsidRDefault="00142658" w:rsidP="00142658">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142658" w:rsidRPr="00776264" w14:paraId="225D422E"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56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CAAB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7F6D623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23C4C59F"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097BB"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9C38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91F6078"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r>
      <w:tr w:rsidR="00142658" w:rsidRPr="00776264" w14:paraId="5E01CF05"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E191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44C6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DA42A91"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78CF6B90"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FE49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01174"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CA37E7"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485E5A90" w14:textId="77777777" w:rsidR="00142658" w:rsidRPr="00776264" w:rsidRDefault="00142658" w:rsidP="00142658">
      <w:pPr>
        <w:keepNext/>
        <w:keepLines/>
      </w:pPr>
    </w:p>
    <w:p w14:paraId="66C52BB0" w14:textId="77777777" w:rsidR="00142658" w:rsidRPr="00776264" w:rsidRDefault="00142658" w:rsidP="00142658">
      <w:pPr>
        <w:keepNext/>
        <w:keepLines/>
      </w:pPr>
      <w:r w:rsidRPr="00776264">
        <w:t>The remaining 4 partial logical result variables on the right side of above equation can be defined by using the following set function:</w:t>
      </w:r>
    </w:p>
    <w:p w14:paraId="3529F5ED"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2A012B94" wp14:editId="09F183B1">
            <wp:extent cx="2655570" cy="365760"/>
            <wp:effectExtent l="0" t="0" r="0" b="0"/>
            <wp:docPr id="46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55570" cy="365760"/>
                    </a:xfrm>
                    <a:prstGeom prst="rect">
                      <a:avLst/>
                    </a:prstGeom>
                    <a:noFill/>
                    <a:ln>
                      <a:noFill/>
                    </a:ln>
                  </pic:spPr>
                </pic:pic>
              </a:graphicData>
            </a:graphic>
          </wp:inline>
        </w:drawing>
      </w:r>
    </w:p>
    <w:p w14:paraId="25CC49A9" w14:textId="77777777" w:rsidR="00142658" w:rsidRPr="00776264" w:rsidRDefault="00142658" w:rsidP="00142658">
      <w:r w:rsidRPr="00776264">
        <w:t>With this definition:</w:t>
      </w:r>
    </w:p>
    <w:p w14:paraId="29329397" w14:textId="77777777" w:rsidR="00142658" w:rsidRPr="00776264" w:rsidRDefault="00142658" w:rsidP="00142658">
      <w:pPr>
        <w:pStyle w:val="B10"/>
      </w:pPr>
      <w:r w:rsidRPr="00776264">
        <w:tab/>
      </w:r>
      <w:r w:rsidRPr="00776264">
        <w:rPr>
          <w:i/>
        </w:rPr>
        <w:t>res_</w:t>
      </w:r>
      <w:proofErr w:type="gramStart"/>
      <w:r w:rsidRPr="00776264">
        <w:rPr>
          <w:i/>
        </w:rPr>
        <w:t>origs</w:t>
      </w:r>
      <w:r w:rsidRPr="00776264">
        <w:t>(</w:t>
      </w:r>
      <w:proofErr w:type="gramEnd"/>
      <w:r w:rsidRPr="00776264">
        <w:rPr>
          <w:i/>
        </w:rPr>
        <w:t>k</w:t>
      </w:r>
      <w:r w:rsidRPr="00776264">
        <w:t>) = ismember(</w:t>
      </w:r>
      <w:r w:rsidRPr="00776264">
        <w:rPr>
          <w:b/>
          <w:i/>
        </w:rPr>
        <w:t>Originator</w:t>
      </w:r>
      <w:r w:rsidRPr="00776264">
        <w:t xml:space="preserve">, </w:t>
      </w:r>
      <w:r w:rsidRPr="00776264">
        <w:rPr>
          <w:i/>
        </w:rPr>
        <w:t>acr</w:t>
      </w:r>
      <w:r w:rsidRPr="00776264">
        <w:t>(</w:t>
      </w:r>
      <w:r w:rsidRPr="00776264">
        <w:rPr>
          <w:i/>
        </w:rPr>
        <w:t>k</w:t>
      </w:r>
      <w:r w:rsidRPr="00776264">
        <w:t>)_accessControlOriginators)</w:t>
      </w:r>
    </w:p>
    <w:p w14:paraId="1454CE5E" w14:textId="77777777" w:rsidR="00142658" w:rsidRPr="00776264" w:rsidRDefault="00142658" w:rsidP="00142658">
      <w:pPr>
        <w:pStyle w:val="B10"/>
      </w:pPr>
      <w:r w:rsidRPr="00776264">
        <w:tab/>
      </w:r>
      <w:r w:rsidRPr="00776264">
        <w:rPr>
          <w:i/>
        </w:rPr>
        <w:t>res_</w:t>
      </w:r>
      <w:proofErr w:type="gramStart"/>
      <w:r w:rsidRPr="00776264">
        <w:rPr>
          <w:i/>
        </w:rPr>
        <w:t>ops</w:t>
      </w:r>
      <w:r w:rsidRPr="00776264">
        <w:t>(</w:t>
      </w:r>
      <w:proofErr w:type="gramEnd"/>
      <w:r w:rsidRPr="00776264">
        <w:rPr>
          <w:i/>
        </w:rPr>
        <w:t>k</w:t>
      </w:r>
      <w:r w:rsidRPr="00776264">
        <w:t>) = ismember(</w:t>
      </w:r>
      <w:r w:rsidRPr="00776264">
        <w:rPr>
          <w:b/>
          <w:i/>
        </w:rPr>
        <w:t>Operation</w:t>
      </w:r>
      <w:r w:rsidRPr="00776264">
        <w:t xml:space="preserve">, </w:t>
      </w:r>
      <w:r w:rsidRPr="00776264">
        <w:rPr>
          <w:i/>
        </w:rPr>
        <w:t>acr</w:t>
      </w:r>
      <w:r w:rsidRPr="00776264">
        <w:t>(</w:t>
      </w:r>
      <w:r w:rsidRPr="00776264">
        <w:rPr>
          <w:i/>
        </w:rPr>
        <w:t>k</w:t>
      </w:r>
      <w:r w:rsidRPr="00776264">
        <w:t>)_ accessControlOperations)</w:t>
      </w:r>
    </w:p>
    <w:p w14:paraId="147D9CB4" w14:textId="77777777" w:rsidR="00142658" w:rsidRPr="00776264" w:rsidRDefault="00142658" w:rsidP="00142658">
      <w:r w:rsidRPr="00776264">
        <w:t xml:space="preserve">In the above equation, the </w:t>
      </w:r>
      <w:r w:rsidRPr="00776264">
        <w:rPr>
          <w:b/>
          <w:i/>
        </w:rPr>
        <w:t>Originator</w:t>
      </w:r>
      <w:r w:rsidRPr="00776264">
        <w:t xml:space="preserve"> variable refers to the authenticated identity of the originator of the request primitive which matches the </w:t>
      </w:r>
      <w:proofErr w:type="gramStart"/>
      <w:r w:rsidRPr="00776264">
        <w:rPr>
          <w:b/>
          <w:i/>
        </w:rPr>
        <w:t>From</w:t>
      </w:r>
      <w:proofErr w:type="gramEnd"/>
      <w:r w:rsidRPr="00776264">
        <w:t xml:space="preserve"> parameter. </w:t>
      </w:r>
    </w:p>
    <w:p w14:paraId="31F173D7" w14:textId="77777777" w:rsidR="00142658" w:rsidRPr="00776264" w:rsidRDefault="00142658" w:rsidP="00142658">
      <w:r w:rsidRPr="00776264">
        <w:t xml:space="preserve">The third partial logical result </w:t>
      </w:r>
      <w:r w:rsidRPr="00776264">
        <w:rPr>
          <w:i/>
        </w:rPr>
        <w:t>res_</w:t>
      </w:r>
      <w:proofErr w:type="gramStart"/>
      <w:r w:rsidRPr="00776264">
        <w:rPr>
          <w:i/>
        </w:rPr>
        <w:t>ctxts</w:t>
      </w:r>
      <w:r w:rsidRPr="00776264">
        <w:t>(</w:t>
      </w:r>
      <w:proofErr w:type="gramEnd"/>
      <w:r w:rsidRPr="00776264">
        <w:rPr>
          <w:i/>
        </w:rPr>
        <w:t>k</w:t>
      </w:r>
      <w:r w:rsidRPr="00776264">
        <w:t>) is derived as follows:</w:t>
      </w:r>
    </w:p>
    <w:p w14:paraId="16F5DFC4" w14:textId="77777777" w:rsidR="00142658" w:rsidRPr="00776264" w:rsidRDefault="00142658" w:rsidP="00142658">
      <w:pPr>
        <w:keepLines/>
        <w:tabs>
          <w:tab w:val="center" w:pos="4536"/>
          <w:tab w:val="right" w:pos="9072"/>
        </w:tabs>
      </w:pPr>
      <w:r w:rsidRPr="00776264">
        <w:tab/>
      </w:r>
      <w:r w:rsidRPr="00776264">
        <w:rPr>
          <w:i/>
        </w:rPr>
        <w:t>res_</w:t>
      </w:r>
      <w:proofErr w:type="gramStart"/>
      <w:r w:rsidRPr="00776264">
        <w:rPr>
          <w:i/>
        </w:rPr>
        <w:t>ctxts</w:t>
      </w:r>
      <w:r w:rsidRPr="00776264">
        <w:t>(</w:t>
      </w:r>
      <w:proofErr w:type="gramEnd"/>
      <w:r w:rsidRPr="00776264">
        <w:rPr>
          <w:i/>
        </w:rPr>
        <w:t>k</w:t>
      </w:r>
      <w:r w:rsidRPr="00776264">
        <w:t xml:space="preserve">) = </w:t>
      </w:r>
      <w:r w:rsidRPr="00776264">
        <w:rPr>
          <w:i/>
        </w:rPr>
        <w:t>res_context</w:t>
      </w:r>
      <w:r w:rsidRPr="00776264">
        <w:t>(</w:t>
      </w:r>
      <w:r w:rsidRPr="00776264">
        <w:rPr>
          <w:i/>
        </w:rPr>
        <w:t>k</w:t>
      </w:r>
      <w:r w:rsidRPr="00776264">
        <w:t xml:space="preserve">, 1) ... OR </w:t>
      </w:r>
      <w:r w:rsidRPr="00776264">
        <w:rPr>
          <w:i/>
        </w:rPr>
        <w:t>res_context</w:t>
      </w:r>
      <w:r w:rsidRPr="00776264">
        <w:t>(</w:t>
      </w:r>
      <w:r w:rsidRPr="00776264">
        <w:rPr>
          <w:i/>
        </w:rPr>
        <w:t>k</w:t>
      </w:r>
      <w:r w:rsidRPr="00776264">
        <w:t xml:space="preserve">, </w:t>
      </w:r>
      <w:r w:rsidRPr="00776264">
        <w:rPr>
          <w:i/>
        </w:rPr>
        <w:t>m</w:t>
      </w:r>
      <w:r w:rsidRPr="00776264">
        <w:t xml:space="preserve">) ... OR </w:t>
      </w:r>
      <w:r w:rsidRPr="00776264">
        <w:rPr>
          <w:i/>
        </w:rPr>
        <w:t>res_context</w:t>
      </w:r>
      <w:r w:rsidRPr="00776264">
        <w:t>(</w:t>
      </w:r>
      <w:r w:rsidRPr="00776264">
        <w:rPr>
          <w:i/>
        </w:rPr>
        <w:t>k,</w:t>
      </w:r>
      <w:r w:rsidRPr="00776264">
        <w:t xml:space="preserve"> M_</w:t>
      </w:r>
      <w:r w:rsidRPr="00776264">
        <w:rPr>
          <w:i/>
        </w:rPr>
        <w:t>k</w:t>
      </w:r>
      <w:r w:rsidRPr="00776264">
        <w:t>),</w:t>
      </w:r>
    </w:p>
    <w:p w14:paraId="719621D1" w14:textId="77777777" w:rsidR="00142658" w:rsidRPr="00776264" w:rsidRDefault="00142658" w:rsidP="00142658">
      <w:proofErr w:type="gramStart"/>
      <w:r w:rsidRPr="00776264">
        <w:t>where</w:t>
      </w:r>
      <w:proofErr w:type="gramEnd"/>
      <w:r w:rsidRPr="00776264">
        <w:t>:</w:t>
      </w:r>
    </w:p>
    <w:p w14:paraId="279C30EF" w14:textId="77777777" w:rsidR="00142658" w:rsidRPr="00776264" w:rsidRDefault="00142658" w:rsidP="00142658">
      <w:pPr>
        <w:keepLines/>
        <w:tabs>
          <w:tab w:val="center" w:pos="4536"/>
          <w:tab w:val="right" w:pos="9072"/>
        </w:tabs>
      </w:pPr>
      <w:r w:rsidRPr="00776264">
        <w:tab/>
      </w:r>
      <w:r w:rsidRPr="00776264">
        <w:rPr>
          <w:i/>
        </w:rPr>
        <w:t>res_</w:t>
      </w:r>
      <w:proofErr w:type="gramStart"/>
      <w:r w:rsidRPr="00776264">
        <w:rPr>
          <w:i/>
        </w:rPr>
        <w:t>context</w:t>
      </w:r>
      <w:r w:rsidRPr="00776264">
        <w:t>(</w:t>
      </w:r>
      <w:proofErr w:type="gramEnd"/>
      <w:r w:rsidRPr="00776264">
        <w:rPr>
          <w:i/>
        </w:rPr>
        <w:t>k</w:t>
      </w:r>
      <w:r w:rsidRPr="00776264">
        <w:t xml:space="preserve">, </w:t>
      </w:r>
      <w:r w:rsidRPr="00776264">
        <w:rPr>
          <w:i/>
        </w:rPr>
        <w:t>m</w:t>
      </w:r>
      <w:r w:rsidRPr="00776264">
        <w:t xml:space="preserve">) = </w:t>
      </w:r>
      <w:r w:rsidRPr="00776264">
        <w:rPr>
          <w:i/>
        </w:rPr>
        <w:t>res_time</w:t>
      </w:r>
      <w:r w:rsidRPr="00776264">
        <w:t>(</w:t>
      </w:r>
      <w:r w:rsidRPr="00776264">
        <w:rPr>
          <w:i/>
        </w:rPr>
        <w:t>k</w:t>
      </w:r>
      <w:r w:rsidRPr="00776264">
        <w:t xml:space="preserve">, </w:t>
      </w:r>
      <w:r w:rsidRPr="00776264">
        <w:rPr>
          <w:i/>
        </w:rPr>
        <w:t>m</w:t>
      </w:r>
      <w:r w:rsidRPr="00776264">
        <w:t xml:space="preserve">) AND </w:t>
      </w:r>
      <w:r w:rsidRPr="00776264">
        <w:rPr>
          <w:i/>
        </w:rPr>
        <w:t>res_ip</w:t>
      </w:r>
      <w:r w:rsidRPr="00776264">
        <w:t>(</w:t>
      </w:r>
      <w:r w:rsidRPr="00776264">
        <w:rPr>
          <w:i/>
        </w:rPr>
        <w:t>k</w:t>
      </w:r>
      <w:r w:rsidRPr="00776264">
        <w:t xml:space="preserve">, </w:t>
      </w:r>
      <w:r w:rsidRPr="00776264">
        <w:rPr>
          <w:i/>
        </w:rPr>
        <w:t>m</w:t>
      </w:r>
      <w:r w:rsidRPr="00776264">
        <w:t xml:space="preserve">) AND </w:t>
      </w:r>
      <w:r w:rsidRPr="00776264">
        <w:rPr>
          <w:i/>
        </w:rPr>
        <w:t>res_loc</w:t>
      </w:r>
      <w:r w:rsidRPr="00776264">
        <w:t xml:space="preserve"> (</w:t>
      </w:r>
      <w:r w:rsidRPr="00776264">
        <w:rPr>
          <w:i/>
        </w:rPr>
        <w:t>k</w:t>
      </w:r>
      <w:r w:rsidRPr="00776264">
        <w:t xml:space="preserve">, </w:t>
      </w:r>
      <w:r w:rsidRPr="00776264">
        <w:rPr>
          <w:i/>
        </w:rPr>
        <w:t>m</w:t>
      </w:r>
      <w:r w:rsidRPr="00776264">
        <w:t xml:space="preserve">), k = 1…K, </w:t>
      </w:r>
      <w:r w:rsidRPr="00776264">
        <w:rPr>
          <w:i/>
        </w:rPr>
        <w:t>m</w:t>
      </w:r>
      <w:r w:rsidRPr="00776264">
        <w:t xml:space="preserve"> = 1…M_</w:t>
      </w:r>
      <w:r w:rsidRPr="00776264">
        <w:rPr>
          <w:i/>
        </w:rPr>
        <w:t>k</w:t>
      </w:r>
    </w:p>
    <w:p w14:paraId="2E0E0AC8" w14:textId="77777777" w:rsidR="00142658" w:rsidRPr="00776264" w:rsidRDefault="00142658" w:rsidP="00142658">
      <w:proofErr w:type="gramStart"/>
      <w:r w:rsidRPr="00776264">
        <w:t>and</w:t>
      </w:r>
      <w:proofErr w:type="gramEnd"/>
    </w:p>
    <w:p w14:paraId="587E35E9" w14:textId="12CF6A46" w:rsidR="007A4165" w:rsidRPr="00776264" w:rsidRDefault="007A4165" w:rsidP="007A4165">
      <w:pPr>
        <w:keepLines/>
        <w:tabs>
          <w:tab w:val="center" w:pos="4536"/>
          <w:tab w:val="right" w:pos="9072"/>
        </w:tabs>
      </w:pPr>
      <w:r w:rsidRPr="00776264">
        <w:tab/>
      </w:r>
      <w:r w:rsidRPr="00776264">
        <w:rPr>
          <w:i/>
        </w:rPr>
        <w:t>res_</w:t>
      </w:r>
      <w:proofErr w:type="gramStart"/>
      <w:r w:rsidRPr="00776264">
        <w:rPr>
          <w:i/>
        </w:rPr>
        <w:t>time</w:t>
      </w:r>
      <w:r w:rsidRPr="00776264">
        <w:t>(</w:t>
      </w:r>
      <w:proofErr w:type="gramEnd"/>
      <w:r w:rsidRPr="00776264">
        <w:rPr>
          <w:i/>
        </w:rPr>
        <w:t>k</w:t>
      </w:r>
      <w:r w:rsidRPr="00776264">
        <w:t xml:space="preserve">, </w:t>
      </w:r>
      <w:r w:rsidRPr="00776264">
        <w:rPr>
          <w:i/>
        </w:rPr>
        <w:t>m</w:t>
      </w:r>
      <w:r w:rsidRPr="00776264">
        <w:t>) = ismember(</w:t>
      </w:r>
      <w:r w:rsidRPr="00776264">
        <w:rPr>
          <w:b/>
          <w:i/>
        </w:rPr>
        <w:t>rq_time</w:t>
      </w:r>
      <w:r w:rsidRPr="00776264">
        <w:t xml:space="preserve">, </w:t>
      </w:r>
      <w:r w:rsidRPr="00776264">
        <w:rPr>
          <w:i/>
        </w:rPr>
        <w:t>acr</w:t>
      </w:r>
      <w:r w:rsidRPr="00776264">
        <w:t>(</w:t>
      </w:r>
      <w:r w:rsidRPr="00776264">
        <w:rPr>
          <w:i/>
        </w:rPr>
        <w:t>k</w:t>
      </w:r>
      <w:r w:rsidRPr="00776264">
        <w:t>)_accessControlWindow(</w:t>
      </w:r>
      <w:r w:rsidRPr="00776264">
        <w:rPr>
          <w:i/>
        </w:rPr>
        <w:t>m</w:t>
      </w:r>
      <w:r w:rsidRPr="00776264">
        <w:t>))</w:t>
      </w:r>
    </w:p>
    <w:p w14:paraId="4D1D4D88" w14:textId="77777777" w:rsidR="00142658" w:rsidRPr="00776264" w:rsidRDefault="00142658" w:rsidP="00142658">
      <w:pPr>
        <w:keepLines/>
        <w:tabs>
          <w:tab w:val="center" w:pos="4536"/>
          <w:tab w:val="right" w:pos="9072"/>
        </w:tabs>
      </w:pPr>
      <w:r w:rsidRPr="00776264">
        <w:rPr>
          <w:i/>
        </w:rPr>
        <w:tab/>
        <w:t>res_</w:t>
      </w:r>
      <w:proofErr w:type="gramStart"/>
      <w:r w:rsidRPr="00776264">
        <w:rPr>
          <w:i/>
        </w:rPr>
        <w:t>ip</w:t>
      </w:r>
      <w:r w:rsidRPr="00776264">
        <w:t>(</w:t>
      </w:r>
      <w:proofErr w:type="gramEnd"/>
      <w:r w:rsidRPr="00776264">
        <w:rPr>
          <w:i/>
        </w:rPr>
        <w:t>k</w:t>
      </w:r>
      <w:r w:rsidRPr="00776264">
        <w:t xml:space="preserve">, </w:t>
      </w:r>
      <w:r w:rsidRPr="00776264">
        <w:rPr>
          <w:i/>
        </w:rPr>
        <w:t>m</w:t>
      </w:r>
      <w:r w:rsidRPr="00776264">
        <w:t>) = ismember(</w:t>
      </w:r>
      <w:r w:rsidRPr="00776264">
        <w:rPr>
          <w:b/>
          <w:i/>
        </w:rPr>
        <w:t>rq_ip</w:t>
      </w:r>
      <w:r w:rsidRPr="00776264">
        <w:t xml:space="preserve">, </w:t>
      </w:r>
      <w:r w:rsidRPr="00776264">
        <w:rPr>
          <w:i/>
        </w:rPr>
        <w:t>acr</w:t>
      </w:r>
      <w:r w:rsidRPr="00776264">
        <w:t>(</w:t>
      </w:r>
      <w:r w:rsidRPr="00776264">
        <w:rPr>
          <w:i/>
        </w:rPr>
        <w:t>k</w:t>
      </w:r>
      <w:r w:rsidRPr="00776264">
        <w:t>)_accessControlIpAddress</w:t>
      </w:r>
      <w:r>
        <w:t>es</w:t>
      </w:r>
      <w:r w:rsidRPr="00776264">
        <w:t>(</w:t>
      </w:r>
      <w:r w:rsidRPr="00776264">
        <w:rPr>
          <w:i/>
        </w:rPr>
        <w:t>m</w:t>
      </w:r>
      <w:r w:rsidRPr="00776264">
        <w:t>))</w:t>
      </w:r>
    </w:p>
    <w:p w14:paraId="78342601" w14:textId="77777777" w:rsidR="00142658" w:rsidRPr="00776264" w:rsidRDefault="00142658" w:rsidP="00142658">
      <w:pPr>
        <w:keepLines/>
        <w:tabs>
          <w:tab w:val="center" w:pos="4536"/>
          <w:tab w:val="right" w:pos="9072"/>
        </w:tabs>
      </w:pPr>
      <w:r w:rsidRPr="00776264">
        <w:tab/>
      </w:r>
      <w:r w:rsidRPr="00776264">
        <w:rPr>
          <w:i/>
        </w:rPr>
        <w:t>res_loc</w:t>
      </w:r>
      <w:r w:rsidRPr="00776264">
        <w:t xml:space="preserve"> (</w:t>
      </w:r>
      <w:r w:rsidRPr="00776264">
        <w:rPr>
          <w:i/>
        </w:rPr>
        <w:t>k</w:t>
      </w:r>
      <w:r w:rsidRPr="00776264">
        <w:t xml:space="preserve">, </w:t>
      </w:r>
      <w:r w:rsidRPr="00776264">
        <w:rPr>
          <w:i/>
        </w:rPr>
        <w:t>m</w:t>
      </w:r>
      <w:r w:rsidRPr="00776264">
        <w:t xml:space="preserve">) = </w:t>
      </w:r>
      <w:proofErr w:type="gramStart"/>
      <w:r w:rsidRPr="00776264">
        <w:t>ismember(</w:t>
      </w:r>
      <w:proofErr w:type="gramEnd"/>
      <w:r w:rsidRPr="00776264">
        <w:rPr>
          <w:b/>
          <w:i/>
        </w:rPr>
        <w:t>rq_loc</w:t>
      </w:r>
      <w:r w:rsidRPr="00776264">
        <w:t xml:space="preserve">, </w:t>
      </w:r>
      <w:r w:rsidRPr="00776264">
        <w:rPr>
          <w:i/>
        </w:rPr>
        <w:t>acr</w:t>
      </w:r>
      <w:r w:rsidRPr="00776264">
        <w:t>(</w:t>
      </w:r>
      <w:r w:rsidRPr="00776264">
        <w:rPr>
          <w:i/>
        </w:rPr>
        <w:t>k</w:t>
      </w:r>
      <w:r w:rsidRPr="00776264">
        <w:t>)_accessControlLocationRegion(</w:t>
      </w:r>
      <w:r w:rsidRPr="00776264">
        <w:rPr>
          <w:i/>
        </w:rPr>
        <w:t>m</w:t>
      </w:r>
      <w:r w:rsidRPr="00776264">
        <w:t xml:space="preserve">)) </w:t>
      </w:r>
    </w:p>
    <w:p w14:paraId="03A2FF22" w14:textId="77777777" w:rsidR="00142658" w:rsidRPr="00776264" w:rsidRDefault="00142658" w:rsidP="00142658">
      <w:r w:rsidRPr="00776264">
        <w:t xml:space="preserve">The fourth partial logical result </w:t>
      </w:r>
      <w:r w:rsidRPr="00776264">
        <w:rPr>
          <w:i/>
        </w:rPr>
        <w:t>res_</w:t>
      </w:r>
      <w:proofErr w:type="gramStart"/>
      <w:r w:rsidRPr="00776264">
        <w:rPr>
          <w:i/>
        </w:rPr>
        <w:t>objd</w:t>
      </w:r>
      <w:r w:rsidRPr="00776264">
        <w:t>(</w:t>
      </w:r>
      <w:proofErr w:type="gramEnd"/>
      <w:r w:rsidRPr="00776264">
        <w:rPr>
          <w:i/>
        </w:rPr>
        <w:t>k</w:t>
      </w:r>
      <w:r w:rsidRPr="00776264">
        <w:t>) applies to Create request primitives only and is derived as</w:t>
      </w:r>
    </w:p>
    <w:p w14:paraId="1F227E1D" w14:textId="77777777" w:rsidR="00142658" w:rsidRPr="00776264" w:rsidRDefault="00142658" w:rsidP="00142658">
      <w:pPr>
        <w:keepLines/>
        <w:tabs>
          <w:tab w:val="center" w:pos="4536"/>
          <w:tab w:val="right" w:pos="9072"/>
        </w:tabs>
      </w:pPr>
      <w:r w:rsidRPr="00776264">
        <w:rPr>
          <w:i/>
        </w:rPr>
        <w:tab/>
      </w:r>
      <w:proofErr w:type="gramStart"/>
      <w:r w:rsidRPr="00776264">
        <w:rPr>
          <w:i/>
        </w:rPr>
        <w:t>res</w:t>
      </w:r>
      <w:proofErr w:type="gramEnd"/>
      <w:r w:rsidRPr="00776264">
        <w:rPr>
          <w:i/>
        </w:rPr>
        <w:t>_ objd</w:t>
      </w:r>
      <w:r w:rsidRPr="00776264">
        <w:t>(</w:t>
      </w:r>
      <w:r w:rsidRPr="00776264">
        <w:rPr>
          <w:i/>
        </w:rPr>
        <w:t>k</w:t>
      </w:r>
      <w:r w:rsidRPr="00776264">
        <w:t xml:space="preserve">) = </w:t>
      </w:r>
      <w:r w:rsidRPr="00776264">
        <w:rPr>
          <w:i/>
        </w:rPr>
        <w:t>res_ objdetails</w:t>
      </w:r>
      <w:r w:rsidRPr="00776264">
        <w:t>(</w:t>
      </w:r>
      <w:r w:rsidRPr="00776264">
        <w:rPr>
          <w:i/>
        </w:rPr>
        <w:t>k</w:t>
      </w:r>
      <w:r w:rsidRPr="00776264">
        <w:t xml:space="preserve">, 1) ... OR </w:t>
      </w:r>
      <w:r w:rsidRPr="00776264">
        <w:rPr>
          <w:i/>
        </w:rPr>
        <w:t>res_ objdetails</w:t>
      </w:r>
      <w:r w:rsidRPr="00776264">
        <w:t>(</w:t>
      </w:r>
      <w:r w:rsidRPr="00776264">
        <w:rPr>
          <w:i/>
        </w:rPr>
        <w:t>k</w:t>
      </w:r>
      <w:r w:rsidRPr="00776264">
        <w:t xml:space="preserve">, </w:t>
      </w:r>
      <w:r w:rsidRPr="00776264">
        <w:rPr>
          <w:i/>
        </w:rPr>
        <w:t>m</w:t>
      </w:r>
      <w:r w:rsidRPr="00776264">
        <w:t xml:space="preserve">) ... OR </w:t>
      </w:r>
      <w:r w:rsidRPr="00776264">
        <w:rPr>
          <w:i/>
        </w:rPr>
        <w:t>res_ objdetails</w:t>
      </w:r>
      <w:r w:rsidRPr="00776264">
        <w:t>(</w:t>
      </w:r>
      <w:r w:rsidRPr="00776264">
        <w:rPr>
          <w:i/>
        </w:rPr>
        <w:t>k,</w:t>
      </w:r>
      <w:r w:rsidRPr="00776264">
        <w:t xml:space="preserve"> M_</w:t>
      </w:r>
      <w:r w:rsidRPr="00776264">
        <w:rPr>
          <w:i/>
        </w:rPr>
        <w:t>k</w:t>
      </w:r>
      <w:r w:rsidRPr="00776264">
        <w:t>),</w:t>
      </w:r>
    </w:p>
    <w:p w14:paraId="094CF24F" w14:textId="77777777" w:rsidR="00142658" w:rsidRPr="00776264" w:rsidRDefault="00142658" w:rsidP="00142658">
      <w:proofErr w:type="gramStart"/>
      <w:r w:rsidRPr="00776264">
        <w:t>where</w:t>
      </w:r>
      <w:proofErr w:type="gramEnd"/>
      <w:r w:rsidRPr="00776264">
        <w:t>:</w:t>
      </w:r>
    </w:p>
    <w:p w14:paraId="67F87705" w14:textId="38D737FA" w:rsidR="00142658" w:rsidRPr="00776264" w:rsidRDefault="00142658" w:rsidP="00142658">
      <w:proofErr w:type="gramStart"/>
      <w:r w:rsidRPr="00776264">
        <w:rPr>
          <w:i/>
        </w:rPr>
        <w:t>res</w:t>
      </w:r>
      <w:proofErr w:type="gramEnd"/>
      <w:r w:rsidRPr="00776264">
        <w:rPr>
          <w:i/>
        </w:rPr>
        <w:t>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xml:space="preserve">) AND </w:t>
      </w:r>
      <w:r w:rsidRPr="00776264">
        <w:rPr>
          <w:i/>
        </w:rPr>
        <w:t>res_childResource</w:t>
      </w:r>
      <w:r w:rsidRPr="00776264">
        <w:t>(</w:t>
      </w:r>
      <w:r w:rsidRPr="00776264">
        <w:rPr>
          <w:i/>
        </w:rPr>
        <w:t>k,m</w:t>
      </w:r>
      <w:r w:rsidRPr="00776264">
        <w:t xml:space="preserve">), </w:t>
      </w:r>
    </w:p>
    <w:p w14:paraId="41FAEF1B" w14:textId="77777777" w:rsidR="00142658" w:rsidRPr="00776264" w:rsidRDefault="00142658" w:rsidP="00142658">
      <w:pPr>
        <w:rPr>
          <w:b/>
        </w:rPr>
      </w:pPr>
      <w:proofErr w:type="gramStart"/>
      <w:r w:rsidRPr="00776264">
        <w:t>for</w:t>
      </w:r>
      <w:proofErr w:type="gramEnd"/>
      <w:r w:rsidRPr="00776264">
        <w:t xml:space="preserve"> </w:t>
      </w:r>
      <w:r w:rsidRPr="00776264">
        <w:rPr>
          <w:i/>
        </w:rPr>
        <w:t>m</w:t>
      </w:r>
      <w:r w:rsidRPr="00776264">
        <w:t xml:space="preserve"> = 1…M_</w:t>
      </w:r>
      <w:r w:rsidRPr="00776264">
        <w:rPr>
          <w:i/>
        </w:rPr>
        <w:t>k</w:t>
      </w:r>
      <w:r w:rsidRPr="00776264">
        <w:rPr>
          <w:b/>
        </w:rPr>
        <w:t xml:space="preserve">. </w:t>
      </w:r>
      <w:r w:rsidRPr="00776264">
        <w:t>The three logical arguments are defined below.</w:t>
      </w:r>
    </w:p>
    <w:p w14:paraId="52B3B50D" w14:textId="77777777" w:rsidR="00142658" w:rsidRPr="00776264" w:rsidRDefault="00142658" w:rsidP="00142658">
      <w:r w:rsidRPr="00776264">
        <w:t xml:space="preserve">For each given element </w:t>
      </w:r>
      <w:proofErr w:type="gramStart"/>
      <w:r w:rsidRPr="00776264">
        <w:rPr>
          <w:i/>
        </w:rPr>
        <w:t>acr</w:t>
      </w:r>
      <w:r w:rsidRPr="00776264">
        <w:t>(</w:t>
      </w:r>
      <w:proofErr w:type="gramEnd"/>
      <w:r w:rsidRPr="00776264">
        <w:rPr>
          <w:i/>
        </w:rPr>
        <w:t>k</w:t>
      </w:r>
      <w:r w:rsidRPr="00776264">
        <w:t>)_accessControlObjectDetails(</w:t>
      </w:r>
      <w:r w:rsidRPr="00776264">
        <w:rPr>
          <w:i/>
        </w:rPr>
        <w:t>m</w:t>
      </w:r>
      <w:r w:rsidRPr="00776264">
        <w:t xml:space="preserve">) in an access control rule determine if the optional </w:t>
      </w:r>
      <w:r w:rsidRPr="00776264">
        <w:rPr>
          <w:i/>
        </w:rPr>
        <w:t>resourceType</w:t>
      </w:r>
      <w:r w:rsidRPr="00776264">
        <w:t xml:space="preserve"> parameter is present</w:t>
      </w:r>
    </w:p>
    <w:p w14:paraId="5335902F" w14:textId="77777777" w:rsidR="00142658" w:rsidRPr="00776264" w:rsidRDefault="00142658" w:rsidP="00142658">
      <w:pPr>
        <w:jc w:val="center"/>
      </w:pPr>
      <w:proofErr w:type="gramStart"/>
      <w:r w:rsidRPr="00776264">
        <w:rPr>
          <w:i/>
        </w:rPr>
        <w:t>resourceType</w:t>
      </w:r>
      <w:proofErr w:type="gramEnd"/>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)/resourceType</w:t>
      </w:r>
    </w:p>
    <w:p w14:paraId="48E93A75" w14:textId="77777777" w:rsidR="00142658" w:rsidRPr="00776264" w:rsidRDefault="00142658" w:rsidP="00142658">
      <w:pPr>
        <w:keepNext/>
        <w:keepLines/>
      </w:pPr>
      <w:r w:rsidRPr="00776264">
        <w:lastRenderedPageBreak/>
        <w:t>Depending on the presence of</w:t>
      </w:r>
      <w:r>
        <w:t xml:space="preserve"> </w:t>
      </w:r>
      <w:r w:rsidRPr="00776264">
        <w:rPr>
          <w:i/>
        </w:rPr>
        <w:t>resourceType</w:t>
      </w:r>
      <w:r w:rsidRPr="00776264">
        <w:t xml:space="preserve">, </w:t>
      </w:r>
      <w:r w:rsidRPr="00776264">
        <w:rPr>
          <w:i/>
        </w:rPr>
        <w:t>res_</w:t>
      </w:r>
      <w:proofErr w:type="gramStart"/>
      <w:r w:rsidRPr="00776264">
        <w:rPr>
          <w:i/>
        </w:rPr>
        <w:t>resourceType</w:t>
      </w:r>
      <w:r w:rsidRPr="00776264">
        <w:t>(</w:t>
      </w:r>
      <w:proofErr w:type="gramEnd"/>
      <w:r w:rsidRPr="00776264">
        <w:rPr>
          <w:i/>
        </w:rPr>
        <w:t>k, m</w:t>
      </w:r>
      <w:r w:rsidRPr="00776264">
        <w:t>) is derived as</w:t>
      </w:r>
      <w:r>
        <w:t>:</w:t>
      </w:r>
    </w:p>
    <w:p w14:paraId="36747D1C" w14:textId="77777777" w:rsidR="00142658" w:rsidRPr="00776264" w:rsidRDefault="00142658" w:rsidP="00142658">
      <w:pPr>
        <w:pStyle w:val="EQ"/>
        <w:rPr>
          <w:noProof w:val="0"/>
        </w:rPr>
      </w:pPr>
      <w:r>
        <w:rPr>
          <w:lang w:val="en-US" w:eastAsia="zh-CN"/>
        </w:rPr>
        <w:drawing>
          <wp:inline distT="0" distB="0" distL="0" distR="0" wp14:anchorId="1155D640" wp14:editId="25090A87">
            <wp:extent cx="5215890" cy="643890"/>
            <wp:effectExtent l="0" t="0" r="3810" b="3810"/>
            <wp:docPr id="46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15890" cy="643890"/>
                    </a:xfrm>
                    <a:prstGeom prst="rect">
                      <a:avLst/>
                    </a:prstGeom>
                    <a:noFill/>
                    <a:ln>
                      <a:noFill/>
                    </a:ln>
                  </pic:spPr>
                </pic:pic>
              </a:graphicData>
            </a:graphic>
          </wp:inline>
        </w:drawing>
      </w:r>
    </w:p>
    <w:p w14:paraId="2DF07683" w14:textId="77777777" w:rsidR="00142658" w:rsidRPr="00776264" w:rsidRDefault="00142658" w:rsidP="00142658">
      <w:proofErr w:type="gramStart"/>
      <w:r w:rsidRPr="00776264">
        <w:t>where</w:t>
      </w:r>
      <w:proofErr w:type="gramEnd"/>
      <w:r w:rsidRPr="00776264">
        <w:t xml:space="preserve"> </w:t>
      </w:r>
      <w:r w:rsidRPr="00776264">
        <w:rPr>
          <w:i/>
        </w:rPr>
        <w:t>targetResourceTypeID</w:t>
      </w:r>
      <w:r w:rsidRPr="00776264">
        <w:t xml:space="preserve"> is the resource type identifier associated with the resource addressed in the </w:t>
      </w:r>
      <w:r w:rsidRPr="00776264">
        <w:rPr>
          <w:b/>
          <w:i/>
        </w:rPr>
        <w:t>To</w:t>
      </w:r>
      <w:r w:rsidRPr="00776264">
        <w:t xml:space="preserve"> parameter of the Create request primitive.</w:t>
      </w:r>
    </w:p>
    <w:p w14:paraId="7CFF432C" w14:textId="338B3974" w:rsidR="00142658" w:rsidRPr="00776264" w:rsidRDefault="00142658" w:rsidP="00142658">
      <w:r w:rsidRPr="00776264">
        <w:t xml:space="preserve">If the value of the </w:t>
      </w:r>
      <w:r w:rsidRPr="00776264">
        <w:rPr>
          <w:i/>
        </w:rPr>
        <w:t>resourceType</w:t>
      </w:r>
      <w:r w:rsidRPr="00776264">
        <w:t xml:space="preserve"> element is 13 (&lt;mgmtObject&gt; specialization) or 28 (&lt;flexContainer&gt; specialization&gt;), the optional specialization</w:t>
      </w:r>
      <w:r>
        <w:t>Type</w:t>
      </w:r>
      <w:r w:rsidRPr="00776264">
        <w:t xml:space="preserve"> element shall also be included</w:t>
      </w:r>
      <w:r>
        <w:t xml:space="preserve"> </w:t>
      </w:r>
      <w:r w:rsidRPr="00776264">
        <w:t>in accessControlObjectDetails:</w:t>
      </w:r>
    </w:p>
    <w:p w14:paraId="67C0E90A" w14:textId="384F3623" w:rsidR="00142658" w:rsidRPr="00776264" w:rsidRDefault="00142658" w:rsidP="00142658">
      <w:pPr>
        <w:jc w:val="center"/>
      </w:pPr>
      <w:proofErr w:type="gramStart"/>
      <w:r w:rsidRPr="00776264">
        <w:rPr>
          <w:i/>
        </w:rPr>
        <w:t>specialization</w:t>
      </w:r>
      <w:r>
        <w:rPr>
          <w:i/>
        </w:rPr>
        <w:t>Type</w:t>
      </w:r>
      <w:proofErr w:type="gramEnd"/>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)/specialization</w:t>
      </w:r>
      <w:r>
        <w:t>Type</w:t>
      </w:r>
    </w:p>
    <w:p w14:paraId="6EB920C9" w14:textId="51DC9CA1" w:rsidR="00142658" w:rsidRPr="00776264" w:rsidRDefault="00142658" w:rsidP="00142658">
      <w:r w:rsidRPr="00776264">
        <w:t xml:space="preserve">If </w:t>
      </w:r>
      <w:r w:rsidRPr="00776264">
        <w:rPr>
          <w:i/>
        </w:rPr>
        <w:t>specialization</w:t>
      </w:r>
      <w:r>
        <w:rPr>
          <w:i/>
        </w:rPr>
        <w:t>Type</w:t>
      </w:r>
      <w:r w:rsidRPr="00776264">
        <w:t xml:space="preserve"> is present, it shall be matched against the </w:t>
      </w:r>
      <w:r w:rsidRPr="00776264">
        <w:rPr>
          <w:i/>
        </w:rPr>
        <w:t>mgmtDefinition</w:t>
      </w:r>
      <w:r w:rsidRPr="00776264">
        <w:t xml:space="preserve"> or </w:t>
      </w:r>
      <w:r w:rsidRPr="00776264">
        <w:rPr>
          <w:i/>
        </w:rPr>
        <w:t>containerDefinition</w:t>
      </w:r>
      <w:r w:rsidRPr="00776264">
        <w:t xml:space="preserve"> attributes given in the </w:t>
      </w:r>
      <w:r w:rsidRPr="00776264">
        <w:rPr>
          <w:b/>
          <w:i/>
        </w:rPr>
        <w:t>Content</w:t>
      </w:r>
      <w:r w:rsidRPr="00776264">
        <w:t xml:space="preserve"> parameter of the Create request primitive.</w:t>
      </w:r>
    </w:p>
    <w:p w14:paraId="4F2BBE66" w14:textId="77777777" w:rsidR="00142658" w:rsidRPr="00776264" w:rsidRDefault="00142658" w:rsidP="00142658">
      <w:pPr>
        <w:pStyle w:val="EQ"/>
        <w:rPr>
          <w:noProof w:val="0"/>
        </w:rPr>
      </w:pPr>
      <w:r>
        <w:rPr>
          <w:lang w:val="en-US" w:eastAsia="zh-CN"/>
        </w:rPr>
        <w:drawing>
          <wp:inline distT="0" distB="0" distL="0" distR="0" wp14:anchorId="66E59623" wp14:editId="10BDA64B">
            <wp:extent cx="6120765" cy="965200"/>
            <wp:effectExtent l="0" t="0" r="0" b="6350"/>
            <wp:docPr id="46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0765" cy="965200"/>
                    </a:xfrm>
                    <a:prstGeom prst="rect">
                      <a:avLst/>
                    </a:prstGeom>
                    <a:noFill/>
                    <a:ln>
                      <a:noFill/>
                    </a:ln>
                  </pic:spPr>
                </pic:pic>
              </a:graphicData>
            </a:graphic>
          </wp:inline>
        </w:drawing>
      </w:r>
    </w:p>
    <w:p w14:paraId="5C3420CD" w14:textId="77777777" w:rsidR="00142658" w:rsidRPr="00776264" w:rsidRDefault="00142658" w:rsidP="00142658">
      <w:r w:rsidRPr="00776264">
        <w:t xml:space="preserve">The </w:t>
      </w:r>
      <w:r w:rsidRPr="00776264">
        <w:rPr>
          <w:i/>
        </w:rPr>
        <w:t xml:space="preserve">childResourceType </w:t>
      </w:r>
      <w:r w:rsidRPr="00776264">
        <w:t xml:space="preserve">element is mandatory in any given accessControlObjectDetails element of an access control rule. It includes a list of </w:t>
      </w:r>
      <w:r w:rsidRPr="00776264">
        <w:rPr>
          <w:i/>
        </w:rPr>
        <w:t>j</w:t>
      </w:r>
      <w:r w:rsidRPr="00776264">
        <w:t xml:space="preserve"> = 1…J child resource type identifiers to which the rule applies. The j</w:t>
      </w:r>
      <w:r w:rsidRPr="00726827">
        <w:rPr>
          <w:position w:val="6"/>
          <w:sz w:val="16"/>
        </w:rPr>
        <w:t>th</w:t>
      </w:r>
      <w:r w:rsidRPr="00776264">
        <w:t xml:space="preserve"> list element is denoted as follows</w:t>
      </w:r>
    </w:p>
    <w:p w14:paraId="56DB38D4" w14:textId="77777777" w:rsidR="00142658" w:rsidRPr="00776264" w:rsidRDefault="00142658" w:rsidP="00142658">
      <w:pPr>
        <w:jc w:val="center"/>
      </w:pPr>
      <w:proofErr w:type="gramStart"/>
      <w:r w:rsidRPr="00776264">
        <w:rPr>
          <w:i/>
        </w:rPr>
        <w:t>childResourceType</w:t>
      </w:r>
      <w:r w:rsidRPr="00776264">
        <w:t>(</w:t>
      </w:r>
      <w:proofErr w:type="gramEnd"/>
      <w:r w:rsidRPr="00776264">
        <w:rPr>
          <w:i/>
        </w:rPr>
        <w:t>k</w:t>
      </w:r>
      <w:r w:rsidRPr="00776264">
        <w:t xml:space="preserve">, </w:t>
      </w:r>
      <w:r w:rsidRPr="00776264">
        <w:rPr>
          <w:i/>
        </w:rPr>
        <w:t>m</w:t>
      </w:r>
      <w:r w:rsidRPr="00776264">
        <w:t xml:space="preserve">. </w:t>
      </w:r>
      <w:r w:rsidRPr="00776264">
        <w:rPr>
          <w:i/>
        </w:rPr>
        <w:t>j</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)/childResourceType(</w:t>
      </w:r>
      <w:r w:rsidRPr="00776264">
        <w:rPr>
          <w:i/>
        </w:rPr>
        <w:t>j</w:t>
      </w:r>
      <w:r w:rsidRPr="00776264">
        <w:t xml:space="preserve">), </w:t>
      </w:r>
      <w:r w:rsidRPr="00776264">
        <w:rPr>
          <w:i/>
        </w:rPr>
        <w:t>j</w:t>
      </w:r>
      <w:r w:rsidRPr="00776264">
        <w:t xml:space="preserve"> = 1…J</w:t>
      </w:r>
    </w:p>
    <w:p w14:paraId="33200D7C" w14:textId="77777777" w:rsidR="00142658" w:rsidRPr="00776264" w:rsidRDefault="00142658" w:rsidP="00142658">
      <w:r w:rsidRPr="00776264">
        <w:t xml:space="preserve">The logical variable </w:t>
      </w:r>
      <w:r w:rsidRPr="00776264">
        <w:rPr>
          <w:i/>
        </w:rPr>
        <w:t>res_</w:t>
      </w:r>
      <w:proofErr w:type="gramStart"/>
      <w:r w:rsidRPr="00776264">
        <w:rPr>
          <w:i/>
        </w:rPr>
        <w:t>childResource</w:t>
      </w:r>
      <w:r w:rsidRPr="00776264">
        <w:t>(</w:t>
      </w:r>
      <w:proofErr w:type="gramEnd"/>
      <w:r w:rsidRPr="00776264">
        <w:rPr>
          <w:i/>
        </w:rPr>
        <w:t>k, m</w:t>
      </w:r>
      <w:r w:rsidRPr="00776264">
        <w:t xml:space="preserve">) is derived as </w:t>
      </w:r>
    </w:p>
    <w:p w14:paraId="6FB21A2C" w14:textId="77777777" w:rsidR="00142658" w:rsidRPr="00776264" w:rsidRDefault="00142658" w:rsidP="00142658">
      <w:pPr>
        <w:keepLines/>
        <w:tabs>
          <w:tab w:val="center" w:pos="4536"/>
          <w:tab w:val="right" w:pos="9072"/>
        </w:tabs>
      </w:pPr>
      <w:r w:rsidRPr="00776264">
        <w:tab/>
      </w:r>
      <w:proofErr w:type="gramStart"/>
      <w:r w:rsidRPr="00776264">
        <w:rPr>
          <w:i/>
        </w:rPr>
        <w:t>res</w:t>
      </w:r>
      <w:proofErr w:type="gramEnd"/>
      <w:r w:rsidRPr="00776264">
        <w:rPr>
          <w:i/>
        </w:rPr>
        <w:t>_ childResource</w:t>
      </w:r>
      <w:r w:rsidRPr="00776264">
        <w:t xml:space="preserve"> (</w:t>
      </w:r>
      <w:r w:rsidRPr="00776264">
        <w:rPr>
          <w:i/>
        </w:rPr>
        <w:t>k, m</w:t>
      </w:r>
      <w:r w:rsidRPr="00776264">
        <w:t>) = ismember(</w:t>
      </w:r>
      <w:r w:rsidRPr="00776264">
        <w:rPr>
          <w:b/>
          <w:i/>
        </w:rPr>
        <w:t>Resource Type</w:t>
      </w:r>
      <w:r w:rsidRPr="00776264">
        <w:t xml:space="preserve">, </w:t>
      </w: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w:t>
      </w:r>
    </w:p>
    <w:p w14:paraId="1EA2F8CE" w14:textId="77777777" w:rsidR="00142658" w:rsidRPr="00776264" w:rsidRDefault="00142658" w:rsidP="00142658">
      <w:proofErr w:type="gramStart"/>
      <w:r w:rsidRPr="00776264">
        <w:t>where</w:t>
      </w:r>
      <w:proofErr w:type="gramEnd"/>
      <w:r w:rsidRPr="00776264">
        <w:t xml:space="preserve"> </w:t>
      </w:r>
      <w:r w:rsidRPr="00776264">
        <w:rPr>
          <w:b/>
          <w:i/>
        </w:rPr>
        <w:t>Resource Type</w:t>
      </w:r>
      <w:r w:rsidRPr="00776264">
        <w:t xml:space="preserve"> refers to the value of the parameter of the given Create request primitive.</w:t>
      </w:r>
    </w:p>
    <w:p w14:paraId="6D2FC32F" w14:textId="1771A402" w:rsidR="00142658" w:rsidRPr="00776264" w:rsidRDefault="00142658" w:rsidP="00142658">
      <w:r w:rsidRPr="00776264">
        <w:t xml:space="preserve">If </w:t>
      </w:r>
      <w:r w:rsidRPr="00776264">
        <w:rPr>
          <w:i/>
        </w:rPr>
        <w:t>resourceType</w:t>
      </w:r>
      <w:r w:rsidRPr="00776264">
        <w:t xml:space="preserve"> and </w:t>
      </w:r>
      <w:r w:rsidRPr="00776264">
        <w:rPr>
          <w:i/>
        </w:rPr>
        <w:t>specialization</w:t>
      </w:r>
      <w:r>
        <w:rPr>
          <w:i/>
        </w:rPr>
        <w:t>Type</w:t>
      </w:r>
      <w:r>
        <w:t xml:space="preserve"> </w:t>
      </w:r>
      <w:r w:rsidRPr="00776264">
        <w:t xml:space="preserve">are not present in </w:t>
      </w:r>
      <w:proofErr w:type="gramStart"/>
      <w:r w:rsidRPr="00776264">
        <w:rPr>
          <w:i/>
        </w:rPr>
        <w:t>acr</w:t>
      </w:r>
      <w:r w:rsidRPr="00776264">
        <w:t>(</w:t>
      </w:r>
      <w:proofErr w:type="gramEnd"/>
      <w:r w:rsidRPr="00776264">
        <w:rPr>
          <w:i/>
        </w:rPr>
        <w:t>k</w:t>
      </w:r>
      <w:r w:rsidRPr="00776264">
        <w:t>)_accessControlObjectDetails(</w:t>
      </w:r>
      <w:r w:rsidRPr="00776264">
        <w:rPr>
          <w:i/>
        </w:rPr>
        <w:t>m</w:t>
      </w:r>
      <w:r w:rsidRPr="00776264">
        <w:t>),</w:t>
      </w:r>
    </w:p>
    <w:p w14:paraId="5C5FE5CC" w14:textId="7DAD9A31" w:rsidR="00142658" w:rsidRPr="00776264" w:rsidRDefault="00142658" w:rsidP="00142658">
      <w:pPr>
        <w:jc w:val="center"/>
      </w:pPr>
      <w:proofErr w:type="gramStart"/>
      <w:r w:rsidRPr="00776264">
        <w:rPr>
          <w:i/>
        </w:rPr>
        <w:t>res</w:t>
      </w:r>
      <w:proofErr w:type="gramEnd"/>
      <w:r w:rsidRPr="00776264">
        <w:rPr>
          <w:i/>
        </w:rPr>
        <w:t>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AND</w:t>
      </w:r>
      <w:r w:rsidRPr="00776264">
        <w:br/>
      </w:r>
      <w:r w:rsidRPr="00776264">
        <w:rPr>
          <w:i/>
        </w:rPr>
        <w:t>res_childResource</w:t>
      </w:r>
      <w:r w:rsidRPr="00776264">
        <w:t>(</w:t>
      </w:r>
      <w:r w:rsidRPr="00776264">
        <w:rPr>
          <w:i/>
        </w:rPr>
        <w:t>k,m</w:t>
      </w:r>
      <w:r w:rsidRPr="00776264">
        <w:t xml:space="preserve">) = </w:t>
      </w:r>
      <w:r w:rsidRPr="00776264">
        <w:rPr>
          <w:i/>
        </w:rPr>
        <w:t>res_childResource</w:t>
      </w:r>
      <w:r w:rsidRPr="00776264">
        <w:t>(</w:t>
      </w:r>
      <w:r w:rsidRPr="00776264">
        <w:rPr>
          <w:i/>
        </w:rPr>
        <w:t>k,m</w:t>
      </w:r>
      <w:r w:rsidRPr="00776264">
        <w:t>)</w:t>
      </w:r>
    </w:p>
    <w:p w14:paraId="65FFA962" w14:textId="77777777" w:rsidR="00142658" w:rsidRPr="00776264" w:rsidRDefault="00142658" w:rsidP="00142658">
      <w:r w:rsidRPr="00776264">
        <w:t xml:space="preserve">Thanks to the </w:t>
      </w:r>
      <w:r w:rsidRPr="00776264">
        <w:rPr>
          <w:rFonts w:eastAsia="宋体"/>
          <w:lang w:eastAsia="zh-CN"/>
        </w:rPr>
        <w:t>"</w:t>
      </w:r>
      <w:r w:rsidRPr="00776264">
        <w:t>Permit-</w:t>
      </w:r>
      <w:r w:rsidRPr="00776264">
        <w:rPr>
          <w:rFonts w:eastAsia="宋体"/>
          <w:lang w:eastAsia="zh-CN"/>
        </w:rPr>
        <w:t>overrides" combining</w:t>
      </w:r>
      <w:r w:rsidRPr="00776264">
        <w:t xml:space="preserve"> approach, if the access control decision for one access control rule results in </w:t>
      </w:r>
      <w:r w:rsidRPr="00776264">
        <w:rPr>
          <w:i/>
        </w:rPr>
        <w:t>res_acr</w:t>
      </w:r>
      <w:r w:rsidRPr="00776264">
        <w:t xml:space="preserve"> = TRUE, the reference access decision algorithm can stop without evaluating any other applicable access control rules of the current ACP or any other ACPs in the ACP set, and the final access decision is "Permit".</w:t>
      </w:r>
    </w:p>
    <w:p w14:paraId="387381E3" w14:textId="2B99E5AE" w:rsidR="001A38DC" w:rsidRPr="00556D14" w:rsidRDefault="001A38DC" w:rsidP="001A38DC">
      <w:pPr>
        <w:pStyle w:val="2"/>
        <w:rPr>
          <w:rFonts w:eastAsia="宋体"/>
        </w:rPr>
      </w:pPr>
      <w:bookmarkStart w:id="2210" w:name="_Toc99015643"/>
      <w:r w:rsidRPr="00556D14">
        <w:rPr>
          <w:rFonts w:eastAsia="宋体"/>
        </w:rPr>
        <w:t>7.2</w:t>
      </w:r>
      <w:r w:rsidRPr="00556D14">
        <w:rPr>
          <w:rFonts w:eastAsia="宋体"/>
        </w:rPr>
        <w:tab/>
        <w:t>Impersonation Prevention</w:t>
      </w:r>
      <w:bookmarkEnd w:id="2198"/>
      <w:bookmarkEnd w:id="2210"/>
    </w:p>
    <w:p w14:paraId="424AB1CA" w14:textId="77777777" w:rsidR="001A38DC" w:rsidRPr="00556D14" w:rsidRDefault="001A38DC" w:rsidP="001A38DC">
      <w:pPr>
        <w:pStyle w:val="30"/>
        <w:rPr>
          <w:rFonts w:eastAsia="宋体"/>
        </w:rPr>
      </w:pPr>
      <w:bookmarkStart w:id="2211" w:name="_Toc528221849"/>
      <w:bookmarkStart w:id="2212" w:name="_Toc29973997"/>
      <w:bookmarkStart w:id="2213" w:name="_Toc99015644"/>
      <w:r w:rsidRPr="00556D14">
        <w:rPr>
          <w:rFonts w:eastAsia="宋体"/>
        </w:rPr>
        <w:t>7.2.1</w:t>
      </w:r>
      <w:r w:rsidRPr="00556D14">
        <w:rPr>
          <w:rFonts w:eastAsia="宋体"/>
        </w:rPr>
        <w:tab/>
        <w:t>Registrar verification of AE-ID</w:t>
      </w:r>
      <w:bookmarkEnd w:id="2211"/>
      <w:bookmarkEnd w:id="2212"/>
      <w:bookmarkEnd w:id="2213"/>
    </w:p>
    <w:p w14:paraId="4693616F" w14:textId="77777777" w:rsidR="001A38DC" w:rsidRPr="007B3C60" w:rsidRDefault="001A38DC" w:rsidP="001A38DC">
      <w:pPr>
        <w:rPr>
          <w:lang w:eastAsia="ko-KR"/>
        </w:rPr>
      </w:pPr>
      <w:r w:rsidRPr="00556D14">
        <w:rPr>
          <w:rFonts w:eastAsia="宋体"/>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1F0DAB01" w14:textId="77777777" w:rsidR="001A38DC" w:rsidRPr="00556D14" w:rsidRDefault="001A38DC" w:rsidP="001A38DC">
      <w:pPr>
        <w:rPr>
          <w:rFonts w:eastAsia="宋体"/>
          <w:lang w:eastAsia="ko-KR"/>
        </w:rPr>
      </w:pPr>
      <w:r w:rsidRPr="00556D14">
        <w:rPr>
          <w:rFonts w:eastAsia="宋体"/>
          <w:lang w:eastAsia="ko-KR"/>
        </w:rPr>
        <w:t>When the Registrar CSE receives a request, the Registrar CSE shall perform the following procedure.</w:t>
      </w:r>
    </w:p>
    <w:p w14:paraId="6A660A5F" w14:textId="77777777" w:rsidR="001A38DC" w:rsidRPr="007B3C60" w:rsidRDefault="001A38DC" w:rsidP="001A38DC">
      <w:pPr>
        <w:pStyle w:val="FL"/>
      </w:pPr>
      <w:r w:rsidRPr="007B3C60">
        <w:rPr>
          <w:b w:val="0"/>
          <w:noProof/>
        </w:rPr>
        <w:object w:dxaOrig="8128" w:dyaOrig="4761" w14:anchorId="09320B5A">
          <v:shape id="_x0000_i1029" type="#_x0000_t75" style="width:406.4pt;height:238.75pt" o:ole="">
            <v:imagedata r:id="rId49" o:title=""/>
          </v:shape>
          <o:OLEObject Type="Embed" ProgID="Visio.Drawing.11" ShapeID="_x0000_i1029" DrawAspect="Content" ObjectID="_1711387974" r:id="rId50"/>
        </w:object>
      </w:r>
    </w:p>
    <w:p w14:paraId="67A8C383" w14:textId="77777777" w:rsidR="001A38DC" w:rsidRPr="00556D14" w:rsidRDefault="001A38DC" w:rsidP="001A38DC">
      <w:pPr>
        <w:pStyle w:val="TF"/>
        <w:rPr>
          <w:rFonts w:eastAsia="宋体"/>
          <w:lang w:eastAsia="ko-KR"/>
        </w:rPr>
      </w:pPr>
      <w:r w:rsidRPr="007B3C60">
        <w:t xml:space="preserve">Figure 7.2.1-1: </w:t>
      </w:r>
      <w:r w:rsidRPr="00556D14">
        <w:rPr>
          <w:rFonts w:eastAsia="宋体"/>
        </w:rPr>
        <w:t xml:space="preserve">AE </w:t>
      </w:r>
      <w:r w:rsidRPr="00556D14">
        <w:rPr>
          <w:rFonts w:eastAsia="宋体"/>
          <w:lang w:eastAsia="zh-CN"/>
        </w:rPr>
        <w:t>i</w:t>
      </w:r>
      <w:r w:rsidRPr="00556D14">
        <w:rPr>
          <w:rFonts w:eastAsia="宋体"/>
        </w:rPr>
        <w:t xml:space="preserve">mpersonation </w:t>
      </w:r>
      <w:r w:rsidRPr="00556D14">
        <w:rPr>
          <w:rFonts w:eastAsia="宋体"/>
          <w:lang w:eastAsia="zh-CN"/>
        </w:rPr>
        <w:t>checking procedure</w:t>
      </w:r>
    </w:p>
    <w:p w14:paraId="50617319"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895F3F"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The AE sends a request to Hosting CSE via its Registrar CSE as specified in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(Hosting CSE is not represented on this figure and can either be the Registrar CSE or another CSE).</w:t>
      </w:r>
    </w:p>
    <w:p w14:paraId="4217D392"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Registrar CSE checks if the value in the</w:t>
      </w:r>
      <w:r w:rsidRPr="00556D14">
        <w:rPr>
          <w:rFonts w:eastAsia="宋体"/>
          <w:i/>
          <w:lang w:eastAsia="ko-KR"/>
        </w:rPr>
        <w:t xml:space="preserve"> </w:t>
      </w:r>
      <w:proofErr w:type="gramStart"/>
      <w:r w:rsidRPr="00556D14">
        <w:rPr>
          <w:rFonts w:eastAsia="宋体"/>
          <w:b/>
          <w:i/>
        </w:rPr>
        <w:t>From</w:t>
      </w:r>
      <w:proofErr w:type="gramEnd"/>
      <w:r w:rsidRPr="00556D14">
        <w:rPr>
          <w:rFonts w:eastAsia="宋体"/>
          <w:lang w:eastAsia="ko-KR"/>
        </w:rPr>
        <w:t xml:space="preserve"> parameter is the same as the ID associated in security association:</w:t>
      </w:r>
    </w:p>
    <w:p w14:paraId="271C6028"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If the values are not identical, then the Registrar CSE shall send a response with Response Status Code '4106' ("</w:t>
      </w:r>
      <w:r w:rsidRPr="00556D14">
        <w:rPr>
          <w:rFonts w:eastAsia="宋体"/>
          <w:lang w:eastAsia="ja-JP"/>
        </w:rPr>
        <w:t>ORIGINATOR_HAS_NOT_REGISTERED"</w:t>
      </w:r>
      <w:r w:rsidRPr="00556D14">
        <w:rPr>
          <w:rFonts w:eastAsia="宋体"/>
          <w:lang w:eastAsia="ko-KR"/>
        </w:rPr>
        <w:t>).</w:t>
      </w:r>
    </w:p>
    <w:p w14:paraId="06A1A963" w14:textId="511F9D07" w:rsidR="001A38DC"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identical, then the Registrar CSE shall perform the procedures specified in clause 8.2 of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Depending on the number of Transit CSEs, the Registrar CSE shall either process the request or forward it to the Hosting CSE or to another Transit CSE.</w:t>
      </w:r>
    </w:p>
    <w:p w14:paraId="1A789D3F" w14:textId="62EC5514" w:rsidR="001A38DC" w:rsidRPr="00776264" w:rsidRDefault="001A38DC" w:rsidP="001A38DC">
      <w:pPr>
        <w:pStyle w:val="NF"/>
      </w:pPr>
      <w:r w:rsidRPr="00776264">
        <w:t>NOTE:</w:t>
      </w:r>
      <w:r w:rsidRPr="00776264">
        <w:tab/>
      </w:r>
      <w:r w:rsidRPr="001A38DC">
        <w:t xml:space="preserve">This impersonation verification procedure is not applicable for CSE. This is because when a Transit CSE forwards a request to another CSE, the </w:t>
      </w:r>
      <w:proofErr w:type="gramStart"/>
      <w:r w:rsidRPr="00556D14">
        <w:rPr>
          <w:rFonts w:eastAsia="宋体"/>
          <w:b/>
          <w:i/>
        </w:rPr>
        <w:t>From</w:t>
      </w:r>
      <w:proofErr w:type="gramEnd"/>
      <w:r w:rsidRPr="001A38DC">
        <w:t xml:space="preserve"> parameter of the request is the identifier of the Originator which is different from the identifier of the Transit CSE.</w:t>
      </w:r>
    </w:p>
    <w:p w14:paraId="32CAB855" w14:textId="77777777" w:rsidR="001A38DC" w:rsidRPr="00556D14" w:rsidRDefault="001A38DC" w:rsidP="001A38DC">
      <w:pPr>
        <w:pStyle w:val="30"/>
        <w:rPr>
          <w:rFonts w:eastAsia="宋体"/>
        </w:rPr>
      </w:pPr>
      <w:bookmarkStart w:id="2214" w:name="_Toc528221850"/>
      <w:bookmarkStart w:id="2215" w:name="_Toc29973998"/>
      <w:bookmarkStart w:id="2216" w:name="_Toc99015645"/>
      <w:r w:rsidRPr="00556D14">
        <w:rPr>
          <w:rFonts w:eastAsia="宋体"/>
        </w:rPr>
        <w:t>7.2.2</w:t>
      </w:r>
      <w:r w:rsidRPr="00556D14">
        <w:rPr>
          <w:rFonts w:eastAsia="宋体"/>
        </w:rPr>
        <w:tab/>
        <w:t>Verification Using End-to-End Security of Primitives (ESPrim)</w:t>
      </w:r>
      <w:bookmarkEnd w:id="2214"/>
      <w:bookmarkEnd w:id="2215"/>
      <w:bookmarkEnd w:id="2216"/>
    </w:p>
    <w:p w14:paraId="260E64E8" w14:textId="714FCC89" w:rsidR="001A38DC" w:rsidRPr="00556D14" w:rsidRDefault="001A38DC" w:rsidP="001A38DC">
      <w:pPr>
        <w:rPr>
          <w:rFonts w:eastAsia="宋体"/>
        </w:rPr>
      </w:pPr>
      <w:r w:rsidRPr="00556D14">
        <w:rPr>
          <w:rFonts w:eastAsia="宋体"/>
        </w:rPr>
        <w:t xml:space="preserve">End-to-End Security of Primitives (ESPrim), clause 8.4, allows a Target (a Hosting CSE or AE) to authenticate the Originator of a request primitives that are </w:t>
      </w:r>
      <w:r>
        <w:rPr>
          <w:rFonts w:eastAsia="宋体"/>
          <w:lang w:val="en-US" w:eastAsia="ko-KR"/>
        </w:rPr>
        <w:t>processed</w:t>
      </w:r>
      <w:r w:rsidRPr="00556D14">
        <w:rPr>
          <w:rFonts w:eastAsia="宋体"/>
        </w:rPr>
        <w:t xml:space="preserve"> by </w:t>
      </w:r>
      <w:r>
        <w:rPr>
          <w:rFonts w:eastAsia="宋体"/>
        </w:rPr>
        <w:t>Transit</w:t>
      </w:r>
      <w:r w:rsidRPr="00556D14">
        <w:rPr>
          <w:rFonts w:eastAsia="宋体"/>
        </w:rPr>
        <w:t xml:space="preserve">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proofErr w:type="gramStart"/>
      <w:r w:rsidRPr="00556D14">
        <w:rPr>
          <w:rFonts w:eastAsia="宋体"/>
          <w:b/>
          <w:i/>
        </w:rPr>
        <w:t>From</w:t>
      </w:r>
      <w:proofErr w:type="gramEnd"/>
      <w:r w:rsidRPr="00556D14">
        <w:rPr>
          <w:rFonts w:eastAsia="宋体"/>
        </w:rPr>
        <w:t xml:space="preserve"> parameter of the inner primitive is correct. Instead, the Target is expected to verify that the </w:t>
      </w:r>
      <w:proofErr w:type="gramStart"/>
      <w:r w:rsidRPr="00556D14">
        <w:rPr>
          <w:rFonts w:eastAsia="宋体"/>
          <w:b/>
          <w:i/>
        </w:rPr>
        <w:t>From</w:t>
      </w:r>
      <w:proofErr w:type="gramEnd"/>
      <w:r w:rsidRPr="00556D14">
        <w:rPr>
          <w:rFonts w:eastAsia="宋体"/>
        </w:rPr>
        <w:t xml:space="preserve"> parameter of the inner primitive agrees with the authenticated identity of the Originator.</w:t>
      </w:r>
    </w:p>
    <w:p w14:paraId="1141E277" w14:textId="77777777" w:rsidR="001A38DC" w:rsidRPr="00556D14" w:rsidRDefault="001A38DC" w:rsidP="001A38DC">
      <w:pPr>
        <w:rPr>
          <w:rFonts w:eastAsia="宋体"/>
          <w:lang w:eastAsia="ko-KR"/>
        </w:rPr>
      </w:pPr>
      <w:r w:rsidRPr="00556D14">
        <w:rPr>
          <w:rFonts w:eastAsia="宋体"/>
          <w:lang w:eastAsia="ko-KR"/>
        </w:rPr>
        <w:t>When the Target receives an ESPrim-protected request, the Target shall perform the following procedure.</w:t>
      </w:r>
    </w:p>
    <w:p w14:paraId="27999BF7" w14:textId="77777777" w:rsidR="001A38DC" w:rsidRPr="007B3C60" w:rsidRDefault="001A38DC" w:rsidP="001A38DC">
      <w:pPr>
        <w:pStyle w:val="FL"/>
      </w:pPr>
      <w:r w:rsidRPr="007B3C60">
        <w:rPr>
          <w:rFonts w:ascii="Times New Roman" w:hAnsi="Times New Roman"/>
          <w:noProof/>
        </w:rPr>
        <w:object w:dxaOrig="8128" w:dyaOrig="4761" w14:anchorId="5FEA3EAE">
          <v:shape id="_x0000_i1030" type="#_x0000_t75" style="width:406.4pt;height:238.75pt" o:ole="">
            <v:imagedata r:id="rId51" o:title=""/>
          </v:shape>
          <o:OLEObject Type="Embed" ProgID="Visio.Drawing.11" ShapeID="_x0000_i1030" DrawAspect="Content" ObjectID="_1711387975" r:id="rId52"/>
        </w:object>
      </w:r>
    </w:p>
    <w:p w14:paraId="4B011711" w14:textId="01ED4467" w:rsidR="001A38DC" w:rsidRPr="00556D14" w:rsidRDefault="001A38DC" w:rsidP="001A38DC">
      <w:pPr>
        <w:pStyle w:val="TF"/>
        <w:rPr>
          <w:rFonts w:eastAsia="宋体"/>
          <w:lang w:eastAsia="ko-KR"/>
        </w:rPr>
      </w:pPr>
      <w:r w:rsidRPr="007B3C60">
        <w:t xml:space="preserve">Figure 7.2.2-1: </w:t>
      </w:r>
      <w:r>
        <w:rPr>
          <w:rFonts w:eastAsia="宋体"/>
          <w:lang w:eastAsia="zh-CN"/>
        </w:rPr>
        <w:t>I</w:t>
      </w:r>
      <w:r w:rsidRPr="00556D14">
        <w:rPr>
          <w:rFonts w:eastAsia="宋体"/>
        </w:rPr>
        <w:t xml:space="preserve">mpersonation </w:t>
      </w:r>
      <w:r w:rsidRPr="00556D14">
        <w:rPr>
          <w:rFonts w:eastAsia="宋体"/>
          <w:lang w:eastAsia="zh-CN"/>
        </w:rPr>
        <w:t>checking procedure</w:t>
      </w:r>
    </w:p>
    <w:p w14:paraId="03DEB3D5"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The Target and Originator have previously established a symmetric pairwiseESPrimKey. The Target associates an identity with the symmetric pairwiseESPrimKey.</w:t>
      </w:r>
    </w:p>
    <w:p w14:paraId="11A59EE4"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 xml:space="preserve">The Originator composes the inner request primitive, encrypts it using ESPrim to form an ESPrim Object, and sends it to the Target as described in clause 8.4. </w:t>
      </w:r>
    </w:p>
    <w:p w14:paraId="19CD4043" w14:textId="77777777" w:rsidR="001A38DC" w:rsidRPr="00556D14" w:rsidRDefault="001A38DC" w:rsidP="001A38DC">
      <w:pPr>
        <w:pStyle w:val="NO"/>
        <w:rPr>
          <w:rFonts w:eastAsia="宋体"/>
        </w:rPr>
      </w:pPr>
      <w:r w:rsidRPr="00556D14">
        <w:rPr>
          <w:rFonts w:eastAsia="宋体"/>
        </w:rPr>
        <w:t>NOTE:</w:t>
      </w:r>
      <w:r w:rsidRPr="00556D14">
        <w:rPr>
          <w:rFonts w:eastAsia="宋体"/>
        </w:rPr>
        <w:tab/>
        <w:t>Regardless of whether ESPrim is applied, each Mcc "hop" is always protected using an SAEF, and each Mca "hop" is optionally protected using an SAEF; see clause 6.1.2.2.1.</w:t>
      </w:r>
    </w:p>
    <w:p w14:paraId="7226FCFD"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Target applies the procedures in clause 8.4 to decrypt the ESPrim Object and obtain the inner request primitive.</w:t>
      </w:r>
    </w:p>
    <w:p w14:paraId="5CC46E05"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The Target checks if the value in the</w:t>
      </w:r>
      <w:r w:rsidRPr="00556D14">
        <w:rPr>
          <w:rFonts w:eastAsia="宋体"/>
          <w:i/>
          <w:lang w:eastAsia="ko-KR"/>
        </w:rPr>
        <w:t xml:space="preserve"> </w:t>
      </w:r>
      <w:proofErr w:type="gramStart"/>
      <w:r w:rsidRPr="00556D14">
        <w:rPr>
          <w:rFonts w:eastAsia="宋体"/>
          <w:b/>
          <w:i/>
          <w:lang w:eastAsia="ko-KR"/>
        </w:rPr>
        <w:t>From</w:t>
      </w:r>
      <w:proofErr w:type="gramEnd"/>
      <w:r w:rsidRPr="00556D14">
        <w:rPr>
          <w:rFonts w:eastAsia="宋体"/>
          <w:lang w:eastAsia="ko-KR"/>
        </w:rPr>
        <w:t xml:space="preserve"> parameter is the same as the ID associated with the pairwiseESPrimKey:</w:t>
      </w:r>
    </w:p>
    <w:p w14:paraId="76BD963F" w14:textId="77777777" w:rsidR="001A38DC" w:rsidRPr="00556D14"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not identical, then the Target shall send a response with Response Status Code '4116' ("ESPRIM_IMPERSONATION_ERROR").</w:t>
      </w:r>
    </w:p>
    <w:p w14:paraId="6239E652" w14:textId="77777777" w:rsidR="001A38DC" w:rsidRPr="00556D14" w:rsidRDefault="001A38DC" w:rsidP="001A38DC">
      <w:pPr>
        <w:pStyle w:val="B10"/>
        <w:rPr>
          <w:rFonts w:eastAsia="宋体"/>
          <w:lang w:eastAsia="ko-KR"/>
        </w:rPr>
      </w:pPr>
      <w:r w:rsidRPr="00556D14">
        <w:rPr>
          <w:rFonts w:eastAsia="宋体"/>
          <w:lang w:eastAsia="ko-KR"/>
        </w:rPr>
        <w:t>5.</w:t>
      </w:r>
      <w:r w:rsidRPr="00556D14">
        <w:rPr>
          <w:rFonts w:eastAsia="宋体"/>
          <w:lang w:eastAsia="ko-KR"/>
        </w:rPr>
        <w:tab/>
        <w:t>If the values are identical, then the Target shall record that the Originator has been authenticated, and performs procedures specified in clause 8.2 of oneM2M TS-0001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xml:space="preserve">]. </w:t>
      </w:r>
    </w:p>
    <w:p w14:paraId="60707F51" w14:textId="77777777" w:rsidR="00970684" w:rsidRPr="00776264" w:rsidRDefault="00970684" w:rsidP="00187AA5">
      <w:pPr>
        <w:pStyle w:val="2"/>
      </w:pPr>
      <w:bookmarkStart w:id="2217" w:name="_Toc99015646"/>
      <w:r w:rsidRPr="00776264">
        <w:t>7.3</w:t>
      </w:r>
      <w:r w:rsidRPr="00776264">
        <w:tab/>
      </w:r>
      <w:r w:rsidR="00187AA5" w:rsidRPr="00776264">
        <w:t>Dynamic Authorization</w:t>
      </w:r>
      <w:bookmarkEnd w:id="2199"/>
      <w:bookmarkEnd w:id="2217"/>
    </w:p>
    <w:p w14:paraId="56D123EF" w14:textId="77777777" w:rsidR="00970684" w:rsidRPr="00776264" w:rsidRDefault="00970684" w:rsidP="00187AA5">
      <w:pPr>
        <w:pStyle w:val="30"/>
      </w:pPr>
      <w:bookmarkStart w:id="2218" w:name="_Toc507668707"/>
      <w:bookmarkStart w:id="2219" w:name="_Toc99015647"/>
      <w:r w:rsidRPr="00776264">
        <w:t>7.3.1</w:t>
      </w:r>
      <w:r w:rsidRPr="00776264">
        <w:tab/>
        <w:t>Purpose of the Dynamic Authorization</w:t>
      </w:r>
      <w:bookmarkEnd w:id="2218"/>
      <w:bookmarkEnd w:id="2219"/>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30"/>
      </w:pPr>
      <w:bookmarkStart w:id="2220" w:name="_Toc507668708"/>
      <w:bookmarkStart w:id="2221" w:name="_Toc99015648"/>
      <w:r w:rsidRPr="00776264">
        <w:lastRenderedPageBreak/>
        <w:t>7.3.2</w:t>
      </w:r>
      <w:r w:rsidRPr="00776264">
        <w:tab/>
        <w:t>Dynamic Authorization Stage 2 Details</w:t>
      </w:r>
      <w:bookmarkEnd w:id="2220"/>
      <w:bookmarkEnd w:id="2221"/>
    </w:p>
    <w:p w14:paraId="5E73925F" w14:textId="77777777" w:rsidR="00970684" w:rsidRPr="00776264" w:rsidRDefault="00970684" w:rsidP="00187AA5">
      <w:pPr>
        <w:pStyle w:val="40"/>
      </w:pPr>
      <w:bookmarkStart w:id="2222" w:name="_Toc507668709"/>
      <w:bookmarkStart w:id="2223" w:name="_Toc99015649"/>
      <w:r w:rsidRPr="00776264">
        <w:t>7.3</w:t>
      </w:r>
      <w:r w:rsidR="00187AA5" w:rsidRPr="00776264">
        <w:t>.2.1</w:t>
      </w:r>
      <w:r w:rsidR="00305895" w:rsidRPr="00776264">
        <w:tab/>
      </w:r>
      <w:r w:rsidRPr="00776264">
        <w:t>Dynamic Authorization Reference Model</w:t>
      </w:r>
      <w:bookmarkEnd w:id="2222"/>
      <w:bookmarkEnd w:id="2223"/>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1" type="#_x0000_t75" style="width:381.3pt;height:237.1pt" o:ole="">
            <v:imagedata r:id="rId53" o:title=""/>
          </v:shape>
          <o:OLEObject Type="Embed" ProgID="Visio.Drawing.11" ShapeID="_x0000_i1031" DrawAspect="Content" ObjectID="_1711387976" r:id="rId54"/>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2" type="#_x0000_t75" style="width:444.75pt;height:203.4pt" o:ole="">
            <v:imagedata r:id="rId55" o:title="" croptop="4748f" cropleft="3972f"/>
          </v:shape>
          <o:OLEObject Type="Embed" ProgID="Visio.Drawing.11" ShapeID="_x0000_i1032" DrawAspect="Content" ObjectID="_1711387977" r:id="rId56"/>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3" type="#_x0000_t75" style="width:423.55pt;height:207.45pt" o:ole="">
            <v:imagedata r:id="rId57" o:title=""/>
          </v:shape>
          <o:OLEObject Type="Embed" ProgID="Visio.Drawing.11" ShapeID="_x0000_i1033" DrawAspect="Content" ObjectID="_1711387978" r:id="rId58"/>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40"/>
      </w:pPr>
      <w:bookmarkStart w:id="2224" w:name="_Toc507668710"/>
      <w:bookmarkStart w:id="2225" w:name="_Toc99015650"/>
      <w:r w:rsidRPr="00776264">
        <w:t>7.3.2.2</w:t>
      </w:r>
      <w:r w:rsidR="00305895" w:rsidRPr="00776264">
        <w:tab/>
      </w:r>
      <w:r w:rsidR="00033405" w:rsidRPr="00776264">
        <w:t>Direct Dynamic Authorization</w:t>
      </w:r>
      <w:bookmarkEnd w:id="2224"/>
      <w:bookmarkEnd w:id="2225"/>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4" type="#_x0000_t75" style="width:473.95pt;height:287.9pt" o:ole="">
            <v:imagedata r:id="rId59" o:title="" croptop="6120f"/>
          </v:shape>
          <o:OLEObject Type="Embed" ProgID="Visio.Drawing.11" ShapeID="_x0000_i1034" DrawAspect="Content" ObjectID="_1711387979" r:id="rId60"/>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proofErr w:type="gramStart"/>
      <w:r w:rsidR="00970684" w:rsidRPr="00776264">
        <w:t xml:space="preserve">This </w:t>
      </w:r>
      <w:r w:rsidR="00970684" w:rsidRPr="00776264">
        <w:rPr>
          <w:i/>
        </w:rPr>
        <w:t>Role-IDs</w:t>
      </w:r>
      <w:proofErr w:type="gramEnd"/>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 xml:space="preserve">&gt; resources linked to the requested </w:t>
      </w:r>
      <w:proofErr w:type="gramStart"/>
      <w:r w:rsidR="00970684" w:rsidRPr="00776264">
        <w:t>resource,</w:t>
      </w:r>
      <w:proofErr w:type="gramEnd"/>
      <w:r w:rsidR="00970684" w:rsidRPr="00776264">
        <w:t xml:space="preserv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 xml:space="preserve">The DAS Server shall apply </w:t>
      </w:r>
      <w:proofErr w:type="gramStart"/>
      <w:r w:rsidR="00970684" w:rsidRPr="00776264">
        <w:t>a</w:t>
      </w:r>
      <w:proofErr w:type="gramEnd"/>
      <w:r w:rsidR="00970684" w:rsidRPr="00776264">
        <w:t xml:space="preserve">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40"/>
      </w:pPr>
      <w:bookmarkStart w:id="2226" w:name="_Toc507668711"/>
      <w:bookmarkStart w:id="2227" w:name="_Toc99015651"/>
      <w:r w:rsidRPr="00776264">
        <w:t>7.3.2.3</w:t>
      </w:r>
      <w:r w:rsidR="00305895" w:rsidRPr="00776264">
        <w:tab/>
      </w:r>
      <w:r w:rsidR="00970684" w:rsidRPr="00776264">
        <w:t>Indirect Dynamic Authorization</w:t>
      </w:r>
      <w:bookmarkEnd w:id="2226"/>
      <w:bookmarkEnd w:id="2227"/>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35" type="#_x0000_t75" style="width:444.3pt;height:389.6pt" o:ole="">
            <v:imagedata r:id="rId61" o:title="" croptop="3832f" cropbottom="1847f" cropleft="957f" cropright="3605f"/>
          </v:shape>
          <o:OLEObject Type="Embed" ProgID="Visio.Drawing.11" ShapeID="_x0000_i1035" DrawAspect="Content" ObjectID="_1711387980" r:id="rId62"/>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xml:space="preserve">. The Originator can provide the optionally-ESData-protected set of Role-IDS to the DAS </w:t>
      </w:r>
      <w:proofErr w:type="gramStart"/>
      <w:r w:rsidR="00970684" w:rsidRPr="00776264">
        <w:t>Server,</w:t>
      </w:r>
      <w:proofErr w:type="gramEnd"/>
      <w:r w:rsidR="00970684" w:rsidRPr="00776264">
        <w:t xml:space="preserve">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 xml:space="preserve">ay be used in multiple </w:t>
      </w:r>
      <w:proofErr w:type="gramStart"/>
      <w:r w:rsidR="0029338F" w:rsidRPr="00776264">
        <w:t>request</w:t>
      </w:r>
      <w:proofErr w:type="gramEnd"/>
      <w:r w:rsidR="0029338F" w:rsidRPr="00776264">
        <w: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w:t>
      </w:r>
      <w:proofErr w:type="gramStart"/>
      <w:r w:rsidR="00970684" w:rsidRPr="00776264">
        <w:t>If</w:t>
      </w:r>
      <w:proofErr w:type="gramEnd"/>
      <w:r w:rsidR="00970684" w:rsidRPr="00776264">
        <w:t xml:space="preserve">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40"/>
        <w:rPr>
          <w:rFonts w:eastAsia="宋体"/>
          <w:lang w:eastAsia="zh-CN"/>
        </w:rPr>
      </w:pPr>
      <w:bookmarkStart w:id="2228" w:name="_Toc507668712"/>
      <w:bookmarkStart w:id="2229" w:name="_Toc99015652"/>
      <w:r w:rsidRPr="00776264">
        <w:rPr>
          <w:rFonts w:eastAsia="宋体"/>
          <w:lang w:eastAsia="zh-CN"/>
        </w:rPr>
        <w:t>7</w:t>
      </w:r>
      <w:r w:rsidRPr="00776264">
        <w:rPr>
          <w:rFonts w:eastAsia="宋体"/>
        </w:rPr>
        <w:t>.</w:t>
      </w:r>
      <w:r w:rsidRPr="00776264">
        <w:rPr>
          <w:rFonts w:eastAsia="宋体"/>
          <w:lang w:eastAsia="zh-CN"/>
        </w:rPr>
        <w:t>3</w:t>
      </w:r>
      <w:r w:rsidRPr="00776264">
        <w:rPr>
          <w:rFonts w:eastAsia="宋体"/>
        </w:rPr>
        <w:t>.</w:t>
      </w:r>
      <w:r w:rsidR="00654970" w:rsidRPr="00776264">
        <w:rPr>
          <w:rFonts w:eastAsia="宋体"/>
          <w:lang w:eastAsia="zh-CN"/>
        </w:rPr>
        <w:t>2</w:t>
      </w:r>
      <w:r w:rsidRPr="00776264">
        <w:rPr>
          <w:rFonts w:eastAsia="宋体"/>
        </w:rPr>
        <w:t>.</w:t>
      </w:r>
      <w:r w:rsidR="00ED6574" w:rsidRPr="00776264">
        <w:rPr>
          <w:rFonts w:eastAsia="宋体"/>
        </w:rPr>
        <w:t>4</w:t>
      </w:r>
      <w:r w:rsidRPr="00776264">
        <w:rPr>
          <w:rFonts w:eastAsia="宋体"/>
        </w:rPr>
        <w:tab/>
      </w:r>
      <w:r w:rsidRPr="00776264">
        <w:rPr>
          <w:rFonts w:eastAsia="宋体"/>
          <w:lang w:eastAsia="zh-CN"/>
        </w:rPr>
        <w:t>Token Structure</w:t>
      </w:r>
      <w:bookmarkEnd w:id="2228"/>
      <w:bookmarkEnd w:id="2229"/>
    </w:p>
    <w:p w14:paraId="6638F043" w14:textId="77777777" w:rsidR="00305895" w:rsidRPr="00776264" w:rsidRDefault="00836512" w:rsidP="00305895">
      <w:pPr>
        <w:rPr>
          <w:rFonts w:eastAsia="宋体"/>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proofErr w:type="gramStart"/>
      <w:r w:rsidRPr="00776264">
        <w:rPr>
          <w:rFonts w:hint="eastAsia"/>
          <w:lang w:eastAsia="zh-CN"/>
        </w:rPr>
        <w:t>permissions</w:t>
      </w:r>
      <w:proofErr w:type="gramEnd"/>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36" type="#_x0000_t75" style="width:203.05pt;height:257.95pt" o:ole="">
            <v:imagedata r:id="rId63" o:title=""/>
          </v:shape>
          <o:OLEObject Type="Embed" ProgID="Visio.Drawing.11" ShapeID="_x0000_i1036" DrawAspect="Content" ObjectID="_1711387981" r:id="rId64"/>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40"/>
        <w:rPr>
          <w:lang w:eastAsia="zh-CN"/>
        </w:rPr>
      </w:pPr>
      <w:bookmarkStart w:id="2230" w:name="_Toc507668713"/>
      <w:bookmarkStart w:id="2231" w:name="_Toc99015653"/>
      <w:r w:rsidRPr="00776264">
        <w:rPr>
          <w:lang w:eastAsia="zh-CN"/>
        </w:rPr>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230"/>
      <w:bookmarkEnd w:id="2231"/>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lastRenderedPageBreak/>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40"/>
        <w:rPr>
          <w:lang w:val="de-DE" w:eastAsia="ja-JP"/>
        </w:rPr>
      </w:pPr>
      <w:bookmarkStart w:id="2232" w:name="_Toc507668714"/>
      <w:bookmarkStart w:id="2233" w:name="_Toc99015654"/>
      <w:r w:rsidRPr="002F5974">
        <w:rPr>
          <w:lang w:val="de-DE"/>
        </w:rPr>
        <w:t>7.3.2.6</w:t>
      </w:r>
      <w:r w:rsidRPr="002F5974">
        <w:rPr>
          <w:lang w:val="de-DE"/>
        </w:rPr>
        <w:tab/>
      </w:r>
      <w:r w:rsidRPr="002F5974">
        <w:rPr>
          <w:lang w:val="de-DE" w:eastAsia="ja-JP"/>
        </w:rPr>
        <w:t>oneM2M JSON Web Tokens (JWTs)</w:t>
      </w:r>
      <w:bookmarkEnd w:id="2232"/>
      <w:bookmarkEnd w:id="2233"/>
    </w:p>
    <w:p w14:paraId="167E0501" w14:textId="77777777" w:rsidR="00E12ADE" w:rsidRPr="00776264" w:rsidRDefault="00E12ADE" w:rsidP="00E12ADE">
      <w:pPr>
        <w:pStyle w:val="50"/>
        <w:rPr>
          <w:lang w:eastAsia="ja-JP"/>
        </w:rPr>
      </w:pPr>
      <w:bookmarkStart w:id="2234" w:name="_Toc507668715"/>
      <w:bookmarkStart w:id="2235" w:name="_Toc99015655"/>
      <w:r w:rsidRPr="00776264">
        <w:t>7.3.2.6.1</w:t>
      </w:r>
      <w:r w:rsidRPr="00776264">
        <w:tab/>
        <w:t xml:space="preserve">Introduction to </w:t>
      </w:r>
      <w:r w:rsidRPr="00776264">
        <w:rPr>
          <w:lang w:eastAsia="ja-JP"/>
        </w:rPr>
        <w:t>oneM2M JWTs</w:t>
      </w:r>
      <w:bookmarkEnd w:id="2234"/>
      <w:bookmarkEnd w:id="2235"/>
    </w:p>
    <w:p w14:paraId="7B92AA9C" w14:textId="77777777" w:rsidR="00E12ADE" w:rsidRPr="00776264" w:rsidRDefault="00E12ADE" w:rsidP="00E12ADE">
      <w:proofErr w:type="gramStart"/>
      <w:r w:rsidRPr="00776264">
        <w:t>oneM2M</w:t>
      </w:r>
      <w:proofErr w:type="gramEnd"/>
      <w:r w:rsidRPr="00776264">
        <w:t xml:space="preserve">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for Tokens used in oneM2M. A JWT compliant with the present clause is called </w:t>
      </w:r>
      <w:proofErr w:type="gramStart"/>
      <w:r w:rsidRPr="00776264">
        <w:t>a</w:t>
      </w:r>
      <w:proofErr w:type="gramEnd"/>
      <w:r w:rsidRPr="00776264">
        <w:t xml:space="preserve">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50"/>
      </w:pPr>
      <w:bookmarkStart w:id="2236" w:name="_Toc507668716"/>
      <w:bookmarkStart w:id="2237" w:name="_Toc99015656"/>
      <w:r w:rsidRPr="00776264">
        <w:t>7.3.2.6.2</w:t>
      </w:r>
      <w:r w:rsidRPr="00776264">
        <w:tab/>
      </w:r>
      <w:proofErr w:type="gramStart"/>
      <w:r w:rsidRPr="00776264">
        <w:t>oneM2M</w:t>
      </w:r>
      <w:proofErr w:type="gramEnd"/>
      <w:r w:rsidRPr="00776264">
        <w:t xml:space="preserve"> JWT Profile</w:t>
      </w:r>
      <w:bookmarkEnd w:id="2236"/>
      <w:bookmarkEnd w:id="2237"/>
    </w:p>
    <w:p w14:paraId="4E922D03" w14:textId="77777777" w:rsidR="00E12ADE" w:rsidRPr="00776264" w:rsidRDefault="00E12ADE" w:rsidP="00E12ADE">
      <w:proofErr w:type="gramStart"/>
      <w:r w:rsidRPr="00776264">
        <w:rPr>
          <w:b/>
        </w:rPr>
        <w:t>oneM2M</w:t>
      </w:r>
      <w:proofErr w:type="gramEnd"/>
      <w:r w:rsidRPr="00776264">
        <w:rPr>
          <w:b/>
        </w:rPr>
        <w:t xml:space="preserve">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proofErr w:type="gramStart"/>
      <w:r w:rsidR="00321A15" w:rsidRPr="00776264">
        <w:t>oneM2M</w:t>
      </w:r>
      <w:proofErr w:type="gramEnd"/>
      <w:r w:rsidR="00321A15" w:rsidRPr="00776264">
        <w:t xml:space="preserve">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w:t>
      </w:r>
      <w:proofErr w:type="gramStart"/>
      <w:r w:rsidR="00D56D4D" w:rsidRPr="00776264">
        <w:rPr>
          <w:rFonts w:eastAsia="MS Mincho"/>
          <w:lang w:eastAsia="ja-JP"/>
        </w:rPr>
        <w:t>:tokenClaimSet</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宋体"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宋体"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宋体"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宋体"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宋体"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宋体"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宋体"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宋体"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宋体"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宋体"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proofErr w:type="gramStart"/>
      <w:r w:rsidRPr="00776264">
        <w:rPr>
          <w:b/>
        </w:rPr>
        <w:t>oneM2M</w:t>
      </w:r>
      <w:proofErr w:type="gramEnd"/>
      <w:r w:rsidRPr="00776264">
        <w:rPr>
          <w:b/>
        </w:rPr>
        <w:t xml:space="preserve"> JWT Security Profile</w:t>
      </w:r>
      <w:r w:rsidRPr="00776264">
        <w:t>. The JWS Compact Representation and JWE Compact Representation are both supported by ESData (see clause</w:t>
      </w:r>
      <w:r w:rsidR="009B4DC4" w:rsidRPr="00776264">
        <w:t xml:space="preserve"> 8.5.3</w:t>
      </w:r>
      <w:r w:rsidRPr="00776264">
        <w:t xml:space="preserve">). </w:t>
      </w:r>
      <w:proofErr w:type="gramStart"/>
      <w:r w:rsidRPr="00776264">
        <w:t>A</w:t>
      </w:r>
      <w:proofErr w:type="gramEnd"/>
      <w:r w:rsidRPr="00776264">
        <w:t xml:space="preserve"> oneM2M JWT may use any ESData security class: Encryption-only, Signature-only or Nested-Sign-then-encrypt. </w:t>
      </w:r>
      <w:proofErr w:type="gramStart"/>
      <w:r w:rsidRPr="00776264">
        <w:t>A</w:t>
      </w:r>
      <w:proofErr w:type="gramEnd"/>
      <w:r w:rsidRPr="00776264">
        <w:t xml:space="preserve">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proofErr w:type="gramStart"/>
      <w:r w:rsidRPr="00776264">
        <w:t>A</w:t>
      </w:r>
      <w:proofErr w:type="gramEnd"/>
      <w:r w:rsidRPr="00776264">
        <w:t xml:space="preserve">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proofErr w:type="gramStart"/>
      <w:r w:rsidRPr="00776264">
        <w:rPr>
          <w:b/>
        </w:rPr>
        <w:t>JOSE header parameters of oneM2M JWTs.</w:t>
      </w:r>
      <w:proofErr w:type="gramEnd"/>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50"/>
      </w:pPr>
      <w:bookmarkStart w:id="2238" w:name="_Toc507668717"/>
      <w:bookmarkStart w:id="2239" w:name="_Toc99015657"/>
      <w:r w:rsidRPr="00776264">
        <w:t>7.3.2.6.3</w:t>
      </w:r>
      <w:r w:rsidRPr="00776264">
        <w:tab/>
      </w:r>
      <w:proofErr w:type="gramStart"/>
      <w:r w:rsidRPr="00776264">
        <w:t>oneM2M</w:t>
      </w:r>
      <w:proofErr w:type="gramEnd"/>
      <w:r w:rsidRPr="00776264">
        <w:t xml:space="preserve"> JWT Procedures</w:t>
      </w:r>
      <w:bookmarkEnd w:id="2238"/>
      <w:bookmarkEnd w:id="2239"/>
    </w:p>
    <w:p w14:paraId="0BAB84D6" w14:textId="77777777" w:rsidR="00E12ADE" w:rsidRPr="00776264" w:rsidRDefault="00E12ADE" w:rsidP="00E12ADE">
      <w:proofErr w:type="gramStart"/>
      <w:r w:rsidRPr="00776264">
        <w:rPr>
          <w:b/>
        </w:rPr>
        <w:t>Configuring CSEs for verifying Tokens from a Token Issuer.</w:t>
      </w:r>
      <w:proofErr w:type="gramEnd"/>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 xml:space="preserve">Creating </w:t>
      </w:r>
      <w:proofErr w:type="gramStart"/>
      <w:r w:rsidRPr="00776264">
        <w:rPr>
          <w:b/>
        </w:rPr>
        <w:t>a</w:t>
      </w:r>
      <w:proofErr w:type="gramEnd"/>
      <w:r w:rsidRPr="00776264">
        <w:rPr>
          <w:b/>
        </w:rPr>
        <w:t xml:space="preserve">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w:t>
      </w:r>
      <w:proofErr w:type="gramStart"/>
      <w:r w:rsidRPr="00776264">
        <w:t>:token</w:t>
      </w:r>
      <w:r w:rsidR="00D56D4D" w:rsidRPr="00776264">
        <w:t>ClaimSet</w:t>
      </w:r>
      <w:proofErr w:type="gramEnd"/>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w:t>
      </w:r>
      <w:proofErr w:type="gramStart"/>
      <w:r w:rsidRPr="00776264">
        <w:t>:dynAuthJWT</w:t>
      </w:r>
      <w:proofErr w:type="gramEnd"/>
      <w:r w:rsidRPr="00776264">
        <w:t>.</w:t>
      </w:r>
    </w:p>
    <w:p w14:paraId="57D4C610" w14:textId="77777777" w:rsidR="00E12ADE" w:rsidRPr="00776264" w:rsidRDefault="00E12ADE" w:rsidP="00E12ADE">
      <w:r w:rsidRPr="00776264">
        <w:rPr>
          <w:b/>
        </w:rPr>
        <w:t xml:space="preserve">Validating </w:t>
      </w:r>
      <w:proofErr w:type="gramStart"/>
      <w:r w:rsidRPr="00776264">
        <w:rPr>
          <w:b/>
        </w:rPr>
        <w:t>a</w:t>
      </w:r>
      <w:proofErr w:type="gramEnd"/>
      <w:r w:rsidRPr="00776264">
        <w:rPr>
          <w:b/>
        </w:rPr>
        <w:t xml:space="preserve">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w:t>
      </w:r>
      <w:proofErr w:type="gramStart"/>
      <w:r w:rsidR="00E5091C" w:rsidRPr="00776264">
        <w:t>:dynAuthJWT</w:t>
      </w:r>
      <w:proofErr w:type="gramEnd"/>
      <w:r w:rsidR="00E5091C" w:rsidRPr="00776264">
        <w:t xml:space="preserve">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and configured credentials (if required). A CSE shall discard </w:t>
      </w:r>
      <w:proofErr w:type="gramStart"/>
      <w:r w:rsidRPr="00776264">
        <w:t>a</w:t>
      </w:r>
      <w:proofErr w:type="gramEnd"/>
      <w:r w:rsidRPr="00776264">
        <w:t xml:space="preserve">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2"/>
        <w:rPr>
          <w:rFonts w:eastAsia="宋体"/>
        </w:rPr>
      </w:pPr>
      <w:bookmarkStart w:id="2240" w:name="_Toc507668718"/>
      <w:bookmarkStart w:id="2241" w:name="_Toc99015658"/>
      <w:r w:rsidRPr="00776264">
        <w:rPr>
          <w:rFonts w:eastAsia="宋体"/>
        </w:rPr>
        <w:t>7.</w:t>
      </w:r>
      <w:r w:rsidRPr="00776264">
        <w:rPr>
          <w:rFonts w:eastAsia="宋体"/>
          <w:lang w:eastAsia="zh-CN"/>
        </w:rPr>
        <w:t>4</w:t>
      </w:r>
      <w:r w:rsidRPr="00776264">
        <w:rPr>
          <w:rFonts w:eastAsia="宋体"/>
        </w:rPr>
        <w:tab/>
        <w:t>Role Based Access Control</w:t>
      </w:r>
      <w:bookmarkEnd w:id="2240"/>
      <w:bookmarkEnd w:id="2241"/>
    </w:p>
    <w:p w14:paraId="45C62DB7" w14:textId="77777777" w:rsidR="00305895" w:rsidRPr="00776264" w:rsidRDefault="00305895" w:rsidP="00305895">
      <w:pPr>
        <w:pStyle w:val="30"/>
        <w:rPr>
          <w:rFonts w:eastAsia="宋体"/>
        </w:rPr>
      </w:pPr>
      <w:bookmarkStart w:id="2242" w:name="_Toc507668719"/>
      <w:bookmarkStart w:id="2243" w:name="_Toc99015659"/>
      <w:r w:rsidRPr="00776264">
        <w:rPr>
          <w:rFonts w:eastAsia="宋体"/>
        </w:rPr>
        <w:t>7.4.1</w:t>
      </w:r>
      <w:r w:rsidRPr="00776264">
        <w:rPr>
          <w:rFonts w:eastAsia="宋体"/>
        </w:rPr>
        <w:tab/>
      </w:r>
      <w:r w:rsidRPr="00776264">
        <w:rPr>
          <w:rFonts w:eastAsia="宋体"/>
          <w:lang w:eastAsia="zh-CN"/>
        </w:rPr>
        <w:t>Role Based Access Control Architecture</w:t>
      </w:r>
      <w:bookmarkEnd w:id="2242"/>
      <w:bookmarkEnd w:id="2243"/>
    </w:p>
    <w:p w14:paraId="5ED49281" w14:textId="77777777" w:rsidR="00305895" w:rsidRPr="00776264" w:rsidRDefault="00305895" w:rsidP="00305895">
      <w:pPr>
        <w:rPr>
          <w:rFonts w:eastAsia="宋体"/>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37" type="#_x0000_t75" style="width:381.15pt;height:275pt" o:ole="">
            <v:imagedata r:id="rId65" o:title=""/>
          </v:shape>
          <o:OLEObject Type="Embed" ProgID="Visio.Drawing.11" ShapeID="_x0000_i1037" DrawAspect="Content" ObjectID="_1711387982" r:id="rId66"/>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30"/>
        <w:rPr>
          <w:rFonts w:eastAsia="宋体"/>
        </w:rPr>
      </w:pPr>
      <w:bookmarkStart w:id="2244" w:name="_Toc507668720"/>
      <w:bookmarkStart w:id="2245" w:name="_Toc99015660"/>
      <w:r w:rsidRPr="00776264">
        <w:rPr>
          <w:rFonts w:eastAsia="宋体"/>
        </w:rPr>
        <w:t>7.4.</w:t>
      </w:r>
      <w:r w:rsidRPr="00776264">
        <w:rPr>
          <w:rFonts w:eastAsia="宋体"/>
          <w:lang w:eastAsia="zh-CN"/>
        </w:rPr>
        <w:t>2</w:t>
      </w:r>
      <w:r w:rsidRPr="00776264">
        <w:rPr>
          <w:rFonts w:eastAsia="宋体"/>
        </w:rPr>
        <w:tab/>
        <w:t>Role Issuing Procedure</w:t>
      </w:r>
      <w:bookmarkEnd w:id="2244"/>
      <w:bookmarkEnd w:id="2245"/>
    </w:p>
    <w:p w14:paraId="504628EE" w14:textId="77777777" w:rsidR="00D55F4B" w:rsidRPr="00776264" w:rsidRDefault="00D55F4B" w:rsidP="00D55F4B">
      <w:pPr>
        <w:pStyle w:val="40"/>
      </w:pPr>
      <w:bookmarkStart w:id="2246" w:name="_Toc507668721"/>
      <w:bookmarkStart w:id="2247" w:name="_Toc99015661"/>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246"/>
      <w:bookmarkEnd w:id="2247"/>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40"/>
        <w:rPr>
          <w:lang w:eastAsia="zh-CN"/>
        </w:rPr>
      </w:pPr>
      <w:bookmarkStart w:id="2248" w:name="_Toc507668722"/>
      <w:bookmarkStart w:id="2249" w:name="_Toc99015662"/>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248"/>
      <w:bookmarkEnd w:id="2249"/>
    </w:p>
    <w:p w14:paraId="21149846" w14:textId="77777777" w:rsidR="00305895" w:rsidRPr="00776264" w:rsidRDefault="00305895" w:rsidP="00305895">
      <w:pPr>
        <w:rPr>
          <w:rFonts w:eastAsia="宋体"/>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38" type="#_x0000_t75" style="width:359.9pt;height:207.45pt" o:ole="">
            <v:imagedata r:id="rId67" o:title=""/>
          </v:shape>
          <o:OLEObject Type="Embed" ProgID="Visio.Drawing.11" ShapeID="_x0000_i1038" DrawAspect="Content" ObjectID="_1711387983" r:id="rId68"/>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lastRenderedPageBreak/>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40"/>
        <w:rPr>
          <w:lang w:eastAsia="zh-CN"/>
        </w:rPr>
      </w:pPr>
      <w:bookmarkStart w:id="2250" w:name="_Toc507668723"/>
      <w:bookmarkStart w:id="2251" w:name="_Toc99015663"/>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250"/>
      <w:bookmarkEnd w:id="2251"/>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39" type="#_x0000_t75" style="width:6in;height:236.85pt" o:ole="">
            <v:imagedata r:id="rId69" o:title=""/>
          </v:shape>
          <o:OLEObject Type="Embed" ProgID="Visio.Drawing.11" ShapeID="_x0000_i1039" DrawAspect="Content" ObjectID="_1711387984" r:id="rId70"/>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30"/>
        <w:rPr>
          <w:rFonts w:eastAsia="宋体"/>
          <w:lang w:eastAsia="x-none"/>
        </w:rPr>
      </w:pPr>
      <w:bookmarkStart w:id="2252" w:name="_Toc507668724"/>
      <w:bookmarkStart w:id="2253" w:name="_Toc99015664"/>
      <w:r w:rsidRPr="00776264">
        <w:rPr>
          <w:rFonts w:eastAsia="宋体"/>
        </w:rPr>
        <w:lastRenderedPageBreak/>
        <w:t>7.4.</w:t>
      </w:r>
      <w:r w:rsidRPr="00776264">
        <w:rPr>
          <w:rFonts w:eastAsia="宋体"/>
          <w:lang w:eastAsia="zh-CN"/>
        </w:rPr>
        <w:t>3</w:t>
      </w:r>
      <w:r w:rsidRPr="00776264">
        <w:rPr>
          <w:rFonts w:eastAsia="宋体"/>
        </w:rPr>
        <w:tab/>
        <w:t>Role Based Access Control Procedure</w:t>
      </w:r>
      <w:bookmarkEnd w:id="2252"/>
      <w:bookmarkEnd w:id="2253"/>
    </w:p>
    <w:p w14:paraId="02654773" w14:textId="77777777" w:rsidR="00305895" w:rsidRPr="00776264" w:rsidRDefault="00305895" w:rsidP="00F53D2A">
      <w:pPr>
        <w:keepNext/>
        <w:keepLines/>
        <w:rPr>
          <w:rFonts w:eastAsia="宋体"/>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0" type="#_x0000_t75" style="width:483.05pt;height:215.85pt" o:ole="">
            <v:imagedata r:id="rId71" o:title=""/>
          </v:shape>
          <o:OLEObject Type="Embed" ProgID="Visio.Drawing.11" ShapeID="_x0000_i1040" DrawAspect="Content" ObjectID="_1711387985" r:id="rId72"/>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1"/>
      </w:pPr>
      <w:bookmarkStart w:id="2254" w:name="_Toc507668725"/>
      <w:bookmarkStart w:id="2255" w:name="_Toc99015665"/>
      <w:r w:rsidRPr="00776264">
        <w:lastRenderedPageBreak/>
        <w:t>8</w:t>
      </w:r>
      <w:r w:rsidRPr="00776264">
        <w:tab/>
        <w:t>Security Frameworks</w:t>
      </w:r>
      <w:bookmarkEnd w:id="2254"/>
      <w:bookmarkEnd w:id="2255"/>
    </w:p>
    <w:p w14:paraId="115BFB2F" w14:textId="77777777" w:rsidR="00356FAC" w:rsidRPr="00776264" w:rsidRDefault="00356FAC" w:rsidP="00655253">
      <w:pPr>
        <w:pStyle w:val="2"/>
      </w:pPr>
      <w:bookmarkStart w:id="2256" w:name="_Toc507668726"/>
      <w:bookmarkStart w:id="2257" w:name="_Toc99015666"/>
      <w:r w:rsidRPr="00776264">
        <w:t>8.1</w:t>
      </w:r>
      <w:r w:rsidRPr="00776264">
        <w:tab/>
        <w:t>General Introductions to the Security Frameworks</w:t>
      </w:r>
      <w:bookmarkEnd w:id="2256"/>
      <w:bookmarkEnd w:id="2257"/>
    </w:p>
    <w:p w14:paraId="10BFEBC1" w14:textId="77777777" w:rsidR="003A5D46" w:rsidRPr="00776264" w:rsidRDefault="003A5D46" w:rsidP="00805D0C">
      <w:pPr>
        <w:pStyle w:val="30"/>
      </w:pPr>
      <w:bookmarkStart w:id="2258" w:name="_Toc507668727"/>
      <w:bookmarkStart w:id="2259" w:name="_Toc99015667"/>
      <w:r w:rsidRPr="00776264">
        <w:t>8.1.0</w:t>
      </w:r>
      <w:r w:rsidRPr="00776264">
        <w:tab/>
        <w:t>General</w:t>
      </w:r>
      <w:bookmarkEnd w:id="2258"/>
      <w:bookmarkEnd w:id="2259"/>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30"/>
      </w:pPr>
      <w:bookmarkStart w:id="2260" w:name="_Toc507668728"/>
      <w:bookmarkStart w:id="2261" w:name="_Toc99015668"/>
      <w:r w:rsidRPr="00776264">
        <w:t>8.1.1</w:t>
      </w:r>
      <w:r w:rsidRPr="00776264">
        <w:tab/>
        <w:t>General Introduction to the Symmetric Key Security Frameworks</w:t>
      </w:r>
      <w:bookmarkEnd w:id="2260"/>
      <w:bookmarkEnd w:id="2261"/>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30"/>
      </w:pPr>
      <w:bookmarkStart w:id="2262" w:name="_Toc507668729"/>
      <w:bookmarkStart w:id="2263" w:name="_Toc99015669"/>
      <w:r w:rsidRPr="00776264">
        <w:t>8.1.2</w:t>
      </w:r>
      <w:r w:rsidRPr="00776264">
        <w:tab/>
        <w:t>General Introduction to the Certificate-Based Security Frameworks</w:t>
      </w:r>
      <w:bookmarkEnd w:id="2262"/>
      <w:bookmarkEnd w:id="2263"/>
    </w:p>
    <w:p w14:paraId="4ABE26C9" w14:textId="77777777" w:rsidR="00DF5CB6" w:rsidRPr="00776264" w:rsidRDefault="00DF5CB6" w:rsidP="00DF5CB6">
      <w:pPr>
        <w:pStyle w:val="40"/>
      </w:pPr>
      <w:bookmarkStart w:id="2264" w:name="_Toc507668730"/>
      <w:bookmarkStart w:id="2265" w:name="_Toc99015670"/>
      <w:r w:rsidRPr="00776264">
        <w:t>8.1.2.0</w:t>
      </w:r>
      <w:r w:rsidRPr="00776264">
        <w:tab/>
        <w:t>Introduction</w:t>
      </w:r>
      <w:bookmarkEnd w:id="2264"/>
      <w:bookmarkEnd w:id="2265"/>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40"/>
      </w:pPr>
      <w:bookmarkStart w:id="2266" w:name="_Toc507668731"/>
      <w:bookmarkStart w:id="2267" w:name="_Toc99015671"/>
      <w:r w:rsidRPr="00776264">
        <w:t>8.1.2.1</w:t>
      </w:r>
      <w:r w:rsidRPr="00776264">
        <w:tab/>
        <w:t>Public Key Certificate Flavours</w:t>
      </w:r>
      <w:bookmarkEnd w:id="2266"/>
      <w:bookmarkEnd w:id="2267"/>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63E3F040" w14:textId="55263291" w:rsidR="00CD7D61" w:rsidRDefault="00CD7D61" w:rsidP="00CD7D61">
      <w:pPr>
        <w:pStyle w:val="B2"/>
      </w:pPr>
      <w:r w:rsidRPr="001C0158">
        <w:rPr>
          <w:b/>
        </w:rPr>
        <w:t>Use:</w:t>
      </w:r>
      <w:r w:rsidRPr="001C0158">
        <w:t xml:space="preserve"> A Node-ID certificate can be used to authenticate a Security Principal on </w:t>
      </w:r>
      <w:proofErr w:type="gramStart"/>
      <w:r w:rsidRPr="001C0158">
        <w:t>a Node</w:t>
      </w:r>
      <w:proofErr w:type="gramEnd"/>
      <w:r w:rsidRPr="001C0158">
        <w:t xml:space="preserve"> acting on behalf of the CSE and/or AE(s) executing on a specific Node. If the Node supports a CSE i.e. an ASN or MN, then the Node-ID certificate is implicitly associated with the CSE that executes on the Node. If the Node does not support a CSE i.e. an ADN, then the Node-ID certificate is not implicitly associated with a specific AE executing on the Node.</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40"/>
      </w:pPr>
      <w:bookmarkStart w:id="2268" w:name="_Toc507668732"/>
      <w:bookmarkStart w:id="2269" w:name="_Toc99015672"/>
      <w:r w:rsidRPr="00776264">
        <w:t>8.1.2.2</w:t>
      </w:r>
      <w:r w:rsidRPr="00776264">
        <w:tab/>
      </w:r>
      <w:r w:rsidR="005A3BBB" w:rsidRPr="00776264">
        <w:t xml:space="preserve">Certification </w:t>
      </w:r>
      <w:r w:rsidRPr="00776264">
        <w:t>Path Validation and Certificate Status Verification</w:t>
      </w:r>
      <w:bookmarkEnd w:id="2268"/>
      <w:bookmarkEnd w:id="2269"/>
    </w:p>
    <w:p w14:paraId="2530F20B" w14:textId="77777777" w:rsidR="00CD7D61" w:rsidRDefault="00CD7D61" w:rsidP="00CD7D61">
      <w:r>
        <w:rPr>
          <w:rFonts w:eastAsia="宋体"/>
        </w:rPr>
        <w:t>If an entity is to authenticate another entity using a device certificate, CSE-ID certificate, AE-ID certificate, Node-ID certificate or FQDN certificate, then the entity shall perform basic certification path validation (section 6.1of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as part of verifying the other entity's certificate (see clause 8.1.2.4 "Certificate Verification").</w:t>
      </w:r>
    </w:p>
    <w:p w14:paraId="61C24485" w14:textId="77777777" w:rsidR="00CD7D61" w:rsidRDefault="00CD7D61" w:rsidP="00CD7D61">
      <w:r>
        <w:rPr>
          <w:rFonts w:eastAsia="宋体"/>
        </w:rPr>
        <w:t>CA certificates shall include the name constraint extensions (clause 4.2.1.10 "Name Constraints" 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shall constrain the names (object identifier M2M Device IDs from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public domain name representation of the CSE-ID, Absolute AE-ID, Node-ID or FQDNs) which may be in the subsequent certificate used to authenticate the entity (device certificate, CSE-ID certificate, AE-ID certificate, Node-ID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lastRenderedPageBreak/>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w:t>
      </w:r>
      <w:proofErr w:type="gramStart"/>
      <w:r w:rsidRPr="00776264">
        <w:t>A</w:t>
      </w:r>
      <w:proofErr w:type="gramEnd"/>
      <w:r w:rsidRPr="00776264">
        <w:t xml:space="preserve">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40"/>
      </w:pPr>
      <w:bookmarkStart w:id="2270" w:name="_Toc507668733"/>
      <w:bookmarkStart w:id="2271" w:name="_Toc99015673"/>
      <w:r w:rsidRPr="00776264">
        <w:t>8.1.2.</w:t>
      </w:r>
      <w:r w:rsidR="00BC60A4" w:rsidRPr="00776264">
        <w:t>3</w:t>
      </w:r>
      <w:r w:rsidRPr="00776264">
        <w:tab/>
        <w:t>Credential Configuration for Certificate-Based Security Framework</w:t>
      </w:r>
      <w:bookmarkEnd w:id="2270"/>
      <w:bookmarkEnd w:id="2271"/>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40"/>
      </w:pPr>
      <w:bookmarkStart w:id="2272" w:name="_Toc507668734"/>
      <w:bookmarkStart w:id="2273" w:name="_Toc99015674"/>
      <w:r w:rsidRPr="00776264">
        <w:t>8.1.2.4</w:t>
      </w:r>
      <w:r w:rsidRPr="00776264">
        <w:tab/>
        <w:t>Information Needed for Certificate Authentication of another Entity</w:t>
      </w:r>
      <w:bookmarkEnd w:id="2272"/>
      <w:bookmarkEnd w:id="2273"/>
    </w:p>
    <w:p w14:paraId="0B9CE630" w14:textId="77777777" w:rsidR="00CD7D61" w:rsidRDefault="00CD7D61" w:rsidP="00CD7D61">
      <w:bookmarkStart w:id="2274" w:name="_Toc507668735"/>
      <w:r>
        <w:rPr>
          <w:rFonts w:eastAsia="宋体"/>
        </w:rPr>
        <w:t>Entity A shall be configured to trust the following information in order to authenticate Entity B using the certificate-Based SAEF:</w:t>
      </w:r>
    </w:p>
    <w:p w14:paraId="1D378978"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other Entity B's Certificate (that is, raw public key certificate, device certificate, CSE-ID certificate, Node-ID certificate or FQDN certificate).</w:t>
      </w:r>
    </w:p>
    <w:p w14:paraId="76A185C0" w14:textId="77777777" w:rsidR="00CD7D61" w:rsidRDefault="00CD7D61" w:rsidP="00CD7D61">
      <w:pPr>
        <w:pStyle w:val="B1"/>
        <w:numPr>
          <w:ilvl w:val="0"/>
          <w:numId w:val="91"/>
        </w:numPr>
        <w:suppressAutoHyphens/>
        <w:autoSpaceDN/>
        <w:adjustRightInd/>
      </w:pPr>
      <w:r>
        <w:rPr>
          <w:rFonts w:eastAsia="宋体"/>
        </w:rPr>
        <w:t>In the case where Entity B's certificate is a raw public key certificate:</w:t>
      </w:r>
    </w:p>
    <w:p w14:paraId="2D9509B1"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49A19734" w14:textId="77777777" w:rsidR="00CD7D61" w:rsidRDefault="00CD7D61" w:rsidP="00CD7D61">
      <w:pPr>
        <w:pStyle w:val="B1"/>
        <w:numPr>
          <w:ilvl w:val="0"/>
          <w:numId w:val="91"/>
        </w:numPr>
        <w:suppressAutoHyphens/>
        <w:autoSpaceDN/>
        <w:adjustRightInd/>
      </w:pPr>
      <w:r>
        <w:rPr>
          <w:rFonts w:eastAsia="宋体"/>
        </w:rPr>
        <w:t>In the case where other Entity B's certificate is a device certificate, CSE-ID certificate, Node-ID certificate or FQDN certificate:</w:t>
      </w:r>
    </w:p>
    <w:p w14:paraId="57327FCE"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for the entity which is also present in the subjectAltName extension of the other entity's certificate:</w:t>
      </w:r>
    </w:p>
    <w:p w14:paraId="475DDA7A"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76934F96"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C612275" w14:textId="77777777" w:rsidR="00CD7D61" w:rsidRDefault="00CD7D61" w:rsidP="00CD7D61">
      <w:pPr>
        <w:pStyle w:val="B1"/>
        <w:keepNext/>
        <w:keepLines/>
        <w:numPr>
          <w:ilvl w:val="0"/>
          <w:numId w:val="90"/>
        </w:numPr>
        <w:suppressAutoHyphens/>
        <w:autoSpaceDN/>
        <w:adjustRightInd/>
      </w:pPr>
      <w:r>
        <w:rPr>
          <w:rFonts w:eastAsia="宋体"/>
        </w:rPr>
        <w:lastRenderedPageBreak/>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573AAD0"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certificates of Entity B's certificate chain (see clause 8.1.2.2 "Path Validation and Certificate Status Verification").</w:t>
      </w:r>
    </w:p>
    <w:p w14:paraId="416CABE7" w14:textId="77777777" w:rsidR="00CD7D61" w:rsidRDefault="00CD7D61" w:rsidP="00CD7D61">
      <w:pPr>
        <w:keepNext/>
        <w:keepLines/>
      </w:pPr>
      <w:r>
        <w:rPr>
          <w:rFonts w:eastAsia="宋体"/>
        </w:rPr>
        <w:t>Entity B shall be configured to trust the following information in order to authenticate Entity A using the Certificate-Based SAEF:</w:t>
      </w:r>
    </w:p>
    <w:p w14:paraId="010B9B8E"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A's Certificate (that is, raw public key certificate, device certificate, CSE-ID certificate, Node-ID certificate or AE-ID Certificate).</w:t>
      </w:r>
    </w:p>
    <w:p w14:paraId="355B59DF" w14:textId="77777777" w:rsidR="00CD7D61" w:rsidRDefault="00CD7D61" w:rsidP="00CD7D61">
      <w:pPr>
        <w:pStyle w:val="B1"/>
        <w:keepNext/>
        <w:numPr>
          <w:ilvl w:val="0"/>
          <w:numId w:val="91"/>
        </w:numPr>
        <w:suppressAutoHyphens/>
        <w:autoSpaceDN/>
        <w:adjustRightInd/>
        <w:ind w:left="738" w:hanging="454"/>
      </w:pPr>
      <w:r>
        <w:rPr>
          <w:rFonts w:eastAsia="宋体"/>
        </w:rPr>
        <w:t xml:space="preserve">In the case where Entity A's certificate is a raw public key certificate: </w:t>
      </w:r>
    </w:p>
    <w:p w14:paraId="0C939E34"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1628D5DF" w14:textId="77777777" w:rsidR="00CD7D61" w:rsidRDefault="00CD7D61" w:rsidP="00CD7D61">
      <w:pPr>
        <w:pStyle w:val="B1"/>
        <w:numPr>
          <w:ilvl w:val="0"/>
          <w:numId w:val="91"/>
        </w:numPr>
        <w:suppressAutoHyphens/>
        <w:autoSpaceDN/>
        <w:adjustRightInd/>
      </w:pPr>
      <w:r>
        <w:rPr>
          <w:rFonts w:eastAsia="宋体"/>
        </w:rPr>
        <w:t>In the case where Entity A's certificate is an device certificate, CSE-ID certificate, Node-ID certificate or AE-ID certificate:</w:t>
      </w:r>
    </w:p>
    <w:p w14:paraId="37A184D8"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 for Entity A's certificate chain (see clause 8.1.2.2 "Path Validation and Certificate Status Verification").</w:t>
      </w:r>
    </w:p>
    <w:p w14:paraId="4A7236D6" w14:textId="77777777" w:rsidR="00CD7D61" w:rsidRDefault="00CD7D61" w:rsidP="00CD7D61">
      <w:r>
        <w:rPr>
          <w:rFonts w:eastAsia="宋体"/>
        </w:rPr>
        <w:t xml:space="preserve">In order to authenticate the M2M Enrolment Function using the certificate-based RSPF, an Enrolee shall be configured to trust the trust anchor information of the M2M Enrolment Function's certificate chain. </w:t>
      </w:r>
    </w:p>
    <w:p w14:paraId="1AAE823E" w14:textId="77777777" w:rsidR="00CD7D61" w:rsidRDefault="00CD7D61" w:rsidP="00CD7D61">
      <w:r>
        <w:rPr>
          <w:rFonts w:eastAsia="宋体"/>
        </w:rPr>
        <w:t>An M2M Enrolment Function shall be configured to trust the following information in order to authenticate an Enrolee using the certificate-based RSPF:</w:t>
      </w:r>
    </w:p>
    <w:p w14:paraId="33C7377A"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B's Certificate (that is, raw public key certificate or device certificate).</w:t>
      </w:r>
    </w:p>
    <w:p w14:paraId="7CA80A93" w14:textId="77777777" w:rsidR="00CD7D61" w:rsidRDefault="00CD7D61" w:rsidP="00CD7D61">
      <w:pPr>
        <w:pStyle w:val="B1"/>
        <w:numPr>
          <w:ilvl w:val="0"/>
          <w:numId w:val="91"/>
        </w:numPr>
        <w:suppressAutoHyphens/>
        <w:autoSpaceDN/>
        <w:adjustRightInd/>
      </w:pPr>
      <w:r>
        <w:rPr>
          <w:rFonts w:eastAsia="宋体"/>
        </w:rPr>
        <w:t>In the case where the Enrolee's certificate is a raw public key certificate:</w:t>
      </w:r>
    </w:p>
    <w:p w14:paraId="55AA9FA3"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0DBB222F" w14:textId="77777777" w:rsidR="00CD7D61" w:rsidRDefault="00CD7D61" w:rsidP="00CD7D61">
      <w:pPr>
        <w:pStyle w:val="B1"/>
        <w:numPr>
          <w:ilvl w:val="0"/>
          <w:numId w:val="91"/>
        </w:numPr>
        <w:suppressAutoHyphens/>
        <w:autoSpaceDN/>
        <w:adjustRightInd/>
      </w:pPr>
      <w:r>
        <w:rPr>
          <w:rFonts w:eastAsia="宋体"/>
        </w:rPr>
        <w:t>In the case where the Enrolee's certificate is an device certificate, CSE-ID certificate, Node-ID certificate or AE-ID certificate:</w:t>
      </w:r>
    </w:p>
    <w:p w14:paraId="5F1B231D"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which is also present in the subjectAltName extension of the Enrolee's certificate:</w:t>
      </w:r>
    </w:p>
    <w:p w14:paraId="2F1EF8A9"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52363F2A"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6220AF3" w14:textId="77777777" w:rsidR="00CD7D61" w:rsidRDefault="00CD7D61" w:rsidP="00CD7D61">
      <w:pPr>
        <w:pStyle w:val="B1"/>
        <w:keepNext/>
        <w:keepLines/>
        <w:numPr>
          <w:ilvl w:val="0"/>
          <w:numId w:val="90"/>
        </w:numPr>
        <w:suppressAutoHyphens/>
        <w:autoSpaceDN/>
        <w:adjustRightInd/>
      </w:pPr>
      <w:r>
        <w:rPr>
          <w:rFonts w:eastAsia="宋体"/>
        </w:rPr>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630AB3D6" w14:textId="77777777" w:rsidR="00CD7D61" w:rsidRDefault="00CD7D61" w:rsidP="00CD7D61">
      <w:pPr>
        <w:pStyle w:val="B3"/>
        <w:numPr>
          <w:ilvl w:val="0"/>
          <w:numId w:val="90"/>
        </w:numPr>
        <w:suppressAutoHyphens/>
        <w:autoSpaceDN/>
        <w:adjustRightInd/>
      </w:pPr>
      <w:r>
        <w:rPr>
          <w:rFonts w:eastAsia="宋体"/>
        </w:rPr>
        <w:t>AE-ID Certificate: The Absolute AE-ID assigned to the AE.</w:t>
      </w:r>
    </w:p>
    <w:p w14:paraId="2CA21559"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certification for the Enrolee's certificate chain (see clause 8.1.2.2 "Path Validation and Certificate Status Verification").</w:t>
      </w:r>
    </w:p>
    <w:p w14:paraId="0C4EAB76" w14:textId="77777777" w:rsidR="00DB61A8" w:rsidRPr="00776264" w:rsidRDefault="00DB61A8" w:rsidP="00EB7AF4">
      <w:pPr>
        <w:pStyle w:val="40"/>
      </w:pPr>
      <w:bookmarkStart w:id="2275" w:name="_Toc99015675"/>
      <w:r w:rsidRPr="00776264">
        <w:t>8.1.2.</w:t>
      </w:r>
      <w:r w:rsidR="00BC60A4" w:rsidRPr="00776264">
        <w:t>5</w:t>
      </w:r>
      <w:r w:rsidR="002D58EE" w:rsidRPr="00776264">
        <w:tab/>
      </w:r>
      <w:r w:rsidRPr="00776264">
        <w:t>Certificate Verification</w:t>
      </w:r>
      <w:bookmarkEnd w:id="2274"/>
      <w:bookmarkEnd w:id="2275"/>
    </w:p>
    <w:p w14:paraId="23826DAD" w14:textId="77777777" w:rsidR="00CD7D61" w:rsidRDefault="00CD7D61" w:rsidP="00CD7D61">
      <w:bookmarkStart w:id="2276" w:name="_Toc507668736"/>
      <w:r>
        <w:rPr>
          <w:rFonts w:eastAsia="宋体"/>
        </w:rPr>
        <w:t>This clause describes how an entity authenticates the other entity in the Security Handshake of a Certificate-Based Security Framework.</w:t>
      </w:r>
    </w:p>
    <w:p w14:paraId="5DB649F5" w14:textId="77777777" w:rsidR="00CD7D61" w:rsidRDefault="00CD7D61" w:rsidP="00CD7D61">
      <w:r>
        <w:rPr>
          <w:rFonts w:eastAsia="宋体"/>
        </w:rPr>
        <w:t>The other entity's Certificate is received during the Security Handshake.</w:t>
      </w:r>
    </w:p>
    <w:p w14:paraId="35401A1D" w14:textId="77777777" w:rsidR="00CD7D61" w:rsidRDefault="00CD7D61" w:rsidP="00CD7D61">
      <w:r>
        <w:rPr>
          <w:rFonts w:eastAsia="宋体"/>
        </w:rPr>
        <w:t>The other entity's Certificate is verified as follows:</w:t>
      </w:r>
    </w:p>
    <w:p w14:paraId="7736A9C4" w14:textId="77777777" w:rsidR="00CD7D61" w:rsidRDefault="00CD7D61" w:rsidP="00CD7D61">
      <w:pPr>
        <w:pStyle w:val="B1"/>
        <w:numPr>
          <w:ilvl w:val="0"/>
          <w:numId w:val="91"/>
        </w:numPr>
        <w:suppressAutoHyphens/>
        <w:autoSpaceDN/>
        <w:adjustRightInd/>
        <w:textAlignment w:val="auto"/>
      </w:pPr>
      <w:r>
        <w:rPr>
          <w:rFonts w:eastAsia="宋体"/>
        </w:rPr>
        <w:lastRenderedPageBreak/>
        <w:t>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to the raw public key certificate (received during the Security Handshake) using the process described in clause 10.1.2 "Public Key Identifiers".</w:t>
      </w:r>
    </w:p>
    <w:p w14:paraId="071BBF3D" w14:textId="77777777" w:rsidR="00CD7D61" w:rsidRDefault="00CD7D61" w:rsidP="00CD7D61">
      <w:pPr>
        <w:pStyle w:val="B1"/>
        <w:keepNext/>
        <w:keepLines/>
        <w:numPr>
          <w:ilvl w:val="0"/>
          <w:numId w:val="91"/>
        </w:numPr>
        <w:suppressAutoHyphens/>
        <w:autoSpaceDN/>
        <w:adjustRightInd/>
        <w:textAlignment w:val="auto"/>
      </w:pPr>
      <w:r>
        <w:rPr>
          <w:rFonts w:eastAsia="宋体"/>
        </w:rPr>
        <w:t>If the certificate information configured during the Association Configuration or Bootstrap Instruction Configuration indicates that the other entity's Certificate is a device certificate, CSE-ID certificate, AE</w:t>
      </w:r>
      <w:r>
        <w:rPr>
          <w:rFonts w:eastAsia="宋体"/>
        </w:rPr>
        <w:noBreakHyphen/>
        <w:t>ID certificate, Node-ID certificate or FQDN certificate, then the entity shall perform the following verifications:</w:t>
      </w:r>
    </w:p>
    <w:p w14:paraId="4E844460" w14:textId="77777777" w:rsidR="00CD7D61" w:rsidRDefault="00CD7D61" w:rsidP="00CD7D61">
      <w:pPr>
        <w:pStyle w:val="B2"/>
        <w:numPr>
          <w:ilvl w:val="0"/>
          <w:numId w:val="89"/>
        </w:numPr>
        <w:suppressAutoHyphens/>
        <w:autoSpaceDN/>
        <w:adjustRightInd/>
      </w:pPr>
      <w:r>
        <w:rPr>
          <w:rFonts w:eastAsia="宋体"/>
        </w:rPr>
        <w:t xml:space="preserve">The entity shall look for a match between the globally unique identifier described in clause 8.1.2.4 "Information Needed for Certificate Authentication of another Entity"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43400013" w14:textId="77777777" w:rsidR="00CD7D61" w:rsidRDefault="00CD7D61" w:rsidP="00CD7D61">
      <w:pPr>
        <w:pStyle w:val="B3"/>
        <w:numPr>
          <w:ilvl w:val="0"/>
          <w:numId w:val="90"/>
        </w:numPr>
        <w:suppressAutoHyphens/>
        <w:autoSpaceDN/>
        <w:adjustRightInd/>
      </w:pPr>
      <w:r>
        <w:rPr>
          <w:rFonts w:eastAsia="宋体"/>
        </w:rPr>
        <w:t>In the case of device certificate, the globally unique identifier is a globally unique hardware instance identifier (such as the object identifier M2M Device ID in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In this case, the notion of a "match" depends on how the globally unique hardware instance identifier may be represented in the subjectAltName extension.</w:t>
      </w:r>
    </w:p>
    <w:p w14:paraId="094FB3A5" w14:textId="77777777" w:rsidR="00CD7D61" w:rsidRDefault="00CD7D61" w:rsidP="00CD7D61">
      <w:pPr>
        <w:pStyle w:val="B3"/>
        <w:numPr>
          <w:ilvl w:val="0"/>
          <w:numId w:val="90"/>
        </w:numPr>
        <w:suppressAutoHyphens/>
        <w:autoSpaceDN/>
        <w:adjustRightInd/>
      </w:pPr>
      <w:r>
        <w:rPr>
          <w:rFonts w:eastAsia="宋体"/>
        </w:rPr>
        <w:t>In the case of a CSE-ID certificate, the globally unique identifier is the public domain name representation of the CSE-ID as defined in oneM2M TS-0001 [</w:t>
      </w:r>
      <w:r>
        <w:rPr>
          <w:rFonts w:eastAsia="宋体"/>
        </w:rPr>
        <w:fldChar w:fldCharType="begin"/>
      </w:r>
      <w:r>
        <w:rPr>
          <w:rFonts w:eastAsia="宋体"/>
        </w:rPr>
        <w:instrText xml:space="preserve"> PAGEREF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FQDN in the subjectAltName extension in the other entity's certificate that is an exact match for the public domain name representation of the CSE-ID.</w:t>
      </w:r>
    </w:p>
    <w:p w14:paraId="51AB7325" w14:textId="77777777" w:rsidR="00CD7D61" w:rsidRDefault="00CD7D61" w:rsidP="00CD7D61">
      <w:pPr>
        <w:pStyle w:val="B3"/>
        <w:numPr>
          <w:ilvl w:val="0"/>
          <w:numId w:val="90"/>
        </w:numPr>
        <w:suppressAutoHyphens/>
        <w:autoSpaceDN/>
        <w:adjustRightInd/>
      </w:pPr>
      <w:r>
        <w:rPr>
          <w:rFonts w:eastAsia="宋体"/>
        </w:rPr>
        <w:t>In the case of an AE-ID certificate, the globally unique identifier is the AE-ID, and a match is a URI in the subjectAltName extension in the other entity's certificate that is an exact match for the Absolute AE-ID.</w:t>
      </w:r>
    </w:p>
    <w:p w14:paraId="396D20BE" w14:textId="77777777" w:rsidR="00CD7D61" w:rsidRDefault="00CD7D61" w:rsidP="00CD7D61">
      <w:pPr>
        <w:pStyle w:val="B3"/>
        <w:numPr>
          <w:ilvl w:val="0"/>
          <w:numId w:val="90"/>
        </w:numPr>
        <w:suppressAutoHyphens/>
        <w:autoSpaceDN/>
        <w:adjustRightInd/>
      </w:pPr>
      <w:r>
        <w:rPr>
          <w:rFonts w:eastAsia="宋体"/>
        </w:rPr>
        <w:t>In the case of a Node-ID certificate, the globally unique identifier is the M2M-Node-ID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Node-ID in the subjectAltName extension in the other entity's certificate that is an exact match for the Node-ID.</w:t>
      </w:r>
    </w:p>
    <w:p w14:paraId="2A8DEBBF" w14:textId="77777777" w:rsidR="00CD7D61" w:rsidRDefault="00CD7D61" w:rsidP="00CD7D61">
      <w:pPr>
        <w:pStyle w:val="B3"/>
        <w:numPr>
          <w:ilvl w:val="0"/>
          <w:numId w:val="90"/>
        </w:numPr>
        <w:suppressAutoHyphens/>
        <w:autoSpaceDN/>
        <w:adjustRightInd/>
      </w:pPr>
      <w:r>
        <w:rPr>
          <w:rFonts w:eastAsia="宋体"/>
        </w:rPr>
        <w:t>In the case of an FQDN certificate, the globally unique identifier is the FDQN of the M2M Authentication Function or M2M Enrolment Function, and a match is a URI, FQDN or dNSName in the subjectAltName extension in the other entity's certificate that is an exact match for the FDQN of the M2M Authentication Function or M2M Enrolment Function.</w:t>
      </w:r>
    </w:p>
    <w:p w14:paraId="2199C63F" w14:textId="77777777" w:rsidR="00CD7D61" w:rsidRDefault="00CD7D61" w:rsidP="00CD7D61">
      <w:pPr>
        <w:pStyle w:val="B2"/>
        <w:numPr>
          <w:ilvl w:val="0"/>
          <w:numId w:val="89"/>
        </w:numPr>
        <w:suppressAutoHyphens/>
        <w:autoSpaceDN/>
        <w:adjustRightInd/>
      </w:pPr>
      <w:r>
        <w:rPr>
          <w:rFonts w:eastAsia="宋体"/>
        </w:rPr>
        <w:t>The entity shall perform path validation and certificate status verification using the trust anchor certificate as described in clause 8.1.2.2 "Path Validation and Certificate Status Verification"). If this verification fails, then the entity shall abort the (D</w:t>
      </w:r>
      <w:proofErr w:type="gramStart"/>
      <w:r>
        <w:rPr>
          <w:rFonts w:eastAsia="宋体"/>
        </w:rPr>
        <w:t>)TLS</w:t>
      </w:r>
      <w:proofErr w:type="gramEnd"/>
      <w:r>
        <w:rPr>
          <w:rFonts w:eastAsia="宋体"/>
        </w:rPr>
        <w:t xml:space="preserve"> handshake.</w:t>
      </w:r>
    </w:p>
    <w:p w14:paraId="235719C8" w14:textId="77777777" w:rsidR="00CD7D61" w:rsidRDefault="00CD7D61" w:rsidP="00CD7D61">
      <w:pPr>
        <w:pStyle w:val="NO"/>
      </w:pPr>
      <w:r>
        <w:rPr>
          <w:rFonts w:eastAsia="宋体"/>
          <w:bCs/>
        </w:rPr>
        <w:t>NOTE:</w:t>
      </w:r>
      <w:r>
        <w:rPr>
          <w:rFonts w:eastAsia="宋体"/>
          <w:bCs/>
        </w:rPr>
        <w:tab/>
      </w:r>
      <w:r>
        <w:rPr>
          <w:rFonts w:eastAsia="宋体"/>
        </w:rPr>
        <w:t>After a successful Security Handshake in which the other entity provides a Certificate Chain, the other entity's identity (</w:t>
      </w:r>
      <w:r>
        <w:rPr>
          <w:rFonts w:eastAsia="宋体"/>
          <w:bCs/>
        </w:rPr>
        <w:t>received during Association Configuration or Bootstrap Instruction Configuration)</w:t>
      </w:r>
      <w:r>
        <w:rPr>
          <w:rFonts w:eastAsia="宋体"/>
        </w:rPr>
        <w:t xml:space="preserve"> can be associated with additional information extracted from the other entity's Certificate Chain (e.g. the other entity manufacturer, other entity owner, or conformance criteria). These details are not described in the present document.</w:t>
      </w:r>
    </w:p>
    <w:p w14:paraId="0894E283" w14:textId="77777777" w:rsidR="00DF5CB6" w:rsidRPr="00776264" w:rsidRDefault="00DF5CB6" w:rsidP="00DF5CB6">
      <w:pPr>
        <w:pStyle w:val="30"/>
      </w:pPr>
      <w:bookmarkStart w:id="2277" w:name="_Toc99015676"/>
      <w:r w:rsidRPr="00776264">
        <w:t>8.1.3</w:t>
      </w:r>
      <w:r w:rsidRPr="00776264">
        <w:tab/>
        <w:t>General Introduction to the GBA (Generic Bootstrapping Architecture) Framework</w:t>
      </w:r>
      <w:bookmarkEnd w:id="2276"/>
      <w:bookmarkEnd w:id="2277"/>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 xml:space="preserve">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w:t>
      </w:r>
      <w:r w:rsidRPr="00776264">
        <w:lastRenderedPageBreak/>
        <w:t>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t>This security association can be used by the M2M Application Service/Middle Node to derive NAF keys (Ks</w:t>
      </w:r>
      <w:proofErr w:type="gramStart"/>
      <w:r w:rsidRPr="00776264">
        <w:t>_(</w:t>
      </w:r>
      <w:proofErr w:type="gramEnd"/>
      <w:r w:rsidRPr="00776264">
        <w:t>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val="en-US" w:eastAsia="zh-CN"/>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3"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2278" w:name="_Hlk508390413"/>
      <w:r w:rsidRPr="00776264">
        <w:t>Figure 8.1.3-1</w:t>
      </w:r>
      <w:bookmarkEnd w:id="2278"/>
      <w:r w:rsidRPr="00776264">
        <w:t>: GBA framework</w:t>
      </w:r>
    </w:p>
    <w:p w14:paraId="517A64AE" w14:textId="77777777" w:rsidR="00DF5CB6" w:rsidRPr="00776264" w:rsidRDefault="00DF5CB6" w:rsidP="00DF5CB6">
      <w:pPr>
        <w:pStyle w:val="2"/>
      </w:pPr>
      <w:bookmarkStart w:id="2279" w:name="_Toc507668737"/>
      <w:bookmarkStart w:id="2280" w:name="_Toc99015677"/>
      <w:r w:rsidRPr="00776264">
        <w:t>8.2</w:t>
      </w:r>
      <w:r w:rsidRPr="00776264">
        <w:tab/>
        <w:t>Security Association Establishment Frameworks</w:t>
      </w:r>
      <w:bookmarkEnd w:id="2279"/>
      <w:bookmarkEnd w:id="2280"/>
    </w:p>
    <w:p w14:paraId="5F755AAD" w14:textId="77777777" w:rsidR="00DF5CB6" w:rsidRPr="00776264" w:rsidRDefault="00DF5CB6" w:rsidP="00DF5CB6">
      <w:pPr>
        <w:pStyle w:val="30"/>
      </w:pPr>
      <w:bookmarkStart w:id="2281" w:name="_Toc507668738"/>
      <w:bookmarkStart w:id="2282" w:name="_Toc99015678"/>
      <w:r w:rsidRPr="00776264">
        <w:t>8.2.1</w:t>
      </w:r>
      <w:r w:rsidRPr="00776264">
        <w:tab/>
        <w:t>Overview on Security Association Establishment Frameworks</w:t>
      </w:r>
      <w:bookmarkEnd w:id="2281"/>
      <w:bookmarkEnd w:id="2282"/>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lastRenderedPageBreak/>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宋体"/>
          <w:lang w:eastAsia="zh-CN"/>
        </w:rPr>
        <w:t>[</w:t>
      </w:r>
      <w:r>
        <w:fldChar w:fldCharType="begin"/>
      </w:r>
      <w:r>
        <w:instrText xml:space="preserve">REF REF_ONEM2MTS_0001 \h  \* MERGEFORMAT </w:instrText>
      </w:r>
      <w:r>
        <w:fldChar w:fldCharType="separate"/>
      </w:r>
      <w:r>
        <w:t>1</w:t>
      </w:r>
      <w:r>
        <w:fldChar w:fldCharType="end"/>
      </w:r>
      <w:r w:rsidRPr="00954002">
        <w:rPr>
          <w:rFonts w:eastAsia="宋体"/>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 xml:space="preserve">Security Association Establishment. A symmetric key is provisioned to the entities: this is called the Provisioned M2M Symmetric Key, and denoted Kpsa. The entities authenticate each other by verifying Message Integrity Codes (MIC) in the Security Handshake which </w:t>
      </w:r>
      <w:proofErr w:type="gramStart"/>
      <w:r w:rsidRPr="00776264">
        <w:t>were</w:t>
      </w:r>
      <w:proofErr w:type="gramEnd"/>
      <w:r w:rsidRPr="00776264">
        <w:t xml:space="preserv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 xml:space="preserve">provisioned with the Credential that the </w:t>
      </w:r>
      <w:proofErr w:type="gramStart"/>
      <w:r w:rsidRPr="00776264">
        <w:t>entity subsequently use</w:t>
      </w:r>
      <w:proofErr w:type="gramEnd"/>
      <w:r w:rsidRPr="00776264">
        <w:t xml:space="preserv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lastRenderedPageBreak/>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13FD32C9" w:rsidR="00DF5CB6" w:rsidRPr="00776264" w:rsidRDefault="00D0670A" w:rsidP="00DF5CB6">
      <w:pPr>
        <w:pStyle w:val="B2"/>
      </w:pPr>
      <w:proofErr w:type="gramStart"/>
      <w:r w:rsidRPr="00776264">
        <w:t>a</w:t>
      </w:r>
      <w:proofErr w:type="gramEnd"/>
      <w:r w:rsidR="00DF5CB6" w:rsidRPr="00776264">
        <w:t xml:space="preserve"> list of allowed Absolute AE-ID values, and indication that Entity A is an AE. This case applies only when Entity A presents a Device Certificate</w:t>
      </w:r>
      <w:r w:rsidR="00CD7D61">
        <w:rPr>
          <w:rFonts w:eastAsia="宋体"/>
        </w:rPr>
        <w:t xml:space="preserve"> or a Node-ID Certificate</w:t>
      </w:r>
      <w:r w:rsidR="00DF5CB6" w:rsidRPr="00776264">
        <w:t>.</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lastRenderedPageBreak/>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1" type="#_x0000_t75" style="width:372.65pt;height:368.55pt" o:ole="">
            <v:imagedata r:id="rId74" o:title="" croptop="1804f" cropbottom="1619f"/>
          </v:shape>
          <o:OLEObject Type="Embed" ProgID="Visio.Drawing.11" ShapeID="_x0000_i1041" DrawAspect="Content" ObjectID="_1711387986" r:id="rId75"/>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宋体"/>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宋体"/>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 xml:space="preserve">In order to allow differentiation between the two security associations between a pair of entities, we denote these as SA1 and SA2 in the following. SA1 refers to the security association established when entity </w:t>
      </w:r>
      <w:proofErr w:type="gramStart"/>
      <w:r w:rsidRPr="00EF18A9">
        <w:rPr>
          <w:rFonts w:eastAsia="Malgun Gothic"/>
          <w:lang w:eastAsia="x-none"/>
        </w:rPr>
        <w:t>A</w:t>
      </w:r>
      <w:proofErr w:type="gramEnd"/>
      <w:r w:rsidRPr="00EF18A9">
        <w:rPr>
          <w:rFonts w:eastAsia="Malgun Gothic"/>
          <w:lang w:eastAsia="x-none"/>
        </w:rPr>
        <w:t xml:space="preserve">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w:t>
      </w:r>
      <w:proofErr w:type="gramStart"/>
      <w:r w:rsidRPr="00EF18A9">
        <w:rPr>
          <w:rFonts w:eastAsia="Malgun Gothic"/>
          <w:lang w:eastAsia="x-none"/>
        </w:rPr>
        <w:t>association</w:t>
      </w:r>
      <w:proofErr w:type="gramEnd"/>
      <w:r w:rsidRPr="00EF18A9">
        <w:rPr>
          <w:rFonts w:eastAsia="Malgun Gothic"/>
          <w:lang w:eastAsia="x-none"/>
        </w:rPr>
        <w:t xml:space="preserve">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w:t>
      </w:r>
      <w:proofErr w:type="gramStart"/>
      <w:r w:rsidRPr="00EF18A9">
        <w:rPr>
          <w:rFonts w:eastAsia="Malgun Gothic"/>
          <w:lang w:eastAsia="x-none"/>
        </w:rPr>
        <w:t>)TLS</w:t>
      </w:r>
      <w:proofErr w:type="gramEnd"/>
      <w:r w:rsidRPr="00EF18A9">
        <w:rPr>
          <w:rFonts w:eastAsia="Malgun Gothic"/>
          <w:lang w:eastAsia="x-none"/>
        </w:rPr>
        <w:t xml:space="preserve">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w:t>
      </w:r>
      <w:proofErr w:type="gramStart"/>
      <w:r w:rsidRPr="00EF18A9">
        <w:rPr>
          <w:rFonts w:eastAsia="Malgun Gothic"/>
          <w:lang w:eastAsia="x-none"/>
        </w:rPr>
        <w:t>)TLS</w:t>
      </w:r>
      <w:proofErr w:type="gramEnd"/>
      <w:r w:rsidRPr="00EF18A9">
        <w:rPr>
          <w:rFonts w:eastAsia="Malgun Gothic"/>
          <w:lang w:eastAsia="x-none"/>
        </w:rPr>
        <w:t xml:space="preserve"> PSK handshake. </w:t>
      </w:r>
    </w:p>
    <w:p w14:paraId="2C05256D" w14:textId="77777777" w:rsidR="00EF18A9" w:rsidRPr="00EF18A9" w:rsidRDefault="00EF18A9" w:rsidP="00333B05">
      <w:pPr>
        <w:rPr>
          <w:rFonts w:eastAsia="Malgun Gothic"/>
          <w:lang w:eastAsia="x-none"/>
        </w:rPr>
      </w:pPr>
      <w:proofErr w:type="gramStart"/>
      <w:r w:rsidRPr="00EF18A9">
        <w:rPr>
          <w:rFonts w:eastAsia="Malgun Gothic"/>
          <w:lang w:eastAsia="x-none"/>
        </w:rPr>
        <w:t>Note that for establishment of security association SA2 the roles of entities A and B are reversed compared to SA1 establishment.</w:t>
      </w:r>
      <w:proofErr w:type="gramEnd"/>
      <w:r w:rsidRPr="00EF18A9">
        <w:rPr>
          <w:rFonts w:eastAsia="Malgun Gothic"/>
          <w:lang w:eastAsia="x-none"/>
        </w:rPr>
        <w:t xml:space="preserve"> In SA2, entity B acts as (D</w:t>
      </w:r>
      <w:proofErr w:type="gramStart"/>
      <w:r w:rsidRPr="00EF18A9">
        <w:rPr>
          <w:rFonts w:eastAsia="Malgun Gothic"/>
          <w:lang w:eastAsia="x-none"/>
        </w:rPr>
        <w:t>)TLS</w:t>
      </w:r>
      <w:proofErr w:type="gramEnd"/>
      <w:r w:rsidRPr="00EF18A9">
        <w:rPr>
          <w:rFonts w:eastAsia="Malgun Gothic"/>
          <w:lang w:eastAsia="x-none"/>
        </w:rPr>
        <w:t xml:space="preserve">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2" type="#_x0000_t75" style="width:364.2pt;height:326.25pt" o:ole="">
            <v:imagedata r:id="rId76" o:title="" croptop="1804f" cropbottom="1619f"/>
          </v:shape>
          <o:OLEObject Type="Embed" ProgID="Visio.Drawing.11" ShapeID="_x0000_i1042" DrawAspect="Content" ObjectID="_1711387987" r:id="rId77"/>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30"/>
      </w:pPr>
      <w:bookmarkStart w:id="2283" w:name="_Toc507668739"/>
      <w:bookmarkStart w:id="2284" w:name="_Toc99015679"/>
      <w:r w:rsidRPr="00776264">
        <w:t>8.2.2</w:t>
      </w:r>
      <w:r w:rsidRPr="00776264">
        <w:tab/>
        <w:t>Detailed Security Association Establishment Frameworks</w:t>
      </w:r>
      <w:bookmarkEnd w:id="2283"/>
      <w:bookmarkEnd w:id="2284"/>
    </w:p>
    <w:p w14:paraId="331575B6" w14:textId="77777777" w:rsidR="00DF5CB6" w:rsidRPr="00776264" w:rsidRDefault="00DF5CB6" w:rsidP="00DF5CB6">
      <w:pPr>
        <w:pStyle w:val="40"/>
      </w:pPr>
      <w:bookmarkStart w:id="2285" w:name="_Toc507668740"/>
      <w:bookmarkStart w:id="2286" w:name="_Toc99015680"/>
      <w:r w:rsidRPr="00776264">
        <w:t>8.2.2.1</w:t>
      </w:r>
      <w:r w:rsidRPr="00776264">
        <w:tab/>
        <w:t>Provisioned Symmetric Key Security Association Establishment Frameworks</w:t>
      </w:r>
      <w:bookmarkEnd w:id="2285"/>
      <w:bookmarkEnd w:id="2286"/>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3" type="#_x0000_t75" style="width:419.15pt;height:347.3pt" o:ole="">
            <v:imagedata r:id="rId78" o:title="" croptop="2395f" cropbottom="3951f" cropleft="1366f" cropright="2008f"/>
          </v:shape>
          <o:OLEObject Type="Embed" ProgID="Visio.Drawing.11" ShapeID="_x0000_i1043" DrawAspect="Content" ObjectID="_1711387988" r:id="rId79"/>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proofErr w:type="gramStart"/>
      <w:r w:rsidRPr="00776264">
        <w:t>:</w:t>
      </w:r>
      <w:proofErr w:type="gramEnd"/>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w:t>
      </w:r>
      <w:proofErr w:type="gramStart"/>
      <w:r w:rsidRPr="00776264">
        <w:t>)TLS</w:t>
      </w:r>
      <w:proofErr w:type="gramEnd"/>
      <w:r w:rsidRPr="00776264">
        <w:t xml:space="preserve">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w:t>
      </w:r>
      <w:proofErr w:type="gramStart"/>
      <w:r w:rsidRPr="00776264">
        <w:t>A</w:t>
      </w:r>
      <w:proofErr w:type="gramEnd"/>
      <w:r w:rsidRPr="00776264">
        <w:t xml:space="preserve"> authenticating using the above arguments. </w:t>
      </w:r>
      <w:r w:rsidRPr="00776264">
        <w:tab/>
        <w:t xml:space="preserve">Entity B shall associate the configured Entity </w:t>
      </w:r>
      <w:proofErr w:type="gramStart"/>
      <w:r w:rsidRPr="00776264">
        <w:t>A</w:t>
      </w:r>
      <w:proofErr w:type="gramEnd"/>
      <w:r w:rsidRPr="00776264">
        <w:t xml:space="preserve">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The entities shall perform a (D</w:t>
      </w:r>
      <w:proofErr w:type="gramStart"/>
      <w:r w:rsidRPr="00776264">
        <w:t>)TLS</w:t>
      </w:r>
      <w:proofErr w:type="gramEnd"/>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w:t>
      </w:r>
      <w:proofErr w:type="gramStart"/>
      <w:r w:rsidRPr="00776264">
        <w:t>)TLS</w:t>
      </w:r>
      <w:proofErr w:type="gramEnd"/>
      <w:r w:rsidRPr="00776264">
        <w:t xml:space="preserve">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40"/>
      </w:pPr>
      <w:bookmarkStart w:id="2287" w:name="_Toc507668741"/>
      <w:bookmarkStart w:id="2288" w:name="_Toc99015681"/>
      <w:r w:rsidRPr="00776264">
        <w:t>8.2.2.2</w:t>
      </w:r>
      <w:r w:rsidRPr="00776264">
        <w:tab/>
        <w:t>Certificate-Based Security Association Establishment Frameworks</w:t>
      </w:r>
      <w:bookmarkEnd w:id="2287"/>
      <w:bookmarkEnd w:id="2288"/>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4" type="#_x0000_t75" style="width:453.4pt;height:461.65pt" o:ole="">
            <v:imagedata r:id="rId80" o:title="" croptop="2251f" cropbottom="937f" cropleft="1741f"/>
          </v:shape>
          <o:OLEObject Type="Embed" ProgID="Visio.Drawing.11" ShapeID="_x0000_i1044" DrawAspect="Content" ObjectID="_1711387989" r:id="rId81"/>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w:t>
      </w:r>
      <w:proofErr w:type="gramStart"/>
      <w:r w:rsidRPr="00776264">
        <w:t>)TLS</w:t>
      </w:r>
      <w:proofErr w:type="gramEnd"/>
      <w:r w:rsidRPr="00776264">
        <w:t xml:space="preserve">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w:t>
      </w:r>
      <w:proofErr w:type="gramStart"/>
      <w:r w:rsidRPr="00776264">
        <w:t>)TLS</w:t>
      </w:r>
      <w:proofErr w:type="gramEnd"/>
      <w:r w:rsidRPr="00776264">
        <w:t xml:space="preserve">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3742E0E7" w14:textId="356EC93B" w:rsidR="00F064D4" w:rsidRDefault="00F064D4" w:rsidP="00F064D4">
      <w:pPr>
        <w:pStyle w:val="B2"/>
      </w:pPr>
      <w:r>
        <w:t>If Entity A establishes a security context by presenting a Node-ID certificate, then Entity B shall associate the security context with the Credential-ID formed from the globally unique Node identifier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40"/>
      </w:pPr>
      <w:bookmarkStart w:id="2289" w:name="_Toc507668742"/>
      <w:bookmarkStart w:id="2290" w:name="_Toc99015682"/>
      <w:r w:rsidRPr="00776264">
        <w:t>8.2.2.3</w:t>
      </w:r>
      <w:r w:rsidRPr="00776264">
        <w:tab/>
        <w:t>MAF-Based Symmetric Key Security Association Establishment Frameworks</w:t>
      </w:r>
      <w:bookmarkEnd w:id="2289"/>
      <w:bookmarkEnd w:id="2290"/>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5" type="#_x0000_t75" style="width:410.9pt;height:491.25pt" o:ole="">
            <v:imagedata r:id="rId82" o:title="" croptop="2071f" cropbottom="1512f" cropleft="2621f"/>
          </v:shape>
          <o:OLEObject Type="Embed" ProgID="Visio.Drawing.11" ShapeID="_x0000_i1045" DrawAspect="Content" ObjectID="_1711387990" r:id="rId83"/>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 xml:space="preserve">If Entity A (or Entity B respectively) </w:t>
      </w:r>
      <w:proofErr w:type="gramStart"/>
      <w:r w:rsidRPr="00776264">
        <w:t>are</w:t>
      </w:r>
      <w:proofErr w:type="gramEnd"/>
      <w:r w:rsidRPr="00776264">
        <w:t xml:space="preserv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w:t>
      </w:r>
      <w:proofErr w:type="gramStart"/>
      <w:r w:rsidRPr="00776264">
        <w:t>A and</w:t>
      </w:r>
      <w:proofErr w:type="gramEnd"/>
      <w:r w:rsidRPr="00776264">
        <w:t xml:space="preserve">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 xml:space="preserve">Entity </w:t>
      </w:r>
      <w:proofErr w:type="gramStart"/>
      <w:r w:rsidRPr="00776264">
        <w:t>A</w:t>
      </w:r>
      <w:proofErr w:type="gramEnd"/>
      <w:r w:rsidRPr="00776264">
        <w:t xml:space="preserve">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 xml:space="preserve">Entity </w:t>
      </w:r>
      <w:proofErr w:type="gramStart"/>
      <w:r w:rsidRPr="00776264">
        <w:t>A and</w:t>
      </w:r>
      <w:proofErr w:type="gramEnd"/>
      <w:r w:rsidRPr="00776264">
        <w:t xml:space="preserve">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w:t>
      </w:r>
      <w:proofErr w:type="gramStart"/>
      <w:r w:rsidRPr="00776264">
        <w:t>)TLS</w:t>
      </w:r>
      <w:proofErr w:type="gramEnd"/>
      <w:r w:rsidRPr="00776264">
        <w:t>-PSK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w:t>
      </w:r>
      <w:proofErr w:type="gramStart"/>
      <w:r w:rsidRPr="00776264">
        <w:t>)TLS</w:t>
      </w:r>
      <w:proofErr w:type="gramEnd"/>
      <w:r w:rsidRPr="00776264">
        <w:t>-PSK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w:t>
      </w:r>
      <w:proofErr w:type="gramStart"/>
      <w:r w:rsidRPr="00776264">
        <w:t>)TLS</w:t>
      </w:r>
      <w:proofErr w:type="gramEnd"/>
      <w:r w:rsidRPr="00776264">
        <w:t>-PSK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 xml:space="preserve">Otherwise, Entity B shall associate the security context with the Credential-ID formed from KmID (provided by the MAF) as described in clause 10.4 "Credential-ID Details". Entity B shall then </w:t>
      </w:r>
      <w:proofErr w:type="gramStart"/>
      <w:r w:rsidRPr="00776264">
        <w:t>determines</w:t>
      </w:r>
      <w:proofErr w:type="gramEnd"/>
      <w:r w:rsidRPr="00776264">
        <w:t xml:space="preserve">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w:t>
      </w:r>
      <w:proofErr w:type="gramStart"/>
      <w:r w:rsidRPr="00776264">
        <w:t>)TLS</w:t>
      </w:r>
      <w:proofErr w:type="gramEnd"/>
      <w:r w:rsidRPr="00776264">
        <w:t>-PSK handshake using Kc at any time within the Kc Lifetime. Once Kc Lifetime expires, then Entity B shall fail the (D</w:t>
      </w:r>
      <w:proofErr w:type="gramStart"/>
      <w:r w:rsidRPr="00776264">
        <w:t>)TLS</w:t>
      </w:r>
      <w:proofErr w:type="gramEnd"/>
      <w:r w:rsidRPr="00776264">
        <w:t>-PSK handshake, which indicates to Entity B that a fresh MAF Handshake is required.</w:t>
      </w:r>
    </w:p>
    <w:p w14:paraId="4D841908" w14:textId="77777777" w:rsidR="00356FAC" w:rsidRPr="00776264" w:rsidRDefault="002D58EE" w:rsidP="00320419">
      <w:pPr>
        <w:pStyle w:val="2"/>
      </w:pPr>
      <w:bookmarkStart w:id="2291" w:name="_Toc507668743"/>
      <w:bookmarkStart w:id="2292" w:name="_Toc99015683"/>
      <w:r w:rsidRPr="00776264">
        <w:t>8.3</w:t>
      </w:r>
      <w:r w:rsidRPr="00776264">
        <w:tab/>
      </w:r>
      <w:r w:rsidR="003E722A" w:rsidRPr="00776264">
        <w:t xml:space="preserve">Remote Security Provisioning </w:t>
      </w:r>
      <w:r w:rsidR="00356FAC" w:rsidRPr="00776264">
        <w:t>Frameworks</w:t>
      </w:r>
      <w:bookmarkEnd w:id="2291"/>
      <w:bookmarkEnd w:id="2292"/>
    </w:p>
    <w:p w14:paraId="5FC12950" w14:textId="77777777" w:rsidR="00356FAC" w:rsidRPr="00776264" w:rsidRDefault="002D58EE" w:rsidP="00655253">
      <w:pPr>
        <w:pStyle w:val="30"/>
      </w:pPr>
      <w:bookmarkStart w:id="2293" w:name="_Toc507668744"/>
      <w:bookmarkStart w:id="2294" w:name="_Toc99015684"/>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2293"/>
      <w:bookmarkEnd w:id="2294"/>
    </w:p>
    <w:p w14:paraId="105AD801" w14:textId="77777777" w:rsidR="00F02646" w:rsidRPr="00776264" w:rsidRDefault="00F02646" w:rsidP="00F02646">
      <w:pPr>
        <w:pStyle w:val="40"/>
      </w:pPr>
      <w:bookmarkStart w:id="2295" w:name="_Toc507668745"/>
      <w:bookmarkStart w:id="2296" w:name="_Toc99015685"/>
      <w:r w:rsidRPr="00776264">
        <w:t>8.3.1.1</w:t>
      </w:r>
      <w:r w:rsidRPr="00776264">
        <w:tab/>
        <w:t>Purpose of Remote Security Provisioning Frameworks</w:t>
      </w:r>
      <w:bookmarkEnd w:id="2295"/>
      <w:bookmarkEnd w:id="2296"/>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w:t>
      </w:r>
      <w:proofErr w:type="gramStart"/>
      <w:r w:rsidR="00F02646" w:rsidRPr="00776264">
        <w:t>Use of the specified RSPFs are</w:t>
      </w:r>
      <w:proofErr w:type="gramEnd"/>
      <w:r w:rsidR="00F02646" w:rsidRPr="00776264">
        <w:t xml:space="preserv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40"/>
      </w:pPr>
      <w:bookmarkStart w:id="2297" w:name="_Toc507668746"/>
      <w:bookmarkStart w:id="2298" w:name="_Toc99015686"/>
      <w:r w:rsidRPr="00776264">
        <w:t>8.3.1.2</w:t>
      </w:r>
      <w:r w:rsidRPr="00776264">
        <w:tab/>
        <w:t>High Level Flow</w:t>
      </w:r>
      <w:bookmarkEnd w:id="2297"/>
      <w:bookmarkEnd w:id="2298"/>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70A32CFA" w14:textId="77777777" w:rsidR="00F064D4" w:rsidRDefault="00F064D4" w:rsidP="00F064D4">
      <w:pPr>
        <w:pStyle w:val="B2"/>
      </w:pPr>
      <w:r>
        <w:t>(In the case of a device certificate, Node-ID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lastRenderedPageBreak/>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w:t>
      </w:r>
      <w:proofErr w:type="gramStart"/>
      <w:r w:rsidRPr="00776264">
        <w:t>)TLS</w:t>
      </w:r>
      <w:proofErr w:type="gramEnd"/>
      <w:r w:rsidRPr="00776264">
        <w:t xml:space="preserve">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 xml:space="preserve">After a MEF Handshake </w:t>
      </w:r>
      <w:proofErr w:type="gramStart"/>
      <w:r w:rsidRPr="00776264">
        <w:t>in a</w:t>
      </w:r>
      <w:proofErr w:type="gramEnd"/>
      <w:r w:rsidRPr="00776264">
        <w:t xml:space="preserve">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76264">
        <w:lastRenderedPageBreak/>
        <w:t>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w:t>
      </w:r>
      <w:proofErr w:type="gramStart"/>
      <w:r w:rsidRPr="00776264">
        <w:t>anchors,</w:t>
      </w:r>
      <w:proofErr w:type="gramEnd"/>
      <w:r w:rsidRPr="00776264">
        <w:t xml:space="preserve">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46" type="#_x0000_t75" style="width:368.7pt;height:398.05pt" o:ole="">
            <v:imagedata r:id="rId84" o:title=""/>
          </v:shape>
          <o:OLEObject Type="Embed" ProgID="Visio.Drawing.11" ShapeID="_x0000_i1046" DrawAspect="Content" ObjectID="_1711387991" r:id="rId85"/>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30"/>
      </w:pPr>
      <w:bookmarkStart w:id="2299" w:name="_Toc507668747"/>
      <w:bookmarkStart w:id="2300" w:name="_Toc99015687"/>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2299"/>
      <w:bookmarkEnd w:id="2300"/>
    </w:p>
    <w:p w14:paraId="54C2BFA6" w14:textId="77777777" w:rsidR="00356FAC" w:rsidRPr="00776264" w:rsidRDefault="002D58EE" w:rsidP="00655253">
      <w:pPr>
        <w:pStyle w:val="40"/>
      </w:pPr>
      <w:bookmarkStart w:id="2301" w:name="_Toc507668748"/>
      <w:bookmarkStart w:id="2302" w:name="_Toc99015688"/>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2301"/>
      <w:bookmarkEnd w:id="2302"/>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w:t>
      </w:r>
      <w:proofErr w:type="gramStart"/>
      <w:r w:rsidR="006770A0" w:rsidRPr="00776264">
        <w:t>this reason</w:t>
      </w:r>
      <w:proofErr w:type="gramEnd"/>
      <w:r w:rsidR="006770A0" w:rsidRPr="00776264">
        <w:t xml:space="preserve">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47" type="#_x0000_t75" style="width:440.3pt;height:330.3pt" o:ole="">
            <v:imagedata r:id="rId86" o:title="" croptop="1970f" cropbottom="1727f" cropleft="2661f" cropright="2111f"/>
          </v:shape>
          <o:OLEObject Type="Embed" ProgID="Visio.Drawing.11" ShapeID="_x0000_i1047" DrawAspect="Content" ObjectID="_1711387992" r:id="rId87"/>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w:t>
      </w:r>
      <w:proofErr w:type="gramStart"/>
      <w:r w:rsidRPr="00776264">
        <w:t>)TLS</w:t>
      </w:r>
      <w:proofErr w:type="gramEnd"/>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perform a (D</w:t>
      </w:r>
      <w:proofErr w:type="gramStart"/>
      <w:r w:rsidRPr="00776264">
        <w:t>)TLS</w:t>
      </w:r>
      <w:proofErr w:type="gramEnd"/>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w:t>
      </w:r>
      <w:proofErr w:type="gramStart"/>
      <w:r w:rsidR="00D14615" w:rsidRPr="00776264">
        <w:t>)TLS</w:t>
      </w:r>
      <w:proofErr w:type="gramEnd"/>
      <w:r w:rsidR="00D14615" w:rsidRPr="00776264">
        <w:t xml:space="preserve">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proofErr w:type="gramStart"/>
      <w:r w:rsidR="00B16051" w:rsidRPr="00776264">
        <w:t>)</w:t>
      </w:r>
      <w:r w:rsidR="0069535E" w:rsidRPr="00776264">
        <w:t>vii'</w:t>
      </w:r>
      <w:proofErr w:type="gramEnd"/>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w:t>
      </w:r>
      <w:proofErr w:type="gramStart"/>
      <w:r w:rsidR="00B16051" w:rsidRPr="00776264">
        <w:t>)vii</w:t>
      </w:r>
      <w:r w:rsidR="00033405" w:rsidRPr="00776264">
        <w:t>'</w:t>
      </w:r>
      <w:proofErr w:type="gramEnd"/>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w:t>
      </w:r>
      <w:proofErr w:type="gramStart"/>
      <w:r w:rsidR="00B16051" w:rsidRPr="00776264">
        <w:t>)i</w:t>
      </w:r>
      <w:r w:rsidR="00033405" w:rsidRPr="00776264">
        <w:t>'</w:t>
      </w:r>
      <w:proofErr w:type="gramEnd"/>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40"/>
      </w:pPr>
      <w:bookmarkStart w:id="2303" w:name="_Toc507668749"/>
      <w:bookmarkStart w:id="2304" w:name="_Toc99015689"/>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2303"/>
      <w:bookmarkEnd w:id="2304"/>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48" type="#_x0000_t75" style="width:440.6pt;height:453.25pt" o:ole="">
            <v:imagedata r:id="rId88" o:title="" croptop="1173f" cropbottom="1956f" cropleft="2098f" cropright="841f"/>
          </v:shape>
          <o:OLEObject Type="Embed" ProgID="Visio.Drawing.11" ShapeID="_x0000_i1048" DrawAspect="Content" ObjectID="_1711387993" r:id="rId89"/>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proofErr w:type="gramStart"/>
      <w:r w:rsidRPr="00776264">
        <w:t>)</w:t>
      </w:r>
      <w:r w:rsidR="00187369" w:rsidRPr="00776264">
        <w:t>TLS</w:t>
      </w:r>
      <w:proofErr w:type="gramEnd"/>
      <w:r w:rsidR="00187369" w:rsidRPr="00776264">
        <w:t xml:space="preserve">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40"/>
      </w:pPr>
      <w:bookmarkStart w:id="2305" w:name="_Toc507668750"/>
      <w:bookmarkStart w:id="2306" w:name="_Toc99015690"/>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2305"/>
      <w:bookmarkEnd w:id="2306"/>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49" type="#_x0000_t75" style="width:351.55pt;height:394.05pt" o:ole="">
            <v:imagedata r:id="rId90" o:title="" croptop="1659f" cropbottom="5079f" cropleft="1889f" cropright="14706f"/>
          </v:shape>
          <o:OLEObject Type="Embed" ProgID="Visio.Drawing.11" ShapeID="_x0000_i1049" DrawAspect="Content" ObjectID="_1711387994" r:id="rId91"/>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proofErr w:type="gramStart"/>
      <w:r w:rsidRPr="00776264">
        <w:t>:</w:t>
      </w:r>
      <w:proofErr w:type="gramEnd"/>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 xml:space="preserve">If </w:t>
      </w:r>
      <w:proofErr w:type="gramStart"/>
      <w:r w:rsidRPr="00776264">
        <w:t>a bootstrapped key Ks</w:t>
      </w:r>
      <w:proofErr w:type="gramEnd"/>
      <w:r w:rsidRPr="00776264">
        <w:t xml:space="preserve">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w:t>
      </w:r>
      <w:proofErr w:type="gramStart"/>
      <w:r w:rsidRPr="00776264">
        <w:t>)TLS</w:t>
      </w:r>
      <w:proofErr w:type="gramEnd"/>
      <w:r w:rsidRPr="00776264">
        <w:t>-PSK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30"/>
        <w:keepNext w:val="0"/>
      </w:pPr>
      <w:bookmarkStart w:id="2307" w:name="_Toc507668751"/>
      <w:bookmarkStart w:id="2308" w:name="_Toc99015691"/>
      <w:r w:rsidRPr="00776264">
        <w:t>8.3.3</w:t>
      </w:r>
      <w:r w:rsidRPr="00776264">
        <w:tab/>
      </w:r>
      <w:r w:rsidR="00F02646" w:rsidRPr="00776264">
        <w:t>VOID</w:t>
      </w:r>
      <w:bookmarkEnd w:id="2307"/>
      <w:bookmarkEnd w:id="2308"/>
    </w:p>
    <w:p w14:paraId="0F70683C" w14:textId="77777777" w:rsidR="00710A57" w:rsidRPr="00776264" w:rsidRDefault="00710A57" w:rsidP="00710A57">
      <w:pPr>
        <w:pStyle w:val="30"/>
      </w:pPr>
      <w:bookmarkStart w:id="2309" w:name="_Toc507668752"/>
      <w:bookmarkStart w:id="2310" w:name="_Toc99015692"/>
      <w:r w:rsidRPr="00776264">
        <w:lastRenderedPageBreak/>
        <w:t>8.3.4</w:t>
      </w:r>
      <w:r w:rsidRPr="00776264">
        <w:tab/>
        <w:t>Enrolment Exchange</w:t>
      </w:r>
      <w:bookmarkEnd w:id="2309"/>
      <w:bookmarkEnd w:id="2310"/>
    </w:p>
    <w:p w14:paraId="665B6C9C" w14:textId="77777777" w:rsidR="00C848DD" w:rsidRPr="00776264" w:rsidRDefault="00C848DD" w:rsidP="00C848DD">
      <w:pPr>
        <w:pStyle w:val="40"/>
      </w:pPr>
      <w:bookmarkStart w:id="2311" w:name="_Toc507668753"/>
      <w:bookmarkStart w:id="2312" w:name="_Toc99015693"/>
      <w:r w:rsidRPr="00776264">
        <w:t>8.3.4.1</w:t>
      </w:r>
      <w:r w:rsidRPr="00776264">
        <w:tab/>
        <w:t>Enrolment Exchange Procedures</w:t>
      </w:r>
      <w:bookmarkEnd w:id="2311"/>
      <w:bookmarkEnd w:id="2312"/>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40"/>
      </w:pPr>
      <w:bookmarkStart w:id="2313" w:name="_Toc507668754"/>
      <w:bookmarkStart w:id="2314" w:name="_Toc99015694"/>
      <w:r w:rsidRPr="00776264">
        <w:t>8.3.4.2</w:t>
      </w:r>
      <w:r w:rsidRPr="00776264">
        <w:tab/>
        <w:t>MEF Client Registration</w:t>
      </w:r>
      <w:bookmarkEnd w:id="2313"/>
      <w:bookmarkEnd w:id="2314"/>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40"/>
      </w:pPr>
      <w:bookmarkStart w:id="2315" w:name="_Toc507668755"/>
      <w:bookmarkStart w:id="2316" w:name="_Toc99015695"/>
      <w:r w:rsidRPr="00776264">
        <w:t>8.3.4.3</w:t>
      </w:r>
      <w:r w:rsidRPr="00776264">
        <w:tab/>
        <w:t>Symmetric Key Provisioning</w:t>
      </w:r>
      <w:bookmarkEnd w:id="2315"/>
      <w:bookmarkEnd w:id="2316"/>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w:t>
      </w:r>
      <w:proofErr w:type="gramStart"/>
      <w:r w:rsidRPr="00776264">
        <w:t xml:space="preserve">criteria for being </w:t>
      </w:r>
      <w:r w:rsidR="00C16F3C">
        <w:t>"</w:t>
      </w:r>
      <w:r w:rsidRPr="00776264">
        <w:t xml:space="preserve">close to the </w:t>
      </w:r>
      <w:r w:rsidRPr="00776264">
        <w:rPr>
          <w:i/>
        </w:rPr>
        <w:t>expirationTime</w:t>
      </w:r>
      <w:r w:rsidR="00C16F3C">
        <w:t>"</w:t>
      </w:r>
      <w:r w:rsidRPr="00776264">
        <w:t xml:space="preserve"> is</w:t>
      </w:r>
      <w:proofErr w:type="gramEnd"/>
      <w:r w:rsidRPr="00776264">
        <w:t xml:space="preserve">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 xml:space="preserve">within </w:t>
      </w:r>
      <w:proofErr w:type="gramStart"/>
      <w:r w:rsidRPr="00776264">
        <w:rPr>
          <w:b/>
        </w:rPr>
        <w:t>a</w:t>
      </w:r>
      <w:proofErr w:type="gramEnd"/>
      <w:r w:rsidRPr="00776264">
        <w:rPr>
          <w:b/>
        </w:rPr>
        <w:t xml:space="preserve"> oneM2M security protocol, a symmetric key identifier whose FQDN matches the MEF's FQDN.</w:t>
      </w:r>
      <w:r w:rsidRPr="00776264">
        <w:t xml:space="preserve"> If a Target MEF Client receives, within a oneM2M security protocol, a symmetric key identifier </w:t>
      </w:r>
      <w:proofErr w:type="gramStart"/>
      <w:r w:rsidRPr="00776264">
        <w:t>whose</w:t>
      </w:r>
      <w:proofErr w:type="gramEnd"/>
      <w:r w:rsidRPr="00776264">
        <w:t xml:space="preserv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40"/>
      </w:pPr>
      <w:bookmarkStart w:id="2317" w:name="_Toc507668756"/>
      <w:bookmarkStart w:id="2318" w:name="_Toc99015696"/>
      <w:r w:rsidRPr="00776264">
        <w:t>8.3.4.4</w:t>
      </w:r>
      <w:r w:rsidRPr="00776264">
        <w:tab/>
        <w:t>Certificate Provisioning</w:t>
      </w:r>
      <w:bookmarkEnd w:id="2317"/>
      <w:bookmarkEnd w:id="2318"/>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40"/>
      </w:pPr>
      <w:bookmarkStart w:id="2319" w:name="_Toc507668757"/>
      <w:bookmarkStart w:id="2320" w:name="_Toc99015697"/>
      <w:r w:rsidRPr="00776264">
        <w:t>8.3.4.5</w:t>
      </w:r>
      <w:r w:rsidRPr="00776264">
        <w:tab/>
        <w:t>Device Configuration</w:t>
      </w:r>
      <w:bookmarkEnd w:id="2319"/>
      <w:bookmarkEnd w:id="2320"/>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40"/>
      </w:pPr>
      <w:bookmarkStart w:id="2321" w:name="_Toc507668758"/>
      <w:bookmarkStart w:id="2322" w:name="_Toc99015698"/>
      <w:r w:rsidRPr="00776264">
        <w:t>8.3.4.6</w:t>
      </w:r>
      <w:r w:rsidRPr="00776264">
        <w:tab/>
        <w:t>MEF Client Command</w:t>
      </w:r>
      <w:bookmarkEnd w:id="2321"/>
      <w:bookmarkEnd w:id="2322"/>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0" type="#_x0000_t75" style="width:359.9pt;height:393.8pt" o:ole="">
            <v:imagedata r:id="rId92" o:title="" croptop="4032f" cropbottom="5275f" cropleft="2543f" cropright="26960f"/>
          </v:shape>
          <o:OLEObject Type="Embed" ProgID="Visio.Drawing.11" ShapeID="_x0000_i1050" DrawAspect="Content" ObjectID="_1711387995" r:id="rId93"/>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30"/>
      </w:pPr>
      <w:bookmarkStart w:id="2323" w:name="_Toc507668759"/>
      <w:bookmarkStart w:id="2324" w:name="_Toc99015699"/>
      <w:r w:rsidRPr="00776264">
        <w:t>8.3.5</w:t>
      </w:r>
      <w:r w:rsidRPr="00776264">
        <w:tab/>
        <w:t>Symmetric Key Provisioning Details</w:t>
      </w:r>
      <w:bookmarkEnd w:id="2323"/>
      <w:bookmarkEnd w:id="2324"/>
    </w:p>
    <w:p w14:paraId="4A295456" w14:textId="77777777" w:rsidR="00710A57" w:rsidRPr="00776264" w:rsidRDefault="006572C2" w:rsidP="00754A54">
      <w:pPr>
        <w:pStyle w:val="40"/>
      </w:pPr>
      <w:bookmarkStart w:id="2325" w:name="_Toc507668760"/>
      <w:bookmarkStart w:id="2326" w:name="_Toc99015700"/>
      <w:r w:rsidRPr="00776264">
        <w:t>8.3.5.1</w:t>
      </w:r>
      <w:r w:rsidRPr="00776264">
        <w:tab/>
      </w:r>
      <w:r w:rsidR="00710A57" w:rsidRPr="00776264">
        <w:t>Introduction</w:t>
      </w:r>
      <w:bookmarkEnd w:id="2325"/>
      <w:bookmarkEnd w:id="2326"/>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1" type="#_x0000_t75" style="width:330.25pt;height:152.45pt" o:ole="">
            <v:imagedata r:id="rId94" o:title="" croptop="4032f" cropbottom="5275f" cropleft="3224f" cropright="2299f"/>
          </v:shape>
          <o:OLEObject Type="Embed" ProgID="Visio.Drawing.11" ShapeID="_x0000_i1051" DrawAspect="Content" ObjectID="_1711387996" r:id="rId95"/>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40"/>
      </w:pPr>
      <w:bookmarkStart w:id="2327" w:name="_Toc507668761"/>
      <w:bookmarkStart w:id="2328" w:name="_Toc99015701"/>
      <w:r w:rsidRPr="00776264">
        <w:t>8.3.5.2</w:t>
      </w:r>
      <w:r w:rsidRPr="00776264">
        <w:tab/>
        <w:t>MEF Security Framework Processing and Information Flows</w:t>
      </w:r>
      <w:bookmarkEnd w:id="2327"/>
      <w:bookmarkEnd w:id="2328"/>
    </w:p>
    <w:p w14:paraId="2B734510" w14:textId="77777777" w:rsidR="00710A57" w:rsidRPr="00776264" w:rsidRDefault="00710A57" w:rsidP="00754A54">
      <w:pPr>
        <w:pStyle w:val="50"/>
      </w:pPr>
      <w:bookmarkStart w:id="2329" w:name="_Toc507668762"/>
      <w:bookmarkStart w:id="2330" w:name="_Toc99015702"/>
      <w:r w:rsidRPr="00776264">
        <w:t>8.3.5.2.1</w:t>
      </w:r>
      <w:r w:rsidRPr="00776264">
        <w:tab/>
        <w:t>Introduction</w:t>
      </w:r>
      <w:bookmarkEnd w:id="2329"/>
      <w:bookmarkEnd w:id="2330"/>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50"/>
      </w:pPr>
      <w:bookmarkStart w:id="2331" w:name="_Toc507668763"/>
      <w:bookmarkStart w:id="2332" w:name="_Toc99015703"/>
      <w:r w:rsidRPr="00776264">
        <w:t>8.3.5.2.2</w:t>
      </w:r>
      <w:r w:rsidRPr="00776264">
        <w:tab/>
        <w:t>MEF Handshake Procedure</w:t>
      </w:r>
      <w:bookmarkEnd w:id="2331"/>
      <w:bookmarkEnd w:id="2332"/>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50"/>
      </w:pPr>
      <w:bookmarkStart w:id="2333" w:name="_Toc507668764"/>
      <w:bookmarkStart w:id="2334" w:name="_Toc99015704"/>
      <w:r w:rsidRPr="00776264">
        <w:t>8.3.5.2.3</w:t>
      </w:r>
      <w:r w:rsidRPr="00776264">
        <w:tab/>
        <w:t>MEF Client Registration Procedure</w:t>
      </w:r>
      <w:bookmarkEnd w:id="2333"/>
      <w:bookmarkEnd w:id="2334"/>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50"/>
      </w:pPr>
      <w:bookmarkStart w:id="2335" w:name="_Toc507668765"/>
      <w:bookmarkStart w:id="2336" w:name="_Toc99015705"/>
      <w:r w:rsidRPr="00776264">
        <w:t>8.3.5.2.4</w:t>
      </w:r>
      <w:r w:rsidRPr="00776264">
        <w:tab/>
        <w:t>MEF Client Configuration Retrieval Procedure</w:t>
      </w:r>
      <w:bookmarkEnd w:id="2335"/>
      <w:bookmarkEnd w:id="2336"/>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50"/>
      </w:pPr>
      <w:bookmarkStart w:id="2337" w:name="_Toc507668766"/>
      <w:bookmarkStart w:id="2338" w:name="_Toc99015706"/>
      <w:r w:rsidRPr="00776264">
        <w:t>8.3.5.2.5</w:t>
      </w:r>
      <w:r w:rsidRPr="00776264">
        <w:tab/>
        <w:t>MEF Client Registration Update Procedure</w:t>
      </w:r>
      <w:bookmarkEnd w:id="2337"/>
      <w:bookmarkEnd w:id="2338"/>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proofErr w:type="gramStart"/>
      <w:r w:rsidRPr="00776264">
        <w:rPr>
          <w:b/>
        </w:rPr>
        <w:t>Procedure Description.</w:t>
      </w:r>
      <w:proofErr w:type="gramEnd"/>
      <w:r w:rsidRPr="00776264">
        <w:rPr>
          <w:b/>
        </w:rPr>
        <w:t xml:space="preserve">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50"/>
      </w:pPr>
      <w:bookmarkStart w:id="2339" w:name="_Toc507668767"/>
      <w:bookmarkStart w:id="2340" w:name="_Toc99015707"/>
      <w:r w:rsidRPr="00776264">
        <w:lastRenderedPageBreak/>
        <w:t>8.3.5.2.6</w:t>
      </w:r>
      <w:r w:rsidRPr="00776264">
        <w:tab/>
        <w:t>MEF Client De-Registration Procedure</w:t>
      </w:r>
      <w:bookmarkEnd w:id="2339"/>
      <w:bookmarkEnd w:id="2340"/>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50"/>
      </w:pPr>
      <w:bookmarkStart w:id="2341" w:name="_Toc507668768"/>
      <w:bookmarkStart w:id="2342" w:name="_Toc99015708"/>
      <w:r w:rsidRPr="00776264">
        <w:t>8.3.5.2.7</w:t>
      </w:r>
      <w:r w:rsidRPr="00776264">
        <w:tab/>
        <w:t>MEF Key Registration Procedure</w:t>
      </w:r>
      <w:bookmarkEnd w:id="2341"/>
      <w:bookmarkEnd w:id="2342"/>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proofErr w:type="gramStart"/>
      <w:r w:rsidRPr="00776264">
        <w:rPr>
          <w:b/>
        </w:rPr>
        <w:t>Procedure Description.</w:t>
      </w:r>
      <w:proofErr w:type="gramEnd"/>
      <w:r w:rsidRPr="00776264">
        <w:rPr>
          <w:b/>
        </w:rPr>
        <w:t xml:space="preserve">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w:t>
      </w:r>
      <w:proofErr w:type="gramStart"/>
      <w:r w:rsidRPr="00776264">
        <w:t>)TLS</w:t>
      </w:r>
      <w:proofErr w:type="gramEnd"/>
      <w:r w:rsidRPr="00776264">
        <w:t xml:space="preserve">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w:t>
      </w:r>
      <w:proofErr w:type="gramStart"/>
      <w:r w:rsidRPr="00776264">
        <w:t>)TLS</w:t>
      </w:r>
      <w:proofErr w:type="gramEnd"/>
      <w:r w:rsidRPr="00776264">
        <w:t xml:space="preserve">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w:t>
      </w:r>
      <w:proofErr w:type="gramStart"/>
      <w:r w:rsidRPr="00776264">
        <w:t>)TLS</w:t>
      </w:r>
      <w:proofErr w:type="gramEnd"/>
      <w:r w:rsidRPr="00776264">
        <w:t xml:space="preserve">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50"/>
      </w:pPr>
      <w:bookmarkStart w:id="2343" w:name="_Toc507668769"/>
      <w:bookmarkStart w:id="2344" w:name="_Toc99015709"/>
      <w:r w:rsidRPr="00776264">
        <w:t>8.3.5.2.8</w:t>
      </w:r>
      <w:r w:rsidRPr="00776264">
        <w:tab/>
        <w:t>MEF Key Retrieval Procedure</w:t>
      </w:r>
      <w:bookmarkEnd w:id="2343"/>
      <w:bookmarkEnd w:id="2344"/>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proofErr w:type="gramStart"/>
      <w:r w:rsidRPr="00776264">
        <w:rPr>
          <w:b/>
        </w:rPr>
        <w:t>Procedure Description.</w:t>
      </w:r>
      <w:proofErr w:type="gramEnd"/>
      <w:r w:rsidRPr="00776264">
        <w:rPr>
          <w:b/>
        </w:rPr>
        <w:t xml:space="preserve">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50"/>
      </w:pPr>
      <w:bookmarkStart w:id="2345" w:name="_Toc507668770"/>
      <w:bookmarkStart w:id="2346" w:name="_Toc99015710"/>
      <w:r w:rsidRPr="00776264">
        <w:t>8.3.5.2.9</w:t>
      </w:r>
      <w:r w:rsidRPr="00776264">
        <w:tab/>
        <w:t>MEF Key Registration Update Procedure</w:t>
      </w:r>
      <w:bookmarkEnd w:id="2345"/>
      <w:bookmarkEnd w:id="2346"/>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proofErr w:type="gramStart"/>
      <w:r w:rsidRPr="00776264">
        <w:rPr>
          <w:b/>
        </w:rPr>
        <w:t>Procedure Description.</w:t>
      </w:r>
      <w:proofErr w:type="gramEnd"/>
      <w:r w:rsidRPr="00776264">
        <w:rPr>
          <w:b/>
        </w:rPr>
        <w:t xml:space="preserve">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50"/>
      </w:pPr>
      <w:bookmarkStart w:id="2347" w:name="_Toc507668771"/>
      <w:bookmarkStart w:id="2348" w:name="_Toc99015711"/>
      <w:r w:rsidRPr="00776264">
        <w:t>8.3.5.2.10</w:t>
      </w:r>
      <w:r w:rsidRPr="00776264">
        <w:tab/>
        <w:t>MEF Key De-Registration Procedure</w:t>
      </w:r>
      <w:bookmarkEnd w:id="2347"/>
      <w:bookmarkEnd w:id="2348"/>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40"/>
      </w:pPr>
      <w:bookmarkStart w:id="2349" w:name="_Toc507668772"/>
      <w:bookmarkStart w:id="2350" w:name="_Toc99015712"/>
      <w:r w:rsidRPr="00776264">
        <w:t>8.3.5.3</w:t>
      </w:r>
      <w:r w:rsidRPr="00776264">
        <w:tab/>
        <w:t xml:space="preserve">Mapping to Protocol in </w:t>
      </w:r>
      <w:r w:rsidR="00FB63D9" w:rsidRPr="00776264">
        <w:t xml:space="preserve">oneM2M </w:t>
      </w:r>
      <w:r w:rsidRPr="00776264">
        <w:t>TS-0032</w:t>
      </w:r>
      <w:bookmarkEnd w:id="2349"/>
      <w:bookmarkEnd w:id="2350"/>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30"/>
      </w:pPr>
      <w:bookmarkStart w:id="2351" w:name="_Toc507668773"/>
      <w:bookmarkStart w:id="2352" w:name="_Toc99015713"/>
      <w:r w:rsidRPr="00776264">
        <w:t>8.3.6</w:t>
      </w:r>
      <w:r w:rsidRPr="00776264">
        <w:tab/>
        <w:t>Certificate Provisioning Procedure Details</w:t>
      </w:r>
      <w:bookmarkEnd w:id="2351"/>
      <w:bookmarkEnd w:id="2352"/>
    </w:p>
    <w:p w14:paraId="3FED796F" w14:textId="77777777" w:rsidR="0095189C" w:rsidRPr="00776264" w:rsidRDefault="0095189C" w:rsidP="0095189C">
      <w:pPr>
        <w:pStyle w:val="40"/>
      </w:pPr>
      <w:bookmarkStart w:id="2353" w:name="_Toc507668774"/>
      <w:bookmarkStart w:id="2354" w:name="_Toc99015714"/>
      <w:r w:rsidRPr="00776264">
        <w:t>8.3.6.1</w:t>
      </w:r>
      <w:r w:rsidRPr="00776264">
        <w:tab/>
        <w:t>Introduction</w:t>
      </w:r>
      <w:bookmarkEnd w:id="2353"/>
      <w:bookmarkEnd w:id="2354"/>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 xml:space="preserve">The Certificate Provisioning Procedure </w:t>
      </w:r>
      <w:proofErr w:type="gramStart"/>
      <w:r w:rsidRPr="00776264">
        <w:t>achieve</w:t>
      </w:r>
      <w:proofErr w:type="gramEnd"/>
      <w:r w:rsidRPr="00776264">
        <w:t xml:space="preser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40"/>
      </w:pPr>
      <w:bookmarkStart w:id="2355" w:name="_Toc507668775"/>
      <w:bookmarkStart w:id="2356" w:name="_Toc99015715"/>
      <w:r w:rsidRPr="00776264">
        <w:lastRenderedPageBreak/>
        <w:t>8.3.6.2</w:t>
      </w:r>
      <w:r w:rsidRPr="00776264">
        <w:tab/>
        <w:t>Certificate Provisioning procedures using EST</w:t>
      </w:r>
      <w:bookmarkEnd w:id="2355"/>
      <w:bookmarkEnd w:id="2356"/>
    </w:p>
    <w:p w14:paraId="209A0948" w14:textId="77777777" w:rsidR="00E61A9F" w:rsidRPr="00776264" w:rsidRDefault="00E61A9F" w:rsidP="00E61A9F">
      <w:pPr>
        <w:pStyle w:val="50"/>
      </w:pPr>
      <w:bookmarkStart w:id="2357" w:name="_Toc507668776"/>
      <w:bookmarkStart w:id="2358" w:name="_Toc99015716"/>
      <w:r w:rsidRPr="00776264">
        <w:t>8.3.6.2.1</w:t>
      </w:r>
      <w:r w:rsidRPr="00776264">
        <w:tab/>
        <w:t>Introduction</w:t>
      </w:r>
      <w:bookmarkEnd w:id="2357"/>
      <w:bookmarkEnd w:id="2358"/>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50"/>
      </w:pPr>
      <w:bookmarkStart w:id="2359" w:name="_Toc507668777"/>
      <w:bookmarkStart w:id="2360" w:name="_Toc99015717"/>
      <w:r w:rsidRPr="00776264">
        <w:t>8.3.6.2.2</w:t>
      </w:r>
      <w:r w:rsidRPr="00776264">
        <w:tab/>
        <w:t xml:space="preserve">Initial Certificate </w:t>
      </w:r>
      <w:proofErr w:type="gramStart"/>
      <w:r w:rsidRPr="00776264">
        <w:t>Provisioning</w:t>
      </w:r>
      <w:proofErr w:type="gramEnd"/>
      <w:r w:rsidRPr="00776264">
        <w:t xml:space="preserve"> procedure using EST</w:t>
      </w:r>
      <w:bookmarkEnd w:id="2359"/>
      <w:bookmarkEnd w:id="2360"/>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50"/>
      </w:pPr>
      <w:bookmarkStart w:id="2361" w:name="_Toc507668778"/>
      <w:bookmarkStart w:id="2362" w:name="_Toc99015718"/>
      <w:r w:rsidRPr="00776264">
        <w:t>8.3.6.2.3</w:t>
      </w:r>
      <w:r w:rsidRPr="00776264">
        <w:tab/>
        <w:t>Certificate Re-Provisioning procedure using EST</w:t>
      </w:r>
      <w:bookmarkEnd w:id="2361"/>
      <w:bookmarkEnd w:id="2362"/>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 xml:space="preserve">The MEF Client has previously performed the Initial Certificate Provisioning procedure or Certificate Re-Provisioning Procedure with the </w:t>
      </w:r>
      <w:proofErr w:type="gramStart"/>
      <w:r w:rsidRPr="00776264">
        <w:t>MEF,</w:t>
      </w:r>
      <w:proofErr w:type="gramEnd"/>
      <w:r w:rsidRPr="00776264">
        <w:t xml:space="preserve">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40"/>
        <w:rPr>
          <w:rFonts w:eastAsia="Malgun Gothic"/>
        </w:rPr>
      </w:pPr>
      <w:bookmarkStart w:id="2363" w:name="_Toc507668779"/>
      <w:bookmarkStart w:id="2364" w:name="_Toc99015719"/>
      <w:r w:rsidRPr="00776264">
        <w:rPr>
          <w:rFonts w:eastAsia="Malgun Gothic"/>
        </w:rPr>
        <w:t>8.3.6.3</w:t>
      </w:r>
      <w:r w:rsidRPr="00776264">
        <w:rPr>
          <w:rFonts w:eastAsia="Malgun Gothic"/>
        </w:rPr>
        <w:tab/>
        <w:t>Certificate Provisioning procedures using SCEP</w:t>
      </w:r>
      <w:bookmarkEnd w:id="2363"/>
      <w:bookmarkEnd w:id="2364"/>
    </w:p>
    <w:p w14:paraId="7B0EEB45" w14:textId="77777777" w:rsidR="0023648A" w:rsidRPr="00776264" w:rsidRDefault="0023648A" w:rsidP="00DB33A0">
      <w:pPr>
        <w:pStyle w:val="50"/>
        <w:rPr>
          <w:rFonts w:eastAsia="Malgun Gothic"/>
        </w:rPr>
      </w:pPr>
      <w:bookmarkStart w:id="2365" w:name="_Toc507668780"/>
      <w:bookmarkStart w:id="2366" w:name="_Toc99015720"/>
      <w:r w:rsidRPr="00776264">
        <w:rPr>
          <w:rFonts w:eastAsia="Malgun Gothic"/>
        </w:rPr>
        <w:t>8.3.6.3.1</w:t>
      </w:r>
      <w:r w:rsidRPr="00776264">
        <w:rPr>
          <w:rFonts w:eastAsia="Malgun Gothic"/>
        </w:rPr>
        <w:tab/>
        <w:t>Introduction</w:t>
      </w:r>
      <w:bookmarkEnd w:id="2365"/>
      <w:bookmarkEnd w:id="2366"/>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 xml:space="preserve">If a MEF or MEF Client </w:t>
      </w:r>
      <w:proofErr w:type="gramStart"/>
      <w:r w:rsidRPr="00776264">
        <w:t>claim</w:t>
      </w:r>
      <w:proofErr w:type="gramEnd"/>
      <w:r w:rsidRPr="00776264">
        <w:t xml:space="preserve">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50"/>
        <w:rPr>
          <w:rFonts w:eastAsia="Malgun Gothic"/>
        </w:rPr>
      </w:pPr>
      <w:bookmarkStart w:id="2367" w:name="_Toc507668781"/>
      <w:bookmarkStart w:id="2368" w:name="_Toc99015721"/>
      <w:r w:rsidRPr="00776264">
        <w:rPr>
          <w:rFonts w:eastAsia="Malgun Gothic"/>
        </w:rPr>
        <w:t>8.3.6.3.2</w:t>
      </w:r>
      <w:r w:rsidRPr="00776264">
        <w:rPr>
          <w:rFonts w:eastAsia="Malgun Gothic"/>
        </w:rPr>
        <w:tab/>
        <w:t>Details of Certificate Provisioning procedures using SCEP</w:t>
      </w:r>
      <w:bookmarkEnd w:id="2367"/>
      <w:bookmarkEnd w:id="2368"/>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30"/>
      </w:pPr>
      <w:bookmarkStart w:id="2369" w:name="_Toc507668782"/>
      <w:bookmarkStart w:id="2370" w:name="_Toc99015722"/>
      <w:r w:rsidRPr="00776264">
        <w:t>8.3.7</w:t>
      </w:r>
      <w:r w:rsidRPr="00776264">
        <w:tab/>
        <w:t>MEF Client Configuration Details</w:t>
      </w:r>
      <w:bookmarkEnd w:id="2369"/>
      <w:bookmarkEnd w:id="2370"/>
    </w:p>
    <w:p w14:paraId="3BAD3156" w14:textId="77777777" w:rsidR="00A01125" w:rsidRPr="00776264" w:rsidRDefault="00A01125" w:rsidP="00DB33A0">
      <w:pPr>
        <w:pStyle w:val="40"/>
      </w:pPr>
      <w:bookmarkStart w:id="2371" w:name="_Toc507668783"/>
      <w:bookmarkStart w:id="2372" w:name="_Toc99015723"/>
      <w:r w:rsidRPr="00776264">
        <w:t>8.3.7.1</w:t>
      </w:r>
      <w:r w:rsidRPr="00776264">
        <w:tab/>
        <w:t>MEF Client Credential Configuration Details</w:t>
      </w:r>
      <w:bookmarkEnd w:id="2371"/>
      <w:bookmarkEnd w:id="2372"/>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6E9524A8"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w:t>
      </w:r>
      <w:r w:rsidR="00F064D4">
        <w:rPr>
          <w:rFonts w:eastAsia="宋体"/>
        </w:rPr>
        <w:t>be a device certificate, Node-ID certificate, AE-ID certificate or CSE-ID certificate.</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40"/>
        <w:rPr>
          <w:rFonts w:eastAsia="Malgun Gothic"/>
        </w:rPr>
      </w:pPr>
      <w:bookmarkStart w:id="2373" w:name="_Toc507668784"/>
      <w:bookmarkStart w:id="2374" w:name="_Toc99015724"/>
      <w:r w:rsidRPr="00776264">
        <w:rPr>
          <w:rFonts w:eastAsia="Malgun Gothic"/>
        </w:rPr>
        <w:t>8.3.7.2</w:t>
      </w:r>
      <w:r w:rsidRPr="00776264">
        <w:rPr>
          <w:rFonts w:eastAsia="Malgun Gothic"/>
        </w:rPr>
        <w:tab/>
        <w:t>MEF Client Registration Configuration Details</w:t>
      </w:r>
      <w:bookmarkEnd w:id="2373"/>
      <w:bookmarkEnd w:id="2374"/>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w:t>
      </w:r>
      <w:proofErr w:type="gramStart"/>
      <w:r w:rsidRPr="00776264">
        <w:rPr>
          <w:rFonts w:eastAsia="Malgun Gothic"/>
        </w:rPr>
        <w:t>:clientRegCfg</w:t>
      </w:r>
      <w:proofErr w:type="gramEnd"/>
      <w:r w:rsidRPr="00776264">
        <w:rPr>
          <w:rFonts w:eastAsia="Malgun Gothic"/>
        </w:rPr>
        <w:t xml:space="preserve">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40"/>
        <w:rPr>
          <w:rFonts w:eastAsia="Malgun Gothic"/>
        </w:rPr>
      </w:pPr>
      <w:bookmarkStart w:id="2375" w:name="_Toc507668785"/>
      <w:bookmarkStart w:id="2376" w:name="_Toc99015725"/>
      <w:r w:rsidRPr="00776264">
        <w:rPr>
          <w:rFonts w:eastAsia="Malgun Gothic"/>
        </w:rPr>
        <w:t>8.3.7.3</w:t>
      </w:r>
      <w:r w:rsidRPr="00776264">
        <w:rPr>
          <w:rFonts w:eastAsia="Malgun Gothic"/>
        </w:rPr>
        <w:tab/>
        <w:t>MEF Key Registration Configuration Details</w:t>
      </w:r>
      <w:bookmarkEnd w:id="2375"/>
      <w:bookmarkEnd w:id="2376"/>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w:t>
      </w:r>
      <w:proofErr w:type="gramStart"/>
      <w:r w:rsidRPr="00776264">
        <w:rPr>
          <w:rFonts w:eastAsia="Malgun Gothic"/>
        </w:rPr>
        <w:t>:keyRegCfg</w:t>
      </w:r>
      <w:proofErr w:type="gramEnd"/>
      <w:r w:rsidRPr="00776264">
        <w:rPr>
          <w:rFonts w:eastAsia="Malgun Gothic"/>
        </w:rPr>
        <w:t xml:space="preserve">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30"/>
      </w:pPr>
      <w:bookmarkStart w:id="2377" w:name="_Toc507668786"/>
      <w:bookmarkStart w:id="2378" w:name="_Toc99015726"/>
      <w:r w:rsidRPr="00776264">
        <w:lastRenderedPageBreak/>
        <w:t>8.3.</w:t>
      </w:r>
      <w:r w:rsidR="00EB6584" w:rsidRPr="00776264">
        <w:t>8</w:t>
      </w:r>
      <w:r w:rsidR="00EB6584" w:rsidRPr="00776264">
        <w:tab/>
      </w:r>
      <w:r w:rsidRPr="00776264">
        <w:t>Profile for Device Configuration within an Enrolment Exchange</w:t>
      </w:r>
      <w:bookmarkEnd w:id="2377"/>
      <w:bookmarkEnd w:id="2378"/>
    </w:p>
    <w:p w14:paraId="5DB46368" w14:textId="77777777" w:rsidR="004E5C78" w:rsidRPr="00776264" w:rsidRDefault="004E5C78" w:rsidP="004E5C78">
      <w:proofErr w:type="gramStart"/>
      <w:r w:rsidRPr="00776264">
        <w:t>oneM2M</w:t>
      </w:r>
      <w:proofErr w:type="gramEnd"/>
      <w:r w:rsidRPr="00776264">
        <w:t xml:space="preserve">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proofErr w:type="gramStart"/>
      <w:r w:rsidRPr="00776264">
        <w:rPr>
          <w:i/>
        </w:rPr>
        <w:t>myCertFileCred</w:t>
      </w:r>
      <w:proofErr w:type="gramEnd"/>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proofErr w:type="gramStart"/>
      <w:r w:rsidRPr="00776264">
        <w:rPr>
          <w:i/>
        </w:rPr>
        <w:t>authenticationProfile</w:t>
      </w:r>
      <w:proofErr w:type="gramEnd"/>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30"/>
      </w:pPr>
      <w:bookmarkStart w:id="2379" w:name="_Toc507668787"/>
      <w:bookmarkStart w:id="2380" w:name="_Toc99015727"/>
      <w:r w:rsidRPr="00776264">
        <w:t>8.3.9</w:t>
      </w:r>
      <w:r w:rsidR="004E5C78" w:rsidRPr="00776264">
        <w:tab/>
        <w:t>MEF Client Command Processing</w:t>
      </w:r>
      <w:bookmarkEnd w:id="2379"/>
      <w:bookmarkEnd w:id="2380"/>
    </w:p>
    <w:p w14:paraId="4BD69E9C" w14:textId="77777777" w:rsidR="004E5C78" w:rsidRPr="00776264" w:rsidRDefault="00CB2B66">
      <w:pPr>
        <w:pStyle w:val="40"/>
      </w:pPr>
      <w:bookmarkStart w:id="2381" w:name="_Toc507668788"/>
      <w:bookmarkStart w:id="2382" w:name="_Toc99015728"/>
      <w:r w:rsidRPr="00776264">
        <w:t>8.3.9</w:t>
      </w:r>
      <w:r w:rsidR="004E5C78" w:rsidRPr="00776264">
        <w:t>.1</w:t>
      </w:r>
      <w:r w:rsidR="004E5C78" w:rsidRPr="00776264">
        <w:tab/>
        <w:t>Introduction</w:t>
      </w:r>
      <w:bookmarkEnd w:id="2381"/>
      <w:bookmarkEnd w:id="2382"/>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proofErr w:type="gramStart"/>
      <w:r w:rsidRPr="00776264">
        <w:rPr>
          <w:i/>
        </w:rPr>
        <w:t>cmdID</w:t>
      </w:r>
      <w:proofErr w:type="gramEnd"/>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proofErr w:type="gramStart"/>
      <w:r w:rsidRPr="00776264">
        <w:rPr>
          <w:i/>
        </w:rPr>
        <w:t>cmdDescription</w:t>
      </w:r>
      <w:proofErr w:type="gramEnd"/>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proofErr w:type="gramStart"/>
      <w:r w:rsidRPr="00776264">
        <w:rPr>
          <w:i/>
        </w:rPr>
        <w:t>cmdStatusCode</w:t>
      </w:r>
      <w:proofErr w:type="gramEnd"/>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40"/>
      </w:pPr>
      <w:bookmarkStart w:id="2383" w:name="_Toc507668789"/>
      <w:bookmarkStart w:id="2384" w:name="_Toc99015729"/>
      <w:r w:rsidRPr="00A30ADB">
        <w:t>8.3.9</w:t>
      </w:r>
      <w:r w:rsidR="004E5C78" w:rsidRPr="00A30ADB">
        <w:t>.2</w:t>
      </w:r>
      <w:r w:rsidR="004E5C78" w:rsidRPr="00A30ADB">
        <w:tab/>
        <w:t>MEF Client Command Retrieve Procedure</w:t>
      </w:r>
      <w:bookmarkEnd w:id="2383"/>
      <w:bookmarkEnd w:id="2384"/>
    </w:p>
    <w:p w14:paraId="6CCE5BC5" w14:textId="77777777" w:rsidR="004E5C78" w:rsidRPr="00776264" w:rsidRDefault="004E5C78" w:rsidP="004E5C78">
      <w:proofErr w:type="gramStart"/>
      <w:r w:rsidRPr="00776264">
        <w:rPr>
          <w:b/>
        </w:rPr>
        <w:t xml:space="preserve">Triggering the Procedure: </w:t>
      </w:r>
      <w:r w:rsidRPr="00776264">
        <w:t>See clause 8.3.4.6 for mechanisms which can trigger MEF Client Command procedures.</w:t>
      </w:r>
      <w:proofErr w:type="gramEnd"/>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40"/>
      </w:pPr>
      <w:bookmarkStart w:id="2385" w:name="_Toc507668790"/>
      <w:bookmarkStart w:id="2386" w:name="_Toc99015730"/>
      <w:r w:rsidRPr="00776264">
        <w:t>8.3.9</w:t>
      </w:r>
      <w:r w:rsidR="004E5C78" w:rsidRPr="00776264">
        <w:t>.3</w:t>
      </w:r>
      <w:r w:rsidR="005320C5" w:rsidRPr="00776264">
        <w:tab/>
      </w:r>
      <w:r w:rsidR="004E5C78" w:rsidRPr="00776264">
        <w:t>MEF Client Command Update procedure</w:t>
      </w:r>
      <w:bookmarkEnd w:id="2385"/>
      <w:bookmarkEnd w:id="2386"/>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40"/>
      </w:pPr>
      <w:bookmarkStart w:id="2387" w:name="_Toc507668791"/>
      <w:bookmarkStart w:id="2388" w:name="_Toc99015731"/>
      <w:r w:rsidRPr="00776264">
        <w:t>8.3.9</w:t>
      </w:r>
      <w:r w:rsidR="004E5C78" w:rsidRPr="00776264">
        <w:t>.</w:t>
      </w:r>
      <w:r w:rsidR="005320C5" w:rsidRPr="00776264">
        <w:t>4</w:t>
      </w:r>
      <w:r w:rsidR="005320C5" w:rsidRPr="00776264">
        <w:tab/>
      </w:r>
      <w:r w:rsidR="004E5C78" w:rsidRPr="00776264">
        <w:t>The cmdDescription element</w:t>
      </w:r>
      <w:bookmarkEnd w:id="2387"/>
      <w:bookmarkEnd w:id="2388"/>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w:t>
      </w:r>
      <w:proofErr w:type="gramStart"/>
      <w:r w:rsidRPr="00776264">
        <w:t>:cmdDescription</w:t>
      </w:r>
      <w:proofErr w:type="gramEnd"/>
      <w:r w:rsidRPr="00776264">
        <w:t xml:space="preserve">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40"/>
      </w:pPr>
      <w:bookmarkStart w:id="2389" w:name="_Toc507668792"/>
      <w:bookmarkStart w:id="2390" w:name="_Toc99015732"/>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2389"/>
      <w:bookmarkEnd w:id="2390"/>
    </w:p>
    <w:p w14:paraId="3D566BA7" w14:textId="77777777" w:rsidR="004E5C78" w:rsidRPr="00776264" w:rsidRDefault="00B65DBA" w:rsidP="004E5C78">
      <w:pPr>
        <w:pStyle w:val="50"/>
      </w:pPr>
      <w:bookmarkStart w:id="2391" w:name="_Toc507668793"/>
      <w:bookmarkStart w:id="2392" w:name="_Toc99015733"/>
      <w:r w:rsidRPr="00776264">
        <w:t>8.3.9</w:t>
      </w:r>
      <w:r w:rsidR="004E5C78" w:rsidRPr="00776264">
        <w:t>.5.1</w:t>
      </w:r>
      <w:r w:rsidR="004E5C78" w:rsidRPr="00776264">
        <w:tab/>
        <w:t>Introduction</w:t>
      </w:r>
      <w:bookmarkEnd w:id="2391"/>
      <w:bookmarkEnd w:id="2392"/>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w:t>
      </w:r>
      <w:proofErr w:type="gramStart"/>
      <w:r w:rsidRPr="00776264">
        <w:t>:cmdStatusCode</w:t>
      </w:r>
      <w:proofErr w:type="gramEnd"/>
      <w:r w:rsidRPr="00776264">
        <w:t xml:space="preserv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50"/>
      </w:pPr>
      <w:bookmarkStart w:id="2393" w:name="_Toc507668794"/>
      <w:bookmarkStart w:id="2394" w:name="_Toc99015734"/>
      <w:r w:rsidRPr="00776264">
        <w:t>8.3.9</w:t>
      </w:r>
      <w:r w:rsidR="004E5C78" w:rsidRPr="00776264">
        <w:t>.5.2</w:t>
      </w:r>
      <w:r w:rsidR="004E5C78" w:rsidRPr="00776264">
        <w:tab/>
      </w:r>
      <w:proofErr w:type="gramStart"/>
      <w:r w:rsidR="004E5C78" w:rsidRPr="00776264">
        <w:rPr>
          <w:i/>
        </w:rPr>
        <w:t>cmdStatusCode</w:t>
      </w:r>
      <w:proofErr w:type="gramEnd"/>
      <w:r w:rsidR="004E5C78" w:rsidRPr="00776264">
        <w:t xml:space="preserve"> MEF_CLIENT_CMD_ISSUED</w:t>
      </w:r>
      <w:bookmarkEnd w:id="2393"/>
      <w:bookmarkEnd w:id="2394"/>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50"/>
      </w:pPr>
      <w:bookmarkStart w:id="2395" w:name="_Toc507668795"/>
      <w:bookmarkStart w:id="2396" w:name="_Toc99015735"/>
      <w:r w:rsidRPr="00776264">
        <w:t>8.3.9</w:t>
      </w:r>
      <w:r w:rsidR="004E5C78" w:rsidRPr="00776264">
        <w:t>.5.3</w:t>
      </w:r>
      <w:r w:rsidR="004E5C78" w:rsidRPr="00776264">
        <w:tab/>
      </w:r>
      <w:proofErr w:type="gramStart"/>
      <w:r w:rsidR="004E5C78" w:rsidRPr="00776264">
        <w:rPr>
          <w:i/>
        </w:rPr>
        <w:t>cmdStatusCode</w:t>
      </w:r>
      <w:proofErr w:type="gramEnd"/>
      <w:r w:rsidR="004E5C78" w:rsidRPr="00776264">
        <w:t xml:space="preserve"> MEF_CLIENT_CMD_REISSUED</w:t>
      </w:r>
      <w:bookmarkEnd w:id="2395"/>
      <w:bookmarkEnd w:id="2396"/>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50"/>
      </w:pPr>
      <w:bookmarkStart w:id="2397" w:name="_Toc507668796"/>
      <w:bookmarkStart w:id="2398" w:name="_Toc99015736"/>
      <w:r w:rsidRPr="00776264">
        <w:t>8.3.9</w:t>
      </w:r>
      <w:r w:rsidR="004E5C78" w:rsidRPr="00776264">
        <w:t>.5.4</w:t>
      </w:r>
      <w:r w:rsidR="004E5C78" w:rsidRPr="00776264">
        <w:tab/>
      </w:r>
      <w:proofErr w:type="gramStart"/>
      <w:r w:rsidR="004E5C78" w:rsidRPr="00776264">
        <w:rPr>
          <w:i/>
        </w:rPr>
        <w:t>cmdStatusCode</w:t>
      </w:r>
      <w:proofErr w:type="gramEnd"/>
      <w:r w:rsidR="00463B0A">
        <w:t xml:space="preserve"> </w:t>
      </w:r>
      <w:r w:rsidR="004E5C78" w:rsidRPr="00776264">
        <w:t>MEF_CLIENT_CMD_OK</w:t>
      </w:r>
      <w:bookmarkEnd w:id="2397"/>
      <w:bookmarkEnd w:id="2398"/>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50"/>
      </w:pPr>
      <w:bookmarkStart w:id="2399" w:name="_Toc507668797"/>
      <w:bookmarkStart w:id="2400" w:name="_Toc99015737"/>
      <w:r w:rsidRPr="00776264">
        <w:t>8.3.9</w:t>
      </w:r>
      <w:r w:rsidR="004E5C78" w:rsidRPr="00776264">
        <w:t>.5.5</w:t>
      </w:r>
      <w:r w:rsidR="004E5C78" w:rsidRPr="00776264">
        <w:tab/>
      </w:r>
      <w:proofErr w:type="gramStart"/>
      <w:r w:rsidR="004E5C78" w:rsidRPr="00776264">
        <w:rPr>
          <w:i/>
        </w:rPr>
        <w:t>cmdStatusCode</w:t>
      </w:r>
      <w:proofErr w:type="gramEnd"/>
      <w:r w:rsidR="004E5C78" w:rsidRPr="00776264">
        <w:t xml:space="preserve"> MEF_CLIENT_CMD_REPEATED_CMD_ID</w:t>
      </w:r>
      <w:bookmarkEnd w:id="2399"/>
      <w:bookmarkEnd w:id="2400"/>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50"/>
      </w:pPr>
      <w:bookmarkStart w:id="2401" w:name="_Toc507668798"/>
      <w:bookmarkStart w:id="2402" w:name="_Toc99015738"/>
      <w:r w:rsidRPr="00776264">
        <w:t>8.3.9</w:t>
      </w:r>
      <w:r w:rsidR="004E5C78" w:rsidRPr="00776264">
        <w:t>.5.6</w:t>
      </w:r>
      <w:r w:rsidR="004E5C78" w:rsidRPr="00776264">
        <w:tab/>
      </w:r>
      <w:proofErr w:type="gramStart"/>
      <w:r w:rsidR="004E5C78" w:rsidRPr="00776264">
        <w:rPr>
          <w:i/>
        </w:rPr>
        <w:t>cmdStatusCode</w:t>
      </w:r>
      <w:proofErr w:type="gramEnd"/>
      <w:r w:rsidR="004E5C78" w:rsidRPr="00776264">
        <w:t xml:space="preserve"> MEF_CLIENT_CMD_CLASS_NOT_SUPPORTED</w:t>
      </w:r>
      <w:bookmarkEnd w:id="2401"/>
      <w:bookmarkEnd w:id="2402"/>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50"/>
      </w:pPr>
      <w:bookmarkStart w:id="2403" w:name="_Toc507668799"/>
      <w:bookmarkStart w:id="2404" w:name="_Toc99015739"/>
      <w:r w:rsidRPr="00776264">
        <w:lastRenderedPageBreak/>
        <w:t>8.3.9</w:t>
      </w:r>
      <w:r w:rsidR="004E5C78" w:rsidRPr="00776264">
        <w:t>.5.7</w:t>
      </w:r>
      <w:r w:rsidR="004E5C78" w:rsidRPr="00776264">
        <w:tab/>
      </w:r>
      <w:proofErr w:type="gramStart"/>
      <w:r w:rsidR="004E5C78" w:rsidRPr="00776264">
        <w:rPr>
          <w:i/>
        </w:rPr>
        <w:t>cmdStatusCode</w:t>
      </w:r>
      <w:proofErr w:type="gramEnd"/>
      <w:r w:rsidR="004E5C78" w:rsidRPr="00776264">
        <w:t xml:space="preserve"> MEF_CLIENT_CMD_BAD_ARGUMENTS</w:t>
      </w:r>
      <w:bookmarkEnd w:id="2403"/>
      <w:bookmarkEnd w:id="2404"/>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50"/>
      </w:pPr>
      <w:bookmarkStart w:id="2405" w:name="_Toc507668800"/>
      <w:bookmarkStart w:id="2406" w:name="_Toc99015740"/>
      <w:r w:rsidRPr="00776264">
        <w:t>8.3.9</w:t>
      </w:r>
      <w:r w:rsidR="004E5C78" w:rsidRPr="00776264">
        <w:t>.5.8</w:t>
      </w:r>
      <w:r w:rsidR="004E5C78" w:rsidRPr="00776264">
        <w:tab/>
      </w:r>
      <w:proofErr w:type="gramStart"/>
      <w:r w:rsidR="004E5C78" w:rsidRPr="00776264">
        <w:rPr>
          <w:i/>
        </w:rPr>
        <w:t>cmdStatusCode</w:t>
      </w:r>
      <w:proofErr w:type="gramEnd"/>
      <w:r w:rsidR="004E5C78" w:rsidRPr="00776264">
        <w:t xml:space="preserve"> MEF_CLIENT_CMD_UNACCEPTABLE_ARGUMENTS</w:t>
      </w:r>
      <w:bookmarkEnd w:id="2405"/>
      <w:bookmarkEnd w:id="2406"/>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50"/>
      </w:pPr>
      <w:bookmarkStart w:id="2407" w:name="_Toc507668801"/>
      <w:bookmarkStart w:id="2408" w:name="_Toc99015741"/>
      <w:r w:rsidRPr="00776264">
        <w:t>8.3.9</w:t>
      </w:r>
      <w:r w:rsidR="004E5C78" w:rsidRPr="00776264">
        <w:t>.5.9</w:t>
      </w:r>
      <w:r w:rsidR="004E5C78" w:rsidRPr="00776264">
        <w:tab/>
      </w:r>
      <w:proofErr w:type="gramStart"/>
      <w:r w:rsidR="004E5C78" w:rsidRPr="00776264">
        <w:rPr>
          <w:i/>
        </w:rPr>
        <w:t>cmdStatusCode</w:t>
      </w:r>
      <w:proofErr w:type="gramEnd"/>
      <w:r w:rsidR="004E5C78" w:rsidRPr="00776264">
        <w:t xml:space="preserve"> MEF_CLIENT_CMD_CERT_PROV_SERVER_ERROR</w:t>
      </w:r>
      <w:bookmarkEnd w:id="2407"/>
      <w:bookmarkEnd w:id="2408"/>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50"/>
      </w:pPr>
      <w:bookmarkStart w:id="2409" w:name="_Toc507668802"/>
      <w:bookmarkStart w:id="2410" w:name="_Toc99015742"/>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2409"/>
      <w:bookmarkEnd w:id="2410"/>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50"/>
      </w:pPr>
      <w:bookmarkStart w:id="2411" w:name="_Toc507668803"/>
      <w:bookmarkStart w:id="2412" w:name="_Toc99015743"/>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2411"/>
      <w:bookmarkEnd w:id="2412"/>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50"/>
      </w:pPr>
      <w:bookmarkStart w:id="2413" w:name="_Toc507668804"/>
      <w:bookmarkStart w:id="2414" w:name="_Toc99015744"/>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2413"/>
      <w:bookmarkEnd w:id="2414"/>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50"/>
      </w:pPr>
      <w:bookmarkStart w:id="2415" w:name="_Toc507668805"/>
      <w:bookmarkStart w:id="2416" w:name="_Toc99015745"/>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2415"/>
      <w:bookmarkEnd w:id="2416"/>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50"/>
      </w:pPr>
      <w:bookmarkStart w:id="2417" w:name="_Toc507668806"/>
      <w:bookmarkStart w:id="2418" w:name="_Toc99015746"/>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2417"/>
      <w:bookmarkEnd w:id="2418"/>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50"/>
      </w:pPr>
      <w:bookmarkStart w:id="2419" w:name="_Toc507668807"/>
      <w:bookmarkStart w:id="2420" w:name="_Toc99015747"/>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2419"/>
      <w:bookmarkEnd w:id="2420"/>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50"/>
      </w:pPr>
      <w:bookmarkStart w:id="2421" w:name="_Toc507668808"/>
      <w:bookmarkStart w:id="2422" w:name="_Toc99015748"/>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2421"/>
      <w:bookmarkEnd w:id="2422"/>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50"/>
      </w:pPr>
      <w:bookmarkStart w:id="2423" w:name="_Toc507668809"/>
      <w:bookmarkStart w:id="2424" w:name="_Toc99015749"/>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2423"/>
      <w:bookmarkEnd w:id="2424"/>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50"/>
      </w:pPr>
      <w:bookmarkStart w:id="2425" w:name="_Toc507668810"/>
      <w:bookmarkStart w:id="2426" w:name="_Toc99015750"/>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2425"/>
      <w:bookmarkEnd w:id="2426"/>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40"/>
      </w:pPr>
      <w:bookmarkStart w:id="2427" w:name="_Toc507668811"/>
      <w:bookmarkStart w:id="2428" w:name="_Toc99015751"/>
      <w:r w:rsidRPr="00776264">
        <w:t>8.3.9.6</w:t>
      </w:r>
      <w:r w:rsidRPr="00776264">
        <w:tab/>
      </w:r>
      <w:r w:rsidR="004E5C78" w:rsidRPr="00776264">
        <w:t>NO_MORE_COMMANDS MEF Client Command Class-specific Processes</w:t>
      </w:r>
      <w:bookmarkEnd w:id="2427"/>
      <w:bookmarkEnd w:id="2428"/>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w:t>
      </w:r>
      <w:proofErr w:type="gramStart"/>
      <w:r w:rsidR="008E3D8F" w:rsidRPr="00776264">
        <w:t>:noMor</w:t>
      </w:r>
      <w:r w:rsidRPr="00776264">
        <w:t>eCmdArgs</w:t>
      </w:r>
      <w:proofErr w:type="gramEnd"/>
      <w:r w:rsidRPr="00776264">
        <w:t xml:space="preserve"> which includes the following elements:</w:t>
      </w:r>
    </w:p>
    <w:p w14:paraId="622A58F4" w14:textId="77777777" w:rsidR="004E5C78" w:rsidRPr="00776264" w:rsidRDefault="004E5C78" w:rsidP="007551FD">
      <w:pPr>
        <w:pStyle w:val="B1"/>
      </w:pPr>
      <w:proofErr w:type="gramStart"/>
      <w:r w:rsidRPr="00776264">
        <w:rPr>
          <w:i/>
        </w:rPr>
        <w:t>retryDuration</w:t>
      </w:r>
      <w:proofErr w:type="gramEnd"/>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proofErr w:type="gramStart"/>
      <w:r w:rsidRPr="00776264">
        <w:rPr>
          <w:i/>
        </w:rPr>
        <w:t>retryDuration</w:t>
      </w:r>
      <w:proofErr w:type="gramEnd"/>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 xml:space="preserve">The timer shall be cancelled if, by some other mechanism as described in clause 8.3.4.6, the MEF Client is triggered to </w:t>
      </w:r>
      <w:proofErr w:type="gramStart"/>
      <w:r w:rsidR="004E5C78" w:rsidRPr="00776264">
        <w:t>performs</w:t>
      </w:r>
      <w:proofErr w:type="gramEnd"/>
      <w:r w:rsidR="004E5C78" w:rsidRPr="00776264">
        <w:t xml:space="preserve">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40"/>
      </w:pPr>
      <w:bookmarkStart w:id="2429" w:name="_Toc507668812"/>
      <w:bookmarkStart w:id="2430" w:name="_Toc99015752"/>
      <w:r w:rsidRPr="00776264">
        <w:t>8.3.9</w:t>
      </w:r>
      <w:r w:rsidR="004E5C78" w:rsidRPr="00776264">
        <w:t>.7</w:t>
      </w:r>
      <w:r w:rsidR="0093735E" w:rsidRPr="00776264">
        <w:tab/>
      </w:r>
      <w:r w:rsidR="004E5C78" w:rsidRPr="00776264">
        <w:t>CERT_PROV MEF Client Command Class-specific Processes</w:t>
      </w:r>
      <w:bookmarkEnd w:id="2429"/>
      <w:bookmarkEnd w:id="2430"/>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w:t>
      </w:r>
      <w:proofErr w:type="gramStart"/>
      <w:r w:rsidRPr="00776264">
        <w:t>:certProvArgs</w:t>
      </w:r>
      <w:proofErr w:type="gramEnd"/>
      <w:r w:rsidRPr="00776264">
        <w:t xml:space="preserve"> which includes the following elements:</w:t>
      </w:r>
    </w:p>
    <w:p w14:paraId="06EC5C65" w14:textId="77777777" w:rsidR="004E5C78" w:rsidRPr="00776264" w:rsidRDefault="004E5C78" w:rsidP="007551FD">
      <w:pPr>
        <w:pStyle w:val="B1"/>
      </w:pPr>
      <w:proofErr w:type="gramStart"/>
      <w:r w:rsidRPr="00776264">
        <w:rPr>
          <w:i/>
        </w:rPr>
        <w:t>certProvProtocol</w:t>
      </w:r>
      <w:proofErr w:type="gramEnd"/>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proofErr w:type="gramStart"/>
      <w:r w:rsidRPr="00776264">
        <w:rPr>
          <w:i/>
        </w:rPr>
        <w:t>certSubjectType</w:t>
      </w:r>
      <w:proofErr w:type="gramEnd"/>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proofErr w:type="gramStart"/>
      <w:r w:rsidRPr="00776264">
        <w:rPr>
          <w:i/>
        </w:rPr>
        <w:t>certSubjectID</w:t>
      </w:r>
      <w:proofErr w:type="gramEnd"/>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proofErr w:type="gramStart"/>
      <w:r w:rsidRPr="00776264">
        <w:rPr>
          <w:i/>
        </w:rPr>
        <w:t>certProvProtocol</w:t>
      </w:r>
      <w:proofErr w:type="gramEnd"/>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proofErr w:type="gramStart"/>
      <w:r w:rsidRPr="00776264">
        <w:rPr>
          <w:i/>
        </w:rPr>
        <w:t>certSubjectType</w:t>
      </w:r>
      <w:proofErr w:type="gramEnd"/>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proofErr w:type="gramStart"/>
      <w:r w:rsidRPr="00776264">
        <w:rPr>
          <w:i/>
        </w:rPr>
        <w:t>certSubjectID</w:t>
      </w:r>
      <w:proofErr w:type="gramEnd"/>
      <w:r w:rsidRPr="00776264">
        <w:rPr>
          <w:i/>
        </w:rPr>
        <w:t>:</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proofErr w:type="gramStart"/>
      <w:r w:rsidRPr="00776264">
        <w:rPr>
          <w:i/>
        </w:rPr>
        <w:t>certProvProtocol</w:t>
      </w:r>
      <w:proofErr w:type="gramEnd"/>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 xml:space="preserve">If the MEF Client is in </w:t>
      </w:r>
      <w:proofErr w:type="gramStart"/>
      <w:r w:rsidRPr="00776264">
        <w:t>a Node</w:t>
      </w:r>
      <w:proofErr w:type="gramEnd"/>
      <w:r w:rsidRPr="00776264">
        <w:t xml:space="preserv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w:t>
      </w:r>
      <w:proofErr w:type="gramStart"/>
      <w:r w:rsidRPr="00776264">
        <w:t>a</w:t>
      </w:r>
      <w:proofErr w:type="gramEnd"/>
      <w:r w:rsidRPr="00776264">
        <w:t xml:space="preserve">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w:t>
      </w:r>
      <w:proofErr w:type="gramStart"/>
      <w:r w:rsidRPr="00776264">
        <w:t>a</w:t>
      </w:r>
      <w:proofErr w:type="gramEnd"/>
      <w:r w:rsidRPr="00776264">
        <w:t xml:space="preserve">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40"/>
      </w:pPr>
      <w:bookmarkStart w:id="2431" w:name="_Toc507668813"/>
      <w:bookmarkStart w:id="2432" w:name="_Toc99015753"/>
      <w:r w:rsidRPr="00776264">
        <w:t>8.3.9</w:t>
      </w:r>
      <w:r w:rsidR="004E5C78" w:rsidRPr="00776264">
        <w:t>.8</w:t>
      </w:r>
      <w:r w:rsidR="0093735E" w:rsidRPr="00776264">
        <w:tab/>
      </w:r>
      <w:r w:rsidR="004E5C78" w:rsidRPr="00776264">
        <w:t>DEV_CFG MEF Client Command Class-specific Processes</w:t>
      </w:r>
      <w:bookmarkEnd w:id="2431"/>
      <w:bookmarkEnd w:id="2432"/>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proofErr w:type="gramStart"/>
      <w:r w:rsidRPr="00776264">
        <w:rPr>
          <w:i/>
        </w:rPr>
        <w:t>devMgmtID</w:t>
      </w:r>
      <w:proofErr w:type="gramEnd"/>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proofErr w:type="gramStart"/>
      <w:r w:rsidRPr="00776264">
        <w:rPr>
          <w:i/>
        </w:rPr>
        <w:t>devMgmtID</w:t>
      </w:r>
      <w:proofErr w:type="gramEnd"/>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proofErr w:type="gramStart"/>
      <w:r w:rsidRPr="00776264">
        <w:rPr>
          <w:i/>
        </w:rPr>
        <w:t>devMgmtID</w:t>
      </w:r>
      <w:proofErr w:type="gramEnd"/>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40"/>
      </w:pPr>
      <w:bookmarkStart w:id="2433" w:name="_Toc507668814"/>
      <w:bookmarkStart w:id="2434" w:name="_Toc99015754"/>
      <w:r w:rsidRPr="00776264">
        <w:t>8.3.9</w:t>
      </w:r>
      <w:r w:rsidR="004E5C78" w:rsidRPr="00776264">
        <w:t>.9</w:t>
      </w:r>
      <w:r w:rsidR="004E5C78" w:rsidRPr="00776264">
        <w:tab/>
        <w:t>MO_NODE MEF Client Command Class-specific Processes</w:t>
      </w:r>
      <w:bookmarkEnd w:id="2433"/>
      <w:bookmarkEnd w:id="2434"/>
    </w:p>
    <w:p w14:paraId="55747327" w14:textId="77777777" w:rsidR="004E5C78" w:rsidRPr="00776264" w:rsidRDefault="00CA6DE5" w:rsidP="004E5C78">
      <w:pPr>
        <w:pStyle w:val="50"/>
      </w:pPr>
      <w:bookmarkStart w:id="2435" w:name="_Toc507668815"/>
      <w:bookmarkStart w:id="2436" w:name="_Toc99015755"/>
      <w:r w:rsidRPr="00776264">
        <w:t>8.3.9</w:t>
      </w:r>
      <w:r w:rsidR="004E5C78" w:rsidRPr="00776264">
        <w:t>.9.1</w:t>
      </w:r>
      <w:r w:rsidR="004E5C78" w:rsidRPr="00776264">
        <w:tab/>
        <w:t>Generic MO_NODE Processes</w:t>
      </w:r>
      <w:bookmarkEnd w:id="2435"/>
      <w:bookmarkEnd w:id="2436"/>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proofErr w:type="gramStart"/>
      <w:r w:rsidRPr="00776264">
        <w:rPr>
          <w:i/>
        </w:rPr>
        <w:t>objectPath</w:t>
      </w:r>
      <w:proofErr w:type="gramEnd"/>
      <w:r w:rsidRPr="00776264">
        <w:t>: the path of the MO node to be processed.</w:t>
      </w:r>
    </w:p>
    <w:p w14:paraId="18474CE2" w14:textId="77777777" w:rsidR="004E5C78" w:rsidRPr="00776264" w:rsidRDefault="004E5C78" w:rsidP="00D22B71">
      <w:pPr>
        <w:pStyle w:val="B1"/>
      </w:pPr>
      <w:proofErr w:type="gramStart"/>
      <w:r w:rsidRPr="00776264">
        <w:rPr>
          <w:i/>
        </w:rPr>
        <w:t>objectTypeID</w:t>
      </w:r>
      <w:proofErr w:type="gramEnd"/>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proofErr w:type="gramStart"/>
      <w:r w:rsidRPr="00776264">
        <w:rPr>
          <w:i/>
        </w:rPr>
        <w:t>objectPath</w:t>
      </w:r>
      <w:proofErr w:type="gramEnd"/>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proofErr w:type="gramStart"/>
      <w:r w:rsidRPr="00776264">
        <w:rPr>
          <w:i/>
        </w:rPr>
        <w:t>objectTypeID</w:t>
      </w:r>
      <w:proofErr w:type="gramEnd"/>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proofErr w:type="gramStart"/>
      <w:r w:rsidR="004E5C78" w:rsidRPr="00776264">
        <w:rPr>
          <w:i/>
        </w:rPr>
        <w:t>objectPath</w:t>
      </w:r>
      <w:proofErr w:type="gramEnd"/>
      <w:r w:rsidR="004E5C78" w:rsidRPr="00776264">
        <w:rPr>
          <w:i/>
        </w:rPr>
        <w:t>:</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50"/>
      </w:pPr>
      <w:bookmarkStart w:id="2437" w:name="_Toc507668816"/>
      <w:bookmarkStart w:id="2438" w:name="_Toc99015756"/>
      <w:r w:rsidRPr="00776264">
        <w:t>8.3.9</w:t>
      </w:r>
      <w:r w:rsidR="004E5C78" w:rsidRPr="00776264">
        <w:t>.9.2</w:t>
      </w:r>
      <w:r w:rsidR="004E5C78" w:rsidRPr="00776264">
        <w:tab/>
        <w:t>[</w:t>
      </w:r>
      <w:proofErr w:type="gramStart"/>
      <w:r w:rsidR="004E5C78" w:rsidRPr="00776264">
        <w:rPr>
          <w:i/>
        </w:rPr>
        <w:t>authenticationProfile</w:t>
      </w:r>
      <w:proofErr w:type="gramEnd"/>
      <w:r w:rsidR="004E5C78" w:rsidRPr="00776264">
        <w:t>]-specific Processes</w:t>
      </w:r>
      <w:bookmarkEnd w:id="2437"/>
      <w:bookmarkEnd w:id="2438"/>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w:t>
      </w:r>
      <w:proofErr w:type="gramStart"/>
      <w:r w:rsidRPr="00776264">
        <w:t>,12,13</w:t>
      </w:r>
      <w:proofErr w:type="gramEnd"/>
      <w:r w:rsidRPr="00776264">
        <w:t xml:space="preserve">},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w:t>
      </w:r>
      <w:proofErr w:type="gramStart"/>
      <w:r w:rsidRPr="00776264">
        <w:t>,42,43</w:t>
      </w:r>
      <w:proofErr w:type="gramEnd"/>
      <w:r w:rsidRPr="00776264">
        <w:t xml:space="preserve">},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50"/>
      </w:pPr>
      <w:bookmarkStart w:id="2439" w:name="_Toc507668817"/>
      <w:bookmarkStart w:id="2440" w:name="_Toc99015757"/>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2439"/>
      <w:bookmarkEnd w:id="2440"/>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w:t>
      </w:r>
      <w:proofErr w:type="gramStart"/>
      <w:r w:rsidRPr="00776264">
        <w:t>,12,13</w:t>
      </w:r>
      <w:proofErr w:type="gramEnd"/>
      <w:r w:rsidRPr="00776264">
        <w:t>})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50"/>
      </w:pPr>
      <w:bookmarkStart w:id="2441" w:name="_Toc507668818"/>
      <w:bookmarkStart w:id="2442" w:name="_Toc99015758"/>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2441"/>
      <w:bookmarkEnd w:id="2442"/>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xml:space="preserve">] MO node with MEF-established symmetric key SUID (in the set {21, 22, </w:t>
      </w:r>
      <w:proofErr w:type="gramStart"/>
      <w:r w:rsidRPr="00776264">
        <w:t>23</w:t>
      </w:r>
      <w:proofErr w:type="gramEnd"/>
      <w:r w:rsidRPr="00776264">
        <w:t>})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proofErr w:type="gramStart"/>
      <w:r w:rsidRPr="00776264">
        <w:rPr>
          <w:i/>
        </w:rPr>
        <w:t>keyValue</w:t>
      </w:r>
      <w:proofErr w:type="gramEnd"/>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proofErr w:type="gramStart"/>
      <w:r w:rsidRPr="00776264">
        <w:rPr>
          <w:i/>
        </w:rPr>
        <w:t>expirationTime</w:t>
      </w:r>
      <w:proofErr w:type="gramEnd"/>
      <w:r w:rsidRPr="00776264">
        <w:rPr>
          <w:i/>
        </w:rPr>
        <w:t>:</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proofErr w:type="gramStart"/>
      <w:r w:rsidRPr="00776264">
        <w:rPr>
          <w:i/>
        </w:rPr>
        <w:t>adminFQDN</w:t>
      </w:r>
      <w:proofErr w:type="gramEnd"/>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proofErr w:type="gramStart"/>
      <w:r w:rsidRPr="00776264">
        <w:rPr>
          <w:i/>
        </w:rPr>
        <w:t>targetIDs</w:t>
      </w:r>
      <w:proofErr w:type="gramEnd"/>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50"/>
      </w:pPr>
      <w:bookmarkStart w:id="2443" w:name="_Toc507668819"/>
      <w:bookmarkStart w:id="2444" w:name="_Toc99015759"/>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2443"/>
      <w:bookmarkEnd w:id="2444"/>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w:t>
      </w:r>
      <w:proofErr w:type="gramStart"/>
      <w:r w:rsidRPr="00776264">
        <w:t>,32,33</w:t>
      </w:r>
      <w:proofErr w:type="gramEnd"/>
      <w:r w:rsidRPr="00776264">
        <w:t>})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proofErr w:type="gramStart"/>
      <w:r w:rsidRPr="00776264">
        <w:rPr>
          <w:i/>
        </w:rPr>
        <w:t>keyValue</w:t>
      </w:r>
      <w:proofErr w:type="gramEnd"/>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proofErr w:type="gramStart"/>
      <w:r w:rsidRPr="00776264">
        <w:rPr>
          <w:i/>
        </w:rPr>
        <w:t>expirationTime</w:t>
      </w:r>
      <w:proofErr w:type="gramEnd"/>
      <w:r w:rsidRPr="00776264">
        <w:rPr>
          <w:i/>
        </w:rPr>
        <w:t>:</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proofErr w:type="gramStart"/>
      <w:r w:rsidRPr="00776264">
        <w:rPr>
          <w:i/>
        </w:rPr>
        <w:t>adminFQDN</w:t>
      </w:r>
      <w:proofErr w:type="gramEnd"/>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proofErr w:type="gramStart"/>
      <w:r w:rsidRPr="00776264">
        <w:rPr>
          <w:i/>
        </w:rPr>
        <w:t>targetIDs</w:t>
      </w:r>
      <w:proofErr w:type="gramEnd"/>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50"/>
      </w:pPr>
      <w:bookmarkStart w:id="2445" w:name="_Toc507668820"/>
      <w:bookmarkStart w:id="2446" w:name="_Toc99015760"/>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2445"/>
      <w:bookmarkEnd w:id="2446"/>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50"/>
      </w:pPr>
      <w:bookmarkStart w:id="2447" w:name="_Toc507668821"/>
      <w:bookmarkStart w:id="2448" w:name="_Toc99015761"/>
      <w:r w:rsidRPr="00776264">
        <w:t>8.3.9</w:t>
      </w:r>
      <w:r w:rsidR="004E5C78" w:rsidRPr="00776264">
        <w:t>.9.7</w:t>
      </w:r>
      <w:r w:rsidR="004E5C78" w:rsidRPr="00776264">
        <w:tab/>
        <w:t>[</w:t>
      </w:r>
      <w:proofErr w:type="gramStart"/>
      <w:r w:rsidR="004E5C78" w:rsidRPr="00776264">
        <w:rPr>
          <w:i/>
        </w:rPr>
        <w:t>trustAnchorCred</w:t>
      </w:r>
      <w:proofErr w:type="gramEnd"/>
      <w:r w:rsidR="004E5C78" w:rsidRPr="00776264">
        <w:t>]-specific Processes</w:t>
      </w:r>
      <w:bookmarkEnd w:id="2447"/>
      <w:bookmarkEnd w:id="2448"/>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50"/>
      </w:pPr>
      <w:bookmarkStart w:id="2449" w:name="_Toc507668822"/>
      <w:bookmarkStart w:id="2450" w:name="_Toc99015762"/>
      <w:r w:rsidRPr="00776264">
        <w:t>8.3.9</w:t>
      </w:r>
      <w:r w:rsidR="004E5C78" w:rsidRPr="00776264">
        <w:t>.9.8</w:t>
      </w:r>
      <w:r w:rsidR="004E5C78" w:rsidRPr="00776264">
        <w:tab/>
        <w:t>[</w:t>
      </w:r>
      <w:r w:rsidR="004E5C78" w:rsidRPr="00776264">
        <w:rPr>
          <w:i/>
        </w:rPr>
        <w:t>MAFClientRegCfg</w:t>
      </w:r>
      <w:r w:rsidR="004E5C78" w:rsidRPr="00776264">
        <w:t>]-specific Processes</w:t>
      </w:r>
      <w:bookmarkEnd w:id="2449"/>
      <w:bookmarkEnd w:id="2450"/>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proofErr w:type="gramStart"/>
      <w:r w:rsidRPr="00776264">
        <w:rPr>
          <w:i/>
        </w:rPr>
        <w:t>adminFQDN</w:t>
      </w:r>
      <w:proofErr w:type="gramEnd"/>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proofErr w:type="gramStart"/>
      <w:r w:rsidRPr="00776264">
        <w:rPr>
          <w:i/>
        </w:rPr>
        <w:t>expirationTime</w:t>
      </w:r>
      <w:proofErr w:type="gramEnd"/>
      <w:r w:rsidRPr="00776264">
        <w:rPr>
          <w:i/>
        </w:rPr>
        <w:t>:</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proofErr w:type="gramStart"/>
      <w:r w:rsidRPr="00776264">
        <w:rPr>
          <w:i/>
        </w:rPr>
        <w:t>adminFQDN</w:t>
      </w:r>
      <w:proofErr w:type="gramEnd"/>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2"/>
      </w:pPr>
      <w:bookmarkStart w:id="2451" w:name="_Toc507668823"/>
      <w:bookmarkStart w:id="2452" w:name="_Toc99015763"/>
      <w:r w:rsidRPr="00776264">
        <w:lastRenderedPageBreak/>
        <w:t>8.4</w:t>
      </w:r>
      <w:r w:rsidR="0036137C" w:rsidRPr="00776264">
        <w:tab/>
        <w:t>End-to-End Security of Primitives (ESPrim)</w:t>
      </w:r>
      <w:bookmarkEnd w:id="2451"/>
      <w:bookmarkEnd w:id="2452"/>
    </w:p>
    <w:p w14:paraId="1A825CB8" w14:textId="77777777" w:rsidR="0036137C" w:rsidRPr="00776264" w:rsidRDefault="0036137C" w:rsidP="0072399F">
      <w:pPr>
        <w:pStyle w:val="30"/>
      </w:pPr>
      <w:bookmarkStart w:id="2453" w:name="_Toc507668824"/>
      <w:bookmarkStart w:id="2454" w:name="_Toc99015764"/>
      <w:r w:rsidRPr="00776264">
        <w:t>8.4.1</w:t>
      </w:r>
      <w:r w:rsidRPr="00776264">
        <w:tab/>
        <w:t>Purpose of E2E Security of Primitives (ESPrim)</w:t>
      </w:r>
      <w:bookmarkEnd w:id="2453"/>
      <w:bookmarkEnd w:id="2454"/>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30"/>
      </w:pPr>
      <w:bookmarkStart w:id="2455" w:name="_Toc507668825"/>
      <w:bookmarkStart w:id="2456" w:name="_Toc99015765"/>
      <w:r w:rsidRPr="00776264">
        <w:t>8.4.2</w:t>
      </w:r>
      <w:r w:rsidRPr="00776264">
        <w:tab/>
        <w:t>End-to-End Security of Primitives (ESPrim) Architecture</w:t>
      </w:r>
      <w:bookmarkEnd w:id="2455"/>
      <w:bookmarkEnd w:id="2456"/>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2" type="#_x0000_t75" style="width:431.95pt;height:359.9pt" o:ole="">
            <v:imagedata r:id="rId96" o:title="" croptop="3115f" cropbottom="2578f" cropleft="2379f" cropright="3271f"/>
          </v:shape>
          <o:OLEObject Type="Embed" ProgID="Visio.Drawing.11" ShapeID="_x0000_i1052" DrawAspect="Content" ObjectID="_1711387997" r:id="rId97"/>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proofErr w:type="gramStart"/>
      <w:r w:rsidR="0036137C" w:rsidRPr="00776264">
        <w:rPr>
          <w:i/>
        </w:rPr>
        <w:t>pairwiseESPrimKeyLifetime</w:t>
      </w:r>
      <w:r w:rsidR="0036137C" w:rsidRPr="00776264">
        <w:t>,</w:t>
      </w:r>
      <w:proofErr w:type="gramEnd"/>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3" type="#_x0000_t75" style="width:321.75pt;height:389.6pt" o:ole="">
            <v:imagedata r:id="rId98" o:title="" croptop="2614f" cropbottom="2541f" cropleft="3189f" cropright="3437f"/>
          </v:shape>
          <o:OLEObject Type="Embed" ProgID="Visio.Drawing.11" ShapeID="_x0000_i1053" DrawAspect="Content" ObjectID="_1711387998" r:id="rId99"/>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w:t>
      </w:r>
      <w:proofErr w:type="gramStart"/>
      <w:r w:rsidR="0036137C" w:rsidRPr="00776264">
        <w:t>a</w:t>
      </w:r>
      <w:proofErr w:type="gramEnd"/>
      <w:r w:rsidR="0036137C" w:rsidRPr="00776264">
        <w:t xml:space="preserve">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proofErr w:type="gramStart"/>
      <w:r w:rsidR="0036137C" w:rsidRPr="00776264">
        <w:rPr>
          <w:i/>
        </w:rPr>
        <w:t>pairwiseESPrimKeyI</w:t>
      </w:r>
      <w:r w:rsidR="00D8538B" w:rsidRPr="00776264">
        <w:rPr>
          <w:i/>
        </w:rPr>
        <w:t>D</w:t>
      </w:r>
      <w:proofErr w:type="gramEnd"/>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proofErr w:type="gramStart"/>
      <w:r w:rsidR="0036137C" w:rsidRPr="00776264">
        <w:rPr>
          <w:i/>
        </w:rPr>
        <w:t>originatorE</w:t>
      </w:r>
      <w:r w:rsidR="008E3153" w:rsidRPr="00776264">
        <w:rPr>
          <w:i/>
        </w:rPr>
        <w:t>SPrim</w:t>
      </w:r>
      <w:r w:rsidR="0036137C" w:rsidRPr="00776264">
        <w:rPr>
          <w:i/>
        </w:rPr>
        <w:t>Rand</w:t>
      </w:r>
      <w:r w:rsidR="00E33855" w:rsidRPr="00776264">
        <w:rPr>
          <w:i/>
        </w:rPr>
        <w:t>Object</w:t>
      </w:r>
      <w:proofErr w:type="gramEnd"/>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proofErr w:type="gramStart"/>
      <w:r w:rsidR="0036137C" w:rsidRPr="00776264">
        <w:t>then</w:t>
      </w:r>
      <w:proofErr w:type="gramEnd"/>
      <w:r w:rsidR="0036137C" w:rsidRPr="00776264">
        <w:t xml:space="preserve">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proofErr w:type="gramStart"/>
      <w:r w:rsidR="0036137C" w:rsidRPr="00776264">
        <w:rPr>
          <w:i/>
        </w:rPr>
        <w:t>pairwiseESPrimKeyI</w:t>
      </w:r>
      <w:r w:rsidR="00B7406A" w:rsidRPr="00776264">
        <w:rPr>
          <w:i/>
        </w:rPr>
        <w:t>D</w:t>
      </w:r>
      <w:proofErr w:type="gramEnd"/>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proofErr w:type="gramStart"/>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w:t>
      </w:r>
      <w:proofErr w:type="gramEnd"/>
      <w:r w:rsidR="008032BA" w:rsidRPr="00776264">
        <w:rPr>
          <w:i/>
        </w:rPr>
        <w:t xml:space="preserve">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proofErr w:type="gramStart"/>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w:t>
      </w:r>
      <w:proofErr w:type="gramEnd"/>
      <w:r w:rsidR="008032BA" w:rsidRPr="00776264">
        <w:rPr>
          <w:i/>
        </w:rPr>
        <w:t xml:space="preserve">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w:t>
      </w:r>
      <w:proofErr w:type="gramStart"/>
      <w:r w:rsidR="0036137C" w:rsidRPr="00776264">
        <w:t xml:space="preserve">expiry of these values </w:t>
      </w:r>
      <w:r w:rsidR="00B45391" w:rsidRPr="00776264">
        <w:t>need</w:t>
      </w:r>
      <w:proofErr w:type="gramEnd"/>
      <w:r w:rsidR="00B45391" w:rsidRPr="00776264">
        <w:t xml:space="preserve">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30"/>
      </w:pPr>
      <w:bookmarkStart w:id="2457" w:name="_Toc507668826"/>
      <w:bookmarkStart w:id="2458" w:name="_Toc99015766"/>
      <w:r w:rsidRPr="00776264">
        <w:t>8.4.3</w:t>
      </w:r>
      <w:r w:rsidRPr="00776264">
        <w:tab/>
        <w:t>End-to-End Security of Primitives (ESPrim) Protocol Details</w:t>
      </w:r>
      <w:bookmarkEnd w:id="2457"/>
      <w:bookmarkEnd w:id="2458"/>
    </w:p>
    <w:p w14:paraId="65B19AA1" w14:textId="77777777" w:rsidR="00836512" w:rsidRPr="00776264" w:rsidRDefault="00836512" w:rsidP="00836512">
      <w:pPr>
        <w:pStyle w:val="40"/>
      </w:pPr>
      <w:bookmarkStart w:id="2459" w:name="_Toc507668827"/>
      <w:bookmarkStart w:id="2460" w:name="_Toc99015767"/>
      <w:r w:rsidRPr="00776264">
        <w:t>8.4.3.1</w:t>
      </w:r>
      <w:r w:rsidRPr="00776264">
        <w:tab/>
        <w:t>End-to-End Security of Primitives (ESPrim) Parameter Definitions</w:t>
      </w:r>
      <w:bookmarkEnd w:id="2459"/>
      <w:bookmarkEnd w:id="2460"/>
    </w:p>
    <w:p w14:paraId="6985FCF6" w14:textId="77777777" w:rsidR="00836512" w:rsidRPr="00776264" w:rsidRDefault="00836512" w:rsidP="00836512">
      <w:pPr>
        <w:pStyle w:val="50"/>
      </w:pPr>
      <w:bookmarkStart w:id="2461" w:name="_Toc507668828"/>
      <w:bookmarkStart w:id="2462" w:name="_Toc99015768"/>
      <w:r w:rsidRPr="00776264">
        <w:t>8.4.3.1.1</w:t>
      </w:r>
      <w:r w:rsidRPr="00776264">
        <w:tab/>
      </w:r>
      <w:proofErr w:type="gramStart"/>
      <w:r w:rsidRPr="00776264">
        <w:t>originatorESPrim</w:t>
      </w:r>
      <w:r w:rsidR="00B7406A" w:rsidRPr="00776264">
        <w:t>RandObject</w:t>
      </w:r>
      <w:proofErr w:type="gramEnd"/>
      <w:r w:rsidRPr="00776264">
        <w:t xml:space="preserve"> parameter definition</w:t>
      </w:r>
      <w:bookmarkEnd w:id="2461"/>
      <w:bookmarkEnd w:id="2462"/>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50"/>
      </w:pPr>
      <w:bookmarkStart w:id="2463" w:name="_Toc507668829"/>
      <w:bookmarkStart w:id="2464" w:name="_Toc99015769"/>
      <w:r w:rsidRPr="00776264">
        <w:t>8.4.3.1.2</w:t>
      </w:r>
      <w:r w:rsidRPr="00776264">
        <w:tab/>
      </w:r>
      <w:proofErr w:type="gramStart"/>
      <w:r w:rsidRPr="00776264">
        <w:t>receiverESPrimRandObject</w:t>
      </w:r>
      <w:proofErr w:type="gramEnd"/>
      <w:r w:rsidRPr="00776264">
        <w:t xml:space="preserve"> parameter definition</w:t>
      </w:r>
      <w:bookmarkEnd w:id="2463"/>
      <w:bookmarkEnd w:id="2464"/>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50"/>
      </w:pPr>
      <w:bookmarkStart w:id="2465" w:name="_Toc507668830"/>
      <w:bookmarkStart w:id="2466" w:name="_Toc99015770"/>
      <w:r w:rsidRPr="00776264">
        <w:t>8.4.3.1.3</w:t>
      </w:r>
      <w:r w:rsidRPr="00776264">
        <w:tab/>
      </w:r>
      <w:proofErr w:type="gramStart"/>
      <w:r w:rsidRPr="00776264">
        <w:rPr>
          <w:i/>
        </w:rPr>
        <w:t>e2eSecInfo</w:t>
      </w:r>
      <w:proofErr w:type="gramEnd"/>
      <w:r w:rsidRPr="00776264">
        <w:rPr>
          <w:i/>
        </w:rPr>
        <w:t xml:space="preserve"> </w:t>
      </w:r>
      <w:r w:rsidRPr="00776264">
        <w:t>resource attribute definition</w:t>
      </w:r>
      <w:bookmarkEnd w:id="2465"/>
      <w:bookmarkEnd w:id="2466"/>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40"/>
      </w:pPr>
      <w:bookmarkStart w:id="2467" w:name="_Toc507668831"/>
      <w:bookmarkStart w:id="2468" w:name="_Toc99015771"/>
      <w:r w:rsidRPr="00776264">
        <w:t>8.4.3.2</w:t>
      </w:r>
      <w:r w:rsidRPr="00776264">
        <w:tab/>
        <w:t>ESPrim Object formatting and processing using the JWE Compact Serialization</w:t>
      </w:r>
      <w:bookmarkEnd w:id="2467"/>
      <w:bookmarkEnd w:id="2468"/>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proofErr w:type="gramStart"/>
      <w:r w:rsidR="00836512" w:rsidRPr="00776264">
        <w:t>BASE64URL(</w:t>
      </w:r>
      <w:proofErr w:type="gramEnd"/>
      <w:r w:rsidR="00836512" w:rsidRPr="00776264">
        <w:t xml:space="preserve">UTF8(JWE Protected Header))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Encrypted Key)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Initialization Vector)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Ciphertext)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Authentication Tag) </w:t>
      </w:r>
    </w:p>
    <w:p w14:paraId="3C8AE602" w14:textId="77777777" w:rsidR="00836512" w:rsidRPr="00776264" w:rsidRDefault="00836512" w:rsidP="00836512">
      <w:proofErr w:type="gramStart"/>
      <w:r w:rsidRPr="00776264">
        <w:t>where</w:t>
      </w:r>
      <w:proofErr w:type="gramEnd"/>
      <w:r w:rsidRPr="00776264">
        <w:t xml:space="preserv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w:t>
      </w:r>
      <w:proofErr w:type="gramStart"/>
      <w:r w:rsidRPr="00776264">
        <w:t>BASE64URL(</w:t>
      </w:r>
      <w:proofErr w:type="gramEnd"/>
      <w:r w:rsidRPr="00776264">
        <w:t>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 xml:space="preserve">The JWE Compact Serialization is not as flexible as the JWE JSON </w:t>
      </w:r>
      <w:proofErr w:type="gramStart"/>
      <w:r w:rsidRPr="00776264">
        <w:t>serialization,</w:t>
      </w:r>
      <w:proofErr w:type="gramEnd"/>
      <w:r w:rsidRPr="00776264">
        <w:t xml:space="preserve">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proofErr w:type="gramStart"/>
            <w:r w:rsidR="00836512" w:rsidRPr="00776264">
              <w:rPr>
                <w:rFonts w:ascii="Courier New" w:eastAsia="Arial Unicode MS" w:hAnsi="Courier New" w:cs="Courier New"/>
              </w:rPr>
              <w:t>dir</w:t>
            </w:r>
            <w:proofErr w:type="gramEnd"/>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proofErr w:type="gramStart"/>
            <w:r w:rsidRPr="00776264">
              <w:rPr>
                <w:rFonts w:eastAsia="Arial Unicode MS" w:cs="Arial"/>
              </w:rPr>
              <w:t>esprimRandID</w:t>
            </w:r>
            <w:proofErr w:type="gramEnd"/>
            <w:r w:rsidRPr="00776264">
              <w:rPr>
                <w:rFonts w:eastAsia="Arial Unicode MS" w:cs="Arial"/>
              </w:rPr>
              <w:t xml:space="preserve">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proofErr w:type="gramStart"/>
            <w:r w:rsidRPr="00776264">
              <w:rPr>
                <w:rFonts w:eastAsia="Arial Unicode MS" w:cs="Arial"/>
              </w:rPr>
              <w:t>esprimRandID</w:t>
            </w:r>
            <w:proofErr w:type="gramEnd"/>
            <w:r w:rsidRPr="00776264">
              <w:rPr>
                <w:rFonts w:eastAsia="Arial Unicode MS" w:cs="Arial"/>
              </w:rPr>
              <w:t xml:space="preserve">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w:t>
            </w:r>
            <w:proofErr w:type="gramStart"/>
            <w:r w:rsidRPr="00776264">
              <w:t>an</w:t>
            </w:r>
            <w:proofErr w:type="gramEnd"/>
            <w:r w:rsidRPr="00776264">
              <w:t xml:space="preserve">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 xml:space="preserve">Object. The encryption algorithm shall </w:t>
      </w:r>
      <w:proofErr w:type="gramStart"/>
      <w:r w:rsidRPr="00776264">
        <w:t>agrees</w:t>
      </w:r>
      <w:proofErr w:type="gramEnd"/>
      <w:r w:rsidRPr="00776264">
        <w:t xml:space="preserve">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w:t>
      </w:r>
      <w:proofErr w:type="gramStart"/>
      <w:r w:rsidRPr="00776264">
        <w:t>a</w:t>
      </w:r>
      <w:proofErr w:type="gramEnd"/>
      <w:r w:rsidRPr="00776264">
        <w:t xml:space="preserve">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2"/>
      </w:pPr>
      <w:bookmarkStart w:id="2469" w:name="_Toc507668832"/>
      <w:bookmarkStart w:id="2470" w:name="_Toc99015772"/>
      <w:r w:rsidRPr="00776264">
        <w:t>8.5</w:t>
      </w:r>
      <w:r w:rsidRPr="00776264">
        <w:tab/>
        <w:t>End-to-End Security of Data (ESData)</w:t>
      </w:r>
      <w:bookmarkEnd w:id="2469"/>
      <w:bookmarkEnd w:id="2470"/>
    </w:p>
    <w:p w14:paraId="2547E4DA" w14:textId="77777777" w:rsidR="0051041E" w:rsidRPr="00776264" w:rsidRDefault="0051041E" w:rsidP="0051041E">
      <w:pPr>
        <w:pStyle w:val="30"/>
      </w:pPr>
      <w:bookmarkStart w:id="2471" w:name="_Toc507668833"/>
      <w:bookmarkStart w:id="2472" w:name="_Toc99015773"/>
      <w:r w:rsidRPr="00776264">
        <w:t>8.5.1</w:t>
      </w:r>
      <w:r w:rsidRPr="00776264">
        <w:tab/>
        <w:t>Purpose of ESData</w:t>
      </w:r>
      <w:bookmarkEnd w:id="2471"/>
      <w:bookmarkEnd w:id="2472"/>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30"/>
      </w:pPr>
      <w:bookmarkStart w:id="2473" w:name="_Toc507668834"/>
      <w:bookmarkStart w:id="2474" w:name="_Toc99015774"/>
      <w:r w:rsidRPr="00776264">
        <w:t>8.5.2</w:t>
      </w:r>
      <w:r w:rsidRPr="00776264">
        <w:tab/>
        <w:t>ESData Architecture</w:t>
      </w:r>
      <w:bookmarkEnd w:id="2473"/>
      <w:bookmarkEnd w:id="2474"/>
    </w:p>
    <w:p w14:paraId="46525C99" w14:textId="77777777" w:rsidR="0051041E" w:rsidRPr="00776264" w:rsidRDefault="0051041E" w:rsidP="0051041E">
      <w:pPr>
        <w:pStyle w:val="40"/>
      </w:pPr>
      <w:bookmarkStart w:id="2475" w:name="_Toc507668835"/>
      <w:bookmarkStart w:id="2476" w:name="_Toc99015775"/>
      <w:r w:rsidRPr="00776264">
        <w:t>8.5.2.1</w:t>
      </w:r>
      <w:r w:rsidRPr="00776264">
        <w:tab/>
        <w:t>List of ESData Security Classes and ESData Protection Options</w:t>
      </w:r>
      <w:bookmarkEnd w:id="2475"/>
      <w:bookmarkEnd w:id="2476"/>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 xml:space="preserve">ote) </w:t>
      </w:r>
      <w:proofErr w:type="gramStart"/>
      <w:r w:rsidRPr="00776264">
        <w:t>which offers confidentiality and integrity protection.</w:t>
      </w:r>
      <w:proofErr w:type="gramEnd"/>
      <w:r w:rsidRPr="00776264">
        <w:t xml:space="preserve">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w:t>
      </w:r>
      <w:proofErr w:type="gramStart"/>
      <w:r w:rsidRPr="00776264">
        <w:t>encryptions is</w:t>
      </w:r>
      <w:proofErr w:type="gramEnd"/>
      <w:r w:rsidRPr="00776264">
        <w:t xml:space="preserve">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40"/>
      </w:pPr>
      <w:bookmarkStart w:id="2477" w:name="_Toc507668836"/>
      <w:bookmarkStart w:id="2478" w:name="_Toc99015776"/>
      <w:r w:rsidRPr="00776264">
        <w:lastRenderedPageBreak/>
        <w:t>8.5.2.2</w:t>
      </w:r>
      <w:r w:rsidRPr="00776264">
        <w:tab/>
        <w:t>Encryption-Only ESData Security Class</w:t>
      </w:r>
      <w:bookmarkEnd w:id="2477"/>
      <w:bookmarkEnd w:id="2478"/>
    </w:p>
    <w:p w14:paraId="454FCD95" w14:textId="77777777" w:rsidR="0051041E" w:rsidRPr="00776264" w:rsidRDefault="0051041E" w:rsidP="0051041E">
      <w:pPr>
        <w:pStyle w:val="50"/>
      </w:pPr>
      <w:bookmarkStart w:id="2479" w:name="_Toc507668837"/>
      <w:bookmarkStart w:id="2480" w:name="_Toc99015777"/>
      <w:r w:rsidRPr="00776264">
        <w:t>8.5.2.2.1</w:t>
      </w:r>
      <w:r w:rsidRPr="00776264">
        <w:tab/>
        <w:t>Encryption-Only ESData Security Class Overview</w:t>
      </w:r>
      <w:bookmarkEnd w:id="2479"/>
      <w:bookmarkEnd w:id="2480"/>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proofErr w:type="gramStart"/>
      <w:r w:rsidRPr="00776264">
        <w:rPr>
          <w:b/>
        </w:rPr>
        <w:t>ESData Encryption Mode.</w:t>
      </w:r>
      <w:proofErr w:type="gramEnd"/>
      <w:r w:rsidRPr="00776264">
        <w:rPr>
          <w:b/>
        </w:rPr>
        <w:t xml:space="preserv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w:t>
      </w:r>
      <w:proofErr w:type="gramStart"/>
      <w:r w:rsidRPr="00776264">
        <w:t>is</w:t>
      </w:r>
      <w:proofErr w:type="gramEnd"/>
      <w:r w:rsidRPr="00776264">
        <w:t xml:space="preserve"> provided in </w:t>
      </w:r>
      <w:r w:rsidR="000210D5" w:rsidRPr="00776264">
        <w:t>a header with the secured data.</w:t>
      </w:r>
    </w:p>
    <w:p w14:paraId="7238C867" w14:textId="77777777" w:rsidR="0051041E" w:rsidRPr="00776264" w:rsidRDefault="0051041E" w:rsidP="0051041E">
      <w:proofErr w:type="gramStart"/>
      <w:r w:rsidRPr="00776264">
        <w:rPr>
          <w:b/>
        </w:rPr>
        <w:t>Encryption Mode Applicability Constraints.</w:t>
      </w:r>
      <w:proofErr w:type="gramEnd"/>
      <w:r w:rsidRPr="00776264">
        <w:rPr>
          <w:b/>
        </w:rPr>
        <w:t xml:space="preserve">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proofErr w:type="gramStart"/>
      <w:r w:rsidRPr="00776264">
        <w:rPr>
          <w:b/>
        </w:rPr>
        <w:t>High Level Sequence of Events</w:t>
      </w:r>
      <w:r w:rsidRPr="00776264">
        <w:t>.</w:t>
      </w:r>
      <w:proofErr w:type="gramEnd"/>
      <w:r w:rsidRPr="00776264">
        <w:t xml:space="preserve">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proofErr w:type="gramStart"/>
      <w:r w:rsidR="0051041E" w:rsidRPr="00776264">
        <w:rPr>
          <w:rFonts w:eastAsia="Arial Unicode MS"/>
          <w:lang w:eastAsia="ko-KR"/>
        </w:rPr>
        <w:t>The</w:t>
      </w:r>
      <w:proofErr w:type="gramEnd"/>
      <w:r w:rsidR="0051041E" w:rsidRPr="00776264">
        <w:rPr>
          <w:rFonts w:eastAsia="Arial Unicode MS"/>
          <w:lang w:eastAsia="ko-KR"/>
        </w:rPr>
        <w:t xml:space="preserv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50"/>
      </w:pPr>
      <w:bookmarkStart w:id="2481" w:name="_Toc507668838"/>
      <w:bookmarkStart w:id="2482" w:name="_Toc99015778"/>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2481"/>
      <w:bookmarkEnd w:id="2482"/>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50"/>
      </w:pPr>
      <w:bookmarkStart w:id="2483" w:name="_Toc507668839"/>
      <w:bookmarkStart w:id="2484" w:name="_Toc99015779"/>
      <w:r w:rsidRPr="00776264">
        <w:t>8.5.2.2.3</w:t>
      </w:r>
      <w:r w:rsidRPr="00776264">
        <w:tab/>
        <w:t xml:space="preserve">Encryption using Trust </w:t>
      </w:r>
      <w:r w:rsidR="00151D46" w:rsidRPr="00776264">
        <w:t>E</w:t>
      </w:r>
      <w:r w:rsidRPr="00776264">
        <w:t>nabling Function</w:t>
      </w:r>
      <w:bookmarkEnd w:id="2483"/>
      <w:bookmarkEnd w:id="2484"/>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50"/>
      </w:pPr>
      <w:bookmarkStart w:id="2485" w:name="_Toc507668840"/>
      <w:bookmarkStart w:id="2486" w:name="_Toc99015780"/>
      <w:r w:rsidRPr="00776264">
        <w:lastRenderedPageBreak/>
        <w:t>8.5.2.2.4</w:t>
      </w:r>
      <w:r w:rsidRPr="00776264">
        <w:tab/>
        <w:t>Encryption using Target End-Point Certificates</w:t>
      </w:r>
      <w:bookmarkEnd w:id="2485"/>
      <w:bookmarkEnd w:id="2486"/>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85D2718" w14:textId="77777777" w:rsidR="00591EF1" w:rsidRDefault="00591EF1" w:rsidP="00591EF1">
      <w:pPr>
        <w:pStyle w:val="B2"/>
      </w:pPr>
      <w:r>
        <w:t>In the case of a Node-ID certificate, the Source-End-Point shall be securely configured with the trust anchor in the certificate chain of the Node-ID certificate; typically during initial provisioning. The Source End-Point then trusts that the Target End-Point with a particular Node-ID is associated with the certificate that contains that Node-ID.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40"/>
      </w:pPr>
      <w:bookmarkStart w:id="2487" w:name="_Toc507668841"/>
      <w:bookmarkStart w:id="2488" w:name="_Toc99015781"/>
      <w:r w:rsidRPr="00776264">
        <w:t>8.5.2.3</w:t>
      </w:r>
      <w:r w:rsidRPr="00776264">
        <w:tab/>
        <w:t>Signature-Only ESData Security Class</w:t>
      </w:r>
      <w:bookmarkEnd w:id="2487"/>
      <w:bookmarkEnd w:id="2488"/>
    </w:p>
    <w:p w14:paraId="3886A0B2" w14:textId="77777777" w:rsidR="0051041E" w:rsidRPr="00776264" w:rsidRDefault="0051041E" w:rsidP="0051041E">
      <w:pPr>
        <w:pStyle w:val="50"/>
      </w:pPr>
      <w:bookmarkStart w:id="2489" w:name="_Toc507668842"/>
      <w:bookmarkStart w:id="2490" w:name="_Toc99015782"/>
      <w:r w:rsidRPr="00776264">
        <w:t>8.5.2.3.1</w:t>
      </w:r>
      <w:r w:rsidRPr="00776264">
        <w:tab/>
        <w:t>Signature-Only ESData Security Class Overview</w:t>
      </w:r>
      <w:bookmarkEnd w:id="2489"/>
      <w:bookmarkEnd w:id="2490"/>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lastRenderedPageBreak/>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t>Signature-Only ESData supports encrypting using any combination of Protection Options and using multiple credentials for each protection option.</w:t>
      </w:r>
    </w:p>
    <w:p w14:paraId="0E193DB6" w14:textId="77777777" w:rsidR="0051041E" w:rsidRPr="00776264" w:rsidRDefault="0051041E" w:rsidP="0051041E">
      <w:proofErr w:type="gramStart"/>
      <w:r w:rsidRPr="00776264">
        <w:rPr>
          <w:b/>
        </w:rPr>
        <w:t>High Level Sequence of Events.</w:t>
      </w:r>
      <w:proofErr w:type="gramEnd"/>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Fonts w:eastAsiaTheme="minorEastAsia"/>
        </w:rPr>
      </w:pPr>
      <w:r w:rsidRPr="00776264">
        <w:rPr>
          <w:rFonts w:eastAsia="Arial Unicode MS"/>
          <w:b/>
          <w:lang w:eastAsia="ko-KR"/>
        </w:rPr>
        <w:t>MIC us</w:t>
      </w:r>
      <w:r w:rsidRPr="00776264">
        <w:rPr>
          <w:rStyle w:val="B1Char1"/>
          <w:rFonts w:eastAsia="Arial Unicode MS"/>
          <w:b/>
        </w:rPr>
        <w:t xml:space="preserve">ing </w:t>
      </w:r>
      <w:r w:rsidRPr="00776264">
        <w:rPr>
          <w:rStyle w:val="B1Char1"/>
          <w:rFonts w:eastAsiaTheme="minorEastAsia"/>
          <w:b/>
        </w:rPr>
        <w:t xml:space="preserve">Provisioned Symmetric </w:t>
      </w:r>
      <w:r w:rsidRPr="00776264">
        <w:rPr>
          <w:rStyle w:val="B1Char1"/>
          <w:rFonts w:eastAsia="Arial Unicode MS"/>
          <w:b/>
        </w:rPr>
        <w:t xml:space="preserve">ESData </w:t>
      </w:r>
      <w:r w:rsidRPr="00776264">
        <w:rPr>
          <w:rStyle w:val="B1Char1"/>
          <w:rFonts w:eastAsiaTheme="minorEastAsia"/>
          <w:b/>
        </w:rPr>
        <w:t>Key:</w:t>
      </w:r>
      <w:r w:rsidRPr="00776264">
        <w:rPr>
          <w:rStyle w:val="B1Char1"/>
          <w:rFonts w:eastAsiaTheme="minorEastAsia"/>
        </w:rPr>
        <w:t xml:space="preserve"> The Source End-Point and Target End-Point(s) are provisioned with Provisioned Symmetric ESData Key as described in clause 8.5.2.2.2 </w:t>
      </w:r>
      <w:r w:rsidR="00187AA5" w:rsidRPr="00776264">
        <w:rPr>
          <w:rStyle w:val="B1Char1"/>
          <w:rFonts w:eastAsiaTheme="minorEastAsia"/>
        </w:rPr>
        <w:t>"</w:t>
      </w:r>
      <w:r w:rsidRPr="00776264">
        <w:rPr>
          <w:rStyle w:val="B1Char1"/>
          <w:rFonts w:eastAsiaTheme="minorEastAsia"/>
        </w:rPr>
        <w:t xml:space="preserve">Encryption using Provisioned Symmetric </w:t>
      </w:r>
      <w:r w:rsidRPr="00776264">
        <w:rPr>
          <w:rStyle w:val="B1Char1"/>
          <w:rFonts w:eastAsia="Arial Unicode MS"/>
        </w:rPr>
        <w:t xml:space="preserve">ESData </w:t>
      </w:r>
      <w:r w:rsidRPr="00776264">
        <w:rPr>
          <w:rStyle w:val="B1Char1"/>
          <w:rFonts w:eastAsiaTheme="minorEastAsia"/>
        </w:rPr>
        <w:t>Key</w:t>
      </w:r>
      <w:r w:rsidR="00187AA5" w:rsidRPr="00776264">
        <w:rPr>
          <w:rStyle w:val="B1Char1"/>
          <w:rFonts w:eastAsiaTheme="minorEastAsia"/>
        </w:rPr>
        <w:t>"</w:t>
      </w:r>
      <w:r w:rsidRPr="00776264">
        <w:rPr>
          <w:rStyle w:val="B1Char1"/>
          <w:rFonts w:eastAsiaTheme="minorEastAsia"/>
        </w:rPr>
        <w:t>.</w:t>
      </w:r>
    </w:p>
    <w:p w14:paraId="1888BEB1" w14:textId="77777777" w:rsidR="0051041E" w:rsidRPr="00776264" w:rsidRDefault="0051041E" w:rsidP="00445833">
      <w:pPr>
        <w:pStyle w:val="B2"/>
        <w:rPr>
          <w:rStyle w:val="B1Char1"/>
          <w:rFonts w:eastAsiaTheme="minorEastAsia"/>
        </w:rPr>
      </w:pPr>
      <w:r w:rsidRPr="00776264">
        <w:rPr>
          <w:rStyle w:val="B1Char1"/>
          <w:rFonts w:eastAsia="Arial Unicode MS"/>
          <w:b/>
        </w:rPr>
        <w:t xml:space="preserve">MIC using </w:t>
      </w:r>
      <w:r w:rsidRPr="00776264">
        <w:rPr>
          <w:rStyle w:val="B1Char1"/>
          <w:rFonts w:eastAsiaTheme="minorEastAsia"/>
          <w:b/>
        </w:rPr>
        <w:t>TEF:</w:t>
      </w:r>
      <w:r w:rsidR="00803BE3" w:rsidRPr="00776264">
        <w:rPr>
          <w:rStyle w:val="B1Char1"/>
          <w:rFonts w:eastAsiaTheme="minorEastAsia"/>
        </w:rPr>
        <w:t xml:space="preserve"> </w:t>
      </w:r>
      <w:r w:rsidRPr="00776264">
        <w:rPr>
          <w:rStyle w:val="B1Char1"/>
          <w:rFonts w:eastAsiaTheme="minorEastAsia"/>
        </w:rPr>
        <w:t xml:space="preserve">The Source End-Point generates a random secret TEF-registered symmetric key, and registers this key with the TEF as described in clause 8.5.2.2.3 </w:t>
      </w:r>
      <w:r w:rsidR="00187AA5" w:rsidRPr="00776264">
        <w:rPr>
          <w:rStyle w:val="B1Char1"/>
          <w:rFonts w:eastAsiaTheme="minorEastAsia"/>
        </w:rPr>
        <w:t>"</w:t>
      </w:r>
      <w:r w:rsidRPr="00776264">
        <w:rPr>
          <w:rStyle w:val="B1Char1"/>
          <w:rFonts w:eastAsiaTheme="minorEastAsia"/>
        </w:rPr>
        <w:t>Encryption using Trust Enabling Function</w:t>
      </w:r>
      <w:r w:rsidR="00187AA5" w:rsidRPr="00776264">
        <w:rPr>
          <w:rStyle w:val="B1Char1"/>
          <w:rFonts w:eastAsiaTheme="minorEastAsia"/>
        </w:rPr>
        <w:t>"</w:t>
      </w:r>
      <w:r w:rsidR="00445833" w:rsidRPr="00776264">
        <w:rPr>
          <w:rStyle w:val="B1Char1"/>
          <w:rFonts w:eastAsiaTheme="minorEastAsia"/>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proofErr w:type="gramStart"/>
      <w:r w:rsidR="0051041E" w:rsidRPr="00776264">
        <w:rPr>
          <w:rFonts w:eastAsia="Arial Unicode MS"/>
          <w:lang w:eastAsia="ko-KR"/>
        </w:rPr>
        <w:t>For</w:t>
      </w:r>
      <w:proofErr w:type="gramEnd"/>
      <w:r w:rsidR="0051041E" w:rsidRPr="00776264">
        <w:rPr>
          <w:rFonts w:eastAsia="Arial Unicode MS"/>
          <w:lang w:eastAsia="ko-KR"/>
        </w:rPr>
        <w:t xml:space="preserve">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proofErr w:type="gramStart"/>
      <w:r w:rsidR="003C13A1" w:rsidRPr="00776264">
        <w:rPr>
          <w:rFonts w:eastAsia="Arial Unicode MS"/>
          <w:lang w:eastAsia="ko-KR"/>
        </w:rPr>
        <w:t>)</w:t>
      </w:r>
      <w:r w:rsidRPr="00776264">
        <w:rPr>
          <w:rFonts w:eastAsia="Arial Unicode MS"/>
          <w:lang w:eastAsia="ko-KR"/>
        </w:rPr>
        <w:t>i</w:t>
      </w:r>
      <w:proofErr w:type="gramEnd"/>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proofErr w:type="gramStart"/>
      <w:r w:rsidR="003C13A1" w:rsidRPr="00776264">
        <w:rPr>
          <w:rFonts w:eastAsia="Arial Unicode MS"/>
          <w:lang w:eastAsia="ko-KR"/>
        </w:rPr>
        <w:t>)</w:t>
      </w:r>
      <w:r w:rsidRPr="00776264">
        <w:rPr>
          <w:rFonts w:eastAsia="Arial Unicode MS"/>
          <w:lang w:eastAsia="ko-KR"/>
        </w:rPr>
        <w:t>iii</w:t>
      </w:r>
      <w:proofErr w:type="gramEnd"/>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proofErr w:type="gramStart"/>
      <w:r w:rsidR="003C13A1" w:rsidRPr="00776264">
        <w:t>)</w:t>
      </w:r>
      <w:r w:rsidRPr="00776264">
        <w:t>i</w:t>
      </w:r>
      <w:proofErr w:type="gramEnd"/>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proofErr w:type="gramStart"/>
      <w:r w:rsidR="003C13A1" w:rsidRPr="00776264">
        <w:t>)</w:t>
      </w:r>
      <w:r w:rsidRPr="00776264">
        <w:t>ii</w:t>
      </w:r>
      <w:proofErr w:type="gramEnd"/>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50"/>
      </w:pPr>
      <w:bookmarkStart w:id="2491" w:name="_Toc507668843"/>
      <w:bookmarkStart w:id="2492" w:name="_Toc99015783"/>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2491"/>
      <w:bookmarkEnd w:id="2492"/>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63E535B" w14:textId="77777777" w:rsidR="00591EF1" w:rsidRDefault="00591EF1" w:rsidP="00591EF1">
      <w:pPr>
        <w:pStyle w:val="B2"/>
      </w:pPr>
      <w:r>
        <w:t>In the case of a Node-ID certificate, the Target-End-Point shall be securely configured with the trust anchor in the certificate chain of the Node-ID certificate; typically during initial provisioning. The Target End-Point then trusts that the Source End-Point with a particular Node-ID is associated with the certificate that contains that Node-ID.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40"/>
      </w:pPr>
      <w:bookmarkStart w:id="2493" w:name="_Toc507668844"/>
      <w:bookmarkStart w:id="2494" w:name="_Toc99015784"/>
      <w:r w:rsidRPr="00776264">
        <w:t>8.5</w:t>
      </w:r>
      <w:r w:rsidR="0051041E" w:rsidRPr="00776264">
        <w:t>.2.4</w:t>
      </w:r>
      <w:r w:rsidR="0051041E" w:rsidRPr="00776264">
        <w:tab/>
        <w:t>Nested Sign-then-Encrypt</w:t>
      </w:r>
      <w:bookmarkEnd w:id="2493"/>
      <w:bookmarkEnd w:id="2494"/>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lastRenderedPageBreak/>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30"/>
      </w:pPr>
      <w:bookmarkStart w:id="2495" w:name="_Toc507668845"/>
      <w:bookmarkStart w:id="2496" w:name="_Toc99015785"/>
      <w:r w:rsidRPr="00776264">
        <w:t>8.5.3</w:t>
      </w:r>
      <w:r w:rsidRPr="00776264">
        <w:tab/>
        <w:t>End-to-End Security of Data (ESData) Protocol Details</w:t>
      </w:r>
      <w:bookmarkEnd w:id="2495"/>
      <w:bookmarkEnd w:id="2496"/>
    </w:p>
    <w:p w14:paraId="34F86676" w14:textId="77777777" w:rsidR="008E1ED0" w:rsidRPr="00776264" w:rsidRDefault="008E1ED0" w:rsidP="008E1ED0">
      <w:pPr>
        <w:pStyle w:val="40"/>
      </w:pPr>
      <w:bookmarkStart w:id="2497" w:name="_Toc507668846"/>
      <w:bookmarkStart w:id="2498" w:name="_Toc99015786"/>
      <w:r w:rsidRPr="00776264">
        <w:t>8.5.3.1</w:t>
      </w:r>
      <w:r w:rsidRPr="00776264">
        <w:tab/>
        <w:t>Introduction</w:t>
      </w:r>
      <w:bookmarkEnd w:id="2497"/>
      <w:bookmarkEnd w:id="2498"/>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40"/>
      </w:pPr>
      <w:bookmarkStart w:id="2499" w:name="_Toc507668847"/>
      <w:bookmarkStart w:id="2500" w:name="_Toc99015787"/>
      <w:r w:rsidRPr="00776264">
        <w:t>8.5.3.2</w:t>
      </w:r>
      <w:r w:rsidRPr="00776264">
        <w:tab/>
        <w:t>Encryption-Only ESData Security Class Protocol Details</w:t>
      </w:r>
      <w:bookmarkEnd w:id="2499"/>
      <w:bookmarkEnd w:id="2500"/>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宋体"/>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w:t>
            </w:r>
            <w:proofErr w:type="gramStart"/>
            <w:r w:rsidRPr="00776264">
              <w:rPr>
                <w:rFonts w:eastAsia="Arial Unicode MS"/>
              </w:rPr>
              <w:t>:EncryptionMethod</w:t>
            </w:r>
            <w:proofErr w:type="gramEnd"/>
            <w:r w:rsidRPr="00776264">
              <w:rPr>
                <w:rFonts w:eastAsia="Arial Unicode MS"/>
              </w:rPr>
              <w:t xml:space="preserve">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proofErr w:type="gramStart"/>
            <w:r w:rsidRPr="00776264">
              <w:rPr>
                <w:rFonts w:eastAsia="Arial Unicode MS"/>
              </w:rPr>
              <w:t>..</w:t>
            </w:r>
            <w:r w:rsidR="00C66FB1" w:rsidRPr="00776264">
              <w:rPr>
                <w:rFonts w:eastAsia="Arial Unicode MS"/>
              </w:rPr>
              <w:t>"</w:t>
            </w:r>
            <w:proofErr w:type="gramEnd"/>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proofErr w:type="gramStart"/>
            <w:r w:rsidR="008E1ED0" w:rsidRPr="00776264">
              <w:rPr>
                <w:rFonts w:eastAsia="Arial Unicode MS"/>
              </w:rPr>
              <w:t>alg</w:t>
            </w:r>
            <w:proofErr w:type="gramEnd"/>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proofErr w:type="gramStart"/>
            <w:r w:rsidR="008E1ED0" w:rsidRPr="00776264">
              <w:rPr>
                <w:rFonts w:eastAsia="Arial Unicode MS"/>
              </w:rPr>
              <w:t>enc</w:t>
            </w:r>
            <w:proofErr w:type="gramEnd"/>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proofErr w:type="gramStart"/>
      <w:r w:rsidR="006C5427" w:rsidRPr="00776264">
        <w:t>oneM2M</w:t>
      </w:r>
      <w:proofErr w:type="gramEnd"/>
      <w:r w:rsidR="006C5427" w:rsidRPr="00776264">
        <w:t xml:space="preserve">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40"/>
      </w:pPr>
      <w:bookmarkStart w:id="2501" w:name="_Toc507668848"/>
      <w:bookmarkStart w:id="2502" w:name="_Toc99015788"/>
      <w:r w:rsidRPr="00776264">
        <w:t>8.5.3.3</w:t>
      </w:r>
      <w:r w:rsidRPr="00776264">
        <w:tab/>
        <w:t>Signature-Only ESData Security Class Protocol Details</w:t>
      </w:r>
      <w:bookmarkEnd w:id="2501"/>
      <w:bookmarkEnd w:id="2502"/>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w:t>
            </w:r>
            <w:proofErr w:type="gramStart"/>
            <w:r w:rsidRPr="00776264">
              <w:rPr>
                <w:rFonts w:eastAsia="Arial Unicode MS"/>
              </w:rPr>
              <w:t>alg</w:t>
            </w:r>
            <w:proofErr w:type="gramEnd"/>
            <w:r w:rsidRPr="00776264">
              <w:rPr>
                <w:rFonts w:eastAsia="Arial Unicode MS"/>
              </w:rPr>
              <w:t>":".."</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w:t>
      </w:r>
      <w:proofErr w:type="gramStart"/>
      <w:r w:rsidRPr="00776264">
        <w:t>oneM2M</w:t>
      </w:r>
      <w:proofErr w:type="gramEnd"/>
      <w:r w:rsidRPr="00776264">
        <w:t xml:space="preserve">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40"/>
      </w:pPr>
      <w:bookmarkStart w:id="2503" w:name="_Toc507668849"/>
      <w:bookmarkStart w:id="2504" w:name="_Toc99015789"/>
      <w:r w:rsidRPr="00776264">
        <w:t>8.5.3.4</w:t>
      </w:r>
      <w:r w:rsidRPr="00776264">
        <w:tab/>
        <w:t>Nested-Sign-then-Encrypt ESData Security Class Protocol Details</w:t>
      </w:r>
      <w:bookmarkEnd w:id="2503"/>
      <w:bookmarkEnd w:id="2504"/>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2"/>
      </w:pPr>
      <w:bookmarkStart w:id="2505" w:name="_Toc507668850"/>
      <w:bookmarkStart w:id="2506" w:name="_Toc99015790"/>
      <w:r w:rsidRPr="00776264">
        <w:t>8.6</w:t>
      </w:r>
      <w:r w:rsidRPr="00776264">
        <w:tab/>
        <w:t>Remote Security Frameworks for End-to-End Security</w:t>
      </w:r>
      <w:bookmarkEnd w:id="2505"/>
      <w:bookmarkEnd w:id="2506"/>
    </w:p>
    <w:p w14:paraId="05190585" w14:textId="77777777" w:rsidR="002D2EDC" w:rsidRPr="00776264" w:rsidRDefault="002D2EDC" w:rsidP="002322B6">
      <w:pPr>
        <w:pStyle w:val="30"/>
        <w:rPr>
          <w:rFonts w:eastAsia="宋体"/>
        </w:rPr>
      </w:pPr>
      <w:bookmarkStart w:id="2507" w:name="_Toc507668851"/>
      <w:bookmarkStart w:id="2508" w:name="_Toc99015791"/>
      <w:r w:rsidRPr="00776264">
        <w:rPr>
          <w:rFonts w:eastAsia="宋体"/>
        </w:rPr>
        <w:t>8.6.1</w:t>
      </w:r>
      <w:r w:rsidRPr="00776264">
        <w:rPr>
          <w:sz w:val="32"/>
          <w:szCs w:val="32"/>
        </w:rPr>
        <w:tab/>
      </w:r>
      <w:r w:rsidRPr="00776264">
        <w:rPr>
          <w:rFonts w:eastAsia="宋体"/>
        </w:rPr>
        <w:t>Overview on Remote Provisioning and Registration of Credentials for End-to-End Security</w:t>
      </w:r>
      <w:bookmarkEnd w:id="2507"/>
      <w:bookmarkEnd w:id="2508"/>
    </w:p>
    <w:p w14:paraId="2BF57857" w14:textId="77777777" w:rsidR="00044AF7" w:rsidRPr="00776264" w:rsidRDefault="00044AF7" w:rsidP="00154F80">
      <w:pPr>
        <w:pStyle w:val="40"/>
        <w:rPr>
          <w:rFonts w:eastAsia="宋体"/>
        </w:rPr>
      </w:pPr>
      <w:bookmarkStart w:id="2509" w:name="_Toc507668852"/>
      <w:bookmarkStart w:id="2510" w:name="_Toc99015792"/>
      <w:r w:rsidRPr="00776264">
        <w:rPr>
          <w:rFonts w:eastAsia="宋体"/>
        </w:rPr>
        <w:t>8.6.1.1</w:t>
      </w:r>
      <w:r w:rsidRPr="00776264">
        <w:rPr>
          <w:rFonts w:eastAsia="宋体"/>
        </w:rPr>
        <w:tab/>
        <w:t>Introduction</w:t>
      </w:r>
      <w:bookmarkEnd w:id="2509"/>
      <w:bookmarkEnd w:id="2510"/>
    </w:p>
    <w:p w14:paraId="03165DDA" w14:textId="77777777" w:rsidR="002D2EDC" w:rsidRPr="00776264" w:rsidRDefault="002D2EDC" w:rsidP="002D2EDC">
      <w:pPr>
        <w:textAlignment w:val="auto"/>
        <w:rPr>
          <w:rFonts w:eastAsia="宋体"/>
        </w:rPr>
      </w:pPr>
      <w:r w:rsidRPr="00776264">
        <w:rPr>
          <w:rFonts w:eastAsia="宋体"/>
        </w:rPr>
        <w:t>The Remote Provisioning Framework for End-to-End Security shall involve the ability for an entity to register and provision end-to-end credentials by means of 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 An M2M Enrolment Function, M2M Authentication Function or a MN-CSE that is equipped with the ability to register and provision end</w:t>
      </w:r>
      <w:r w:rsidR="00445833" w:rsidRPr="00776264">
        <w:rPr>
          <w:rFonts w:eastAsia="宋体"/>
        </w:rPr>
        <w:noBreakHyphen/>
      </w:r>
      <w:r w:rsidRPr="00776264">
        <w:rPr>
          <w:rFonts w:eastAsia="宋体"/>
        </w:rPr>
        <w:t xml:space="preserve">to-end security credentials may </w:t>
      </w:r>
      <w:r w:rsidR="004C3B42" w:rsidRPr="00776264">
        <w:rPr>
          <w:rFonts w:eastAsia="宋体"/>
        </w:rPr>
        <w:t xml:space="preserve">act as </w:t>
      </w:r>
      <w:r w:rsidRPr="00776264">
        <w:rPr>
          <w:rFonts w:eastAsia="宋体"/>
        </w:rPr>
        <w:t>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宋体"/>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宋体"/>
        </w:rPr>
      </w:pPr>
      <w:r w:rsidRPr="00776264">
        <w:t>Confidentiality of data (attributes)</w:t>
      </w:r>
      <w:r w:rsidR="00445833" w:rsidRPr="00776264">
        <w:t>.</w:t>
      </w:r>
    </w:p>
    <w:p w14:paraId="72A23993" w14:textId="77777777" w:rsidR="002D2EDC" w:rsidRPr="00776264" w:rsidRDefault="002D2EDC" w:rsidP="00A315F9">
      <w:pPr>
        <w:textAlignment w:val="auto"/>
        <w:rPr>
          <w:rFonts w:eastAsia="宋体"/>
        </w:rPr>
      </w:pPr>
      <w:r w:rsidRPr="00776264">
        <w:rPr>
          <w:rFonts w:eastAsia="宋体"/>
        </w:rPr>
        <w:t xml:space="preserve">Security protected messages and data (attributes) may be enveloped using ESPrim and ESData respectively using mechanisms described in </w:t>
      </w:r>
      <w:r w:rsidR="004C3B42" w:rsidRPr="00776264">
        <w:rPr>
          <w:rFonts w:eastAsia="宋体"/>
        </w:rPr>
        <w:t xml:space="preserve">clause 8.4 </w:t>
      </w:r>
      <w:r w:rsidR="00187AA5" w:rsidRPr="00776264">
        <w:rPr>
          <w:rFonts w:eastAsia="宋体"/>
        </w:rPr>
        <w:t>"</w:t>
      </w:r>
      <w:r w:rsidR="004C3B42" w:rsidRPr="00776264">
        <w:rPr>
          <w:rFonts w:eastAsia="宋体"/>
        </w:rPr>
        <w:t>End-to-end security of primitives</w:t>
      </w:r>
      <w:r w:rsidR="00187AA5" w:rsidRPr="00776264">
        <w:rPr>
          <w:rFonts w:eastAsia="宋体"/>
        </w:rPr>
        <w:t>"</w:t>
      </w:r>
      <w:r w:rsidR="004C3B42" w:rsidRPr="00776264">
        <w:rPr>
          <w:rFonts w:eastAsia="宋体"/>
        </w:rPr>
        <w:t xml:space="preserve"> and 8.5 </w:t>
      </w:r>
      <w:r w:rsidR="00187AA5" w:rsidRPr="00776264">
        <w:rPr>
          <w:rFonts w:eastAsia="宋体"/>
        </w:rPr>
        <w:t>"</w:t>
      </w:r>
      <w:r w:rsidR="004C3B42" w:rsidRPr="00776264">
        <w:rPr>
          <w:rFonts w:eastAsia="宋体"/>
        </w:rPr>
        <w:t>End-to-end security of data</w:t>
      </w:r>
      <w:r w:rsidR="00187AA5" w:rsidRPr="00776264">
        <w:rPr>
          <w:rFonts w:eastAsia="宋体"/>
        </w:rPr>
        <w:t>"</w:t>
      </w:r>
      <w:r w:rsidRPr="00776264">
        <w:rPr>
          <w:rFonts w:eastAsia="宋体"/>
        </w:rPr>
        <w:t>. Message authenticity</w:t>
      </w:r>
      <w:r w:rsidR="003125B6" w:rsidRPr="00776264">
        <w:rPr>
          <w:rFonts w:eastAsia="宋体"/>
        </w:rPr>
        <w:t>/</w:t>
      </w:r>
      <w:r w:rsidRPr="00776264">
        <w:rPr>
          <w:rFonts w:eastAsia="宋体"/>
        </w:rPr>
        <w:t xml:space="preserve">integrity and confidentiality </w:t>
      </w:r>
      <w:r w:rsidR="004C3B42" w:rsidRPr="00776264">
        <w:rPr>
          <w:rFonts w:eastAsia="宋体"/>
        </w:rPr>
        <w:t xml:space="preserve">are </w:t>
      </w:r>
      <w:r w:rsidRPr="00776264">
        <w:rPr>
          <w:rFonts w:eastAsia="宋体"/>
        </w:rPr>
        <w:t xml:space="preserve">provided using ESPrim, while integrity and confidentiality of application Data (attributes) </w:t>
      </w:r>
      <w:r w:rsidR="004C3B42" w:rsidRPr="00776264">
        <w:rPr>
          <w:rFonts w:eastAsia="宋体"/>
        </w:rPr>
        <w:t xml:space="preserve">are </w:t>
      </w:r>
      <w:r w:rsidRPr="00776264">
        <w:rPr>
          <w:rFonts w:eastAsia="宋体"/>
        </w:rPr>
        <w:t>provided by using ESData Objects.</w:t>
      </w:r>
    </w:p>
    <w:p w14:paraId="5487A3BA" w14:textId="77777777" w:rsidR="002D2EDC" w:rsidRPr="00776264" w:rsidRDefault="002D2EDC" w:rsidP="00A315F9">
      <w:pPr>
        <w:textAlignment w:val="auto"/>
        <w:rPr>
          <w:rFonts w:eastAsia="宋体"/>
        </w:rPr>
      </w:pPr>
      <w:r w:rsidRPr="00776264">
        <w:rPr>
          <w:rFonts w:eastAsia="宋体"/>
        </w:rPr>
        <w:t>End-to-End Security may be provided using:</w:t>
      </w:r>
    </w:p>
    <w:p w14:paraId="72A102FD" w14:textId="77777777" w:rsidR="002D2EDC" w:rsidRPr="00776264" w:rsidRDefault="002D2EDC" w:rsidP="0029338F">
      <w:pPr>
        <w:pStyle w:val="BN"/>
        <w:numPr>
          <w:ilvl w:val="0"/>
          <w:numId w:val="18"/>
        </w:numPr>
        <w:rPr>
          <w:rFonts w:eastAsia="宋体"/>
        </w:rPr>
      </w:pPr>
      <w:r w:rsidRPr="00776264">
        <w:rPr>
          <w:rFonts w:eastAsia="宋体"/>
        </w:rPr>
        <w:t xml:space="preserve">Leveraging Remote </w:t>
      </w:r>
      <w:r w:rsidR="004C3B42" w:rsidRPr="00776264">
        <w:rPr>
          <w:rFonts w:eastAsia="宋体"/>
        </w:rPr>
        <w:t xml:space="preserve">Security </w:t>
      </w:r>
      <w:r w:rsidRPr="00776264">
        <w:rPr>
          <w:rFonts w:eastAsia="宋体"/>
        </w:rPr>
        <w:t xml:space="preserve">Provisioning process based on </w:t>
      </w:r>
      <w:r w:rsidR="00445833" w:rsidRPr="00776264">
        <w:rPr>
          <w:rFonts w:eastAsia="宋体"/>
        </w:rPr>
        <w:t>c</w:t>
      </w:r>
      <w:r w:rsidRPr="00776264">
        <w:rPr>
          <w:rFonts w:eastAsia="宋体"/>
        </w:rPr>
        <w:t>lause 8.3 and described in clause 8.6.2</w:t>
      </w:r>
      <w:r w:rsidR="00445833" w:rsidRPr="00776264">
        <w:rPr>
          <w:rFonts w:eastAsia="宋体"/>
        </w:rPr>
        <w:t>.</w:t>
      </w:r>
    </w:p>
    <w:p w14:paraId="25FC9DBF" w14:textId="77777777" w:rsidR="002D2EDC" w:rsidRPr="00776264" w:rsidRDefault="002D2EDC" w:rsidP="0029338F">
      <w:pPr>
        <w:pStyle w:val="BN"/>
        <w:numPr>
          <w:ilvl w:val="0"/>
          <w:numId w:val="18"/>
        </w:numPr>
        <w:rPr>
          <w:rFonts w:eastAsia="宋体"/>
        </w:rPr>
      </w:pPr>
      <w:r w:rsidRPr="00776264">
        <w:rPr>
          <w:rFonts w:eastAsia="宋体"/>
        </w:rPr>
        <w:t xml:space="preserve">Using Source-generated Credentials described in </w:t>
      </w:r>
      <w:r w:rsidR="00445833" w:rsidRPr="00776264">
        <w:rPr>
          <w:rFonts w:eastAsia="宋体"/>
        </w:rPr>
        <w:t xml:space="preserve">clause </w:t>
      </w:r>
      <w:r w:rsidRPr="00776264">
        <w:rPr>
          <w:rFonts w:eastAsia="宋体"/>
        </w:rPr>
        <w:t>8.6.3</w:t>
      </w:r>
      <w:r w:rsidR="00445833" w:rsidRPr="00776264">
        <w:rPr>
          <w:rFonts w:eastAsia="宋体"/>
        </w:rPr>
        <w:t>.</w:t>
      </w:r>
    </w:p>
    <w:p w14:paraId="673C6959" w14:textId="77777777" w:rsidR="002D2EDC" w:rsidRPr="00776264" w:rsidRDefault="002D2EDC" w:rsidP="002322B6">
      <w:pPr>
        <w:pStyle w:val="40"/>
        <w:rPr>
          <w:rFonts w:eastAsia="宋体"/>
        </w:rPr>
      </w:pPr>
      <w:bookmarkStart w:id="2511" w:name="_Toc507668853"/>
      <w:bookmarkStart w:id="2512" w:name="_Toc99015793"/>
      <w:r w:rsidRPr="00776264">
        <w:rPr>
          <w:rFonts w:eastAsia="宋体"/>
        </w:rPr>
        <w:lastRenderedPageBreak/>
        <w:t>8.6.1.</w:t>
      </w:r>
      <w:r w:rsidR="00044AF7" w:rsidRPr="00776264">
        <w:rPr>
          <w:rFonts w:eastAsia="宋体"/>
        </w:rPr>
        <w:t>2</w:t>
      </w:r>
      <w:r w:rsidRPr="00776264">
        <w:rPr>
          <w:rFonts w:eastAsia="宋体"/>
        </w:rPr>
        <w:tab/>
        <w:t>Overall Description of Registration and Remote Provisioning for End-to-End Security</w:t>
      </w:r>
      <w:bookmarkEnd w:id="2511"/>
      <w:bookmarkEnd w:id="2512"/>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val="en-US" w:eastAsia="zh-CN"/>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30"/>
        <w:rPr>
          <w:rFonts w:eastAsia="宋体"/>
        </w:rPr>
      </w:pPr>
      <w:bookmarkStart w:id="2513" w:name="_Toc507668854"/>
      <w:bookmarkStart w:id="2514" w:name="_Toc99015794"/>
      <w:r w:rsidRPr="00776264">
        <w:rPr>
          <w:rFonts w:eastAsia="宋体"/>
        </w:rPr>
        <w:t>8.6</w:t>
      </w:r>
      <w:r w:rsidRPr="00776264">
        <w:rPr>
          <w:rFonts w:eastAsia="宋体"/>
          <w:lang w:eastAsia="zh-CN"/>
        </w:rPr>
        <w:t>.2</w:t>
      </w:r>
      <w:r w:rsidRPr="00776264">
        <w:rPr>
          <w:rFonts w:eastAsia="宋体"/>
          <w:lang w:eastAsia="zh-CN"/>
        </w:rPr>
        <w:tab/>
      </w:r>
      <w:r w:rsidR="00763F68" w:rsidRPr="00776264">
        <w:rPr>
          <w:rFonts w:eastAsia="宋体"/>
        </w:rPr>
        <w:t>Remote Security Provisio</w:t>
      </w:r>
      <w:r w:rsidR="007F7538" w:rsidRPr="00776264">
        <w:rPr>
          <w:rFonts w:eastAsia="宋体"/>
        </w:rPr>
        <w:t>n</w:t>
      </w:r>
      <w:r w:rsidR="00763F68" w:rsidRPr="00776264">
        <w:rPr>
          <w:rFonts w:eastAsia="宋体"/>
        </w:rPr>
        <w:t>ing</w:t>
      </w:r>
      <w:r w:rsidRPr="00776264">
        <w:rPr>
          <w:rFonts w:eastAsia="宋体"/>
        </w:rPr>
        <w:t xml:space="preserve"> Process for End</w:t>
      </w:r>
      <w:r w:rsidR="00445833" w:rsidRPr="00776264">
        <w:rPr>
          <w:rFonts w:eastAsia="宋体"/>
        </w:rPr>
        <w:noBreakHyphen/>
      </w:r>
      <w:r w:rsidRPr="00776264">
        <w:rPr>
          <w:rFonts w:eastAsia="宋体"/>
        </w:rPr>
        <w:t>to</w:t>
      </w:r>
      <w:r w:rsidR="00445833" w:rsidRPr="00776264">
        <w:rPr>
          <w:rFonts w:eastAsia="宋体"/>
        </w:rPr>
        <w:noBreakHyphen/>
      </w:r>
      <w:r w:rsidRPr="00776264">
        <w:rPr>
          <w:rFonts w:eastAsia="宋体"/>
        </w:rPr>
        <w:t>End Security Credentials</w:t>
      </w:r>
      <w:bookmarkEnd w:id="2513"/>
      <w:bookmarkEnd w:id="2514"/>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4" type="#_x0000_t75" style="width:445pt;height:555pt" o:ole="">
            <v:imagedata r:id="rId101" o:title=""/>
          </v:shape>
          <o:OLEObject Type="Embed" ProgID="Visio.Drawing.11" ShapeID="_x0000_i1054" DrawAspect="Content" ObjectID="_1711387999" r:id="rId102"/>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w:t>
      </w:r>
      <w:proofErr w:type="gramStart"/>
      <w:r w:rsidRPr="00776264">
        <w:t>are</w:t>
      </w:r>
      <w:proofErr w:type="gramEnd"/>
      <w:r w:rsidRPr="00776264">
        <w:t xml:space="preserv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w:t>
      </w:r>
      <w:proofErr w:type="gramStart"/>
      <w:r w:rsidRPr="00776264">
        <w:t>)TLS</w:t>
      </w:r>
      <w:proofErr w:type="gramEnd"/>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30"/>
        <w:rPr>
          <w:rFonts w:eastAsia="宋体"/>
        </w:rPr>
      </w:pPr>
      <w:bookmarkStart w:id="2515" w:name="_Toc507668855"/>
      <w:bookmarkStart w:id="2516" w:name="_Toc99015795"/>
      <w:r w:rsidRPr="00776264">
        <w:rPr>
          <w:rFonts w:eastAsia="宋体"/>
        </w:rPr>
        <w:t>8.6</w:t>
      </w:r>
      <w:r w:rsidRPr="00776264">
        <w:rPr>
          <w:rFonts w:eastAsia="宋体"/>
          <w:lang w:eastAsia="zh-CN"/>
        </w:rPr>
        <w:t>.3</w:t>
      </w:r>
      <w:r w:rsidR="00A64B9B" w:rsidRPr="00776264">
        <w:rPr>
          <w:rFonts w:eastAsia="宋体"/>
          <w:lang w:eastAsia="zh-CN"/>
        </w:rPr>
        <w:tab/>
      </w:r>
      <w:r w:rsidRPr="00776264">
        <w:rPr>
          <w:rFonts w:eastAsia="宋体"/>
        </w:rPr>
        <w:t>Detailed Description on Source-Generated End-to-End Credentials</w:t>
      </w:r>
      <w:bookmarkEnd w:id="2515"/>
      <w:bookmarkEnd w:id="2516"/>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val="en-US" w:eastAsia="zh-CN"/>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w:t>
      </w:r>
      <w:proofErr w:type="gramStart"/>
      <w:r w:rsidRPr="00776264">
        <w:t>Function</w:t>
      </w:r>
      <w:r w:rsidR="00045C46" w:rsidRPr="00776264">
        <w:t>,</w:t>
      </w:r>
      <w:proofErr w:type="gramEnd"/>
      <w:r w:rsidR="00045C46" w:rsidRPr="00776264">
        <w:t xml:space="preserve">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w:t>
      </w:r>
      <w:proofErr w:type="gramStart"/>
      <w:r w:rsidRPr="00776264">
        <w:t>are</w:t>
      </w:r>
      <w:proofErr w:type="gramEnd"/>
      <w:r w:rsidRPr="00776264">
        <w:t xml:space="preserv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proofErr w:type="gramStart"/>
      <w:r w:rsidRPr="00776264">
        <w:t>c</w:t>
      </w:r>
      <w:proofErr w:type="gramEnd"/>
      <w:r w:rsidRPr="00776264">
        <w:t>)</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w:t>
      </w:r>
      <w:proofErr w:type="gramStart"/>
      <w:r w:rsidR="002D2EDC" w:rsidRPr="00776264">
        <w:rPr>
          <w:bCs/>
        </w:rPr>
        <w:t>)TLS</w:t>
      </w:r>
      <w:proofErr w:type="gramEnd"/>
      <w:r w:rsidR="002D2EDC" w:rsidRPr="00776264">
        <w:rPr>
          <w:bCs/>
        </w:rPr>
        <w:t xml:space="preserve">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w:t>
      </w:r>
      <w:proofErr w:type="gramStart"/>
      <w:r w:rsidR="002D2EDC" w:rsidRPr="00776264">
        <w:t>)TLS</w:t>
      </w:r>
      <w:proofErr w:type="gramEnd"/>
      <w:r w:rsidR="002D2EDC" w:rsidRPr="00776264">
        <w:t xml:space="preserve">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w:t>
      </w:r>
      <w:proofErr w:type="gramStart"/>
      <w:r w:rsidR="002D2EDC" w:rsidRPr="00776264">
        <w:rPr>
          <w:bCs/>
        </w:rPr>
        <w:t>)TLS</w:t>
      </w:r>
      <w:proofErr w:type="gramEnd"/>
      <w:r w:rsidR="002D2EDC" w:rsidRPr="00776264">
        <w:rPr>
          <w:bCs/>
        </w:rPr>
        <w:t xml:space="preserve">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w:t>
      </w:r>
      <w:proofErr w:type="gramStart"/>
      <w:r w:rsidR="002D2EDC" w:rsidRPr="00776264">
        <w:t>)TLS</w:t>
      </w:r>
      <w:proofErr w:type="gramEnd"/>
      <w:r w:rsidR="002D2EDC" w:rsidRPr="00776264">
        <w:t xml:space="preserve">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2"/>
      </w:pPr>
      <w:bookmarkStart w:id="2517" w:name="_Toc507668856"/>
      <w:bookmarkStart w:id="2518" w:name="_Toc99015796"/>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2517"/>
      <w:bookmarkEnd w:id="2518"/>
    </w:p>
    <w:p w14:paraId="1F2E3631" w14:textId="77777777" w:rsidR="002D2EDC" w:rsidRPr="00776264" w:rsidRDefault="002D2EDC" w:rsidP="002322B6">
      <w:pPr>
        <w:pStyle w:val="30"/>
      </w:pPr>
      <w:bookmarkStart w:id="2519" w:name="_Toc507668857"/>
      <w:bookmarkStart w:id="2520" w:name="_Toc99015797"/>
      <w:r w:rsidRPr="00776264">
        <w:t>8.7.1</w:t>
      </w:r>
      <w:r w:rsidRPr="00776264">
        <w:tab/>
        <w:t xml:space="preserve">Purpose of </w:t>
      </w:r>
      <w:r w:rsidR="00F52482" w:rsidRPr="00776264">
        <w:t>ESCertKE</w:t>
      </w:r>
      <w:bookmarkEnd w:id="2519"/>
      <w:bookmarkEnd w:id="2520"/>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30"/>
      </w:pPr>
      <w:bookmarkStart w:id="2521" w:name="_Toc507668858"/>
      <w:bookmarkStart w:id="2522" w:name="_Toc99015798"/>
      <w:r w:rsidRPr="00776264">
        <w:t>8.7.2</w:t>
      </w:r>
      <w:r w:rsidRPr="00776264">
        <w:tab/>
      </w:r>
      <w:r w:rsidR="00F52482" w:rsidRPr="00776264">
        <w:t>ESCertKE</w:t>
      </w:r>
      <w:r w:rsidRPr="00776264">
        <w:t xml:space="preserve"> Architecture</w:t>
      </w:r>
      <w:bookmarkEnd w:id="2521"/>
      <w:bookmarkEnd w:id="2522"/>
    </w:p>
    <w:p w14:paraId="42676D63" w14:textId="77777777" w:rsidR="002D2EDC" w:rsidRPr="00776264" w:rsidRDefault="002D2EDC" w:rsidP="002322B6">
      <w:pPr>
        <w:pStyle w:val="40"/>
      </w:pPr>
      <w:bookmarkStart w:id="2523" w:name="_Toc507668859"/>
      <w:bookmarkStart w:id="2524" w:name="_Toc99015799"/>
      <w:r w:rsidRPr="00776264">
        <w:t>8.7.2.1</w:t>
      </w:r>
      <w:r w:rsidRPr="00776264">
        <w:tab/>
      </w:r>
      <w:r w:rsidR="00F52482" w:rsidRPr="00776264">
        <w:t>ESCertKE</w:t>
      </w:r>
      <w:r w:rsidRPr="00776264">
        <w:t xml:space="preserve"> Reference Model</w:t>
      </w:r>
      <w:bookmarkEnd w:id="2523"/>
      <w:bookmarkEnd w:id="2524"/>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w:t>
      </w:r>
      <w:proofErr w:type="gramStart"/>
      <w:r w:rsidRPr="00776264">
        <w:t>apply</w:t>
      </w:r>
      <w:proofErr w:type="gramEnd"/>
      <w:r w:rsidRPr="00776264">
        <w:t xml:space="preserve">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40"/>
      </w:pPr>
      <w:bookmarkStart w:id="2525" w:name="_Toc507668860"/>
      <w:bookmarkStart w:id="2526" w:name="_Toc99015800"/>
      <w:r w:rsidRPr="00776264">
        <w:t>8.7.2.2</w:t>
      </w:r>
      <w:r w:rsidR="002D2EDC" w:rsidRPr="00776264">
        <w:tab/>
      </w:r>
      <w:r w:rsidR="00F52482" w:rsidRPr="00776264">
        <w:t>ESCertKE</w:t>
      </w:r>
      <w:r w:rsidR="002D2EDC" w:rsidRPr="00776264">
        <w:t xml:space="preserve"> Procedure Message Flow</w:t>
      </w:r>
      <w:bookmarkEnd w:id="2525"/>
      <w:bookmarkEnd w:id="2526"/>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5" type="#_x0000_t75" style="width:432.1pt;height:347.65pt" o:ole="">
            <v:imagedata r:id="rId104" o:title="" croptop="3217f" cropleft="2500f" cropright="2577f"/>
          </v:shape>
          <o:OLEObject Type="Embed" ProgID="Visio.Drawing.11" ShapeID="_x0000_i1055" DrawAspect="Content" ObjectID="_1711388000" r:id="rId105"/>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proofErr w:type="gramStart"/>
      <w:r w:rsidR="003C13A1" w:rsidRPr="00776264">
        <w:t>)</w:t>
      </w:r>
      <w:r w:rsidRPr="00776264">
        <w:t>a</w:t>
      </w:r>
      <w:proofErr w:type="gramEnd"/>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proofErr w:type="gramStart"/>
      <w:r w:rsidR="003C13A1" w:rsidRPr="00776264">
        <w:t>)</w:t>
      </w:r>
      <w:r w:rsidRPr="00776264">
        <w:t>b</w:t>
      </w:r>
      <w:proofErr w:type="gramEnd"/>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proofErr w:type="gramStart"/>
      <w:r w:rsidR="003C13A1" w:rsidRPr="00776264">
        <w:t>)</w:t>
      </w:r>
      <w:r w:rsidRPr="00776264">
        <w:t>c</w:t>
      </w:r>
      <w:proofErr w:type="gramEnd"/>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proofErr w:type="gramStart"/>
      <w:r w:rsidR="003C13A1" w:rsidRPr="00776264">
        <w:t>)</w:t>
      </w:r>
      <w:r w:rsidRPr="00776264">
        <w:t>d</w:t>
      </w:r>
      <w:proofErr w:type="gramEnd"/>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proofErr w:type="gramStart"/>
      <w:r w:rsidR="003C13A1" w:rsidRPr="00776264">
        <w:t>)</w:t>
      </w:r>
      <w:r w:rsidRPr="00776264">
        <w:t>e</w:t>
      </w:r>
      <w:proofErr w:type="gramEnd"/>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proofErr w:type="gramStart"/>
      <w:r w:rsidRPr="00776264">
        <w:t>)</w:t>
      </w:r>
      <w:r w:rsidR="002E5509" w:rsidRPr="00776264">
        <w:t>f</w:t>
      </w:r>
      <w:proofErr w:type="gramEnd"/>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proofErr w:type="gramStart"/>
      <w:r w:rsidRPr="00776264">
        <w:t>)</w:t>
      </w:r>
      <w:r w:rsidR="002E5509" w:rsidRPr="00776264">
        <w:t>g</w:t>
      </w:r>
      <w:proofErr w:type="gramEnd"/>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proofErr w:type="gramStart"/>
      <w:r w:rsidRPr="00776264">
        <w:t>)</w:t>
      </w:r>
      <w:r w:rsidR="002E5509" w:rsidRPr="00776264">
        <w:t>h</w:t>
      </w:r>
      <w:proofErr w:type="gramEnd"/>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proofErr w:type="gramStart"/>
      <w:r w:rsidR="003C13A1" w:rsidRPr="00776264">
        <w:t>)</w:t>
      </w:r>
      <w:r w:rsidRPr="00776264">
        <w:t>i</w:t>
      </w:r>
      <w:proofErr w:type="gramEnd"/>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宋体"/>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2"/>
      </w:pPr>
      <w:bookmarkStart w:id="2527" w:name="_Toc507668861"/>
      <w:bookmarkStart w:id="2528" w:name="_Toc99015801"/>
      <w:r w:rsidRPr="00776264">
        <w:t>8.8</w:t>
      </w:r>
      <w:r w:rsidRPr="00776264">
        <w:tab/>
        <w:t>MAF Security Framework Details</w:t>
      </w:r>
      <w:bookmarkEnd w:id="2527"/>
      <w:bookmarkEnd w:id="2528"/>
    </w:p>
    <w:p w14:paraId="48C7EDF1" w14:textId="77777777" w:rsidR="00690EBD" w:rsidRPr="00776264" w:rsidRDefault="00690EBD" w:rsidP="00690EBD">
      <w:pPr>
        <w:pStyle w:val="30"/>
      </w:pPr>
      <w:bookmarkStart w:id="2529" w:name="_Toc507668862"/>
      <w:bookmarkStart w:id="2530" w:name="_Toc99015802"/>
      <w:r w:rsidRPr="00776264">
        <w:t>8.8.1</w:t>
      </w:r>
      <w:r w:rsidRPr="00776264">
        <w:tab/>
        <w:t>Introduction to the MAF Security Framework Details</w:t>
      </w:r>
      <w:bookmarkEnd w:id="2529"/>
      <w:bookmarkEnd w:id="2530"/>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56" type="#_x0000_t75" style="width:419.45pt;height:194.7pt" o:ole="">
            <v:imagedata r:id="rId106" o:title="" croptop="4032f" cropbottom="5275f" cropleft="3224f" cropright="2299f"/>
          </v:shape>
          <o:OLEObject Type="Embed" ProgID="Visio.Drawing.11" ShapeID="_x0000_i1056" DrawAspect="Content" ObjectID="_1711388001" r:id="rId107"/>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30"/>
      </w:pPr>
      <w:bookmarkStart w:id="2531" w:name="_Toc507668863"/>
      <w:bookmarkStart w:id="2532" w:name="_Toc99015803"/>
      <w:r w:rsidRPr="00776264">
        <w:lastRenderedPageBreak/>
        <w:t>8.8.2</w:t>
      </w:r>
      <w:r w:rsidRPr="00776264">
        <w:tab/>
        <w:t>MAF Security Framework Processing and Information Flows</w:t>
      </w:r>
      <w:bookmarkEnd w:id="2531"/>
      <w:bookmarkEnd w:id="2532"/>
    </w:p>
    <w:p w14:paraId="1D58CDC3" w14:textId="77777777" w:rsidR="00690EBD" w:rsidRPr="00776264" w:rsidRDefault="00690EBD" w:rsidP="00690EBD">
      <w:pPr>
        <w:pStyle w:val="40"/>
      </w:pPr>
      <w:bookmarkStart w:id="2533" w:name="_Toc507668864"/>
      <w:bookmarkStart w:id="2534" w:name="_Toc99015804"/>
      <w:r w:rsidRPr="00776264">
        <w:t>8.8.2.1</w:t>
      </w:r>
      <w:r w:rsidRPr="00776264">
        <w:tab/>
        <w:t>Introduction</w:t>
      </w:r>
      <w:bookmarkEnd w:id="2533"/>
      <w:bookmarkEnd w:id="2534"/>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40"/>
      </w:pPr>
      <w:bookmarkStart w:id="2535" w:name="_Toc507668865"/>
      <w:bookmarkStart w:id="2536" w:name="_Toc99015805"/>
      <w:r w:rsidRPr="00776264">
        <w:t>8.8.2.2</w:t>
      </w:r>
      <w:r w:rsidRPr="00776264">
        <w:tab/>
      </w:r>
      <w:r w:rsidR="00690EBD" w:rsidRPr="00776264">
        <w:t>MAF Handshake Procedure</w:t>
      </w:r>
      <w:bookmarkEnd w:id="2535"/>
      <w:bookmarkEnd w:id="2536"/>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40"/>
      </w:pPr>
      <w:bookmarkStart w:id="2537" w:name="_Toc507668866"/>
      <w:bookmarkStart w:id="2538" w:name="_Toc99015806"/>
      <w:r w:rsidRPr="00776264">
        <w:t>8.8.2.3</w:t>
      </w:r>
      <w:r w:rsidRPr="00776264">
        <w:tab/>
        <w:t>MAF Client Registration Procedure</w:t>
      </w:r>
      <w:bookmarkEnd w:id="2537"/>
      <w:bookmarkEnd w:id="2538"/>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40"/>
      </w:pPr>
      <w:bookmarkStart w:id="2539" w:name="_Toc507668867"/>
      <w:bookmarkStart w:id="2540" w:name="_Toc99015807"/>
      <w:r w:rsidRPr="00776264">
        <w:t>8.8.2.4</w:t>
      </w:r>
      <w:r w:rsidRPr="00776264">
        <w:tab/>
        <w:t>MAF Client Configuration Retrieval Procedure</w:t>
      </w:r>
      <w:bookmarkEnd w:id="2539"/>
      <w:bookmarkEnd w:id="2540"/>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proofErr w:type="gramStart"/>
      <w:r w:rsidRPr="00776264">
        <w:rPr>
          <w:b/>
        </w:rPr>
        <w:lastRenderedPageBreak/>
        <w:t>Procedure Description.</w:t>
      </w:r>
      <w:proofErr w:type="gramEnd"/>
      <w:r w:rsidRPr="00776264">
        <w:rPr>
          <w:b/>
        </w:rPr>
        <w:t xml:space="preserve">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40"/>
      </w:pPr>
      <w:bookmarkStart w:id="2541" w:name="_Toc507668868"/>
      <w:bookmarkStart w:id="2542" w:name="_Toc99015808"/>
      <w:r w:rsidRPr="00776264">
        <w:t>8.8.2.5</w:t>
      </w:r>
      <w:r w:rsidRPr="00776264">
        <w:tab/>
        <w:t>MAF Client Registration Update Procedure</w:t>
      </w:r>
      <w:bookmarkEnd w:id="2541"/>
      <w:bookmarkEnd w:id="2542"/>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40"/>
      </w:pPr>
      <w:bookmarkStart w:id="2543" w:name="_Toc507668869"/>
      <w:bookmarkStart w:id="2544" w:name="_Toc99015809"/>
      <w:r w:rsidRPr="00776264">
        <w:t>8.8.2.6</w:t>
      </w:r>
      <w:r w:rsidRPr="00776264">
        <w:tab/>
        <w:t>MAF Client De-Registration Procedure</w:t>
      </w:r>
      <w:bookmarkEnd w:id="2543"/>
      <w:bookmarkEnd w:id="2544"/>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proofErr w:type="gramStart"/>
      <w:r w:rsidRPr="00776264">
        <w:rPr>
          <w:b/>
        </w:rPr>
        <w:t>Procedure Description.</w:t>
      </w:r>
      <w:proofErr w:type="gramEnd"/>
      <w:r w:rsidRPr="00776264">
        <w:rPr>
          <w:b/>
        </w:rPr>
        <w:t xml:space="preserve">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40"/>
      </w:pPr>
      <w:bookmarkStart w:id="2545" w:name="_Toc507668870"/>
      <w:bookmarkStart w:id="2546" w:name="_Toc99015810"/>
      <w:r w:rsidRPr="00776264">
        <w:t>8.8.2.7</w:t>
      </w:r>
      <w:r w:rsidRPr="00776264">
        <w:tab/>
        <w:t>MAF Key Registration Procedure</w:t>
      </w:r>
      <w:bookmarkEnd w:id="2545"/>
      <w:bookmarkEnd w:id="2546"/>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w:t>
      </w:r>
      <w:proofErr w:type="gramStart"/>
      <w:r w:rsidRPr="00776264">
        <w:t>)TLS</w:t>
      </w:r>
      <w:proofErr w:type="gramEnd"/>
      <w:r w:rsidRPr="00776264">
        <w:t xml:space="preserve">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w:t>
      </w:r>
      <w:proofErr w:type="gramStart"/>
      <w:r w:rsidRPr="00776264">
        <w:t>)TLS</w:t>
      </w:r>
      <w:proofErr w:type="gramEnd"/>
      <w:r w:rsidRPr="00776264">
        <w:t xml:space="preserve">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w:t>
      </w:r>
      <w:proofErr w:type="gramStart"/>
      <w:r w:rsidR="00C038FD" w:rsidRPr="00776264">
        <w:t>)TLS</w:t>
      </w:r>
      <w:proofErr w:type="gramEnd"/>
      <w:r w:rsidR="00C038FD" w:rsidRPr="00776264">
        <w:t xml:space="preserve">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w:t>
      </w:r>
      <w:proofErr w:type="gramStart"/>
      <w:r w:rsidRPr="00776264">
        <w:t>)TLS</w:t>
      </w:r>
      <w:proofErr w:type="gramEnd"/>
      <w:r w:rsidRPr="00776264">
        <w:t xml:space="preserve">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40"/>
      </w:pPr>
      <w:bookmarkStart w:id="2547" w:name="_Toc507668871"/>
      <w:bookmarkStart w:id="2548" w:name="_Toc99015811"/>
      <w:r w:rsidRPr="00776264">
        <w:t>8.8.2.8</w:t>
      </w:r>
      <w:r w:rsidRPr="00776264">
        <w:tab/>
        <w:t>MAF Key Retrieval Procedure</w:t>
      </w:r>
      <w:bookmarkEnd w:id="2547"/>
      <w:bookmarkEnd w:id="2548"/>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40"/>
      </w:pPr>
      <w:bookmarkStart w:id="2549" w:name="_Toc507668872"/>
      <w:bookmarkStart w:id="2550" w:name="_Toc99015812"/>
      <w:r w:rsidRPr="00776264">
        <w:t>8.8.2.9</w:t>
      </w:r>
      <w:r w:rsidRPr="00776264">
        <w:tab/>
        <w:t>MAF Key Registration Update Procedure</w:t>
      </w:r>
      <w:bookmarkEnd w:id="2549"/>
      <w:bookmarkEnd w:id="2550"/>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40"/>
      </w:pPr>
      <w:bookmarkStart w:id="2551" w:name="_Toc507668873"/>
      <w:bookmarkStart w:id="2552" w:name="_Toc99015813"/>
      <w:r w:rsidRPr="00776264">
        <w:t>8.8.2.10</w:t>
      </w:r>
      <w:r w:rsidRPr="00776264">
        <w:tab/>
        <w:t>MAF Key De-Registration Procedure</w:t>
      </w:r>
      <w:bookmarkEnd w:id="2551"/>
      <w:bookmarkEnd w:id="2552"/>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30"/>
      </w:pPr>
      <w:bookmarkStart w:id="2553" w:name="_Toc507668874"/>
      <w:bookmarkStart w:id="2554" w:name="_Toc99015814"/>
      <w:r w:rsidRPr="00776264">
        <w:t>8.8.3</w:t>
      </w:r>
      <w:r w:rsidRPr="00776264">
        <w:tab/>
        <w:t>MAF Client Configuration Details</w:t>
      </w:r>
      <w:bookmarkEnd w:id="2553"/>
      <w:bookmarkEnd w:id="2554"/>
    </w:p>
    <w:p w14:paraId="7A9D869D" w14:textId="77777777" w:rsidR="000B412C" w:rsidRPr="00776264" w:rsidRDefault="000B412C" w:rsidP="00DB33A0">
      <w:pPr>
        <w:pStyle w:val="40"/>
      </w:pPr>
      <w:bookmarkStart w:id="2555" w:name="_Toc507668875"/>
      <w:bookmarkStart w:id="2556" w:name="_Toc99015815"/>
      <w:r w:rsidRPr="00776264">
        <w:t>8.8.3.1</w:t>
      </w:r>
      <w:r w:rsidRPr="00776264">
        <w:tab/>
        <w:t>MAF Client Credential Configuration Details</w:t>
      </w:r>
      <w:bookmarkEnd w:id="2555"/>
      <w:bookmarkEnd w:id="2556"/>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31E64FBC"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xml:space="preserve">: The MAF Client shall be provisioned with an MAF Client certificate with optional certificate chain. The MAF Client certificate shall </w:t>
      </w:r>
      <w:r w:rsidR="00591EF1">
        <w:rPr>
          <w:rFonts w:eastAsia="宋体"/>
        </w:rPr>
        <w:t>be a device certificate, Node-ID certificate, AE-ID certificate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40"/>
      </w:pPr>
      <w:bookmarkStart w:id="2557" w:name="_Toc507668876"/>
      <w:bookmarkStart w:id="2558" w:name="_Toc99015816"/>
      <w:r w:rsidRPr="00776264">
        <w:t>8.8.3.2</w:t>
      </w:r>
      <w:r w:rsidRPr="00776264">
        <w:tab/>
        <w:t>MAF Client Registration Configuration Details</w:t>
      </w:r>
      <w:bookmarkEnd w:id="2557"/>
      <w:bookmarkEnd w:id="2558"/>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w:t>
      </w:r>
      <w:proofErr w:type="gramStart"/>
      <w:r w:rsidRPr="00776264">
        <w:t>:clientRegCfg</w:t>
      </w:r>
      <w:proofErr w:type="gramEnd"/>
      <w:r w:rsidRPr="00776264">
        <w:t xml:space="preserve">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40"/>
      </w:pPr>
      <w:bookmarkStart w:id="2559" w:name="_Toc507668877"/>
      <w:bookmarkStart w:id="2560" w:name="_Toc99015817"/>
      <w:r w:rsidRPr="00776264">
        <w:t>8.8.3.3</w:t>
      </w:r>
      <w:r w:rsidRPr="00776264">
        <w:tab/>
        <w:t>MAF Key Registration Configuration Details</w:t>
      </w:r>
      <w:bookmarkEnd w:id="2559"/>
      <w:bookmarkEnd w:id="2560"/>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w:t>
      </w:r>
      <w:proofErr w:type="gramStart"/>
      <w:r w:rsidRPr="00776264">
        <w:t>:keyRegCfg</w:t>
      </w:r>
      <w:proofErr w:type="gramEnd"/>
      <w:r w:rsidRPr="00776264">
        <w:t xml:space="preserve">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1"/>
      </w:pPr>
      <w:bookmarkStart w:id="2561" w:name="_Toc507668878"/>
      <w:bookmarkStart w:id="2562" w:name="_Toc99015818"/>
      <w:r w:rsidRPr="00776264">
        <w:t>9</w:t>
      </w:r>
      <w:r w:rsidR="008C133E" w:rsidRPr="00776264">
        <w:tab/>
        <w:t>Security Framework Procedures and Parameters</w:t>
      </w:r>
      <w:bookmarkEnd w:id="2561"/>
      <w:bookmarkEnd w:id="2562"/>
    </w:p>
    <w:p w14:paraId="3DB33D61" w14:textId="77777777" w:rsidR="00044AF7" w:rsidRPr="00776264" w:rsidRDefault="00044AF7" w:rsidP="00D63DFE">
      <w:pPr>
        <w:pStyle w:val="2"/>
      </w:pPr>
      <w:bookmarkStart w:id="2563" w:name="_Toc507668879"/>
      <w:bookmarkStart w:id="2564" w:name="_Toc99015819"/>
      <w:r w:rsidRPr="00776264">
        <w:t>9.0</w:t>
      </w:r>
      <w:r w:rsidRPr="00776264">
        <w:tab/>
        <w:t>Introduction</w:t>
      </w:r>
      <w:bookmarkEnd w:id="2563"/>
      <w:bookmarkEnd w:id="2564"/>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2"/>
      </w:pPr>
      <w:bookmarkStart w:id="2565" w:name="_Toc507668880"/>
      <w:bookmarkStart w:id="2566" w:name="_Toc99015820"/>
      <w:r w:rsidRPr="00776264">
        <w:t>9.1</w:t>
      </w:r>
      <w:r w:rsidR="008C133E" w:rsidRPr="00776264">
        <w:tab/>
        <w:t>Security Association Establishment Framework Procedures and Parameters</w:t>
      </w:r>
      <w:bookmarkEnd w:id="2565"/>
      <w:bookmarkEnd w:id="2566"/>
    </w:p>
    <w:p w14:paraId="72B9E065" w14:textId="77777777" w:rsidR="008C133E" w:rsidRPr="00776264" w:rsidRDefault="007802F0" w:rsidP="000C5BA8">
      <w:pPr>
        <w:pStyle w:val="30"/>
      </w:pPr>
      <w:bookmarkStart w:id="2567" w:name="_Toc507668881"/>
      <w:bookmarkStart w:id="2568" w:name="_Toc99015821"/>
      <w:r w:rsidRPr="00776264">
        <w:t>9.1.1</w:t>
      </w:r>
      <w:r w:rsidR="008C133E" w:rsidRPr="00776264">
        <w:tab/>
        <w:t>Credential Configuration Parameters</w:t>
      </w:r>
      <w:bookmarkEnd w:id="2567"/>
      <w:bookmarkEnd w:id="2568"/>
    </w:p>
    <w:p w14:paraId="5FE286F0" w14:textId="77777777" w:rsidR="00044AF7" w:rsidRPr="00776264" w:rsidRDefault="00044AF7" w:rsidP="00044AF7">
      <w:pPr>
        <w:pStyle w:val="40"/>
      </w:pPr>
      <w:bookmarkStart w:id="2569" w:name="_Toc507668882"/>
      <w:bookmarkStart w:id="2570" w:name="_Toc99015822"/>
      <w:r w:rsidRPr="00776264">
        <w:t>9.1.1.0</w:t>
      </w:r>
      <w:r w:rsidRPr="00776264">
        <w:tab/>
        <w:t>Introduction</w:t>
      </w:r>
      <w:bookmarkEnd w:id="2569"/>
      <w:bookmarkEnd w:id="2570"/>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40"/>
      </w:pPr>
      <w:bookmarkStart w:id="2571" w:name="_Toc507668883"/>
      <w:bookmarkStart w:id="2572" w:name="_Toc99015823"/>
      <w:r w:rsidRPr="00776264">
        <w:lastRenderedPageBreak/>
        <w:t>9.1.1.1</w:t>
      </w:r>
      <w:r w:rsidRPr="00776264">
        <w:tab/>
        <w:t xml:space="preserve">Credential Configuration of </w:t>
      </w:r>
      <w:r w:rsidR="00927DBD" w:rsidRPr="00776264">
        <w:t>Entity A and Entity B</w:t>
      </w:r>
      <w:bookmarkEnd w:id="2571"/>
      <w:bookmarkEnd w:id="2572"/>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67554A4E" w14:textId="77777777" w:rsidR="00591EF1" w:rsidRDefault="00591EF1" w:rsidP="00591EF1">
      <w:pPr>
        <w:pStyle w:val="TH"/>
      </w:pPr>
      <w:r>
        <w:rPr>
          <w:rFonts w:eastAsia="宋体"/>
        </w:rPr>
        <w:t>Table 9.1.1.1-2: Parameters configured to a Field Domain Security Association end-point</w:t>
      </w:r>
      <w:r>
        <w:rPr>
          <w:rFonts w:eastAsia="宋体"/>
        </w:rPr>
        <w:br/>
        <w:t>during the Credential Configuration phase and which are specific to</w:t>
      </w:r>
      <w:r>
        <w:rPr>
          <w:rFonts w:eastAsia="宋体"/>
        </w:rPr>
        <w:b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992"/>
        <w:gridCol w:w="4169"/>
        <w:gridCol w:w="4636"/>
      </w:tblGrid>
      <w:tr w:rsidR="00591EF1" w14:paraId="02195494" w14:textId="77777777" w:rsidTr="00142658">
        <w:trPr>
          <w:jc w:val="center"/>
        </w:trPr>
        <w:tc>
          <w:tcPr>
            <w:tcW w:w="5161" w:type="dxa"/>
            <w:gridSpan w:val="2"/>
            <w:tcBorders>
              <w:top w:val="single" w:sz="4" w:space="0" w:color="000000"/>
              <w:left w:val="single" w:sz="4" w:space="0" w:color="000000"/>
              <w:bottom w:val="single" w:sz="4" w:space="0" w:color="000000"/>
            </w:tcBorders>
            <w:shd w:val="clear" w:color="auto" w:fill="auto"/>
          </w:tcPr>
          <w:p w14:paraId="4E107BAF" w14:textId="77777777" w:rsidR="00591EF1" w:rsidRDefault="00591EF1" w:rsidP="00142658">
            <w:pPr>
              <w:pStyle w:val="TAH"/>
            </w:pPr>
            <w:r>
              <w:rPr>
                <w:rFonts w:eastAsia="宋体"/>
              </w:rPr>
              <w:t>Security Association Establishment Framework</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965D13F" w14:textId="77777777" w:rsidR="00591EF1" w:rsidRDefault="00591EF1" w:rsidP="00142658">
            <w:pPr>
              <w:pStyle w:val="TAH"/>
            </w:pPr>
            <w:r>
              <w:rPr>
                <w:rFonts w:eastAsia="宋体"/>
              </w:rPr>
              <w:t>Parameter</w:t>
            </w:r>
          </w:p>
        </w:tc>
      </w:tr>
      <w:tr w:rsidR="00591EF1" w14:paraId="3047574D" w14:textId="77777777" w:rsidTr="00142658">
        <w:trPr>
          <w:jc w:val="center"/>
        </w:trPr>
        <w:tc>
          <w:tcPr>
            <w:tcW w:w="5161" w:type="dxa"/>
            <w:gridSpan w:val="2"/>
            <w:vMerge w:val="restart"/>
            <w:tcBorders>
              <w:top w:val="single" w:sz="4" w:space="0" w:color="000000"/>
              <w:left w:val="single" w:sz="4" w:space="0" w:color="000000"/>
              <w:bottom w:val="single" w:sz="4" w:space="0" w:color="000000"/>
            </w:tcBorders>
            <w:shd w:val="clear" w:color="auto" w:fill="auto"/>
          </w:tcPr>
          <w:p w14:paraId="20CE5A74" w14:textId="77777777" w:rsidR="00591EF1" w:rsidRDefault="00591EF1" w:rsidP="00142658">
            <w:pPr>
              <w:pStyle w:val="TAL"/>
            </w:pPr>
            <w:r>
              <w:rPr>
                <w:rFonts w:eastAsia="宋体"/>
              </w:rPr>
              <w:t>Provisioned Symmetric Key</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770DFD3" w14:textId="77777777" w:rsidR="00591EF1" w:rsidRDefault="00591EF1" w:rsidP="00142658">
            <w:pPr>
              <w:pStyle w:val="TAL"/>
            </w:pPr>
            <w:r>
              <w:rPr>
                <w:rFonts w:eastAsia="宋体"/>
              </w:rPr>
              <w:t>Kpsa</w:t>
            </w:r>
          </w:p>
        </w:tc>
      </w:tr>
      <w:tr w:rsidR="00591EF1" w14:paraId="17EBC321" w14:textId="77777777" w:rsidTr="00142658">
        <w:trPr>
          <w:jc w:val="center"/>
        </w:trPr>
        <w:tc>
          <w:tcPr>
            <w:tcW w:w="5161" w:type="dxa"/>
            <w:gridSpan w:val="2"/>
            <w:vMerge/>
            <w:tcBorders>
              <w:top w:val="single" w:sz="4" w:space="0" w:color="000000"/>
              <w:left w:val="single" w:sz="4" w:space="0" w:color="000000"/>
              <w:bottom w:val="single" w:sz="4" w:space="0" w:color="000000"/>
            </w:tcBorders>
            <w:shd w:val="clear" w:color="auto" w:fill="auto"/>
          </w:tcPr>
          <w:p w14:paraId="3BED00E9"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E48BF9E" w14:textId="77777777" w:rsidR="00591EF1" w:rsidRDefault="00591EF1" w:rsidP="00142658">
            <w:pPr>
              <w:pStyle w:val="TAL"/>
            </w:pPr>
            <w:r>
              <w:rPr>
                <w:rFonts w:eastAsia="宋体"/>
              </w:rPr>
              <w:t>KpsaID</w:t>
            </w:r>
          </w:p>
        </w:tc>
      </w:tr>
      <w:tr w:rsidR="00591EF1" w14:paraId="2D55EEE2"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4AA97B57" w14:textId="77777777" w:rsidR="00591EF1" w:rsidRDefault="00591EF1" w:rsidP="00142658">
            <w:pPr>
              <w:pStyle w:val="TAL"/>
            </w:pPr>
            <w:r>
              <w:rPr>
                <w:rFonts w:eastAsia="宋体"/>
              </w:rPr>
              <w:t>Certificate Based</w:t>
            </w:r>
          </w:p>
        </w:tc>
        <w:tc>
          <w:tcPr>
            <w:tcW w:w="4169" w:type="dxa"/>
            <w:vMerge w:val="restart"/>
            <w:tcBorders>
              <w:top w:val="single" w:sz="4" w:space="0" w:color="000000"/>
              <w:left w:val="single" w:sz="4" w:space="0" w:color="000000"/>
              <w:bottom w:val="single" w:sz="4" w:space="0" w:color="000000"/>
            </w:tcBorders>
            <w:shd w:val="clear" w:color="auto" w:fill="auto"/>
          </w:tcPr>
          <w:p w14:paraId="62ED94D7" w14:textId="77777777" w:rsidR="00591EF1" w:rsidRDefault="00591EF1" w:rsidP="00142658">
            <w:pPr>
              <w:pStyle w:val="TAL"/>
            </w:pPr>
            <w:r>
              <w:rPr>
                <w:rFonts w:eastAsia="宋体"/>
              </w:rPr>
              <w:t>Entity authenticates itself using a Raw Public Key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4F73ECF2" w14:textId="77777777" w:rsidR="00591EF1" w:rsidRDefault="00591EF1" w:rsidP="00142658">
            <w:pPr>
              <w:pStyle w:val="TAL"/>
            </w:pPr>
            <w:r>
              <w:rPr>
                <w:rFonts w:eastAsia="宋体"/>
              </w:rPr>
              <w:t>Entity's Private Key</w:t>
            </w:r>
          </w:p>
        </w:tc>
      </w:tr>
      <w:tr w:rsidR="00591EF1" w14:paraId="2BD4FA53"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4BA2E50"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058FA79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31C9D8C" w14:textId="77777777" w:rsidR="00591EF1" w:rsidRDefault="00591EF1" w:rsidP="00142658">
            <w:pPr>
              <w:pStyle w:val="TAL"/>
            </w:pPr>
            <w:r>
              <w:rPr>
                <w:rFonts w:eastAsia="宋体"/>
              </w:rPr>
              <w:t>Entity's Raw Public Key Certificate</w:t>
            </w:r>
          </w:p>
        </w:tc>
      </w:tr>
      <w:tr w:rsidR="00591EF1" w14:paraId="4D7E01FE"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2493FC60"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5C45A785" w14:textId="77777777" w:rsidR="00591EF1" w:rsidRDefault="00591EF1" w:rsidP="00142658">
            <w:pPr>
              <w:pStyle w:val="TAL"/>
            </w:pPr>
            <w:r>
              <w:rPr>
                <w:rFonts w:eastAsia="宋体"/>
              </w:rPr>
              <w:t xml:space="preserve">Entity authenticates itself using a Device Certificate </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7387F71" w14:textId="77777777" w:rsidR="00591EF1" w:rsidRDefault="00591EF1" w:rsidP="00142658">
            <w:pPr>
              <w:pStyle w:val="TAL"/>
            </w:pPr>
            <w:r>
              <w:rPr>
                <w:rFonts w:eastAsia="宋体"/>
              </w:rPr>
              <w:t>Entity's Private Key</w:t>
            </w:r>
          </w:p>
        </w:tc>
      </w:tr>
      <w:tr w:rsidR="00591EF1" w14:paraId="7FE2CDB0"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61F5559"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2B1A1CA3"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3C962DF" w14:textId="77777777" w:rsidR="00591EF1" w:rsidRDefault="00591EF1" w:rsidP="00142658">
            <w:pPr>
              <w:pStyle w:val="TAL"/>
            </w:pPr>
            <w:r>
              <w:rPr>
                <w:rFonts w:eastAsia="宋体"/>
              </w:rPr>
              <w:t>Entity's Certificate and Chain</w:t>
            </w:r>
          </w:p>
        </w:tc>
      </w:tr>
      <w:tr w:rsidR="00591EF1" w14:paraId="08DBB71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F9E07C"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F25BF27" w14:textId="77777777" w:rsidR="00591EF1" w:rsidRDefault="00591EF1" w:rsidP="00142658">
            <w:pPr>
              <w:pStyle w:val="TAL"/>
            </w:pPr>
            <w:r>
              <w:rPr>
                <w:rFonts w:eastAsia="宋体"/>
              </w:rPr>
              <w:t>Entity authenticates itself using a CSE-ID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623074D" w14:textId="77777777" w:rsidR="00591EF1" w:rsidRDefault="00591EF1" w:rsidP="00142658">
            <w:pPr>
              <w:pStyle w:val="TAL"/>
            </w:pPr>
            <w:r>
              <w:rPr>
                <w:rFonts w:eastAsia="宋体"/>
              </w:rPr>
              <w:t>Entity's CSE-ID</w:t>
            </w:r>
          </w:p>
        </w:tc>
      </w:tr>
      <w:tr w:rsidR="00591EF1" w14:paraId="5788EBD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00AD373"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6A5EDF8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4B24EE1" w14:textId="77777777" w:rsidR="00591EF1" w:rsidRDefault="00591EF1" w:rsidP="00142658">
            <w:pPr>
              <w:pStyle w:val="TAL"/>
            </w:pPr>
            <w:r>
              <w:rPr>
                <w:rFonts w:eastAsia="宋体"/>
              </w:rPr>
              <w:t>Entity's Private Key</w:t>
            </w:r>
          </w:p>
        </w:tc>
      </w:tr>
      <w:tr w:rsidR="00591EF1" w14:paraId="4295DE8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CCC311"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5C6437D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BBF3D0D" w14:textId="77777777" w:rsidR="00591EF1" w:rsidRDefault="00591EF1" w:rsidP="00142658">
            <w:pPr>
              <w:pStyle w:val="TAL"/>
            </w:pPr>
            <w:r>
              <w:rPr>
                <w:rFonts w:eastAsia="宋体"/>
              </w:rPr>
              <w:t>Entity's Certificate and Chain</w:t>
            </w:r>
          </w:p>
        </w:tc>
      </w:tr>
      <w:tr w:rsidR="00591EF1" w14:paraId="59AC72F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A87EEB1"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BDCAE81" w14:textId="77777777" w:rsidR="00591EF1" w:rsidRDefault="00591EF1" w:rsidP="00142658">
            <w:pPr>
              <w:pStyle w:val="TAL"/>
            </w:pPr>
            <w:r>
              <w:rPr>
                <w:rFonts w:eastAsia="宋体"/>
              </w:rPr>
              <w:t>Entity authenticates itself using an AE-ID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C1F5929" w14:textId="77777777" w:rsidR="00591EF1" w:rsidRDefault="00591EF1" w:rsidP="00142658">
            <w:pPr>
              <w:pStyle w:val="TAL"/>
            </w:pPr>
            <w:r>
              <w:rPr>
                <w:rFonts w:eastAsia="宋体"/>
              </w:rPr>
              <w:t>Entity's AE-ID</w:t>
            </w:r>
          </w:p>
        </w:tc>
      </w:tr>
      <w:tr w:rsidR="00591EF1" w14:paraId="6D34200D"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47C3CF0A"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DEA93E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3862D3" w14:textId="77777777" w:rsidR="00591EF1" w:rsidRDefault="00591EF1" w:rsidP="00142658">
            <w:pPr>
              <w:pStyle w:val="TAL"/>
            </w:pPr>
            <w:r>
              <w:rPr>
                <w:rFonts w:eastAsia="宋体"/>
              </w:rPr>
              <w:t>Entity's Private Key</w:t>
            </w:r>
          </w:p>
        </w:tc>
      </w:tr>
      <w:tr w:rsidR="00591EF1" w14:paraId="3806C93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3BE860B"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F28F617"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1759CA2" w14:textId="77777777" w:rsidR="00591EF1" w:rsidRDefault="00591EF1" w:rsidP="00142658">
            <w:pPr>
              <w:pStyle w:val="TAL"/>
            </w:pPr>
            <w:r>
              <w:rPr>
                <w:rFonts w:eastAsia="宋体"/>
              </w:rPr>
              <w:t>Entity's Certificate and Chain</w:t>
            </w:r>
          </w:p>
        </w:tc>
      </w:tr>
      <w:tr w:rsidR="00591EF1" w14:paraId="6FF8CF1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76339EB" w14:textId="77777777" w:rsidR="00591EF1" w:rsidRDefault="00591EF1" w:rsidP="00142658">
            <w:pPr>
              <w:pStyle w:val="TAL"/>
              <w:snapToGrid w:val="0"/>
              <w:rPr>
                <w:rFonts w:eastAsia="宋体"/>
              </w:rPr>
            </w:pPr>
          </w:p>
        </w:tc>
        <w:tc>
          <w:tcPr>
            <w:tcW w:w="4169" w:type="dxa"/>
            <w:vMerge w:val="restart"/>
            <w:tcBorders>
              <w:left w:val="single" w:sz="4" w:space="0" w:color="000000"/>
              <w:bottom w:val="single" w:sz="4" w:space="0" w:color="000000"/>
            </w:tcBorders>
            <w:shd w:val="clear" w:color="auto" w:fill="auto"/>
          </w:tcPr>
          <w:p w14:paraId="34B1E9E1" w14:textId="77777777" w:rsidR="00591EF1" w:rsidRDefault="00591EF1" w:rsidP="00142658">
            <w:pPr>
              <w:pStyle w:val="TAL"/>
              <w:snapToGrid w:val="0"/>
            </w:pPr>
            <w:r>
              <w:rPr>
                <w:rFonts w:eastAsia="宋体"/>
              </w:rPr>
              <w:t>Entity authenticates itself using a Node-ID Certificate</w:t>
            </w:r>
          </w:p>
        </w:tc>
        <w:tc>
          <w:tcPr>
            <w:tcW w:w="4636" w:type="dxa"/>
            <w:tcBorders>
              <w:left w:val="single" w:sz="4" w:space="0" w:color="000000"/>
              <w:bottom w:val="single" w:sz="4" w:space="0" w:color="000000"/>
              <w:right w:val="single" w:sz="4" w:space="0" w:color="000000"/>
            </w:tcBorders>
            <w:shd w:val="clear" w:color="auto" w:fill="auto"/>
          </w:tcPr>
          <w:p w14:paraId="286619CE" w14:textId="77777777" w:rsidR="00591EF1" w:rsidRDefault="00591EF1" w:rsidP="00142658">
            <w:pPr>
              <w:pStyle w:val="TAL"/>
            </w:pPr>
            <w:r>
              <w:rPr>
                <w:rFonts w:eastAsia="宋体"/>
              </w:rPr>
              <w:t>Entity's Node-ID</w:t>
            </w:r>
          </w:p>
        </w:tc>
      </w:tr>
      <w:tr w:rsidR="00591EF1" w14:paraId="558B39D6"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72DD510"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74539EB3"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46FC3BB4" w14:textId="77777777" w:rsidR="00591EF1" w:rsidRDefault="00591EF1" w:rsidP="00142658">
            <w:pPr>
              <w:pStyle w:val="TAL"/>
            </w:pPr>
            <w:r>
              <w:rPr>
                <w:rFonts w:eastAsia="宋体"/>
              </w:rPr>
              <w:t>Entity's Private Key</w:t>
            </w:r>
          </w:p>
        </w:tc>
      </w:tr>
      <w:tr w:rsidR="00591EF1" w14:paraId="052CE48B"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936B197"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2247C872"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36E1880B" w14:textId="77777777" w:rsidR="00591EF1" w:rsidRDefault="00591EF1" w:rsidP="00142658">
            <w:pPr>
              <w:pStyle w:val="TAL"/>
            </w:pPr>
            <w:r>
              <w:rPr>
                <w:rFonts w:eastAsia="宋体"/>
              </w:rPr>
              <w:t>Entity's Certificate and Chain</w:t>
            </w:r>
          </w:p>
        </w:tc>
      </w:tr>
      <w:tr w:rsidR="00591EF1" w14:paraId="3D5FAA2C"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2648541B" w14:textId="77777777" w:rsidR="00591EF1" w:rsidRDefault="00591EF1" w:rsidP="00142658">
            <w:pPr>
              <w:pStyle w:val="TAL"/>
            </w:pPr>
            <w:r>
              <w:rPr>
                <w:rFonts w:eastAsia="宋体"/>
              </w:rPr>
              <w:t>MAF-Based</w:t>
            </w:r>
          </w:p>
        </w:tc>
        <w:tc>
          <w:tcPr>
            <w:tcW w:w="4169" w:type="dxa"/>
            <w:vMerge w:val="restart"/>
            <w:tcBorders>
              <w:top w:val="single" w:sz="4" w:space="0" w:color="000000"/>
              <w:left w:val="single" w:sz="4" w:space="0" w:color="000000"/>
              <w:bottom w:val="single" w:sz="4" w:space="0" w:color="000000"/>
            </w:tcBorders>
            <w:shd w:val="clear" w:color="auto" w:fill="auto"/>
          </w:tcPr>
          <w:p w14:paraId="3FCF5EB5" w14:textId="77777777" w:rsidR="00591EF1" w:rsidRDefault="00591EF1" w:rsidP="00142658">
            <w:pPr>
              <w:pStyle w:val="TAL"/>
            </w:pPr>
            <w:r>
              <w:rPr>
                <w:rFonts w:eastAsia="宋体"/>
              </w:rPr>
              <w:t>Entity A</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117129DC" w14:textId="77777777" w:rsidR="00591EF1" w:rsidRDefault="00591EF1" w:rsidP="00142658">
            <w:pPr>
              <w:pStyle w:val="TAL"/>
            </w:pPr>
            <w:r>
              <w:rPr>
                <w:rFonts w:eastAsia="宋体"/>
              </w:rPr>
              <w:t>MAF Identifier (MAF-ID)</w:t>
            </w:r>
          </w:p>
        </w:tc>
      </w:tr>
      <w:tr w:rsidR="00591EF1" w14:paraId="6653A2E7"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1A103E3E" w14:textId="77777777" w:rsidR="00591EF1" w:rsidRDefault="00591EF1" w:rsidP="00142658">
            <w:pPr>
              <w:overflowPunct/>
              <w:autoSpaceDE/>
              <w:snapToGrid w:val="0"/>
              <w:spacing w:after="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7C30855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C788357" w14:textId="77777777" w:rsidR="00591EF1" w:rsidRDefault="00591EF1" w:rsidP="00142658">
            <w:pPr>
              <w:pStyle w:val="TAL"/>
            </w:pPr>
            <w:r>
              <w:rPr>
                <w:rFonts w:eastAsia="宋体"/>
              </w:rPr>
              <w:t>Master Credential (KmID)</w:t>
            </w:r>
          </w:p>
        </w:tc>
      </w:tr>
      <w:tr w:rsidR="00591EF1" w14:paraId="7691BF3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19D7353" w14:textId="77777777" w:rsidR="00591EF1" w:rsidRDefault="00591EF1" w:rsidP="00142658">
            <w:pPr>
              <w:overflowPunct/>
              <w:autoSpaceDE/>
              <w:snapToGrid w:val="0"/>
              <w:spacing w:after="0"/>
              <w:rPr>
                <w:rFonts w:eastAsia="宋体"/>
                <w:color w:val="A6A6A6"/>
              </w:rPr>
            </w:pPr>
          </w:p>
        </w:tc>
        <w:tc>
          <w:tcPr>
            <w:tcW w:w="4169" w:type="dxa"/>
            <w:vMerge/>
            <w:tcBorders>
              <w:top w:val="single" w:sz="4" w:space="0" w:color="000000"/>
              <w:left w:val="single" w:sz="4" w:space="0" w:color="000000"/>
              <w:bottom w:val="single" w:sz="4" w:space="0" w:color="000000"/>
            </w:tcBorders>
            <w:shd w:val="clear" w:color="auto" w:fill="auto"/>
          </w:tcPr>
          <w:p w14:paraId="005E1737" w14:textId="77777777" w:rsidR="00591EF1" w:rsidRDefault="00591EF1" w:rsidP="00142658">
            <w:pPr>
              <w:pStyle w:val="TAL"/>
              <w:snapToGrid w:val="0"/>
              <w:rPr>
                <w:rFonts w:eastAsia="宋体"/>
                <w:color w:val="A6A6A6"/>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34AD4736" w14:textId="77777777" w:rsidR="00591EF1" w:rsidRDefault="00591EF1" w:rsidP="00142658">
            <w:pPr>
              <w:pStyle w:val="TAL"/>
            </w:pPr>
            <w:r>
              <w:rPr>
                <w:rFonts w:eastAsia="宋体"/>
              </w:rPr>
              <w:t>Master Credential Identifier (KmID)</w:t>
            </w:r>
          </w:p>
        </w:tc>
      </w:tr>
      <w:tr w:rsidR="00591EF1" w14:paraId="2E03EEB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0620FC7" w14:textId="77777777" w:rsidR="00591EF1" w:rsidRDefault="00591EF1" w:rsidP="00142658">
            <w:pPr>
              <w:overflowPunct/>
              <w:autoSpaceDE/>
              <w:snapToGrid w:val="0"/>
              <w:spacing w:after="0"/>
              <w:rPr>
                <w:rFonts w:eastAsia="宋体"/>
              </w:rPr>
            </w:pPr>
          </w:p>
        </w:tc>
        <w:tc>
          <w:tcPr>
            <w:tcW w:w="4169" w:type="dxa"/>
            <w:tcBorders>
              <w:top w:val="single" w:sz="4" w:space="0" w:color="000000"/>
              <w:left w:val="single" w:sz="4" w:space="0" w:color="000000"/>
              <w:bottom w:val="single" w:sz="4" w:space="0" w:color="000000"/>
            </w:tcBorders>
            <w:shd w:val="clear" w:color="auto" w:fill="auto"/>
          </w:tcPr>
          <w:p w14:paraId="5D041AEF" w14:textId="77777777" w:rsidR="00591EF1" w:rsidRDefault="00591EF1" w:rsidP="00142658">
            <w:pPr>
              <w:pStyle w:val="TAL"/>
            </w:pPr>
            <w:r>
              <w:rPr>
                <w:rFonts w:eastAsia="宋体"/>
              </w:rPr>
              <w:t>Entity B</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18A3445" w14:textId="77777777" w:rsidR="00591EF1" w:rsidRDefault="00591EF1" w:rsidP="00142658">
            <w:pPr>
              <w:pStyle w:val="TAL"/>
            </w:pPr>
            <w:r>
              <w:rPr>
                <w:rFonts w:eastAsia="宋体"/>
              </w:rPr>
              <w:t>Entity B and MAF shall be able to establish mutually-authenticated secure communication. The details are not specified in the present document.</w:t>
            </w:r>
          </w:p>
        </w:tc>
      </w:tr>
    </w:tbl>
    <w:p w14:paraId="67E8DBE9" w14:textId="77777777" w:rsidR="00591EF1" w:rsidRDefault="00591EF1" w:rsidP="00591EF1">
      <w:r>
        <w:rPr>
          <w:rFonts w:eastAsia="宋体"/>
        </w:rPr>
        <w:t>The Credential Configuration of Entity A and Entity B for the Provisioned Symmetric Key Security Association Establishment Framework, or the MAF-Based Security Association Establishment Framework is achieved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40"/>
      </w:pPr>
      <w:bookmarkStart w:id="2573" w:name="_Toc507668884"/>
      <w:bookmarkStart w:id="2574" w:name="_Toc99015824"/>
      <w:r w:rsidRPr="00776264">
        <w:t>9.1.1.</w:t>
      </w:r>
      <w:r w:rsidR="00E666DA" w:rsidRPr="00776264">
        <w:t>2</w:t>
      </w:r>
      <w:r w:rsidRPr="00776264">
        <w:tab/>
        <w:t>Credential Configuration of M2M Authentication Functions</w:t>
      </w:r>
      <w:bookmarkEnd w:id="2573"/>
      <w:bookmarkEnd w:id="2574"/>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30"/>
      </w:pPr>
      <w:bookmarkStart w:id="2575" w:name="_Toc507668885"/>
      <w:bookmarkStart w:id="2576" w:name="_Toc99015825"/>
      <w:r w:rsidRPr="00776264">
        <w:t>9.1.2</w:t>
      </w:r>
      <w:r w:rsidR="002216EA" w:rsidRPr="00776264">
        <w:tab/>
      </w:r>
      <w:r w:rsidRPr="00776264">
        <w:t>Association Configuration Procedures and Parameters</w:t>
      </w:r>
      <w:bookmarkEnd w:id="2575"/>
      <w:bookmarkEnd w:id="2576"/>
    </w:p>
    <w:p w14:paraId="49F731FD" w14:textId="77777777" w:rsidR="00044AF7" w:rsidRPr="00776264" w:rsidRDefault="00044AF7" w:rsidP="00D63DFE">
      <w:pPr>
        <w:pStyle w:val="40"/>
      </w:pPr>
      <w:bookmarkStart w:id="2577" w:name="_Toc507668886"/>
      <w:bookmarkStart w:id="2578" w:name="_Toc99015826"/>
      <w:r w:rsidRPr="00776264">
        <w:t>9.1.2.0</w:t>
      </w:r>
      <w:r w:rsidRPr="00776264">
        <w:tab/>
        <w:t>Introduction</w:t>
      </w:r>
      <w:bookmarkEnd w:id="2577"/>
      <w:bookmarkEnd w:id="2578"/>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40"/>
      </w:pPr>
      <w:bookmarkStart w:id="2579" w:name="_Toc507668887"/>
      <w:bookmarkStart w:id="2580" w:name="_Toc99015827"/>
      <w:r w:rsidRPr="00776264">
        <w:t>9.1.2.1</w:t>
      </w:r>
      <w:r w:rsidR="002216EA" w:rsidRPr="00776264">
        <w:tab/>
      </w:r>
      <w:r w:rsidR="00B51CF3" w:rsidRPr="00776264">
        <w:t xml:space="preserve">Association Configuration of </w:t>
      </w:r>
      <w:r w:rsidR="00E666DA" w:rsidRPr="00776264">
        <w:t>Entity A and Entity B</w:t>
      </w:r>
      <w:bookmarkEnd w:id="2579"/>
      <w:bookmarkEnd w:id="2580"/>
    </w:p>
    <w:p w14:paraId="69A3BBB4" w14:textId="77777777" w:rsidR="0090594D" w:rsidRDefault="0090594D" w:rsidP="0090594D">
      <w:pPr>
        <w:pStyle w:val="50"/>
      </w:pPr>
      <w:bookmarkStart w:id="2581" w:name="_Toc99015828"/>
      <w:bookmarkStart w:id="2582" w:name="_Toc507668890"/>
      <w:r>
        <w:rPr>
          <w:rFonts w:eastAsia="宋体"/>
        </w:rPr>
        <w:t xml:space="preserve">9.1.2.1.1 </w:t>
      </w:r>
      <w:r>
        <w:rPr>
          <w:rFonts w:eastAsia="宋体"/>
        </w:rPr>
        <w:tab/>
        <w:t>Association Configuration of Entity A</w:t>
      </w:r>
      <w:bookmarkEnd w:id="2581"/>
    </w:p>
    <w:p w14:paraId="4964DD47" w14:textId="77777777" w:rsidR="0090594D" w:rsidRDefault="0090594D" w:rsidP="0090594D">
      <w:r>
        <w:rPr>
          <w:rFonts w:eastAsia="宋体"/>
        </w:rPr>
        <w:t>Table 9.1.2.1.1-1 lists the parameters configured to Entity A in the Association Configuration phase and which are common to all Security Association Establishment Frameworks.</w:t>
      </w:r>
    </w:p>
    <w:p w14:paraId="3D89D46B" w14:textId="77777777" w:rsidR="0090594D" w:rsidRDefault="0090594D" w:rsidP="0090594D">
      <w:pPr>
        <w:pStyle w:val="TH"/>
      </w:pPr>
      <w:r>
        <w:rPr>
          <w:rFonts w:eastAsia="宋体"/>
        </w:rPr>
        <w:t>Table 9.1.2.1.1-1: Parameters configured to Entity A during the Association Configuration phase and which are common to all Security Association Establishment Frameworks</w:t>
      </w:r>
    </w:p>
    <w:tbl>
      <w:tblPr>
        <w:tblW w:w="0" w:type="auto"/>
        <w:jc w:val="center"/>
        <w:tblLayout w:type="fixed"/>
        <w:tblCellMar>
          <w:left w:w="28" w:type="dxa"/>
          <w:right w:w="58" w:type="dxa"/>
        </w:tblCellMar>
        <w:tblLook w:val="0000" w:firstRow="0" w:lastRow="0" w:firstColumn="0" w:lastColumn="0" w:noHBand="0" w:noVBand="0"/>
      </w:tblPr>
      <w:tblGrid>
        <w:gridCol w:w="4636"/>
      </w:tblGrid>
      <w:tr w:rsidR="0090594D" w14:paraId="7E2137F3"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A6EEBA" w14:textId="77777777" w:rsidR="0090594D" w:rsidRDefault="0090594D" w:rsidP="00142658">
            <w:pPr>
              <w:pStyle w:val="TAH"/>
            </w:pPr>
            <w:r>
              <w:rPr>
                <w:rFonts w:eastAsia="宋体"/>
              </w:rPr>
              <w:t>Parameter common to all Security Association Establishment Frameworks</w:t>
            </w:r>
          </w:p>
        </w:tc>
      </w:tr>
      <w:tr w:rsidR="0090594D" w14:paraId="659852CB"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B6C5226" w14:textId="77777777" w:rsidR="0090594D" w:rsidRDefault="0090594D" w:rsidP="00142658">
            <w:pPr>
              <w:pStyle w:val="TAL"/>
            </w:pPr>
            <w:r>
              <w:rPr>
                <w:rFonts w:eastAsia="宋体"/>
              </w:rPr>
              <w:t>Entity B's CSE-ID</w:t>
            </w:r>
          </w:p>
        </w:tc>
      </w:tr>
    </w:tbl>
    <w:p w14:paraId="1FAD3188" w14:textId="77777777" w:rsidR="0090594D" w:rsidRDefault="0090594D" w:rsidP="0090594D">
      <w:pPr>
        <w:spacing w:before="240"/>
      </w:pPr>
      <w:r>
        <w:rPr>
          <w:rFonts w:eastAsia="宋体"/>
        </w:rPr>
        <w:t>Table 9.1.2.1.1-2 lists the parameters configured to Entity A in the Association Configuration phase which are specific to the Security Association Establishment Framework.</w:t>
      </w:r>
    </w:p>
    <w:p w14:paraId="5251E494" w14:textId="77777777" w:rsidR="0090594D" w:rsidRDefault="0090594D" w:rsidP="0090594D">
      <w:pPr>
        <w:pStyle w:val="TH"/>
      </w:pPr>
      <w:r>
        <w:rPr>
          <w:rFonts w:eastAsia="宋体"/>
        </w:rPr>
        <w:lastRenderedPageBreak/>
        <w:t xml:space="preserve">Table 9.1.2.1.1-2: Parameters configured to Entity A </w:t>
      </w:r>
      <w:r>
        <w:rPr>
          <w:rFonts w:eastAsia="宋体"/>
        </w:rPr>
        <w:br/>
        <w:t>during the Association Configuration phase which are specific to</w:t>
      </w:r>
      <w:r>
        <w:rPr>
          <w:rFonts w:eastAsia="宋体"/>
        </w:rPr>
        <w:br/>
      </w:r>
      <w: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26407C51"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2ABAE81F"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F67A562" w14:textId="77777777" w:rsidR="0090594D" w:rsidRDefault="0090594D" w:rsidP="00142658">
            <w:pPr>
              <w:pStyle w:val="TAH"/>
            </w:pPr>
            <w:r>
              <w:rPr>
                <w:rFonts w:eastAsia="宋体"/>
              </w:rPr>
              <w:t>Parameters specific to the Security Association Establishment Frameworks</w:t>
            </w:r>
          </w:p>
        </w:tc>
      </w:tr>
      <w:tr w:rsidR="0090594D" w14:paraId="7EAEBCDF"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2EDEF7E"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D0973DD" w14:textId="77777777" w:rsidR="0090594D" w:rsidRDefault="0090594D" w:rsidP="00142658">
            <w:pPr>
              <w:pStyle w:val="TAL"/>
            </w:pPr>
            <w:r>
              <w:rPr>
                <w:rFonts w:eastAsia="宋体"/>
              </w:rPr>
              <w:t>None</w:t>
            </w:r>
          </w:p>
        </w:tc>
      </w:tr>
      <w:tr w:rsidR="0090594D" w14:paraId="05428E84"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1090C42E"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1CC2D448" w14:textId="77777777" w:rsidR="0090594D" w:rsidRDefault="0090594D" w:rsidP="00142658">
            <w:pPr>
              <w:pStyle w:val="TAL"/>
            </w:pPr>
            <w:r>
              <w:rPr>
                <w:rFonts w:eastAsia="宋体"/>
              </w:rPr>
              <w:t>Entity B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79569124" w14:textId="77777777" w:rsidR="0090594D" w:rsidRDefault="0090594D" w:rsidP="00142658">
            <w:pPr>
              <w:pStyle w:val="TAL"/>
              <w:snapToGrid w:val="0"/>
              <w:rPr>
                <w:rFonts w:eastAsia="宋体"/>
              </w:rPr>
            </w:pPr>
          </w:p>
          <w:p w14:paraId="090AFAC2" w14:textId="77777777" w:rsidR="0090594D" w:rsidRDefault="0090594D" w:rsidP="00142658">
            <w:pPr>
              <w:pStyle w:val="TAL"/>
            </w:pPr>
            <w:r>
              <w:rPr>
                <w:rFonts w:eastAsia="宋体"/>
              </w:rPr>
              <w:t>Entity B's Public key identifier</w:t>
            </w:r>
          </w:p>
        </w:tc>
      </w:tr>
      <w:tr w:rsidR="0090594D" w14:paraId="3D1CE3AF"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65620D9B" w14:textId="77777777" w:rsidR="0090594D" w:rsidRDefault="0090594D" w:rsidP="00142658">
            <w:pPr>
              <w:pStyle w:val="TAL"/>
              <w:snapToGrid w:val="0"/>
              <w:rPr>
                <w:rFonts w:eastAsia="宋体"/>
              </w:rPr>
            </w:pPr>
          </w:p>
        </w:tc>
        <w:tc>
          <w:tcPr>
            <w:tcW w:w="3738" w:type="dxa"/>
            <w:vMerge w:val="restart"/>
            <w:tcBorders>
              <w:top w:val="single" w:sz="4" w:space="0" w:color="000000"/>
              <w:left w:val="single" w:sz="4" w:space="0" w:color="000000"/>
              <w:bottom w:val="single" w:sz="4" w:space="0" w:color="000000"/>
            </w:tcBorders>
            <w:shd w:val="clear" w:color="auto" w:fill="auto"/>
          </w:tcPr>
          <w:p w14:paraId="7DB0E13A" w14:textId="77777777" w:rsidR="0090594D" w:rsidRDefault="0090594D" w:rsidP="00142658">
            <w:pPr>
              <w:pStyle w:val="TAL"/>
            </w:pPr>
            <w:r>
              <w:rPr>
                <w:rFonts w:eastAsia="宋体"/>
              </w:rPr>
              <w:t>Entity B is authenticated using Device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5BD59D2" w14:textId="77777777" w:rsidR="0090594D" w:rsidRDefault="0090594D" w:rsidP="00142658">
            <w:pPr>
              <w:pStyle w:val="TAL"/>
              <w:snapToGrid w:val="0"/>
              <w:rPr>
                <w:rFonts w:eastAsia="宋体"/>
              </w:rPr>
            </w:pPr>
          </w:p>
          <w:p w14:paraId="4C2B8868" w14:textId="77777777" w:rsidR="0090594D" w:rsidRDefault="0090594D" w:rsidP="00142658">
            <w:pPr>
              <w:pStyle w:val="TAL"/>
            </w:pPr>
            <w:r>
              <w:rPr>
                <w:rFonts w:eastAsia="宋体"/>
              </w:rPr>
              <w:t>Entity B's globally unique hardware instance identifier</w:t>
            </w:r>
          </w:p>
        </w:tc>
      </w:tr>
      <w:tr w:rsidR="0090594D" w14:paraId="7628C2FD"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8578B9D" w14:textId="77777777" w:rsidR="0090594D" w:rsidRDefault="0090594D" w:rsidP="00142658">
            <w:pPr>
              <w:pStyle w:val="TAL"/>
              <w:snapToGrid w:val="0"/>
              <w:rPr>
                <w:rFonts w:eastAsia="宋体"/>
              </w:rPr>
            </w:pPr>
          </w:p>
        </w:tc>
        <w:tc>
          <w:tcPr>
            <w:tcW w:w="3738" w:type="dxa"/>
            <w:vMerge/>
            <w:tcBorders>
              <w:top w:val="single" w:sz="4" w:space="0" w:color="000000"/>
              <w:left w:val="single" w:sz="4" w:space="0" w:color="000000"/>
              <w:bottom w:val="single" w:sz="4" w:space="0" w:color="000000"/>
            </w:tcBorders>
            <w:shd w:val="clear" w:color="auto" w:fill="auto"/>
          </w:tcPr>
          <w:p w14:paraId="7193D41C"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F3D1A5A" w14:textId="77777777" w:rsidR="0090594D" w:rsidRDefault="0090594D" w:rsidP="00142658">
            <w:pPr>
              <w:pStyle w:val="TAL"/>
            </w:pPr>
            <w:r>
              <w:rPr>
                <w:rFonts w:eastAsia="宋体"/>
              </w:rPr>
              <w:t>Entity B's trust anchor information</w:t>
            </w:r>
          </w:p>
        </w:tc>
      </w:tr>
      <w:tr w:rsidR="0090594D" w14:paraId="5CF0E0C2"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4CD4B04"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2C38989" w14:textId="77777777" w:rsidR="0090594D" w:rsidRDefault="0090594D" w:rsidP="00142658">
            <w:pPr>
              <w:pStyle w:val="TAL"/>
            </w:pPr>
            <w:r>
              <w:rPr>
                <w:rFonts w:eastAsia="宋体"/>
              </w:rPr>
              <w:t>Entity B is authenticated using CSE-ID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27FFF45" w14:textId="77777777" w:rsidR="0090594D" w:rsidRDefault="0090594D" w:rsidP="00142658">
            <w:pPr>
              <w:pStyle w:val="TAL"/>
              <w:snapToGrid w:val="0"/>
              <w:rPr>
                <w:rFonts w:eastAsia="宋体"/>
              </w:rPr>
            </w:pPr>
          </w:p>
          <w:p w14:paraId="4370E43D" w14:textId="77777777" w:rsidR="0090594D" w:rsidRDefault="0090594D" w:rsidP="00142658">
            <w:pPr>
              <w:pStyle w:val="TAL"/>
            </w:pPr>
            <w:r>
              <w:rPr>
                <w:rFonts w:eastAsia="宋体"/>
              </w:rPr>
              <w:t>Entity B's trust anchor information</w:t>
            </w:r>
          </w:p>
        </w:tc>
      </w:tr>
      <w:tr w:rsidR="0090594D" w14:paraId="3537DB93"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FEB6232"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422EB56" w14:textId="77777777" w:rsidR="0090594D" w:rsidRDefault="0090594D" w:rsidP="00142658">
            <w:pPr>
              <w:pStyle w:val="TAL"/>
            </w:pPr>
            <w:r>
              <w:rPr>
                <w:rFonts w:eastAsia="宋体"/>
              </w:rPr>
              <w:t>Entity B is authenticated using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AAB0D8B" w14:textId="77777777" w:rsidR="0090594D" w:rsidRDefault="0090594D" w:rsidP="00142658">
            <w:pPr>
              <w:pStyle w:val="TAL"/>
              <w:snapToGrid w:val="0"/>
              <w:rPr>
                <w:rFonts w:eastAsia="宋体"/>
              </w:rPr>
            </w:pPr>
          </w:p>
          <w:p w14:paraId="3F337C64" w14:textId="77777777" w:rsidR="0090594D" w:rsidRDefault="0090594D" w:rsidP="00142658">
            <w:pPr>
              <w:pStyle w:val="TAL"/>
            </w:pPr>
            <w:r>
              <w:rPr>
                <w:rFonts w:eastAsia="宋体"/>
              </w:rPr>
              <w:t>Entity B's trust anchor information</w:t>
            </w:r>
          </w:p>
        </w:tc>
      </w:tr>
      <w:tr w:rsidR="0090594D" w14:paraId="216D8EC7"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3AEF68AD" w14:textId="77777777" w:rsidR="0090594D" w:rsidRDefault="0090594D" w:rsidP="00142658">
            <w:pPr>
              <w:pStyle w:val="TAL"/>
              <w:snapToGrid w:val="0"/>
              <w:rPr>
                <w:rFonts w:eastAsia="宋体"/>
              </w:rPr>
            </w:pPr>
          </w:p>
        </w:tc>
        <w:tc>
          <w:tcPr>
            <w:tcW w:w="3738" w:type="dxa"/>
            <w:tcBorders>
              <w:left w:val="single" w:sz="4" w:space="0" w:color="000000"/>
              <w:bottom w:val="single" w:sz="4" w:space="0" w:color="000000"/>
            </w:tcBorders>
            <w:shd w:val="clear" w:color="auto" w:fill="auto"/>
          </w:tcPr>
          <w:p w14:paraId="0D8F7943" w14:textId="77777777" w:rsidR="0090594D" w:rsidRDefault="0090594D" w:rsidP="00142658">
            <w:pPr>
              <w:pStyle w:val="TAL"/>
              <w:snapToGrid w:val="0"/>
            </w:pPr>
            <w:r>
              <w:rPr>
                <w:rFonts w:eastAsia="宋体"/>
              </w:rPr>
              <w:t>Entity B is authenticated using Node-ID Certificate</w:t>
            </w:r>
          </w:p>
        </w:tc>
        <w:tc>
          <w:tcPr>
            <w:tcW w:w="5061" w:type="dxa"/>
            <w:tcBorders>
              <w:left w:val="single" w:sz="4" w:space="0" w:color="000000"/>
              <w:bottom w:val="single" w:sz="4" w:space="0" w:color="000000"/>
              <w:right w:val="single" w:sz="4" w:space="0" w:color="000000"/>
            </w:tcBorders>
            <w:shd w:val="clear" w:color="auto" w:fill="auto"/>
          </w:tcPr>
          <w:p w14:paraId="542BAC98" w14:textId="77777777" w:rsidR="0090594D" w:rsidRDefault="0090594D" w:rsidP="00142658">
            <w:pPr>
              <w:pStyle w:val="TAL"/>
              <w:snapToGrid w:val="0"/>
            </w:pPr>
          </w:p>
          <w:p w14:paraId="3B4000DA" w14:textId="5E40BCE1" w:rsidR="0090594D" w:rsidRDefault="0090594D" w:rsidP="00142658">
            <w:pPr>
              <w:pStyle w:val="TAL"/>
            </w:pPr>
            <w:r>
              <w:rPr>
                <w:rFonts w:eastAsia="宋体"/>
              </w:rPr>
              <w:t>Entity B's trust anchor information</w:t>
            </w:r>
          </w:p>
        </w:tc>
      </w:tr>
      <w:tr w:rsidR="0090594D" w14:paraId="5691FF04" w14:textId="77777777" w:rsidTr="00142658">
        <w:trPr>
          <w:jc w:val="center"/>
        </w:trPr>
        <w:tc>
          <w:tcPr>
            <w:tcW w:w="1140" w:type="dxa"/>
            <w:tcBorders>
              <w:top w:val="single" w:sz="4" w:space="0" w:color="000000"/>
              <w:left w:val="single" w:sz="4" w:space="0" w:color="000000"/>
              <w:bottom w:val="single" w:sz="4" w:space="0" w:color="000000"/>
            </w:tcBorders>
            <w:shd w:val="clear" w:color="auto" w:fill="auto"/>
          </w:tcPr>
          <w:p w14:paraId="030B2B22" w14:textId="77777777" w:rsidR="0090594D" w:rsidRDefault="0090594D" w:rsidP="00142658">
            <w:pPr>
              <w:pStyle w:val="TAL"/>
            </w:pPr>
            <w:r>
              <w:rPr>
                <w:rFonts w:eastAsia="宋体"/>
              </w:rPr>
              <w:t>MAF-Based</w:t>
            </w:r>
          </w:p>
        </w:tc>
        <w:tc>
          <w:tcPr>
            <w:tcW w:w="3738" w:type="dxa"/>
            <w:tcBorders>
              <w:top w:val="single" w:sz="4" w:space="0" w:color="000000"/>
              <w:left w:val="single" w:sz="4" w:space="0" w:color="000000"/>
              <w:bottom w:val="single" w:sz="4" w:space="0" w:color="000000"/>
            </w:tcBorders>
            <w:shd w:val="clear" w:color="auto" w:fill="auto"/>
          </w:tcPr>
          <w:p w14:paraId="5E826BBA"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C6B9723" w14:textId="77777777" w:rsidR="0090594D" w:rsidRDefault="0090594D" w:rsidP="00142658">
            <w:pPr>
              <w:pStyle w:val="TAL"/>
            </w:pPr>
            <w:r>
              <w:rPr>
                <w:rFonts w:eastAsia="宋体"/>
              </w:rPr>
              <w:t>None</w:t>
            </w:r>
          </w:p>
        </w:tc>
      </w:tr>
    </w:tbl>
    <w:p w14:paraId="39F12C79" w14:textId="77777777" w:rsidR="0090594D" w:rsidRDefault="0090594D" w:rsidP="0090594D">
      <w:pPr>
        <w:rPr>
          <w:rFonts w:eastAsia="宋体"/>
        </w:rPr>
      </w:pPr>
    </w:p>
    <w:p w14:paraId="7443E6A2" w14:textId="77777777" w:rsidR="0090594D" w:rsidRDefault="0090594D" w:rsidP="0090594D">
      <w:r>
        <w:rPr>
          <w:rFonts w:eastAsia="宋体"/>
        </w:rPr>
        <w:t>Mechanisms for Association Configuration of Entity A shall authenticate the configuration source and provide integrity protection for the configured information communicated from the configuration source to the entity.</w:t>
      </w:r>
    </w:p>
    <w:p w14:paraId="6BF3DC65" w14:textId="77777777" w:rsidR="0090594D" w:rsidRDefault="0090594D" w:rsidP="0090594D">
      <w:pPr>
        <w:pStyle w:val="50"/>
      </w:pPr>
      <w:bookmarkStart w:id="2583" w:name="_Toc99015829"/>
      <w:r>
        <w:rPr>
          <w:rFonts w:eastAsia="宋体"/>
        </w:rPr>
        <w:t>9.1.2.1.2</w:t>
      </w:r>
      <w:r>
        <w:rPr>
          <w:rFonts w:eastAsia="宋体"/>
        </w:rPr>
        <w:tab/>
        <w:t>Association Configuration of Entity B</w:t>
      </w:r>
      <w:bookmarkEnd w:id="2583"/>
    </w:p>
    <w:p w14:paraId="055AFF2A" w14:textId="77777777" w:rsidR="0090594D" w:rsidRDefault="0090594D" w:rsidP="0090594D">
      <w:pPr>
        <w:keepNext/>
        <w:keepLines/>
      </w:pPr>
      <w:r>
        <w:rPr>
          <w:rFonts w:eastAsia="宋体"/>
        </w:rPr>
        <w:t>Table 9.1.2.1.2-1 lists the parameters configured to the Registrar (Entity B) in the Association Configuration phase.</w:t>
      </w:r>
    </w:p>
    <w:p w14:paraId="0EFB941A" w14:textId="77777777" w:rsidR="0090594D" w:rsidRDefault="0090594D" w:rsidP="0090594D">
      <w:pPr>
        <w:pStyle w:val="TH"/>
      </w:pPr>
      <w:r>
        <w:rPr>
          <w:rFonts w:eastAsia="宋体"/>
        </w:rPr>
        <w:t>Table 9.1.2.1.2-1: Parameters configured to Entity B during the Association Configuration phase</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7D253F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646D5281"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1030D62" w14:textId="77777777" w:rsidR="0090594D" w:rsidRDefault="0090594D" w:rsidP="00142658">
            <w:pPr>
              <w:pStyle w:val="TAH"/>
            </w:pPr>
            <w:r>
              <w:rPr>
                <w:rFonts w:eastAsia="宋体"/>
              </w:rPr>
              <w:t>Parameters specific to the Security Association Establishment Frameworks</w:t>
            </w:r>
          </w:p>
        </w:tc>
      </w:tr>
      <w:tr w:rsidR="0090594D" w14:paraId="6BBCD7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8FCE007"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382B2F28" w14:textId="77777777" w:rsidR="0090594D" w:rsidRDefault="0090594D" w:rsidP="00142658">
            <w:pPr>
              <w:pStyle w:val="TAL"/>
            </w:pPr>
            <w:r>
              <w:rPr>
                <w:rFonts w:eastAsia="宋体"/>
              </w:rPr>
              <w:t>None</w:t>
            </w:r>
          </w:p>
        </w:tc>
      </w:tr>
      <w:tr w:rsidR="0090594D" w14:paraId="20297AA1"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469EEFB7"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5A5F0CBB" w14:textId="749AE12C" w:rsidR="0090594D" w:rsidRDefault="0090594D" w:rsidP="00142658">
            <w:pPr>
              <w:pStyle w:val="TAL"/>
            </w:pPr>
            <w:r>
              <w:rPr>
                <w:rFonts w:eastAsia="宋体"/>
              </w:rPr>
              <w:t>Entity A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B784631" w14:textId="77777777" w:rsidR="0090594D" w:rsidRDefault="0090594D" w:rsidP="00142658">
            <w:pPr>
              <w:pStyle w:val="TAL"/>
            </w:pPr>
            <w:r>
              <w:rPr>
                <w:rFonts w:eastAsia="宋体"/>
              </w:rPr>
              <w:t>None</w:t>
            </w:r>
          </w:p>
        </w:tc>
      </w:tr>
      <w:tr w:rsidR="0090594D" w14:paraId="7DADE72C"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72522822" w14:textId="77777777" w:rsidR="0090594D" w:rsidRDefault="0090594D" w:rsidP="00142658">
            <w:pPr>
              <w:overflowPunct/>
              <w:autoSpaceDE/>
              <w:snapToGrid w:val="0"/>
              <w:spacing w:after="0"/>
              <w:rPr>
                <w:rFonts w:ascii="Arial" w:eastAsia="宋体" w:hAnsi="Arial" w:cs="Arial"/>
                <w:sz w:val="18"/>
              </w:rPr>
            </w:pPr>
          </w:p>
        </w:tc>
        <w:tc>
          <w:tcPr>
            <w:tcW w:w="3738" w:type="dxa"/>
            <w:tcBorders>
              <w:top w:val="single" w:sz="4" w:space="0" w:color="000000"/>
              <w:left w:val="single" w:sz="4" w:space="0" w:color="000000"/>
              <w:bottom w:val="single" w:sz="4" w:space="0" w:color="000000"/>
            </w:tcBorders>
            <w:shd w:val="clear" w:color="auto" w:fill="auto"/>
          </w:tcPr>
          <w:p w14:paraId="54DAA2A7" w14:textId="74BD423A" w:rsidR="0090594D" w:rsidRDefault="0090594D" w:rsidP="00142658">
            <w:pPr>
              <w:pStyle w:val="TAL"/>
            </w:pPr>
            <w:r>
              <w:rPr>
                <w:rFonts w:eastAsia="宋体"/>
              </w:rPr>
              <w:t>Entity A is authenticated using Device Certificate, CSE-ID Certificate, Node-ID Certificate or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29EB5B6" w14:textId="77777777" w:rsidR="0090594D" w:rsidRDefault="0090594D" w:rsidP="00142658">
            <w:pPr>
              <w:pStyle w:val="TAL"/>
            </w:pPr>
            <w:r>
              <w:rPr>
                <w:rFonts w:eastAsia="宋体"/>
              </w:rPr>
              <w:t>Entity A's trust anchor information</w:t>
            </w:r>
          </w:p>
        </w:tc>
      </w:tr>
      <w:tr w:rsidR="0090594D" w14:paraId="1A01E917"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38A7DF2" w14:textId="77777777" w:rsidR="0090594D" w:rsidRDefault="0090594D" w:rsidP="00142658">
            <w:pPr>
              <w:pStyle w:val="TAL"/>
            </w:pPr>
            <w:r>
              <w:rPr>
                <w:rFonts w:eastAsia="宋体"/>
              </w:rPr>
              <w:t>MAF-Based</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30E633D" w14:textId="77777777" w:rsidR="0090594D" w:rsidRDefault="0090594D" w:rsidP="00142658">
            <w:pPr>
              <w:pStyle w:val="TAL"/>
            </w:pPr>
            <w:r>
              <w:rPr>
                <w:rFonts w:eastAsia="宋体"/>
              </w:rPr>
              <w:t>None</w:t>
            </w:r>
          </w:p>
        </w:tc>
      </w:tr>
    </w:tbl>
    <w:p w14:paraId="5657C73C" w14:textId="77777777" w:rsidR="0090594D" w:rsidRDefault="0090594D" w:rsidP="0090594D">
      <w:pPr>
        <w:rPr>
          <w:rFonts w:eastAsia="宋体"/>
        </w:rPr>
      </w:pPr>
    </w:p>
    <w:p w14:paraId="00832543" w14:textId="77777777" w:rsidR="0090594D" w:rsidRDefault="0090594D" w:rsidP="0090594D">
      <w:r>
        <w:rPr>
          <w:rFonts w:eastAsia="宋体"/>
        </w:rPr>
        <w:t>Mechanisms for Association Configuration of Entity B 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40"/>
      </w:pPr>
      <w:bookmarkStart w:id="2584" w:name="_Toc99015830"/>
      <w:r w:rsidRPr="00776264">
        <w:t>9.1.2.</w:t>
      </w:r>
      <w:r w:rsidR="005C5043" w:rsidRPr="00776264">
        <w:t>2</w:t>
      </w:r>
      <w:r w:rsidR="002216EA" w:rsidRPr="00776264">
        <w:tab/>
      </w:r>
      <w:r w:rsidRPr="00776264">
        <w:t>Association Configuration of M2M Authentication Functions</w:t>
      </w:r>
      <w:bookmarkEnd w:id="2582"/>
      <w:bookmarkEnd w:id="2584"/>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2"/>
      </w:pPr>
      <w:bookmarkStart w:id="2585" w:name="_Toc507668891"/>
      <w:bookmarkStart w:id="2586" w:name="_Toc99015831"/>
      <w:r w:rsidRPr="00776264">
        <w:lastRenderedPageBreak/>
        <w:t>9.2</w:t>
      </w:r>
      <w:r w:rsidRPr="00776264">
        <w:tab/>
      </w:r>
      <w:r w:rsidR="005C5043" w:rsidRPr="00776264">
        <w:t xml:space="preserve">Remote Security Provisioning </w:t>
      </w:r>
      <w:r w:rsidRPr="00776264">
        <w:t>Framework Procedures and Parameters</w:t>
      </w:r>
      <w:bookmarkEnd w:id="2585"/>
      <w:bookmarkEnd w:id="2586"/>
    </w:p>
    <w:p w14:paraId="75C0B26A" w14:textId="77777777" w:rsidR="002216EA" w:rsidRPr="00776264" w:rsidRDefault="00427DF9" w:rsidP="000C5BA8">
      <w:pPr>
        <w:pStyle w:val="30"/>
      </w:pPr>
      <w:bookmarkStart w:id="2587" w:name="_Toc507668892"/>
      <w:bookmarkStart w:id="2588" w:name="_Toc99015832"/>
      <w:r w:rsidRPr="00776264">
        <w:t>9.2.1</w:t>
      </w:r>
      <w:r w:rsidR="002216EA" w:rsidRPr="00776264">
        <w:tab/>
        <w:t>Bootstrap Credential Configuration Procedures and Parameters</w:t>
      </w:r>
      <w:bookmarkEnd w:id="2587"/>
      <w:bookmarkEnd w:id="2588"/>
    </w:p>
    <w:p w14:paraId="7C8986A3" w14:textId="77777777" w:rsidR="00044AF7" w:rsidRPr="00776264" w:rsidRDefault="00044AF7" w:rsidP="00D63DFE">
      <w:pPr>
        <w:pStyle w:val="40"/>
      </w:pPr>
      <w:bookmarkStart w:id="2589" w:name="_Toc507668893"/>
      <w:bookmarkStart w:id="2590" w:name="_Toc99015833"/>
      <w:r w:rsidRPr="00776264">
        <w:t>9.2.1.0</w:t>
      </w:r>
      <w:r w:rsidRPr="00776264">
        <w:tab/>
        <w:t>Introduction</w:t>
      </w:r>
      <w:bookmarkEnd w:id="2589"/>
      <w:bookmarkEnd w:id="2590"/>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40"/>
      </w:pPr>
      <w:bookmarkStart w:id="2591" w:name="_Toc507668894"/>
      <w:bookmarkStart w:id="2592" w:name="_Toc99015834"/>
      <w:r w:rsidRPr="00776264">
        <w:t>9.2.1.1</w:t>
      </w:r>
      <w:r w:rsidRPr="00776264">
        <w:tab/>
        <w:t>Bootstrap Credential Configuration of Enrolee</w:t>
      </w:r>
      <w:bookmarkEnd w:id="2591"/>
      <w:bookmarkEnd w:id="2592"/>
    </w:p>
    <w:p w14:paraId="2FBF7A4B" w14:textId="77777777" w:rsidR="0090594D" w:rsidRDefault="0090594D" w:rsidP="0090594D">
      <w:r>
        <w:rPr>
          <w:rFonts w:eastAsia="宋体"/>
        </w:rPr>
        <w:t>Table 9.2.1.1-1 lists the parameters configured to Enrolees in the Bootstrap Credential Configuration phase for authentication with the M2M Enrolment Function in the Pre-Provisioned Symmetric Enrolee Key Remote Security Provisioning Framework and Certificate-Based Remote Security Provisioning Framework.</w:t>
      </w:r>
    </w:p>
    <w:p w14:paraId="5FC36A48" w14:textId="77777777" w:rsidR="0090594D" w:rsidRDefault="0090594D" w:rsidP="0090594D">
      <w:pPr>
        <w:pStyle w:val="TH"/>
      </w:pPr>
      <w:r>
        <w:rPr>
          <w:rFonts w:eastAsia="宋体"/>
        </w:rPr>
        <w:t xml:space="preserve">Table 9.2.1.1-1: Parameters configured to Enrolees </w:t>
      </w:r>
      <w:r>
        <w:rPr>
          <w:rFonts w:eastAsia="宋体"/>
        </w:rPr>
        <w:br/>
        <w:t>during the Bootstrap Credential Configuration phase</w:t>
      </w:r>
    </w:p>
    <w:tbl>
      <w:tblPr>
        <w:tblW w:w="0" w:type="auto"/>
        <w:jc w:val="center"/>
        <w:tblLayout w:type="fixed"/>
        <w:tblCellMar>
          <w:left w:w="28" w:type="dxa"/>
          <w:right w:w="58" w:type="dxa"/>
        </w:tblCellMar>
        <w:tblLook w:val="0000" w:firstRow="0" w:lastRow="0" w:firstColumn="0" w:lastColumn="0" w:noHBand="0" w:noVBand="0"/>
      </w:tblPr>
      <w:tblGrid>
        <w:gridCol w:w="2053"/>
        <w:gridCol w:w="3397"/>
        <w:gridCol w:w="4346"/>
      </w:tblGrid>
      <w:tr w:rsidR="0090594D" w14:paraId="38FE7C46" w14:textId="77777777" w:rsidTr="00142658">
        <w:trPr>
          <w:jc w:val="center"/>
        </w:trPr>
        <w:tc>
          <w:tcPr>
            <w:tcW w:w="5450" w:type="dxa"/>
            <w:gridSpan w:val="2"/>
            <w:tcBorders>
              <w:top w:val="single" w:sz="4" w:space="0" w:color="000000"/>
              <w:left w:val="single" w:sz="4" w:space="0" w:color="000000"/>
              <w:bottom w:val="single" w:sz="4" w:space="0" w:color="000000"/>
            </w:tcBorders>
            <w:shd w:val="clear" w:color="auto" w:fill="auto"/>
          </w:tcPr>
          <w:p w14:paraId="66D14098" w14:textId="77777777" w:rsidR="0090594D" w:rsidRDefault="0090594D" w:rsidP="00142658">
            <w:pPr>
              <w:pStyle w:val="TAH"/>
            </w:pPr>
            <w:r>
              <w:rPr>
                <w:rFonts w:eastAsia="宋体"/>
              </w:rPr>
              <w:t>Remote Security Provisioning Framework</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4A7EB67" w14:textId="77777777" w:rsidR="0090594D" w:rsidRDefault="0090594D" w:rsidP="00142658">
            <w:pPr>
              <w:pStyle w:val="TAH"/>
            </w:pPr>
            <w:r>
              <w:rPr>
                <w:rFonts w:eastAsia="宋体"/>
              </w:rPr>
              <w:t>Parameter</w:t>
            </w:r>
          </w:p>
        </w:tc>
      </w:tr>
      <w:tr w:rsidR="0090594D" w14:paraId="1D042DDE" w14:textId="77777777" w:rsidTr="00142658">
        <w:trPr>
          <w:jc w:val="center"/>
        </w:trPr>
        <w:tc>
          <w:tcPr>
            <w:tcW w:w="5450" w:type="dxa"/>
            <w:gridSpan w:val="2"/>
            <w:vMerge w:val="restart"/>
            <w:tcBorders>
              <w:top w:val="single" w:sz="4" w:space="0" w:color="000000"/>
              <w:left w:val="single" w:sz="4" w:space="0" w:color="000000"/>
              <w:bottom w:val="single" w:sz="4" w:space="0" w:color="000000"/>
            </w:tcBorders>
            <w:shd w:val="clear" w:color="auto" w:fill="auto"/>
          </w:tcPr>
          <w:p w14:paraId="15F26991" w14:textId="77777777" w:rsidR="0090594D" w:rsidRDefault="0090594D" w:rsidP="00142658">
            <w:pPr>
              <w:pStyle w:val="TAL"/>
            </w:pPr>
            <w:r>
              <w:rPr>
                <w:rFonts w:eastAsia="宋体"/>
              </w:rPr>
              <w:t>Pre-Provisioned M2M Secure Connection Key authentication. Not applicable to MAF.</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FC894E1" w14:textId="77777777" w:rsidR="0090594D" w:rsidRDefault="0090594D" w:rsidP="00142658">
            <w:pPr>
              <w:pStyle w:val="TAL"/>
            </w:pPr>
            <w:r>
              <w:rPr>
                <w:rFonts w:eastAsia="宋体"/>
              </w:rPr>
              <w:t>Kpm</w:t>
            </w:r>
          </w:p>
        </w:tc>
      </w:tr>
      <w:tr w:rsidR="0090594D" w14:paraId="6F1C7C0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446064FB"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10EC807" w14:textId="77777777" w:rsidR="0090594D" w:rsidRDefault="0090594D" w:rsidP="00142658">
            <w:pPr>
              <w:pStyle w:val="TAL"/>
            </w:pPr>
            <w:r>
              <w:rPr>
                <w:rFonts w:eastAsia="宋体"/>
              </w:rPr>
              <w:t>KpmID</w:t>
            </w:r>
          </w:p>
        </w:tc>
      </w:tr>
      <w:tr w:rsidR="0090594D" w14:paraId="1BB8B1B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32CED6F6"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4195AAF" w14:textId="77777777" w:rsidR="0090594D" w:rsidRDefault="0090594D" w:rsidP="00142658">
            <w:pPr>
              <w:pStyle w:val="TAL"/>
            </w:pPr>
            <w:r>
              <w:rPr>
                <w:rFonts w:eastAsia="宋体"/>
              </w:rPr>
              <w:t>MEF URI</w:t>
            </w:r>
          </w:p>
        </w:tc>
      </w:tr>
      <w:tr w:rsidR="0090594D" w14:paraId="1C9DDE32" w14:textId="77777777" w:rsidTr="00142658">
        <w:trPr>
          <w:jc w:val="center"/>
        </w:trPr>
        <w:tc>
          <w:tcPr>
            <w:tcW w:w="2053" w:type="dxa"/>
            <w:vMerge w:val="restart"/>
            <w:tcBorders>
              <w:top w:val="single" w:sz="4" w:space="0" w:color="000000"/>
              <w:left w:val="single" w:sz="4" w:space="0" w:color="000000"/>
              <w:bottom w:val="single" w:sz="4" w:space="0" w:color="000000"/>
            </w:tcBorders>
            <w:shd w:val="clear" w:color="auto" w:fill="auto"/>
          </w:tcPr>
          <w:p w14:paraId="17864732" w14:textId="77777777" w:rsidR="0090594D" w:rsidRDefault="0090594D" w:rsidP="00142658">
            <w:pPr>
              <w:pStyle w:val="TAL"/>
            </w:pPr>
            <w:r>
              <w:rPr>
                <w:rFonts w:eastAsia="宋体"/>
              </w:rPr>
              <w:t>Certificate-Based authentication</w:t>
            </w:r>
          </w:p>
        </w:tc>
        <w:tc>
          <w:tcPr>
            <w:tcW w:w="3397" w:type="dxa"/>
            <w:vMerge w:val="restart"/>
            <w:tcBorders>
              <w:top w:val="single" w:sz="4" w:space="0" w:color="000000"/>
              <w:left w:val="single" w:sz="4" w:space="0" w:color="000000"/>
              <w:bottom w:val="single" w:sz="4" w:space="0" w:color="000000"/>
            </w:tcBorders>
            <w:shd w:val="clear" w:color="auto" w:fill="auto"/>
          </w:tcPr>
          <w:p w14:paraId="156605DC" w14:textId="77777777" w:rsidR="0090594D" w:rsidRDefault="0090594D" w:rsidP="00142658">
            <w:pPr>
              <w:pStyle w:val="TAL"/>
            </w:pPr>
            <w:r>
              <w:rPr>
                <w:rFonts w:eastAsia="宋体"/>
              </w:rPr>
              <w:t>Enrolee authenticates itself using a raw public key</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5FB8159" w14:textId="77777777" w:rsidR="0090594D" w:rsidRDefault="0090594D" w:rsidP="00142658">
            <w:pPr>
              <w:pStyle w:val="TAL"/>
            </w:pPr>
            <w:r>
              <w:rPr>
                <w:rFonts w:eastAsia="宋体"/>
              </w:rPr>
              <w:t>Enrolee's Private Key</w:t>
            </w:r>
          </w:p>
        </w:tc>
      </w:tr>
      <w:tr w:rsidR="0090594D" w14:paraId="343A4743"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F61D3BE"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170506FA"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6E96E53" w14:textId="77777777" w:rsidR="0090594D" w:rsidRDefault="0090594D" w:rsidP="00142658">
            <w:pPr>
              <w:pStyle w:val="TAL"/>
            </w:pPr>
            <w:r>
              <w:rPr>
                <w:rFonts w:eastAsia="宋体"/>
              </w:rPr>
              <w:t>Enrolee's Raw Public Key Certificate</w:t>
            </w:r>
          </w:p>
        </w:tc>
      </w:tr>
      <w:tr w:rsidR="0090594D" w14:paraId="055359DD"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3ACC9867"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55FF70B2" w14:textId="77777777" w:rsidR="0090594D" w:rsidRDefault="0090594D" w:rsidP="00142658">
            <w:pPr>
              <w:pStyle w:val="TAL"/>
            </w:pPr>
            <w:r>
              <w:rPr>
                <w:rFonts w:eastAsia="宋体"/>
              </w:rPr>
              <w:t>Enrolee authenticates itself using a device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3934F3B" w14:textId="77777777" w:rsidR="0090594D" w:rsidRDefault="0090594D" w:rsidP="00142658">
            <w:pPr>
              <w:pStyle w:val="TAL"/>
            </w:pPr>
            <w:r>
              <w:rPr>
                <w:rFonts w:eastAsia="宋体"/>
              </w:rPr>
              <w:t>Enrolee's Private Key</w:t>
            </w:r>
          </w:p>
        </w:tc>
      </w:tr>
      <w:tr w:rsidR="0090594D" w14:paraId="292C658F"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9AB1513"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3547708"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A6754C9" w14:textId="77777777" w:rsidR="0090594D" w:rsidRDefault="0090594D" w:rsidP="00142658">
            <w:pPr>
              <w:pStyle w:val="TAL"/>
            </w:pPr>
            <w:r>
              <w:rPr>
                <w:rFonts w:eastAsia="宋体"/>
              </w:rPr>
              <w:t>Enrolee's Certificate and Chain</w:t>
            </w:r>
          </w:p>
        </w:tc>
      </w:tr>
      <w:tr w:rsidR="0090594D" w14:paraId="3FFD1EA0"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2740DDD1"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7E8A5D9C" w14:textId="77777777" w:rsidR="0090594D" w:rsidRDefault="0090594D" w:rsidP="00142658">
            <w:pPr>
              <w:pStyle w:val="TAL"/>
            </w:pPr>
            <w:r>
              <w:rPr>
                <w:rFonts w:eastAsia="宋体"/>
              </w:rPr>
              <w:t>Enrolee authenticates itself using a CSE-ID, Node-ID or AE-ID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1D361CD7" w14:textId="77777777" w:rsidR="0090594D" w:rsidRDefault="0090594D" w:rsidP="00142658">
            <w:pPr>
              <w:pStyle w:val="TAL"/>
            </w:pPr>
            <w:r>
              <w:rPr>
                <w:rFonts w:eastAsia="宋体"/>
              </w:rPr>
              <w:t>Enrolee's Private Key</w:t>
            </w:r>
          </w:p>
        </w:tc>
      </w:tr>
      <w:tr w:rsidR="0090594D" w14:paraId="56A376F9"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C8CB4A4"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CFAF395"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725F8CA4" w14:textId="77777777" w:rsidR="0090594D" w:rsidRDefault="0090594D" w:rsidP="00142658">
            <w:pPr>
              <w:pStyle w:val="TAL"/>
            </w:pPr>
            <w:r>
              <w:rPr>
                <w:rFonts w:eastAsia="宋体"/>
              </w:rPr>
              <w:t>Enrolee's Certificate and Chain</w:t>
            </w:r>
          </w:p>
        </w:tc>
      </w:tr>
    </w:tbl>
    <w:p w14:paraId="581810FD" w14:textId="77777777" w:rsidR="0090594D" w:rsidRDefault="0090594D" w:rsidP="0090594D">
      <w:pPr>
        <w:rPr>
          <w:rFonts w:eastAsia="宋体"/>
        </w:rPr>
      </w:pPr>
    </w:p>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40"/>
      </w:pPr>
      <w:bookmarkStart w:id="2593" w:name="_Toc507668895"/>
      <w:bookmarkStart w:id="2594" w:name="_Toc99015835"/>
      <w:r w:rsidRPr="00776264">
        <w:lastRenderedPageBreak/>
        <w:t>9.2.1.2</w:t>
      </w:r>
      <w:r w:rsidR="002216EA" w:rsidRPr="00776264">
        <w:tab/>
        <w:t>Bootstrap Credential Configuration of M2M Enrolment Functions</w:t>
      </w:r>
      <w:bookmarkEnd w:id="2593"/>
      <w:bookmarkEnd w:id="2594"/>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30"/>
      </w:pPr>
      <w:bookmarkStart w:id="2595" w:name="_Toc507668896"/>
      <w:bookmarkStart w:id="2596" w:name="_Toc99015836"/>
      <w:r w:rsidRPr="00776264">
        <w:t>9.2.2</w:t>
      </w:r>
      <w:r w:rsidR="0081214D" w:rsidRPr="00776264">
        <w:tab/>
        <w:t>Bootstrap Instruction Configuration Procedures and Parameters</w:t>
      </w:r>
      <w:bookmarkEnd w:id="2595"/>
      <w:bookmarkEnd w:id="2596"/>
    </w:p>
    <w:p w14:paraId="0F3D028D" w14:textId="77777777" w:rsidR="00044AF7" w:rsidRPr="00776264" w:rsidRDefault="00044AF7" w:rsidP="00D63DFE">
      <w:pPr>
        <w:pStyle w:val="40"/>
      </w:pPr>
      <w:bookmarkStart w:id="2597" w:name="_Toc507668897"/>
      <w:bookmarkStart w:id="2598" w:name="_Toc99015837"/>
      <w:r w:rsidRPr="00776264">
        <w:t>9.2.2.0</w:t>
      </w:r>
      <w:r w:rsidRPr="00776264">
        <w:tab/>
        <w:t>Introduction</w:t>
      </w:r>
      <w:bookmarkEnd w:id="2597"/>
      <w:bookmarkEnd w:id="2598"/>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40"/>
      </w:pPr>
      <w:bookmarkStart w:id="2599" w:name="_Toc507668898"/>
      <w:bookmarkStart w:id="2600" w:name="_Toc99015838"/>
      <w:r w:rsidRPr="00776264">
        <w:t>9.2.2.1</w:t>
      </w:r>
      <w:r w:rsidR="0081214D" w:rsidRPr="00776264">
        <w:tab/>
        <w:t>Bootstrap Instruction Configuration of Enrolees</w:t>
      </w:r>
      <w:bookmarkEnd w:id="2599"/>
      <w:bookmarkEnd w:id="2600"/>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40"/>
      </w:pPr>
      <w:bookmarkStart w:id="2601" w:name="_Toc507668899"/>
      <w:bookmarkStart w:id="2602" w:name="_Toc99015839"/>
      <w:r w:rsidRPr="00776264">
        <w:t>9.2.2.2</w:t>
      </w:r>
      <w:r w:rsidR="0081214D" w:rsidRPr="00776264">
        <w:tab/>
      </w:r>
      <w:r w:rsidR="00122005" w:rsidRPr="00776264">
        <w:t>Void</w:t>
      </w:r>
      <w:bookmarkEnd w:id="2601"/>
      <w:bookmarkEnd w:id="2602"/>
    </w:p>
    <w:p w14:paraId="206D2762" w14:textId="77777777" w:rsidR="0081214D" w:rsidRPr="00776264" w:rsidRDefault="007D511C" w:rsidP="000C5BA8">
      <w:pPr>
        <w:pStyle w:val="40"/>
      </w:pPr>
      <w:bookmarkStart w:id="2603" w:name="_Toc507668900"/>
      <w:bookmarkStart w:id="2604" w:name="_Toc99015840"/>
      <w:r w:rsidRPr="00776264">
        <w:t>9.2.2.3</w:t>
      </w:r>
      <w:r w:rsidR="0081214D" w:rsidRPr="00776264">
        <w:tab/>
        <w:t>Bootstrap Instruction Configuration of M2M Enrolment Functions</w:t>
      </w:r>
      <w:bookmarkEnd w:id="2603"/>
      <w:bookmarkEnd w:id="2604"/>
    </w:p>
    <w:p w14:paraId="19DA3484" w14:textId="77777777" w:rsidR="0090594D" w:rsidRDefault="0090594D" w:rsidP="0090594D">
      <w:bookmarkStart w:id="2605" w:name="_Toc507668901"/>
      <w:r>
        <w:rPr>
          <w:rFonts w:eastAsia="宋体"/>
        </w:rPr>
        <w:t>Table 9.2.2.3-1 lists the parameters configured to an M2M Enrolment Function during the Bootstrap Instruction Configuration phase which are common to the Pre-Provisioned Symmetric Enrolee Key Remote Security Provisioning Framework and Certificate-Based Remote Security Provisioning Framework.</w:t>
      </w:r>
    </w:p>
    <w:p w14:paraId="631D5889" w14:textId="77777777" w:rsidR="0090594D" w:rsidRDefault="0090594D" w:rsidP="0090594D">
      <w:pPr>
        <w:pStyle w:val="TH"/>
      </w:pPr>
      <w:r>
        <w:rPr>
          <w:rFonts w:eastAsia="宋体"/>
        </w:rPr>
        <w:t>Table 9.2.2.3-1: Parameters configured to M2M Enrolment Functions</w:t>
      </w:r>
      <w:r>
        <w:rPr>
          <w:rFonts w:eastAsia="宋体"/>
        </w:rPr>
        <w:br/>
        <w:t>during the Bootstrap Instruction Configuration phase which are common to</w:t>
      </w:r>
      <w:r>
        <w:rPr>
          <w:rFonts w:eastAsia="宋体"/>
        </w:rPr>
        <w:br/>
        <w:t>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4748"/>
      </w:tblGrid>
      <w:tr w:rsidR="0090594D" w14:paraId="0F1CA24E"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auto"/>
          </w:tcPr>
          <w:p w14:paraId="77DA5C87" w14:textId="77777777" w:rsidR="0090594D" w:rsidRDefault="0090594D" w:rsidP="00142658">
            <w:pPr>
              <w:pStyle w:val="TAH"/>
            </w:pPr>
            <w:r>
              <w:rPr>
                <w:rFonts w:eastAsia="宋体"/>
              </w:rPr>
              <w:t>Parameter</w:t>
            </w:r>
            <w:r>
              <w:rPr>
                <w:rFonts w:eastAsia="宋体"/>
                <w:i/>
              </w:rPr>
              <w:t xml:space="preserve"> </w:t>
            </w:r>
            <w:r>
              <w:rPr>
                <w:rFonts w:eastAsia="宋体"/>
              </w:rPr>
              <w:t>common to all Remote Security Provisioning Frameworks</w:t>
            </w:r>
          </w:p>
        </w:tc>
      </w:tr>
      <w:tr w:rsidR="0090594D" w14:paraId="65EC7456"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FFFFFF"/>
          </w:tcPr>
          <w:p w14:paraId="588B362B" w14:textId="77777777" w:rsidR="0090594D" w:rsidRDefault="0090594D" w:rsidP="00142658">
            <w:pPr>
              <w:pStyle w:val="TAL"/>
            </w:pPr>
            <w:r>
              <w:rPr>
                <w:rFonts w:eastAsia="宋体"/>
              </w:rPr>
              <w:t xml:space="preserve">Enrolment Target Identity </w:t>
            </w:r>
          </w:p>
          <w:p w14:paraId="6FA9F36C" w14:textId="77777777" w:rsidR="0090594D" w:rsidRDefault="0090594D" w:rsidP="00142658">
            <w:pPr>
              <w:pStyle w:val="TAL"/>
            </w:pPr>
            <w:r>
              <w:rPr>
                <w:rFonts w:eastAsia="宋体"/>
              </w:rPr>
              <w:t>(Enrolee B's CSE-ID or AE-ID, or MAF-ID)</w:t>
            </w:r>
          </w:p>
        </w:tc>
      </w:tr>
    </w:tbl>
    <w:p w14:paraId="3B37FC0E" w14:textId="77777777" w:rsidR="0090594D" w:rsidRDefault="0090594D" w:rsidP="0090594D">
      <w:pPr>
        <w:rPr>
          <w:rFonts w:eastAsia="宋体"/>
        </w:rPr>
      </w:pPr>
    </w:p>
    <w:p w14:paraId="6DCD85BE" w14:textId="77777777" w:rsidR="0090594D" w:rsidRDefault="0090594D" w:rsidP="0090594D">
      <w:pPr>
        <w:keepNext/>
        <w:keepLines/>
      </w:pPr>
      <w:r>
        <w:rPr>
          <w:rFonts w:eastAsia="宋体"/>
        </w:rPr>
        <w:t>Table 9.2.2.3-2 lists the Remote Security Provisioning Framework-specific parameters configured to an M2M Enrolment Functions in the Bootstrap Instruction Configuration phase of the Pre-Provisioned Symmetric Enrolee Key Remote Security Provisioning Framework and Certificate-Based Remote Security Provisioning Framework.</w:t>
      </w:r>
    </w:p>
    <w:p w14:paraId="0090B001" w14:textId="77777777" w:rsidR="0090594D" w:rsidRDefault="0090594D" w:rsidP="0090594D">
      <w:pPr>
        <w:pStyle w:val="TH"/>
      </w:pPr>
      <w:r>
        <w:rPr>
          <w:rFonts w:eastAsia="宋体"/>
        </w:rPr>
        <w:t>Table 9.2.2.3-2: Remote Security Provisioning Framework-specific parameters configured</w:t>
      </w:r>
      <w:r>
        <w:rPr>
          <w:rFonts w:eastAsia="宋体"/>
        </w:rPr>
        <w:br/>
        <w:t>to an M2M Enrolment Function during the Instruction Configuration phase</w:t>
      </w:r>
      <w:r>
        <w:rPr>
          <w:rFonts w:eastAsia="宋体"/>
        </w:rPr>
        <w:br/>
        <w:t>of 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1476"/>
        <w:gridCol w:w="4889"/>
        <w:gridCol w:w="3261"/>
      </w:tblGrid>
      <w:tr w:rsidR="0090594D" w14:paraId="48BD4D1F"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49BCD215" w14:textId="77777777" w:rsidR="0090594D" w:rsidRDefault="0090594D" w:rsidP="00142658">
            <w:pPr>
              <w:pStyle w:val="TAH"/>
            </w:pPr>
            <w:r>
              <w:rPr>
                <w:rFonts w:eastAsia="宋体"/>
              </w:rPr>
              <w:t>Remote Security Provisioning Framework</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BD4408D" w14:textId="77777777" w:rsidR="0090594D" w:rsidRDefault="0090594D" w:rsidP="00142658">
            <w:pPr>
              <w:pStyle w:val="TAH"/>
            </w:pPr>
            <w:r>
              <w:rPr>
                <w:rFonts w:eastAsia="宋体"/>
              </w:rPr>
              <w:t>Remote Security Provisioning Framework-specific Parameters</w:t>
            </w:r>
          </w:p>
        </w:tc>
      </w:tr>
      <w:tr w:rsidR="0090594D" w14:paraId="210B63C8"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21446752" w14:textId="77777777" w:rsidR="0090594D" w:rsidRDefault="0090594D" w:rsidP="00142658">
            <w:pPr>
              <w:pStyle w:val="TAL"/>
            </w:pPr>
            <w:r>
              <w:rPr>
                <w:rFonts w:eastAsia="宋体"/>
              </w:rPr>
              <w:t>Pre-Provisioned Symmetric Enrolment Key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83C6C16" w14:textId="77777777" w:rsidR="0090594D" w:rsidRDefault="0090594D" w:rsidP="00142658">
            <w:pPr>
              <w:pStyle w:val="TAL"/>
            </w:pPr>
            <w:r>
              <w:rPr>
                <w:rFonts w:eastAsia="宋体"/>
              </w:rPr>
              <w:t>Enrolment Expiry</w:t>
            </w:r>
          </w:p>
        </w:tc>
      </w:tr>
      <w:tr w:rsidR="0090594D" w14:paraId="7871C02F" w14:textId="77777777" w:rsidTr="00142658">
        <w:trPr>
          <w:jc w:val="center"/>
        </w:trPr>
        <w:tc>
          <w:tcPr>
            <w:tcW w:w="1476" w:type="dxa"/>
            <w:vMerge w:val="restart"/>
            <w:tcBorders>
              <w:top w:val="single" w:sz="4" w:space="0" w:color="000000"/>
              <w:left w:val="single" w:sz="4" w:space="0" w:color="000000"/>
              <w:bottom w:val="single" w:sz="4" w:space="0" w:color="000000"/>
            </w:tcBorders>
            <w:shd w:val="clear" w:color="auto" w:fill="auto"/>
          </w:tcPr>
          <w:p w14:paraId="4CFFB6B0" w14:textId="77777777" w:rsidR="0090594D" w:rsidRDefault="0090594D" w:rsidP="00142658">
            <w:pPr>
              <w:pStyle w:val="TAL"/>
            </w:pPr>
            <w:r>
              <w:rPr>
                <w:rFonts w:eastAsia="宋体"/>
              </w:rPr>
              <w:t>Certificate Based</w:t>
            </w:r>
          </w:p>
        </w:tc>
        <w:tc>
          <w:tcPr>
            <w:tcW w:w="4889" w:type="dxa"/>
            <w:tcBorders>
              <w:top w:val="single" w:sz="4" w:space="0" w:color="000000"/>
              <w:left w:val="single" w:sz="4" w:space="0" w:color="000000"/>
              <w:bottom w:val="single" w:sz="4" w:space="0" w:color="000000"/>
            </w:tcBorders>
            <w:shd w:val="clear" w:color="auto" w:fill="auto"/>
          </w:tcPr>
          <w:p w14:paraId="09105F46" w14:textId="77777777" w:rsidR="0090594D" w:rsidRDefault="0090594D" w:rsidP="00142658">
            <w:pPr>
              <w:pStyle w:val="TAL"/>
            </w:pPr>
            <w:r>
              <w:rPr>
                <w:rFonts w:eastAsia="宋体"/>
              </w:rPr>
              <w:t>Enrolee is authenticated using a raw public key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423B208" w14:textId="77777777" w:rsidR="0090594D" w:rsidRDefault="0090594D" w:rsidP="00142658">
            <w:pPr>
              <w:pStyle w:val="TAL"/>
            </w:pPr>
            <w:r>
              <w:rPr>
                <w:rFonts w:eastAsia="宋体"/>
              </w:rPr>
              <w:t>Enrolee's Public key identifier</w:t>
            </w:r>
          </w:p>
        </w:tc>
      </w:tr>
      <w:tr w:rsidR="0090594D" w14:paraId="183B5A2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EE6BEC4" w14:textId="77777777" w:rsidR="0090594D" w:rsidRDefault="0090594D" w:rsidP="00142658">
            <w:pPr>
              <w:pStyle w:val="TAL"/>
              <w:snapToGrid w:val="0"/>
              <w:rPr>
                <w:rFonts w:eastAsia="宋体"/>
              </w:rPr>
            </w:pPr>
          </w:p>
        </w:tc>
        <w:tc>
          <w:tcPr>
            <w:tcW w:w="4889" w:type="dxa"/>
            <w:vMerge w:val="restart"/>
            <w:tcBorders>
              <w:top w:val="single" w:sz="4" w:space="0" w:color="000000"/>
              <w:left w:val="single" w:sz="4" w:space="0" w:color="000000"/>
              <w:bottom w:val="single" w:sz="4" w:space="0" w:color="000000"/>
            </w:tcBorders>
            <w:shd w:val="clear" w:color="auto" w:fill="auto"/>
            <w:vAlign w:val="center"/>
          </w:tcPr>
          <w:p w14:paraId="35312A10" w14:textId="77777777" w:rsidR="0090594D" w:rsidRDefault="0090594D" w:rsidP="00142658">
            <w:pPr>
              <w:pStyle w:val="TAL"/>
            </w:pPr>
            <w:r>
              <w:rPr>
                <w:rFonts w:eastAsia="宋体"/>
              </w:rPr>
              <w:t>Enrolee is authenticated using a device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277EE1" w14:textId="77777777" w:rsidR="0090594D" w:rsidRDefault="0090594D" w:rsidP="00142658">
            <w:pPr>
              <w:pStyle w:val="TAL"/>
            </w:pPr>
            <w:r>
              <w:rPr>
                <w:rFonts w:eastAsia="宋体"/>
              </w:rPr>
              <w:t>Enrolee's M2M Device ID</w:t>
            </w:r>
          </w:p>
        </w:tc>
      </w:tr>
      <w:tr w:rsidR="0090594D" w14:paraId="46DFF512"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7FD560B" w14:textId="77777777" w:rsidR="0090594D" w:rsidRDefault="0090594D" w:rsidP="00142658">
            <w:pPr>
              <w:pStyle w:val="TAL"/>
              <w:snapToGrid w:val="0"/>
              <w:rPr>
                <w:rFonts w:eastAsia="宋体"/>
              </w:rPr>
            </w:pPr>
          </w:p>
        </w:tc>
        <w:tc>
          <w:tcPr>
            <w:tcW w:w="4889" w:type="dxa"/>
            <w:vMerge/>
            <w:tcBorders>
              <w:top w:val="single" w:sz="4" w:space="0" w:color="000000"/>
              <w:left w:val="single" w:sz="4" w:space="0" w:color="000000"/>
              <w:bottom w:val="single" w:sz="4" w:space="0" w:color="000000"/>
            </w:tcBorders>
            <w:shd w:val="clear" w:color="auto" w:fill="auto"/>
            <w:vAlign w:val="center"/>
          </w:tcPr>
          <w:p w14:paraId="0CDAA45D" w14:textId="77777777" w:rsidR="0090594D" w:rsidRDefault="0090594D" w:rsidP="00142658">
            <w:pPr>
              <w:pStyle w:val="TAL"/>
              <w:snapToGrid w:val="0"/>
              <w:rPr>
                <w:rFonts w:eastAsia="宋体"/>
              </w:rPr>
            </w:pP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E03863" w14:textId="77777777" w:rsidR="0090594D" w:rsidRDefault="0090594D" w:rsidP="00142658">
            <w:pPr>
              <w:pStyle w:val="TAL"/>
            </w:pPr>
            <w:r>
              <w:rPr>
                <w:rFonts w:eastAsia="宋体"/>
              </w:rPr>
              <w:t>Enrolee's Trust Anchor Information</w:t>
            </w:r>
          </w:p>
        </w:tc>
      </w:tr>
      <w:tr w:rsidR="0090594D" w14:paraId="580C3DA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18C99BD8" w14:textId="77777777" w:rsidR="0090594D" w:rsidRDefault="0090594D" w:rsidP="00142658">
            <w:pPr>
              <w:pStyle w:val="TAL"/>
              <w:snapToGrid w:val="0"/>
              <w:rPr>
                <w:rFonts w:eastAsia="宋体"/>
              </w:rPr>
            </w:pPr>
          </w:p>
        </w:tc>
        <w:tc>
          <w:tcPr>
            <w:tcW w:w="4889" w:type="dxa"/>
            <w:tcBorders>
              <w:top w:val="single" w:sz="4" w:space="0" w:color="000000"/>
              <w:left w:val="single" w:sz="4" w:space="0" w:color="000000"/>
              <w:bottom w:val="single" w:sz="4" w:space="0" w:color="000000"/>
            </w:tcBorders>
            <w:shd w:val="clear" w:color="auto" w:fill="auto"/>
            <w:vAlign w:val="center"/>
          </w:tcPr>
          <w:p w14:paraId="096C5AF4" w14:textId="77777777" w:rsidR="0090594D" w:rsidRDefault="0090594D" w:rsidP="00142658">
            <w:pPr>
              <w:pStyle w:val="TAL"/>
            </w:pPr>
            <w:r>
              <w:rPr>
                <w:rFonts w:eastAsia="宋体"/>
              </w:rPr>
              <w:t>Enrolee is authenticated using a CSE-ID, Node-ID or AE-ID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1CE9FFEF" w14:textId="77777777" w:rsidR="0090594D" w:rsidRDefault="0090594D" w:rsidP="00142658">
            <w:pPr>
              <w:pStyle w:val="TAL"/>
            </w:pPr>
            <w:r>
              <w:rPr>
                <w:rFonts w:eastAsia="宋体"/>
              </w:rPr>
              <w:t>Enrolee's Trust Anchor Information</w:t>
            </w:r>
          </w:p>
        </w:tc>
      </w:tr>
    </w:tbl>
    <w:p w14:paraId="68A5201A" w14:textId="77777777" w:rsidR="0090594D" w:rsidRDefault="0090594D" w:rsidP="0090594D">
      <w:pPr>
        <w:rPr>
          <w:rFonts w:eastAsia="宋体"/>
        </w:rPr>
      </w:pPr>
    </w:p>
    <w:p w14:paraId="21CD84C0" w14:textId="77777777" w:rsidR="0090594D" w:rsidRDefault="0090594D" w:rsidP="0090594D">
      <w:pPr>
        <w:spacing w:before="240"/>
      </w:pPr>
      <w:r>
        <w:rPr>
          <w:rFonts w:eastAsia="宋体"/>
        </w:rPr>
        <w:t>The present document assumes that Bootstrap Instruction Configuration of the M2M Enrolment Functions utilizes business logic of the Stakeholder that operates the M2M Enrolment Function, and the details are not described in the present document.</w:t>
      </w:r>
    </w:p>
    <w:p w14:paraId="7A2EAE3A" w14:textId="77777777" w:rsidR="0081214D" w:rsidRPr="00776264" w:rsidRDefault="002C6E4E" w:rsidP="000C5BA8">
      <w:pPr>
        <w:pStyle w:val="40"/>
      </w:pPr>
      <w:bookmarkStart w:id="2606" w:name="_Toc99015841"/>
      <w:r w:rsidRPr="00776264">
        <w:lastRenderedPageBreak/>
        <w:t>9.2.2.4</w:t>
      </w:r>
      <w:r w:rsidR="0081214D" w:rsidRPr="00776264">
        <w:tab/>
        <w:t>Bootstrap Instruction Configuration of UNSP Authentication Server</w:t>
      </w:r>
      <w:bookmarkEnd w:id="2605"/>
      <w:bookmarkEnd w:id="2606"/>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30"/>
      </w:pPr>
      <w:bookmarkStart w:id="2607" w:name="_Toc507668902"/>
      <w:bookmarkStart w:id="2608" w:name="_Toc99015842"/>
      <w:r w:rsidRPr="00776264">
        <w:t>9.2.3</w:t>
      </w:r>
      <w:r w:rsidR="00A57A6A" w:rsidRPr="00776264">
        <w:tab/>
      </w:r>
      <w:r w:rsidRPr="00776264">
        <w:t>End-to-End Credential Configuration Procedures and Parameters</w:t>
      </w:r>
      <w:bookmarkEnd w:id="2607"/>
      <w:bookmarkEnd w:id="2608"/>
    </w:p>
    <w:p w14:paraId="3BA96137" w14:textId="77777777" w:rsidR="00044AF7" w:rsidRPr="00776264" w:rsidRDefault="00044AF7" w:rsidP="00D63DFE">
      <w:pPr>
        <w:pStyle w:val="40"/>
      </w:pPr>
      <w:bookmarkStart w:id="2609" w:name="_Toc507668903"/>
      <w:bookmarkStart w:id="2610" w:name="_Toc99015843"/>
      <w:r w:rsidRPr="00776264">
        <w:t>9.2.3.0</w:t>
      </w:r>
      <w:r w:rsidRPr="00776264">
        <w:tab/>
        <w:t>Introduction</w:t>
      </w:r>
      <w:bookmarkEnd w:id="2609"/>
      <w:bookmarkEnd w:id="2610"/>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proofErr w:type="gramStart"/>
      <w:r w:rsidRPr="00776264">
        <w:t>Points</w:t>
      </w:r>
      <w:r w:rsidR="005F780E" w:rsidRPr="00776264">
        <w:t>,</w:t>
      </w:r>
      <w:proofErr w:type="gramEnd"/>
      <w:r w:rsidR="005F780E" w:rsidRPr="00776264">
        <w:t xml:space="preserve"> see clause 9.2.3.3.</w:t>
      </w:r>
    </w:p>
    <w:p w14:paraId="085CA724" w14:textId="77777777" w:rsidR="002D2EDC" w:rsidRPr="00776264" w:rsidRDefault="002D2EDC" w:rsidP="00175561">
      <w:pPr>
        <w:pStyle w:val="40"/>
        <w:keepNext w:val="0"/>
      </w:pPr>
      <w:bookmarkStart w:id="2611" w:name="_Toc507668904"/>
      <w:bookmarkStart w:id="2612" w:name="_Toc99015844"/>
      <w:r w:rsidRPr="00776264">
        <w:t>9.2.3.1</w:t>
      </w:r>
      <w:r w:rsidRPr="00776264">
        <w:tab/>
        <w:t>End-to-End Credential Configuration of Source ESF End-Points and Target ESF End-Points</w:t>
      </w:r>
      <w:bookmarkEnd w:id="2611"/>
      <w:bookmarkEnd w:id="2612"/>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 xml:space="preserve">The Key extraction algorithm that is used for </w:t>
            </w:r>
            <w:r w:rsidRPr="00776264">
              <w:rPr>
                <w:color w:val="000000"/>
              </w:rPr>
              <w:lastRenderedPageBreak/>
              <w:t>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40"/>
      </w:pPr>
      <w:bookmarkStart w:id="2613" w:name="_Toc507668905"/>
      <w:bookmarkStart w:id="2614" w:name="_Toc99015845"/>
      <w:r w:rsidRPr="00776264">
        <w:t>9.2.3.2</w:t>
      </w:r>
      <w:r w:rsidRPr="00776264">
        <w:tab/>
        <w:t>End-to-End Credential Configuration at the M2M Trust Enabl</w:t>
      </w:r>
      <w:r w:rsidR="00F23259" w:rsidRPr="00776264">
        <w:t>ing</w:t>
      </w:r>
      <w:r w:rsidRPr="00776264">
        <w:t xml:space="preserve"> Functions</w:t>
      </w:r>
      <w:bookmarkEnd w:id="2613"/>
      <w:bookmarkEnd w:id="2614"/>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40"/>
        <w:rPr>
          <w:szCs w:val="32"/>
        </w:rPr>
      </w:pPr>
      <w:bookmarkStart w:id="2615" w:name="_Toc507668906"/>
      <w:bookmarkStart w:id="2616" w:name="_Toc99015846"/>
      <w:r w:rsidRPr="00776264">
        <w:rPr>
          <w:szCs w:val="32"/>
        </w:rPr>
        <w:t>9.2.3.3</w:t>
      </w:r>
      <w:r w:rsidRPr="00776264">
        <w:rPr>
          <w:szCs w:val="32"/>
        </w:rPr>
        <w:tab/>
      </w:r>
      <w:r w:rsidRPr="00776264">
        <w:t>Configuration parameters for enabling End-to-End Security at Source ESF End-Points and Target ESF End-Points</w:t>
      </w:r>
      <w:bookmarkEnd w:id="2615"/>
      <w:bookmarkEnd w:id="2616"/>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w:t>
      </w:r>
      <w:r w:rsidRPr="00776264">
        <w:lastRenderedPageBreak/>
        <w:t xml:space="preserve">(Kpsa).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1"/>
      </w:pPr>
      <w:bookmarkStart w:id="2617" w:name="_Toc507668907"/>
      <w:bookmarkStart w:id="2618" w:name="_Toc99015847"/>
      <w:r w:rsidRPr="00776264">
        <w:t>10</w:t>
      </w:r>
      <w:r w:rsidRPr="00776264">
        <w:tab/>
        <w:t>Protocol and Algorithm Details</w:t>
      </w:r>
      <w:bookmarkEnd w:id="2617"/>
      <w:bookmarkEnd w:id="2618"/>
    </w:p>
    <w:p w14:paraId="18B1DE09" w14:textId="77777777" w:rsidR="00011531" w:rsidRPr="00776264" w:rsidRDefault="00011531" w:rsidP="00011531">
      <w:pPr>
        <w:pStyle w:val="2"/>
      </w:pPr>
      <w:bookmarkStart w:id="2619" w:name="_Toc507668908"/>
      <w:bookmarkStart w:id="2620" w:name="_Toc99015848"/>
      <w:r w:rsidRPr="00776264">
        <w:t>10.1</w:t>
      </w:r>
      <w:r w:rsidRPr="00776264">
        <w:tab/>
        <w:t>Certificate-Based Security Framework Details</w:t>
      </w:r>
      <w:bookmarkEnd w:id="2619"/>
      <w:bookmarkEnd w:id="2620"/>
    </w:p>
    <w:p w14:paraId="7A9FD030" w14:textId="77777777" w:rsidR="00011531" w:rsidRPr="00776264" w:rsidRDefault="00011531" w:rsidP="00011531">
      <w:pPr>
        <w:pStyle w:val="30"/>
      </w:pPr>
      <w:bookmarkStart w:id="2621" w:name="_Toc507668909"/>
      <w:bookmarkStart w:id="2622" w:name="_Toc99015849"/>
      <w:r w:rsidRPr="00776264">
        <w:t>10.1.1</w:t>
      </w:r>
      <w:r w:rsidRPr="00776264">
        <w:tab/>
        <w:t>Certificate Profiles</w:t>
      </w:r>
      <w:bookmarkEnd w:id="2621"/>
      <w:bookmarkEnd w:id="2622"/>
    </w:p>
    <w:p w14:paraId="6002C83B" w14:textId="77777777" w:rsidR="00044AF7" w:rsidRPr="00776264" w:rsidRDefault="00044AF7" w:rsidP="00D63DFE">
      <w:pPr>
        <w:pStyle w:val="40"/>
      </w:pPr>
      <w:bookmarkStart w:id="2623" w:name="_Toc507668910"/>
      <w:bookmarkStart w:id="2624" w:name="_Toc99015850"/>
      <w:r w:rsidRPr="00776264">
        <w:t>10.1.1.0</w:t>
      </w:r>
      <w:r w:rsidRPr="00776264">
        <w:tab/>
        <w:t>General</w:t>
      </w:r>
      <w:bookmarkEnd w:id="2623"/>
      <w:bookmarkEnd w:id="2624"/>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40"/>
      </w:pPr>
      <w:bookmarkStart w:id="2625" w:name="_Toc507668911"/>
      <w:bookmarkStart w:id="2626" w:name="_Toc99015851"/>
      <w:r w:rsidRPr="00776264">
        <w:t>10.1.1.1</w:t>
      </w:r>
      <w:r w:rsidRPr="00776264">
        <w:tab/>
        <w:t>Common Certificate Details</w:t>
      </w:r>
      <w:bookmarkEnd w:id="2625"/>
      <w:bookmarkEnd w:id="2626"/>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lastRenderedPageBreak/>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40"/>
      </w:pPr>
      <w:bookmarkStart w:id="2627" w:name="_Toc507668912"/>
      <w:bookmarkStart w:id="2628" w:name="_Toc99015852"/>
      <w:r w:rsidRPr="00776264">
        <w:t>10.1.1.2</w:t>
      </w:r>
      <w:r w:rsidRPr="00776264">
        <w:tab/>
        <w:t>Raw Public Key Certificate Profile</w:t>
      </w:r>
      <w:bookmarkEnd w:id="2627"/>
      <w:bookmarkEnd w:id="2628"/>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40"/>
      </w:pPr>
      <w:bookmarkStart w:id="2629" w:name="_Toc507668913"/>
      <w:bookmarkStart w:id="2630" w:name="_Toc99015853"/>
      <w:r w:rsidRPr="00776264">
        <w:t>10.1.1.3</w:t>
      </w:r>
      <w:r w:rsidRPr="00776264">
        <w:tab/>
        <w:t>Details Common to Certificates with Certificate Chains</w:t>
      </w:r>
      <w:bookmarkEnd w:id="2629"/>
      <w:bookmarkEnd w:id="2630"/>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40"/>
      </w:pPr>
      <w:bookmarkStart w:id="2631" w:name="_Toc507668914"/>
      <w:bookmarkStart w:id="2632" w:name="_Toc99015854"/>
      <w:r w:rsidRPr="00776264">
        <w:t>10.1.1.4</w:t>
      </w:r>
      <w:r w:rsidRPr="00776264">
        <w:tab/>
        <w:t>Profile for Device Certificates and their Certificate Chains</w:t>
      </w:r>
      <w:bookmarkEnd w:id="2631"/>
      <w:bookmarkEnd w:id="2632"/>
    </w:p>
    <w:p w14:paraId="6291D01D" w14:textId="77777777" w:rsidR="00011531" w:rsidRPr="00776264" w:rsidRDefault="00011531" w:rsidP="00011531">
      <w:pPr>
        <w:pStyle w:val="50"/>
      </w:pPr>
      <w:bookmarkStart w:id="2633" w:name="_Toc507668915"/>
      <w:bookmarkStart w:id="2634" w:name="_Toc99015855"/>
      <w:r w:rsidRPr="00776264">
        <w:t>10.1.1.4.1</w:t>
      </w:r>
      <w:r w:rsidRPr="00776264">
        <w:tab/>
        <w:t>Profile for Device Certificates</w:t>
      </w:r>
      <w:bookmarkEnd w:id="2633"/>
      <w:bookmarkEnd w:id="2634"/>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proofErr w:type="gramStart"/>
      <w:r w:rsidRPr="00776264">
        <w:t>t</w:t>
      </w:r>
      <w:r w:rsidR="00011531" w:rsidRPr="00776264">
        <w:t>he</w:t>
      </w:r>
      <w:proofErr w:type="gramEnd"/>
      <w:r w:rsidR="00011531" w:rsidRPr="00776264">
        <w:t xml:space="preserv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50"/>
      </w:pPr>
      <w:bookmarkStart w:id="2635" w:name="_Toc99015856"/>
      <w:bookmarkStart w:id="2636" w:name="_Toc507668916"/>
      <w:r w:rsidRPr="00776264">
        <w:t>10.1.1.4.2</w:t>
      </w:r>
      <w:r w:rsidRPr="00776264">
        <w:tab/>
        <w:t>Profile for Certificate Authority Certificates for Device Certificates</w:t>
      </w:r>
      <w:bookmarkEnd w:id="2635"/>
      <w:r w:rsidRPr="00776264">
        <w:t xml:space="preserve"> </w:t>
      </w:r>
      <w:bookmarkEnd w:id="2636"/>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lastRenderedPageBreak/>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proofErr w:type="gramStart"/>
      <w:r w:rsidR="00011531" w:rsidRPr="00776264">
        <w:t>value</w:t>
      </w:r>
      <w:proofErr w:type="gramEnd"/>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40"/>
      </w:pPr>
      <w:bookmarkStart w:id="2637" w:name="_Toc507668917"/>
      <w:bookmarkStart w:id="2638" w:name="_Toc99015857"/>
      <w:r w:rsidRPr="00776264">
        <w:t>10.1.1.5</w:t>
      </w:r>
      <w:r w:rsidRPr="00776264">
        <w:tab/>
        <w:t>Profile for AE-ID Certificates and their Certificate Chains</w:t>
      </w:r>
      <w:bookmarkEnd w:id="2637"/>
      <w:bookmarkEnd w:id="2638"/>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40"/>
      </w:pPr>
      <w:bookmarkStart w:id="2639" w:name="_Toc507668918"/>
      <w:bookmarkStart w:id="2640" w:name="_Toc99015858"/>
      <w:r w:rsidRPr="00776264">
        <w:t>10.1.1.6</w:t>
      </w:r>
      <w:r w:rsidRPr="00776264">
        <w:tab/>
        <w:t>Profile for FQDN Certificates and their Certificate Chains</w:t>
      </w:r>
      <w:bookmarkEnd w:id="2639"/>
      <w:bookmarkEnd w:id="2640"/>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40"/>
      </w:pPr>
      <w:bookmarkStart w:id="2641" w:name="_Toc507668919"/>
      <w:bookmarkStart w:id="2642" w:name="_Toc99015859"/>
      <w:r w:rsidRPr="00776264">
        <w:t>10.1.1.7</w:t>
      </w:r>
      <w:r w:rsidRPr="00776264">
        <w:tab/>
        <w:t>Profile for CSE-ID Certificates and their Certificate Chains</w:t>
      </w:r>
      <w:bookmarkEnd w:id="2641"/>
      <w:bookmarkEnd w:id="2642"/>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40"/>
      </w:pPr>
      <w:bookmarkStart w:id="2643" w:name="_Toc507668920"/>
      <w:bookmarkStart w:id="2644" w:name="_Toc99015860"/>
      <w:r w:rsidRPr="00776264">
        <w:t>10.1.1.8</w:t>
      </w:r>
      <w:r w:rsidRPr="00776264">
        <w:tab/>
        <w:t>Profile for Node-ID Certificates and their Certificate Chains</w:t>
      </w:r>
      <w:bookmarkEnd w:id="2643"/>
      <w:bookmarkEnd w:id="2644"/>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30"/>
      </w:pPr>
      <w:bookmarkStart w:id="2645" w:name="_Toc507668921"/>
      <w:bookmarkStart w:id="2646" w:name="_Toc99015861"/>
      <w:r w:rsidRPr="00776264">
        <w:t>10.1.2</w:t>
      </w:r>
      <w:r w:rsidRPr="00776264">
        <w:tab/>
        <w:t>Public Key Identifiers</w:t>
      </w:r>
      <w:bookmarkEnd w:id="2645"/>
      <w:bookmarkEnd w:id="2646"/>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lastRenderedPageBreak/>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30"/>
      </w:pPr>
      <w:bookmarkStart w:id="2647" w:name="_Toc507668922"/>
      <w:bookmarkStart w:id="2648" w:name="_Toc99015862"/>
      <w:r w:rsidRPr="00776264">
        <w:t>10.1.3</w:t>
      </w:r>
      <w:r w:rsidRPr="00776264">
        <w:tab/>
        <w:t>Support Requirements for each Public Key Certificate Flavour</w:t>
      </w:r>
      <w:bookmarkEnd w:id="2647"/>
      <w:bookmarkEnd w:id="2648"/>
    </w:p>
    <w:p w14:paraId="5273089B" w14:textId="77777777" w:rsidR="0090594D" w:rsidRDefault="0090594D" w:rsidP="0090594D">
      <w:bookmarkStart w:id="2649" w:name="_Toc507668923"/>
      <w:r>
        <w:rPr>
          <w:rFonts w:eastAsia="宋体"/>
        </w:rPr>
        <w:t>Table 10.1.3-1 lists, for each of the various types of entity (Field Domain CSE, Field Domain AE, IN-CSE, IN-AE, M2M Authentication Function and M2M Enrolment Function), the flavour of certificate that may be issued to the entity and the flavour of other entity's certificates that the entity is required to be able to process. In this table "O" indicates optional, "M" indicates Mandatory, "CA" indicates that the option is required if the entity supports the certificate-based security association establishment framework, "CB" indicates conditional on the entity supporting certificate-based Remote Security Provisioning framework.</w:t>
      </w:r>
    </w:p>
    <w:p w14:paraId="221DFD20" w14:textId="77777777" w:rsidR="0090594D" w:rsidRDefault="0090594D" w:rsidP="0090594D">
      <w:pPr>
        <w:pStyle w:val="TH"/>
      </w:pPr>
      <w:r>
        <w:rPr>
          <w:rFonts w:eastAsia="宋体"/>
        </w:rPr>
        <w:t>Table 10.1.3-1: Applicability of certificate flavours issued to an entity and flavours</w:t>
      </w:r>
      <w:r>
        <w:rPr>
          <w:rFonts w:eastAsia="宋体"/>
        </w:rPr>
        <w:br/>
        <w:t>of other entity's certificates that the entity is required to be able to process</w:t>
      </w:r>
    </w:p>
    <w:tbl>
      <w:tblPr>
        <w:tblW w:w="0" w:type="auto"/>
        <w:jc w:val="center"/>
        <w:tblLayout w:type="fixed"/>
        <w:tblCellMar>
          <w:left w:w="28" w:type="dxa"/>
        </w:tblCellMar>
        <w:tblLook w:val="0000" w:firstRow="0" w:lastRow="0" w:firstColumn="0" w:lastColumn="0" w:noHBand="0" w:noVBand="0"/>
      </w:tblPr>
      <w:tblGrid>
        <w:gridCol w:w="1424"/>
        <w:gridCol w:w="506"/>
        <w:gridCol w:w="653"/>
        <w:gridCol w:w="723"/>
        <w:gridCol w:w="652"/>
        <w:gridCol w:w="638"/>
        <w:gridCol w:w="982"/>
        <w:gridCol w:w="579"/>
        <w:gridCol w:w="653"/>
        <w:gridCol w:w="723"/>
        <w:gridCol w:w="652"/>
        <w:gridCol w:w="944"/>
        <w:gridCol w:w="1111"/>
      </w:tblGrid>
      <w:tr w:rsidR="0090594D" w14:paraId="092D6386" w14:textId="77777777" w:rsidTr="00142658">
        <w:trPr>
          <w:jc w:val="center"/>
        </w:trPr>
        <w:tc>
          <w:tcPr>
            <w:tcW w:w="1424" w:type="dxa"/>
            <w:vMerge w:val="restart"/>
            <w:tcBorders>
              <w:top w:val="single" w:sz="4" w:space="0" w:color="000000"/>
              <w:left w:val="single" w:sz="4" w:space="0" w:color="000000"/>
              <w:bottom w:val="single" w:sz="4" w:space="0" w:color="000000"/>
            </w:tcBorders>
            <w:shd w:val="clear" w:color="auto" w:fill="auto"/>
          </w:tcPr>
          <w:p w14:paraId="73846DCB" w14:textId="77777777" w:rsidR="0090594D" w:rsidRDefault="0090594D" w:rsidP="00142658">
            <w:pPr>
              <w:pStyle w:val="TAH"/>
            </w:pPr>
            <w:r>
              <w:rPr>
                <w:rFonts w:eastAsia="宋体"/>
              </w:rPr>
              <w:t>Entity</w:t>
            </w:r>
          </w:p>
        </w:tc>
        <w:tc>
          <w:tcPr>
            <w:tcW w:w="4154" w:type="dxa"/>
            <w:gridSpan w:val="6"/>
            <w:tcBorders>
              <w:top w:val="single" w:sz="4" w:space="0" w:color="000000"/>
              <w:left w:val="single" w:sz="4" w:space="0" w:color="000000"/>
              <w:bottom w:val="single" w:sz="4" w:space="0" w:color="000000"/>
            </w:tcBorders>
            <w:shd w:val="clear" w:color="auto" w:fill="auto"/>
          </w:tcPr>
          <w:p w14:paraId="3A74F54A" w14:textId="77777777" w:rsidR="0090594D" w:rsidRDefault="0090594D" w:rsidP="00142658">
            <w:pPr>
              <w:pStyle w:val="TAH"/>
            </w:pPr>
            <w:r>
              <w:rPr>
                <w:rFonts w:eastAsia="宋体"/>
              </w:rPr>
              <w:t>Flavour of certificate may be issued to entity</w:t>
            </w:r>
          </w:p>
        </w:tc>
        <w:tc>
          <w:tcPr>
            <w:tcW w:w="4662" w:type="dxa"/>
            <w:gridSpan w:val="6"/>
            <w:tcBorders>
              <w:top w:val="single" w:sz="4" w:space="0" w:color="000000"/>
              <w:left w:val="single" w:sz="4" w:space="0" w:color="000000"/>
              <w:bottom w:val="single" w:sz="4" w:space="0" w:color="000000"/>
              <w:right w:val="single" w:sz="4" w:space="0" w:color="000000"/>
            </w:tcBorders>
            <w:shd w:val="clear" w:color="auto" w:fill="auto"/>
          </w:tcPr>
          <w:p w14:paraId="33F2EAFB" w14:textId="77777777" w:rsidR="0090594D" w:rsidRDefault="0090594D" w:rsidP="00142658">
            <w:pPr>
              <w:pStyle w:val="TAH"/>
            </w:pPr>
            <w:r>
              <w:rPr>
                <w:rFonts w:eastAsia="宋体"/>
              </w:rPr>
              <w:t>Flavour of other entity's certificates that the entity is recommended to be able to process.</w:t>
            </w:r>
          </w:p>
        </w:tc>
      </w:tr>
      <w:tr w:rsidR="0090594D" w14:paraId="70E38B35" w14:textId="77777777" w:rsidTr="00142658">
        <w:trPr>
          <w:jc w:val="center"/>
        </w:trPr>
        <w:tc>
          <w:tcPr>
            <w:tcW w:w="1424" w:type="dxa"/>
            <w:vMerge/>
            <w:tcBorders>
              <w:top w:val="single" w:sz="4" w:space="0" w:color="000000"/>
              <w:left w:val="single" w:sz="4" w:space="0" w:color="000000"/>
              <w:bottom w:val="single" w:sz="4" w:space="0" w:color="000000"/>
            </w:tcBorders>
            <w:shd w:val="clear" w:color="auto" w:fill="auto"/>
          </w:tcPr>
          <w:p w14:paraId="2D4FB1F8" w14:textId="77777777" w:rsidR="0090594D" w:rsidRDefault="0090594D" w:rsidP="00142658">
            <w:pPr>
              <w:pStyle w:val="TAH"/>
              <w:snapToGrid w:val="0"/>
              <w:rPr>
                <w:rFonts w:eastAsia="宋体"/>
              </w:rPr>
            </w:pPr>
          </w:p>
        </w:tc>
        <w:tc>
          <w:tcPr>
            <w:tcW w:w="506" w:type="dxa"/>
            <w:tcBorders>
              <w:top w:val="single" w:sz="4" w:space="0" w:color="000000"/>
              <w:left w:val="single" w:sz="4" w:space="0" w:color="000000"/>
              <w:bottom w:val="single" w:sz="4" w:space="0" w:color="000000"/>
            </w:tcBorders>
            <w:shd w:val="clear" w:color="auto" w:fill="auto"/>
          </w:tcPr>
          <w:p w14:paraId="656B49F6"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60015E86"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2F9413B2"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5EC46569" w14:textId="77777777" w:rsidR="0090594D" w:rsidRDefault="0090594D" w:rsidP="00142658">
            <w:pPr>
              <w:pStyle w:val="TAH"/>
            </w:pPr>
            <w:r>
              <w:rPr>
                <w:rFonts w:eastAsia="宋体"/>
              </w:rPr>
              <w:t>AE-ID</w:t>
            </w:r>
          </w:p>
        </w:tc>
        <w:tc>
          <w:tcPr>
            <w:tcW w:w="638" w:type="dxa"/>
            <w:tcBorders>
              <w:top w:val="single" w:sz="4" w:space="0" w:color="000000"/>
              <w:left w:val="single" w:sz="4" w:space="0" w:color="000000"/>
              <w:bottom w:val="single" w:sz="4" w:space="0" w:color="000000"/>
            </w:tcBorders>
            <w:shd w:val="clear" w:color="auto" w:fill="auto"/>
          </w:tcPr>
          <w:p w14:paraId="2F734D81" w14:textId="77777777" w:rsidR="0090594D" w:rsidRDefault="0090594D" w:rsidP="00142658">
            <w:pPr>
              <w:pStyle w:val="TAH"/>
            </w:pPr>
            <w:r>
              <w:rPr>
                <w:rFonts w:eastAsia="宋体"/>
              </w:rPr>
              <w:t>Node-ID</w:t>
            </w:r>
          </w:p>
        </w:tc>
        <w:tc>
          <w:tcPr>
            <w:tcW w:w="982" w:type="dxa"/>
            <w:tcBorders>
              <w:top w:val="single" w:sz="4" w:space="0" w:color="000000"/>
              <w:left w:val="single" w:sz="4" w:space="0" w:color="000000"/>
              <w:bottom w:val="single" w:sz="4" w:space="0" w:color="000000"/>
            </w:tcBorders>
            <w:shd w:val="clear" w:color="auto" w:fill="auto"/>
          </w:tcPr>
          <w:p w14:paraId="757117F7" w14:textId="77777777" w:rsidR="0090594D" w:rsidRDefault="0090594D" w:rsidP="00142658">
            <w:pPr>
              <w:pStyle w:val="TAH"/>
            </w:pPr>
            <w:r>
              <w:rPr>
                <w:rFonts w:eastAsia="宋体"/>
              </w:rPr>
              <w:t>FQDN</w:t>
            </w:r>
          </w:p>
        </w:tc>
        <w:tc>
          <w:tcPr>
            <w:tcW w:w="579" w:type="dxa"/>
            <w:tcBorders>
              <w:top w:val="single" w:sz="4" w:space="0" w:color="000000"/>
              <w:left w:val="single" w:sz="4" w:space="0" w:color="000000"/>
              <w:bottom w:val="single" w:sz="4" w:space="0" w:color="000000"/>
            </w:tcBorders>
            <w:shd w:val="clear" w:color="auto" w:fill="auto"/>
          </w:tcPr>
          <w:p w14:paraId="0EB15139"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4385C02A"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7D29D788"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493E7929" w14:textId="77777777" w:rsidR="0090594D" w:rsidRDefault="0090594D" w:rsidP="00142658">
            <w:pPr>
              <w:pStyle w:val="TAH"/>
            </w:pPr>
            <w:r>
              <w:rPr>
                <w:rFonts w:eastAsia="宋体"/>
              </w:rPr>
              <w:t>AE-ID</w:t>
            </w:r>
          </w:p>
        </w:tc>
        <w:tc>
          <w:tcPr>
            <w:tcW w:w="944" w:type="dxa"/>
            <w:tcBorders>
              <w:top w:val="single" w:sz="4" w:space="0" w:color="000000"/>
              <w:left w:val="single" w:sz="4" w:space="0" w:color="000000"/>
              <w:bottom w:val="single" w:sz="4" w:space="0" w:color="000000"/>
            </w:tcBorders>
            <w:shd w:val="clear" w:color="auto" w:fill="auto"/>
          </w:tcPr>
          <w:p w14:paraId="7CBB045D" w14:textId="77777777" w:rsidR="0090594D" w:rsidRDefault="0090594D" w:rsidP="00142658">
            <w:pPr>
              <w:pStyle w:val="TAH"/>
            </w:pPr>
            <w:r>
              <w:rPr>
                <w:rFonts w:eastAsia="宋体"/>
              </w:rPr>
              <w:t>Node-ID</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2DA36843" w14:textId="77777777" w:rsidR="0090594D" w:rsidRDefault="0090594D" w:rsidP="00142658">
            <w:pPr>
              <w:pStyle w:val="TAH"/>
            </w:pPr>
            <w:r>
              <w:rPr>
                <w:rFonts w:eastAsia="宋体"/>
              </w:rPr>
              <w:t>FQDN</w:t>
            </w:r>
          </w:p>
        </w:tc>
      </w:tr>
      <w:tr w:rsidR="0090594D" w14:paraId="4DC61280"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64606B49" w14:textId="77777777" w:rsidR="0090594D" w:rsidRDefault="0090594D" w:rsidP="00142658">
            <w:pPr>
              <w:pStyle w:val="TAL"/>
            </w:pPr>
            <w:r>
              <w:rPr>
                <w:rFonts w:eastAsia="宋体"/>
              </w:rPr>
              <w:t>Field Domain CSE</w:t>
            </w:r>
          </w:p>
        </w:tc>
        <w:tc>
          <w:tcPr>
            <w:tcW w:w="506" w:type="dxa"/>
            <w:tcBorders>
              <w:top w:val="single" w:sz="4" w:space="0" w:color="000000"/>
              <w:left w:val="single" w:sz="4" w:space="0" w:color="000000"/>
              <w:bottom w:val="single" w:sz="4" w:space="0" w:color="000000"/>
            </w:tcBorders>
            <w:shd w:val="clear" w:color="auto" w:fill="auto"/>
          </w:tcPr>
          <w:p w14:paraId="6200B319"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FE3AF48"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CC837E4"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581524C1"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3E2FF4C7"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0CE4903"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14D3E65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203745F5"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03839901"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6A917C66"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6A5E485E"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E0B2CE5" w14:textId="77777777" w:rsidR="0090594D" w:rsidRDefault="0090594D" w:rsidP="00142658">
            <w:pPr>
              <w:pStyle w:val="TAC"/>
            </w:pPr>
            <w:r>
              <w:rPr>
                <w:rFonts w:eastAsia="宋体"/>
              </w:rPr>
              <w:t>CB</w:t>
            </w:r>
          </w:p>
        </w:tc>
      </w:tr>
      <w:tr w:rsidR="0090594D" w14:paraId="2C768202"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42C09303" w14:textId="77777777" w:rsidR="0090594D" w:rsidRDefault="0090594D" w:rsidP="00142658">
            <w:pPr>
              <w:pStyle w:val="TAL"/>
            </w:pPr>
            <w:r>
              <w:rPr>
                <w:rFonts w:eastAsia="宋体"/>
              </w:rPr>
              <w:t>Field Domain AE</w:t>
            </w:r>
          </w:p>
        </w:tc>
        <w:tc>
          <w:tcPr>
            <w:tcW w:w="506" w:type="dxa"/>
            <w:tcBorders>
              <w:top w:val="single" w:sz="4" w:space="0" w:color="000000"/>
              <w:left w:val="single" w:sz="4" w:space="0" w:color="000000"/>
              <w:bottom w:val="single" w:sz="4" w:space="0" w:color="000000"/>
            </w:tcBorders>
            <w:shd w:val="clear" w:color="auto" w:fill="auto"/>
          </w:tcPr>
          <w:p w14:paraId="70D4C41C"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2D746733"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5A7E11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4745B0B"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2ED5ADB5"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675C435"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7EF4FBB8"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1769B337"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4D0CF1B6"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4A1BDD2"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BFBC794"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5244BA4" w14:textId="77777777" w:rsidR="0090594D" w:rsidRDefault="0090594D" w:rsidP="00142658">
            <w:pPr>
              <w:pStyle w:val="TAC"/>
            </w:pPr>
            <w:r>
              <w:rPr>
                <w:rFonts w:eastAsia="宋体"/>
              </w:rPr>
              <w:t>CB</w:t>
            </w:r>
          </w:p>
        </w:tc>
      </w:tr>
      <w:tr w:rsidR="0090594D" w14:paraId="0B1EA83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59665FBD" w14:textId="77777777" w:rsidR="0090594D" w:rsidRDefault="0090594D" w:rsidP="00142658">
            <w:pPr>
              <w:pStyle w:val="TAL"/>
            </w:pPr>
            <w:r>
              <w:rPr>
                <w:rFonts w:eastAsia="宋体"/>
              </w:rPr>
              <w:t>IN-CSE</w:t>
            </w:r>
          </w:p>
        </w:tc>
        <w:tc>
          <w:tcPr>
            <w:tcW w:w="506" w:type="dxa"/>
            <w:tcBorders>
              <w:top w:val="single" w:sz="4" w:space="0" w:color="000000"/>
              <w:left w:val="single" w:sz="4" w:space="0" w:color="000000"/>
              <w:bottom w:val="single" w:sz="4" w:space="0" w:color="000000"/>
            </w:tcBorders>
            <w:shd w:val="clear" w:color="auto" w:fill="auto"/>
          </w:tcPr>
          <w:p w14:paraId="4773CDC5"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0A9DEE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D9F433"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777A3B04"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2736F746"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B904C9"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F94A05"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C9961BC"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73473173"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D4105E9"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128C7C29"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283F36F" w14:textId="77777777" w:rsidR="0090594D" w:rsidRDefault="0090594D" w:rsidP="00142658">
            <w:pPr>
              <w:pStyle w:val="TAC"/>
            </w:pPr>
            <w:r>
              <w:rPr>
                <w:rFonts w:eastAsia="宋体"/>
              </w:rPr>
              <w:t>-</w:t>
            </w:r>
          </w:p>
        </w:tc>
      </w:tr>
      <w:tr w:rsidR="0090594D" w14:paraId="1DB9EB0D"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3227227D" w14:textId="77777777" w:rsidR="0090594D" w:rsidRDefault="0090594D" w:rsidP="00142658">
            <w:pPr>
              <w:pStyle w:val="TAL"/>
            </w:pPr>
            <w:r>
              <w:rPr>
                <w:rFonts w:eastAsia="宋体"/>
              </w:rPr>
              <w:t>IN-AE</w:t>
            </w:r>
          </w:p>
        </w:tc>
        <w:tc>
          <w:tcPr>
            <w:tcW w:w="506" w:type="dxa"/>
            <w:tcBorders>
              <w:top w:val="single" w:sz="4" w:space="0" w:color="000000"/>
              <w:left w:val="single" w:sz="4" w:space="0" w:color="000000"/>
              <w:bottom w:val="single" w:sz="4" w:space="0" w:color="000000"/>
            </w:tcBorders>
            <w:shd w:val="clear" w:color="auto" w:fill="auto"/>
          </w:tcPr>
          <w:p w14:paraId="2262E237"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68D126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2D08AD2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40E76492"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0809FFBF"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A4F98A"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05CAA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F3B050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663D21DA"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5248A480"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7DBA974"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510090A5" w14:textId="77777777" w:rsidR="0090594D" w:rsidRDefault="0090594D" w:rsidP="00142658">
            <w:pPr>
              <w:pStyle w:val="TAC"/>
            </w:pPr>
            <w:r>
              <w:rPr>
                <w:rFonts w:eastAsia="宋体"/>
              </w:rPr>
              <w:t>-</w:t>
            </w:r>
          </w:p>
        </w:tc>
      </w:tr>
      <w:tr w:rsidR="0090594D" w14:paraId="127ECC27"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007B14CA" w14:textId="77777777" w:rsidR="0090594D" w:rsidRDefault="0090594D" w:rsidP="00142658">
            <w:pPr>
              <w:pStyle w:val="TAL"/>
            </w:pPr>
            <w:r>
              <w:rPr>
                <w:rFonts w:eastAsia="宋体"/>
              </w:rPr>
              <w:t>MAF</w:t>
            </w:r>
          </w:p>
        </w:tc>
        <w:tc>
          <w:tcPr>
            <w:tcW w:w="506" w:type="dxa"/>
            <w:tcBorders>
              <w:top w:val="single" w:sz="4" w:space="0" w:color="000000"/>
              <w:left w:val="single" w:sz="4" w:space="0" w:color="000000"/>
              <w:bottom w:val="single" w:sz="4" w:space="0" w:color="000000"/>
            </w:tcBorders>
            <w:shd w:val="clear" w:color="auto" w:fill="auto"/>
          </w:tcPr>
          <w:p w14:paraId="0CD92C4E"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0285522E"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AE634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0234B3C"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150A2AF2"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21E39D7"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1C9DC23A"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6B30EBB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ED05BC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2A5D718E"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5DDA1805"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2D863F1" w14:textId="77777777" w:rsidR="0090594D" w:rsidRDefault="0090594D" w:rsidP="00142658">
            <w:pPr>
              <w:pStyle w:val="TAC"/>
            </w:pPr>
            <w:r>
              <w:rPr>
                <w:rFonts w:eastAsia="宋体"/>
              </w:rPr>
              <w:t>M</w:t>
            </w:r>
          </w:p>
        </w:tc>
      </w:tr>
      <w:tr w:rsidR="0090594D" w14:paraId="161005B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256A9F1B" w14:textId="77777777" w:rsidR="0090594D" w:rsidRDefault="0090594D" w:rsidP="00142658">
            <w:pPr>
              <w:pStyle w:val="TAL"/>
            </w:pPr>
            <w:r>
              <w:rPr>
                <w:rFonts w:eastAsia="宋体"/>
              </w:rPr>
              <w:t>MEF</w:t>
            </w:r>
          </w:p>
        </w:tc>
        <w:tc>
          <w:tcPr>
            <w:tcW w:w="506" w:type="dxa"/>
            <w:tcBorders>
              <w:top w:val="single" w:sz="4" w:space="0" w:color="000000"/>
              <w:left w:val="single" w:sz="4" w:space="0" w:color="000000"/>
              <w:bottom w:val="single" w:sz="4" w:space="0" w:color="000000"/>
            </w:tcBorders>
            <w:shd w:val="clear" w:color="auto" w:fill="auto"/>
          </w:tcPr>
          <w:p w14:paraId="0666855C"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2616D6E4"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553EB2B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615AA756"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6DD2896C"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0EEE5C0"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27F0D7C9" w14:textId="77777777" w:rsidR="0090594D" w:rsidRDefault="0090594D" w:rsidP="00142658">
            <w:pPr>
              <w:pStyle w:val="TAC"/>
            </w:pPr>
            <w:r>
              <w:rPr>
                <w:rFonts w:eastAsia="宋体"/>
              </w:rPr>
              <w:t>CB</w:t>
            </w:r>
          </w:p>
        </w:tc>
        <w:tc>
          <w:tcPr>
            <w:tcW w:w="653" w:type="dxa"/>
            <w:tcBorders>
              <w:top w:val="single" w:sz="4" w:space="0" w:color="000000"/>
              <w:left w:val="single" w:sz="4" w:space="0" w:color="000000"/>
              <w:bottom w:val="single" w:sz="4" w:space="0" w:color="000000"/>
            </w:tcBorders>
            <w:shd w:val="clear" w:color="auto" w:fill="auto"/>
          </w:tcPr>
          <w:p w14:paraId="5D92F61C" w14:textId="77777777" w:rsidR="0090594D" w:rsidRDefault="0090594D" w:rsidP="00142658">
            <w:pPr>
              <w:pStyle w:val="TAC"/>
            </w:pPr>
            <w:r>
              <w:rPr>
                <w:rFonts w:eastAsia="宋体"/>
              </w:rPr>
              <w:t>CB</w:t>
            </w:r>
          </w:p>
        </w:tc>
        <w:tc>
          <w:tcPr>
            <w:tcW w:w="723" w:type="dxa"/>
            <w:tcBorders>
              <w:top w:val="single" w:sz="4" w:space="0" w:color="000000"/>
              <w:left w:val="single" w:sz="4" w:space="0" w:color="000000"/>
              <w:bottom w:val="single" w:sz="4" w:space="0" w:color="000000"/>
            </w:tcBorders>
            <w:shd w:val="clear" w:color="auto" w:fill="auto"/>
          </w:tcPr>
          <w:p w14:paraId="69F883E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DEA5A03"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228C1E67" w14:textId="77777777" w:rsidR="0090594D" w:rsidRDefault="0090594D" w:rsidP="00142658">
            <w:pPr>
              <w:pStyle w:val="TAC"/>
            </w:pPr>
            <w:r>
              <w:rPr>
                <w:rFonts w:eastAsia="宋体"/>
              </w:rPr>
              <w:t>CB</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74770BE3" w14:textId="77777777" w:rsidR="0090594D" w:rsidRDefault="0090594D" w:rsidP="00142658">
            <w:pPr>
              <w:pStyle w:val="TAC"/>
            </w:pPr>
            <w:r>
              <w:rPr>
                <w:rFonts w:eastAsia="宋体"/>
              </w:rPr>
              <w:t>M</w:t>
            </w:r>
          </w:p>
        </w:tc>
      </w:tr>
    </w:tbl>
    <w:p w14:paraId="7FB7254C" w14:textId="77777777" w:rsidR="0090594D" w:rsidRDefault="0090594D" w:rsidP="0090594D">
      <w:pPr>
        <w:rPr>
          <w:rFonts w:eastAsia="宋体"/>
        </w:rPr>
      </w:pPr>
    </w:p>
    <w:p w14:paraId="301ED82F" w14:textId="77777777" w:rsidR="0090594D" w:rsidRDefault="0090594D" w:rsidP="0090594D">
      <w:r>
        <w:rPr>
          <w:rFonts w:eastAsia="宋体"/>
        </w:rPr>
        <w:t>Mutual authentication between remote management servers and remote management clients is not considered in the present document. Where supported, Remote Security Administration may be used to provision the certificates.</w:t>
      </w:r>
    </w:p>
    <w:p w14:paraId="638D1BB7" w14:textId="77777777" w:rsidR="00EF17AF" w:rsidRPr="00776264" w:rsidRDefault="00EF17AF" w:rsidP="00EF17AF">
      <w:pPr>
        <w:pStyle w:val="30"/>
      </w:pPr>
      <w:bookmarkStart w:id="2650" w:name="_Toc99015863"/>
      <w:r w:rsidRPr="00776264">
        <w:t>10.1.4</w:t>
      </w:r>
      <w:r w:rsidR="005D00C6" w:rsidRPr="00776264">
        <w:tab/>
      </w:r>
      <w:r w:rsidRPr="00776264">
        <w:t>Certificate Signing Request Profile</w:t>
      </w:r>
      <w:bookmarkEnd w:id="2649"/>
      <w:bookmarkEnd w:id="2650"/>
    </w:p>
    <w:p w14:paraId="376D323E" w14:textId="77777777" w:rsidR="005D00C6" w:rsidRPr="00776264" w:rsidRDefault="005D00C6" w:rsidP="005D00C6">
      <w:r w:rsidRPr="00776264">
        <w:t xml:space="preserve">A certificate signing request (CSR) is a signed object provided to the Certificate Provisioning server (EST Server or SCEP Server) to request the issuing of a certificate. Certificate Provisioning as specified in clause 8.3.6 may be used to issue a certificate to </w:t>
      </w:r>
      <w:proofErr w:type="gramStart"/>
      <w:r w:rsidRPr="00776264">
        <w:t>an</w:t>
      </w:r>
      <w:proofErr w:type="gramEnd"/>
      <w:r w:rsidRPr="00776264">
        <w:t xml:space="preserve">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proofErr w:type="gramStart"/>
      <w:r w:rsidRPr="00776264">
        <w:t>subjectAltName</w:t>
      </w:r>
      <w:proofErr w:type="gramEnd"/>
      <w:r w:rsidRPr="00776264">
        <w:t>: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2"/>
      </w:pPr>
      <w:bookmarkStart w:id="2651" w:name="_Toc507668924"/>
      <w:bookmarkStart w:id="2652" w:name="_Toc99015864"/>
      <w:r w:rsidRPr="00776264">
        <w:t>10.</w:t>
      </w:r>
      <w:r w:rsidR="00011531" w:rsidRPr="00776264">
        <w:t>2</w:t>
      </w:r>
      <w:r w:rsidRPr="00776264">
        <w:tab/>
        <w:t>TLS and DTLS Details</w:t>
      </w:r>
      <w:bookmarkEnd w:id="2651"/>
      <w:bookmarkEnd w:id="2652"/>
    </w:p>
    <w:p w14:paraId="3AFCC914" w14:textId="77777777" w:rsidR="000026EA" w:rsidRPr="00776264" w:rsidRDefault="00011531" w:rsidP="000026EA">
      <w:pPr>
        <w:pStyle w:val="30"/>
      </w:pPr>
      <w:bookmarkStart w:id="2653" w:name="_Toc507668925"/>
      <w:bookmarkStart w:id="2654" w:name="_Toc99015865"/>
      <w:r w:rsidRPr="00776264">
        <w:t>10.2</w:t>
      </w:r>
      <w:r w:rsidR="000026EA" w:rsidRPr="00776264">
        <w:t>.1</w:t>
      </w:r>
      <w:r w:rsidR="000026EA" w:rsidRPr="00776264">
        <w:tab/>
        <w:t>TLS and DTLS Versions</w:t>
      </w:r>
      <w:bookmarkEnd w:id="2653"/>
      <w:bookmarkEnd w:id="2654"/>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lastRenderedPageBreak/>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w:t>
      </w:r>
      <w:proofErr w:type="gramStart"/>
      <w:r w:rsidR="006E24C9" w:rsidRPr="00776264">
        <w:t>)TLS</w:t>
      </w:r>
      <w:proofErr w:type="gramEnd"/>
      <w:r w:rsidR="006E24C9" w:rsidRPr="00776264">
        <w:t xml:space="preserve"> Servers on MN need to support the TLS ciphersuites for those (D)TLS clients they are expected to interact with.</w:t>
      </w:r>
    </w:p>
    <w:p w14:paraId="5B541716" w14:textId="0172731A" w:rsidR="006E24C9" w:rsidRPr="00776264" w:rsidRDefault="006E24C9" w:rsidP="006E24C9">
      <w:r w:rsidRPr="00776264">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30"/>
      </w:pPr>
      <w:bookmarkStart w:id="2655" w:name="_Toc507668926"/>
      <w:bookmarkStart w:id="2656" w:name="_Toc99015866"/>
      <w:r w:rsidRPr="00776264">
        <w:t>10.2</w:t>
      </w:r>
      <w:r w:rsidR="000026EA" w:rsidRPr="00776264">
        <w:t>.2</w:t>
      </w:r>
      <w:r w:rsidR="000026EA" w:rsidRPr="00776264">
        <w:tab/>
        <w:t>TLS and DTLS Ciphersuites for TLS-PSK-Based Security Frameworks</w:t>
      </w:r>
      <w:bookmarkEnd w:id="2655"/>
      <w:bookmarkEnd w:id="2656"/>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proofErr w:type="gramStart"/>
      <w:r w:rsidRPr="00776264">
        <w:t>shall</w:t>
      </w:r>
      <w:proofErr w:type="gramEnd"/>
      <w:r w:rsidRPr="00776264">
        <w:t xml:space="preserve">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30"/>
      </w:pPr>
      <w:bookmarkStart w:id="2657" w:name="_Toc507668927"/>
      <w:bookmarkStart w:id="2658" w:name="_Toc99015867"/>
      <w:r w:rsidRPr="00776264">
        <w:t>10.2</w:t>
      </w:r>
      <w:r w:rsidR="000026EA" w:rsidRPr="00776264">
        <w:t>.3</w:t>
      </w:r>
      <w:r w:rsidR="000026EA" w:rsidRPr="00776264">
        <w:tab/>
        <w:t>TLS and DTLS Ciphersuites for Certificate-Based Security Frameworks</w:t>
      </w:r>
      <w:bookmarkEnd w:id="2657"/>
      <w:bookmarkEnd w:id="2658"/>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proofErr w:type="gramStart"/>
      <w:r w:rsidRPr="00776264">
        <w:t>shall</w:t>
      </w:r>
      <w:proofErr w:type="gramEnd"/>
      <w:r w:rsidRPr="00776264">
        <w:t xml:space="preserve">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lastRenderedPageBreak/>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2"/>
      </w:pPr>
      <w:bookmarkStart w:id="2659" w:name="_Toc507668928"/>
      <w:bookmarkStart w:id="2660" w:name="_Toc99015868"/>
      <w:r w:rsidRPr="00776264">
        <w:t>10.</w:t>
      </w:r>
      <w:r w:rsidR="00011531" w:rsidRPr="00776264">
        <w:t>3</w:t>
      </w:r>
      <w:r w:rsidR="006A0C95" w:rsidRPr="00776264">
        <w:tab/>
      </w:r>
      <w:r w:rsidR="00362FEB" w:rsidRPr="00776264">
        <w:t>Key Export and Key Derivation</w:t>
      </w:r>
      <w:r w:rsidRPr="00776264">
        <w:t xml:space="preserve"> Details</w:t>
      </w:r>
      <w:bookmarkEnd w:id="2659"/>
      <w:bookmarkEnd w:id="2660"/>
    </w:p>
    <w:p w14:paraId="2D0A6DE3" w14:textId="77777777" w:rsidR="00666B4E" w:rsidRPr="00776264" w:rsidRDefault="00666B4E" w:rsidP="00A24191">
      <w:pPr>
        <w:pStyle w:val="30"/>
      </w:pPr>
      <w:bookmarkStart w:id="2661" w:name="_Toc507668929"/>
      <w:bookmarkStart w:id="2662" w:name="_Toc99015869"/>
      <w:r w:rsidRPr="00776264">
        <w:t>10.</w:t>
      </w:r>
      <w:r w:rsidR="00011531" w:rsidRPr="00776264">
        <w:t>3</w:t>
      </w:r>
      <w:r w:rsidRPr="00776264">
        <w:t>.1</w:t>
      </w:r>
      <w:r w:rsidRPr="00776264">
        <w:tab/>
        <w:t>TLS Key Export Details</w:t>
      </w:r>
      <w:bookmarkEnd w:id="2661"/>
      <w:bookmarkEnd w:id="2662"/>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w:t>
      </w:r>
      <w:proofErr w:type="gramStart"/>
      <w:r w:rsidRPr="00776264">
        <w:t>)TLS</w:t>
      </w:r>
      <w:proofErr w:type="gramEnd"/>
      <w:r w:rsidRPr="00776264">
        <w:t xml:space="preserve">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30"/>
      </w:pPr>
      <w:bookmarkStart w:id="2663" w:name="_Toc507668930"/>
      <w:bookmarkStart w:id="2664" w:name="_Toc99015870"/>
      <w:r w:rsidRPr="00776264">
        <w:t>10.</w:t>
      </w:r>
      <w:r w:rsidR="00011531" w:rsidRPr="00776264">
        <w:t>3</w:t>
      </w:r>
      <w:r w:rsidRPr="00776264">
        <w:t>.2</w:t>
      </w:r>
      <w:r w:rsidRPr="00776264">
        <w:tab/>
        <w:t>Derivation of Master Credential from Enrolment Key</w:t>
      </w:r>
      <w:bookmarkEnd w:id="2663"/>
      <w:bookmarkEnd w:id="2664"/>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proofErr w:type="gramStart"/>
      <w:r w:rsidR="00666B4E" w:rsidRPr="00776264">
        <w:rPr>
          <w:noProof w:val="0"/>
        </w:rPr>
        <w:t>Km :=</w:t>
      </w:r>
      <w:proofErr w:type="gramEnd"/>
      <w:r w:rsidR="00666B4E" w:rsidRPr="00776264">
        <w:rPr>
          <w:noProof w:val="0"/>
        </w:rPr>
        <w:t xml:space="preserve">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proofErr w:type="gramStart"/>
      <w:r w:rsidRPr="00776264">
        <w:t>where</w:t>
      </w:r>
      <w:proofErr w:type="gramEnd"/>
      <w:r w:rsidRPr="00776264">
        <w:t xml:space="preserv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30"/>
      </w:pPr>
      <w:bookmarkStart w:id="2665" w:name="_Toc507668931"/>
      <w:bookmarkStart w:id="2666" w:name="_Toc99015871"/>
      <w:r w:rsidRPr="00776264">
        <w:lastRenderedPageBreak/>
        <w:t>10.3</w:t>
      </w:r>
      <w:r w:rsidR="00AC739C" w:rsidRPr="00776264">
        <w:t>.3</w:t>
      </w:r>
      <w:r w:rsidR="00AC739C" w:rsidRPr="00776264">
        <w:tab/>
        <w:t>Derivation of Provisioned Secure Connection Key from Enrolment Key</w:t>
      </w:r>
      <w:bookmarkEnd w:id="2665"/>
      <w:bookmarkEnd w:id="2666"/>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proofErr w:type="gramStart"/>
      <w:r w:rsidRPr="00776264">
        <w:t>where</w:t>
      </w:r>
      <w:proofErr w:type="gramEnd"/>
      <w:r w:rsidRPr="00776264">
        <w:t xml:space="preserv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30"/>
      </w:pPr>
      <w:bookmarkStart w:id="2667" w:name="_Toc507668932"/>
      <w:bookmarkStart w:id="2668" w:name="_Toc99015872"/>
      <w:r w:rsidRPr="00776264">
        <w:t>10.3</w:t>
      </w:r>
      <w:r w:rsidR="00AC739C" w:rsidRPr="00776264">
        <w:t>.4</w:t>
      </w:r>
      <w:r w:rsidR="00AC739C" w:rsidRPr="00776264">
        <w:tab/>
        <w:t xml:space="preserve">Generating </w:t>
      </w:r>
      <w:r w:rsidR="00271E19" w:rsidRPr="00776264">
        <w:t>KeID</w:t>
      </w:r>
      <w:bookmarkEnd w:id="2667"/>
      <w:bookmarkEnd w:id="2668"/>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proofErr w:type="gramStart"/>
      <w:r w:rsidRPr="00776264">
        <w:t>where</w:t>
      </w:r>
      <w:proofErr w:type="gramEnd"/>
      <w:r w:rsidRPr="00776264">
        <w:t>:</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30"/>
      </w:pPr>
      <w:bookmarkStart w:id="2669" w:name="_Toc507668933"/>
      <w:bookmarkStart w:id="2670" w:name="_Toc99015873"/>
      <w:r w:rsidRPr="00776264">
        <w:t>10.3.5</w:t>
      </w:r>
      <w:r w:rsidRPr="00776264">
        <w:tab/>
        <w:t xml:space="preserve">Generating </w:t>
      </w:r>
      <w:r w:rsidR="009D07F0" w:rsidRPr="00776264">
        <w:t>Key Identifier for the MAF Security Framework</w:t>
      </w:r>
      <w:bookmarkEnd w:id="2669"/>
      <w:bookmarkEnd w:id="2670"/>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proofErr w:type="gramStart"/>
      <w:r w:rsidRPr="00776264">
        <w:t>where</w:t>
      </w:r>
      <w:proofErr w:type="gramEnd"/>
      <w:r w:rsidRPr="00776264">
        <w:t>:</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30"/>
      </w:pPr>
      <w:bookmarkStart w:id="2671" w:name="_Toc507668934"/>
      <w:bookmarkStart w:id="2672" w:name="_Toc99015874"/>
      <w:r w:rsidRPr="00776264">
        <w:t>10.3.6</w:t>
      </w:r>
      <w:r w:rsidRPr="00776264">
        <w:tab/>
        <w:t>Derivation of End-to-End Master Key from Provisioned Secure Connection Key</w:t>
      </w:r>
      <w:bookmarkEnd w:id="2671"/>
      <w:bookmarkEnd w:id="2672"/>
    </w:p>
    <w:p w14:paraId="1DC617C7" w14:textId="77777777" w:rsidR="00044AF7" w:rsidRPr="00776264" w:rsidRDefault="00044AF7" w:rsidP="00D63DFE">
      <w:pPr>
        <w:pStyle w:val="40"/>
      </w:pPr>
      <w:bookmarkStart w:id="2673" w:name="_Toc507668935"/>
      <w:bookmarkStart w:id="2674" w:name="_Toc99015875"/>
      <w:r w:rsidRPr="00776264">
        <w:t>10.3.6.1</w:t>
      </w:r>
      <w:r w:rsidRPr="00776264">
        <w:tab/>
        <w:t>Introduction</w:t>
      </w:r>
      <w:bookmarkEnd w:id="2673"/>
      <w:bookmarkEnd w:id="2674"/>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 xml:space="preserve">Provisioning Framework as described in clause 8.3. The </w:t>
      </w:r>
      <w:proofErr w:type="gramStart"/>
      <w:r w:rsidRPr="00776264">
        <w:t>mechanisms to generate the End-to-End Master Key then uses</w:t>
      </w:r>
      <w:proofErr w:type="gramEnd"/>
      <w:r w:rsidRPr="00776264">
        <w:t xml:space="preserve">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lastRenderedPageBreak/>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40"/>
      </w:pPr>
      <w:bookmarkStart w:id="2675" w:name="_Toc507668936"/>
      <w:bookmarkStart w:id="2676" w:name="_Toc99015876"/>
      <w:r w:rsidRPr="00776264">
        <w:t>10.3.6.</w:t>
      </w:r>
      <w:r w:rsidR="00044AF7" w:rsidRPr="00776264">
        <w:t>2</w:t>
      </w:r>
      <w:r w:rsidRPr="00776264">
        <w:tab/>
        <w:t>Key Extraction and Expansion of End-to-End Master Key</w:t>
      </w:r>
      <w:bookmarkEnd w:id="2675"/>
      <w:bookmarkEnd w:id="2676"/>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w:t>
      </w:r>
      <w:proofErr w:type="gramStart"/>
      <w:r w:rsidRPr="00776264">
        <w:t>A list of possible End-to-End keys are</w:t>
      </w:r>
      <w:proofErr w:type="gramEnd"/>
      <w:r w:rsidRPr="00776264">
        <w:t xml:space="preserv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30"/>
      </w:pPr>
      <w:bookmarkStart w:id="2677" w:name="_Toc507668937"/>
      <w:bookmarkStart w:id="2678" w:name="_Toc99015877"/>
      <w:r w:rsidRPr="00776264">
        <w:t>10.3.7</w:t>
      </w:r>
      <w:r w:rsidRPr="00776264">
        <w:tab/>
        <w:t>Derivation of Usage-Constrained Symmetric Keys from Enrolment Key</w:t>
      </w:r>
      <w:bookmarkEnd w:id="2677"/>
      <w:bookmarkEnd w:id="2678"/>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lastRenderedPageBreak/>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proofErr w:type="gramStart"/>
      <w:r w:rsidRPr="00776264">
        <w:t>where</w:t>
      </w:r>
      <w:proofErr w:type="gramEnd"/>
      <w:r w:rsidRPr="00776264">
        <w:t xml:space="preserv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30"/>
      </w:pPr>
      <w:bookmarkStart w:id="2679" w:name="_Toc507668938"/>
      <w:bookmarkStart w:id="2680" w:name="_Toc99015878"/>
      <w:r w:rsidRPr="00776264">
        <w:t>10.3.8</w:t>
      </w:r>
      <w:r w:rsidR="00F06449" w:rsidRPr="00776264">
        <w:tab/>
      </w:r>
      <w:proofErr w:type="gramStart"/>
      <w:r w:rsidRPr="00776264">
        <w:t>sessionESPrimKey</w:t>
      </w:r>
      <w:proofErr w:type="gramEnd"/>
      <w:r w:rsidRPr="00776264">
        <w:t xml:space="preserve"> Derivation Algorithms</w:t>
      </w:r>
      <w:bookmarkEnd w:id="2679"/>
      <w:bookmarkEnd w:id="2680"/>
    </w:p>
    <w:p w14:paraId="01551541" w14:textId="77777777" w:rsidR="00430AE2" w:rsidRPr="00776264" w:rsidRDefault="00430AE2" w:rsidP="00430AE2">
      <w:pPr>
        <w:pStyle w:val="40"/>
      </w:pPr>
      <w:bookmarkStart w:id="2681" w:name="_Toc507668939"/>
      <w:bookmarkStart w:id="2682" w:name="_Toc99015879"/>
      <w:r w:rsidRPr="00776264">
        <w:t>10.3.8.1</w:t>
      </w:r>
      <w:r w:rsidR="00F06449" w:rsidRPr="00776264">
        <w:tab/>
      </w:r>
      <w:r w:rsidRPr="00776264">
        <w:t>Introduction</w:t>
      </w:r>
      <w:bookmarkEnd w:id="2681"/>
      <w:bookmarkEnd w:id="2682"/>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宋体"/>
          <w:lang w:eastAsia="zh-CN"/>
        </w:rPr>
      </w:pPr>
      <w:r w:rsidRPr="00776264">
        <w:rPr>
          <w:rFonts w:eastAsia="宋体" w:hint="eastAsia"/>
        </w:rPr>
        <w:t>Table</w:t>
      </w:r>
      <w:r w:rsidRPr="00776264">
        <w:rPr>
          <w:rFonts w:eastAsia="宋体"/>
        </w:rPr>
        <w:t xml:space="preserve"> </w:t>
      </w:r>
      <w:r w:rsidRPr="00776264">
        <w:rPr>
          <w:rFonts w:eastAsia="宋体"/>
          <w:lang w:eastAsia="zh-CN"/>
        </w:rPr>
        <w:t>10.3.8</w:t>
      </w:r>
      <w:r w:rsidR="007C269B" w:rsidRPr="00776264">
        <w:rPr>
          <w:rFonts w:eastAsia="宋体"/>
          <w:lang w:eastAsia="zh-CN"/>
        </w:rPr>
        <w:t>.1</w:t>
      </w:r>
      <w:r w:rsidRPr="00776264">
        <w:rPr>
          <w:rFonts w:eastAsia="宋体"/>
        </w:rPr>
        <w:t>-1:</w:t>
      </w:r>
      <w:r w:rsidRPr="00776264">
        <w:rPr>
          <w:rFonts w:eastAsia="宋体" w:hint="eastAsia"/>
          <w:lang w:eastAsia="zh-CN"/>
        </w:rPr>
        <w:t xml:space="preserve"> </w:t>
      </w:r>
      <w:r w:rsidRPr="00776264">
        <w:rPr>
          <w:rFonts w:eastAsia="宋体"/>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40"/>
      </w:pPr>
      <w:bookmarkStart w:id="2683" w:name="_Toc507668940"/>
      <w:bookmarkStart w:id="2684" w:name="_Toc99015880"/>
      <w:r w:rsidRPr="00776264">
        <w:t>10.3.8.2</w:t>
      </w:r>
      <w:r w:rsidR="00F06449" w:rsidRPr="00776264">
        <w:tab/>
      </w:r>
      <w:r w:rsidRPr="00776264">
        <w:t>HMAC-SHA256 sessionESPrimKey Derivation Algorithm</w:t>
      </w:r>
      <w:bookmarkEnd w:id="2683"/>
      <w:bookmarkEnd w:id="2684"/>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proofErr w:type="gramStart"/>
      <w:r w:rsidRPr="00776264">
        <w:t>sessionESPrimKey</w:t>
      </w:r>
      <w:proofErr w:type="gramEnd"/>
      <w:r w:rsidRPr="00776264">
        <w:t xml:space="preserve">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proofErr w:type="gramStart"/>
      <w:r w:rsidRPr="00776264">
        <w:t>where</w:t>
      </w:r>
      <w:proofErr w:type="gramEnd"/>
      <w:r w:rsidRPr="00776264">
        <w:t xml:space="preserv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2"/>
      </w:pPr>
      <w:bookmarkStart w:id="2685" w:name="_Toc507668941"/>
      <w:bookmarkStart w:id="2686" w:name="_Toc99015881"/>
      <w:r w:rsidRPr="00776264">
        <w:t>10.4</w:t>
      </w:r>
      <w:r w:rsidRPr="00776264">
        <w:tab/>
        <w:t>Credential-ID Details</w:t>
      </w:r>
      <w:bookmarkEnd w:id="2685"/>
      <w:bookmarkEnd w:id="2686"/>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w:t>
      </w:r>
      <w:proofErr w:type="gramStart"/>
      <w:r w:rsidR="0081750B" w:rsidRPr="00776264">
        <w:t>:credIDTypeID</w:t>
      </w:r>
      <w:proofErr w:type="gramEnd"/>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2"/>
      </w:pPr>
      <w:bookmarkStart w:id="2687" w:name="_Toc507668942"/>
      <w:bookmarkStart w:id="2688" w:name="_Toc99015882"/>
      <w:r w:rsidRPr="00776264">
        <w:t>10.5</w:t>
      </w:r>
      <w:r w:rsidRPr="00776264">
        <w:tab/>
      </w:r>
      <w:r w:rsidR="00271E19" w:rsidRPr="00776264">
        <w:t>KpsaID</w:t>
      </w:r>
      <w:bookmarkEnd w:id="2687"/>
      <w:bookmarkEnd w:id="2688"/>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proofErr w:type="gramStart"/>
      <w:r w:rsidRPr="00776264">
        <w:t>where</w:t>
      </w:r>
      <w:proofErr w:type="gramEnd"/>
      <w:r w:rsidRPr="00776264">
        <w:t>:</w:t>
      </w:r>
    </w:p>
    <w:p w14:paraId="5013BB7B" w14:textId="77777777" w:rsidR="0017288C" w:rsidRPr="00776264" w:rsidRDefault="0017288C" w:rsidP="0017288C">
      <w:pPr>
        <w:pStyle w:val="B1"/>
      </w:pPr>
      <w:r w:rsidRPr="00776264">
        <w:lastRenderedPageBreak/>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2"/>
      </w:pPr>
      <w:bookmarkStart w:id="2689" w:name="_Toc507668943"/>
      <w:bookmarkStart w:id="2690" w:name="_Toc99015883"/>
      <w:r w:rsidRPr="00776264">
        <w:t>10.6</w:t>
      </w:r>
      <w:r w:rsidRPr="00776264">
        <w:tab/>
      </w:r>
      <w:r w:rsidR="00271E19" w:rsidRPr="00776264">
        <w:t>KmID</w:t>
      </w:r>
      <w:r w:rsidRPr="00776264">
        <w:t xml:space="preserve"> Format</w:t>
      </w:r>
      <w:bookmarkEnd w:id="2689"/>
      <w:bookmarkEnd w:id="2690"/>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proofErr w:type="gramStart"/>
      <w:r w:rsidRPr="00776264">
        <w:t>where</w:t>
      </w:r>
      <w:proofErr w:type="gramEnd"/>
      <w:r w:rsidRPr="00776264">
        <w:t>:</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2"/>
      </w:pPr>
      <w:bookmarkStart w:id="2691" w:name="_Toc507668944"/>
      <w:bookmarkStart w:id="2692" w:name="_Toc99015884"/>
      <w:r w:rsidRPr="00776264">
        <w:t>10.7</w:t>
      </w:r>
      <w:r w:rsidRPr="00776264">
        <w:tab/>
        <w:t>Enrolment Expiry</w:t>
      </w:r>
      <w:bookmarkEnd w:id="2691"/>
      <w:bookmarkEnd w:id="2692"/>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1"/>
        <w:rPr>
          <w:rFonts w:eastAsia="MS Mincho"/>
        </w:rPr>
      </w:pPr>
      <w:bookmarkStart w:id="2693" w:name="_Toc507668945"/>
      <w:bookmarkStart w:id="2694" w:name="_Toc99015885"/>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2693"/>
      <w:bookmarkEnd w:id="2694"/>
    </w:p>
    <w:p w14:paraId="00CB01D6" w14:textId="77777777" w:rsidR="004A28B0" w:rsidRPr="00776264" w:rsidRDefault="004A28B0" w:rsidP="00226822">
      <w:pPr>
        <w:pStyle w:val="2"/>
        <w:rPr>
          <w:rFonts w:eastAsia="MS Mincho"/>
        </w:rPr>
      </w:pPr>
      <w:bookmarkStart w:id="2695" w:name="_Toc507668946"/>
      <w:bookmarkStart w:id="2696" w:name="_Toc99015886"/>
      <w:r w:rsidRPr="00776264">
        <w:rPr>
          <w:rFonts w:eastAsia="MS Mincho"/>
        </w:rPr>
        <w:t>11.1</w:t>
      </w:r>
      <w:r w:rsidRPr="00776264">
        <w:rPr>
          <w:rFonts w:eastAsia="MS Mincho"/>
        </w:rPr>
        <w:tab/>
      </w:r>
      <w:r w:rsidRPr="00776264">
        <w:rPr>
          <w:rFonts w:eastAsia="MS Mincho"/>
          <w:lang w:eastAsia="zh-CN"/>
        </w:rPr>
        <w:t>Introduction</w:t>
      </w:r>
      <w:bookmarkEnd w:id="2695"/>
      <w:bookmarkEnd w:id="2696"/>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 xml:space="preserve">This clause provides </w:t>
      </w:r>
      <w:proofErr w:type="gramStart"/>
      <w:r w:rsidRPr="00776264">
        <w:rPr>
          <w:rFonts w:eastAsia="MS Mincho"/>
          <w:lang w:eastAsia="zh-CN"/>
        </w:rPr>
        <w:t>an architecture</w:t>
      </w:r>
      <w:proofErr w:type="gramEnd"/>
      <w:r w:rsidRPr="00776264">
        <w:rPr>
          <w:rFonts w:eastAsia="MS Mincho"/>
          <w:lang w:eastAsia="zh-CN"/>
        </w:rPr>
        <w:t xml:space="preserv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2"/>
        <w:rPr>
          <w:rFonts w:eastAsia="MS Mincho"/>
        </w:rPr>
      </w:pPr>
      <w:bookmarkStart w:id="2697" w:name="_Toc507668947"/>
      <w:bookmarkStart w:id="2698" w:name="_Toc99015887"/>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2697"/>
      <w:bookmarkEnd w:id="2698"/>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lastRenderedPageBreak/>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2"/>
        <w:rPr>
          <w:rFonts w:eastAsia="MS Mincho"/>
          <w:lang w:eastAsia="zh-CN"/>
        </w:rPr>
      </w:pPr>
      <w:bookmarkStart w:id="2699" w:name="_Toc507668948"/>
      <w:bookmarkStart w:id="2700" w:name="_Toc99015888"/>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2699"/>
      <w:bookmarkEnd w:id="2700"/>
    </w:p>
    <w:p w14:paraId="2F18F34A" w14:textId="77777777" w:rsidR="00044AF7" w:rsidRPr="00776264" w:rsidRDefault="00044AF7" w:rsidP="00D63DFE">
      <w:pPr>
        <w:pStyle w:val="30"/>
        <w:rPr>
          <w:rFonts w:eastAsia="MS Mincho"/>
          <w:lang w:eastAsia="zh-CN"/>
        </w:rPr>
      </w:pPr>
      <w:bookmarkStart w:id="2701" w:name="_Toc507668949"/>
      <w:bookmarkStart w:id="2702" w:name="_Toc99015889"/>
      <w:r w:rsidRPr="00776264">
        <w:rPr>
          <w:rFonts w:eastAsia="MS Mincho"/>
          <w:lang w:eastAsia="zh-CN"/>
        </w:rPr>
        <w:t>11.3.1</w:t>
      </w:r>
      <w:r w:rsidRPr="00776264">
        <w:rPr>
          <w:rFonts w:eastAsia="MS Mincho"/>
          <w:lang w:eastAsia="zh-CN"/>
        </w:rPr>
        <w:tab/>
        <w:t>Introduction</w:t>
      </w:r>
      <w:bookmarkEnd w:id="2701"/>
      <w:bookmarkEnd w:id="2702"/>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 xml:space="preserve">The data subject checks the access log of his/her own personal data and </w:t>
      </w:r>
      <w:proofErr w:type="gramStart"/>
      <w:r w:rsidRPr="00776264">
        <w:rPr>
          <w:lang w:eastAsia="zh-CN"/>
        </w:rPr>
        <w:t>requests</w:t>
      </w:r>
      <w:proofErr w:type="gramEnd"/>
      <w:r w:rsidRPr="00776264">
        <w:rPr>
          <w:lang w:eastAsia="zh-CN"/>
        </w:rPr>
        <w:t xml:space="preserve"> the deletion to the IN-AE.</w:t>
      </w:r>
    </w:p>
    <w:p w14:paraId="2CEF6283" w14:textId="77777777" w:rsidR="004A28B0" w:rsidRPr="00776264" w:rsidRDefault="004A28B0" w:rsidP="00226822">
      <w:pPr>
        <w:pStyle w:val="30"/>
        <w:rPr>
          <w:rFonts w:eastAsia="MS Mincho"/>
        </w:rPr>
      </w:pPr>
      <w:bookmarkStart w:id="2703" w:name="_Toc507668950"/>
      <w:bookmarkStart w:id="2704" w:name="_Toc99015890"/>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2703"/>
      <w:bookmarkEnd w:id="2704"/>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lastRenderedPageBreak/>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30"/>
        <w:rPr>
          <w:rFonts w:eastAsia="MS Mincho"/>
          <w:lang w:eastAsia="zh-CN"/>
        </w:rPr>
      </w:pPr>
      <w:bookmarkStart w:id="2705" w:name="_Toc507668951"/>
      <w:bookmarkStart w:id="2706" w:name="_Toc99015891"/>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2705"/>
      <w:bookmarkEnd w:id="2706"/>
    </w:p>
    <w:p w14:paraId="71E4A798" w14:textId="77777777" w:rsidR="00044AF7" w:rsidRPr="00776264" w:rsidRDefault="00044AF7" w:rsidP="00D63DFE">
      <w:pPr>
        <w:pStyle w:val="40"/>
        <w:rPr>
          <w:rFonts w:eastAsia="MS Mincho"/>
          <w:lang w:eastAsia="zh-CN"/>
        </w:rPr>
      </w:pPr>
      <w:bookmarkStart w:id="2707" w:name="_Toc507668952"/>
      <w:bookmarkStart w:id="2708" w:name="_Toc99015892"/>
      <w:r w:rsidRPr="00776264">
        <w:rPr>
          <w:rFonts w:eastAsia="MS Mincho"/>
          <w:lang w:eastAsia="zh-CN"/>
        </w:rPr>
        <w:t>11.3.3.0</w:t>
      </w:r>
      <w:r w:rsidRPr="00776264">
        <w:rPr>
          <w:rFonts w:eastAsia="MS Mincho"/>
          <w:lang w:eastAsia="zh-CN"/>
        </w:rPr>
        <w:tab/>
        <w:t>Introduction</w:t>
      </w:r>
      <w:bookmarkEnd w:id="2707"/>
      <w:bookmarkEnd w:id="2708"/>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40"/>
        <w:rPr>
          <w:rFonts w:eastAsia="MS Mincho"/>
          <w:lang w:eastAsia="zh-CN"/>
        </w:rPr>
      </w:pPr>
      <w:bookmarkStart w:id="2709" w:name="_Toc507668953"/>
      <w:bookmarkStart w:id="2710" w:name="_Toc99015893"/>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2709"/>
      <w:bookmarkEnd w:id="2710"/>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 xml:space="preserve">When a data subject joins an IN-CSE, the data subject configures </w:t>
      </w:r>
      <w:proofErr w:type="gramStart"/>
      <w:r w:rsidRPr="00776264">
        <w:rPr>
          <w:rFonts w:eastAsia="MS Mincho"/>
          <w:lang w:eastAsia="zh-CN"/>
        </w:rPr>
        <w:t>a privacy preference</w:t>
      </w:r>
      <w:r w:rsidR="005B7BA5" w:rsidRPr="00776264">
        <w:rPr>
          <w:rFonts w:eastAsia="MS Mincho"/>
          <w:lang w:eastAsia="zh-CN"/>
        </w:rPr>
        <w:t>s</w:t>
      </w:r>
      <w:proofErr w:type="gramEnd"/>
      <w:r w:rsidRPr="00776264">
        <w:rPr>
          <w:rFonts w:eastAsia="MS Mincho"/>
          <w:lang w:eastAsia="zh-CN"/>
        </w:rPr>
        <w:t xml:space="preserve"> using the PPM. A privacy preference explains what </w:t>
      </w:r>
      <w:proofErr w:type="gramStart"/>
      <w:r w:rsidRPr="00776264">
        <w:rPr>
          <w:rFonts w:eastAsia="MS Mincho"/>
          <w:lang w:eastAsia="zh-CN"/>
        </w:rPr>
        <w:t>kind of data are</w:t>
      </w:r>
      <w:proofErr w:type="gramEnd"/>
      <w:r w:rsidRPr="00776264">
        <w:rPr>
          <w:rFonts w:eastAsia="MS Mincho"/>
          <w:lang w:eastAsia="zh-CN"/>
        </w:rPr>
        <w:t xml:space="preserv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57" type="#_x0000_t75" style="width:474.15pt;height:368.25pt" o:ole="">
            <v:imagedata r:id="rId108" o:title=""/>
          </v:shape>
          <o:OLEObject Type="Embed" ProgID="Visio.Drawing.11" ShapeID="_x0000_i1057" DrawAspect="Content" ObjectID="_1711388002" r:id="rId109"/>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40"/>
        <w:rPr>
          <w:rFonts w:eastAsia="MS Mincho"/>
          <w:lang w:eastAsia="zh-CN"/>
        </w:rPr>
      </w:pPr>
      <w:bookmarkStart w:id="2711" w:name="_Toc507668954"/>
      <w:bookmarkStart w:id="2712" w:name="_Toc99015894"/>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2711"/>
      <w:bookmarkEnd w:id="2712"/>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58" type="#_x0000_t75" style="width:474.3pt;height:372.6pt" o:ole="">
            <v:imagedata r:id="rId110" o:title=""/>
          </v:shape>
          <o:OLEObject Type="Embed" ProgID="Visio.Drawing.11" ShapeID="_x0000_i1058" DrawAspect="Content" ObjectID="_1711388003" r:id="rId111"/>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40"/>
        <w:rPr>
          <w:rFonts w:eastAsia="MS Mincho"/>
          <w:lang w:eastAsia="zh-CN"/>
        </w:rPr>
      </w:pPr>
      <w:bookmarkStart w:id="2713" w:name="_Toc507668955"/>
      <w:bookmarkStart w:id="2714" w:name="_Toc99015895"/>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2713"/>
      <w:bookmarkEnd w:id="2714"/>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59" type="#_x0000_t75" style="width:474.2pt;height:330.5pt" o:ole="">
            <v:imagedata r:id="rId112" o:title=""/>
          </v:shape>
          <o:OLEObject Type="Embed" ProgID="Visio.Drawing.11" ShapeID="_x0000_i1059" DrawAspect="Content" ObjectID="_1711388004" r:id="rId113"/>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0" type="#_x0000_t75" style="width:482.8pt;height:321.75pt" o:ole="">
            <v:imagedata r:id="rId114" o:title=""/>
          </v:shape>
          <o:OLEObject Type="Embed" ProgID="Visio.Drawing.11" ShapeID="_x0000_i1060" DrawAspect="Content" ObjectID="_1711388005" r:id="rId115"/>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2"/>
        <w:rPr>
          <w:rFonts w:eastAsia="MS Mincho"/>
        </w:rPr>
      </w:pPr>
      <w:bookmarkStart w:id="2715" w:name="_Toc507668956"/>
      <w:bookmarkStart w:id="2716" w:name="_Toc99015896"/>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2715"/>
      <w:bookmarkEnd w:id="2716"/>
    </w:p>
    <w:p w14:paraId="72BBF108" w14:textId="77777777" w:rsidR="004A28B0" w:rsidRPr="00776264" w:rsidRDefault="004A28B0" w:rsidP="00C9003F">
      <w:pPr>
        <w:pStyle w:val="30"/>
        <w:rPr>
          <w:rFonts w:eastAsia="MS Mincho"/>
        </w:rPr>
      </w:pPr>
      <w:bookmarkStart w:id="2717" w:name="_Toc507668957"/>
      <w:bookmarkStart w:id="2718" w:name="_Toc99015897"/>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2717"/>
      <w:bookmarkEnd w:id="2718"/>
    </w:p>
    <w:p w14:paraId="2F1AACDA" w14:textId="77777777" w:rsidR="00044AF7" w:rsidRPr="00776264" w:rsidRDefault="00044AF7" w:rsidP="00044AF7">
      <w:pPr>
        <w:pStyle w:val="40"/>
        <w:rPr>
          <w:rFonts w:eastAsia="MS Mincho"/>
        </w:rPr>
      </w:pPr>
      <w:bookmarkStart w:id="2719" w:name="_Toc507668958"/>
      <w:bookmarkStart w:id="2720" w:name="_Toc99015898"/>
      <w:r w:rsidRPr="00776264">
        <w:rPr>
          <w:rFonts w:eastAsia="MS Mincho"/>
        </w:rPr>
        <w:t>11.4.1.0</w:t>
      </w:r>
      <w:r w:rsidRPr="00776264">
        <w:rPr>
          <w:rFonts w:eastAsia="MS Mincho"/>
        </w:rPr>
        <w:tab/>
        <w:t>Introduction</w:t>
      </w:r>
      <w:bookmarkEnd w:id="2719"/>
      <w:bookmarkEnd w:id="2720"/>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1" type="#_x0000_t75" style="width:474.25pt;height:338.9pt" o:ole="">
            <v:imagedata r:id="rId116" o:title=""/>
          </v:shape>
          <o:OLEObject Type="Embed" ProgID="Visio.Drawing.11" ShapeID="_x0000_i1061" DrawAspect="Content" ObjectID="_1711388006" r:id="rId117"/>
        </w:object>
      </w:r>
      <w:r w:rsidR="004E7C6C" w:rsidRPr="00776264">
        <w:rPr>
          <w:rFonts w:eastAsia="MS Mincho"/>
          <w:noProof/>
          <w:lang w:val="en-US" w:eastAsia="zh-CN"/>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1041AF" w:rsidRDefault="001041AF" w:rsidP="00E81C5F">
                            <w:pPr>
                              <w:pStyle w:val="aff2"/>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1041AF" w:rsidRDefault="001041AF" w:rsidP="00E81C5F">
                      <w:pPr>
                        <w:pStyle w:val="aff2"/>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val="en-US" w:eastAsia="zh-CN"/>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1041AF" w:rsidRDefault="001041AF" w:rsidP="00E475B4">
                            <w:pPr>
                              <w:pStyle w:val="aff2"/>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1041AF" w:rsidRDefault="001041AF" w:rsidP="00E475B4">
                      <w:pPr>
                        <w:pStyle w:val="aff2"/>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648F3F39"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w:t>
      </w:r>
      <w:ins w:id="2721" w:author="Kamill,R,Rana,TQD R" w:date="2021-12-02T22:53:00Z">
        <w:r w:rsidR="00353BD3" w:rsidRPr="00D9187B">
          <w:rPr>
            <w:rFonts w:eastAsia="MS Mincho"/>
          </w:rPr>
          <w:t>Policy Precedence</w:t>
        </w:r>
      </w:ins>
      <w:del w:id="2722" w:author="Kamill,R,Rana,TQD R" w:date="2021-12-02T22:53:00Z">
        <w:r w:rsidR="00353BD3" w:rsidRPr="00776264" w:rsidDel="00D9187B">
          <w:rPr>
            <w:rFonts w:eastAsia="MS Mincho"/>
          </w:rPr>
          <w:delText>legal</w:delText>
        </w:r>
      </w:del>
      <w:r w:rsidRPr="00776264">
        <w:rPr>
          <w:rFonts w:eastAsia="MS Mincho"/>
        </w:rPr>
        <w:t xml:space="preserve">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40"/>
        <w:rPr>
          <w:rFonts w:eastAsia="MS Mincho"/>
        </w:rPr>
      </w:pPr>
      <w:bookmarkStart w:id="2723" w:name="_Toc507668959"/>
      <w:bookmarkStart w:id="2724" w:name="_Toc99015899"/>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2723"/>
      <w:bookmarkEnd w:id="2724"/>
    </w:p>
    <w:p w14:paraId="5BA29A0A" w14:textId="77777777" w:rsidR="004A28B0" w:rsidRPr="00776264" w:rsidRDefault="004A28B0" w:rsidP="00CC6C8C">
      <w:pPr>
        <w:pStyle w:val="BN"/>
        <w:numPr>
          <w:ilvl w:val="0"/>
          <w:numId w:val="34"/>
        </w:numPr>
        <w:rPr>
          <w:rFonts w:eastAsia="MS Mincho"/>
        </w:rPr>
      </w:pPr>
      <w:r w:rsidRPr="00776264">
        <w:rPr>
          <w:rFonts w:eastAsia="Calibri"/>
        </w:rPr>
        <w:t xml:space="preserve">Optional registration </w:t>
      </w:r>
      <w:proofErr w:type="gramStart"/>
      <w:r w:rsidRPr="00776264">
        <w:rPr>
          <w:rFonts w:eastAsia="Calibri"/>
        </w:rPr>
        <w:t>of an applications</w:t>
      </w:r>
      <w:proofErr w:type="gramEnd"/>
      <w:r w:rsidRPr="00776264">
        <w:rPr>
          <w:rFonts w:eastAsia="Calibri"/>
        </w:rPr>
        <w:t xml:space="preserve">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40"/>
        <w:rPr>
          <w:rFonts w:eastAsia="MS Mincho"/>
        </w:rPr>
      </w:pPr>
      <w:bookmarkStart w:id="2725" w:name="_Toc507668960"/>
      <w:bookmarkStart w:id="2726" w:name="_Toc99015900"/>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2725"/>
      <w:bookmarkEnd w:id="2726"/>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40"/>
        <w:rPr>
          <w:rFonts w:eastAsia="MS Mincho"/>
        </w:rPr>
      </w:pPr>
      <w:bookmarkStart w:id="2727" w:name="_Toc507668961"/>
      <w:bookmarkStart w:id="2728" w:name="_Toc99015901"/>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2727"/>
      <w:bookmarkEnd w:id="2728"/>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2C8B166F" w14:textId="77777777" w:rsidR="00AB60B7" w:rsidRPr="00776264" w:rsidRDefault="00AB60B7" w:rsidP="00AB60B7">
      <w:pPr>
        <w:pStyle w:val="B20"/>
        <w:rPr>
          <w:rFonts w:eastAsia="MS Mincho"/>
          <w:lang w:eastAsia="zh-CN"/>
        </w:rPr>
      </w:pPr>
      <w:r w:rsidRPr="00776264">
        <w:rPr>
          <w:rFonts w:eastAsia="MS Mincho"/>
          <w:lang w:eastAsia="zh-CN"/>
        </w:rPr>
        <w:t>1)</w:t>
      </w:r>
      <w:r w:rsidRPr="00776264">
        <w:rPr>
          <w:rFonts w:eastAsia="MS Mincho"/>
          <w:lang w:eastAsia="zh-CN"/>
        </w:rPr>
        <w:tab/>
      </w:r>
      <w:del w:id="2729" w:author="Kamill,R,Rana,TQD R" w:date="2021-12-03T11:17:00Z">
        <w:r w:rsidRPr="00776264" w:rsidDel="00E9582B">
          <w:rPr>
            <w:rFonts w:eastAsia="MS Mincho"/>
            <w:lang w:eastAsia="zh-CN"/>
          </w:rPr>
          <w:delText xml:space="preserve">Legal </w:delText>
        </w:r>
      </w:del>
      <w:ins w:id="2730" w:author="Kamill,R,Rana,TQD R" w:date="2022-02-16T12:52:00Z">
        <w:r>
          <w:rPr>
            <w:rFonts w:eastAsia="MS Mincho"/>
            <w:lang w:eastAsia="zh-CN"/>
          </w:rPr>
          <w:t xml:space="preserve"> </w:t>
        </w:r>
      </w:ins>
      <w:ins w:id="2731" w:author="Kamill,R,Rana,TQD R" w:date="2021-12-03T11:17:00Z">
        <w:r w:rsidRPr="00AA316D">
          <w:t>Policy Precedence</w:t>
        </w:r>
      </w:ins>
      <w:ins w:id="2732" w:author="Kamill,R,Rana,TQD R" w:date="2022-02-16T12:52:00Z">
        <w:r>
          <w:t xml:space="preserve"> </w:t>
        </w:r>
      </w:ins>
      <w:r w:rsidRPr="00776264">
        <w:rPr>
          <w:rFonts w:eastAsia="MS Mincho"/>
          <w:lang w:eastAsia="zh-CN"/>
        </w:rPr>
        <w:t>Region.</w:t>
      </w:r>
    </w:p>
    <w:p w14:paraId="6EE85CB7" w14:textId="77777777" w:rsidR="00AB60B7" w:rsidRPr="00776264" w:rsidRDefault="00AB60B7" w:rsidP="00AB60B7">
      <w:pPr>
        <w:pStyle w:val="B20"/>
        <w:rPr>
          <w:rFonts w:eastAsia="MS Mincho"/>
          <w:lang w:eastAsia="zh-CN"/>
        </w:rPr>
      </w:pPr>
      <w:r w:rsidRPr="00776264">
        <w:rPr>
          <w:rFonts w:eastAsia="MS Mincho"/>
          <w:lang w:eastAsia="zh-CN"/>
        </w:rPr>
        <w:t>2)</w:t>
      </w:r>
      <w:r w:rsidRPr="00776264">
        <w:rPr>
          <w:rFonts w:eastAsia="MS Mincho"/>
          <w:lang w:eastAsia="zh-CN"/>
        </w:rPr>
        <w:tab/>
      </w:r>
      <w:del w:id="2733" w:author="Kamill,R,Rana,TQD R" w:date="2021-12-03T11:17:00Z">
        <w:r w:rsidRPr="00776264" w:rsidDel="00E9582B">
          <w:rPr>
            <w:rFonts w:eastAsia="MS Mincho"/>
            <w:lang w:eastAsia="zh-CN"/>
          </w:rPr>
          <w:delText xml:space="preserve">Legal </w:delText>
        </w:r>
      </w:del>
      <w:ins w:id="2734" w:author="Kamill,R,Rana,TQD R" w:date="2021-12-03T11:16:00Z">
        <w:r w:rsidRPr="00AA316D">
          <w:t>Policy Precedence</w:t>
        </w:r>
      </w:ins>
      <w:ins w:id="2735" w:author="Kamill,R,Rana,TQD R" w:date="2022-02-16T12:52:00Z">
        <w:r>
          <w:t xml:space="preserve"> </w:t>
        </w:r>
      </w:ins>
      <w:r w:rsidRPr="00776264">
        <w:rPr>
          <w:rFonts w:eastAsia="MS Mincho"/>
          <w:lang w:eastAsia="zh-CN"/>
        </w:rPr>
        <w:t>Country.</w:t>
      </w:r>
    </w:p>
    <w:p w14:paraId="6339C1C1" w14:textId="77777777" w:rsidR="00AB60B7" w:rsidRPr="00776264" w:rsidRDefault="00AB60B7" w:rsidP="00AB60B7">
      <w:pPr>
        <w:pStyle w:val="B20"/>
        <w:rPr>
          <w:rFonts w:eastAsia="MS Mincho"/>
          <w:lang w:eastAsia="zh-CN"/>
        </w:rPr>
      </w:pPr>
      <w:proofErr w:type="gramStart"/>
      <w:r w:rsidRPr="00776264">
        <w:rPr>
          <w:rFonts w:eastAsia="MS Mincho"/>
          <w:lang w:eastAsia="zh-CN"/>
        </w:rPr>
        <w:t>3)</w:t>
      </w:r>
      <w:r w:rsidRPr="00776264">
        <w:rPr>
          <w:rFonts w:eastAsia="MS Mincho"/>
          <w:lang w:eastAsia="zh-CN"/>
        </w:rPr>
        <w:tab/>
      </w:r>
      <w:del w:id="2736" w:author="Kamill,R,Rana,TQD R" w:date="2021-12-03T11:17:00Z">
        <w:r w:rsidRPr="00776264" w:rsidDel="00E9582B">
          <w:rPr>
            <w:rFonts w:eastAsia="MS Mincho"/>
            <w:lang w:eastAsia="zh-CN"/>
          </w:rPr>
          <w:delText xml:space="preserve">Legal </w:delText>
        </w:r>
      </w:del>
      <w:ins w:id="2737" w:author="Kamill,R,Rana,TQD R" w:date="2021-12-03T11:17:00Z">
        <w:r w:rsidRPr="00AA316D">
          <w:t>Policy Precedence</w:t>
        </w:r>
      </w:ins>
      <w:ins w:id="2738" w:author="Kamill,R,Rana,TQD R" w:date="2022-02-16T12:52:00Z">
        <w:r>
          <w:t xml:space="preserve"> </w:t>
        </w:r>
      </w:ins>
      <w:r w:rsidRPr="00776264">
        <w:rPr>
          <w:rFonts w:eastAsia="MS Mincho"/>
          <w:lang w:eastAsia="zh-CN"/>
        </w:rPr>
        <w:t>City.</w:t>
      </w:r>
      <w:proofErr w:type="gramEnd"/>
    </w:p>
    <w:p w14:paraId="39CAEAE5" w14:textId="77777777" w:rsidR="00AB60B7" w:rsidRPr="00776264" w:rsidRDefault="00AB60B7" w:rsidP="00AB60B7">
      <w:pPr>
        <w:pStyle w:val="B20"/>
        <w:rPr>
          <w:rFonts w:eastAsia="MS Mincho"/>
          <w:lang w:eastAsia="zh-CN"/>
        </w:rPr>
      </w:pPr>
      <w:proofErr w:type="gramStart"/>
      <w:r w:rsidRPr="00776264">
        <w:rPr>
          <w:rFonts w:eastAsia="MS Mincho"/>
          <w:lang w:eastAsia="zh-CN"/>
        </w:rPr>
        <w:t>4)</w:t>
      </w:r>
      <w:r w:rsidRPr="00776264">
        <w:rPr>
          <w:rFonts w:eastAsia="MS Mincho"/>
          <w:lang w:eastAsia="zh-CN"/>
        </w:rPr>
        <w:tab/>
      </w:r>
      <w:del w:id="2739" w:author="Kamill,R,Rana,TQD R" w:date="2021-12-03T11:17:00Z">
        <w:r w:rsidRPr="00776264" w:rsidDel="00E9582B">
          <w:rPr>
            <w:rFonts w:eastAsia="MS Mincho"/>
            <w:lang w:eastAsia="zh-CN"/>
          </w:rPr>
          <w:delText xml:space="preserve">Legal </w:delText>
        </w:r>
      </w:del>
      <w:ins w:id="2740" w:author="Kamill,R,Rana,TQD R" w:date="2021-12-03T11:17:00Z">
        <w:r w:rsidRPr="00AA316D">
          <w:t>Policy Precedence</w:t>
        </w:r>
      </w:ins>
      <w:ins w:id="2741" w:author="Kamill,R,Rana,TQD R" w:date="2022-02-16T12:52:00Z">
        <w:r>
          <w:t xml:space="preserve"> </w:t>
        </w:r>
      </w:ins>
      <w:r w:rsidRPr="00776264">
        <w:rPr>
          <w:rFonts w:eastAsia="MS Mincho"/>
          <w:lang w:eastAsia="zh-CN"/>
        </w:rPr>
        <w:t>State.</w:t>
      </w:r>
      <w:proofErr w:type="gramEnd"/>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1"/>
        <w:rPr>
          <w:rFonts w:eastAsia="Malgun Gothic"/>
        </w:rPr>
      </w:pPr>
      <w:bookmarkStart w:id="2742" w:name="_Toc507668962"/>
      <w:bookmarkStart w:id="2743" w:name="_Toc99015902"/>
      <w:r w:rsidRPr="00776264">
        <w:rPr>
          <w:rFonts w:eastAsia="Malgun Gothic"/>
        </w:rPr>
        <w:lastRenderedPageBreak/>
        <w:t>12.</w:t>
      </w:r>
      <w:r w:rsidRPr="00776264">
        <w:rPr>
          <w:rFonts w:eastAsia="Malgun Gothic"/>
        </w:rPr>
        <w:tab/>
        <w:t>Security-Specific oneM2M Data Type Definitions</w:t>
      </w:r>
      <w:bookmarkEnd w:id="2742"/>
      <w:bookmarkEnd w:id="2743"/>
    </w:p>
    <w:p w14:paraId="3B3F15DC" w14:textId="77777777" w:rsidR="00885539" w:rsidRPr="00776264" w:rsidRDefault="00885539" w:rsidP="00DB33A0">
      <w:pPr>
        <w:pStyle w:val="2"/>
        <w:rPr>
          <w:rFonts w:eastAsia="Malgun Gothic"/>
        </w:rPr>
      </w:pPr>
      <w:bookmarkStart w:id="2744" w:name="_Toc507668963"/>
      <w:bookmarkStart w:id="2745" w:name="_Toc99015903"/>
      <w:r w:rsidRPr="00776264">
        <w:rPr>
          <w:rFonts w:eastAsia="Malgun Gothic"/>
        </w:rPr>
        <w:t>12.1</w:t>
      </w:r>
      <w:r w:rsidRPr="00776264">
        <w:rPr>
          <w:rFonts w:eastAsia="Malgun Gothic"/>
        </w:rPr>
        <w:tab/>
        <w:t>Introduction</w:t>
      </w:r>
      <w:bookmarkEnd w:id="2744"/>
      <w:bookmarkEnd w:id="2745"/>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B56F2C" w:rsidP="00F229FD">
      <w:pPr>
        <w:pStyle w:val="B1"/>
      </w:pPr>
      <w:hyperlink r:id="rId118" w:history="1">
        <w:r w:rsidR="00F229FD" w:rsidRPr="00A656D0">
          <w:rPr>
            <w:rStyle w:val="ac"/>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2"/>
        <w:rPr>
          <w:rFonts w:eastAsia="Malgun Gothic"/>
        </w:rPr>
      </w:pPr>
      <w:bookmarkStart w:id="2746" w:name="_Toc507668964"/>
      <w:bookmarkStart w:id="2747" w:name="_Toc99015904"/>
      <w:r w:rsidRPr="00776264">
        <w:rPr>
          <w:rFonts w:eastAsia="Malgun Gothic"/>
        </w:rPr>
        <w:t>12.2</w:t>
      </w:r>
      <w:r w:rsidRPr="00776264">
        <w:rPr>
          <w:rFonts w:eastAsia="Malgun Gothic"/>
        </w:rPr>
        <w:tab/>
        <w:t>Simple Security-Specific oneM2M Data Types</w:t>
      </w:r>
      <w:bookmarkEnd w:id="2746"/>
      <w:bookmarkEnd w:id="2747"/>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w:t>
            </w:r>
            <w:proofErr w:type="gramStart"/>
            <w:r w:rsidRPr="00776264">
              <w:rPr>
                <w:rFonts w:ascii="Arial" w:eastAsia="Malgun Gothic" w:hAnsi="Arial"/>
                <w:sz w:val="18"/>
              </w:rPr>
              <w:t>:credIDTypeID</w:t>
            </w:r>
            <w:proofErr w:type="gramEnd"/>
            <w:r w:rsidRPr="00776264">
              <w:rPr>
                <w:rFonts w:ascii="Arial" w:eastAsia="Malgun Gothic" w:hAnsi="Arial"/>
                <w:sz w:val="18"/>
              </w:rPr>
              <w:t xml:space="preserve">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2"/>
        <w:rPr>
          <w:rFonts w:eastAsia="Malgun Gothic"/>
        </w:rPr>
      </w:pPr>
      <w:bookmarkStart w:id="2748" w:name="_Toc507668965"/>
      <w:bookmarkStart w:id="2749" w:name="_Toc99015905"/>
      <w:r w:rsidRPr="00776264">
        <w:rPr>
          <w:rFonts w:eastAsia="Malgun Gothic"/>
        </w:rPr>
        <w:t>12.3</w:t>
      </w:r>
      <w:r w:rsidRPr="00776264">
        <w:rPr>
          <w:rFonts w:eastAsia="Malgun Gothic"/>
        </w:rPr>
        <w:tab/>
        <w:t>Enumerated Security-Specific oneM2M Data Types</w:t>
      </w:r>
      <w:bookmarkEnd w:id="2748"/>
      <w:bookmarkEnd w:id="2749"/>
    </w:p>
    <w:p w14:paraId="05CE6A95" w14:textId="77777777" w:rsidR="00885539" w:rsidRPr="00776264" w:rsidRDefault="00885539" w:rsidP="00DB33A0">
      <w:pPr>
        <w:pStyle w:val="30"/>
        <w:rPr>
          <w:rFonts w:eastAsia="Malgun Gothic"/>
        </w:rPr>
      </w:pPr>
      <w:bookmarkStart w:id="2750" w:name="_Toc507668966"/>
      <w:bookmarkStart w:id="2751" w:name="_Toc99015906"/>
      <w:r w:rsidRPr="00776264">
        <w:rPr>
          <w:rFonts w:eastAsia="Malgun Gothic"/>
        </w:rPr>
        <w:t>12.3.1</w:t>
      </w:r>
      <w:r w:rsidRPr="00776264">
        <w:rPr>
          <w:rFonts w:eastAsia="Malgun Gothic"/>
        </w:rPr>
        <w:tab/>
        <w:t>Introduction</w:t>
      </w:r>
      <w:bookmarkEnd w:id="2750"/>
      <w:bookmarkEnd w:id="2751"/>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w:t>
      </w:r>
      <w:proofErr w:type="gramStart"/>
      <w:r w:rsidRPr="00776264">
        <w:rPr>
          <w:rFonts w:eastAsia="Malgun Gothic"/>
        </w:rPr>
        <w:t>:integer</w:t>
      </w:r>
      <w:proofErr w:type="gramEnd"/>
      <w:r w:rsidRPr="00776264">
        <w:rPr>
          <w:rFonts w:eastAsia="Malgun Gothic"/>
        </w:rPr>
        <w:t>&gt;, with the numeric values interpreted as specified in clause 12.3.2.</w:t>
      </w:r>
    </w:p>
    <w:p w14:paraId="3268FA6C" w14:textId="77777777" w:rsidR="00885539" w:rsidRPr="00776264" w:rsidRDefault="00885539" w:rsidP="00DB33A0">
      <w:pPr>
        <w:pStyle w:val="30"/>
        <w:rPr>
          <w:rFonts w:eastAsia="Malgun Gothic"/>
        </w:rPr>
      </w:pPr>
      <w:bookmarkStart w:id="2752" w:name="_Toc507668967"/>
      <w:bookmarkStart w:id="2753" w:name="_Toc99015907"/>
      <w:r w:rsidRPr="00776264">
        <w:rPr>
          <w:rFonts w:eastAsia="Malgun Gothic"/>
        </w:rPr>
        <w:t>12.3.2</w:t>
      </w:r>
      <w:r w:rsidRPr="00776264">
        <w:rPr>
          <w:rFonts w:eastAsia="Malgun Gothic"/>
        </w:rPr>
        <w:tab/>
        <w:t>Enumeration type definitions</w:t>
      </w:r>
      <w:bookmarkEnd w:id="2752"/>
      <w:bookmarkEnd w:id="2753"/>
    </w:p>
    <w:p w14:paraId="005BD48F" w14:textId="77777777" w:rsidR="00885539" w:rsidRPr="00776264" w:rsidRDefault="00885539" w:rsidP="00DB33A0">
      <w:pPr>
        <w:pStyle w:val="40"/>
        <w:rPr>
          <w:rFonts w:eastAsia="Malgun Gothic"/>
        </w:rPr>
      </w:pPr>
      <w:bookmarkStart w:id="2754" w:name="_Toc507668968"/>
      <w:bookmarkStart w:id="2755" w:name="_Toc99015908"/>
      <w:r w:rsidRPr="00776264">
        <w:rPr>
          <w:rFonts w:eastAsia="Malgun Gothic"/>
        </w:rPr>
        <w:t>12.3.2.1</w:t>
      </w:r>
      <w:r w:rsidRPr="00776264">
        <w:rPr>
          <w:rFonts w:eastAsia="Malgun Gothic"/>
        </w:rPr>
        <w:tab/>
      </w:r>
      <w:proofErr w:type="gramStart"/>
      <w:r w:rsidRPr="00776264">
        <w:rPr>
          <w:rFonts w:eastAsia="Malgun Gothic"/>
        </w:rPr>
        <w:t>sec:</w:t>
      </w:r>
      <w:proofErr w:type="gramEnd"/>
      <w:r w:rsidRPr="00776264">
        <w:rPr>
          <w:rFonts w:eastAsia="Malgun Gothic"/>
        </w:rPr>
        <w:t>credIDTypeID</w:t>
      </w:r>
      <w:bookmarkEnd w:id="2754"/>
      <w:bookmarkEnd w:id="2755"/>
    </w:p>
    <w:p w14:paraId="5DF624D3" w14:textId="77777777" w:rsidR="00885539" w:rsidRPr="00776264" w:rsidRDefault="00885539" w:rsidP="00885539">
      <w:pPr>
        <w:rPr>
          <w:rFonts w:eastAsia="Malgun Gothic"/>
        </w:rPr>
      </w:pPr>
      <w:r w:rsidRPr="00776264">
        <w:rPr>
          <w:rFonts w:eastAsia="Malgun Gothic"/>
        </w:rPr>
        <w:t>The sec</w:t>
      </w:r>
      <w:proofErr w:type="gramStart"/>
      <w:r w:rsidRPr="00776264">
        <w:rPr>
          <w:rFonts w:eastAsia="Malgun Gothic"/>
        </w:rPr>
        <w:t>:credIDTypeID</w:t>
      </w:r>
      <w:proofErr w:type="gramEnd"/>
      <w:r w:rsidRPr="00776264">
        <w:rPr>
          <w:rFonts w:eastAsia="Malgun Gothic"/>
        </w:rPr>
        <w:t xml:space="preserve"> enumeration type is used in sec:credentialID to identify the typ</w:t>
      </w:r>
      <w:r w:rsidR="00AF7B83" w:rsidRPr="00776264">
        <w:rPr>
          <w:rFonts w:eastAsia="Malgun Gothic"/>
        </w:rPr>
        <w:t>e of the identified credential.</w:t>
      </w:r>
    </w:p>
    <w:p w14:paraId="7D7BB903" w14:textId="77777777" w:rsidR="0090594D" w:rsidRDefault="0090594D" w:rsidP="0090594D">
      <w:pPr>
        <w:keepNext/>
        <w:keepLines/>
        <w:spacing w:before="60"/>
        <w:jc w:val="center"/>
      </w:pPr>
      <w:bookmarkStart w:id="2756" w:name="_Toc507668969"/>
      <w:r>
        <w:lastRenderedPageBreak/>
        <w:t>Table 12.3.2.1-1: Interpretation of the sec</w:t>
      </w:r>
      <w:proofErr w:type="gramStart"/>
      <w:r>
        <w:t>:credIDTypeID</w:t>
      </w:r>
      <w:proofErr w:type="gramEnd"/>
      <w:r>
        <w:t xml:space="preserve"> enumeration type</w:t>
      </w:r>
    </w:p>
    <w:tbl>
      <w:tblPr>
        <w:tblW w:w="0" w:type="auto"/>
        <w:jc w:val="center"/>
        <w:tblLayout w:type="fixed"/>
        <w:tblCellMar>
          <w:left w:w="28" w:type="dxa"/>
        </w:tblCellMar>
        <w:tblLook w:val="0000" w:firstRow="0" w:lastRow="0" w:firstColumn="0" w:lastColumn="0" w:noHBand="0" w:noVBand="0"/>
      </w:tblPr>
      <w:tblGrid>
        <w:gridCol w:w="726"/>
        <w:gridCol w:w="6750"/>
        <w:gridCol w:w="2094"/>
      </w:tblGrid>
      <w:tr w:rsidR="0090594D" w14:paraId="0907B154" w14:textId="77777777" w:rsidTr="00142658">
        <w:trPr>
          <w:trHeight w:val="207"/>
          <w:tblHeader/>
          <w:jc w:val="center"/>
        </w:trPr>
        <w:tc>
          <w:tcPr>
            <w:tcW w:w="726" w:type="dxa"/>
            <w:tcBorders>
              <w:top w:val="single" w:sz="4" w:space="0" w:color="000000"/>
              <w:left w:val="single" w:sz="4" w:space="0" w:color="000000"/>
              <w:bottom w:val="single" w:sz="4" w:space="0" w:color="000000"/>
            </w:tcBorders>
            <w:shd w:val="clear" w:color="auto" w:fill="DDDDDD"/>
            <w:vAlign w:val="center"/>
          </w:tcPr>
          <w:p w14:paraId="0E75A9DE" w14:textId="77777777" w:rsidR="0090594D" w:rsidRDefault="0090594D" w:rsidP="00142658">
            <w:pPr>
              <w:keepNext/>
              <w:keepLines/>
              <w:spacing w:after="0"/>
              <w:jc w:val="center"/>
            </w:pPr>
            <w:r>
              <w:rPr>
                <w:rFonts w:ascii="Arial" w:eastAsia="宋体" w:hAnsi="Arial" w:cs="Arial"/>
                <w:b/>
                <w:sz w:val="18"/>
              </w:rPr>
              <w:t>Value</w:t>
            </w:r>
          </w:p>
        </w:tc>
        <w:tc>
          <w:tcPr>
            <w:tcW w:w="6750" w:type="dxa"/>
            <w:tcBorders>
              <w:top w:val="single" w:sz="4" w:space="0" w:color="000000"/>
              <w:left w:val="single" w:sz="4" w:space="0" w:color="000000"/>
              <w:bottom w:val="single" w:sz="4" w:space="0" w:color="000000"/>
            </w:tcBorders>
            <w:shd w:val="clear" w:color="auto" w:fill="DDDDDD"/>
            <w:vAlign w:val="center"/>
          </w:tcPr>
          <w:p w14:paraId="53027434" w14:textId="77777777" w:rsidR="0090594D" w:rsidRDefault="0090594D" w:rsidP="00142658">
            <w:pPr>
              <w:keepNext/>
              <w:keepLines/>
              <w:spacing w:after="0"/>
              <w:jc w:val="center"/>
            </w:pPr>
            <w:r>
              <w:rPr>
                <w:rFonts w:ascii="Arial" w:eastAsia="微软雅黑" w:hAnsi="Arial" w:cs="Arial"/>
                <w:b/>
                <w:sz w:val="18"/>
              </w:rPr>
              <w:t>Interpretation</w:t>
            </w:r>
          </w:p>
        </w:tc>
        <w:tc>
          <w:tcPr>
            <w:tcW w:w="209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30BE77" w14:textId="77777777" w:rsidR="0090594D" w:rsidRDefault="0090594D" w:rsidP="00142658">
            <w:pPr>
              <w:keepNext/>
              <w:keepLines/>
              <w:spacing w:after="0"/>
              <w:jc w:val="center"/>
            </w:pPr>
            <w:r>
              <w:rPr>
                <w:rFonts w:ascii="Arial" w:eastAsia="微软雅黑" w:hAnsi="Arial" w:cs="Arial"/>
                <w:b/>
                <w:sz w:val="18"/>
              </w:rPr>
              <w:t>Note</w:t>
            </w:r>
          </w:p>
        </w:tc>
      </w:tr>
      <w:tr w:rsidR="0090594D" w14:paraId="294F4FF2" w14:textId="77777777" w:rsidTr="00142658">
        <w:trPr>
          <w:trHeight w:val="165"/>
          <w:jc w:val="center"/>
        </w:trPr>
        <w:tc>
          <w:tcPr>
            <w:tcW w:w="726" w:type="dxa"/>
            <w:tcBorders>
              <w:top w:val="single" w:sz="4" w:space="0" w:color="000000"/>
              <w:left w:val="single" w:sz="4" w:space="0" w:color="000000"/>
              <w:bottom w:val="single" w:sz="4" w:space="0" w:color="000000"/>
            </w:tcBorders>
            <w:shd w:val="clear" w:color="auto" w:fill="auto"/>
          </w:tcPr>
          <w:p w14:paraId="072A8BAE" w14:textId="77777777" w:rsidR="0090594D" w:rsidRDefault="0090594D" w:rsidP="00142658">
            <w:pPr>
              <w:keepNext/>
              <w:keepLines/>
              <w:spacing w:after="0"/>
              <w:jc w:val="center"/>
            </w:pPr>
            <w:r>
              <w:rPr>
                <w:rFonts w:ascii="Arial" w:eastAsia="微软雅黑" w:hAnsi="Arial" w:cs="Arial"/>
                <w:sz w:val="18"/>
              </w:rPr>
              <w:t>10</w:t>
            </w:r>
          </w:p>
        </w:tc>
        <w:tc>
          <w:tcPr>
            <w:tcW w:w="6750" w:type="dxa"/>
            <w:tcBorders>
              <w:top w:val="single" w:sz="4" w:space="0" w:color="000000"/>
              <w:left w:val="single" w:sz="4" w:space="0" w:color="000000"/>
              <w:bottom w:val="single" w:sz="4" w:space="0" w:color="000000"/>
            </w:tcBorders>
            <w:shd w:val="clear" w:color="auto" w:fill="auto"/>
          </w:tcPr>
          <w:p w14:paraId="063D537A" w14:textId="77777777" w:rsidR="0090594D" w:rsidRDefault="0090594D" w:rsidP="00142658">
            <w:pPr>
              <w:keepNext/>
              <w:keepLines/>
              <w:spacing w:after="0"/>
            </w:pPr>
            <w:r>
              <w:rPr>
                <w:rFonts w:ascii="Arial" w:eastAsia="宋体" w:hAnsi="Arial" w:cs="Arial"/>
                <w:sz w:val="18"/>
              </w:rPr>
              <w:t>Symmetric key used to authenticate to a MEF (KpmID)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9B82ACF" w14:textId="77777777" w:rsidR="0090594D" w:rsidRDefault="0090594D" w:rsidP="00142658">
            <w:pPr>
              <w:keepNext/>
              <w:keepLines/>
              <w:spacing w:after="0"/>
              <w:jc w:val="center"/>
            </w:pPr>
            <w:r>
              <w:rPr>
                <w:rFonts w:ascii="Arial" w:eastAsia="宋体" w:hAnsi="Arial" w:cs="Arial"/>
                <w:sz w:val="18"/>
              </w:rPr>
              <w:t>See clause 8.3.2.1</w:t>
            </w:r>
          </w:p>
        </w:tc>
      </w:tr>
      <w:tr w:rsidR="0090594D" w14:paraId="7F14430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2BABD6B" w14:textId="77777777" w:rsidR="0090594D" w:rsidRDefault="0090594D" w:rsidP="00142658">
            <w:pPr>
              <w:keepNext/>
              <w:keepLines/>
              <w:spacing w:after="0"/>
              <w:jc w:val="center"/>
            </w:pPr>
            <w:r>
              <w:rPr>
                <w:rFonts w:ascii="Arial" w:eastAsia="微软雅黑" w:hAnsi="Arial" w:cs="Arial"/>
                <w:sz w:val="18"/>
              </w:rPr>
              <w:t>11</w:t>
            </w:r>
          </w:p>
        </w:tc>
        <w:tc>
          <w:tcPr>
            <w:tcW w:w="6750" w:type="dxa"/>
            <w:tcBorders>
              <w:top w:val="single" w:sz="4" w:space="0" w:color="000000"/>
              <w:left w:val="single" w:sz="4" w:space="0" w:color="000000"/>
              <w:bottom w:val="single" w:sz="4" w:space="0" w:color="000000"/>
            </w:tcBorders>
            <w:shd w:val="clear" w:color="auto" w:fill="auto"/>
          </w:tcPr>
          <w:p w14:paraId="3101AF27" w14:textId="77777777" w:rsidR="0090594D" w:rsidRDefault="0090594D" w:rsidP="00142658">
            <w:pPr>
              <w:keepNext/>
              <w:keepLines/>
              <w:spacing w:after="0"/>
            </w:pPr>
            <w:r>
              <w:rPr>
                <w:rFonts w:ascii="Arial" w:eastAsia="宋体" w:hAnsi="Arial" w:cs="Arial"/>
                <w:sz w:val="18"/>
              </w:rPr>
              <w:t>Symmetric key used to authenticate to a MAF (KmID)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28A9399F" w14:textId="77777777" w:rsidR="0090594D" w:rsidRDefault="0090594D" w:rsidP="00142658">
            <w:pPr>
              <w:keepNext/>
              <w:keepLines/>
              <w:spacing w:after="0"/>
              <w:jc w:val="center"/>
            </w:pPr>
            <w:r>
              <w:rPr>
                <w:rFonts w:ascii="Arial" w:eastAsia="宋体" w:hAnsi="Arial" w:cs="Arial"/>
                <w:sz w:val="18"/>
              </w:rPr>
              <w:t>See clause 8.8.3.1</w:t>
            </w:r>
          </w:p>
        </w:tc>
      </w:tr>
      <w:tr w:rsidR="0090594D" w14:paraId="2BA8FFF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75D5610" w14:textId="77777777" w:rsidR="0090594D" w:rsidRDefault="0090594D" w:rsidP="00142658">
            <w:pPr>
              <w:keepNext/>
              <w:keepLines/>
              <w:spacing w:after="0"/>
              <w:jc w:val="center"/>
            </w:pPr>
            <w:r>
              <w:rPr>
                <w:rFonts w:ascii="Arial" w:eastAsia="微软雅黑" w:hAnsi="Arial" w:cs="Arial"/>
                <w:sz w:val="18"/>
              </w:rPr>
              <w:t>12</w:t>
            </w:r>
          </w:p>
        </w:tc>
        <w:tc>
          <w:tcPr>
            <w:tcW w:w="6750" w:type="dxa"/>
            <w:tcBorders>
              <w:top w:val="single" w:sz="4" w:space="0" w:color="000000"/>
              <w:left w:val="single" w:sz="4" w:space="0" w:color="000000"/>
              <w:bottom w:val="single" w:sz="4" w:space="0" w:color="000000"/>
            </w:tcBorders>
            <w:shd w:val="clear" w:color="auto" w:fill="auto"/>
          </w:tcPr>
          <w:p w14:paraId="62BB85E4" w14:textId="77777777" w:rsidR="0090594D" w:rsidRDefault="0090594D" w:rsidP="00142658">
            <w:pPr>
              <w:keepNext/>
              <w:keepLines/>
              <w:spacing w:after="0"/>
            </w:pPr>
            <w:r>
              <w:rPr>
                <w:rFonts w:ascii="Arial" w:eastAsia="宋体" w:hAnsi="Arial" w:cs="Arial"/>
                <w:sz w:val="18"/>
              </w:rPr>
              <w:t>Symmetric key used to authenticate in an SAEF (KpsaID or KcID)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F0C731D" w14:textId="77777777" w:rsidR="0090594D" w:rsidRDefault="0090594D" w:rsidP="00142658">
            <w:pPr>
              <w:keepNext/>
              <w:keepLines/>
              <w:spacing w:after="0"/>
              <w:jc w:val="center"/>
            </w:pPr>
            <w:r>
              <w:rPr>
                <w:rFonts w:ascii="Arial" w:eastAsia="宋体" w:hAnsi="Arial" w:cs="Arial"/>
                <w:sz w:val="18"/>
              </w:rPr>
              <w:t>See clauses 8.2.2.1, 8.2.2.3</w:t>
            </w:r>
          </w:p>
        </w:tc>
      </w:tr>
      <w:tr w:rsidR="0090594D" w14:paraId="64E78E8B"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09E2B" w14:textId="77777777" w:rsidR="0090594D" w:rsidRDefault="0090594D" w:rsidP="00142658">
            <w:pPr>
              <w:keepNext/>
              <w:keepLines/>
              <w:spacing w:after="0"/>
              <w:jc w:val="center"/>
            </w:pPr>
            <w:r>
              <w:rPr>
                <w:rFonts w:ascii="Arial" w:eastAsia="微软雅黑" w:hAnsi="Arial" w:cs="Arial"/>
                <w:sz w:val="18"/>
              </w:rPr>
              <w:t>13</w:t>
            </w:r>
          </w:p>
        </w:tc>
        <w:tc>
          <w:tcPr>
            <w:tcW w:w="6750" w:type="dxa"/>
            <w:tcBorders>
              <w:top w:val="single" w:sz="4" w:space="0" w:color="000000"/>
              <w:left w:val="single" w:sz="4" w:space="0" w:color="000000"/>
              <w:bottom w:val="single" w:sz="4" w:space="0" w:color="000000"/>
            </w:tcBorders>
            <w:shd w:val="clear" w:color="auto" w:fill="auto"/>
          </w:tcPr>
          <w:p w14:paraId="34709FA1" w14:textId="77777777" w:rsidR="0090594D" w:rsidRDefault="0090594D" w:rsidP="00142658">
            <w:pPr>
              <w:keepNext/>
              <w:keepLines/>
              <w:spacing w:after="0"/>
            </w:pPr>
            <w:r>
              <w:rPr>
                <w:rFonts w:ascii="Arial" w:eastAsia="宋体" w:hAnsi="Arial" w:cs="Arial"/>
                <w:sz w:val="18"/>
              </w:rPr>
              <w:t>Symmetric key used to authenticate in ESPrim (pairwiseESPrimKeyID)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A8AC51" w14:textId="77777777" w:rsidR="0090594D" w:rsidRDefault="0090594D" w:rsidP="00142658">
            <w:pPr>
              <w:keepNext/>
              <w:keepLines/>
              <w:spacing w:after="0"/>
              <w:jc w:val="center"/>
            </w:pPr>
            <w:r>
              <w:rPr>
                <w:rFonts w:ascii="Arial" w:eastAsia="宋体" w:hAnsi="Arial" w:cs="Arial"/>
                <w:sz w:val="18"/>
              </w:rPr>
              <w:t>See clauses 8.4.2</w:t>
            </w:r>
          </w:p>
        </w:tc>
      </w:tr>
      <w:tr w:rsidR="0090594D" w14:paraId="2807980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225452A6" w14:textId="77777777" w:rsidR="0090594D" w:rsidRDefault="0090594D" w:rsidP="00142658">
            <w:pPr>
              <w:keepNext/>
              <w:keepLines/>
              <w:spacing w:after="0"/>
              <w:jc w:val="center"/>
            </w:pPr>
            <w:r>
              <w:rPr>
                <w:rFonts w:ascii="Arial" w:eastAsia="微软雅黑" w:hAnsi="Arial" w:cs="Arial"/>
                <w:sz w:val="18"/>
              </w:rPr>
              <w:t>14</w:t>
            </w:r>
          </w:p>
        </w:tc>
        <w:tc>
          <w:tcPr>
            <w:tcW w:w="6750" w:type="dxa"/>
            <w:tcBorders>
              <w:top w:val="single" w:sz="4" w:space="0" w:color="000000"/>
              <w:left w:val="single" w:sz="4" w:space="0" w:color="000000"/>
              <w:bottom w:val="single" w:sz="4" w:space="0" w:color="000000"/>
            </w:tcBorders>
            <w:shd w:val="clear" w:color="auto" w:fill="auto"/>
          </w:tcPr>
          <w:p w14:paraId="17F37037" w14:textId="77777777" w:rsidR="0090594D" w:rsidRDefault="0090594D" w:rsidP="00142658">
            <w:pPr>
              <w:keepNext/>
              <w:keepLines/>
              <w:spacing w:after="0"/>
            </w:pPr>
            <w:r>
              <w:rPr>
                <w:rFonts w:ascii="Arial" w:eastAsia="宋体" w:hAnsi="Arial" w:cs="Arial"/>
                <w:sz w:val="18"/>
              </w:rPr>
              <w:t>Symmetric key used for direct encryption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124B383" w14:textId="77777777" w:rsidR="0090594D" w:rsidRDefault="0090594D" w:rsidP="00142658">
            <w:pPr>
              <w:keepNext/>
              <w:keepLines/>
              <w:spacing w:after="0"/>
              <w:jc w:val="center"/>
            </w:pPr>
            <w:r>
              <w:rPr>
                <w:rFonts w:ascii="Arial" w:eastAsia="宋体" w:hAnsi="Arial" w:cs="Arial"/>
                <w:sz w:val="18"/>
              </w:rPr>
              <w:t>See clause 8.5.2</w:t>
            </w:r>
          </w:p>
        </w:tc>
      </w:tr>
      <w:tr w:rsidR="0090594D" w14:paraId="20EEA6FA"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65F6276" w14:textId="77777777" w:rsidR="0090594D" w:rsidRDefault="0090594D" w:rsidP="00142658">
            <w:pPr>
              <w:keepNext/>
              <w:keepLines/>
              <w:spacing w:after="0"/>
              <w:jc w:val="center"/>
            </w:pPr>
            <w:r>
              <w:rPr>
                <w:rFonts w:ascii="Arial" w:eastAsia="微软雅黑" w:hAnsi="Arial" w:cs="Arial"/>
                <w:sz w:val="18"/>
              </w:rPr>
              <w:t>15</w:t>
            </w:r>
          </w:p>
        </w:tc>
        <w:tc>
          <w:tcPr>
            <w:tcW w:w="6750" w:type="dxa"/>
            <w:tcBorders>
              <w:top w:val="single" w:sz="4" w:space="0" w:color="000000"/>
              <w:left w:val="single" w:sz="4" w:space="0" w:color="000000"/>
              <w:bottom w:val="single" w:sz="4" w:space="0" w:color="000000"/>
            </w:tcBorders>
            <w:shd w:val="clear" w:color="auto" w:fill="auto"/>
          </w:tcPr>
          <w:p w14:paraId="54512B9F" w14:textId="77777777" w:rsidR="0090594D" w:rsidRDefault="0090594D" w:rsidP="00142658">
            <w:pPr>
              <w:keepNext/>
              <w:keepLines/>
              <w:spacing w:after="0"/>
            </w:pPr>
            <w:r>
              <w:rPr>
                <w:rFonts w:ascii="Arial" w:eastAsia="宋体" w:hAnsi="Arial" w:cs="Arial"/>
                <w:sz w:val="18"/>
              </w:rPr>
              <w:t>Symmetric key used for symmetric key wrap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9035C09" w14:textId="77777777" w:rsidR="0090594D" w:rsidRDefault="0090594D" w:rsidP="00142658">
            <w:pPr>
              <w:keepNext/>
              <w:keepLines/>
              <w:spacing w:after="0"/>
              <w:jc w:val="center"/>
            </w:pPr>
            <w:r>
              <w:rPr>
                <w:rFonts w:ascii="Arial" w:eastAsia="宋体" w:hAnsi="Arial" w:cs="Arial"/>
                <w:sz w:val="18"/>
              </w:rPr>
              <w:t>See clause 8.5.2</w:t>
            </w:r>
          </w:p>
        </w:tc>
      </w:tr>
      <w:tr w:rsidR="0090594D" w14:paraId="4EA0CE4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E889943" w14:textId="77777777" w:rsidR="0090594D" w:rsidRDefault="0090594D" w:rsidP="00142658">
            <w:pPr>
              <w:keepNext/>
              <w:keepLines/>
              <w:spacing w:after="0"/>
              <w:jc w:val="center"/>
            </w:pPr>
            <w:r>
              <w:rPr>
                <w:rFonts w:ascii="Arial" w:eastAsia="微软雅黑" w:hAnsi="Arial" w:cs="Arial"/>
                <w:sz w:val="18"/>
              </w:rPr>
              <w:t>16</w:t>
            </w:r>
          </w:p>
        </w:tc>
        <w:tc>
          <w:tcPr>
            <w:tcW w:w="6750" w:type="dxa"/>
            <w:tcBorders>
              <w:top w:val="single" w:sz="4" w:space="0" w:color="000000"/>
              <w:left w:val="single" w:sz="4" w:space="0" w:color="000000"/>
              <w:bottom w:val="single" w:sz="4" w:space="0" w:color="000000"/>
            </w:tcBorders>
            <w:shd w:val="clear" w:color="auto" w:fill="auto"/>
          </w:tcPr>
          <w:p w14:paraId="596C9460" w14:textId="77777777" w:rsidR="0090594D" w:rsidRDefault="0090594D" w:rsidP="00142658">
            <w:pPr>
              <w:keepNext/>
              <w:keepLines/>
              <w:spacing w:after="0"/>
            </w:pPr>
            <w:r>
              <w:rPr>
                <w:rFonts w:ascii="Arial" w:eastAsia="宋体" w:hAnsi="Arial" w:cs="Arial"/>
                <w:sz w:val="18"/>
              </w:rPr>
              <w:t>Symmetric key used for HMAC in the ESData Signature-only security class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5851C70" w14:textId="77777777" w:rsidR="0090594D" w:rsidRDefault="0090594D" w:rsidP="00142658">
            <w:pPr>
              <w:keepNext/>
              <w:keepLines/>
              <w:spacing w:after="0"/>
              <w:jc w:val="center"/>
            </w:pPr>
            <w:r>
              <w:rPr>
                <w:rFonts w:ascii="Arial" w:eastAsia="宋体" w:hAnsi="Arial" w:cs="Arial"/>
                <w:sz w:val="18"/>
              </w:rPr>
              <w:t>See clause 8.5.2</w:t>
            </w:r>
          </w:p>
        </w:tc>
      </w:tr>
      <w:tr w:rsidR="0090594D" w14:paraId="2D32B5C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A17431B" w14:textId="77777777" w:rsidR="0090594D" w:rsidRDefault="0090594D" w:rsidP="00142658">
            <w:pPr>
              <w:keepNext/>
              <w:keepLines/>
              <w:spacing w:after="0"/>
              <w:jc w:val="center"/>
            </w:pPr>
            <w:r>
              <w:rPr>
                <w:rFonts w:ascii="Arial" w:eastAsia="微软雅黑" w:hAnsi="Arial" w:cs="Arial"/>
                <w:sz w:val="18"/>
              </w:rPr>
              <w:t>30</w:t>
            </w:r>
          </w:p>
        </w:tc>
        <w:tc>
          <w:tcPr>
            <w:tcW w:w="6750" w:type="dxa"/>
            <w:tcBorders>
              <w:top w:val="single" w:sz="4" w:space="0" w:color="000000"/>
              <w:left w:val="single" w:sz="4" w:space="0" w:color="000000"/>
              <w:bottom w:val="single" w:sz="4" w:space="0" w:color="000000"/>
            </w:tcBorders>
            <w:shd w:val="clear" w:color="auto" w:fill="auto"/>
          </w:tcPr>
          <w:p w14:paraId="39762233"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in TLS: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040ACBA2" w14:textId="77777777" w:rsidR="0090594D" w:rsidRDefault="0090594D" w:rsidP="00142658">
            <w:pPr>
              <w:keepNext/>
              <w:keepLines/>
              <w:spacing w:after="0"/>
              <w:jc w:val="center"/>
            </w:pPr>
            <w:r>
              <w:rPr>
                <w:rFonts w:ascii="Arial" w:eastAsia="宋体" w:hAnsi="Arial" w:cs="Arial"/>
                <w:sz w:val="18"/>
              </w:rPr>
              <w:t>10.1.2</w:t>
            </w:r>
          </w:p>
        </w:tc>
      </w:tr>
      <w:tr w:rsidR="0090594D" w14:paraId="6C46DE01"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58345" w14:textId="77777777" w:rsidR="0090594D" w:rsidRDefault="0090594D" w:rsidP="00142658">
            <w:pPr>
              <w:keepNext/>
              <w:keepLines/>
              <w:spacing w:after="0"/>
              <w:jc w:val="center"/>
            </w:pPr>
            <w:r>
              <w:rPr>
                <w:rFonts w:ascii="Arial" w:eastAsia="微软雅黑" w:hAnsi="Arial" w:cs="Arial"/>
                <w:sz w:val="18"/>
              </w:rPr>
              <w:t>31</w:t>
            </w:r>
          </w:p>
        </w:tc>
        <w:tc>
          <w:tcPr>
            <w:tcW w:w="6750" w:type="dxa"/>
            <w:tcBorders>
              <w:top w:val="single" w:sz="4" w:space="0" w:color="000000"/>
              <w:left w:val="single" w:sz="4" w:space="0" w:color="000000"/>
              <w:bottom w:val="single" w:sz="4" w:space="0" w:color="000000"/>
            </w:tcBorders>
            <w:shd w:val="clear" w:color="auto" w:fill="auto"/>
          </w:tcPr>
          <w:p w14:paraId="7039A2F7" w14:textId="77777777" w:rsidR="0090594D" w:rsidRDefault="0090594D" w:rsidP="00142658">
            <w:pPr>
              <w:overflowPunct/>
              <w:spacing w:after="0"/>
              <w:textAlignment w:val="auto"/>
            </w:pPr>
            <w:r>
              <w:rPr>
                <w:rFonts w:ascii="Arial" w:eastAsia="宋体" w:hAnsi="Arial" w:cs="Arial"/>
                <w:color w:val="000000"/>
                <w:sz w:val="18"/>
                <w:szCs w:val="18"/>
              </w:rPr>
              <w:t>Device Certificate used in TLS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E2DC0B5" w14:textId="77777777" w:rsidR="0090594D" w:rsidRDefault="0090594D" w:rsidP="00142658">
            <w:pPr>
              <w:keepNext/>
              <w:keepLines/>
              <w:spacing w:after="0"/>
              <w:jc w:val="center"/>
            </w:pPr>
            <w:r>
              <w:rPr>
                <w:rFonts w:ascii="Arial" w:eastAsia="宋体" w:hAnsi="Arial" w:cs="Arial"/>
                <w:sz w:val="18"/>
              </w:rPr>
              <w:t>10.1.1.4</w:t>
            </w:r>
          </w:p>
        </w:tc>
      </w:tr>
      <w:tr w:rsidR="0090594D" w14:paraId="40AC731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BFCF1C" w14:textId="77777777" w:rsidR="0090594D" w:rsidRDefault="0090594D" w:rsidP="00142658">
            <w:pPr>
              <w:keepNext/>
              <w:keepLines/>
              <w:spacing w:after="0"/>
              <w:jc w:val="center"/>
            </w:pPr>
            <w:r>
              <w:rPr>
                <w:rFonts w:ascii="Arial" w:eastAsia="微软雅黑" w:hAnsi="Arial" w:cs="Arial"/>
                <w:sz w:val="18"/>
              </w:rPr>
              <w:t>32</w:t>
            </w:r>
          </w:p>
        </w:tc>
        <w:tc>
          <w:tcPr>
            <w:tcW w:w="6750" w:type="dxa"/>
            <w:tcBorders>
              <w:top w:val="single" w:sz="4" w:space="0" w:color="000000"/>
              <w:left w:val="single" w:sz="4" w:space="0" w:color="000000"/>
              <w:bottom w:val="single" w:sz="4" w:space="0" w:color="000000"/>
            </w:tcBorders>
            <w:shd w:val="clear" w:color="auto" w:fill="auto"/>
          </w:tcPr>
          <w:p w14:paraId="5A79640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in TLS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DFF27F2"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FDCAEB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32C7FCB8" w14:textId="77777777" w:rsidR="0090594D" w:rsidRDefault="0090594D" w:rsidP="00142658">
            <w:pPr>
              <w:keepNext/>
              <w:keepLines/>
              <w:spacing w:after="0"/>
              <w:jc w:val="center"/>
            </w:pPr>
            <w:r>
              <w:rPr>
                <w:rFonts w:ascii="Arial" w:eastAsia="微软雅黑" w:hAnsi="Arial" w:cs="Arial"/>
                <w:sz w:val="18"/>
              </w:rPr>
              <w:t>33</w:t>
            </w:r>
          </w:p>
        </w:tc>
        <w:tc>
          <w:tcPr>
            <w:tcW w:w="6750" w:type="dxa"/>
            <w:tcBorders>
              <w:top w:val="single" w:sz="4" w:space="0" w:color="000000"/>
              <w:left w:val="single" w:sz="4" w:space="0" w:color="000000"/>
              <w:bottom w:val="single" w:sz="4" w:space="0" w:color="000000"/>
            </w:tcBorders>
            <w:shd w:val="clear" w:color="auto" w:fill="auto"/>
          </w:tcPr>
          <w:p w14:paraId="3D36DDA2"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in TLS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CE171EE"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552E01DA" w14:textId="77777777" w:rsidTr="00142658">
        <w:trPr>
          <w:jc w:val="center"/>
        </w:trPr>
        <w:tc>
          <w:tcPr>
            <w:tcW w:w="726" w:type="dxa"/>
            <w:tcBorders>
              <w:left w:val="single" w:sz="4" w:space="0" w:color="000000"/>
              <w:bottom w:val="single" w:sz="4" w:space="0" w:color="000000"/>
            </w:tcBorders>
            <w:shd w:val="clear" w:color="auto" w:fill="auto"/>
          </w:tcPr>
          <w:p w14:paraId="0028B5D3" w14:textId="77777777" w:rsidR="0090594D" w:rsidRDefault="0090594D" w:rsidP="00142658">
            <w:pPr>
              <w:keepNext/>
              <w:keepLines/>
              <w:spacing w:after="0"/>
              <w:jc w:val="center"/>
            </w:pPr>
            <w:r>
              <w:rPr>
                <w:rFonts w:ascii="Arial" w:eastAsia="微软雅黑" w:hAnsi="Arial" w:cs="Arial"/>
                <w:sz w:val="18"/>
              </w:rPr>
              <w:t>34</w:t>
            </w:r>
          </w:p>
        </w:tc>
        <w:tc>
          <w:tcPr>
            <w:tcW w:w="6750" w:type="dxa"/>
            <w:tcBorders>
              <w:left w:val="single" w:sz="4" w:space="0" w:color="000000"/>
              <w:bottom w:val="single" w:sz="4" w:space="0" w:color="000000"/>
            </w:tcBorders>
            <w:shd w:val="clear" w:color="auto" w:fill="auto"/>
          </w:tcPr>
          <w:p w14:paraId="34D40A70" w14:textId="77777777" w:rsidR="0090594D" w:rsidRDefault="0090594D" w:rsidP="00142658">
            <w:pPr>
              <w:overflowPunct/>
              <w:spacing w:after="0"/>
              <w:textAlignment w:val="auto"/>
            </w:pPr>
            <w:r>
              <w:rPr>
                <w:rFonts w:ascii="Arial" w:eastAsia="宋体" w:hAnsi="Arial" w:cs="Arial"/>
                <w:color w:val="000000"/>
                <w:sz w:val="18"/>
                <w:szCs w:val="18"/>
              </w:rPr>
              <w:t>Node-ID Certificate used in TLS (Node-ID)</w:t>
            </w:r>
          </w:p>
        </w:tc>
        <w:tc>
          <w:tcPr>
            <w:tcW w:w="2094" w:type="dxa"/>
            <w:tcBorders>
              <w:left w:val="single" w:sz="4" w:space="0" w:color="000000"/>
              <w:bottom w:val="single" w:sz="4" w:space="0" w:color="000000"/>
              <w:right w:val="single" w:sz="4" w:space="0" w:color="000000"/>
            </w:tcBorders>
            <w:shd w:val="clear" w:color="auto" w:fill="auto"/>
          </w:tcPr>
          <w:p w14:paraId="45A139AA"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13732B67"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09F2E4" w14:textId="77777777" w:rsidR="0090594D" w:rsidRDefault="0090594D" w:rsidP="00142658">
            <w:pPr>
              <w:keepNext/>
              <w:keepLines/>
              <w:spacing w:after="0"/>
              <w:jc w:val="center"/>
            </w:pPr>
            <w:r>
              <w:rPr>
                <w:rFonts w:ascii="Arial" w:eastAsia="微软雅黑" w:hAnsi="Arial" w:cs="Arial"/>
                <w:sz w:val="18"/>
              </w:rPr>
              <w:t>41</w:t>
            </w:r>
          </w:p>
        </w:tc>
        <w:tc>
          <w:tcPr>
            <w:tcW w:w="6750" w:type="dxa"/>
            <w:tcBorders>
              <w:top w:val="single" w:sz="4" w:space="0" w:color="000000"/>
              <w:left w:val="single" w:sz="4" w:space="0" w:color="000000"/>
              <w:bottom w:val="single" w:sz="4" w:space="0" w:color="000000"/>
            </w:tcBorders>
            <w:shd w:val="clear" w:color="auto" w:fill="auto"/>
          </w:tcPr>
          <w:p w14:paraId="55B807D8"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Encryption-only or Nested-Sign-then-encrypt security classes: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011BC58" w14:textId="77777777" w:rsidR="0090594D" w:rsidRDefault="0090594D" w:rsidP="00142658">
            <w:pPr>
              <w:keepNext/>
              <w:keepLines/>
              <w:spacing w:after="0"/>
              <w:jc w:val="center"/>
            </w:pPr>
            <w:r>
              <w:rPr>
                <w:rFonts w:ascii="Arial" w:eastAsia="宋体" w:hAnsi="Arial" w:cs="Arial"/>
                <w:sz w:val="18"/>
                <w:szCs w:val="18"/>
              </w:rPr>
              <w:t>10.1.2</w:t>
            </w:r>
          </w:p>
        </w:tc>
      </w:tr>
      <w:tr w:rsidR="0090594D" w14:paraId="4AC77AD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454C112" w14:textId="77777777" w:rsidR="0090594D" w:rsidRDefault="0090594D" w:rsidP="00142658">
            <w:pPr>
              <w:keepNext/>
              <w:keepLines/>
              <w:spacing w:after="0"/>
              <w:jc w:val="center"/>
            </w:pPr>
            <w:r>
              <w:rPr>
                <w:rFonts w:ascii="Arial" w:eastAsia="微软雅黑" w:hAnsi="Arial" w:cs="Arial"/>
                <w:sz w:val="18"/>
              </w:rPr>
              <w:t>42</w:t>
            </w:r>
          </w:p>
        </w:tc>
        <w:tc>
          <w:tcPr>
            <w:tcW w:w="6750" w:type="dxa"/>
            <w:tcBorders>
              <w:top w:val="single" w:sz="4" w:space="0" w:color="000000"/>
              <w:left w:val="single" w:sz="4" w:space="0" w:color="000000"/>
              <w:bottom w:val="single" w:sz="4" w:space="0" w:color="000000"/>
            </w:tcBorders>
            <w:shd w:val="clear" w:color="auto" w:fill="auto"/>
          </w:tcPr>
          <w:p w14:paraId="027FA14A"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ECDH Key management in the ESData Encryption-only or Nested-Sign-then-encrypt security classes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55B4DE0"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7711804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C09399" w14:textId="77777777" w:rsidR="0090594D" w:rsidRDefault="0090594D" w:rsidP="00142658">
            <w:pPr>
              <w:keepNext/>
              <w:keepLines/>
              <w:spacing w:after="0"/>
              <w:jc w:val="center"/>
            </w:pPr>
            <w:r>
              <w:rPr>
                <w:rFonts w:ascii="Arial" w:eastAsia="微软雅黑" w:hAnsi="Arial" w:cs="Arial"/>
                <w:sz w:val="18"/>
              </w:rPr>
              <w:t>43</w:t>
            </w:r>
          </w:p>
        </w:tc>
        <w:tc>
          <w:tcPr>
            <w:tcW w:w="6750" w:type="dxa"/>
            <w:tcBorders>
              <w:top w:val="single" w:sz="4" w:space="0" w:color="000000"/>
              <w:left w:val="single" w:sz="4" w:space="0" w:color="000000"/>
              <w:bottom w:val="single" w:sz="4" w:space="0" w:color="000000"/>
            </w:tcBorders>
            <w:shd w:val="clear" w:color="auto" w:fill="auto"/>
          </w:tcPr>
          <w:p w14:paraId="33EB3A5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Encryption-only or Nested-Sign-then-encrypt security classes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229C257"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1CAF31C"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7353F2" w14:textId="77777777" w:rsidR="0090594D" w:rsidRDefault="0090594D" w:rsidP="00142658">
            <w:pPr>
              <w:keepNext/>
              <w:keepLines/>
              <w:spacing w:after="0"/>
              <w:jc w:val="center"/>
            </w:pPr>
            <w:r>
              <w:rPr>
                <w:rFonts w:ascii="Arial" w:eastAsia="微软雅黑" w:hAnsi="Arial" w:cs="Arial"/>
                <w:sz w:val="18"/>
              </w:rPr>
              <w:t>44</w:t>
            </w:r>
          </w:p>
        </w:tc>
        <w:tc>
          <w:tcPr>
            <w:tcW w:w="6750" w:type="dxa"/>
            <w:tcBorders>
              <w:top w:val="single" w:sz="4" w:space="0" w:color="000000"/>
              <w:left w:val="single" w:sz="4" w:space="0" w:color="000000"/>
              <w:bottom w:val="single" w:sz="4" w:space="0" w:color="000000"/>
            </w:tcBorders>
            <w:shd w:val="clear" w:color="auto" w:fill="auto"/>
          </w:tcPr>
          <w:p w14:paraId="64686C9D"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Encryption-only or Nested-Sign-then-encrypt security classes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51BAD10"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45A9242C" w14:textId="77777777" w:rsidTr="00142658">
        <w:trPr>
          <w:jc w:val="center"/>
        </w:trPr>
        <w:tc>
          <w:tcPr>
            <w:tcW w:w="726" w:type="dxa"/>
            <w:tcBorders>
              <w:left w:val="single" w:sz="4" w:space="0" w:color="000000"/>
              <w:bottom w:val="single" w:sz="4" w:space="0" w:color="000000"/>
            </w:tcBorders>
            <w:shd w:val="clear" w:color="auto" w:fill="auto"/>
          </w:tcPr>
          <w:p w14:paraId="41DD7122" w14:textId="77777777" w:rsidR="0090594D" w:rsidRDefault="0090594D" w:rsidP="00142658">
            <w:pPr>
              <w:keepNext/>
              <w:keepLines/>
              <w:spacing w:after="0"/>
              <w:jc w:val="center"/>
            </w:pPr>
            <w:r>
              <w:rPr>
                <w:rFonts w:ascii="Arial" w:eastAsia="微软雅黑" w:hAnsi="Arial" w:cs="Arial"/>
                <w:sz w:val="18"/>
              </w:rPr>
              <w:t>45</w:t>
            </w:r>
          </w:p>
        </w:tc>
        <w:tc>
          <w:tcPr>
            <w:tcW w:w="6750" w:type="dxa"/>
            <w:tcBorders>
              <w:left w:val="single" w:sz="4" w:space="0" w:color="000000"/>
              <w:bottom w:val="single" w:sz="4" w:space="0" w:color="000000"/>
            </w:tcBorders>
            <w:shd w:val="clear" w:color="auto" w:fill="auto"/>
          </w:tcPr>
          <w:p w14:paraId="6749F7C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Encryption-only or Nested-Sign-then-encrypt security classes (Node-ID) </w:t>
            </w:r>
          </w:p>
        </w:tc>
        <w:tc>
          <w:tcPr>
            <w:tcW w:w="2094" w:type="dxa"/>
            <w:tcBorders>
              <w:left w:val="single" w:sz="4" w:space="0" w:color="000000"/>
              <w:bottom w:val="single" w:sz="4" w:space="0" w:color="000000"/>
              <w:right w:val="single" w:sz="4" w:space="0" w:color="000000"/>
            </w:tcBorders>
            <w:shd w:val="clear" w:color="auto" w:fill="auto"/>
          </w:tcPr>
          <w:p w14:paraId="1BB33947"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68D374B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4DD7B7D" w14:textId="77777777" w:rsidR="0090594D" w:rsidRDefault="0090594D" w:rsidP="00142658">
            <w:pPr>
              <w:keepNext/>
              <w:keepLines/>
              <w:spacing w:after="0"/>
              <w:jc w:val="center"/>
            </w:pPr>
            <w:r>
              <w:rPr>
                <w:rFonts w:ascii="Arial" w:eastAsia="微软雅黑" w:hAnsi="Arial" w:cs="Arial"/>
                <w:sz w:val="18"/>
              </w:rPr>
              <w:t>51</w:t>
            </w:r>
          </w:p>
        </w:tc>
        <w:tc>
          <w:tcPr>
            <w:tcW w:w="6750" w:type="dxa"/>
            <w:tcBorders>
              <w:top w:val="single" w:sz="4" w:space="0" w:color="000000"/>
              <w:left w:val="single" w:sz="4" w:space="0" w:color="000000"/>
              <w:bottom w:val="single" w:sz="4" w:space="0" w:color="000000"/>
            </w:tcBorders>
            <w:shd w:val="clear" w:color="auto" w:fill="auto"/>
          </w:tcPr>
          <w:p w14:paraId="3FD7132C"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Signature-only security class: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90751A2" w14:textId="77777777" w:rsidR="0090594D" w:rsidRDefault="0090594D" w:rsidP="00142658">
            <w:pPr>
              <w:keepNext/>
              <w:keepLines/>
              <w:spacing w:after="0"/>
              <w:jc w:val="center"/>
            </w:pPr>
            <w:r>
              <w:rPr>
                <w:rFonts w:ascii="Arial" w:eastAsia="宋体" w:hAnsi="Arial" w:cs="Arial"/>
                <w:sz w:val="18"/>
                <w:szCs w:val="18"/>
              </w:rPr>
              <w:t>10.1.2</w:t>
            </w:r>
          </w:p>
        </w:tc>
      </w:tr>
      <w:tr w:rsidR="0090594D" w14:paraId="5A750D5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3325C0B" w14:textId="77777777" w:rsidR="0090594D" w:rsidRDefault="0090594D" w:rsidP="00142658">
            <w:pPr>
              <w:keepNext/>
              <w:keepLines/>
              <w:spacing w:after="0"/>
              <w:jc w:val="center"/>
            </w:pPr>
            <w:r>
              <w:rPr>
                <w:rFonts w:ascii="Arial" w:eastAsia="微软雅黑" w:hAnsi="Arial" w:cs="Arial"/>
                <w:sz w:val="18"/>
              </w:rPr>
              <w:t>52</w:t>
            </w:r>
          </w:p>
        </w:tc>
        <w:tc>
          <w:tcPr>
            <w:tcW w:w="6750" w:type="dxa"/>
            <w:tcBorders>
              <w:top w:val="single" w:sz="4" w:space="0" w:color="000000"/>
              <w:left w:val="single" w:sz="4" w:space="0" w:color="000000"/>
              <w:bottom w:val="single" w:sz="4" w:space="0" w:color="000000"/>
            </w:tcBorders>
            <w:shd w:val="clear" w:color="auto" w:fill="auto"/>
          </w:tcPr>
          <w:p w14:paraId="0E01BC42"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ECDSA signatures in the ESData Signature-only security class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39FF488"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5B564E10"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578D1606" w14:textId="77777777" w:rsidR="0090594D" w:rsidRDefault="0090594D" w:rsidP="00142658">
            <w:pPr>
              <w:keepNext/>
              <w:keepLines/>
              <w:spacing w:after="0"/>
              <w:jc w:val="center"/>
            </w:pPr>
            <w:r>
              <w:rPr>
                <w:rFonts w:ascii="Arial" w:eastAsia="微软雅黑" w:hAnsi="Arial" w:cs="Arial"/>
                <w:sz w:val="18"/>
              </w:rPr>
              <w:t>53</w:t>
            </w:r>
          </w:p>
        </w:tc>
        <w:tc>
          <w:tcPr>
            <w:tcW w:w="6750" w:type="dxa"/>
            <w:tcBorders>
              <w:top w:val="single" w:sz="4" w:space="0" w:color="000000"/>
              <w:left w:val="single" w:sz="4" w:space="0" w:color="000000"/>
              <w:bottom w:val="single" w:sz="4" w:space="0" w:color="000000"/>
            </w:tcBorders>
            <w:shd w:val="clear" w:color="auto" w:fill="auto"/>
          </w:tcPr>
          <w:p w14:paraId="5A92BB18"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Signature-only security class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A207C8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2FB60B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8FDA1CB" w14:textId="77777777" w:rsidR="0090594D" w:rsidRDefault="0090594D" w:rsidP="00142658">
            <w:pPr>
              <w:keepNext/>
              <w:keepLines/>
              <w:spacing w:after="0"/>
              <w:jc w:val="center"/>
            </w:pPr>
            <w:r>
              <w:rPr>
                <w:rFonts w:ascii="Arial" w:eastAsia="微软雅黑" w:hAnsi="Arial" w:cs="Arial"/>
                <w:sz w:val="18"/>
              </w:rPr>
              <w:t>54</w:t>
            </w:r>
          </w:p>
        </w:tc>
        <w:tc>
          <w:tcPr>
            <w:tcW w:w="6750" w:type="dxa"/>
            <w:tcBorders>
              <w:top w:val="single" w:sz="4" w:space="0" w:color="000000"/>
              <w:left w:val="single" w:sz="4" w:space="0" w:color="000000"/>
              <w:bottom w:val="single" w:sz="4" w:space="0" w:color="000000"/>
            </w:tcBorders>
            <w:shd w:val="clear" w:color="auto" w:fill="auto"/>
          </w:tcPr>
          <w:p w14:paraId="5534A463"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Signature-only security class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935A4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A576AA6" w14:textId="77777777" w:rsidTr="00142658">
        <w:trPr>
          <w:jc w:val="center"/>
        </w:trPr>
        <w:tc>
          <w:tcPr>
            <w:tcW w:w="726" w:type="dxa"/>
            <w:tcBorders>
              <w:left w:val="single" w:sz="4" w:space="0" w:color="000000"/>
              <w:bottom w:val="single" w:sz="4" w:space="0" w:color="000000"/>
            </w:tcBorders>
            <w:shd w:val="clear" w:color="auto" w:fill="auto"/>
          </w:tcPr>
          <w:p w14:paraId="70B9F6D0" w14:textId="77777777" w:rsidR="0090594D" w:rsidRDefault="0090594D" w:rsidP="00142658">
            <w:pPr>
              <w:keepNext/>
              <w:keepLines/>
              <w:spacing w:after="0"/>
              <w:jc w:val="center"/>
            </w:pPr>
            <w:r>
              <w:rPr>
                <w:rFonts w:ascii="Arial" w:eastAsia="微软雅黑" w:hAnsi="Arial" w:cs="Arial"/>
                <w:sz w:val="18"/>
              </w:rPr>
              <w:t>55</w:t>
            </w:r>
          </w:p>
        </w:tc>
        <w:tc>
          <w:tcPr>
            <w:tcW w:w="6750" w:type="dxa"/>
            <w:tcBorders>
              <w:left w:val="single" w:sz="4" w:space="0" w:color="000000"/>
              <w:bottom w:val="single" w:sz="4" w:space="0" w:color="000000"/>
            </w:tcBorders>
            <w:shd w:val="clear" w:color="auto" w:fill="auto"/>
          </w:tcPr>
          <w:p w14:paraId="293E7B7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Signature-only security class (Node-ID) </w:t>
            </w:r>
          </w:p>
        </w:tc>
        <w:tc>
          <w:tcPr>
            <w:tcW w:w="2094" w:type="dxa"/>
            <w:tcBorders>
              <w:left w:val="single" w:sz="4" w:space="0" w:color="000000"/>
              <w:bottom w:val="single" w:sz="4" w:space="0" w:color="000000"/>
              <w:right w:val="single" w:sz="4" w:space="0" w:color="000000"/>
            </w:tcBorders>
            <w:shd w:val="clear" w:color="auto" w:fill="auto"/>
          </w:tcPr>
          <w:p w14:paraId="5D12EE93"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7E4FF43B" w14:textId="77777777" w:rsidTr="00142658">
        <w:trPr>
          <w:jc w:val="center"/>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14:paraId="46A335B3" w14:textId="77777777" w:rsidR="0090594D" w:rsidRDefault="0090594D" w:rsidP="00142658">
            <w:pPr>
              <w:keepNext/>
              <w:keepLines/>
              <w:spacing w:after="0"/>
              <w:ind w:left="851" w:hanging="851"/>
            </w:pPr>
            <w:r>
              <w:rPr>
                <w:rFonts w:ascii="Arial" w:eastAsia="宋体" w:hAnsi="Arial" w:cs="Arial"/>
                <w:sz w:val="18"/>
              </w:rPr>
              <w:t>NOTE:</w:t>
            </w:r>
            <w:r>
              <w:rPr>
                <w:rFonts w:ascii="Arial" w:eastAsia="宋体" w:hAnsi="Arial" w:cs="Arial"/>
                <w:sz w:val="18"/>
              </w:rPr>
              <w:tab/>
              <w:t>The form of the identifier for the credential type is described in brackets.</w:t>
            </w:r>
          </w:p>
        </w:tc>
      </w:tr>
    </w:tbl>
    <w:p w14:paraId="5C598454" w14:textId="77777777" w:rsidR="0090594D" w:rsidRDefault="0090594D" w:rsidP="0090594D">
      <w:pPr>
        <w:rPr>
          <w:rFonts w:eastAsia="宋体"/>
        </w:rPr>
      </w:pPr>
    </w:p>
    <w:p w14:paraId="4E55DBFA" w14:textId="77777777" w:rsidR="00885539" w:rsidRPr="00776264" w:rsidRDefault="00885539" w:rsidP="00DB33A0">
      <w:pPr>
        <w:pStyle w:val="40"/>
        <w:rPr>
          <w:rFonts w:eastAsia="Malgun Gothic"/>
        </w:rPr>
      </w:pPr>
      <w:bookmarkStart w:id="2757" w:name="_Toc99015909"/>
      <w:r w:rsidRPr="00776264">
        <w:rPr>
          <w:rFonts w:eastAsia="Malgun Gothic"/>
        </w:rPr>
        <w:t>12.3.2.2</w:t>
      </w:r>
      <w:r w:rsidRPr="00776264">
        <w:rPr>
          <w:rFonts w:eastAsia="Malgun Gothic"/>
        </w:rPr>
        <w:tab/>
      </w:r>
      <w:proofErr w:type="gramStart"/>
      <w:r w:rsidRPr="00776264">
        <w:rPr>
          <w:rFonts w:eastAsia="Malgun Gothic"/>
        </w:rPr>
        <w:t>sec:</w:t>
      </w:r>
      <w:proofErr w:type="gramEnd"/>
      <w:r w:rsidRPr="00776264">
        <w:rPr>
          <w:rFonts w:eastAsia="Malgun Gothic"/>
        </w:rPr>
        <w:t>devMgmtID</w:t>
      </w:r>
      <w:bookmarkEnd w:id="2756"/>
      <w:bookmarkEnd w:id="2757"/>
    </w:p>
    <w:p w14:paraId="4EE4E20E" w14:textId="77777777" w:rsidR="002C25B0" w:rsidRPr="00776264" w:rsidRDefault="002C25B0" w:rsidP="002C25B0">
      <w:r w:rsidRPr="00776264">
        <w:t>The sec</w:t>
      </w:r>
      <w:proofErr w:type="gramStart"/>
      <w:r w:rsidRPr="00776264">
        <w:t>:devMgmtID</w:t>
      </w:r>
      <w:proofErr w:type="gramEnd"/>
      <w:r w:rsidRPr="00776264">
        <w:t xml:space="preserve">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The sec</w:t>
      </w:r>
      <w:proofErr w:type="gramStart"/>
      <w:r w:rsidRPr="00776264">
        <w:t>:devMgmtID</w:t>
      </w:r>
      <w:proofErr w:type="gramEnd"/>
      <w:r w:rsidRPr="00776264">
        <w:t xml:space="preserve">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lastRenderedPageBreak/>
        <w:t xml:space="preserve">Table 12.3.2.2-1: Interpretation of the </w:t>
      </w:r>
      <w:r w:rsidR="00AF7B83" w:rsidRPr="00776264">
        <w:rPr>
          <w:rFonts w:eastAsia="Malgun Gothic"/>
        </w:rPr>
        <w:t>sec</w:t>
      </w:r>
      <w:proofErr w:type="gramStart"/>
      <w:r w:rsidR="00AF7B83" w:rsidRPr="00776264">
        <w:rPr>
          <w:rFonts w:eastAsia="Malgun Gothic"/>
        </w:rPr>
        <w:t>:devMgmtID</w:t>
      </w:r>
      <w:proofErr w:type="gramEnd"/>
      <w:r w:rsidR="00AF7B83" w:rsidRPr="00776264">
        <w:rPr>
          <w:rFonts w:eastAsia="Malgun Gothic"/>
        </w:rPr>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40"/>
      </w:pPr>
      <w:bookmarkStart w:id="2758" w:name="_Toc507668970"/>
      <w:bookmarkStart w:id="2759" w:name="_Toc99015910"/>
      <w:r w:rsidRPr="00776264">
        <w:t>12.3.2.3</w:t>
      </w:r>
      <w:r w:rsidRPr="00776264">
        <w:tab/>
      </w:r>
      <w:proofErr w:type="gramStart"/>
      <w:r w:rsidRPr="00776264">
        <w:t>sec:</w:t>
      </w:r>
      <w:proofErr w:type="gramEnd"/>
      <w:r w:rsidRPr="00776264">
        <w:t>cmdClassID</w:t>
      </w:r>
      <w:bookmarkEnd w:id="2758"/>
      <w:bookmarkEnd w:id="2759"/>
    </w:p>
    <w:p w14:paraId="5E1FF131" w14:textId="77777777" w:rsidR="007474B7" w:rsidRPr="00776264" w:rsidRDefault="007474B7" w:rsidP="007474B7">
      <w:r w:rsidRPr="00776264">
        <w:t>The sec</w:t>
      </w:r>
      <w:proofErr w:type="gramStart"/>
      <w:r w:rsidRPr="00776264">
        <w:t>:cmdClassID</w:t>
      </w:r>
      <w:proofErr w:type="gramEnd"/>
      <w:r w:rsidRPr="00776264">
        <w:t xml:space="preserve">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t>Table 12.3.2.3-1: Interpretation of the s</w:t>
      </w:r>
      <w:r w:rsidR="00AF7B83" w:rsidRPr="00776264">
        <w:t>ec</w:t>
      </w:r>
      <w:proofErr w:type="gramStart"/>
      <w:r w:rsidR="00AF7B83" w:rsidRPr="00776264">
        <w:t>:cmdClassID</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40"/>
      </w:pPr>
      <w:bookmarkStart w:id="2760" w:name="_Toc507668971"/>
      <w:bookmarkStart w:id="2761" w:name="_Toc99015911"/>
      <w:r w:rsidRPr="00776264">
        <w:t>12.3.2.4</w:t>
      </w:r>
      <w:r w:rsidRPr="00776264">
        <w:tab/>
      </w:r>
      <w:proofErr w:type="gramStart"/>
      <w:r w:rsidRPr="00776264">
        <w:t>sec:</w:t>
      </w:r>
      <w:proofErr w:type="gramEnd"/>
      <w:r w:rsidRPr="00776264">
        <w:t>cmdStatusCode</w:t>
      </w:r>
      <w:bookmarkEnd w:id="2760"/>
      <w:bookmarkEnd w:id="2761"/>
    </w:p>
    <w:p w14:paraId="1CC7F8D8" w14:textId="77777777" w:rsidR="007474B7" w:rsidRPr="00776264" w:rsidRDefault="007474B7" w:rsidP="00AF7B83">
      <w:r w:rsidRPr="00776264">
        <w:t>The sec</w:t>
      </w:r>
      <w:proofErr w:type="gramStart"/>
      <w:r w:rsidRPr="00776264">
        <w:t>:cmdStatusCode</w:t>
      </w:r>
      <w:proofErr w:type="gramEnd"/>
      <w:r w:rsidRPr="00776264">
        <w:t xml:space="preserv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proofErr w:type="gramStart"/>
      <w:r w:rsidRPr="00776264">
        <w:t>:</w:t>
      </w:r>
      <w:r w:rsidR="00AF7B83" w:rsidRPr="00776264">
        <w:t>cmdStatusCode</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40"/>
      </w:pPr>
      <w:bookmarkStart w:id="2762" w:name="_Toc507668972"/>
      <w:bookmarkStart w:id="2763" w:name="_Toc99015912"/>
      <w:r w:rsidRPr="00776264">
        <w:t>12.3.2.5</w:t>
      </w:r>
      <w:r w:rsidRPr="00776264">
        <w:tab/>
      </w:r>
      <w:proofErr w:type="gramStart"/>
      <w:r w:rsidRPr="00776264">
        <w:t>sec:</w:t>
      </w:r>
      <w:proofErr w:type="gramEnd"/>
      <w:r w:rsidRPr="00776264">
        <w:t>certProvProtocolID</w:t>
      </w:r>
      <w:bookmarkEnd w:id="2762"/>
      <w:bookmarkEnd w:id="2763"/>
    </w:p>
    <w:p w14:paraId="277119FF" w14:textId="77777777" w:rsidR="007474B7" w:rsidRPr="00776264" w:rsidRDefault="007474B7" w:rsidP="007474B7">
      <w:r w:rsidRPr="00776264">
        <w:t>The sec</w:t>
      </w:r>
      <w:proofErr w:type="gramStart"/>
      <w:r w:rsidRPr="00776264">
        <w:t>:certProvProtocolID</w:t>
      </w:r>
      <w:proofErr w:type="gramEnd"/>
      <w:r w:rsidRPr="00776264">
        <w:t xml:space="preserve">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lastRenderedPageBreak/>
        <w:t>Table 12.3.2.5-1: Interpretation of the sec</w:t>
      </w:r>
      <w:proofErr w:type="gramStart"/>
      <w:r w:rsidRPr="00776264">
        <w:t>:certP</w:t>
      </w:r>
      <w:r w:rsidR="00AF7B83" w:rsidRPr="00776264">
        <w:t>rovProtocolID</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40"/>
      </w:pPr>
      <w:bookmarkStart w:id="2764" w:name="_Toc507668973"/>
      <w:bookmarkStart w:id="2765" w:name="_Toc99015913"/>
      <w:r w:rsidRPr="00776264">
        <w:t>12.3.2.6</w:t>
      </w:r>
      <w:r w:rsidRPr="00776264">
        <w:tab/>
      </w:r>
      <w:proofErr w:type="gramStart"/>
      <w:r w:rsidRPr="00776264">
        <w:t>sec:</w:t>
      </w:r>
      <w:proofErr w:type="gramEnd"/>
      <w:r w:rsidRPr="00776264">
        <w:t>certSubjectType</w:t>
      </w:r>
      <w:bookmarkEnd w:id="2764"/>
      <w:bookmarkEnd w:id="2765"/>
    </w:p>
    <w:p w14:paraId="1B781F7F" w14:textId="77777777" w:rsidR="007474B7" w:rsidRPr="00776264" w:rsidRDefault="007474B7" w:rsidP="007474B7">
      <w:r w:rsidRPr="00776264">
        <w:t>The sec</w:t>
      </w:r>
      <w:proofErr w:type="gramStart"/>
      <w:r w:rsidRPr="00776264">
        <w:t>:certSubjectType</w:t>
      </w:r>
      <w:proofErr w:type="gramEnd"/>
      <w:r w:rsidRPr="00776264">
        <w:t xml:space="preserv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t>Table 12.3.2.6-1: Interpretation of the sec</w:t>
      </w:r>
      <w:proofErr w:type="gramStart"/>
      <w:r w:rsidRPr="00776264">
        <w:t>:ce</w:t>
      </w:r>
      <w:r w:rsidR="00AF7B83" w:rsidRPr="00776264">
        <w:t>rtSubjectType</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40"/>
      </w:pPr>
      <w:bookmarkStart w:id="2766" w:name="_Toc507668974"/>
      <w:bookmarkStart w:id="2767" w:name="_Toc99015914"/>
      <w:r w:rsidRPr="00776264">
        <w:t>12.3.2.7</w:t>
      </w:r>
      <w:r w:rsidRPr="00776264">
        <w:tab/>
      </w:r>
      <w:proofErr w:type="gramStart"/>
      <w:r w:rsidRPr="00776264">
        <w:t>sec:</w:t>
      </w:r>
      <w:proofErr w:type="gramEnd"/>
      <w:r w:rsidRPr="00776264">
        <w:t>objectTypeID</w:t>
      </w:r>
      <w:bookmarkEnd w:id="2766"/>
      <w:bookmarkEnd w:id="2767"/>
    </w:p>
    <w:p w14:paraId="494A785D" w14:textId="77777777" w:rsidR="007474B7" w:rsidRPr="00776264" w:rsidRDefault="007474B7" w:rsidP="007474B7">
      <w:r w:rsidRPr="00776264">
        <w:t>The sec</w:t>
      </w:r>
      <w:proofErr w:type="gramStart"/>
      <w:r w:rsidRPr="00776264">
        <w:t>:objectTypelID</w:t>
      </w:r>
      <w:proofErr w:type="gramEnd"/>
      <w:r w:rsidRPr="00776264">
        <w:t xml:space="preserve">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w:t>
      </w:r>
      <w:proofErr w:type="gramStart"/>
      <w:r w:rsidRPr="00776264">
        <w:t>:certP</w:t>
      </w:r>
      <w:r w:rsidR="00AF7B83" w:rsidRPr="00776264">
        <w:t>rovProtocolID</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2"/>
        <w:rPr>
          <w:rFonts w:eastAsia="Malgun Gothic"/>
        </w:rPr>
      </w:pPr>
      <w:bookmarkStart w:id="2768" w:name="_Toc507668975"/>
      <w:bookmarkStart w:id="2769" w:name="_Toc99015915"/>
      <w:r w:rsidRPr="00776264">
        <w:rPr>
          <w:rFonts w:eastAsia="Malgun Gothic"/>
        </w:rPr>
        <w:t>12.4</w:t>
      </w:r>
      <w:r w:rsidRPr="00776264">
        <w:rPr>
          <w:rFonts w:eastAsia="Malgun Gothic"/>
        </w:rPr>
        <w:tab/>
        <w:t>Complex Security-Specific oneM2M Data Types</w:t>
      </w:r>
      <w:bookmarkEnd w:id="2768"/>
      <w:bookmarkEnd w:id="2769"/>
    </w:p>
    <w:p w14:paraId="1DC40A35" w14:textId="77777777" w:rsidR="00885539" w:rsidRPr="00776264" w:rsidRDefault="00885539" w:rsidP="00DB33A0">
      <w:pPr>
        <w:pStyle w:val="30"/>
        <w:rPr>
          <w:rFonts w:eastAsia="Malgun Gothic"/>
        </w:rPr>
      </w:pPr>
      <w:bookmarkStart w:id="2770" w:name="_Toc507668976"/>
      <w:bookmarkStart w:id="2771" w:name="_Toc99015916"/>
      <w:r w:rsidRPr="00776264">
        <w:rPr>
          <w:rFonts w:eastAsia="Malgun Gothic"/>
        </w:rPr>
        <w:t>12.4.1</w:t>
      </w:r>
      <w:r w:rsidRPr="00776264">
        <w:rPr>
          <w:rFonts w:eastAsia="Malgun Gothic"/>
        </w:rPr>
        <w:tab/>
        <w:t>MAF and MEF client configuration data</w:t>
      </w:r>
      <w:bookmarkEnd w:id="2770"/>
      <w:bookmarkEnd w:id="2771"/>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30"/>
        <w:rPr>
          <w:rFonts w:eastAsia="Malgun Gothic"/>
        </w:rPr>
      </w:pPr>
      <w:bookmarkStart w:id="2772" w:name="_Toc507668977"/>
      <w:bookmarkStart w:id="2773" w:name="_Toc99015917"/>
      <w:r w:rsidRPr="00776264">
        <w:rPr>
          <w:rFonts w:eastAsia="Malgun Gothic"/>
        </w:rPr>
        <w:lastRenderedPageBreak/>
        <w:t>12.4.2</w:t>
      </w:r>
      <w:r w:rsidRPr="00776264">
        <w:rPr>
          <w:rFonts w:eastAsia="Malgun Gothic"/>
        </w:rPr>
        <w:tab/>
      </w:r>
      <w:proofErr w:type="gramStart"/>
      <w:r w:rsidRPr="00776264">
        <w:rPr>
          <w:rFonts w:eastAsia="Malgun Gothic"/>
        </w:rPr>
        <w:t>sec:</w:t>
      </w:r>
      <w:proofErr w:type="gramEnd"/>
      <w:r w:rsidRPr="00776264">
        <w:rPr>
          <w:rFonts w:eastAsia="Malgun Gothic"/>
        </w:rPr>
        <w:t>clientRegCfg</w:t>
      </w:r>
      <w:bookmarkEnd w:id="2772"/>
      <w:bookmarkEnd w:id="2773"/>
    </w:p>
    <w:p w14:paraId="60C469DE" w14:textId="77777777" w:rsidR="00885539" w:rsidRPr="00776264" w:rsidRDefault="00885539" w:rsidP="00885539">
      <w:pPr>
        <w:keepNext/>
        <w:keepLines/>
        <w:rPr>
          <w:rFonts w:eastAsia="Malgun Gothic"/>
        </w:rPr>
      </w:pPr>
      <w:r w:rsidRPr="00776264">
        <w:rPr>
          <w:rFonts w:eastAsia="Malgun Gothic"/>
        </w:rPr>
        <w:t>Data type sec</w:t>
      </w:r>
      <w:proofErr w:type="gramStart"/>
      <w:r w:rsidRPr="00776264">
        <w:rPr>
          <w:rFonts w:eastAsia="Malgun Gothic"/>
        </w:rPr>
        <w:t>:clientRegCfg</w:t>
      </w:r>
      <w:proofErr w:type="gramEnd"/>
      <w:r w:rsidRPr="00776264">
        <w:rPr>
          <w:rFonts w:eastAsia="Malgun Gothic"/>
        </w:rPr>
        <w:t xml:space="preserve">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w:t>
      </w:r>
      <w:proofErr w:type="gramStart"/>
      <w:r w:rsidR="00150591" w:rsidRPr="00776264">
        <w:rPr>
          <w:rFonts w:eastAsia="Malgun Gothic"/>
        </w:rPr>
        <w:t>:clientRegCfg</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30"/>
        <w:rPr>
          <w:rFonts w:eastAsia="Malgun Gothic"/>
        </w:rPr>
      </w:pPr>
      <w:bookmarkStart w:id="2774" w:name="_Toc507668978"/>
      <w:bookmarkStart w:id="2775" w:name="_Toc99015918"/>
      <w:r w:rsidRPr="00776264">
        <w:rPr>
          <w:rFonts w:eastAsia="Malgun Gothic"/>
        </w:rPr>
        <w:t>12.4.3</w:t>
      </w:r>
      <w:r w:rsidRPr="00776264">
        <w:rPr>
          <w:rFonts w:eastAsia="Malgun Gothic"/>
        </w:rPr>
        <w:tab/>
      </w:r>
      <w:proofErr w:type="gramStart"/>
      <w:r w:rsidRPr="00776264">
        <w:rPr>
          <w:rFonts w:eastAsia="Malgun Gothic"/>
        </w:rPr>
        <w:t>sec:</w:t>
      </w:r>
      <w:proofErr w:type="gramEnd"/>
      <w:r w:rsidRPr="00776264">
        <w:rPr>
          <w:rFonts w:eastAsia="Malgun Gothic"/>
        </w:rPr>
        <w:t>keyRegCfg</w:t>
      </w:r>
      <w:bookmarkEnd w:id="2774"/>
      <w:bookmarkEnd w:id="2775"/>
    </w:p>
    <w:p w14:paraId="4160AB80" w14:textId="77777777" w:rsidR="00885539" w:rsidRPr="00776264" w:rsidRDefault="00885539" w:rsidP="00885539">
      <w:pPr>
        <w:rPr>
          <w:rFonts w:eastAsia="Malgun Gothic"/>
        </w:rPr>
      </w:pPr>
      <w:r w:rsidRPr="00776264">
        <w:rPr>
          <w:rFonts w:eastAsia="Malgun Gothic"/>
        </w:rPr>
        <w:t>Data type sec</w:t>
      </w:r>
      <w:proofErr w:type="gramStart"/>
      <w:r w:rsidRPr="00776264">
        <w:rPr>
          <w:rFonts w:eastAsia="Malgun Gothic"/>
        </w:rPr>
        <w:t>:keyRegCfg</w:t>
      </w:r>
      <w:proofErr w:type="gramEnd"/>
      <w:r w:rsidRPr="00776264">
        <w:rPr>
          <w:rFonts w:eastAsia="Malgun Gothic"/>
        </w:rPr>
        <w:t xml:space="preserve">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w:t>
      </w:r>
      <w:proofErr w:type="gramStart"/>
      <w:r w:rsidR="00150591" w:rsidRPr="00776264">
        <w:rPr>
          <w:rFonts w:eastAsia="Malgun Gothic"/>
        </w:rPr>
        <w:t>:keyRegCfg</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30"/>
      </w:pPr>
      <w:bookmarkStart w:id="2776" w:name="_Toc507668979"/>
      <w:bookmarkStart w:id="2777" w:name="_Toc99015919"/>
      <w:r w:rsidRPr="00776264">
        <w:t>12.4.4</w:t>
      </w:r>
      <w:r w:rsidRPr="00776264">
        <w:tab/>
      </w:r>
      <w:proofErr w:type="gramStart"/>
      <w:r w:rsidRPr="00776264">
        <w:t>sec:</w:t>
      </w:r>
      <w:proofErr w:type="gramEnd"/>
      <w:r w:rsidRPr="00776264">
        <w:t>cmdDescription</w:t>
      </w:r>
      <w:bookmarkEnd w:id="2776"/>
      <w:bookmarkEnd w:id="2777"/>
    </w:p>
    <w:p w14:paraId="00820E90" w14:textId="77777777" w:rsidR="00ED7561" w:rsidRPr="00776264" w:rsidRDefault="00ED7561" w:rsidP="00ED7561">
      <w:pPr>
        <w:keepNext/>
        <w:keepLines/>
      </w:pPr>
      <w:r w:rsidRPr="00776264">
        <w:t>The sec</w:t>
      </w:r>
      <w:proofErr w:type="gramStart"/>
      <w:r w:rsidRPr="00776264">
        <w:t>:cmdDescription</w:t>
      </w:r>
      <w:proofErr w:type="gramEnd"/>
      <w:r w:rsidRPr="00776264">
        <w:t xml:space="preserve">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w:t>
      </w:r>
      <w:proofErr w:type="gramStart"/>
      <w:r w:rsidR="00150591" w:rsidRPr="00776264">
        <w:t>:cmdDescription</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30"/>
      </w:pPr>
      <w:bookmarkStart w:id="2778" w:name="_Toc507668980"/>
      <w:bookmarkStart w:id="2779" w:name="_Toc99015920"/>
      <w:r w:rsidRPr="00776264">
        <w:t>12.4.5</w:t>
      </w:r>
      <w:r w:rsidRPr="00776264">
        <w:tab/>
      </w:r>
      <w:proofErr w:type="gramStart"/>
      <w:r w:rsidRPr="00776264">
        <w:t>sec:</w:t>
      </w:r>
      <w:proofErr w:type="gramEnd"/>
      <w:r w:rsidRPr="00776264">
        <w:t>cmdArgs</w:t>
      </w:r>
      <w:bookmarkEnd w:id="2778"/>
      <w:bookmarkEnd w:id="2779"/>
    </w:p>
    <w:p w14:paraId="075F1866" w14:textId="77777777" w:rsidR="00ED7561" w:rsidRPr="00776264" w:rsidRDefault="00ED7561" w:rsidP="00ED7561">
      <w:pPr>
        <w:keepNext/>
        <w:keepLines/>
      </w:pPr>
      <w:r w:rsidRPr="00776264">
        <w:t>The sec</w:t>
      </w:r>
      <w:proofErr w:type="gramStart"/>
      <w:r w:rsidRPr="00776264">
        <w:t>:cmdArgs</w:t>
      </w:r>
      <w:proofErr w:type="gramEnd"/>
      <w:r w:rsidRPr="00776264">
        <w:t xml:space="preserve">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w:t>
      </w:r>
      <w:proofErr w:type="gramStart"/>
      <w:r w:rsidR="00150591" w:rsidRPr="00776264">
        <w:t>:cmdArgs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w:t>
      </w:r>
      <w:proofErr w:type="gramStart"/>
      <w:r w:rsidRPr="00776264">
        <w:rPr>
          <w:rFonts w:eastAsia="MS Mincho"/>
          <w:lang w:eastAsia="ja-JP"/>
        </w:rPr>
        <w:t>:choice</w:t>
      </w:r>
      <w:proofErr w:type="gramEnd"/>
      <w:r w:rsidRPr="00776264">
        <w:rPr>
          <w:rFonts w:eastAsia="MS Mincho"/>
          <w:lang w:eastAsia="ja-JP"/>
        </w:rPr>
        <w:t>. It shall contain elements from no more than one row listed in the table above.</w:t>
      </w:r>
    </w:p>
    <w:p w14:paraId="7BDE4478" w14:textId="77777777" w:rsidR="00ED7561" w:rsidRPr="00776264" w:rsidRDefault="00ED7561" w:rsidP="00ED7561">
      <w:pPr>
        <w:pStyle w:val="30"/>
      </w:pPr>
      <w:bookmarkStart w:id="2780" w:name="_Toc507668981"/>
      <w:bookmarkStart w:id="2781" w:name="_Toc99015921"/>
      <w:r w:rsidRPr="00776264">
        <w:lastRenderedPageBreak/>
        <w:t>12.4.6</w:t>
      </w:r>
      <w:r w:rsidRPr="00776264">
        <w:tab/>
      </w:r>
      <w:proofErr w:type="gramStart"/>
      <w:r w:rsidRPr="00776264">
        <w:t>sec:</w:t>
      </w:r>
      <w:proofErr w:type="gramEnd"/>
      <w:r w:rsidRPr="00776264">
        <w:t>noMoreCmdArgs</w:t>
      </w:r>
      <w:bookmarkEnd w:id="2780"/>
      <w:bookmarkEnd w:id="2781"/>
    </w:p>
    <w:p w14:paraId="18F596EC" w14:textId="77777777" w:rsidR="00ED7561" w:rsidRPr="00776264" w:rsidRDefault="00ED7561" w:rsidP="00ED7561">
      <w:pPr>
        <w:keepNext/>
        <w:keepLines/>
      </w:pPr>
      <w:r w:rsidRPr="00776264">
        <w:t>The sec</w:t>
      </w:r>
      <w:proofErr w:type="gramStart"/>
      <w:r w:rsidRPr="00776264">
        <w:t>:noMoreCmdArgs</w:t>
      </w:r>
      <w:proofErr w:type="gramEnd"/>
      <w:r w:rsidRPr="00776264">
        <w:t xml:space="preserve">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30"/>
      </w:pPr>
      <w:bookmarkStart w:id="2782" w:name="_Toc507668982"/>
      <w:bookmarkStart w:id="2783" w:name="_Toc99015922"/>
      <w:r w:rsidRPr="00776264">
        <w:t>12.4.7</w:t>
      </w:r>
      <w:r w:rsidRPr="00776264">
        <w:tab/>
      </w:r>
      <w:proofErr w:type="gramStart"/>
      <w:r w:rsidRPr="00776264">
        <w:t>sec:</w:t>
      </w:r>
      <w:proofErr w:type="gramEnd"/>
      <w:r w:rsidRPr="00776264">
        <w:t>certProvCmdArgs</w:t>
      </w:r>
      <w:bookmarkEnd w:id="2782"/>
      <w:bookmarkEnd w:id="2783"/>
    </w:p>
    <w:p w14:paraId="657D84A9" w14:textId="77777777" w:rsidR="00ED7561" w:rsidRPr="00776264" w:rsidRDefault="00ED7561" w:rsidP="00ED7561">
      <w:pPr>
        <w:keepNext/>
        <w:keepLines/>
      </w:pPr>
      <w:r w:rsidRPr="00776264">
        <w:t>The sec</w:t>
      </w:r>
      <w:proofErr w:type="gramStart"/>
      <w:r w:rsidRPr="00776264">
        <w:t>:certProvCmdArgs</w:t>
      </w:r>
      <w:proofErr w:type="gramEnd"/>
      <w:r w:rsidRPr="00776264">
        <w:t xml:space="preserve"> complex type is used in sec:cmdDescription.</w:t>
      </w:r>
    </w:p>
    <w:p w14:paraId="1B57232F" w14:textId="77777777" w:rsidR="00ED7561" w:rsidRPr="00776264" w:rsidRDefault="00ED7561" w:rsidP="00150591">
      <w:pPr>
        <w:pStyle w:val="TH"/>
      </w:pPr>
      <w:r w:rsidRPr="00776264">
        <w:t>Table 12.4.7-1: Type definition of sec</w:t>
      </w:r>
      <w:proofErr w:type="gramStart"/>
      <w:r w:rsidRPr="00776264">
        <w:t>:certProvCmdArgs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30"/>
      </w:pPr>
      <w:bookmarkStart w:id="2784" w:name="_Toc507668983"/>
      <w:bookmarkStart w:id="2785" w:name="_Toc99015923"/>
      <w:r w:rsidRPr="00776264">
        <w:t>12.4.8</w:t>
      </w:r>
      <w:r w:rsidRPr="00776264">
        <w:tab/>
      </w:r>
      <w:proofErr w:type="gramStart"/>
      <w:r w:rsidRPr="00776264">
        <w:t>sec:</w:t>
      </w:r>
      <w:proofErr w:type="gramEnd"/>
      <w:r w:rsidRPr="00776264">
        <w:t>devCfgCmdArgs</w:t>
      </w:r>
      <w:bookmarkEnd w:id="2784"/>
      <w:bookmarkEnd w:id="2785"/>
    </w:p>
    <w:p w14:paraId="76F301F2" w14:textId="77777777" w:rsidR="00ED7561" w:rsidRPr="00776264" w:rsidRDefault="00ED7561" w:rsidP="00ED7561">
      <w:pPr>
        <w:keepNext/>
        <w:keepLines/>
      </w:pPr>
      <w:r w:rsidRPr="00776264">
        <w:t>The sec</w:t>
      </w:r>
      <w:proofErr w:type="gramStart"/>
      <w:r w:rsidRPr="00776264">
        <w:t>:devCfgCmdArgs</w:t>
      </w:r>
      <w:proofErr w:type="gramEnd"/>
      <w:r w:rsidRPr="00776264">
        <w:t xml:space="preserve"> complex type is used in sec:cmdDescription.</w:t>
      </w:r>
    </w:p>
    <w:p w14:paraId="639EA95B" w14:textId="77777777" w:rsidR="00ED7561" w:rsidRPr="00776264" w:rsidRDefault="00ED7561" w:rsidP="00150591">
      <w:pPr>
        <w:pStyle w:val="TH"/>
      </w:pPr>
      <w:r w:rsidRPr="00776264">
        <w:t>Table 12.4.8-1: Type definition of sec</w:t>
      </w:r>
      <w:proofErr w:type="gramStart"/>
      <w:r w:rsidRPr="00776264">
        <w:t>:devCfgCmdArgs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30"/>
      </w:pPr>
      <w:bookmarkStart w:id="2786" w:name="_Toc507668984"/>
      <w:bookmarkStart w:id="2787" w:name="_Toc99015924"/>
      <w:r w:rsidRPr="00776264">
        <w:t>12.4.9</w:t>
      </w:r>
      <w:r w:rsidRPr="00776264">
        <w:tab/>
      </w:r>
      <w:proofErr w:type="gramStart"/>
      <w:r w:rsidRPr="00776264">
        <w:t>sec:</w:t>
      </w:r>
      <w:proofErr w:type="gramEnd"/>
      <w:r w:rsidRPr="00776264">
        <w:t>MONodeCmdArgs</w:t>
      </w:r>
      <w:bookmarkEnd w:id="2786"/>
      <w:bookmarkEnd w:id="2787"/>
    </w:p>
    <w:p w14:paraId="4B750715" w14:textId="77777777" w:rsidR="00ED7561" w:rsidRPr="00776264" w:rsidRDefault="00ED7561" w:rsidP="00ED7561">
      <w:pPr>
        <w:keepNext/>
        <w:keepLines/>
      </w:pPr>
      <w:r w:rsidRPr="00776264">
        <w:t>The sec</w:t>
      </w:r>
      <w:proofErr w:type="gramStart"/>
      <w:r w:rsidRPr="00776264">
        <w:t>:MONodeCmdArgs</w:t>
      </w:r>
      <w:proofErr w:type="gramEnd"/>
      <w:r w:rsidRPr="00776264">
        <w:t xml:space="preserve"> complex type is used in sec:cmdDescription.</w:t>
      </w:r>
    </w:p>
    <w:p w14:paraId="639D7FD4" w14:textId="77777777" w:rsidR="00ED7561" w:rsidRPr="00776264" w:rsidRDefault="00ED7561" w:rsidP="00150591">
      <w:pPr>
        <w:pStyle w:val="TH"/>
      </w:pPr>
      <w:r w:rsidRPr="00776264">
        <w:t>Table 12.4.9-1: Type definition of sec</w:t>
      </w:r>
      <w:proofErr w:type="gramStart"/>
      <w:r w:rsidRPr="00776264">
        <w:t>:MONodeCmdArgs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30"/>
      </w:pPr>
      <w:bookmarkStart w:id="2788" w:name="_Toc507668985"/>
      <w:bookmarkStart w:id="2789" w:name="_Toc99015925"/>
      <w:r w:rsidRPr="00776264">
        <w:t>12.4.10</w:t>
      </w:r>
      <w:r w:rsidRPr="00776264">
        <w:tab/>
        <w:t>sec</w:t>
      </w:r>
      <w:proofErr w:type="gramStart"/>
      <w:r w:rsidRPr="00776264">
        <w:t>:authProfileMONodeArgs</w:t>
      </w:r>
      <w:bookmarkEnd w:id="2788"/>
      <w:bookmarkEnd w:id="2789"/>
      <w:proofErr w:type="gramEnd"/>
    </w:p>
    <w:p w14:paraId="02E69FA6" w14:textId="77777777" w:rsidR="00ED7561" w:rsidRPr="00776264" w:rsidRDefault="00ED7561" w:rsidP="00ED7561">
      <w:pPr>
        <w:keepNext/>
        <w:keepLines/>
      </w:pPr>
      <w:r w:rsidRPr="00776264">
        <w:t>The sec</w:t>
      </w:r>
      <w:proofErr w:type="gramStart"/>
      <w:r w:rsidRPr="00776264">
        <w:t>:authProfileMONodeArgs</w:t>
      </w:r>
      <w:proofErr w:type="gramEnd"/>
      <w:r w:rsidRPr="00776264">
        <w:t xml:space="preserve"> complex type is used in sec:MONodeCmdArgs.</w:t>
      </w:r>
    </w:p>
    <w:p w14:paraId="6487605F" w14:textId="77777777" w:rsidR="00ED7561" w:rsidRPr="00776264" w:rsidRDefault="00ED7561" w:rsidP="00150591">
      <w:pPr>
        <w:pStyle w:val="TH"/>
      </w:pPr>
      <w:r w:rsidRPr="00776264">
        <w:t>Table 12.4.10-1: Type definition of sec</w:t>
      </w:r>
      <w:proofErr w:type="gramStart"/>
      <w:r w:rsidRPr="00776264">
        <w:t>:authProfileMONodeArgs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8"/>
        <w:rPr>
          <w:rFonts w:eastAsia="MS Mincho"/>
          <w:sz w:val="24"/>
          <w:szCs w:val="24"/>
        </w:rPr>
      </w:pPr>
      <w:r w:rsidRPr="00776264">
        <w:br w:type="page"/>
      </w:r>
      <w:bookmarkStart w:id="2790" w:name="_Toc507668986"/>
      <w:bookmarkStart w:id="2791" w:name="_Toc99015926"/>
      <w:r w:rsidRPr="00776264">
        <w:lastRenderedPageBreak/>
        <w:t>Annex A (informative)</w:t>
      </w:r>
      <w:proofErr w:type="gramStart"/>
      <w:r w:rsidRPr="00776264">
        <w:t>:</w:t>
      </w:r>
      <w:proofErr w:type="gramEnd"/>
      <w:r w:rsidRPr="00776264">
        <w:br/>
        <w:t>Mapping of 3GPP GBA terminology</w:t>
      </w:r>
      <w:bookmarkEnd w:id="2790"/>
      <w:bookmarkEnd w:id="2791"/>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8"/>
        <w:rPr>
          <w:highlight w:val="cyan"/>
        </w:rPr>
      </w:pPr>
      <w:r w:rsidRPr="00776264">
        <w:rPr>
          <w:highlight w:val="cyan"/>
        </w:rPr>
        <w:br w:type="page"/>
      </w:r>
      <w:bookmarkStart w:id="2792" w:name="_Toc507668987"/>
      <w:bookmarkStart w:id="2793" w:name="_Toc99015927"/>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proofErr w:type="gramStart"/>
      <w:r w:rsidR="00070988" w:rsidRPr="00776264">
        <w:t>:</w:t>
      </w:r>
      <w:proofErr w:type="gramEnd"/>
      <w:r w:rsidRPr="00776264">
        <w:br/>
      </w:r>
      <w:r w:rsidR="00787751" w:rsidRPr="00776264">
        <w:t>General Mutual Authentication Mechanism</w:t>
      </w:r>
      <w:bookmarkEnd w:id="2792"/>
      <w:bookmarkEnd w:id="2793"/>
    </w:p>
    <w:p w14:paraId="38A8DD70" w14:textId="77777777" w:rsidR="002D16D9" w:rsidRPr="00776264" w:rsidRDefault="002D16D9" w:rsidP="00DE4206">
      <w:pPr>
        <w:pStyle w:val="1"/>
      </w:pPr>
      <w:bookmarkStart w:id="2794" w:name="_Toc507668988"/>
      <w:bookmarkStart w:id="2795" w:name="_Toc99015928"/>
      <w:r w:rsidRPr="00776264">
        <w:t>B.0</w:t>
      </w:r>
      <w:r w:rsidRPr="00776264">
        <w:tab/>
        <w:t>Introduction</w:t>
      </w:r>
      <w:bookmarkEnd w:id="2794"/>
      <w:bookmarkEnd w:id="2795"/>
    </w:p>
    <w:p w14:paraId="4143DDF7" w14:textId="77777777" w:rsidR="00787751" w:rsidRPr="00776264" w:rsidRDefault="00787751" w:rsidP="004E041A">
      <w:pPr>
        <w:rPr>
          <w:rStyle w:val="af9"/>
          <w:i w:val="0"/>
        </w:rPr>
      </w:pPr>
      <w:proofErr w:type="gramStart"/>
      <w:r w:rsidRPr="00776264">
        <w:rPr>
          <w:rStyle w:val="af9"/>
          <w:i w:val="0"/>
        </w:rPr>
        <w:t>oneM2M</w:t>
      </w:r>
      <w:proofErr w:type="gramEnd"/>
      <w:r w:rsidRPr="00776264">
        <w:rPr>
          <w:rStyle w:val="af9"/>
          <w:i w:val="0"/>
        </w:rPr>
        <w:t xml:space="preserve"> mutual authentication schemes allow oneM2M entities to prove that they know related credentials such as Master Credentials, without having to exchange value of those credentials, and sensitive data such as </w:t>
      </w:r>
      <w:r w:rsidR="00D800E2" w:rsidRPr="00776264">
        <w:rPr>
          <w:rStyle w:val="af9"/>
          <w:i w:val="0"/>
        </w:rPr>
        <w:t xml:space="preserve">security </w:t>
      </w:r>
      <w:r w:rsidRPr="00776264">
        <w:rPr>
          <w:rStyle w:val="af9"/>
          <w:i w:val="0"/>
        </w:rPr>
        <w:t xml:space="preserve">identities and </w:t>
      </w:r>
      <w:r w:rsidR="00D800E2" w:rsidRPr="00776264">
        <w:rPr>
          <w:rStyle w:val="af9"/>
          <w:i w:val="0"/>
        </w:rPr>
        <w:t xml:space="preserve">security </w:t>
      </w:r>
      <w:r w:rsidRPr="00776264">
        <w:rPr>
          <w:rStyle w:val="af9"/>
          <w:i w:val="0"/>
        </w:rPr>
        <w:t xml:space="preserve">identifiers. To prevent reading and copying of credentials, a secure environment within the Security CSF provides protection against tampering of those credentials and related processed </w:t>
      </w:r>
      <w:r w:rsidR="00C6505D" w:rsidRPr="00776264">
        <w:rPr>
          <w:rStyle w:val="af9"/>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2" type="#_x0000_t75" style="width:275.45pt;height:156.75pt" o:ole="">
            <v:imagedata r:id="rId119" o:title="" cropbottom="3037f" cropleft="2095f" cropright="5127f"/>
          </v:shape>
          <o:OLEObject Type="Embed" ProgID="Visio.Drawing.11" ShapeID="_x0000_i1062" DrawAspect="Content" ObjectID="_1711388007" r:id="rId120"/>
        </w:object>
      </w:r>
    </w:p>
    <w:p w14:paraId="4BD29889" w14:textId="77777777" w:rsidR="00787751" w:rsidRPr="00776264" w:rsidRDefault="00787751" w:rsidP="00C6505D">
      <w:pPr>
        <w:pStyle w:val="TF"/>
        <w:rPr>
          <w:rFonts w:eastAsia="宋体"/>
        </w:rPr>
      </w:pPr>
      <w:r w:rsidRPr="00776264">
        <w:rPr>
          <w:rFonts w:eastAsia="宋体"/>
        </w:rPr>
        <w:t>Figure B</w:t>
      </w:r>
      <w:r w:rsidR="00C6505D" w:rsidRPr="00776264">
        <w:rPr>
          <w:rFonts w:eastAsia="宋体"/>
        </w:rPr>
        <w:t>.</w:t>
      </w:r>
      <w:r w:rsidRPr="00776264">
        <w:rPr>
          <w:rFonts w:eastAsia="宋体"/>
        </w:rPr>
        <w:t>1: Mutual Authentication</w:t>
      </w:r>
    </w:p>
    <w:p w14:paraId="6932A31F" w14:textId="77777777" w:rsidR="00787751" w:rsidRPr="00776264" w:rsidRDefault="00787751" w:rsidP="00C6505D">
      <w:pPr>
        <w:pStyle w:val="B10"/>
        <w:rPr>
          <w:rFonts w:eastAsia="宋体"/>
        </w:rPr>
      </w:pPr>
      <w:r w:rsidRPr="00776264">
        <w:rPr>
          <w:rFonts w:eastAsia="宋体"/>
        </w:rPr>
        <w:t>1.</w:t>
      </w:r>
      <w:r w:rsidRPr="00776264">
        <w:rPr>
          <w:rFonts w:eastAsia="宋体"/>
        </w:rPr>
        <w:tab/>
        <w:t>An initial step where an entity A is securely identified to an entity B with whom previous or no previous contact has been made. In this step entity A identifies itself to an entity B protec</w:t>
      </w:r>
      <w:r w:rsidR="00C9003F" w:rsidRPr="00776264">
        <w:rPr>
          <w:rFonts w:eastAsia="宋体"/>
        </w:rPr>
        <w:t>ted against eavesdropping, i.e. </w:t>
      </w:r>
      <w:r w:rsidRPr="00776264">
        <w:rPr>
          <w:rFonts w:eastAsia="宋体"/>
        </w:rPr>
        <w:t>no exchange of key material</w:t>
      </w:r>
      <w:r w:rsidR="00D800E2" w:rsidRPr="00776264">
        <w:rPr>
          <w:rFonts w:eastAsia="宋体"/>
        </w:rPr>
        <w:t>s</w:t>
      </w:r>
      <w:r w:rsidRPr="00776264">
        <w:rPr>
          <w:rFonts w:eastAsia="宋体"/>
        </w:rPr>
        <w:t xml:space="preserve"> (Master Credential</w:t>
      </w:r>
      <w:r w:rsidR="00D800E2" w:rsidRPr="00776264">
        <w:rPr>
          <w:rFonts w:eastAsia="宋体"/>
        </w:rPr>
        <w:t>s</w:t>
      </w:r>
      <w:r w:rsidRPr="00776264">
        <w:rPr>
          <w:rFonts w:eastAsia="宋体"/>
        </w:rPr>
        <w:t>).</w:t>
      </w:r>
    </w:p>
    <w:p w14:paraId="56A8D6EB" w14:textId="77777777" w:rsidR="00787751" w:rsidRPr="00776264" w:rsidRDefault="00787751" w:rsidP="00C6505D">
      <w:pPr>
        <w:pStyle w:val="B10"/>
        <w:rPr>
          <w:rFonts w:eastAsia="宋体"/>
        </w:rPr>
      </w:pPr>
      <w:r w:rsidRPr="00776264">
        <w:rPr>
          <w:rFonts w:eastAsia="宋体"/>
        </w:rPr>
        <w:t>2.</w:t>
      </w:r>
      <w:r w:rsidRPr="00776264">
        <w:rPr>
          <w:rFonts w:eastAsia="宋体"/>
        </w:rPr>
        <w:tab/>
        <w:t xml:space="preserve">In the second step entity B sends a challenge to entity A. The Authentication </w:t>
      </w:r>
      <w:r w:rsidR="00D800E2" w:rsidRPr="00776264">
        <w:rPr>
          <w:rFonts w:eastAsia="宋体"/>
        </w:rPr>
        <w:t>C</w:t>
      </w:r>
      <w:r w:rsidRPr="00776264">
        <w:rPr>
          <w:rFonts w:eastAsia="宋体"/>
        </w:rPr>
        <w:t xml:space="preserve">hallenge </w:t>
      </w:r>
      <w:r w:rsidRPr="00776264">
        <w:rPr>
          <w:rFonts w:eastAsia="Malgun Gothic"/>
          <w:lang w:eastAsia="ko-KR"/>
        </w:rPr>
        <w:t>consists of</w:t>
      </w:r>
      <w:r w:rsidRPr="00776264">
        <w:rPr>
          <w:rFonts w:eastAsia="宋体"/>
        </w:rPr>
        <w:t xml:space="preserve"> </w:t>
      </w:r>
      <w:r w:rsidR="00D800E2" w:rsidRPr="00776264">
        <w:rPr>
          <w:rFonts w:eastAsia="宋体"/>
        </w:rPr>
        <w:t xml:space="preserve">a </w:t>
      </w:r>
      <w:r w:rsidRPr="00776264">
        <w:rPr>
          <w:rFonts w:eastAsia="宋体"/>
        </w:rPr>
        <w:t xml:space="preserve">challenge, </w:t>
      </w:r>
      <w:r w:rsidR="00D800E2" w:rsidRPr="00776264">
        <w:rPr>
          <w:rFonts w:eastAsia="宋体"/>
        </w:rPr>
        <w:t xml:space="preserve">the </w:t>
      </w:r>
      <w:r w:rsidRPr="00776264">
        <w:rPr>
          <w:rFonts w:eastAsia="宋体"/>
        </w:rPr>
        <w:t xml:space="preserve">authentication token </w:t>
      </w:r>
      <w:r w:rsidR="00D800E2" w:rsidRPr="00776264">
        <w:rPr>
          <w:rFonts w:eastAsia="宋体"/>
        </w:rPr>
        <w:t xml:space="preserve">(AUTN) </w:t>
      </w:r>
      <w:r w:rsidRPr="00776264">
        <w:rPr>
          <w:rFonts w:eastAsia="宋体"/>
        </w:rPr>
        <w:t xml:space="preserve">of entity B derived from Master </w:t>
      </w:r>
      <w:r w:rsidR="00D800E2" w:rsidRPr="00776264">
        <w:rPr>
          <w:rFonts w:eastAsia="宋体"/>
        </w:rPr>
        <w:t>C</w:t>
      </w:r>
      <w:r w:rsidRPr="00776264">
        <w:rPr>
          <w:rFonts w:eastAsia="宋体"/>
        </w:rPr>
        <w:t>redentials, etc. The authentication challenge</w:t>
      </w:r>
      <w:r w:rsidR="00D800E2" w:rsidRPr="00776264">
        <w:rPr>
          <w:rFonts w:eastAsia="宋体"/>
        </w:rPr>
        <w:t>, which may be random or not,</w:t>
      </w:r>
      <w:r w:rsidRPr="00776264">
        <w:rPr>
          <w:rFonts w:eastAsia="宋体"/>
        </w:rPr>
        <w:t xml:space="preserve"> depends on the chosen </w:t>
      </w:r>
      <w:r w:rsidR="00D800E2" w:rsidRPr="00776264">
        <w:rPr>
          <w:rFonts w:eastAsia="宋体"/>
        </w:rPr>
        <w:t xml:space="preserve">authentication </w:t>
      </w:r>
      <w:r w:rsidRPr="00776264">
        <w:rPr>
          <w:rFonts w:eastAsia="宋体"/>
        </w:rPr>
        <w:t>scheme and the security parameters selected for symmetric an</w:t>
      </w:r>
      <w:r w:rsidR="00E27D43" w:rsidRPr="00776264">
        <w:rPr>
          <w:rFonts w:eastAsia="宋体"/>
        </w:rPr>
        <w:t>d asymmetric key based schemes.</w:t>
      </w:r>
    </w:p>
    <w:p w14:paraId="2649DC79" w14:textId="77777777" w:rsidR="00787751" w:rsidRPr="00776264" w:rsidRDefault="00787751" w:rsidP="00C6505D">
      <w:pPr>
        <w:pStyle w:val="B10"/>
        <w:rPr>
          <w:rFonts w:eastAsia="宋体"/>
        </w:rPr>
      </w:pPr>
      <w:r w:rsidRPr="00776264">
        <w:rPr>
          <w:rFonts w:eastAsia="宋体"/>
        </w:rPr>
        <w:t>3.</w:t>
      </w:r>
      <w:r w:rsidRPr="00776264">
        <w:rPr>
          <w:rFonts w:eastAsia="宋体"/>
        </w:rPr>
        <w:tab/>
      </w:r>
      <w:r w:rsidR="00D800E2" w:rsidRPr="00776264">
        <w:rPr>
          <w:rFonts w:eastAsia="宋体"/>
        </w:rPr>
        <w:t>E</w:t>
      </w:r>
      <w:r w:rsidRPr="00776264">
        <w:rPr>
          <w:rFonts w:eastAsia="宋体"/>
        </w:rPr>
        <w:t xml:space="preserve">ntity A replies with an </w:t>
      </w:r>
      <w:r w:rsidR="00D800E2" w:rsidRPr="00776264">
        <w:rPr>
          <w:rFonts w:eastAsia="宋体"/>
        </w:rPr>
        <w:t>A</w:t>
      </w:r>
      <w:r w:rsidRPr="00776264">
        <w:rPr>
          <w:rFonts w:eastAsia="宋体"/>
        </w:rPr>
        <w:t xml:space="preserve">uthentication </w:t>
      </w:r>
      <w:r w:rsidR="00D800E2" w:rsidRPr="00776264">
        <w:rPr>
          <w:rFonts w:eastAsia="宋体"/>
        </w:rPr>
        <w:t>R</w:t>
      </w:r>
      <w:r w:rsidRPr="00776264">
        <w:rPr>
          <w:rFonts w:eastAsia="宋体"/>
        </w:rPr>
        <w:t xml:space="preserve">esponse </w:t>
      </w:r>
      <w:r w:rsidR="00D800E2" w:rsidRPr="00776264">
        <w:rPr>
          <w:rFonts w:eastAsia="宋体"/>
        </w:rPr>
        <w:t xml:space="preserve">that contains an authentication token (AUTN) </w:t>
      </w:r>
      <w:r w:rsidRPr="00776264">
        <w:rPr>
          <w:rFonts w:eastAsia="宋体"/>
        </w:rPr>
        <w:t>derived from its known Master Credentials and the received A</w:t>
      </w:r>
      <w:r w:rsidR="00D800E2" w:rsidRPr="00776264">
        <w:rPr>
          <w:rFonts w:eastAsia="宋体"/>
        </w:rPr>
        <w:t>u</w:t>
      </w:r>
      <w:r w:rsidRPr="00776264">
        <w:rPr>
          <w:rFonts w:eastAsia="宋体"/>
        </w:rPr>
        <w:t xml:space="preserve">thentication </w:t>
      </w:r>
      <w:r w:rsidR="00D800E2" w:rsidRPr="00776264">
        <w:rPr>
          <w:rFonts w:eastAsia="宋体"/>
        </w:rPr>
        <w:t>C</w:t>
      </w:r>
      <w:r w:rsidRPr="00776264">
        <w:rPr>
          <w:rFonts w:eastAsia="宋体"/>
        </w:rPr>
        <w:t xml:space="preserve">hallenge. This </w:t>
      </w:r>
      <w:r w:rsidR="00D800E2" w:rsidRPr="00776264">
        <w:rPr>
          <w:rFonts w:eastAsia="宋体"/>
        </w:rPr>
        <w:t>Authentication R</w:t>
      </w:r>
      <w:r w:rsidRPr="00776264">
        <w:rPr>
          <w:rFonts w:eastAsia="宋体"/>
        </w:rPr>
        <w:t>esponse is sent if entity B has been succe</w:t>
      </w:r>
      <w:r w:rsidR="00C6505D" w:rsidRPr="00776264">
        <w:rPr>
          <w:rFonts w:eastAsia="宋体"/>
        </w:rPr>
        <w:t>ssfully authenticated by entity </w:t>
      </w:r>
      <w:r w:rsidRPr="00776264">
        <w:rPr>
          <w:rFonts w:eastAsia="宋体"/>
        </w:rPr>
        <w:t>A.</w:t>
      </w:r>
    </w:p>
    <w:p w14:paraId="7A9BE565" w14:textId="77777777" w:rsidR="00787751" w:rsidRPr="00776264" w:rsidRDefault="00787751" w:rsidP="00C6505D">
      <w:pPr>
        <w:pStyle w:val="B10"/>
        <w:rPr>
          <w:rFonts w:eastAsia="宋体"/>
        </w:rPr>
      </w:pPr>
      <w:r w:rsidRPr="00776264">
        <w:rPr>
          <w:rFonts w:eastAsia="宋体"/>
        </w:rPr>
        <w:t>4.</w:t>
      </w:r>
      <w:r w:rsidRPr="00776264">
        <w:rPr>
          <w:rFonts w:eastAsia="宋体"/>
        </w:rPr>
        <w:tab/>
        <w:t>Entity B then verifies the relation between entity A</w:t>
      </w:r>
      <w:r w:rsidR="007B07CE" w:rsidRPr="00776264">
        <w:rPr>
          <w:rFonts w:eastAsia="宋体"/>
        </w:rPr>
        <w:t>'</w:t>
      </w:r>
      <w:r w:rsidRPr="00776264">
        <w:rPr>
          <w:rFonts w:eastAsia="宋体"/>
        </w:rPr>
        <w:t>s identity and the response received in step 3.</w:t>
      </w:r>
      <w:r w:rsidR="00D800E2" w:rsidRPr="00776264">
        <w:rPr>
          <w:rFonts w:eastAsia="宋体"/>
        </w:rPr>
        <w:t xml:space="preserve"> If the verification is positive, entity B is assured that the response has been created by entity A using a secret associated with entity A</w:t>
      </w:r>
      <w:r w:rsidR="009F6836" w:rsidRPr="00776264">
        <w:rPr>
          <w:rFonts w:eastAsia="宋体"/>
        </w:rPr>
        <w:t>'</w:t>
      </w:r>
      <w:r w:rsidR="00D800E2" w:rsidRPr="00776264">
        <w:rPr>
          <w:rFonts w:eastAsia="宋体"/>
        </w:rPr>
        <w:t>s identity provided in step 1.</w:t>
      </w:r>
    </w:p>
    <w:p w14:paraId="49BC52EB" w14:textId="77777777" w:rsidR="00447357" w:rsidRPr="00776264" w:rsidRDefault="00E27D43" w:rsidP="00031600">
      <w:pPr>
        <w:pStyle w:val="1"/>
      </w:pPr>
      <w:bookmarkStart w:id="2796" w:name="_Toc507668989"/>
      <w:bookmarkStart w:id="2797" w:name="_Toc99015929"/>
      <w:r w:rsidRPr="00776264">
        <w:lastRenderedPageBreak/>
        <w:t>B.1</w:t>
      </w:r>
      <w:r w:rsidRPr="00776264">
        <w:tab/>
      </w:r>
      <w:r w:rsidR="00375AD7" w:rsidRPr="00776264">
        <w:t>Group Authentication</w:t>
      </w:r>
      <w:bookmarkEnd w:id="2796"/>
      <w:bookmarkEnd w:id="2797"/>
    </w:p>
    <w:p w14:paraId="58C5EBB1" w14:textId="5C8E508F" w:rsidR="00375AD7" w:rsidRPr="00776264" w:rsidRDefault="00375AD7" w:rsidP="00031600">
      <w:pPr>
        <w:keepNext/>
        <w:keepLines/>
        <w:tabs>
          <w:tab w:val="left" w:pos="708"/>
        </w:tabs>
        <w:rPr>
          <w:rFonts w:eastAsia="宋体"/>
          <w:lang w:eastAsia="zh-CN"/>
        </w:rPr>
      </w:pPr>
      <w:r w:rsidRPr="00776264">
        <w:rPr>
          <w:rFonts w:eastAsia="宋体"/>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宋体"/>
          <w:lang w:eastAsia="zh-CN"/>
        </w:rPr>
        <w:t>reasons. To get</w:t>
      </w:r>
      <w:r w:rsidRPr="00776264">
        <w:rPr>
          <w:rFonts w:eastAsia="宋体"/>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 xml:space="preserve">It may </w:t>
      </w:r>
      <w:proofErr w:type="gramStart"/>
      <w:r w:rsidRPr="00776264">
        <w:rPr>
          <w:rFonts w:eastAsia="宋体"/>
          <w:lang w:eastAsia="zh-CN"/>
        </w:rPr>
        <w:t>exist</w:t>
      </w:r>
      <w:proofErr w:type="gramEnd"/>
      <w:r w:rsidRPr="00776264">
        <w:rPr>
          <w:rFonts w:eastAsia="宋体"/>
          <w:lang w:eastAsia="zh-CN"/>
        </w:rPr>
        <w:t xml:space="preserve">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宋体"/>
          <w:lang w:eastAsia="zh-CN"/>
        </w:rPr>
        <w:t xml:space="preserve"> each M2M entity.</w:t>
      </w:r>
    </w:p>
    <w:p w14:paraId="7BD1883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宋体"/>
          <w:lang w:eastAsia="zh-CN"/>
        </w:rPr>
        <w:t>ent should not get the message.</w:t>
      </w:r>
    </w:p>
    <w:p w14:paraId="3063A044" w14:textId="77777777" w:rsidR="00375AD7" w:rsidRPr="00776264" w:rsidRDefault="00375AD7" w:rsidP="00E27D43">
      <w:pPr>
        <w:rPr>
          <w:rFonts w:eastAsia="宋体"/>
          <w:lang w:eastAsia="zh-CN"/>
        </w:rPr>
      </w:pPr>
      <w:r w:rsidRPr="00776264">
        <w:rPr>
          <w:rFonts w:eastAsia="宋体"/>
          <w:lang w:eastAsia="zh-CN"/>
        </w:rPr>
        <w:t>Hence, the M2M entities (</w:t>
      </w:r>
      <w:r w:rsidR="00E27D43" w:rsidRPr="00776264">
        <w:rPr>
          <w:rFonts w:eastAsia="宋体"/>
          <w:lang w:eastAsia="zh-CN"/>
        </w:rPr>
        <w:t>e.g.</w:t>
      </w:r>
      <w:r w:rsidRPr="00776264">
        <w:rPr>
          <w:rFonts w:eastAsia="宋体"/>
          <w:lang w:eastAsia="zh-CN"/>
        </w:rPr>
        <w:t xml:space="preserve"> ASN or ADN) with the same feature can utilize group authentication to service provider (</w:t>
      </w:r>
      <w:r w:rsidR="00E27D43" w:rsidRPr="00776264">
        <w:rPr>
          <w:rFonts w:eastAsia="宋体"/>
          <w:lang w:eastAsia="zh-CN"/>
        </w:rPr>
        <w:t>e.g.</w:t>
      </w:r>
      <w:r w:rsidRPr="00776264">
        <w:rPr>
          <w:rFonts w:eastAsia="宋体"/>
          <w:lang w:eastAsia="zh-CN"/>
        </w:rPr>
        <w:t xml:space="preserve"> infrastructure node) in order to provide end-to-end secure tunnel as well as reduc</w:t>
      </w:r>
      <w:r w:rsidR="00E27D43" w:rsidRPr="00776264">
        <w:rPr>
          <w:rFonts w:eastAsia="宋体"/>
          <w:lang w:eastAsia="zh-CN"/>
        </w:rPr>
        <w:t>ing the communication overhead.</w:t>
      </w:r>
    </w:p>
    <w:p w14:paraId="790814F6" w14:textId="77777777" w:rsidR="00D46601" w:rsidRPr="00776264" w:rsidRDefault="00E27D43" w:rsidP="00DE4206">
      <w:pPr>
        <w:pStyle w:val="8"/>
      </w:pPr>
      <w:r w:rsidRPr="00776264">
        <w:rPr>
          <w:highlight w:val="cyan"/>
        </w:rPr>
        <w:br w:type="page"/>
      </w:r>
      <w:bookmarkStart w:id="2798" w:name="_Toc507668990"/>
      <w:bookmarkStart w:id="2799" w:name="_Toc99015930"/>
      <w:r w:rsidR="00D46601" w:rsidRPr="00776264">
        <w:lastRenderedPageBreak/>
        <w:t>Annex C (</w:t>
      </w:r>
      <w:r w:rsidR="00EF3B73" w:rsidRPr="00776264">
        <w:t>normative</w:t>
      </w:r>
      <w:r w:rsidRPr="00776264">
        <w:t>)</w:t>
      </w:r>
      <w:proofErr w:type="gramStart"/>
      <w:r w:rsidRPr="00776264">
        <w:t>:</w:t>
      </w:r>
      <w:proofErr w:type="gramEnd"/>
      <w:r w:rsidRPr="00776264">
        <w:br/>
      </w:r>
      <w:r w:rsidR="00D46601" w:rsidRPr="00776264">
        <w:t>Security protocols associated to specific SE technologies</w:t>
      </w:r>
      <w:bookmarkEnd w:id="2798"/>
      <w:bookmarkEnd w:id="2799"/>
    </w:p>
    <w:p w14:paraId="46190D6A" w14:textId="77777777" w:rsidR="002D16D9" w:rsidRPr="00776264" w:rsidRDefault="002D16D9" w:rsidP="002E01AF">
      <w:pPr>
        <w:pStyle w:val="1"/>
      </w:pPr>
      <w:bookmarkStart w:id="2800" w:name="_Toc507668991"/>
      <w:bookmarkStart w:id="2801" w:name="_Toc99015931"/>
      <w:r w:rsidRPr="00776264">
        <w:t>C.0</w:t>
      </w:r>
      <w:r w:rsidRPr="00776264">
        <w:tab/>
        <w:t>Introduction</w:t>
      </w:r>
      <w:bookmarkEnd w:id="2800"/>
      <w:bookmarkEnd w:id="2801"/>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1"/>
      </w:pPr>
      <w:bookmarkStart w:id="2802" w:name="_Toc507668992"/>
      <w:bookmarkStart w:id="2803" w:name="_Toc99015932"/>
      <w:r w:rsidRPr="00776264">
        <w:t>C</w:t>
      </w:r>
      <w:r w:rsidR="00D46601" w:rsidRPr="00776264">
        <w:t>.1</w:t>
      </w:r>
      <w:r w:rsidR="00D46601" w:rsidRPr="00776264">
        <w:tab/>
        <w:t>UICC</w:t>
      </w:r>
      <w:bookmarkEnd w:id="2802"/>
      <w:bookmarkEnd w:id="2803"/>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1"/>
      </w:pPr>
      <w:bookmarkStart w:id="2804" w:name="_Toc507668993"/>
      <w:bookmarkStart w:id="2805" w:name="_Toc99015933"/>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2804"/>
      <w:bookmarkEnd w:id="2805"/>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1"/>
      </w:pPr>
      <w:bookmarkStart w:id="2806" w:name="_Toc507668994"/>
      <w:bookmarkStart w:id="2807" w:name="_Toc99015934"/>
      <w:r w:rsidRPr="00776264">
        <w:t>C</w:t>
      </w:r>
      <w:r w:rsidR="00D46601" w:rsidRPr="00776264">
        <w:t>.3</w:t>
      </w:r>
      <w:r w:rsidR="00D46601" w:rsidRPr="00776264">
        <w:tab/>
        <w:t>Trusted Execution Environment</w:t>
      </w:r>
      <w:bookmarkEnd w:id="2806"/>
      <w:bookmarkEnd w:id="2807"/>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1"/>
      </w:pPr>
      <w:bookmarkStart w:id="2808" w:name="_Toc507668995"/>
      <w:bookmarkStart w:id="2809" w:name="_Toc99015935"/>
      <w:r w:rsidRPr="00776264">
        <w:t>C</w:t>
      </w:r>
      <w:r w:rsidR="00D46601" w:rsidRPr="00776264">
        <w:t>.4</w:t>
      </w:r>
      <w:r w:rsidR="00D46601" w:rsidRPr="00776264">
        <w:tab/>
        <w:t>SE to CSE binding</w:t>
      </w:r>
      <w:bookmarkEnd w:id="2808"/>
      <w:bookmarkEnd w:id="2809"/>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8"/>
        <w:rPr>
          <w:rFonts w:cs="Arial"/>
          <w:szCs w:val="36"/>
        </w:rPr>
      </w:pPr>
      <w:r w:rsidRPr="00776264">
        <w:rPr>
          <w:highlight w:val="cyan"/>
        </w:rPr>
        <w:br w:type="page"/>
      </w:r>
      <w:bookmarkStart w:id="2810" w:name="_Toc507668996"/>
      <w:bookmarkStart w:id="2811" w:name="_Toc99015936"/>
      <w:r w:rsidR="00535175" w:rsidRPr="00776264">
        <w:lastRenderedPageBreak/>
        <w:t>Annex D (normative)</w:t>
      </w:r>
      <w:proofErr w:type="gramStart"/>
      <w:r w:rsidR="00535175" w:rsidRPr="00776264">
        <w:t>:</w:t>
      </w:r>
      <w:proofErr w:type="gramEnd"/>
      <w:r w:rsidR="00535175" w:rsidRPr="00776264">
        <w:br/>
      </w:r>
      <w:r w:rsidR="00535175" w:rsidRPr="00776264">
        <w:rPr>
          <w:rFonts w:cs="Arial"/>
          <w:szCs w:val="36"/>
        </w:rPr>
        <w:t xml:space="preserve">UICC security framework to support oneM2M </w:t>
      </w:r>
      <w:r w:rsidR="00535175" w:rsidRPr="00776264">
        <w:t>Services</w:t>
      </w:r>
      <w:bookmarkEnd w:id="2810"/>
      <w:bookmarkEnd w:id="2811"/>
    </w:p>
    <w:p w14:paraId="74AA100A" w14:textId="77777777" w:rsidR="002D16D9" w:rsidRPr="00776264" w:rsidRDefault="002D16D9" w:rsidP="00D63DFE">
      <w:pPr>
        <w:pStyle w:val="1"/>
      </w:pPr>
      <w:bookmarkStart w:id="2812" w:name="_Toc507668997"/>
      <w:bookmarkStart w:id="2813" w:name="_Toc99015937"/>
      <w:r w:rsidRPr="00776264">
        <w:t>D.0</w:t>
      </w:r>
      <w:r w:rsidRPr="00776264">
        <w:tab/>
        <w:t>Introduction</w:t>
      </w:r>
      <w:bookmarkEnd w:id="2812"/>
      <w:bookmarkEnd w:id="2813"/>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 xml:space="preserve">The specific </w:t>
      </w:r>
      <w:proofErr w:type="gramStart"/>
      <w:r w:rsidRPr="00776264">
        <w:t>properties of the M2M Service Provider Identity Module application holding symmetric cred</w:t>
      </w:r>
      <w:r w:rsidR="00A041D6" w:rsidRPr="00776264">
        <w:t>entials is</w:t>
      </w:r>
      <w:proofErr w:type="gramEnd"/>
      <w:r w:rsidR="00A041D6" w:rsidRPr="00776264">
        <w:t xml:space="preserve"> specified in clause D</w:t>
      </w:r>
      <w:r w:rsidRPr="00776264">
        <w:t>.2.</w:t>
      </w:r>
    </w:p>
    <w:p w14:paraId="3F426243" w14:textId="77777777" w:rsidR="00535175" w:rsidRPr="00776264" w:rsidRDefault="00535175" w:rsidP="00535175">
      <w:r w:rsidRPr="00776264">
        <w:lastRenderedPageBreak/>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1"/>
      </w:pPr>
      <w:bookmarkStart w:id="2814" w:name="_Toc507668998"/>
      <w:bookmarkStart w:id="2815" w:name="_Toc99015938"/>
      <w:r w:rsidRPr="00776264">
        <w:t>D.1</w:t>
      </w:r>
      <w:r w:rsidRPr="00776264">
        <w:tab/>
        <w:t>Access Network UICC-based oneM2M Service Framework</w:t>
      </w:r>
      <w:bookmarkEnd w:id="2814"/>
      <w:bookmarkEnd w:id="2815"/>
    </w:p>
    <w:p w14:paraId="21627728" w14:textId="77777777" w:rsidR="00535175" w:rsidRPr="00776264" w:rsidRDefault="00535175" w:rsidP="002E01AF">
      <w:pPr>
        <w:pStyle w:val="2"/>
      </w:pPr>
      <w:bookmarkStart w:id="2816" w:name="_Toc507668999"/>
      <w:bookmarkStart w:id="2817" w:name="_Toc99015939"/>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2816"/>
      <w:bookmarkEnd w:id="2817"/>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2"/>
      </w:pPr>
      <w:bookmarkStart w:id="2818" w:name="_Toc507669000"/>
      <w:bookmarkStart w:id="2819" w:name="_Toc99015940"/>
      <w:r w:rsidRPr="00776264">
        <w:t>D.1.2</w:t>
      </w:r>
      <w:r w:rsidRPr="00776264">
        <w:tab/>
        <w:t>M2M Service Framework discovery for Access Network UICC</w:t>
      </w:r>
      <w:bookmarkEnd w:id="2818"/>
      <w:bookmarkEnd w:id="2819"/>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proofErr w:type="gramStart"/>
      <w:r w:rsidRPr="00776264">
        <w:t>oneM2M</w:t>
      </w:r>
      <w:proofErr w:type="gramEnd"/>
      <w:r w:rsidRPr="00776264">
        <w:t xml:space="preserve">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lastRenderedPageBreak/>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2"/>
      </w:pPr>
      <w:bookmarkStart w:id="2820" w:name="_Toc507669001"/>
      <w:bookmarkStart w:id="2821" w:name="_Toc99015941"/>
      <w:r w:rsidRPr="00776264">
        <w:t>D.1.3</w:t>
      </w:r>
      <w:r w:rsidRPr="00776264">
        <w:tab/>
        <w:t>Content of files at the DF</w:t>
      </w:r>
      <w:r w:rsidRPr="00776264">
        <w:rPr>
          <w:vertAlign w:val="subscript"/>
        </w:rPr>
        <w:t>1M2M</w:t>
      </w:r>
      <w:r w:rsidRPr="00776264">
        <w:t xml:space="preserve"> level</w:t>
      </w:r>
      <w:bookmarkEnd w:id="2820"/>
      <w:bookmarkEnd w:id="2821"/>
    </w:p>
    <w:p w14:paraId="4C557A28" w14:textId="77777777" w:rsidR="002D16D9" w:rsidRPr="00776264" w:rsidRDefault="002D16D9" w:rsidP="002E01AF">
      <w:pPr>
        <w:pStyle w:val="30"/>
      </w:pPr>
      <w:bookmarkStart w:id="2822" w:name="_Toc507669002"/>
      <w:bookmarkStart w:id="2823" w:name="_Toc99015942"/>
      <w:r w:rsidRPr="00776264">
        <w:t>D.1.3.0</w:t>
      </w:r>
      <w:r w:rsidRPr="00776264">
        <w:tab/>
        <w:t>Introduction</w:t>
      </w:r>
      <w:bookmarkEnd w:id="2822"/>
      <w:bookmarkEnd w:id="2823"/>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30"/>
      </w:pPr>
      <w:bookmarkStart w:id="2824" w:name="_Toc507669003"/>
      <w:bookmarkStart w:id="2825" w:name="_Toc99015943"/>
      <w:r w:rsidRPr="00776264">
        <w:lastRenderedPageBreak/>
        <w:t>D.1.3.1</w:t>
      </w:r>
      <w:r w:rsidRPr="00776264">
        <w:tab/>
        <w:t>EF</w:t>
      </w:r>
      <w:r w:rsidRPr="00776264">
        <w:rPr>
          <w:vertAlign w:val="subscript"/>
        </w:rPr>
        <w:t>1M2MST</w:t>
      </w:r>
      <w:r w:rsidRPr="00776264">
        <w:t xml:space="preserve"> (oneM2M Service Table)</w:t>
      </w:r>
      <w:bookmarkEnd w:id="2824"/>
      <w:bookmarkEnd w:id="2825"/>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 xml:space="preserve">Services n°7 and 8 can only be available in </w:t>
            </w:r>
            <w:proofErr w:type="gramStart"/>
            <w:r w:rsidRPr="00776264">
              <w:t>a</w:t>
            </w:r>
            <w:proofErr w:type="gramEnd"/>
            <w:r w:rsidRPr="00776264">
              <w:t xml:space="preserve">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proofErr w:type="gramStart"/>
      <w:r w:rsidRPr="00776264">
        <w:t>:</w:t>
      </w:r>
      <w:proofErr w:type="gramEnd"/>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proofErr w:type="gramStart"/>
      <w:r w:rsidRPr="00776264">
        <w:t>etc</w:t>
      </w:r>
      <w:proofErr w:type="gramEnd"/>
      <w:r w:rsidRPr="00776264">
        <w:t>.</w:t>
      </w:r>
    </w:p>
    <w:p w14:paraId="7F849F4F" w14:textId="77777777" w:rsidR="00535175" w:rsidRPr="00776264" w:rsidRDefault="00535175" w:rsidP="002E01AF">
      <w:pPr>
        <w:pStyle w:val="30"/>
      </w:pPr>
      <w:bookmarkStart w:id="2826" w:name="_Toc507669004"/>
      <w:bookmarkStart w:id="2827" w:name="_Toc99015944"/>
      <w:r w:rsidRPr="00776264">
        <w:t>D.1.3.2</w:t>
      </w:r>
      <w:r w:rsidRPr="00776264">
        <w:tab/>
        <w:t>EF</w:t>
      </w:r>
      <w:r w:rsidRPr="00776264">
        <w:rPr>
          <w:vertAlign w:val="subscript"/>
        </w:rPr>
        <w:t>1M2MSID</w:t>
      </w:r>
      <w:r w:rsidRPr="00776264">
        <w:t xml:space="preserve"> (oneM2M Subscription Identifier)</w:t>
      </w:r>
      <w:bookmarkEnd w:id="2826"/>
      <w:bookmarkEnd w:id="2827"/>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30"/>
      </w:pPr>
      <w:bookmarkStart w:id="2828" w:name="_Toc507669005"/>
      <w:bookmarkStart w:id="2829" w:name="_Toc99015945"/>
      <w:r w:rsidRPr="00776264">
        <w:t>D.1.3.3</w:t>
      </w:r>
      <w:r w:rsidRPr="00776264">
        <w:tab/>
        <w:t>EF</w:t>
      </w:r>
      <w:r w:rsidRPr="00776264">
        <w:rPr>
          <w:vertAlign w:val="subscript"/>
        </w:rPr>
        <w:t xml:space="preserve">1M2MSPID </w:t>
      </w:r>
      <w:r w:rsidRPr="00776264">
        <w:t>(oneM2M Service Provider Identifier)</w:t>
      </w:r>
      <w:bookmarkEnd w:id="2828"/>
      <w:bookmarkEnd w:id="2829"/>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30"/>
      </w:pPr>
      <w:bookmarkStart w:id="2830" w:name="_Toc507669006"/>
      <w:bookmarkStart w:id="2831" w:name="_Toc99015946"/>
      <w:r w:rsidRPr="00776264">
        <w:lastRenderedPageBreak/>
        <w:t>D.1.3.4</w:t>
      </w:r>
      <w:r w:rsidRPr="00776264">
        <w:tab/>
        <w:t>EF</w:t>
      </w:r>
      <w:r w:rsidRPr="00776264">
        <w:rPr>
          <w:vertAlign w:val="subscript"/>
        </w:rPr>
        <w:t>M2MNID</w:t>
      </w:r>
      <w:r w:rsidRPr="00776264">
        <w:t xml:space="preserve"> (M2M Node Identifier)</w:t>
      </w:r>
      <w:bookmarkEnd w:id="2830"/>
      <w:bookmarkEnd w:id="2831"/>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30"/>
      </w:pPr>
      <w:bookmarkStart w:id="2832" w:name="_Toc507669007"/>
      <w:bookmarkStart w:id="2833" w:name="_Toc99015947"/>
      <w:r w:rsidRPr="00776264">
        <w:t>D.1.3.5</w:t>
      </w:r>
      <w:r w:rsidRPr="00776264">
        <w:tab/>
        <w:t>EF</w:t>
      </w:r>
      <w:r w:rsidRPr="00776264">
        <w:rPr>
          <w:vertAlign w:val="subscript"/>
        </w:rPr>
        <w:t>CSEID</w:t>
      </w:r>
      <w:r w:rsidRPr="00776264">
        <w:t xml:space="preserve"> (local CSE Identifier)</w:t>
      </w:r>
      <w:bookmarkEnd w:id="2832"/>
      <w:bookmarkEnd w:id="2833"/>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30"/>
      </w:pPr>
      <w:bookmarkStart w:id="2834" w:name="_Toc507669008"/>
      <w:bookmarkStart w:id="2835" w:name="_Toc99015948"/>
      <w:r w:rsidRPr="00776264">
        <w:lastRenderedPageBreak/>
        <w:t>D.1.3.6</w:t>
      </w:r>
      <w:r w:rsidRPr="00776264">
        <w:tab/>
        <w:t>EF</w:t>
      </w:r>
      <w:r w:rsidRPr="00776264">
        <w:rPr>
          <w:vertAlign w:val="subscript"/>
        </w:rPr>
        <w:t>M2MAE-ID</w:t>
      </w:r>
      <w:r w:rsidRPr="00776264">
        <w:t xml:space="preserve"> (M2M Application Identifiers list)</w:t>
      </w:r>
      <w:bookmarkEnd w:id="2834"/>
      <w:bookmarkEnd w:id="2835"/>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30"/>
      </w:pPr>
      <w:bookmarkStart w:id="2836" w:name="_Toc507669009"/>
      <w:bookmarkStart w:id="2837" w:name="_Toc99015949"/>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2836"/>
      <w:bookmarkEnd w:id="2837"/>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30"/>
      </w:pPr>
      <w:bookmarkStart w:id="2838" w:name="_Toc507669010"/>
      <w:bookmarkStart w:id="2839" w:name="_Toc99015950"/>
      <w:r w:rsidRPr="00776264">
        <w:lastRenderedPageBreak/>
        <w:t>D.1.3.8</w:t>
      </w:r>
      <w:r w:rsidRPr="00776264">
        <w:tab/>
        <w:t>EF</w:t>
      </w:r>
      <w:r w:rsidRPr="00776264">
        <w:rPr>
          <w:vertAlign w:val="subscript"/>
        </w:rPr>
        <w:t>MAFFQDN</w:t>
      </w:r>
      <w:r w:rsidRPr="00776264">
        <w:t xml:space="preserve"> (MAF-FQDN)</w:t>
      </w:r>
      <w:bookmarkEnd w:id="2838"/>
      <w:bookmarkEnd w:id="2839"/>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30"/>
      </w:pPr>
      <w:bookmarkStart w:id="2840" w:name="_Toc507669011"/>
      <w:bookmarkStart w:id="2841" w:name="_Toc99015951"/>
      <w:r w:rsidRPr="00776264">
        <w:t>D.1.3.9</w:t>
      </w:r>
      <w:r w:rsidRPr="00776264">
        <w:tab/>
        <w:t>EF</w:t>
      </w:r>
      <w:r w:rsidRPr="00776264">
        <w:rPr>
          <w:vertAlign w:val="subscript"/>
        </w:rPr>
        <w:t>MEFID</w:t>
      </w:r>
      <w:r w:rsidRPr="00776264">
        <w:t xml:space="preserve"> (M2M Enrolment Function Identifier)</w:t>
      </w:r>
      <w:bookmarkEnd w:id="2840"/>
      <w:bookmarkEnd w:id="2841"/>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1"/>
      </w:pPr>
      <w:bookmarkStart w:id="2842" w:name="_Toc507669012"/>
      <w:bookmarkStart w:id="2843" w:name="_Toc99015952"/>
      <w:r w:rsidRPr="00776264">
        <w:t>D.2</w:t>
      </w:r>
      <w:r w:rsidRPr="00776264">
        <w:tab/>
        <w:t>oneM2M Service Module application for symmetric credential</w:t>
      </w:r>
      <w:r w:rsidR="00555CA1" w:rsidRPr="00776264">
        <w:t>s</w:t>
      </w:r>
      <w:r w:rsidRPr="00776264">
        <w:t xml:space="preserve"> on UICC (1M2MSM)</w:t>
      </w:r>
      <w:bookmarkEnd w:id="2842"/>
      <w:bookmarkEnd w:id="2843"/>
    </w:p>
    <w:p w14:paraId="266BAB35" w14:textId="77777777" w:rsidR="002D16D9" w:rsidRPr="00776264" w:rsidRDefault="002D16D9" w:rsidP="002E01AF">
      <w:pPr>
        <w:pStyle w:val="2"/>
      </w:pPr>
      <w:bookmarkStart w:id="2844" w:name="_Toc507669013"/>
      <w:bookmarkStart w:id="2845" w:name="_Toc99015953"/>
      <w:r w:rsidRPr="00776264">
        <w:t>D.2.0</w:t>
      </w:r>
      <w:r w:rsidRPr="00776264">
        <w:tab/>
        <w:t>Introduction</w:t>
      </w:r>
      <w:bookmarkEnd w:id="2844"/>
      <w:bookmarkEnd w:id="2845"/>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proofErr w:type="gramStart"/>
      <w:r w:rsidR="00B1018F" w:rsidRPr="00776264">
        <w:t xml:space="preserve">keys </w:t>
      </w:r>
      <w:r w:rsidRPr="00776264">
        <w:t>.</w:t>
      </w:r>
      <w:proofErr w:type="gramEnd"/>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2"/>
      </w:pPr>
      <w:bookmarkStart w:id="2846" w:name="_Toc507669014"/>
      <w:bookmarkStart w:id="2847" w:name="_Toc99015954"/>
      <w:r w:rsidRPr="002F5974">
        <w:t>D.2.1</w:t>
      </w:r>
      <w:r w:rsidRPr="002F5974">
        <w:tab/>
        <w:t>oneM2M Service Module application file structure</w:t>
      </w:r>
      <w:bookmarkEnd w:id="2846"/>
      <w:bookmarkEnd w:id="2847"/>
    </w:p>
    <w:p w14:paraId="42B912E3" w14:textId="77777777" w:rsidR="00CC4673" w:rsidRPr="002F5974" w:rsidRDefault="00CC4673" w:rsidP="002F5974">
      <w:pPr>
        <w:pStyle w:val="30"/>
      </w:pPr>
      <w:bookmarkStart w:id="2848" w:name="_Toc99015955"/>
      <w:r w:rsidRPr="002F5974">
        <w:t>D.2.1.0</w:t>
      </w:r>
      <w:r w:rsidRPr="002F5974">
        <w:tab/>
        <w:t>Introduction</w:t>
      </w:r>
      <w:bookmarkEnd w:id="2848"/>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30"/>
      </w:pPr>
      <w:bookmarkStart w:id="2849" w:name="_Toc507669015"/>
      <w:bookmarkStart w:id="2850" w:name="_Toc99015956"/>
      <w:r w:rsidRPr="002F5974">
        <w:t>D.2.1.1</w:t>
      </w:r>
      <w:r w:rsidRPr="002F5974">
        <w:tab/>
        <w:t>Content of UICC files at the Master File (MF) level</w:t>
      </w:r>
      <w:bookmarkEnd w:id="2849"/>
      <w:bookmarkEnd w:id="2850"/>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30"/>
      </w:pPr>
      <w:bookmarkStart w:id="2851" w:name="_Toc507669016"/>
      <w:bookmarkStart w:id="2852" w:name="_Toc99015957"/>
      <w:r w:rsidRPr="00776264">
        <w:t>D.2.1.2</w:t>
      </w:r>
      <w:r w:rsidRPr="00776264">
        <w:tab/>
        <w:t>Content of files at the 1M2MSM ADF (Application DF) level</w:t>
      </w:r>
      <w:bookmarkEnd w:id="2851"/>
      <w:bookmarkEnd w:id="2852"/>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proofErr w:type="gramStart"/>
      <w:r w:rsidRPr="00776264">
        <w:t>a</w:t>
      </w:r>
      <w:proofErr w:type="gramEnd"/>
      <w:r w:rsidRPr="00776264">
        <w:t xml:space="preserve">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2"/>
      </w:pPr>
      <w:bookmarkStart w:id="2853" w:name="_Toc507669017"/>
      <w:bookmarkStart w:id="2854" w:name="_Toc99015958"/>
      <w:r w:rsidRPr="00776264">
        <w:t>D.2.2</w:t>
      </w:r>
      <w:r w:rsidRPr="00776264">
        <w:tab/>
        <w:t>oneM2M Subscription related procedures for M2M Service</w:t>
      </w:r>
      <w:bookmarkEnd w:id="2853"/>
      <w:bookmarkEnd w:id="2854"/>
    </w:p>
    <w:p w14:paraId="5FE1EE53" w14:textId="77777777" w:rsidR="002D16D9" w:rsidRPr="00776264" w:rsidRDefault="002D16D9" w:rsidP="002E01AF">
      <w:pPr>
        <w:pStyle w:val="30"/>
      </w:pPr>
      <w:bookmarkStart w:id="2855" w:name="_Toc507669018"/>
      <w:bookmarkStart w:id="2856" w:name="_Toc99015959"/>
      <w:r w:rsidRPr="00776264">
        <w:t>D.2.2.0</w:t>
      </w:r>
      <w:r w:rsidRPr="00776264">
        <w:tab/>
        <w:t>Introduction</w:t>
      </w:r>
      <w:bookmarkEnd w:id="2855"/>
      <w:bookmarkEnd w:id="2856"/>
    </w:p>
    <w:p w14:paraId="7980CA8E" w14:textId="77777777" w:rsidR="00535175" w:rsidRPr="00776264" w:rsidRDefault="00535175" w:rsidP="00535175">
      <w:r w:rsidRPr="00776264">
        <w:t xml:space="preserve">This clause specifies the procedures that shall be executed by M2M field nodes to interact with </w:t>
      </w:r>
      <w:proofErr w:type="gramStart"/>
      <w:r w:rsidRPr="00776264">
        <w:t>a</w:t>
      </w:r>
      <w:proofErr w:type="gramEnd"/>
      <w:r w:rsidRPr="00776264">
        <w:t xml:space="preserve">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30"/>
      </w:pPr>
      <w:bookmarkStart w:id="2857" w:name="_Toc507669019"/>
      <w:bookmarkStart w:id="2858" w:name="_Toc99015960"/>
      <w:r w:rsidRPr="00776264">
        <w:t>D.2.2.1</w:t>
      </w:r>
      <w:r w:rsidRPr="00776264">
        <w:tab/>
        <w:t xml:space="preserve">Initialization </w:t>
      </w:r>
      <w:r w:rsidR="007D511C" w:rsidRPr="00776264">
        <w:t>-</w:t>
      </w:r>
      <w:r w:rsidRPr="00776264">
        <w:t xml:space="preserve"> 1M2MSM Application selection</w:t>
      </w:r>
      <w:bookmarkEnd w:id="2857"/>
      <w:bookmarkEnd w:id="2858"/>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 xml:space="preserve">If </w:t>
      </w:r>
      <w:proofErr w:type="gramStart"/>
      <w:r w:rsidRPr="00776264">
        <w:t>a</w:t>
      </w:r>
      <w:proofErr w:type="gramEnd"/>
      <w:r w:rsidRPr="00776264">
        <w:t xml:space="preserve">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30"/>
      </w:pPr>
      <w:bookmarkStart w:id="2859" w:name="_Toc507669020"/>
      <w:bookmarkStart w:id="2860" w:name="_Toc99015961"/>
      <w:r w:rsidRPr="00776264">
        <w:t>D.2.2.2</w:t>
      </w:r>
      <w:r w:rsidRPr="00776264">
        <w:tab/>
        <w:t>1M2MSM session termination</w:t>
      </w:r>
      <w:bookmarkEnd w:id="2859"/>
      <w:bookmarkEnd w:id="2860"/>
    </w:p>
    <w:p w14:paraId="59C7E74F" w14:textId="77777777" w:rsidR="00535175" w:rsidRPr="00776264" w:rsidRDefault="00535175" w:rsidP="009B38F6">
      <w:r w:rsidRPr="00776264">
        <w:t xml:space="preserve">This procedure only applies to </w:t>
      </w:r>
      <w:proofErr w:type="gramStart"/>
      <w:r w:rsidRPr="00776264">
        <w:t>a</w:t>
      </w:r>
      <w:proofErr w:type="gramEnd"/>
      <w:r w:rsidRPr="00776264">
        <w:t xml:space="preserve">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30"/>
      </w:pPr>
      <w:bookmarkStart w:id="2861" w:name="_Toc507669021"/>
      <w:bookmarkStart w:id="2862" w:name="_Toc99015962"/>
      <w:r w:rsidRPr="00776264">
        <w:t>D.2.2.3</w:t>
      </w:r>
      <w:r w:rsidRPr="00776264">
        <w:tab/>
        <w:t>oneM2M Service discovery procedure</w:t>
      </w:r>
      <w:bookmarkEnd w:id="2861"/>
      <w:bookmarkEnd w:id="2862"/>
    </w:p>
    <w:p w14:paraId="4041C8CD" w14:textId="77777777" w:rsidR="00535175" w:rsidRPr="00776264" w:rsidRDefault="00535175" w:rsidP="00535175">
      <w:r w:rsidRPr="00776264">
        <w:t xml:space="preserve">This procedure is used to discover the oneM2M related services offered by </w:t>
      </w:r>
      <w:proofErr w:type="gramStart"/>
      <w:r w:rsidRPr="00776264">
        <w:t>a</w:t>
      </w:r>
      <w:proofErr w:type="gramEnd"/>
      <w:r w:rsidRPr="00776264">
        <w:t xml:space="preserve">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30"/>
      </w:pPr>
      <w:bookmarkStart w:id="2863" w:name="_Toc507669022"/>
      <w:bookmarkStart w:id="2864" w:name="_Toc99015963"/>
      <w:r w:rsidRPr="00776264">
        <w:t>D.2.2.4</w:t>
      </w:r>
      <w:r w:rsidRPr="00776264">
        <w:tab/>
        <w:t>oneM2M Service provisioning procedures</w:t>
      </w:r>
      <w:bookmarkEnd w:id="2863"/>
      <w:bookmarkEnd w:id="2864"/>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30"/>
      </w:pPr>
      <w:bookmarkStart w:id="2865" w:name="_Toc507669023"/>
      <w:bookmarkStart w:id="2866" w:name="_Toc99015964"/>
      <w:r w:rsidRPr="00776264">
        <w:t>D.2.2.5</w:t>
      </w:r>
      <w:r w:rsidRPr="00776264">
        <w:tab/>
        <w:t>oneM2M Application Identifiers provisioning procedure</w:t>
      </w:r>
      <w:bookmarkEnd w:id="2865"/>
      <w:bookmarkEnd w:id="2866"/>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30"/>
      </w:pPr>
      <w:bookmarkStart w:id="2867" w:name="_Toc507669024"/>
      <w:bookmarkStart w:id="2868" w:name="_Toc99015965"/>
      <w:r w:rsidRPr="00776264">
        <w:t>D.2.2.6</w:t>
      </w:r>
      <w:r w:rsidRPr="00776264">
        <w:tab/>
        <w:t xml:space="preserve">oneM2M </w:t>
      </w:r>
      <w:r w:rsidR="00555CA1" w:rsidRPr="00776264">
        <w:t>Secure provisioning</w:t>
      </w:r>
      <w:r w:rsidRPr="00776264">
        <w:t xml:space="preserve"> related procedures</w:t>
      </w:r>
      <w:bookmarkEnd w:id="2867"/>
      <w:bookmarkEnd w:id="2868"/>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30"/>
      </w:pPr>
      <w:bookmarkStart w:id="2869" w:name="_Toc507669025"/>
      <w:bookmarkStart w:id="2870" w:name="_Toc99015966"/>
      <w:r w:rsidRPr="00776264">
        <w:t>D.2.2.7</w:t>
      </w:r>
      <w:r w:rsidRPr="00776264">
        <w:tab/>
        <w:t>oneM2M Security Association related procedures</w:t>
      </w:r>
      <w:bookmarkEnd w:id="2869"/>
      <w:bookmarkEnd w:id="2870"/>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xml:space="preserve">: If the service is available, the M2M field node shall perform </w:t>
      </w:r>
      <w:proofErr w:type="gramStart"/>
      <w:r w:rsidRPr="00776264">
        <w:t>a GBA</w:t>
      </w:r>
      <w:r w:rsidR="00555CA1" w:rsidRPr="00776264">
        <w:t>-related procedures</w:t>
      </w:r>
      <w:proofErr w:type="gramEnd"/>
      <w:r w:rsidR="00555CA1" w:rsidRPr="00776264">
        <w:t xml:space="preserve">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8"/>
      </w:pPr>
      <w:r w:rsidRPr="00776264">
        <w:rPr>
          <w:highlight w:val="cyan"/>
        </w:rPr>
        <w:br w:type="page"/>
      </w:r>
      <w:bookmarkStart w:id="2871" w:name="_Toc507669026"/>
      <w:bookmarkStart w:id="2872" w:name="_Toc99015967"/>
      <w:r w:rsidR="00D740B1" w:rsidRPr="00776264">
        <w:lastRenderedPageBreak/>
        <w:t>Annex E (informative)</w:t>
      </w:r>
      <w:proofErr w:type="gramStart"/>
      <w:r w:rsidR="00D740B1" w:rsidRPr="00776264">
        <w:t>:</w:t>
      </w:r>
      <w:proofErr w:type="gramEnd"/>
      <w:r w:rsidR="00D740B1" w:rsidRPr="00776264">
        <w:br/>
        <w:t>Precisions for the UICC framework to support M2M Services</w:t>
      </w:r>
      <w:bookmarkEnd w:id="2871"/>
      <w:bookmarkEnd w:id="2872"/>
    </w:p>
    <w:p w14:paraId="5067941A" w14:textId="77777777" w:rsidR="002D16D9" w:rsidRPr="00776264" w:rsidRDefault="002D16D9" w:rsidP="002E01AF">
      <w:pPr>
        <w:pStyle w:val="1"/>
      </w:pPr>
      <w:bookmarkStart w:id="2873" w:name="_Toc507669027"/>
      <w:bookmarkStart w:id="2874" w:name="_Toc99015968"/>
      <w:r w:rsidRPr="00776264">
        <w:t>E.0</w:t>
      </w:r>
      <w:r w:rsidRPr="00776264">
        <w:tab/>
        <w:t>Introduction</w:t>
      </w:r>
      <w:bookmarkEnd w:id="2873"/>
      <w:bookmarkEnd w:id="2874"/>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1"/>
      </w:pPr>
      <w:bookmarkStart w:id="2875" w:name="_Toc507669028"/>
      <w:bookmarkStart w:id="2876" w:name="_Toc99015969"/>
      <w:r w:rsidRPr="00776264">
        <w:t>E.1</w:t>
      </w:r>
      <w:r w:rsidRPr="00776264">
        <w:tab/>
        <w:t>Suggested content of the EFs at pre-personalization</w:t>
      </w:r>
      <w:bookmarkEnd w:id="2875"/>
      <w:bookmarkEnd w:id="2876"/>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1"/>
      </w:pPr>
      <w:bookmarkStart w:id="2877" w:name="_Toc507669029"/>
      <w:bookmarkStart w:id="2878" w:name="_Toc99015970"/>
      <w:r w:rsidRPr="00776264">
        <w:t>E.2</w:t>
      </w:r>
      <w:r w:rsidRPr="00776264">
        <w:tab/>
        <w:t>EF changes via Data Download or CAT applications</w:t>
      </w:r>
      <w:bookmarkEnd w:id="2877"/>
      <w:bookmarkEnd w:id="2878"/>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xml:space="preserve">: EF </w:t>
      </w:r>
      <w:proofErr w:type="gramStart"/>
      <w:r w:rsidR="00C57494" w:rsidRPr="00776264">
        <w:t>update</w:t>
      </w:r>
      <w:proofErr w:type="gramEnd"/>
      <w:r w:rsidR="00C57494" w:rsidRPr="00776264">
        <w:t xml:space="preserv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1"/>
      </w:pPr>
      <w:bookmarkStart w:id="2879" w:name="_Toc507669030"/>
      <w:bookmarkStart w:id="2880" w:name="_Toc99015971"/>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2879"/>
      <w:bookmarkEnd w:id="2880"/>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1"/>
      </w:pPr>
      <w:bookmarkStart w:id="2881" w:name="_Toc507669031"/>
      <w:bookmarkStart w:id="2882" w:name="_Toc99015972"/>
      <w:r w:rsidRPr="00776264">
        <w:t>E.4</w:t>
      </w:r>
      <w:r w:rsidRPr="00776264">
        <w:tab/>
        <w:t>UICC related tags defined in annex J</w:t>
      </w:r>
      <w:bookmarkEnd w:id="2881"/>
      <w:bookmarkEnd w:id="2882"/>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8"/>
      </w:pPr>
      <w:r w:rsidRPr="00776264">
        <w:rPr>
          <w:highlight w:val="cyan"/>
        </w:rPr>
        <w:br w:type="page"/>
      </w:r>
      <w:bookmarkStart w:id="2883" w:name="_Toc507669032"/>
      <w:bookmarkStart w:id="2884" w:name="_Toc99015973"/>
      <w:r w:rsidR="00D740B1" w:rsidRPr="00776264">
        <w:lastRenderedPageBreak/>
        <w:t>Annex F</w:t>
      </w:r>
      <w:r w:rsidR="008538BA" w:rsidRPr="00776264">
        <w:t xml:space="preserve"> (normative)</w:t>
      </w:r>
      <w:proofErr w:type="gramStart"/>
      <w:r w:rsidR="008538BA" w:rsidRPr="00776264">
        <w:t>:</w:t>
      </w:r>
      <w:proofErr w:type="gramEnd"/>
      <w:r w:rsidR="008538BA" w:rsidRPr="00776264">
        <w:br/>
        <w:t>Acquisition of Location Information for Location based Access Control</w:t>
      </w:r>
      <w:bookmarkEnd w:id="2883"/>
      <w:bookmarkEnd w:id="2884"/>
    </w:p>
    <w:p w14:paraId="78C62C68" w14:textId="77777777" w:rsidR="002D16D9" w:rsidRPr="00776264" w:rsidRDefault="002D16D9" w:rsidP="002E01AF">
      <w:pPr>
        <w:pStyle w:val="1"/>
      </w:pPr>
      <w:bookmarkStart w:id="2885" w:name="_Toc507669033"/>
      <w:bookmarkStart w:id="2886" w:name="_Toc99015974"/>
      <w:r w:rsidRPr="00776264">
        <w:t>F.0</w:t>
      </w:r>
      <w:r w:rsidRPr="00776264">
        <w:tab/>
        <w:t>Introduction</w:t>
      </w:r>
      <w:bookmarkEnd w:id="2885"/>
      <w:bookmarkEnd w:id="2886"/>
    </w:p>
    <w:p w14:paraId="65A293C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When a request (resource access) is evaluated by a Hosting CSE and an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in the </w:t>
      </w:r>
      <w:r w:rsidRPr="00776264">
        <w:rPr>
          <w:rStyle w:val="af9"/>
          <w:rFonts w:eastAsia="Malgun Gothic"/>
          <w:lang w:eastAsia="ko-KR"/>
        </w:rPr>
        <w:t xml:space="preserve">privileges </w:t>
      </w:r>
      <w:r w:rsidRPr="00776264">
        <w:rPr>
          <w:rStyle w:val="af9"/>
          <w:rFonts w:eastAsia="Malgun Gothic"/>
          <w:i w:val="0"/>
          <w:lang w:eastAsia="ko-KR"/>
        </w:rPr>
        <w:t>attribute of the &lt;</w:t>
      </w:r>
      <w:r w:rsidRPr="00776264">
        <w:rPr>
          <w:rStyle w:val="af9"/>
          <w:rFonts w:eastAsia="Malgun Gothic"/>
        </w:rPr>
        <w:t>accessControlPolicy</w:t>
      </w:r>
      <w:r w:rsidRPr="00776264">
        <w:rPr>
          <w:rStyle w:val="af9"/>
          <w:rFonts w:eastAsia="Malgun Gothic"/>
          <w:i w:val="0"/>
          <w:lang w:eastAsia="ko-KR"/>
        </w:rPr>
        <w:t xml:space="preserve">&gt; resources,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check whether the location of the Originator of a request is in the specifi</w:t>
      </w:r>
      <w:r w:rsidR="002E01AF" w:rsidRPr="00776264">
        <w:rPr>
          <w:rStyle w:val="af9"/>
          <w:rFonts w:eastAsia="Malgun Gothic"/>
          <w:i w:val="0"/>
          <w:lang w:eastAsia="ko-KR"/>
        </w:rPr>
        <w:t>ed</w:t>
      </w:r>
      <w:r w:rsidRPr="00776264">
        <w:rPr>
          <w:rStyle w:val="af9"/>
          <w:rFonts w:eastAsia="Malgun Gothic"/>
          <w:i w:val="0"/>
          <w:lang w:eastAsia="ko-KR"/>
        </w:rPr>
        <w:t xml:space="preserve"> regions or not. Therefore,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retain the location of the Originator</w:t>
      </w:r>
      <w:r w:rsidR="002E01AF" w:rsidRPr="00776264">
        <w:rPr>
          <w:rStyle w:val="af9"/>
          <w:rFonts w:eastAsia="Malgun Gothic"/>
          <w:i w:val="0"/>
          <w:lang w:eastAsia="ko-KR"/>
        </w:rPr>
        <w:t>,</w:t>
      </w:r>
      <w:r w:rsidRPr="00776264">
        <w:rPr>
          <w:rStyle w:val="af9"/>
          <w:rFonts w:eastAsia="Malgun Gothic"/>
          <w:i w:val="0"/>
          <w:lang w:eastAsia="ko-KR"/>
        </w:rPr>
        <w:t xml:space="preserve"> o</w:t>
      </w:r>
      <w:r w:rsidR="002E01AF" w:rsidRPr="00776264">
        <w:rPr>
          <w:rStyle w:val="af9"/>
          <w:rFonts w:eastAsia="Malgun Gothic"/>
          <w:i w:val="0"/>
          <w:lang w:eastAsia="ko-KR"/>
        </w:rPr>
        <w:t>r</w:t>
      </w:r>
      <w:r w:rsidRPr="00776264">
        <w:rPr>
          <w:rStyle w:val="af9"/>
          <w:rFonts w:eastAsia="Malgun Gothic"/>
          <w:i w:val="0"/>
          <w:lang w:eastAsia="ko-KR"/>
        </w:rPr>
        <w:t xml:space="preserve"> acquire the location or deny the access. This annex </w:t>
      </w:r>
      <w:r w:rsidR="002E01AF" w:rsidRPr="00776264">
        <w:rPr>
          <w:rStyle w:val="af9"/>
          <w:rFonts w:eastAsia="Malgun Gothic"/>
          <w:i w:val="0"/>
          <w:lang w:eastAsia="ko-KR"/>
        </w:rPr>
        <w:t>indicat</w:t>
      </w:r>
      <w:r w:rsidRPr="00776264">
        <w:rPr>
          <w:rStyle w:val="af9"/>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1"/>
      </w:pPr>
      <w:bookmarkStart w:id="2887" w:name="_Toc507669034"/>
      <w:bookmarkStart w:id="2888" w:name="_Toc99015975"/>
      <w:r w:rsidRPr="00776264">
        <w:t>F</w:t>
      </w:r>
      <w:r w:rsidR="008538BA" w:rsidRPr="00776264">
        <w:t>.1</w:t>
      </w:r>
      <w:r w:rsidR="008538BA" w:rsidRPr="00776264">
        <w:tab/>
        <w:t>Description of Region</w:t>
      </w:r>
      <w:bookmarkEnd w:id="2887"/>
      <w:bookmarkEnd w:id="2888"/>
    </w:p>
    <w:p w14:paraId="55E104FB" w14:textId="77777777" w:rsidR="008538BA" w:rsidRPr="00776264" w:rsidRDefault="00D740B1" w:rsidP="002E01AF">
      <w:pPr>
        <w:pStyle w:val="2"/>
      </w:pPr>
      <w:bookmarkStart w:id="2889" w:name="_Toc507669035"/>
      <w:bookmarkStart w:id="2890" w:name="_Toc99015976"/>
      <w:r w:rsidRPr="00776264">
        <w:t>F</w:t>
      </w:r>
      <w:r w:rsidR="008538BA" w:rsidRPr="00776264">
        <w:t>.1.1</w:t>
      </w:r>
      <w:r w:rsidR="008538BA" w:rsidRPr="00776264">
        <w:tab/>
        <w:t>Circular Description</w:t>
      </w:r>
      <w:bookmarkEnd w:id="2889"/>
      <w:bookmarkEnd w:id="2890"/>
    </w:p>
    <w:p w14:paraId="3488E44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The practical way of describing the region or area is the circular presentation and generally the circle is </w:t>
      </w:r>
      <w:r w:rsidR="00E62A05" w:rsidRPr="00776264">
        <w:rPr>
          <w:rStyle w:val="af9"/>
          <w:rFonts w:eastAsia="Malgun Gothic"/>
          <w:i w:val="0"/>
          <w:lang w:eastAsia="ko-KR"/>
        </w:rPr>
        <w:t>characterized</w:t>
      </w:r>
      <w:r w:rsidRPr="00776264">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af9"/>
          <w:rFonts w:eastAsia="Malgun Gothic"/>
          <w:lang w:eastAsia="ko-KR"/>
        </w:rPr>
        <w:t xml:space="preserve">accessControlLocationRegions </w:t>
      </w:r>
      <w:r w:rsidRPr="00776264">
        <w:rPr>
          <w:rStyle w:val="af9"/>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3" type="#_x0000_t75" style="width:114.45pt;height:114.45pt" o:ole="">
            <v:imagedata r:id="rId121" o:title=""/>
          </v:shape>
          <o:OLEObject Type="Embed" ProgID="Visio.Drawing.15" ShapeID="_x0000_i1063" DrawAspect="Content" ObjectID="_1711388008" r:id="rId122"/>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2"/>
      </w:pPr>
      <w:bookmarkStart w:id="2891" w:name="_Toc507669036"/>
      <w:bookmarkStart w:id="2892" w:name="_Toc99015977"/>
      <w:r w:rsidRPr="00776264">
        <w:t>F</w:t>
      </w:r>
      <w:r w:rsidR="008538BA" w:rsidRPr="00776264">
        <w:t>.1.2</w:t>
      </w:r>
      <w:r w:rsidR="008538BA" w:rsidRPr="00776264">
        <w:tab/>
        <w:t>Country Description</w:t>
      </w:r>
      <w:bookmarkEnd w:id="2891"/>
      <w:bookmarkEnd w:id="2892"/>
    </w:p>
    <w:p w14:paraId="39DFF864" w14:textId="77777777" w:rsidR="009B38F6" w:rsidRPr="00776264" w:rsidRDefault="008538BA" w:rsidP="00A24191">
      <w:pPr>
        <w:tabs>
          <w:tab w:val="left" w:pos="708"/>
        </w:tabs>
        <w:rPr>
          <w:rStyle w:val="af9"/>
          <w:rFonts w:eastAsia="Malgun Gothic"/>
          <w:i w:val="0"/>
          <w:lang w:eastAsia="ko-KR"/>
        </w:rPr>
      </w:pPr>
      <w:r w:rsidRPr="00776264">
        <w:rPr>
          <w:rStyle w:val="af9"/>
          <w:rFonts w:eastAsia="Malgun Gothic"/>
          <w:i w:val="0"/>
          <w:lang w:eastAsia="ko-KR"/>
        </w:rPr>
        <w:t xml:space="preserve">Another simple way of describing the region or area is the country presentation. ISO-3166-1 alpha 2 codes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REF_ISO3166_1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zh-CN"/>
        </w:rPr>
        <w:t>i.10</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are two-letter country codes to represent countries and special regions of geographical interest. For example, KR is a code for Korea, Republic of.</w:t>
      </w:r>
    </w:p>
    <w:p w14:paraId="1D1881AB" w14:textId="77777777" w:rsidR="00AB60B7" w:rsidRDefault="00AB60B7" w:rsidP="00AB60B7">
      <w:pPr>
        <w:rPr>
          <w:ins w:id="2893" w:author="Kamill,R,Rana,TQD R" w:date="2022-02-16T12:59:00Z"/>
          <w:rStyle w:val="af9"/>
          <w:rFonts w:eastAsia="Malgun Gothic"/>
          <w:i w:val="0"/>
          <w:lang w:eastAsia="ko-KR"/>
        </w:rPr>
      </w:pPr>
      <w:bookmarkStart w:id="2894" w:name="_Toc507669037"/>
      <w:ins w:id="2895" w:author="Kamill,R,Rana,TQD R" w:date="2022-02-16T13:15:00Z">
        <w:r>
          <w:rPr>
            <w:rStyle w:val="af9"/>
            <w:rFonts w:eastAsia="Malgun Gothic"/>
            <w:i w:val="0"/>
            <w:lang w:eastAsia="ko-KR"/>
          </w:rPr>
          <w:t>NOTE</w:t>
        </w:r>
      </w:ins>
      <w:ins w:id="2896" w:author="Kamill,R,Rana,TQD R" w:date="2022-02-16T11:31:00Z">
        <w:r w:rsidRPr="008B655C">
          <w:rPr>
            <w:rStyle w:val="af9"/>
            <w:rFonts w:eastAsia="Malgun Gothic"/>
            <w:i w:val="0"/>
            <w:lang w:eastAsia="ko-KR"/>
          </w:rPr>
          <w:t>: ISO 3166</w:t>
        </w:r>
      </w:ins>
      <w:ins w:id="2897" w:author="Kamill,R,Rana,TQD R" w:date="2022-02-16T13:16:00Z">
        <w:r>
          <w:rPr>
            <w:rStyle w:val="af9"/>
            <w:rFonts w:eastAsia="Malgun Gothic"/>
            <w:i w:val="0"/>
            <w:lang w:eastAsia="ko-KR"/>
          </w:rPr>
          <w:t>-1</w:t>
        </w:r>
      </w:ins>
      <w:ins w:id="2898" w:author="Kamill,R,Rana,TQD R" w:date="2022-02-16T12:38:00Z">
        <w:r>
          <w:rPr>
            <w:rStyle w:val="af9"/>
            <w:rFonts w:eastAsia="Malgun Gothic"/>
            <w:i w:val="0"/>
            <w:lang w:eastAsia="ko-KR"/>
          </w:rPr>
          <w:t xml:space="preserve"> [64]</w:t>
        </w:r>
      </w:ins>
      <w:ins w:id="2899" w:author="Kamill,R,Rana,TQD R" w:date="2022-02-16T11:31:00Z">
        <w:r w:rsidRPr="008B655C">
          <w:rPr>
            <w:rStyle w:val="af9"/>
            <w:rFonts w:eastAsia="Malgun Gothic"/>
            <w:i w:val="0"/>
            <w:lang w:eastAsia="ko-KR"/>
          </w:rPr>
          <w:t xml:space="preserve"> states  “User-assigned code elements are codes at the disposal of users who need to add further names of countries, territories, or other geographical entities to their in-house application of ISO 3166-1, and the ISO 3166/MA will never use these codes in the updating process of the standard. </w:t>
        </w:r>
      </w:ins>
    </w:p>
    <w:p w14:paraId="503351A4" w14:textId="77777777" w:rsidR="00AB60B7" w:rsidRDefault="00AB60B7" w:rsidP="00AB60B7">
      <w:pPr>
        <w:rPr>
          <w:ins w:id="2900" w:author="Kamill,R,Rana,TQD R" w:date="2022-02-16T12:38:00Z"/>
          <w:rStyle w:val="af9"/>
          <w:rFonts w:eastAsia="Malgun Gothic"/>
          <w:i w:val="0"/>
          <w:lang w:eastAsia="ko-KR"/>
        </w:rPr>
      </w:pPr>
      <w:ins w:id="2901" w:author="Kamill,R,Rana,TQD R" w:date="2022-02-16T11:31:00Z">
        <w:r w:rsidRPr="008B655C">
          <w:rPr>
            <w:rStyle w:val="af9"/>
            <w:rFonts w:eastAsia="Malgun Gothic"/>
            <w:i w:val="0"/>
            <w:lang w:eastAsia="ko-KR"/>
          </w:rPr>
          <w:t>The following codes can be user-assigned</w:t>
        </w:r>
      </w:ins>
      <w:ins w:id="2902" w:author="Kamill,R,Rana,TQD R" w:date="2022-02-16T12:59:00Z">
        <w:r>
          <w:rPr>
            <w:rStyle w:val="af9"/>
            <w:rFonts w:eastAsia="Malgun Gothic"/>
            <w:i w:val="0"/>
            <w:lang w:eastAsia="ko-KR"/>
          </w:rPr>
          <w:t>:</w:t>
        </w:r>
      </w:ins>
    </w:p>
    <w:p w14:paraId="5BCFD638" w14:textId="77777777" w:rsidR="00AB60B7" w:rsidRPr="008B655C" w:rsidRDefault="00AB60B7" w:rsidP="00AB60B7">
      <w:pPr>
        <w:rPr>
          <w:ins w:id="2903" w:author="Kamill,R,Rana,TQD R" w:date="2022-02-16T11:31:00Z"/>
          <w:rStyle w:val="af9"/>
          <w:rFonts w:eastAsia="Malgun Gothic"/>
          <w:i w:val="0"/>
          <w:lang w:eastAsia="ko-KR"/>
        </w:rPr>
      </w:pPr>
      <w:ins w:id="2904" w:author="Kamill,R,Rana,TQD R" w:date="2022-02-16T11:31:00Z">
        <w:r w:rsidRPr="008B655C">
          <w:rPr>
            <w:rStyle w:val="af9"/>
            <w:rFonts w:eastAsia="Malgun Gothic"/>
            <w:i w:val="0"/>
            <w:lang w:eastAsia="ko-KR"/>
          </w:rPr>
          <w:fldChar w:fldCharType="begin"/>
        </w:r>
        <w:r w:rsidRPr="008B655C">
          <w:rPr>
            <w:rStyle w:val="af9"/>
            <w:rFonts w:eastAsia="Malgun Gothic"/>
            <w:i w:val="0"/>
            <w:lang w:eastAsia="ko-KR"/>
          </w:rPr>
          <w:instrText xml:space="preserve"> HYPERLINK "https://en.wikipedia.org/wiki/ISO_3166-1_alpha-2" \l "User-assigned_code_elements" \o "ISO 3166-1 alpha-2" </w:instrText>
        </w:r>
        <w:r w:rsidRPr="008B655C">
          <w:rPr>
            <w:rStyle w:val="af9"/>
            <w:rFonts w:eastAsia="Malgun Gothic"/>
            <w:i w:val="0"/>
            <w:lang w:eastAsia="ko-KR"/>
          </w:rPr>
          <w:fldChar w:fldCharType="separate"/>
        </w:r>
        <w:r w:rsidRPr="008B655C">
          <w:rPr>
            <w:rStyle w:val="af9"/>
            <w:rFonts w:eastAsia="Malgun Gothic"/>
            <w:i w:val="0"/>
            <w:lang w:eastAsia="ko-KR"/>
          </w:rPr>
          <w:t>Alpha-2</w:t>
        </w:r>
        <w:r w:rsidRPr="008B655C">
          <w:rPr>
            <w:rStyle w:val="af9"/>
            <w:rFonts w:eastAsia="Malgun Gothic"/>
            <w:i w:val="0"/>
            <w:lang w:eastAsia="ko-KR"/>
          </w:rPr>
          <w:fldChar w:fldCharType="end"/>
        </w:r>
        <w:r w:rsidRPr="008B655C">
          <w:rPr>
            <w:rStyle w:val="af9"/>
            <w:rFonts w:eastAsia="Malgun Gothic"/>
            <w:i w:val="0"/>
            <w:lang w:eastAsia="ko-KR"/>
          </w:rPr>
          <w:t>: AA, QM to QZ, XA to XZ, and ZZ</w:t>
        </w:r>
      </w:ins>
    </w:p>
    <w:p w14:paraId="4F5A13C9" w14:textId="77777777" w:rsidR="00AB60B7" w:rsidRPr="008B655C" w:rsidRDefault="00AB60B7" w:rsidP="00AB60B7">
      <w:pPr>
        <w:rPr>
          <w:ins w:id="2905" w:author="Kamill,R,Rana,TQD R" w:date="2022-02-16T11:31:00Z"/>
          <w:rStyle w:val="af9"/>
          <w:rFonts w:eastAsia="Malgun Gothic"/>
          <w:i w:val="0"/>
          <w:lang w:eastAsia="ko-KR"/>
        </w:rPr>
      </w:pPr>
      <w:ins w:id="2906" w:author="Kamill,R,Rana,TQD R" w:date="2022-02-16T11:31:00Z">
        <w:r w:rsidRPr="008B655C">
          <w:rPr>
            <w:rStyle w:val="af9"/>
            <w:rFonts w:eastAsia="Malgun Gothic"/>
            <w:i w:val="0"/>
            <w:lang w:eastAsia="ko-KR"/>
          </w:rPr>
          <w:fldChar w:fldCharType="begin"/>
        </w:r>
        <w:r w:rsidRPr="008B655C">
          <w:rPr>
            <w:rStyle w:val="af9"/>
            <w:rFonts w:eastAsia="Malgun Gothic"/>
            <w:i w:val="0"/>
            <w:lang w:eastAsia="ko-KR"/>
          </w:rPr>
          <w:instrText xml:space="preserve"> HYPERLINK "https://en.wikipedia.org/wiki/ISO_3166-1_alpha-3" \l "User-assigned_code_elements" \o "ISO 3166-1 alpha-3" </w:instrText>
        </w:r>
        <w:r w:rsidRPr="008B655C">
          <w:rPr>
            <w:rStyle w:val="af9"/>
            <w:rFonts w:eastAsia="Malgun Gothic"/>
            <w:i w:val="0"/>
            <w:lang w:eastAsia="ko-KR"/>
          </w:rPr>
          <w:fldChar w:fldCharType="separate"/>
        </w:r>
        <w:r w:rsidRPr="008B655C">
          <w:rPr>
            <w:rStyle w:val="af9"/>
            <w:rFonts w:eastAsia="Malgun Gothic"/>
            <w:i w:val="0"/>
            <w:lang w:eastAsia="ko-KR"/>
          </w:rPr>
          <w:t>Alpha-3</w:t>
        </w:r>
        <w:r w:rsidRPr="008B655C">
          <w:rPr>
            <w:rStyle w:val="af9"/>
            <w:rFonts w:eastAsia="Malgun Gothic"/>
            <w:i w:val="0"/>
            <w:lang w:eastAsia="ko-KR"/>
          </w:rPr>
          <w:fldChar w:fldCharType="end"/>
        </w:r>
        <w:r w:rsidRPr="008B655C">
          <w:rPr>
            <w:rStyle w:val="af9"/>
            <w:rFonts w:eastAsia="Malgun Gothic"/>
            <w:i w:val="0"/>
            <w:lang w:eastAsia="ko-KR"/>
          </w:rPr>
          <w:t>: AAA to AAZ, QMA to QZZ, XAA to XZZ, and ZZA to ZZZ</w:t>
        </w:r>
      </w:ins>
    </w:p>
    <w:p w14:paraId="555F8C56" w14:textId="4A8B1B4D" w:rsidR="00AB60B7" w:rsidRPr="008B655C" w:rsidRDefault="00AB60B7" w:rsidP="00AB60B7">
      <w:pPr>
        <w:rPr>
          <w:ins w:id="2907" w:author="Kamill,R,Rana,TQD R" w:date="2022-02-16T11:31:00Z"/>
          <w:rStyle w:val="af9"/>
          <w:rFonts w:eastAsia="Malgun Gothic"/>
          <w:i w:val="0"/>
          <w:lang w:eastAsia="ko-KR"/>
        </w:rPr>
      </w:pPr>
      <w:ins w:id="2908" w:author="Kamill,R,Rana,TQD R" w:date="2022-02-16T11:31:00Z">
        <w:r w:rsidRPr="008B655C">
          <w:rPr>
            <w:rStyle w:val="af9"/>
            <w:rFonts w:eastAsia="Malgun Gothic"/>
            <w:i w:val="0"/>
            <w:lang w:eastAsia="ko-KR"/>
          </w:rPr>
          <w:fldChar w:fldCharType="begin"/>
        </w:r>
        <w:r w:rsidRPr="008B655C">
          <w:rPr>
            <w:rStyle w:val="af9"/>
            <w:rFonts w:eastAsia="Malgun Gothic"/>
            <w:i w:val="0"/>
            <w:lang w:eastAsia="ko-KR"/>
          </w:rPr>
          <w:instrText xml:space="preserve"> HYPERLINK "https://en.wikipedia.org/wiki/ISO_3166-1_numeric" \l "User-assigned_code_elements" \o "ISO 3166-1 numeric" </w:instrText>
        </w:r>
        <w:r w:rsidRPr="008B655C">
          <w:rPr>
            <w:rStyle w:val="af9"/>
            <w:rFonts w:eastAsia="Malgun Gothic"/>
            <w:i w:val="0"/>
            <w:lang w:eastAsia="ko-KR"/>
          </w:rPr>
          <w:fldChar w:fldCharType="separate"/>
        </w:r>
        <w:r w:rsidRPr="008B655C">
          <w:rPr>
            <w:rStyle w:val="af9"/>
            <w:rFonts w:eastAsia="Malgun Gothic"/>
            <w:i w:val="0"/>
            <w:lang w:eastAsia="ko-KR"/>
          </w:rPr>
          <w:t>Numeric</w:t>
        </w:r>
        <w:r w:rsidRPr="008B655C">
          <w:rPr>
            <w:rStyle w:val="af9"/>
            <w:rFonts w:eastAsia="Malgun Gothic"/>
            <w:i w:val="0"/>
            <w:lang w:eastAsia="ko-KR"/>
          </w:rPr>
          <w:fldChar w:fldCharType="end"/>
        </w:r>
        <w:r w:rsidRPr="008B655C">
          <w:rPr>
            <w:rStyle w:val="af9"/>
            <w:rFonts w:eastAsia="Malgun Gothic"/>
            <w:i w:val="0"/>
            <w:lang w:eastAsia="ko-KR"/>
          </w:rPr>
          <w:t>: 900 to 999</w:t>
        </w:r>
      </w:ins>
      <w:ins w:id="2909" w:author="Kamill,R,Rana,TQD R" w:date="2022-02-16T13:01:00Z">
        <w:r>
          <w:rPr>
            <w:rStyle w:val="af9"/>
            <w:rFonts w:eastAsia="Malgun Gothic"/>
            <w:i w:val="0"/>
            <w:lang w:eastAsia="ko-KR"/>
          </w:rPr>
          <w:t>”</w:t>
        </w:r>
      </w:ins>
    </w:p>
    <w:p w14:paraId="4D979064" w14:textId="77777777" w:rsidR="00AB60B7" w:rsidRPr="008B655C" w:rsidRDefault="00AB60B7" w:rsidP="00AB60B7">
      <w:pPr>
        <w:rPr>
          <w:ins w:id="2910" w:author="Kamill,R,Rana,TQD R" w:date="2022-02-16T11:31:00Z"/>
          <w:rStyle w:val="af9"/>
          <w:rFonts w:eastAsia="Malgun Gothic"/>
          <w:lang w:eastAsia="ko-KR"/>
        </w:rPr>
      </w:pPr>
      <w:ins w:id="2911" w:author="Kamill,R,Rana,TQD R" w:date="2022-02-16T11:31:00Z">
        <w:r w:rsidRPr="008B655C">
          <w:rPr>
            <w:rStyle w:val="af9"/>
            <w:rFonts w:eastAsia="Malgun Gothic"/>
            <w:i w:val="0"/>
            <w:lang w:eastAsia="ko-KR"/>
          </w:rPr>
          <w:lastRenderedPageBreak/>
          <w:t xml:space="preserve">OneM2M will not prevent users from making use of this feature but will </w:t>
        </w:r>
        <w:proofErr w:type="gramStart"/>
        <w:r w:rsidRPr="008B655C">
          <w:rPr>
            <w:rStyle w:val="af9"/>
            <w:rFonts w:eastAsia="Malgun Gothic"/>
            <w:i w:val="0"/>
            <w:lang w:eastAsia="ko-KR"/>
          </w:rPr>
          <w:t>not  maintain</w:t>
        </w:r>
        <w:proofErr w:type="gramEnd"/>
        <w:r w:rsidRPr="008B655C">
          <w:rPr>
            <w:rStyle w:val="af9"/>
            <w:rFonts w:eastAsia="Malgun Gothic"/>
            <w:i w:val="0"/>
            <w:lang w:eastAsia="ko-KR"/>
          </w:rPr>
          <w:t xml:space="preserve"> a register of these user assigned codes so there is a risk of duplication in implementations leading to in</w:t>
        </w:r>
      </w:ins>
      <w:ins w:id="2912" w:author="Kamill,R,Rana,TQD R" w:date="2022-02-16T12:55:00Z">
        <w:r>
          <w:rPr>
            <w:rStyle w:val="af9"/>
            <w:rFonts w:eastAsia="Malgun Gothic"/>
            <w:i w:val="0"/>
            <w:lang w:eastAsia="ko-KR"/>
          </w:rPr>
          <w:t>ter-</w:t>
        </w:r>
      </w:ins>
      <w:ins w:id="2913" w:author="Kamill,R,Rana,TQD R" w:date="2022-02-16T11:31:00Z">
        <w:r w:rsidRPr="008B655C">
          <w:rPr>
            <w:rStyle w:val="af9"/>
            <w:rFonts w:eastAsia="Malgun Gothic"/>
            <w:i w:val="0"/>
            <w:lang w:eastAsia="ko-KR"/>
          </w:rPr>
          <w:t xml:space="preserve">operation </w:t>
        </w:r>
      </w:ins>
      <w:ins w:id="2914" w:author="Kamill,R,Rana,TQD R" w:date="2022-02-16T12:55:00Z">
        <w:r>
          <w:rPr>
            <w:rStyle w:val="af9"/>
            <w:rFonts w:eastAsia="Malgun Gothic"/>
            <w:i w:val="0"/>
            <w:lang w:eastAsia="ko-KR"/>
          </w:rPr>
          <w:t>challenges between implementations</w:t>
        </w:r>
      </w:ins>
      <w:ins w:id="2915" w:author="Kamill,R,Rana,TQD R" w:date="2022-02-16T11:31:00Z">
        <w:r w:rsidRPr="008B655C">
          <w:rPr>
            <w:rStyle w:val="af9"/>
            <w:rFonts w:eastAsia="Malgun Gothic"/>
            <w:i w:val="0"/>
            <w:lang w:eastAsia="ko-KR"/>
          </w:rPr>
          <w:t xml:space="preserve">   </w:t>
        </w:r>
        <w:r w:rsidRPr="008B655C">
          <w:rPr>
            <w:rStyle w:val="af9"/>
            <w:rFonts w:eastAsia="Malgun Gothic"/>
            <w:lang w:eastAsia="ko-KR"/>
          </w:rPr>
          <w:t>.</w:t>
        </w:r>
      </w:ins>
    </w:p>
    <w:p w14:paraId="6048E446" w14:textId="77777777" w:rsidR="008538BA" w:rsidRPr="00776264" w:rsidRDefault="00D740B1" w:rsidP="002E01AF">
      <w:pPr>
        <w:pStyle w:val="1"/>
      </w:pPr>
      <w:bookmarkStart w:id="2916" w:name="_Toc99015978"/>
      <w:r w:rsidRPr="00776264">
        <w:t>F</w:t>
      </w:r>
      <w:r w:rsidR="008538BA" w:rsidRPr="00776264">
        <w:t>.2</w:t>
      </w:r>
      <w:r w:rsidR="008538BA" w:rsidRPr="00776264">
        <w:tab/>
        <w:t>Acquisition of Location Information</w:t>
      </w:r>
      <w:bookmarkEnd w:id="2894"/>
      <w:bookmarkEnd w:id="2916"/>
    </w:p>
    <w:p w14:paraId="676A4A5D" w14:textId="77777777" w:rsidR="002D16D9" w:rsidRPr="00776264" w:rsidRDefault="002D16D9" w:rsidP="002E01AF">
      <w:pPr>
        <w:pStyle w:val="2"/>
      </w:pPr>
      <w:bookmarkStart w:id="2917" w:name="_Toc507669038"/>
      <w:bookmarkStart w:id="2918" w:name="_Toc99015979"/>
      <w:r w:rsidRPr="00776264">
        <w:t>F.2.0</w:t>
      </w:r>
      <w:r w:rsidRPr="00776264">
        <w:tab/>
        <w:t>Introduction</w:t>
      </w:r>
      <w:bookmarkEnd w:id="2917"/>
      <w:bookmarkEnd w:id="2918"/>
    </w:p>
    <w:p w14:paraId="73B3B211" w14:textId="77777777" w:rsidR="009B38F6" w:rsidRPr="00776264" w:rsidRDefault="008538BA" w:rsidP="008538BA">
      <w:pPr>
        <w:rPr>
          <w:rStyle w:val="af9"/>
          <w:rFonts w:eastAsia="Malgun Gothic"/>
          <w:i w:val="0"/>
          <w:lang w:eastAsia="ko-KR"/>
        </w:rPr>
      </w:pPr>
      <w:r w:rsidRPr="00776264">
        <w:rPr>
          <w:rStyle w:val="af9"/>
          <w:rFonts w:eastAsia="Malgun Gothic"/>
          <w:i w:val="0"/>
          <w:lang w:eastAsia="ko-KR"/>
        </w:rPr>
        <w:t xml:space="preserve">As mentioned above, when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af9"/>
          <w:rFonts w:eastAsia="Malgun Gothic"/>
          <w:i w:val="0"/>
          <w:lang w:eastAsia="ko-KR"/>
        </w:rPr>
        <w:t>may</w:t>
      </w:r>
      <w:r w:rsidRPr="00776264">
        <w:rPr>
          <w:rStyle w:val="af9"/>
          <w:rFonts w:eastAsia="Malgun Gothic"/>
          <w:i w:val="0"/>
          <w:lang w:eastAsia="ko-KR"/>
        </w:rPr>
        <w:t xml:space="preserve"> var</w:t>
      </w:r>
      <w:r w:rsidR="002E01AF" w:rsidRPr="00776264">
        <w:rPr>
          <w:rStyle w:val="af9"/>
          <w:rFonts w:eastAsia="Malgun Gothic"/>
          <w:i w:val="0"/>
          <w:lang w:eastAsia="ko-KR"/>
        </w:rPr>
        <w:t>y</w:t>
      </w:r>
      <w:r w:rsidRPr="00776264">
        <w:rPr>
          <w:rStyle w:val="af9"/>
          <w:rFonts w:eastAsia="Malgun Gothic"/>
          <w:i w:val="0"/>
          <w:lang w:eastAsia="ko-KR"/>
        </w:rPr>
        <w:t xml:space="preserve"> based on the region description, circle and country.</w:t>
      </w:r>
    </w:p>
    <w:p w14:paraId="4FC31FAD" w14:textId="77777777" w:rsidR="008538BA" w:rsidRPr="00776264" w:rsidRDefault="00D740B1" w:rsidP="002E01AF">
      <w:pPr>
        <w:pStyle w:val="2"/>
      </w:pPr>
      <w:bookmarkStart w:id="2919" w:name="_Toc507669039"/>
      <w:bookmarkStart w:id="2920" w:name="_Toc99015980"/>
      <w:r w:rsidRPr="00776264">
        <w:t>F</w:t>
      </w:r>
      <w:r w:rsidR="008538BA" w:rsidRPr="00776264">
        <w:t>.2.1</w:t>
      </w:r>
      <w:r w:rsidR="008538BA" w:rsidRPr="00776264">
        <w:tab/>
        <w:t>Circular Description</w:t>
      </w:r>
      <w:bookmarkEnd w:id="2919"/>
      <w:bookmarkEnd w:id="2920"/>
    </w:p>
    <w:p w14:paraId="0BA30019" w14:textId="77777777" w:rsidR="008538BA" w:rsidRPr="00776264" w:rsidRDefault="008538BA" w:rsidP="008538BA">
      <w:pPr>
        <w:rPr>
          <w:rStyle w:val="af9"/>
          <w:rFonts w:ascii="Corbel" w:eastAsia="Malgun Gothic" w:hAnsi="Corbel"/>
        </w:rPr>
      </w:pPr>
      <w:r w:rsidRPr="00776264">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proofErr w:type="gramStart"/>
      <w:r w:rsidR="00321A15" w:rsidRPr="00776264">
        <w:t>oneM2M</w:t>
      </w:r>
      <w:proofErr w:type="gramEnd"/>
      <w:r w:rsidR="00321A15" w:rsidRPr="00776264">
        <w:t xml:space="preserve"> </w:t>
      </w:r>
      <w:r w:rsidRPr="00776264">
        <w:rPr>
          <w:rStyle w:val="af9"/>
          <w:rFonts w:eastAsia="Malgun Gothic"/>
          <w:i w:val="0"/>
          <w:lang w:eastAsia="ko-KR"/>
        </w:rPr>
        <w:t>TS-0001</w:t>
      </w:r>
      <w:r w:rsidR="007B026E"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defines a resource type for acquisition of location of a Target Node, &lt;</w:t>
      </w:r>
      <w:r w:rsidRPr="00776264">
        <w:rPr>
          <w:rStyle w:val="af9"/>
          <w:rFonts w:eastAsia="Malgun Gothic"/>
        </w:rPr>
        <w:t>locationPolicy</w:t>
      </w:r>
      <w:r w:rsidRPr="00776264">
        <w:rPr>
          <w:rStyle w:val="af9"/>
          <w:rFonts w:eastAsia="Malgun Gothic"/>
          <w:i w:val="0"/>
          <w:lang w:eastAsia="ko-KR"/>
        </w:rPr>
        <w:t xml:space="preserve">&gt;. </w:t>
      </w:r>
      <w:r w:rsidR="002D6577" w:rsidRPr="00776264">
        <w:rPr>
          <w:rStyle w:val="af9"/>
          <w:rFonts w:eastAsia="Malgun Gothic"/>
          <w:i w:val="0"/>
          <w:lang w:eastAsia="ko-KR"/>
        </w:rPr>
        <w:t>Therefore, i</w:t>
      </w:r>
      <w:r w:rsidRPr="00776264">
        <w:rPr>
          <w:rStyle w:val="af9"/>
          <w:rFonts w:eastAsia="Malgun Gothic"/>
          <w:i w:val="0"/>
          <w:lang w:eastAsia="ko-KR"/>
        </w:rPr>
        <w:t>n order to obtain the location of Originator, the Hosting CSE shall create &lt;</w:t>
      </w:r>
      <w:r w:rsidRPr="00776264">
        <w:rPr>
          <w:rStyle w:val="af9"/>
          <w:rFonts w:eastAsia="Malgun Gothic"/>
        </w:rPr>
        <w:t>locationPolicy</w:t>
      </w:r>
      <w:r w:rsidRPr="00776264">
        <w:rPr>
          <w:rStyle w:val="af9"/>
          <w:rFonts w:eastAsia="Malgun Gothic"/>
          <w:i w:val="0"/>
          <w:lang w:eastAsia="ko-KR"/>
        </w:rPr>
        <w:t>&gt; and set the relevant attributes as follows:</w:t>
      </w:r>
    </w:p>
    <w:p w14:paraId="0747872B" w14:textId="77777777" w:rsidR="008538BA" w:rsidRPr="00776264" w:rsidRDefault="009B38F6" w:rsidP="009B38F6">
      <w:pPr>
        <w:pStyle w:val="B1"/>
        <w:rPr>
          <w:rStyle w:val="af9"/>
          <w:rFonts w:eastAsia="Malgun Gothic"/>
          <w:b/>
          <w:lang w:eastAsia="ko-KR"/>
        </w:rPr>
      </w:pPr>
      <w:proofErr w:type="gramStart"/>
      <w:r w:rsidRPr="00776264">
        <w:rPr>
          <w:rStyle w:val="af9"/>
          <w:rFonts w:eastAsia="Malgun Gothic"/>
          <w:b/>
          <w:lang w:eastAsia="ko-KR"/>
        </w:rPr>
        <w:t>l</w:t>
      </w:r>
      <w:r w:rsidR="008538BA" w:rsidRPr="00776264">
        <w:rPr>
          <w:rStyle w:val="af9"/>
          <w:rFonts w:eastAsia="Malgun Gothic"/>
          <w:b/>
          <w:lang w:eastAsia="ko-KR"/>
        </w:rPr>
        <w:t>ocationSource</w:t>
      </w:r>
      <w:proofErr w:type="gramEnd"/>
      <w:r w:rsidR="008538BA" w:rsidRPr="00776264">
        <w:rPr>
          <w:rStyle w:val="af9"/>
          <w:rFonts w:eastAsia="Malgun Gothic"/>
          <w:b/>
          <w:lang w:eastAsia="ko-KR"/>
        </w:rPr>
        <w:t xml:space="preserve">: </w:t>
      </w:r>
      <w:r w:rsidR="008538BA" w:rsidRPr="00776264">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af9"/>
          <w:rFonts w:eastAsia="Malgun Gothic"/>
          <w:lang w:eastAsia="ko-KR"/>
        </w:rPr>
        <w:t xml:space="preserve"> locationSource </w:t>
      </w:r>
      <w:r w:rsidR="008538BA" w:rsidRPr="00776264">
        <w:rPr>
          <w:rStyle w:val="af9"/>
          <w:rFonts w:eastAsia="Malgun Gothic"/>
          <w:i w:val="0"/>
          <w:lang w:eastAsia="ko-KR"/>
        </w:rPr>
        <w:t xml:space="preserve">attribute shall be set to </w:t>
      </w:r>
      <w:r w:rsidR="00A315F9" w:rsidRPr="00776264">
        <w:rPr>
          <w:rStyle w:val="af9"/>
          <w:rFonts w:eastAsia="Malgun Gothic"/>
          <w:i w:val="0"/>
          <w:lang w:eastAsia="ko-KR"/>
        </w:rPr>
        <w:t>'</w:t>
      </w:r>
      <w:r w:rsidR="008538BA" w:rsidRPr="00776264">
        <w:rPr>
          <w:rStyle w:val="af9"/>
          <w:rFonts w:eastAsia="Malgun Gothic"/>
          <w:i w:val="0"/>
          <w:lang w:eastAsia="ko-KR"/>
        </w:rPr>
        <w:t>network-based</w:t>
      </w:r>
      <w:r w:rsidR="009F6836" w:rsidRPr="00776264">
        <w:rPr>
          <w:rStyle w:val="af9"/>
          <w:rFonts w:eastAsia="Malgun Gothic"/>
          <w:i w:val="0"/>
          <w:lang w:eastAsia="ko-KR"/>
        </w:rPr>
        <w:t>'</w:t>
      </w:r>
      <w:r w:rsidR="008538BA" w:rsidRPr="00776264">
        <w:rPr>
          <w:rStyle w:val="af9"/>
          <w:rFonts w:eastAsia="Malgun Gothic"/>
          <w:i w:val="0"/>
          <w:lang w:eastAsia="ko-KR"/>
        </w:rPr>
        <w:t>.</w:t>
      </w:r>
    </w:p>
    <w:p w14:paraId="5E19260E" w14:textId="77777777" w:rsidR="009B38F6" w:rsidRPr="00776264" w:rsidRDefault="008538BA" w:rsidP="009B38F6">
      <w:pPr>
        <w:pStyle w:val="B1"/>
        <w:rPr>
          <w:rStyle w:val="af9"/>
          <w:rFonts w:eastAsia="Malgun Gothic"/>
          <w:b/>
          <w:i w:val="0"/>
          <w:lang w:eastAsia="ko-KR"/>
        </w:rPr>
      </w:pPr>
      <w:proofErr w:type="gramStart"/>
      <w:r w:rsidRPr="00776264">
        <w:rPr>
          <w:rStyle w:val="af9"/>
          <w:rFonts w:eastAsia="Malgun Gothic"/>
          <w:b/>
          <w:lang w:eastAsia="ko-KR"/>
        </w:rPr>
        <w:t>locationTargetID</w:t>
      </w:r>
      <w:proofErr w:type="gramEnd"/>
      <w:r w:rsidRPr="00776264">
        <w:rPr>
          <w:rStyle w:val="af9"/>
          <w:rFonts w:eastAsia="Malgun Gothic"/>
          <w:b/>
          <w:i w:val="0"/>
          <w:lang w:eastAsia="ko-KR"/>
        </w:rPr>
        <w:t xml:space="preserve">: </w:t>
      </w:r>
      <w:r w:rsidRPr="00776264">
        <w:rPr>
          <w:rStyle w:val="af9"/>
          <w:rFonts w:eastAsia="Malgun Gothic"/>
          <w:i w:val="0"/>
          <w:lang w:eastAsia="ko-KR"/>
        </w:rPr>
        <w:t>The Target Node shall be the Originator that needs to authorize the sent requests. The</w:t>
      </w:r>
      <w:r w:rsidRPr="00776264">
        <w:rPr>
          <w:rStyle w:val="af9"/>
          <w:rFonts w:eastAsia="Malgun Gothic"/>
          <w:lang w:eastAsia="ko-KR"/>
        </w:rPr>
        <w:t xml:space="preserve"> locationTargetID </w:t>
      </w:r>
      <w:r w:rsidRPr="00776264">
        <w:rPr>
          <w:rStyle w:val="af9"/>
          <w:rFonts w:eastAsia="Malgun Gothic"/>
          <w:i w:val="0"/>
          <w:lang w:eastAsia="ko-KR"/>
        </w:rPr>
        <w:t>attribute shall be set to identifier of the Originator.</w:t>
      </w:r>
    </w:p>
    <w:p w14:paraId="05D5D216"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Note that the other attributes are determined by local policies of Hosting CSE as described in clause 9.6.9 of </w:t>
      </w:r>
      <w:r w:rsidR="00805707" w:rsidRPr="00776264">
        <w:rPr>
          <w:rStyle w:val="af9"/>
          <w:rFonts w:eastAsia="Malgun Gothic"/>
          <w:i w:val="0"/>
          <w:lang w:eastAsia="ko-KR"/>
        </w:rPr>
        <w:t xml:space="preserve">oneM2M </w:t>
      </w:r>
      <w:r w:rsidRPr="00776264">
        <w:rPr>
          <w:rStyle w:val="af9"/>
          <w:rFonts w:eastAsia="Malgun Gothic"/>
          <w:i w:val="0"/>
          <w:lang w:eastAsia="ko-KR"/>
        </w:rPr>
        <w:t>TS-0001</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2E01AF" w:rsidRPr="00776264">
        <w:rPr>
          <w:rStyle w:val="af9"/>
          <w:rFonts w:eastAsia="Malgun Gothic"/>
          <w:i w:val="0"/>
          <w:lang w:eastAsia="ko-KR"/>
        </w:rPr>
        <w:t>. I</w:t>
      </w:r>
      <w:r w:rsidRPr="00776264">
        <w:rPr>
          <w:rStyle w:val="af9"/>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af9"/>
          <w:rFonts w:eastAsia="Malgun Gothic"/>
          <w:i w:val="0"/>
          <w:lang w:eastAsia="ko-KR"/>
        </w:rPr>
      </w:pPr>
      <w:r w:rsidRPr="00776264">
        <w:rPr>
          <w:rStyle w:val="af9"/>
          <w:rFonts w:eastAsia="Malgun Gothic"/>
          <w:i w:val="0"/>
          <w:lang w:eastAsia="ko-KR"/>
        </w:rPr>
        <w:t>NOTE</w:t>
      </w:r>
      <w:r w:rsidR="00167F54"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 xml:space="preserve">oneM2M </w:t>
      </w:r>
      <w:r w:rsidR="008538BA" w:rsidRPr="00776264">
        <w:rPr>
          <w:rStyle w:val="af9"/>
          <w:rFonts w:eastAsia="Malgun Gothic"/>
          <w:i w:val="0"/>
          <w:lang w:eastAsia="ko-KR"/>
        </w:rPr>
        <w:t>TS-0004</w:t>
      </w:r>
      <w:r w:rsidR="00D740B1"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8538BA" w:rsidRPr="00776264">
        <w:rPr>
          <w:rStyle w:val="af9"/>
          <w:rFonts w:eastAsia="Malgun Gothic"/>
          <w:i w:val="0"/>
          <w:lang w:eastAsia="ko-KR"/>
        </w:rPr>
        <w:t xml:space="preserve"> describes how to convert the oneM2M-specified request to </w:t>
      </w:r>
      <w:r w:rsidR="00A315F9" w:rsidRPr="00776264">
        <w:rPr>
          <w:rStyle w:val="af9"/>
          <w:rFonts w:eastAsia="Malgun Gothic"/>
          <w:i w:val="0"/>
          <w:lang w:eastAsia="ko-KR"/>
        </w:rPr>
        <w:t>'</w:t>
      </w:r>
      <w:r w:rsidR="008538BA" w:rsidRPr="00776264">
        <w:rPr>
          <w:rStyle w:val="af9"/>
          <w:rFonts w:eastAsia="Malgun Gothic"/>
          <w:i w:val="0"/>
          <w:lang w:eastAsia="ko-KR"/>
        </w:rPr>
        <w:t>OMA RESTful NetAPI for Terminal Location</w:t>
      </w:r>
      <w:r w:rsidR="009F6836" w:rsidRPr="00776264">
        <w:rPr>
          <w:rStyle w:val="af9"/>
          <w:rFonts w:eastAsia="Malgun Gothic"/>
          <w:i w:val="0"/>
          <w:lang w:eastAsia="ko-KR"/>
        </w:rPr>
        <w:t>'</w:t>
      </w:r>
      <w:r w:rsidR="008538BA" w:rsidRPr="00776264">
        <w:rPr>
          <w:rStyle w:val="af9"/>
          <w:rFonts w:eastAsia="Malgun Gothic"/>
          <w:i w:val="0"/>
          <w:lang w:eastAsia="ko-KR"/>
        </w:rPr>
        <w:t xml:space="preserve"> specified request</w:t>
      </w:r>
      <w:r w:rsidR="002E01AF" w:rsidRPr="00776264">
        <w:rPr>
          <w:rStyle w:val="af9"/>
          <w:rFonts w:eastAsia="Malgun Gothic"/>
          <w:i w:val="0"/>
          <w:lang w:eastAsia="ko-KR"/>
        </w:rPr>
        <w:t>,</w:t>
      </w:r>
      <w:r w:rsidR="008538BA" w:rsidRPr="00776264">
        <w:rPr>
          <w:rStyle w:val="af9"/>
          <w:rFonts w:eastAsia="Malgun Gothic"/>
          <w:i w:val="0"/>
          <w:lang w:eastAsia="ko-KR"/>
        </w:rPr>
        <w:t xml:space="preserve"> in </w:t>
      </w:r>
      <w:r w:rsidR="002E01AF" w:rsidRPr="00776264">
        <w:rPr>
          <w:rStyle w:val="af9"/>
          <w:rFonts w:eastAsia="Malgun Gothic"/>
          <w:i w:val="0"/>
          <w:lang w:eastAsia="ko-KR"/>
        </w:rPr>
        <w:t>A</w:t>
      </w:r>
      <w:r w:rsidR="008538BA" w:rsidRPr="00776264">
        <w:rPr>
          <w:rStyle w:val="af9"/>
          <w:rFonts w:eastAsia="Malgun Gothic"/>
          <w:i w:val="0"/>
          <w:lang w:eastAsia="ko-KR"/>
        </w:rPr>
        <w:t>nnex F.</w:t>
      </w:r>
    </w:p>
    <w:p w14:paraId="70E7B8EA" w14:textId="1EDCA646"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Since the region information (circular description) is defined by the </w:t>
      </w:r>
      <w:r w:rsidRPr="00776264">
        <w:rPr>
          <w:rStyle w:val="af9"/>
          <w:rFonts w:eastAsia="Malgun Gothic"/>
          <w:lang w:eastAsia="ko-KR"/>
        </w:rPr>
        <w:t xml:space="preserve">accessControlLocationRegions </w:t>
      </w:r>
      <w:r w:rsidRPr="00776264">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REF_OMA_TS_REST_NETAPI_TERMINALLOCATION_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ko-KR"/>
        </w:rPr>
        <w:t>i.9</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specifies resource types as an area (region)-based location notification service, </w:t>
      </w:r>
      <w:r w:rsidR="00A315F9" w:rsidRPr="00776264">
        <w:rPr>
          <w:rStyle w:val="af9"/>
          <w:rFonts w:eastAsia="Malgun Gothic"/>
          <w:i w:val="0"/>
          <w:lang w:eastAsia="ko-KR"/>
        </w:rPr>
        <w:t>'</w:t>
      </w:r>
      <w:r w:rsidRPr="00776264">
        <w:rPr>
          <w:rStyle w:val="af9"/>
          <w:rFonts w:eastAsia="Malgun Gothic"/>
          <w:i w:val="0"/>
          <w:lang w:eastAsia="ko-KR"/>
        </w:rPr>
        <w:t>CircleNotificationSubscription</w:t>
      </w:r>
      <w:r w:rsidR="009F6836" w:rsidRPr="00776264">
        <w:rPr>
          <w:rStyle w:val="af9"/>
          <w:rFonts w:eastAsia="Malgun Gothic"/>
          <w:i w:val="0"/>
          <w:lang w:eastAsia="ko-KR"/>
        </w:rPr>
        <w:t>'</w:t>
      </w:r>
      <w:r w:rsidRPr="00776264">
        <w:rPr>
          <w:rStyle w:val="af9"/>
          <w:rFonts w:eastAsia="Malgun Gothic"/>
          <w:i w:val="0"/>
          <w:lang w:eastAsia="ko-KR"/>
        </w:rPr>
        <w:t xml:space="preserve">. If therefore the Hosting CSE subscribes to the notification service with circular region defined as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can always determine whether the Originator is in the regions or not. </w:t>
      </w:r>
      <w:r w:rsidR="002843A0">
        <w:rPr>
          <w:rStyle w:val="af9"/>
          <w:rFonts w:eastAsia="Malgun Gothic"/>
          <w:i w:val="0"/>
          <w:lang w:eastAsia="ko-KR"/>
        </w:rPr>
        <w:t>F</w:t>
      </w:r>
      <w:r w:rsidR="002843A0" w:rsidRPr="00776264">
        <w:rPr>
          <w:rStyle w:val="af9"/>
          <w:rFonts w:eastAsia="Malgun Gothic"/>
          <w:i w:val="0"/>
          <w:lang w:eastAsia="ko-KR"/>
        </w:rPr>
        <w:t xml:space="preserve">igure </w:t>
      </w:r>
      <w:r w:rsidR="002843A0">
        <w:rPr>
          <w:rStyle w:val="af9"/>
          <w:rFonts w:eastAsia="Malgun Gothic"/>
          <w:i w:val="0"/>
          <w:lang w:eastAsia="ko-KR"/>
        </w:rPr>
        <w:t>F.2</w:t>
      </w:r>
      <w:r w:rsidR="002843A0" w:rsidRPr="00776264">
        <w:rPr>
          <w:rStyle w:val="af9"/>
          <w:rFonts w:eastAsia="Malgun Gothic"/>
          <w:i w:val="0"/>
          <w:lang w:eastAsia="ko-KR"/>
        </w:rPr>
        <w:t xml:space="preserve"> </w:t>
      </w:r>
      <w:r w:rsidRPr="00776264">
        <w:rPr>
          <w:rStyle w:val="af9"/>
          <w:rFonts w:eastAsia="Malgun Gothic"/>
          <w:i w:val="0"/>
          <w:lang w:eastAsia="ko-KR"/>
        </w:rPr>
        <w:t xml:space="preserve">demonstrates how to acquire the location of the Originator when the </w:t>
      </w:r>
      <w:r w:rsidRPr="00776264">
        <w:rPr>
          <w:rStyle w:val="af9"/>
          <w:rFonts w:eastAsia="Malgun Gothic"/>
          <w:lang w:eastAsia="ko-KR"/>
        </w:rPr>
        <w:t>accessControlLocationRegions</w:t>
      </w:r>
      <w:r w:rsidR="009B38F6" w:rsidRPr="00776264">
        <w:rPr>
          <w:rStyle w:val="af9"/>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val="en-US" w:eastAsia="zh-CN"/>
        </w:rPr>
        <w:lastRenderedPageBreak/>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af9"/>
          <w:rFonts w:eastAsia="Malgun Gothic"/>
          <w:i w:val="0"/>
        </w:rPr>
      </w:pPr>
      <w:r w:rsidRPr="00776264">
        <w:rPr>
          <w:rStyle w:val="af9"/>
          <w:rFonts w:eastAsia="Malgun Gothic"/>
          <w:i w:val="0"/>
          <w:lang w:eastAsia="ko-KR"/>
        </w:rPr>
        <w:t>1.</w:t>
      </w:r>
      <w:r w:rsidRPr="00776264">
        <w:rPr>
          <w:rStyle w:val="af9"/>
          <w:rFonts w:eastAsia="Malgun Gothic"/>
          <w:i w:val="0"/>
          <w:lang w:eastAsia="ko-KR"/>
        </w:rPr>
        <w:tab/>
      </w:r>
      <w:r w:rsidR="008538BA" w:rsidRPr="00776264">
        <w:rPr>
          <w:rStyle w:val="af9"/>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af9"/>
          <w:rFonts w:eastAsia="Malgun Gothic"/>
          <w:i w:val="0"/>
          <w:lang w:eastAsia="ko-KR"/>
        </w:rPr>
      </w:pPr>
      <w:r w:rsidRPr="00776264">
        <w:rPr>
          <w:rStyle w:val="af9"/>
          <w:rFonts w:eastAsia="Malgun Gothic"/>
          <w:i w:val="0"/>
          <w:lang w:eastAsia="ko-KR"/>
        </w:rPr>
        <w:t>2.</w:t>
      </w:r>
      <w:r w:rsidRPr="00776264">
        <w:rPr>
          <w:rStyle w:val="af9"/>
          <w:rFonts w:eastAsia="Malgun Gothic"/>
          <w:i w:val="0"/>
          <w:lang w:eastAsia="ko-KR"/>
        </w:rPr>
        <w:tab/>
      </w:r>
      <w:r w:rsidR="008538BA" w:rsidRPr="00776264">
        <w:rPr>
          <w:rStyle w:val="af9"/>
          <w:rFonts w:eastAsia="Malgun Gothic"/>
          <w:i w:val="0"/>
          <w:lang w:eastAsia="ko-KR"/>
        </w:rPr>
        <w:t>The Hos</w:t>
      </w:r>
      <w:r w:rsidR="002E01AF" w:rsidRPr="00776264">
        <w:rPr>
          <w:rStyle w:val="af9"/>
          <w:rFonts w:eastAsia="Malgun Gothic"/>
          <w:i w:val="0"/>
          <w:lang w:eastAsia="ko-KR"/>
        </w:rPr>
        <w:t>t</w:t>
      </w:r>
      <w:r w:rsidR="008538BA" w:rsidRPr="00776264">
        <w:rPr>
          <w:rStyle w:val="af9"/>
          <w:rFonts w:eastAsia="Malgun Gothic"/>
          <w:i w:val="0"/>
          <w:lang w:eastAsia="ko-KR"/>
        </w:rPr>
        <w:t>ing CSE shall evaluate the received request against the linked &lt;</w:t>
      </w:r>
      <w:r w:rsidR="008538BA" w:rsidRPr="00776264">
        <w:rPr>
          <w:rStyle w:val="af9"/>
          <w:rFonts w:eastAsia="Malgun Gothic"/>
        </w:rPr>
        <w:t>accessControlPolicy</w:t>
      </w:r>
      <w:r w:rsidR="008538BA" w:rsidRPr="00776264">
        <w:rPr>
          <w:rStyle w:val="af9"/>
          <w:rFonts w:eastAsia="Malgun Gothic"/>
          <w:i w:val="0"/>
          <w:lang w:eastAsia="ko-KR"/>
        </w:rPr>
        <w:t xml:space="preserve">&gt; resource. If one of </w:t>
      </w:r>
      <w:r w:rsidR="002E01AF" w:rsidRPr="00776264">
        <w:rPr>
          <w:rStyle w:val="af9"/>
          <w:rFonts w:eastAsia="Malgun Gothic"/>
          <w:i w:val="0"/>
          <w:lang w:eastAsia="ko-KR"/>
        </w:rPr>
        <w:t xml:space="preserve">the </w:t>
      </w:r>
      <w:r w:rsidR="008538BA" w:rsidRPr="00776264">
        <w:rPr>
          <w:rStyle w:val="af9"/>
          <w:rFonts w:eastAsia="Malgun Gothic"/>
          <w:i w:val="0"/>
          <w:lang w:eastAsia="ko-KR"/>
        </w:rPr>
        <w:t xml:space="preserve">rule tuples that is about the request originator contains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 (circular description) and the Hosting CSE does not store the location of the Originator, the Hosting CSE shall either continue </w:t>
      </w:r>
      <w:r w:rsidR="002E01AF" w:rsidRPr="00776264">
        <w:rPr>
          <w:rStyle w:val="af9"/>
          <w:rFonts w:eastAsia="Malgun Gothic"/>
          <w:i w:val="0"/>
          <w:lang w:eastAsia="ko-KR"/>
        </w:rPr>
        <w:t xml:space="preserve">to </w:t>
      </w:r>
      <w:r w:rsidR="008538BA" w:rsidRPr="00776264">
        <w:rPr>
          <w:rStyle w:val="af9"/>
          <w:rFonts w:eastAsia="Malgun Gothic"/>
          <w:i w:val="0"/>
          <w:lang w:eastAsia="ko-KR"/>
        </w:rPr>
        <w:t>th</w:t>
      </w:r>
      <w:r w:rsidRPr="00776264">
        <w:rPr>
          <w:rStyle w:val="af9"/>
          <w:rFonts w:eastAsia="Malgun Gothic"/>
          <w:i w:val="0"/>
          <w:lang w:eastAsia="ko-KR"/>
        </w:rPr>
        <w:t>e next step or deny the access.</w:t>
      </w:r>
      <w:r w:rsidRPr="00776264">
        <w:rPr>
          <w:rStyle w:val="af9"/>
          <w:rFonts w:eastAsia="Malgun Gothic"/>
          <w:i w:val="0"/>
          <w:lang w:eastAsia="ko-KR"/>
        </w:rPr>
        <w:br/>
      </w:r>
      <w:r w:rsidR="008538BA" w:rsidRPr="00776264">
        <w:rPr>
          <w:rStyle w:val="af9"/>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af9"/>
          <w:rFonts w:eastAsia="Malgun Gothic"/>
          <w:i w:val="0"/>
          <w:lang w:eastAsia="ko-KR"/>
        </w:rPr>
      </w:pPr>
      <w:r w:rsidRPr="00776264">
        <w:rPr>
          <w:rStyle w:val="af9"/>
          <w:rFonts w:eastAsia="Malgun Gothic"/>
          <w:i w:val="0"/>
          <w:lang w:eastAsia="ko-KR"/>
        </w:rPr>
        <w:t xml:space="preserve">The Hosting CSE </w:t>
      </w:r>
      <w:r w:rsidR="002E01AF" w:rsidRPr="00776264">
        <w:rPr>
          <w:rStyle w:val="af9"/>
          <w:rFonts w:eastAsia="Malgun Gothic"/>
          <w:i w:val="0"/>
          <w:lang w:eastAsia="ko-KR"/>
        </w:rPr>
        <w:t>may</w:t>
      </w:r>
      <w:r w:rsidRPr="00776264">
        <w:rPr>
          <w:rStyle w:val="af9"/>
          <w:rFonts w:eastAsia="Malgun Gothic"/>
          <w:i w:val="0"/>
          <w:lang w:eastAsia="ko-KR"/>
        </w:rPr>
        <w:t xml:space="preserve"> deny the access due to the fact that the Originator is not subscriber of t</w:t>
      </w:r>
      <w:r w:rsidR="009B38F6" w:rsidRPr="00776264">
        <w:rPr>
          <w:rStyle w:val="af9"/>
          <w:rFonts w:eastAsia="Malgun Gothic"/>
          <w:i w:val="0"/>
          <w:lang w:eastAsia="ko-KR"/>
        </w:rPr>
        <w:t>he network or any other reasons</w:t>
      </w:r>
      <w:r w:rsidRPr="00776264">
        <w:rPr>
          <w:rStyle w:val="af9"/>
          <w:rFonts w:eastAsia="Malgun Gothic"/>
          <w:i w:val="0"/>
          <w:lang w:eastAsia="ko-KR"/>
        </w:rPr>
        <w:t xml:space="preserve"> (</w:t>
      </w:r>
      <w:r w:rsidR="00E27D43" w:rsidRPr="00776264">
        <w:rPr>
          <w:rStyle w:val="af9"/>
          <w:rFonts w:eastAsia="Malgun Gothic"/>
          <w:i w:val="0"/>
          <w:lang w:eastAsia="ko-KR"/>
        </w:rPr>
        <w:t>e.g.</w:t>
      </w:r>
      <w:r w:rsidRPr="00776264">
        <w:rPr>
          <w:rStyle w:val="af9"/>
          <w:rFonts w:eastAsia="Malgun Gothic"/>
          <w:i w:val="0"/>
          <w:lang w:eastAsia="ko-KR"/>
        </w:rPr>
        <w:t xml:space="preserve"> connection lost, server malfunction)</w:t>
      </w:r>
      <w:r w:rsidR="009B38F6" w:rsidRPr="00776264">
        <w:rPr>
          <w:rStyle w:val="af9"/>
          <w:rFonts w:eastAsia="Malgun Gothic"/>
          <w:i w:val="0"/>
          <w:lang w:eastAsia="ko-KR"/>
        </w:rPr>
        <w:t>.</w:t>
      </w:r>
    </w:p>
    <w:p w14:paraId="1C2CFE5D"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3.</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create the &lt;</w:t>
      </w:r>
      <w:r w:rsidR="008538BA" w:rsidRPr="00776264">
        <w:rPr>
          <w:rStyle w:val="af9"/>
          <w:rFonts w:eastAsia="Malgun Gothic"/>
        </w:rPr>
        <w:t>locationPolicy</w:t>
      </w:r>
      <w:r w:rsidR="008538BA" w:rsidRPr="00776264">
        <w:rPr>
          <w:rStyle w:val="af9"/>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4.</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parameters. If multiple regions are defined, multi</w:t>
      </w:r>
      <w:r w:rsidRPr="00776264">
        <w:rPr>
          <w:rStyle w:val="af9"/>
          <w:rFonts w:eastAsia="Malgun Gothic"/>
          <w:i w:val="0"/>
          <w:lang w:eastAsia="ko-KR"/>
        </w:rPr>
        <w:t>ple subscriptions shall be set.</w:t>
      </w:r>
    </w:p>
    <w:p w14:paraId="414DFB5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5.</w:t>
      </w:r>
      <w:r w:rsidRPr="00776264">
        <w:rPr>
          <w:rStyle w:val="af9"/>
          <w:rFonts w:eastAsia="Malgun Gothic"/>
          <w:i w:val="0"/>
          <w:lang w:eastAsia="ko-KR"/>
        </w:rPr>
        <w:tab/>
      </w:r>
      <w:r w:rsidR="008538BA" w:rsidRPr="00776264">
        <w:rPr>
          <w:rStyle w:val="af9"/>
          <w:rFonts w:eastAsia="Malgun Gothic"/>
          <w:i w:val="0"/>
          <w:lang w:eastAsia="ko-KR"/>
        </w:rPr>
        <w:t>The Location Server immediately obtains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w:t>
      </w:r>
    </w:p>
    <w:p w14:paraId="67AF5CAB" w14:textId="77777777" w:rsidR="008538BA" w:rsidRPr="00776264" w:rsidRDefault="008538BA" w:rsidP="009B38F6">
      <w:pPr>
        <w:pStyle w:val="NO"/>
        <w:rPr>
          <w:rStyle w:val="af9"/>
          <w:rFonts w:eastAsia="Malgun Gothic"/>
          <w:i w:val="0"/>
          <w:lang w:eastAsia="ko-KR"/>
        </w:rPr>
      </w:pPr>
      <w:r w:rsidRPr="00776264">
        <w:rPr>
          <w:rStyle w:val="af9"/>
          <w:rFonts w:eastAsia="Malgun Gothic"/>
          <w:i w:val="0"/>
          <w:lang w:eastAsia="ko-KR"/>
        </w:rPr>
        <w:t>NOTE</w:t>
      </w:r>
      <w:r w:rsidR="003B16B1" w:rsidRPr="00776264">
        <w:rPr>
          <w:rStyle w:val="af9"/>
          <w:rFonts w:eastAsia="Malgun Gothic"/>
          <w:i w:val="0"/>
          <w:lang w:eastAsia="ko-KR"/>
        </w:rPr>
        <w:t xml:space="preserve"> </w:t>
      </w:r>
      <w:r w:rsidR="00167F54" w:rsidRPr="00776264">
        <w:rPr>
          <w:rStyle w:val="af9"/>
          <w:rFonts w:eastAsia="Malgun Gothic"/>
          <w:i w:val="0"/>
          <w:lang w:eastAsia="ko-KR"/>
        </w:rPr>
        <w:t>2</w:t>
      </w:r>
      <w:r w:rsidRPr="00776264">
        <w:rPr>
          <w:rStyle w:val="af9"/>
          <w:rFonts w:eastAsia="Malgun Gothic"/>
          <w:i w:val="0"/>
          <w:lang w:eastAsia="ko-KR"/>
        </w:rPr>
        <w:t>:</w:t>
      </w:r>
      <w:r w:rsidR="009B38F6" w:rsidRPr="00776264">
        <w:rPr>
          <w:rStyle w:val="af9"/>
          <w:rFonts w:eastAsia="Malgun Gothic"/>
          <w:i w:val="0"/>
          <w:lang w:eastAsia="ko-KR"/>
        </w:rPr>
        <w:tab/>
      </w:r>
      <w:r w:rsidRPr="00776264">
        <w:rPr>
          <w:rStyle w:val="af9"/>
          <w:rFonts w:eastAsia="Malgun Gothic"/>
          <w:i w:val="0"/>
          <w:lang w:eastAsia="ko-KR"/>
        </w:rPr>
        <w:t>After the immediate location acquisition, the Location Server periodically obtains the location</w:t>
      </w:r>
      <w:r w:rsidR="002E01AF" w:rsidRPr="00776264">
        <w:rPr>
          <w:rStyle w:val="af9"/>
          <w:rFonts w:eastAsia="Malgun Gothic"/>
          <w:i w:val="0"/>
          <w:lang w:eastAsia="ko-KR"/>
        </w:rPr>
        <w:t xml:space="preserve"> of the</w:t>
      </w:r>
      <w:r w:rsidRPr="00776264">
        <w:rPr>
          <w:rStyle w:val="af9"/>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6.</w:t>
      </w:r>
      <w:r w:rsidRPr="00776264">
        <w:rPr>
          <w:rStyle w:val="af9"/>
          <w:rFonts w:eastAsia="Malgun Gothic"/>
          <w:i w:val="0"/>
          <w:lang w:eastAsia="ko-KR"/>
        </w:rPr>
        <w:tab/>
      </w:r>
      <w:r w:rsidR="008538BA" w:rsidRPr="00776264">
        <w:rPr>
          <w:rStyle w:val="af9"/>
          <w:rFonts w:eastAsia="Malgun Gothic"/>
          <w:i w:val="0"/>
          <w:lang w:eastAsia="ko-KR"/>
        </w:rPr>
        <w:t>The Location Server respon</w:t>
      </w:r>
      <w:r w:rsidR="002E01AF" w:rsidRPr="00776264">
        <w:rPr>
          <w:rStyle w:val="af9"/>
          <w:rFonts w:eastAsia="Malgun Gothic"/>
          <w:i w:val="0"/>
          <w:lang w:eastAsia="ko-KR"/>
        </w:rPr>
        <w:t>d</w:t>
      </w:r>
      <w:r w:rsidR="008538BA" w:rsidRPr="00776264">
        <w:rPr>
          <w:rStyle w:val="af9"/>
          <w:rFonts w:eastAsia="Malgun Gothic"/>
          <w:i w:val="0"/>
          <w:lang w:eastAsia="ko-KR"/>
        </w:rPr>
        <w:t xml:space="preserve">s </w:t>
      </w:r>
      <w:r w:rsidR="002E01AF" w:rsidRPr="00776264">
        <w:rPr>
          <w:rStyle w:val="af9"/>
          <w:rFonts w:eastAsia="Malgun Gothic"/>
          <w:i w:val="0"/>
          <w:lang w:eastAsia="ko-KR"/>
        </w:rPr>
        <w:t xml:space="preserve">with </w:t>
      </w:r>
      <w:r w:rsidR="008538BA" w:rsidRPr="00776264">
        <w:rPr>
          <w:rStyle w:val="af9"/>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7.</w:t>
      </w:r>
      <w:r w:rsidR="008538BA" w:rsidRPr="00776264">
        <w:rPr>
          <w:rStyle w:val="af9"/>
          <w:rFonts w:eastAsia="Malgun Gothic"/>
          <w:i w:val="0"/>
          <w:lang w:eastAsia="ko-KR"/>
        </w:rPr>
        <w:tab/>
        <w:t>Based on the received location of the Originator and other access control policies</w:t>
      </w:r>
      <w:r w:rsidR="002D6577" w:rsidRPr="00776264">
        <w:rPr>
          <w:rStyle w:val="af9"/>
          <w:rFonts w:eastAsia="Malgun Gothic"/>
          <w:i w:val="0"/>
          <w:lang w:eastAsia="ko-KR"/>
        </w:rPr>
        <w:t>,</w:t>
      </w:r>
      <w:r w:rsidR="008538BA" w:rsidRPr="00776264">
        <w:rPr>
          <w:rStyle w:val="af9"/>
          <w:rFonts w:eastAsia="Malgun Gothic"/>
          <w:i w:val="0"/>
          <w:lang w:eastAsia="ko-KR"/>
        </w:rPr>
        <w:t xml:space="preserve"> the request</w:t>
      </w:r>
      <w:r w:rsidR="00AA5AB7" w:rsidRPr="00776264">
        <w:rPr>
          <w:rStyle w:val="af9"/>
          <w:rFonts w:eastAsia="Malgun Gothic"/>
          <w:i w:val="0"/>
          <w:lang w:eastAsia="ko-KR"/>
        </w:rPr>
        <w:t xml:space="preserve"> is evaluated </w:t>
      </w:r>
      <w:r w:rsidR="002E01AF" w:rsidRPr="00776264">
        <w:rPr>
          <w:rStyle w:val="af9"/>
          <w:rFonts w:eastAsia="Malgun Gothic"/>
          <w:i w:val="0"/>
          <w:lang w:eastAsia="ko-KR"/>
        </w:rPr>
        <w:t xml:space="preserve">and </w:t>
      </w:r>
      <w:r w:rsidR="008538BA" w:rsidRPr="00776264">
        <w:rPr>
          <w:rStyle w:val="af9"/>
          <w:rFonts w:eastAsia="Malgun Gothic"/>
          <w:i w:val="0"/>
          <w:lang w:eastAsia="ko-KR"/>
        </w:rPr>
        <w:t>can be either granted or denied. The Hosting CSE respon</w:t>
      </w:r>
      <w:r w:rsidR="002E01AF" w:rsidRPr="00776264">
        <w:rPr>
          <w:rStyle w:val="af9"/>
          <w:rFonts w:eastAsia="Malgun Gothic"/>
          <w:i w:val="0"/>
          <w:lang w:eastAsia="ko-KR"/>
        </w:rPr>
        <w:t>d</w:t>
      </w:r>
      <w:r w:rsidR="008538BA" w:rsidRPr="00776264">
        <w:rPr>
          <w:rStyle w:val="af9"/>
          <w:rFonts w:eastAsia="Malgun Gothic"/>
          <w:i w:val="0"/>
          <w:lang w:eastAsia="ko-KR"/>
        </w:rPr>
        <w:t>s regarding the request (step 1).</w:t>
      </w:r>
    </w:p>
    <w:p w14:paraId="35CC9BEB"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8.</w:t>
      </w:r>
      <w:r w:rsidR="008538BA" w:rsidRPr="00776264">
        <w:rPr>
          <w:rStyle w:val="af9"/>
          <w:rFonts w:eastAsia="Malgun Gothic"/>
          <w:i w:val="0"/>
          <w:lang w:eastAsia="ko-KR"/>
        </w:rPr>
        <w:tab/>
        <w:t>When the Originator crosse</w:t>
      </w:r>
      <w:r w:rsidR="002E01AF" w:rsidRPr="00776264">
        <w:rPr>
          <w:rStyle w:val="af9"/>
          <w:rFonts w:eastAsia="Malgun Gothic"/>
          <w:i w:val="0"/>
          <w:lang w:eastAsia="ko-KR"/>
        </w:rPr>
        <w:t>s</w:t>
      </w:r>
      <w:r w:rsidR="008538BA" w:rsidRPr="00776264">
        <w:rPr>
          <w:rStyle w:val="af9"/>
          <w:rFonts w:eastAsia="Malgun Gothic"/>
          <w:i w:val="0"/>
          <w:lang w:eastAsia="ko-KR"/>
        </w:rPr>
        <w:t xml:space="preserve"> in</w:t>
      </w:r>
      <w:r w:rsidR="002E01AF" w:rsidRPr="00776264">
        <w:rPr>
          <w:rStyle w:val="af9"/>
          <w:rFonts w:eastAsia="Malgun Gothic"/>
          <w:i w:val="0"/>
          <w:lang w:eastAsia="ko-KR"/>
        </w:rPr>
        <w:t xml:space="preserve"> </w:t>
      </w:r>
      <w:r w:rsidR="008538BA" w:rsidRPr="00776264">
        <w:rPr>
          <w:rStyle w:val="af9"/>
          <w:rFonts w:eastAsia="Malgun Gothic"/>
          <w:i w:val="0"/>
          <w:lang w:eastAsia="ko-KR"/>
        </w:rPr>
        <w:t>(enter) or out</w:t>
      </w:r>
      <w:r w:rsidR="002E01AF" w:rsidRPr="00776264">
        <w:rPr>
          <w:rStyle w:val="af9"/>
          <w:rFonts w:eastAsia="Malgun Gothic"/>
          <w:i w:val="0"/>
          <w:lang w:eastAsia="ko-KR"/>
        </w:rPr>
        <w:t xml:space="preserve"> of </w:t>
      </w:r>
      <w:r w:rsidR="008538BA" w:rsidRPr="00776264">
        <w:rPr>
          <w:rStyle w:val="af9"/>
          <w:rFonts w:eastAsia="Malgun Gothic"/>
          <w:i w:val="0"/>
          <w:lang w:eastAsia="ko-KR"/>
        </w:rPr>
        <w:t xml:space="preserve">(leave) the area, the Location Server shall notify of the Hosting CSE </w:t>
      </w:r>
      <w:r w:rsidR="002E01AF" w:rsidRPr="00776264">
        <w:rPr>
          <w:rStyle w:val="af9"/>
          <w:rFonts w:eastAsia="Malgun Gothic"/>
          <w:i w:val="0"/>
          <w:lang w:eastAsia="ko-KR"/>
        </w:rPr>
        <w:t xml:space="preserve">of </w:t>
      </w:r>
      <w:r w:rsidR="008538BA" w:rsidRPr="00776264">
        <w:rPr>
          <w:rStyle w:val="af9"/>
          <w:rFonts w:eastAsia="Malgun Gothic"/>
          <w:i w:val="0"/>
          <w:lang w:eastAsia="ko-KR"/>
        </w:rPr>
        <w:t>the location change. Thus, the Hosting CSE can keep track of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9.</w:t>
      </w:r>
      <w:r w:rsidR="008538BA" w:rsidRPr="00776264">
        <w:rPr>
          <w:rStyle w:val="af9"/>
          <w:rFonts w:eastAsia="Malgun Gothic"/>
          <w:i w:val="0"/>
          <w:lang w:eastAsia="ko-KR"/>
        </w:rPr>
        <w:tab/>
        <w:t>The Hosting</w:t>
      </w:r>
      <w:r w:rsidRPr="00776264">
        <w:rPr>
          <w:rStyle w:val="af9"/>
          <w:rFonts w:eastAsia="Malgun Gothic"/>
          <w:i w:val="0"/>
          <w:lang w:eastAsia="ko-KR"/>
        </w:rPr>
        <w:t xml:space="preserve"> CSE respon</w:t>
      </w:r>
      <w:r w:rsidR="002E01AF" w:rsidRPr="00776264">
        <w:rPr>
          <w:rStyle w:val="af9"/>
          <w:rFonts w:eastAsia="Malgun Gothic"/>
          <w:i w:val="0"/>
          <w:lang w:eastAsia="ko-KR"/>
        </w:rPr>
        <w:t>d</w:t>
      </w:r>
      <w:r w:rsidRPr="00776264">
        <w:rPr>
          <w:rStyle w:val="af9"/>
          <w:rFonts w:eastAsia="Malgun Gothic"/>
          <w:i w:val="0"/>
          <w:lang w:eastAsia="ko-KR"/>
        </w:rPr>
        <w:t xml:space="preserve">s </w:t>
      </w:r>
      <w:r w:rsidR="002E01AF" w:rsidRPr="00776264">
        <w:rPr>
          <w:rStyle w:val="af9"/>
          <w:rFonts w:eastAsia="Malgun Gothic"/>
          <w:i w:val="0"/>
          <w:lang w:eastAsia="ko-KR"/>
        </w:rPr>
        <w:t xml:space="preserve">to </w:t>
      </w:r>
      <w:r w:rsidRPr="00776264">
        <w:rPr>
          <w:rStyle w:val="af9"/>
          <w:rFonts w:eastAsia="Malgun Gothic"/>
          <w:i w:val="0"/>
          <w:lang w:eastAsia="ko-KR"/>
        </w:rPr>
        <w:t>the notification.</w:t>
      </w:r>
    </w:p>
    <w:p w14:paraId="0B4EB586" w14:textId="77777777" w:rsidR="008538BA" w:rsidRPr="00776264" w:rsidRDefault="00D740B1" w:rsidP="002E01AF">
      <w:pPr>
        <w:pStyle w:val="2"/>
      </w:pPr>
      <w:bookmarkStart w:id="2921" w:name="_Toc507669040"/>
      <w:bookmarkStart w:id="2922" w:name="_Toc99015981"/>
      <w:r w:rsidRPr="00776264">
        <w:lastRenderedPageBreak/>
        <w:t>F</w:t>
      </w:r>
      <w:r w:rsidR="008538BA" w:rsidRPr="00776264">
        <w:t>.2.2</w:t>
      </w:r>
      <w:r w:rsidR="008538BA" w:rsidRPr="00776264">
        <w:tab/>
        <w:t>Country Description</w:t>
      </w:r>
      <w:bookmarkEnd w:id="2921"/>
      <w:bookmarkEnd w:id="2922"/>
    </w:p>
    <w:p w14:paraId="65967EAA" w14:textId="77777777" w:rsidR="00B5135F" w:rsidRPr="00776264" w:rsidRDefault="008538BA" w:rsidP="00B5135F">
      <w:pPr>
        <w:rPr>
          <w:rStyle w:val="af9"/>
          <w:rFonts w:eastAsia="Malgun Gothic"/>
          <w:i w:val="0"/>
          <w:lang w:eastAsia="ko-KR"/>
        </w:rPr>
      </w:pPr>
      <w:r w:rsidRPr="00776264">
        <w:rPr>
          <w:rStyle w:val="af9"/>
          <w:rFonts w:eastAsia="Malgun Gothic"/>
          <w:i w:val="0"/>
          <w:lang w:eastAsia="ko-KR"/>
        </w:rPr>
        <w:t>Generally, the Originator</w:t>
      </w:r>
      <w:r w:rsidR="009F6836" w:rsidRPr="00776264">
        <w:rPr>
          <w:rStyle w:val="af9"/>
          <w:rFonts w:eastAsia="Malgun Gothic"/>
          <w:i w:val="0"/>
          <w:lang w:eastAsia="ko-KR"/>
        </w:rPr>
        <w:t>'</w:t>
      </w:r>
      <w:r w:rsidRPr="00776264">
        <w:rPr>
          <w:rStyle w:val="af9"/>
          <w:rFonts w:eastAsia="Malgun Gothic"/>
          <w:i w:val="0"/>
          <w:lang w:eastAsia="ko-KR"/>
        </w:rPr>
        <w:t>s country-scale location can be determined by the Originator</w:t>
      </w:r>
      <w:r w:rsidR="009F6836" w:rsidRPr="00776264">
        <w:rPr>
          <w:rStyle w:val="af9"/>
          <w:rFonts w:eastAsia="Malgun Gothic"/>
          <w:i w:val="0"/>
          <w:lang w:eastAsia="ko-KR"/>
        </w:rPr>
        <w:t>'</w:t>
      </w:r>
      <w:r w:rsidRPr="00776264">
        <w:rPr>
          <w:rStyle w:val="af9"/>
          <w:rFonts w:eastAsia="Malgun Gothic"/>
          <w:i w:val="0"/>
          <w:lang w:eastAsia="ko-KR"/>
        </w:rPr>
        <w:t>s IP address. If the Hosting CSE can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and it is also matched with the defined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w:t>
      </w:r>
      <w:r w:rsidR="00030F8C" w:rsidRPr="00776264">
        <w:rPr>
          <w:rStyle w:val="af9"/>
          <w:rFonts w:eastAsia="Malgun Gothic"/>
          <w:i w:val="0"/>
          <w:lang w:eastAsia="ko-KR"/>
        </w:rPr>
        <w:t>may</w:t>
      </w:r>
      <w:r w:rsidRPr="00776264">
        <w:rPr>
          <w:rStyle w:val="af9"/>
          <w:rFonts w:eastAsia="Malgun Gothic"/>
          <w:i w:val="0"/>
          <w:lang w:eastAsia="ko-KR"/>
        </w:rPr>
        <w:t xml:space="preserve"> grant the request subject to </w:t>
      </w:r>
      <w:r w:rsidR="00030F8C" w:rsidRPr="00776264">
        <w:rPr>
          <w:rStyle w:val="af9"/>
          <w:rFonts w:eastAsia="Malgun Gothic"/>
          <w:i w:val="0"/>
          <w:lang w:eastAsia="ko-KR"/>
        </w:rPr>
        <w:t>evaluation</w:t>
      </w:r>
      <w:r w:rsidRPr="00776264">
        <w:rPr>
          <w:rStyle w:val="af9"/>
          <w:rFonts w:eastAsia="Malgun Gothic"/>
          <w:i w:val="0"/>
          <w:lang w:eastAsia="ko-KR"/>
        </w:rPr>
        <w:t xml:space="preserve"> of the </w:t>
      </w:r>
      <w:r w:rsidR="00030F8C" w:rsidRPr="00776264">
        <w:rPr>
          <w:rStyle w:val="af9"/>
          <w:rFonts w:eastAsia="Malgun Gothic"/>
          <w:i w:val="0"/>
          <w:lang w:eastAsia="ko-KR"/>
        </w:rPr>
        <w:t>full</w:t>
      </w:r>
      <w:r w:rsidRPr="00776264">
        <w:rPr>
          <w:rStyle w:val="af9"/>
          <w:rFonts w:eastAsia="Malgun Gothic"/>
          <w:i w:val="0"/>
          <w:lang w:eastAsia="ko-KR"/>
        </w:rPr>
        <w:t xml:space="preserve"> access control policies. </w:t>
      </w:r>
    </w:p>
    <w:p w14:paraId="5986274F" w14:textId="77777777" w:rsidR="00030F8C" w:rsidRPr="00776264" w:rsidRDefault="00B5135F" w:rsidP="00167F54">
      <w:pPr>
        <w:pStyle w:val="NO"/>
        <w:rPr>
          <w:rStyle w:val="af9"/>
          <w:rFonts w:eastAsia="Malgun Gothic"/>
          <w:i w:val="0"/>
          <w:lang w:eastAsia="ko-KR"/>
        </w:rPr>
      </w:pPr>
      <w:r w:rsidRPr="00776264">
        <w:rPr>
          <w:rStyle w:val="af9"/>
          <w:rFonts w:eastAsia="Malgun Gothic"/>
          <w:i w:val="0"/>
          <w:lang w:eastAsia="ko-KR"/>
        </w:rPr>
        <w:t>NOTE</w:t>
      </w:r>
      <w:r w:rsidR="00C0774D"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IP address into country is out of scope.</w:t>
      </w:r>
    </w:p>
    <w:p w14:paraId="0A9EDC97" w14:textId="77777777" w:rsidR="00030F8C" w:rsidRPr="00776264" w:rsidRDefault="008538BA" w:rsidP="00030F8C">
      <w:pPr>
        <w:rPr>
          <w:rStyle w:val="af9"/>
          <w:rFonts w:eastAsia="Malgun Gothic"/>
          <w:i w:val="0"/>
          <w:lang w:eastAsia="ko-KR"/>
        </w:rPr>
      </w:pPr>
      <w:r w:rsidRPr="00776264">
        <w:rPr>
          <w:rStyle w:val="af9"/>
          <w:rFonts w:eastAsia="Malgun Gothic"/>
          <w:i w:val="0"/>
          <w:lang w:eastAsia="ko-KR"/>
        </w:rPr>
        <w:t>However, if Hosting CSE cannot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w:t>
      </w:r>
      <w:r w:rsidR="00030F8C" w:rsidRPr="00776264">
        <w:rPr>
          <w:rStyle w:val="af9"/>
          <w:rFonts w:eastAsia="Malgun Gothic"/>
          <w:i w:val="0"/>
          <w:lang w:eastAsia="ko-KR"/>
        </w:rPr>
        <w:t>t</w:t>
      </w:r>
      <w:r w:rsidRPr="00776264">
        <w:rPr>
          <w:rStyle w:val="af9"/>
          <w:rFonts w:eastAsia="Malgun Gothic"/>
          <w:i w:val="0"/>
          <w:lang w:eastAsia="ko-KR"/>
        </w:rPr>
        <w:t xml:space="preserve">he Hosting CSE shall obtain the location coordinate (i.e., longitude and latitude) of the Originator from </w:t>
      </w:r>
      <w:r w:rsidR="00030F8C" w:rsidRPr="00776264">
        <w:rPr>
          <w:rStyle w:val="af9"/>
          <w:rFonts w:eastAsia="Malgun Gothic"/>
          <w:i w:val="0"/>
          <w:lang w:eastAsia="ko-KR"/>
        </w:rPr>
        <w:t xml:space="preserve">the </w:t>
      </w:r>
      <w:r w:rsidRPr="00776264">
        <w:rPr>
          <w:rStyle w:val="af9"/>
          <w:rFonts w:eastAsia="Malgun Gothic"/>
          <w:i w:val="0"/>
          <w:lang w:eastAsia="ko-KR"/>
        </w:rPr>
        <w:t>network and the Hosting CSE can distinguish the country using the location if available. The way of obtaining the location</w:t>
      </w:r>
      <w:r w:rsidR="00805707" w:rsidRPr="00776264">
        <w:rPr>
          <w:rStyle w:val="af9"/>
          <w:rFonts w:eastAsia="Malgun Gothic"/>
          <w:i w:val="0"/>
          <w:lang w:eastAsia="ko-KR"/>
        </w:rPr>
        <w:t xml:space="preserve"> coordinate is defined in annex </w:t>
      </w:r>
      <w:r w:rsidRPr="00776264">
        <w:rPr>
          <w:rStyle w:val="af9"/>
          <w:rFonts w:eastAsia="Malgun Gothic"/>
          <w:i w:val="0"/>
          <w:lang w:eastAsia="ko-KR"/>
        </w:rPr>
        <w:t xml:space="preserve">F of </w:t>
      </w:r>
      <w:r w:rsidR="009B38F6" w:rsidRPr="00776264">
        <w:rPr>
          <w:rStyle w:val="af9"/>
          <w:rFonts w:eastAsia="Malgun Gothic"/>
          <w:i w:val="0"/>
          <w:lang w:eastAsia="ko-KR"/>
        </w:rPr>
        <w:t xml:space="preserve">oneM2M </w:t>
      </w:r>
      <w:r w:rsidRPr="00776264">
        <w:rPr>
          <w:rStyle w:val="af9"/>
          <w:rFonts w:eastAsia="Malgun Gothic"/>
          <w:i w:val="0"/>
          <w:lang w:eastAsia="ko-KR"/>
        </w:rPr>
        <w:t>TS-0004</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6624B3" w:rsidRPr="00776264">
        <w:rPr>
          <w:rStyle w:val="af9"/>
          <w:rFonts w:eastAsia="Malgun Gothic"/>
          <w:i w:val="0"/>
          <w:lang w:eastAsia="ko-KR"/>
        </w:rPr>
        <w:t>.</w:t>
      </w:r>
    </w:p>
    <w:p w14:paraId="0B814CFF" w14:textId="77777777" w:rsidR="008538BA" w:rsidRPr="00776264" w:rsidRDefault="00030F8C" w:rsidP="00167F54">
      <w:pPr>
        <w:pStyle w:val="NO"/>
      </w:pPr>
      <w:r w:rsidRPr="00776264">
        <w:rPr>
          <w:rStyle w:val="af9"/>
          <w:rFonts w:eastAsia="Malgun Gothic"/>
          <w:i w:val="0"/>
          <w:lang w:eastAsia="ko-KR"/>
        </w:rPr>
        <w:t>NOTE</w:t>
      </w:r>
      <w:r w:rsidR="00C0774D" w:rsidRPr="00776264">
        <w:rPr>
          <w:rStyle w:val="af9"/>
          <w:rFonts w:eastAsia="Malgun Gothic"/>
          <w:i w:val="0"/>
          <w:lang w:eastAsia="ko-KR"/>
        </w:rPr>
        <w:t xml:space="preserve"> 2</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location into country is out of scope.</w:t>
      </w:r>
    </w:p>
    <w:p w14:paraId="7A7398B1" w14:textId="77777777" w:rsidR="001A210F" w:rsidRPr="00776264" w:rsidRDefault="009B38F6" w:rsidP="0097228A">
      <w:pPr>
        <w:pStyle w:val="8"/>
      </w:pPr>
      <w:r w:rsidRPr="00776264">
        <w:br w:type="page"/>
      </w:r>
      <w:bookmarkStart w:id="2923" w:name="_Toc507669041"/>
      <w:bookmarkStart w:id="2924" w:name="_Toc99015982"/>
      <w:r w:rsidR="001A210F" w:rsidRPr="00776264">
        <w:lastRenderedPageBreak/>
        <w:t xml:space="preserve">Annex </w:t>
      </w:r>
      <w:r w:rsidR="00D740B1" w:rsidRPr="00776264">
        <w:t>G</w:t>
      </w:r>
      <w:r w:rsidR="001A210F" w:rsidRPr="00776264">
        <w:t xml:space="preserve"> (informative)</w:t>
      </w:r>
      <w:proofErr w:type="gramStart"/>
      <w:r w:rsidR="001A210F" w:rsidRPr="00776264">
        <w:t>:</w:t>
      </w:r>
      <w:proofErr w:type="gramEnd"/>
      <w:r w:rsidR="001A210F" w:rsidRPr="00776264">
        <w:br/>
        <w:t>Access Control Decision Request</w:t>
      </w:r>
      <w:bookmarkEnd w:id="2923"/>
      <w:bookmarkEnd w:id="2924"/>
    </w:p>
    <w:p w14:paraId="3FB5B822" w14:textId="77777777" w:rsidR="001A210F" w:rsidRPr="00776264" w:rsidRDefault="001A210F" w:rsidP="001A210F">
      <w:pPr>
        <w:tabs>
          <w:tab w:val="left" w:pos="708"/>
        </w:tabs>
        <w:rPr>
          <w:rFonts w:eastAsia="宋体"/>
          <w:lang w:eastAsia="zh-CN"/>
        </w:rPr>
      </w:pPr>
      <w:r w:rsidRPr="00776264">
        <w:rPr>
          <w:rFonts w:eastAsia="宋体"/>
          <w:lang w:eastAsia="zh-CN"/>
        </w:rPr>
        <w:t>An Access Control Decision Request as introduced in the Authoriz</w:t>
      </w:r>
      <w:r w:rsidR="000F2F58" w:rsidRPr="00776264">
        <w:rPr>
          <w:rFonts w:eastAsia="宋体"/>
          <w:lang w:eastAsia="zh-CN"/>
        </w:rPr>
        <w:t>ation Architecture in clause 6.2</w:t>
      </w:r>
      <w:r w:rsidRPr="00776264">
        <w:rPr>
          <w:rFonts w:eastAsia="宋体"/>
          <w:lang w:eastAsia="zh-CN"/>
        </w:rPr>
        <w:t>.2 is generated by a PEP according to an Originator</w:t>
      </w:r>
      <w:r w:rsidR="009F6836" w:rsidRPr="00776264">
        <w:rPr>
          <w:rFonts w:eastAsia="宋体"/>
          <w:lang w:eastAsia="zh-CN"/>
        </w:rPr>
        <w:t>'</w:t>
      </w:r>
      <w:r w:rsidRPr="00776264">
        <w:rPr>
          <w:rFonts w:eastAsia="宋体"/>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宋体"/>
          <w:lang w:eastAsia="zh-CN"/>
        </w:rPr>
      </w:pPr>
      <w:r w:rsidRPr="00776264">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宋体"/>
          <w:lang w:eastAsia="zh-CN"/>
        </w:rPr>
      </w:pPr>
      <w:r w:rsidRPr="00776264">
        <w:rPr>
          <w:rFonts w:eastAsia="宋体"/>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宋体"/>
          <w:lang w:eastAsia="zh-CN"/>
        </w:rPr>
      </w:pPr>
      <w:r w:rsidRPr="00776264">
        <w:rPr>
          <w:rFonts w:eastAsia="宋体"/>
          <w:lang w:eastAsia="zh-CN"/>
        </w:rPr>
        <w:t>A Resource: It represents the URI of the target resource which the Originator wants to access.</w:t>
      </w:r>
    </w:p>
    <w:p w14:paraId="3F2BDB0E" w14:textId="77777777" w:rsidR="001A210F" w:rsidRPr="00776264" w:rsidRDefault="001A210F" w:rsidP="009B38F6">
      <w:pPr>
        <w:pStyle w:val="B1"/>
        <w:rPr>
          <w:rFonts w:eastAsia="宋体"/>
          <w:lang w:eastAsia="zh-CN"/>
        </w:rPr>
      </w:pPr>
      <w:r w:rsidRPr="00776264">
        <w:rPr>
          <w:rFonts w:eastAsia="宋体"/>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宋体"/>
          <w:lang w:eastAsia="zh-CN"/>
        </w:rPr>
      </w:pPr>
      <w:r w:rsidRPr="00776264">
        <w:rPr>
          <w:rFonts w:eastAsia="宋体"/>
          <w:lang w:eastAsia="zh-CN"/>
        </w:rPr>
        <w:t xml:space="preserve">An AccessTime: </w:t>
      </w:r>
      <w:r w:rsidRPr="00776264">
        <w:t xml:space="preserve">It </w:t>
      </w:r>
      <w:r w:rsidRPr="00776264">
        <w:rPr>
          <w:rFonts w:eastAsia="宋体"/>
          <w:lang w:eastAsia="zh-CN"/>
        </w:rPr>
        <w:t>represents the time of access.</w:t>
      </w:r>
    </w:p>
    <w:p w14:paraId="07492B88" w14:textId="77777777" w:rsidR="001A210F" w:rsidRPr="00776264" w:rsidRDefault="001A210F" w:rsidP="009B38F6">
      <w:pPr>
        <w:pStyle w:val="B1"/>
        <w:rPr>
          <w:rFonts w:eastAsia="宋体"/>
          <w:lang w:eastAsia="zh-CN"/>
        </w:rPr>
      </w:pPr>
      <w:r w:rsidRPr="00776264">
        <w:rPr>
          <w:rFonts w:eastAsia="宋体"/>
          <w:lang w:eastAsia="zh-CN"/>
        </w:rPr>
        <w:t>A LocationRegion:</w:t>
      </w:r>
      <w:r w:rsidRPr="00776264">
        <w:t xml:space="preserve"> It </w:t>
      </w:r>
      <w:r w:rsidRPr="00776264">
        <w:rPr>
          <w:rFonts w:eastAsia="宋体"/>
          <w:lang w:eastAsia="zh-CN"/>
        </w:rPr>
        <w:t>represents the location of the Originator.</w:t>
      </w:r>
    </w:p>
    <w:p w14:paraId="1D17B2D6" w14:textId="77777777" w:rsidR="001A210F" w:rsidRPr="00776264" w:rsidRDefault="001A210F" w:rsidP="009B38F6">
      <w:pPr>
        <w:pStyle w:val="B1"/>
        <w:rPr>
          <w:rFonts w:eastAsia="宋体"/>
          <w:lang w:eastAsia="zh-CN"/>
        </w:rPr>
      </w:pPr>
      <w:r w:rsidRPr="00776264">
        <w:rPr>
          <w:rFonts w:eastAsia="宋体"/>
          <w:lang w:eastAsia="zh-CN"/>
        </w:rPr>
        <w:t>An IPAddress: It represents the IP Address of the Originator.</w:t>
      </w:r>
    </w:p>
    <w:p w14:paraId="31347896" w14:textId="77777777" w:rsidR="001A210F" w:rsidRPr="00776264" w:rsidRDefault="001A210F" w:rsidP="001A210F">
      <w:pPr>
        <w:tabs>
          <w:tab w:val="left" w:pos="708"/>
        </w:tabs>
        <w:rPr>
          <w:rFonts w:eastAsia="宋体"/>
          <w:lang w:eastAsia="zh-CN"/>
        </w:rPr>
      </w:pPr>
      <w:r w:rsidRPr="00776264">
        <w:rPr>
          <w:rFonts w:eastAsia="宋体"/>
          <w:lang w:eastAsia="zh-CN"/>
        </w:rPr>
        <w:t>The URI of the target resource is used to locate the target resource and then find the asso</w:t>
      </w:r>
      <w:r w:rsidR="009B38F6" w:rsidRPr="00776264">
        <w:rPr>
          <w:rFonts w:eastAsia="宋体"/>
          <w:lang w:eastAsia="zh-CN"/>
        </w:rPr>
        <w:t>ciated access control policies.</w:t>
      </w:r>
    </w:p>
    <w:p w14:paraId="4502D8DA" w14:textId="77777777" w:rsidR="001A210F" w:rsidRPr="00776264" w:rsidRDefault="001A210F" w:rsidP="001A210F">
      <w:pPr>
        <w:tabs>
          <w:tab w:val="left" w:pos="708"/>
        </w:tabs>
        <w:rPr>
          <w:rFonts w:eastAsia="宋体"/>
          <w:lang w:eastAsia="zh-CN"/>
        </w:rPr>
      </w:pPr>
      <w:r w:rsidRPr="00776264">
        <w:rPr>
          <w:rFonts w:eastAsia="宋体"/>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宋体"/>
          <w:lang w:eastAsia="zh-CN"/>
        </w:rPr>
      </w:pPr>
      <w:r w:rsidRPr="00776264">
        <w:rPr>
          <w:rFonts w:eastAsia="宋体"/>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宋体"/>
          <w:lang w:eastAsia="zh-CN"/>
        </w:rPr>
      </w:pPr>
      <w:r w:rsidRPr="00776264">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8"/>
      </w:pPr>
      <w:r w:rsidRPr="00776264">
        <w:br w:type="page"/>
      </w:r>
      <w:bookmarkStart w:id="2925" w:name="_Toc507669042"/>
      <w:bookmarkStart w:id="2926" w:name="_Toc99015983"/>
      <w:r w:rsidR="00C57494" w:rsidRPr="00776264">
        <w:lastRenderedPageBreak/>
        <w:t>Annex H (informative)</w:t>
      </w:r>
      <w:proofErr w:type="gramStart"/>
      <w:r w:rsidR="00C57494" w:rsidRPr="00776264">
        <w:t>:</w:t>
      </w:r>
      <w:proofErr w:type="gramEnd"/>
      <w:r w:rsidR="00C57494" w:rsidRPr="00776264">
        <w:br/>
        <w:t>Implementation Guidance and index of solutions</w:t>
      </w:r>
      <w:bookmarkEnd w:id="2925"/>
      <w:bookmarkEnd w:id="2926"/>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宋体"/>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宋体"/>
        </w:rPr>
      </w:pPr>
    </w:p>
    <w:p w14:paraId="17CA788E" w14:textId="77777777" w:rsidR="00A77113" w:rsidRPr="00776264" w:rsidRDefault="00A77113" w:rsidP="00115720">
      <w:pPr>
        <w:pStyle w:val="9"/>
      </w:pPr>
      <w:r w:rsidRPr="00776264">
        <w:br w:type="page"/>
      </w:r>
      <w:bookmarkStart w:id="2927" w:name="_Toc507669043"/>
      <w:bookmarkStart w:id="2928" w:name="_Toc99015984"/>
      <w:r w:rsidRPr="00776264">
        <w:lastRenderedPageBreak/>
        <w:t xml:space="preserve">Annex </w:t>
      </w:r>
      <w:r w:rsidR="00C57494" w:rsidRPr="00776264">
        <w:t>I</w:t>
      </w:r>
      <w:r w:rsidR="004260A3" w:rsidRPr="00776264">
        <w:t xml:space="preserve">: </w:t>
      </w:r>
      <w:r w:rsidR="00F162EA" w:rsidRPr="00776264">
        <w:t>Void</w:t>
      </w:r>
      <w:bookmarkEnd w:id="2927"/>
      <w:bookmarkEnd w:id="2928"/>
    </w:p>
    <w:p w14:paraId="4D7F9D2D" w14:textId="77777777" w:rsidR="00C0774D" w:rsidRPr="00776264" w:rsidRDefault="00C0774D" w:rsidP="00F66312">
      <w:pPr>
        <w:pStyle w:val="1"/>
        <w:rPr>
          <w:rFonts w:eastAsia="MS Mincho"/>
        </w:rPr>
        <w:sectPr w:rsidR="00C0774D" w:rsidRPr="00776264" w:rsidSect="0001064D">
          <w:footerReference w:type="default" r:id="rId124"/>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8"/>
        <w:rPr>
          <w:rFonts w:eastAsia="MS Mincho"/>
        </w:rPr>
      </w:pPr>
      <w:bookmarkStart w:id="2929" w:name="_Toc507669044"/>
      <w:bookmarkStart w:id="2930" w:name="_Toc99015985"/>
      <w:r w:rsidRPr="00776264">
        <w:rPr>
          <w:rFonts w:eastAsia="MS Mincho"/>
        </w:rPr>
        <w:lastRenderedPageBreak/>
        <w:t>Annex J (normative)</w:t>
      </w:r>
      <w:proofErr w:type="gramStart"/>
      <w:r w:rsidRPr="00776264">
        <w:rPr>
          <w:rFonts w:eastAsia="MS Mincho"/>
        </w:rPr>
        <w:t>:</w:t>
      </w:r>
      <w:proofErr w:type="gramEnd"/>
      <w:r w:rsidR="00805707" w:rsidRPr="00776264">
        <w:rPr>
          <w:rFonts w:eastAsia="MS Mincho"/>
        </w:rPr>
        <w:br/>
      </w:r>
      <w:r w:rsidRPr="00776264">
        <w:rPr>
          <w:rFonts w:eastAsia="MS Mincho"/>
        </w:rPr>
        <w:t>List of Privacy Attributes</w:t>
      </w:r>
      <w:bookmarkEnd w:id="2929"/>
      <w:bookmarkEnd w:id="2930"/>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2DD78668" w14:textId="5D7141FF" w:rsidR="001D123A" w:rsidRDefault="004A28B0" w:rsidP="001D123A">
            <w:pPr>
              <w:pStyle w:val="TAL"/>
              <w:rPr>
                <w:ins w:id="2931" w:author="Zhou Wei" w:date="2022-03-24T11:12:00Z"/>
                <w:lang w:eastAsia="en-GB"/>
              </w:rPr>
            </w:pPr>
            <w:r w:rsidRPr="00776264">
              <w:rPr>
                <w:lang w:eastAsia="en-GB"/>
              </w:rPr>
              <w:t>Company Registration number</w:t>
            </w:r>
            <w:ins w:id="2932" w:author="Zhou Wei" w:date="2022-03-24T11:12:00Z">
              <w:r w:rsidR="001D123A">
                <w:t xml:space="preserve"> </w:t>
              </w:r>
              <w:r w:rsidR="001D123A">
                <w:rPr>
                  <w:lang w:eastAsia="en-GB"/>
                </w:rPr>
                <w:t xml:space="preserve">which can be </w:t>
              </w:r>
              <w:proofErr w:type="gramStart"/>
              <w:r w:rsidR="001D123A">
                <w:rPr>
                  <w:lang w:eastAsia="en-GB"/>
                </w:rPr>
                <w:t>used  as</w:t>
              </w:r>
              <w:proofErr w:type="gramEnd"/>
              <w:r w:rsidR="001D123A">
                <w:rPr>
                  <w:lang w:eastAsia="en-GB"/>
                </w:rPr>
                <w:t xml:space="preserve"> an aid to check the authenticity of the company.</w:t>
              </w:r>
            </w:ins>
          </w:p>
          <w:p w14:paraId="404C202B" w14:textId="77777777" w:rsidR="001D123A" w:rsidRDefault="001D123A" w:rsidP="001D123A">
            <w:pPr>
              <w:pStyle w:val="TAL"/>
              <w:rPr>
                <w:ins w:id="2933" w:author="Zhou Wei" w:date="2022-03-24T11:12:00Z"/>
                <w:lang w:eastAsia="en-GB"/>
              </w:rPr>
            </w:pPr>
            <w:ins w:id="2934" w:author="Zhou Wei" w:date="2022-03-24T11:12:00Z">
              <w:r>
                <w:rPr>
                  <w:lang w:eastAsia="en-GB"/>
                </w:rPr>
                <w:t>For example you could use the UK company registration numbe available from the UK Companies House.</w:t>
              </w:r>
            </w:ins>
          </w:p>
          <w:p w14:paraId="7B55279F" w14:textId="437AEA09" w:rsidR="004A28B0" w:rsidRPr="00776264" w:rsidRDefault="001D123A" w:rsidP="001D123A">
            <w:pPr>
              <w:pStyle w:val="TAL"/>
              <w:keepNext w:val="0"/>
              <w:keepLines w:val="0"/>
              <w:rPr>
                <w:lang w:eastAsia="zh-CN"/>
              </w:rPr>
            </w:pPr>
            <w:ins w:id="2935" w:author="Zhou Wei" w:date="2022-03-24T11:12:00Z">
              <w:r>
                <w:rPr>
                  <w:lang w:eastAsia="en-GB"/>
                </w:rPr>
                <w:t>Other equivalent country registration authorities can be used as an aid to check the authenticity of the company asking to use the data and how much trust to place in it</w:t>
              </w:r>
            </w:ins>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70333042" w:rsidR="004A28B0" w:rsidRPr="00776264" w:rsidRDefault="001D123A" w:rsidP="00805707">
            <w:pPr>
              <w:pStyle w:val="TAL"/>
              <w:keepNext w:val="0"/>
              <w:keepLines w:val="0"/>
              <w:rPr>
                <w:lang w:eastAsia="en-GB"/>
              </w:rPr>
            </w:pPr>
            <w:ins w:id="2936" w:author="Zhou Wei" w:date="2022-03-24T11:15:00Z">
              <w:r w:rsidRPr="001D123A">
                <w:rPr>
                  <w:lang w:eastAsia="en-GB"/>
                </w:rPr>
                <w:t>Data not collected</w:t>
              </w:r>
            </w:ins>
            <w:del w:id="2937" w:author="Zhou Wei" w:date="2022-03-24T11:15:00Z">
              <w:r w:rsidR="004A28B0" w:rsidRPr="00776264" w:rsidDel="001D123A">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7C6B8DDF" w:rsidR="004A28B0" w:rsidRPr="00776264" w:rsidRDefault="004A28B0" w:rsidP="00805707">
            <w:pPr>
              <w:pStyle w:val="TAL"/>
              <w:keepNext w:val="0"/>
              <w:keepLines w:val="0"/>
              <w:rPr>
                <w:lang w:eastAsia="en-GB"/>
              </w:rPr>
            </w:pPr>
            <w:r w:rsidRPr="00776264">
              <w:rPr>
                <w:lang w:eastAsia="en-GB"/>
              </w:rPr>
              <w:t xml:space="preserve">No data </w:t>
            </w:r>
            <w:ins w:id="2938" w:author="Zhou Wei" w:date="2022-03-24T11:15:00Z">
              <w:r w:rsidR="001D123A" w:rsidRPr="001D123A">
                <w:rPr>
                  <w:lang w:eastAsia="en-GB"/>
                </w:rPr>
                <w:t>collected</w:t>
              </w:r>
            </w:ins>
            <w:del w:id="2939" w:author="Zhou Wei" w:date="2022-03-24T11:15:00Z">
              <w:r w:rsidRPr="00776264" w:rsidDel="001D123A">
                <w:rPr>
                  <w:lang w:eastAsia="en-GB"/>
                </w:rPr>
                <w:delText>gathered</w:delText>
              </w:r>
            </w:del>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5305F3D7" w:rsidR="004A28B0" w:rsidRPr="00776264" w:rsidRDefault="001D123A" w:rsidP="00805707">
            <w:pPr>
              <w:pStyle w:val="TAL"/>
              <w:keepNext w:val="0"/>
              <w:keepLines w:val="0"/>
              <w:rPr>
                <w:lang w:eastAsia="en-GB"/>
              </w:rPr>
            </w:pPr>
            <w:ins w:id="2940" w:author="Zhou Wei" w:date="2022-03-24T11:16:00Z">
              <w:r w:rsidRPr="001D123A">
                <w:rPr>
                  <w:lang w:eastAsia="en-GB"/>
                </w:rPr>
                <w:t>Data not collected</w:t>
              </w:r>
            </w:ins>
            <w:del w:id="2941" w:author="Zhou Wei" w:date="2022-03-24T11:16:00Z">
              <w:r w:rsidR="004A28B0" w:rsidRPr="00776264" w:rsidDel="001D123A">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3CB815C0" w:rsidR="004A28B0" w:rsidRPr="00776264" w:rsidRDefault="004A28B0" w:rsidP="00A0722E">
            <w:pPr>
              <w:pStyle w:val="TAL"/>
              <w:keepNext w:val="0"/>
              <w:keepLines w:val="0"/>
              <w:rPr>
                <w:lang w:eastAsia="en-GB"/>
              </w:rPr>
            </w:pPr>
            <w:r w:rsidRPr="00776264">
              <w:rPr>
                <w:lang w:eastAsia="en-GB"/>
              </w:rPr>
              <w:t>No</w:t>
            </w:r>
            <w:del w:id="2942" w:author="Zhou Wei" w:date="2022-04-13T20:37:00Z">
              <w:r w:rsidRPr="00776264" w:rsidDel="00A0722E">
                <w:rPr>
                  <w:lang w:eastAsia="en-GB"/>
                </w:rPr>
                <w:delText>t</w:delText>
              </w:r>
            </w:del>
            <w:r w:rsidRPr="00776264">
              <w:rPr>
                <w:lang w:eastAsia="en-GB"/>
              </w:rPr>
              <w:t xml:space="preserve">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 xml:space="preserve">The device/services only </w:t>
            </w:r>
            <w:proofErr w:type="gramStart"/>
            <w:r w:rsidRPr="00776264">
              <w:rPr>
                <w:lang w:eastAsia="en-GB"/>
              </w:rPr>
              <w:t>gathers</w:t>
            </w:r>
            <w:proofErr w:type="gramEnd"/>
            <w:r w:rsidRPr="00776264">
              <w:rPr>
                <w:lang w:eastAsia="en-GB"/>
              </w:rPr>
              <w:t xml:space="preserve">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1D1D3F0B" w:rsidR="004A28B0" w:rsidRPr="00776264" w:rsidRDefault="001D123A" w:rsidP="00805707">
            <w:pPr>
              <w:pStyle w:val="TAL"/>
              <w:keepNext w:val="0"/>
              <w:keepLines w:val="0"/>
              <w:rPr>
                <w:lang w:eastAsia="en-GB"/>
              </w:rPr>
            </w:pPr>
            <w:ins w:id="2943" w:author="Zhou Wei" w:date="2022-03-24T11:16:00Z">
              <w:r w:rsidRPr="001D123A">
                <w:rPr>
                  <w:lang w:eastAsia="en-GB"/>
                </w:rPr>
                <w:t>Data not collected</w:t>
              </w:r>
            </w:ins>
            <w:del w:id="2944" w:author="Zhou Wei" w:date="2022-03-24T11:16:00Z">
              <w:r w:rsidR="004A28B0" w:rsidRPr="00776264" w:rsidDel="001D123A">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5C142E7B" w:rsidR="004A28B0" w:rsidRPr="00776264" w:rsidRDefault="004A28B0" w:rsidP="00A0722E">
            <w:pPr>
              <w:pStyle w:val="TAL"/>
              <w:keepNext w:val="0"/>
              <w:keepLines w:val="0"/>
              <w:rPr>
                <w:lang w:eastAsia="en-GB"/>
              </w:rPr>
            </w:pPr>
            <w:r w:rsidRPr="00776264">
              <w:rPr>
                <w:lang w:eastAsia="en-GB"/>
              </w:rPr>
              <w:t>No</w:t>
            </w:r>
            <w:del w:id="2945" w:author="Zhou Wei" w:date="2022-04-13T20:33:00Z">
              <w:r w:rsidRPr="00776264" w:rsidDel="00A0722E">
                <w:rPr>
                  <w:lang w:eastAsia="en-GB"/>
                </w:rPr>
                <w:delText>t</w:delText>
              </w:r>
            </w:del>
            <w:r w:rsidRPr="00776264">
              <w:rPr>
                <w:lang w:eastAsia="en-GB"/>
              </w:rPr>
              <w:t xml:space="preserve">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499EC729" w:rsidR="004A28B0" w:rsidRPr="00776264" w:rsidRDefault="001D123A" w:rsidP="00805707">
            <w:pPr>
              <w:pStyle w:val="TAL"/>
              <w:keepNext w:val="0"/>
              <w:keepLines w:val="0"/>
              <w:rPr>
                <w:lang w:eastAsia="en-GB"/>
              </w:rPr>
            </w:pPr>
            <w:ins w:id="2946" w:author="Zhou Wei" w:date="2022-03-24T11:16:00Z">
              <w:r w:rsidRPr="001D123A">
                <w:rPr>
                  <w:lang w:eastAsia="en-GB"/>
                </w:rPr>
                <w:t>Data not collected</w:t>
              </w:r>
            </w:ins>
            <w:del w:id="2947" w:author="Zhou Wei" w:date="2022-03-24T11:16:00Z">
              <w:r w:rsidR="004A28B0" w:rsidRPr="00776264" w:rsidDel="001D123A">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1EEF2B81" w:rsidR="004A28B0" w:rsidRPr="00776264" w:rsidRDefault="004A28B0" w:rsidP="00325FE6">
            <w:pPr>
              <w:pStyle w:val="TAL"/>
              <w:keepNext w:val="0"/>
              <w:keepLines w:val="0"/>
              <w:rPr>
                <w:lang w:eastAsia="en-GB"/>
              </w:rPr>
            </w:pPr>
            <w:r w:rsidRPr="00776264">
              <w:rPr>
                <w:lang w:eastAsia="en-GB"/>
              </w:rPr>
              <w:t>No</w:t>
            </w:r>
            <w:del w:id="2948" w:author="Zhou Wei" w:date="2022-04-13T20:43:00Z">
              <w:r w:rsidRPr="00776264" w:rsidDel="00325FE6">
                <w:rPr>
                  <w:lang w:eastAsia="en-GB"/>
                </w:rPr>
                <w:delText>t</w:delText>
              </w:r>
            </w:del>
            <w:r w:rsidRPr="00776264">
              <w:rPr>
                <w:lang w:eastAsia="en-GB"/>
              </w:rPr>
              <w:t xml:space="preserve">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0A386236" w:rsidR="004A28B0" w:rsidRPr="00776264" w:rsidRDefault="001D123A" w:rsidP="00805707">
            <w:pPr>
              <w:pStyle w:val="TAL"/>
              <w:keepNext w:val="0"/>
              <w:keepLines w:val="0"/>
              <w:rPr>
                <w:lang w:eastAsia="en-GB"/>
              </w:rPr>
            </w:pPr>
            <w:ins w:id="2949" w:author="Zhou Wei" w:date="2022-03-24T11:17:00Z">
              <w:r w:rsidRPr="001D123A">
                <w:rPr>
                  <w:lang w:eastAsia="en-GB"/>
                </w:rPr>
                <w:t>Data not collected</w:t>
              </w:r>
            </w:ins>
            <w:del w:id="2950" w:author="Zhou Wei" w:date="2022-03-24T11:17:00Z">
              <w:r w:rsidR="004A28B0" w:rsidRPr="00776264" w:rsidDel="001D123A">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331EA95A" w:rsidR="004A28B0" w:rsidRPr="00776264" w:rsidRDefault="004A28B0" w:rsidP="00A0722E">
            <w:pPr>
              <w:pStyle w:val="TAL"/>
              <w:keepNext w:val="0"/>
              <w:keepLines w:val="0"/>
              <w:rPr>
                <w:lang w:eastAsia="en-GB"/>
              </w:rPr>
            </w:pPr>
            <w:r w:rsidRPr="00776264">
              <w:rPr>
                <w:lang w:eastAsia="en-GB"/>
              </w:rPr>
              <w:t>No</w:t>
            </w:r>
            <w:del w:id="2951" w:author="Zhou Wei" w:date="2022-04-13T20:34:00Z">
              <w:r w:rsidRPr="00776264" w:rsidDel="00A0722E">
                <w:rPr>
                  <w:lang w:eastAsia="en-GB"/>
                </w:rPr>
                <w:delText>t</w:delText>
              </w:r>
            </w:del>
            <w:r w:rsidRPr="00776264">
              <w:rPr>
                <w:lang w:eastAsia="en-GB"/>
              </w:rPr>
              <w:t xml:space="preserve">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69DC1FAD" w:rsidR="004A28B0" w:rsidRPr="00776264" w:rsidRDefault="00E14203" w:rsidP="00A0722E">
            <w:pPr>
              <w:pStyle w:val="TAL"/>
              <w:keepNext w:val="0"/>
              <w:keepLines w:val="0"/>
              <w:rPr>
                <w:lang w:eastAsia="en-GB"/>
              </w:rPr>
            </w:pPr>
            <w:ins w:id="2952" w:author="Zhou Wei" w:date="2022-03-24T11:17:00Z">
              <w:r w:rsidRPr="00E14203">
                <w:rPr>
                  <w:lang w:eastAsia="en-GB"/>
                </w:rPr>
                <w:t>Country</w:t>
              </w:r>
            </w:ins>
            <w:del w:id="2953" w:author="Zhou Wei" w:date="2022-03-24T11:17:00Z">
              <w:r w:rsidR="004A28B0" w:rsidRPr="00776264" w:rsidDel="00E14203">
                <w:rPr>
                  <w:lang w:eastAsia="en-GB"/>
                </w:rPr>
                <w:delText>Nation</w:delText>
              </w:r>
            </w:del>
            <w:r w:rsidR="004A28B0" w:rsidRPr="00776264">
              <w:rPr>
                <w:lang w:eastAsia="en-GB"/>
              </w:rPr>
              <w:t>/bloc</w:t>
            </w:r>
            <w:del w:id="2954" w:author="Zhou Wei" w:date="2022-04-13T20:36:00Z">
              <w:r w:rsidR="004A28B0" w:rsidRPr="00776264" w:rsidDel="00A0722E">
                <w:rPr>
                  <w:lang w:eastAsia="en-GB"/>
                </w:rPr>
                <w:delText>k</w:delText>
              </w:r>
            </w:del>
          </w:p>
        </w:tc>
        <w:tc>
          <w:tcPr>
            <w:tcW w:w="4508" w:type="dxa"/>
            <w:tcBorders>
              <w:top w:val="single" w:sz="4" w:space="0" w:color="auto"/>
              <w:left w:val="single" w:sz="4" w:space="0" w:color="auto"/>
              <w:bottom w:val="single" w:sz="4" w:space="0" w:color="auto"/>
              <w:right w:val="single" w:sz="4" w:space="0" w:color="auto"/>
            </w:tcBorders>
            <w:hideMark/>
          </w:tcPr>
          <w:p w14:paraId="57042B51" w14:textId="0E1BC136" w:rsidR="004A28B0" w:rsidRPr="00776264" w:rsidRDefault="004A28B0" w:rsidP="00E14203">
            <w:pPr>
              <w:pStyle w:val="TAL"/>
              <w:keepNext w:val="0"/>
              <w:keepLines w:val="0"/>
              <w:rPr>
                <w:lang w:eastAsia="en-GB"/>
              </w:rPr>
            </w:pPr>
            <w:r w:rsidRPr="00776264">
              <w:rPr>
                <w:lang w:eastAsia="en-GB"/>
              </w:rPr>
              <w:t xml:space="preserve">The </w:t>
            </w:r>
            <w:ins w:id="2955" w:author="Zhou Wei" w:date="2022-03-24T11:18:00Z">
              <w:r w:rsidR="00E14203">
                <w:rPr>
                  <w:rFonts w:hint="eastAsia"/>
                  <w:lang w:eastAsia="zh-CN"/>
                </w:rPr>
                <w:t>c</w:t>
              </w:r>
              <w:r w:rsidR="00E14203" w:rsidRPr="00E14203">
                <w:rPr>
                  <w:lang w:eastAsia="en-GB"/>
                </w:rPr>
                <w:t>ountry</w:t>
              </w:r>
            </w:ins>
            <w:del w:id="2956" w:author="Zhou Wei" w:date="2022-03-24T11:18:00Z">
              <w:r w:rsidRPr="00776264" w:rsidDel="00E14203">
                <w:rPr>
                  <w:lang w:eastAsia="en-GB"/>
                </w:rPr>
                <w:delText>nation</w:delText>
              </w:r>
            </w:del>
            <w:r w:rsidRPr="00776264">
              <w:rPr>
                <w:lang w:eastAsia="en-GB"/>
              </w:rPr>
              <w:t xml:space="preserve"> were the data </w:t>
            </w:r>
            <w:ins w:id="2957" w:author="Zhou Wei" w:date="2022-03-24T11:18:00Z">
              <w:r w:rsidR="00E14203">
                <w:rPr>
                  <w:rFonts w:hint="eastAsia"/>
                  <w:lang w:eastAsia="zh-CN"/>
                </w:rPr>
                <w:t xml:space="preserve">is </w:t>
              </w:r>
            </w:ins>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26E77397" w:rsidR="004A28B0" w:rsidRPr="00776264" w:rsidRDefault="00E14203" w:rsidP="00805707">
            <w:pPr>
              <w:pStyle w:val="TAL"/>
              <w:keepNext w:val="0"/>
              <w:keepLines w:val="0"/>
              <w:rPr>
                <w:lang w:eastAsia="en-GB"/>
              </w:rPr>
            </w:pPr>
            <w:ins w:id="2958" w:author="Zhou Wei" w:date="2022-03-24T11:19:00Z">
              <w:r w:rsidRPr="00E14203">
                <w:rPr>
                  <w:lang w:eastAsia="en-GB"/>
                </w:rPr>
                <w:t>Data not collected</w:t>
              </w:r>
            </w:ins>
            <w:del w:id="2959" w:author="Zhou Wei" w:date="2022-03-24T11:19:00Z">
              <w:r w:rsidR="004A28B0" w:rsidRPr="00776264" w:rsidDel="00E14203">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3A53B94A" w:rsidR="004A28B0" w:rsidRPr="00776264" w:rsidRDefault="004A28B0" w:rsidP="00A0722E">
            <w:pPr>
              <w:pStyle w:val="TAL"/>
              <w:keepNext w:val="0"/>
              <w:keepLines w:val="0"/>
              <w:rPr>
                <w:lang w:eastAsia="en-GB"/>
              </w:rPr>
            </w:pPr>
            <w:r w:rsidRPr="00776264">
              <w:rPr>
                <w:lang w:eastAsia="en-GB"/>
              </w:rPr>
              <w:t>No</w:t>
            </w:r>
            <w:del w:id="2960" w:author="Zhou Wei" w:date="2022-04-13T20:34:00Z">
              <w:r w:rsidRPr="00776264" w:rsidDel="00A0722E">
                <w:rPr>
                  <w:lang w:eastAsia="en-GB"/>
                </w:rPr>
                <w:delText>t</w:delText>
              </w:r>
            </w:del>
            <w:r w:rsidRPr="00776264">
              <w:rPr>
                <w:lang w:eastAsia="en-GB"/>
              </w:rPr>
              <w:t xml:space="preserve">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7450CE79" w:rsidR="004A28B0" w:rsidRPr="00776264" w:rsidRDefault="00E14203" w:rsidP="00805707">
            <w:pPr>
              <w:pStyle w:val="TAL"/>
              <w:keepNext w:val="0"/>
              <w:keepLines w:val="0"/>
              <w:rPr>
                <w:lang w:eastAsia="en-GB"/>
              </w:rPr>
            </w:pPr>
            <w:ins w:id="2961" w:author="Zhou Wei" w:date="2022-03-24T11:19:00Z">
              <w:r w:rsidRPr="00E14203">
                <w:rPr>
                  <w:lang w:eastAsia="en-GB"/>
                </w:rPr>
                <w:t>Data not collected</w:t>
              </w:r>
            </w:ins>
            <w:del w:id="2962" w:author="Zhou Wei" w:date="2022-03-24T11:19:00Z">
              <w:r w:rsidR="004A28B0" w:rsidRPr="00776264" w:rsidDel="00E14203">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38F80C52" w:rsidR="004A28B0" w:rsidRPr="00776264" w:rsidRDefault="004A28B0" w:rsidP="00A0722E">
            <w:pPr>
              <w:pStyle w:val="TAL"/>
              <w:keepNext w:val="0"/>
              <w:keepLines w:val="0"/>
              <w:rPr>
                <w:lang w:eastAsia="en-GB"/>
              </w:rPr>
            </w:pPr>
            <w:r w:rsidRPr="00776264">
              <w:rPr>
                <w:lang w:eastAsia="en-GB"/>
              </w:rPr>
              <w:t>No</w:t>
            </w:r>
            <w:del w:id="2963" w:author="Zhou Wei" w:date="2022-04-13T20:34:00Z">
              <w:r w:rsidRPr="00776264" w:rsidDel="00A0722E">
                <w:rPr>
                  <w:lang w:eastAsia="en-GB"/>
                </w:rPr>
                <w:delText>t</w:delText>
              </w:r>
            </w:del>
            <w:r w:rsidRPr="00776264">
              <w:rPr>
                <w:lang w:eastAsia="en-GB"/>
              </w:rPr>
              <w:t xml:space="preserve">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34F9AFDA" w:rsidR="004A28B0" w:rsidRPr="00776264" w:rsidRDefault="00E14203" w:rsidP="00A0722E">
            <w:pPr>
              <w:pStyle w:val="TAL"/>
              <w:keepNext w:val="0"/>
              <w:keepLines w:val="0"/>
              <w:rPr>
                <w:lang w:eastAsia="en-GB"/>
              </w:rPr>
            </w:pPr>
            <w:ins w:id="2964" w:author="Zhou Wei" w:date="2022-03-24T11:20:00Z">
              <w:r w:rsidRPr="00E14203">
                <w:rPr>
                  <w:lang w:eastAsia="en-GB"/>
                </w:rPr>
                <w:t>Country</w:t>
              </w:r>
            </w:ins>
            <w:del w:id="2965" w:author="Zhou Wei" w:date="2022-03-24T11:20:00Z">
              <w:r w:rsidR="004A28B0" w:rsidRPr="00776264" w:rsidDel="00E14203">
                <w:rPr>
                  <w:lang w:eastAsia="en-GB"/>
                </w:rPr>
                <w:delText>Nation</w:delText>
              </w:r>
            </w:del>
            <w:r w:rsidR="004A28B0" w:rsidRPr="00776264">
              <w:rPr>
                <w:lang w:eastAsia="en-GB"/>
              </w:rPr>
              <w:t>/bloc</w:t>
            </w:r>
            <w:del w:id="2966" w:author="Zhou Wei" w:date="2022-04-13T20:36:00Z">
              <w:r w:rsidR="004A28B0" w:rsidRPr="00776264" w:rsidDel="00A0722E">
                <w:rPr>
                  <w:lang w:eastAsia="en-GB"/>
                </w:rPr>
                <w:delText>k</w:delText>
              </w:r>
            </w:del>
          </w:p>
        </w:tc>
        <w:tc>
          <w:tcPr>
            <w:tcW w:w="4508" w:type="dxa"/>
            <w:tcBorders>
              <w:top w:val="single" w:sz="4" w:space="0" w:color="auto"/>
              <w:left w:val="single" w:sz="4" w:space="0" w:color="auto"/>
              <w:bottom w:val="single" w:sz="4" w:space="0" w:color="auto"/>
              <w:right w:val="single" w:sz="4" w:space="0" w:color="auto"/>
            </w:tcBorders>
            <w:hideMark/>
          </w:tcPr>
          <w:p w14:paraId="177AA2F7" w14:textId="23318FC0" w:rsidR="004A28B0" w:rsidRPr="00776264" w:rsidRDefault="004A28B0" w:rsidP="00E14203">
            <w:pPr>
              <w:pStyle w:val="TAL"/>
              <w:keepNext w:val="0"/>
              <w:keepLines w:val="0"/>
              <w:rPr>
                <w:lang w:eastAsia="en-GB"/>
              </w:rPr>
            </w:pPr>
            <w:r w:rsidRPr="00776264">
              <w:rPr>
                <w:lang w:eastAsia="en-GB"/>
              </w:rPr>
              <w:t xml:space="preserve">The </w:t>
            </w:r>
            <w:ins w:id="2967" w:author="Zhou Wei" w:date="2022-03-24T11:20:00Z">
              <w:r w:rsidR="00E14203">
                <w:rPr>
                  <w:rFonts w:hint="eastAsia"/>
                  <w:lang w:eastAsia="zh-CN"/>
                </w:rPr>
                <w:t>c</w:t>
              </w:r>
              <w:r w:rsidR="00E14203" w:rsidRPr="00E14203">
                <w:rPr>
                  <w:lang w:eastAsia="en-GB"/>
                </w:rPr>
                <w:t>ountry</w:t>
              </w:r>
            </w:ins>
            <w:del w:id="2968" w:author="Zhou Wei" w:date="2022-03-24T11:20:00Z">
              <w:r w:rsidRPr="00776264" w:rsidDel="00E14203">
                <w:rPr>
                  <w:lang w:eastAsia="en-GB"/>
                </w:rPr>
                <w:delText>nation</w:delText>
              </w:r>
            </w:del>
            <w:r w:rsidRPr="00776264">
              <w:rPr>
                <w:lang w:eastAsia="en-GB"/>
              </w:rPr>
              <w:t xml:space="preserve"> were the data </w:t>
            </w:r>
            <w:ins w:id="2969" w:author="Zhou Wei" w:date="2022-03-24T11:20:00Z">
              <w:r w:rsidR="00E14203">
                <w:rPr>
                  <w:rFonts w:hint="eastAsia"/>
                  <w:lang w:eastAsia="zh-CN"/>
                </w:rPr>
                <w:t xml:space="preserve">is </w:t>
              </w:r>
            </w:ins>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08CA40E2" w:rsidR="004A28B0" w:rsidRPr="00776264" w:rsidRDefault="00A0722E" w:rsidP="00805707">
            <w:pPr>
              <w:pStyle w:val="TAL"/>
              <w:keepNext w:val="0"/>
              <w:keepLines w:val="0"/>
              <w:rPr>
                <w:lang w:eastAsia="zh-CN"/>
              </w:rPr>
            </w:pPr>
            <w:ins w:id="2970" w:author="Zhou Wei" w:date="2022-04-13T20:40:00Z">
              <w:r>
                <w:rPr>
                  <w:rFonts w:hint="eastAsia"/>
                  <w:lang w:eastAsia="zh-CN"/>
                </w:rPr>
                <w:t>N</w:t>
              </w:r>
            </w:ins>
            <w:bookmarkStart w:id="2971" w:name="_GoBack"/>
            <w:del w:id="2972" w:author="Zhou Wei" w:date="2022-04-13T20:40:00Z">
              <w:r w:rsidR="004A28B0" w:rsidRPr="00776264" w:rsidDel="00A0722E">
                <w:rPr>
                  <w:lang w:eastAsia="en-GB"/>
                </w:rPr>
                <w:delText>H</w:delText>
              </w:r>
            </w:del>
            <w:r w:rsidR="004A28B0" w:rsidRPr="00776264">
              <w:rPr>
                <w:lang w:eastAsia="en-GB"/>
              </w:rPr>
              <w:t>ull</w:t>
            </w:r>
            <w:bookmarkEnd w:id="2971"/>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zh-CN"/>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42F80439" w:rsidR="004A28B0" w:rsidRPr="00776264" w:rsidRDefault="004A28B0" w:rsidP="00805707">
            <w:pPr>
              <w:pStyle w:val="TAL"/>
              <w:keepNext w:val="0"/>
              <w:keepLines w:val="0"/>
              <w:rPr>
                <w:lang w:eastAsia="en-GB"/>
              </w:rPr>
            </w:pPr>
            <w:r w:rsidRPr="00776264">
              <w:rPr>
                <w:lang w:eastAsia="en-GB"/>
              </w:rPr>
              <w:t>Where the supplier/vendor/</w:t>
            </w:r>
            <w:ins w:id="2973" w:author="Zhou Wei" w:date="2022-03-24T11:21:00Z">
              <w:r w:rsidR="00E14203" w:rsidRPr="00E14203">
                <w:rPr>
                  <w:lang w:eastAsia="en-GB"/>
                </w:rPr>
                <w:t>Policy Precedence</w:t>
              </w:r>
            </w:ins>
            <w:del w:id="2974" w:author="Zhou Wei" w:date="2022-03-24T11:21:00Z">
              <w:r w:rsidRPr="00776264" w:rsidDel="00E14203">
                <w:rPr>
                  <w:lang w:eastAsia="en-GB"/>
                </w:rPr>
                <w:delText>legal</w:delText>
              </w:r>
            </w:del>
            <w:r w:rsidRPr="00776264">
              <w:rPr>
                <w:lang w:eastAsia="en-GB"/>
              </w:rPr>
              <w:t xml:space="preserve">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2E91123E" w:rsidR="004A28B0" w:rsidRPr="00776264" w:rsidRDefault="00E14203" w:rsidP="00805707">
            <w:pPr>
              <w:pStyle w:val="TAL"/>
              <w:keepNext w:val="0"/>
              <w:keepLines w:val="0"/>
              <w:rPr>
                <w:lang w:eastAsia="en-GB"/>
              </w:rPr>
            </w:pPr>
            <w:ins w:id="2975" w:author="Zhou Wei" w:date="2022-03-24T11:21:00Z">
              <w:r w:rsidRPr="00E14203">
                <w:rPr>
                  <w:lang w:eastAsia="en-GB"/>
                </w:rPr>
                <w:t>Data not collected</w:t>
              </w:r>
            </w:ins>
            <w:del w:id="2976" w:author="Zhou Wei" w:date="2022-03-24T11:21:00Z">
              <w:r w:rsidR="004A28B0" w:rsidRPr="00776264" w:rsidDel="00E14203">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1EFD87B9" w:rsidR="004A28B0" w:rsidRPr="00776264" w:rsidRDefault="004A28B0" w:rsidP="00A0722E">
            <w:pPr>
              <w:pStyle w:val="TAL"/>
              <w:keepNext w:val="0"/>
              <w:keepLines w:val="0"/>
              <w:rPr>
                <w:lang w:eastAsia="en-GB"/>
              </w:rPr>
            </w:pPr>
            <w:r w:rsidRPr="00776264">
              <w:rPr>
                <w:lang w:eastAsia="en-GB"/>
              </w:rPr>
              <w:t>No</w:t>
            </w:r>
            <w:del w:id="2977" w:author="Zhou Wei" w:date="2022-04-13T20:34:00Z">
              <w:r w:rsidRPr="00776264" w:rsidDel="00A0722E">
                <w:rPr>
                  <w:lang w:eastAsia="en-GB"/>
                </w:rPr>
                <w:delText>t</w:delText>
              </w:r>
            </w:del>
            <w:r w:rsidRPr="00776264">
              <w:rPr>
                <w:lang w:eastAsia="en-GB"/>
              </w:rPr>
              <w:t xml:space="preserve">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7D2741C9" w:rsidR="004A28B0" w:rsidRPr="00776264" w:rsidRDefault="00E14203" w:rsidP="00A0722E">
            <w:pPr>
              <w:pStyle w:val="TAL"/>
              <w:keepNext w:val="0"/>
              <w:keepLines w:val="0"/>
              <w:rPr>
                <w:lang w:eastAsia="en-GB"/>
              </w:rPr>
            </w:pPr>
            <w:ins w:id="2978" w:author="Zhou Wei" w:date="2022-03-24T11:22:00Z">
              <w:r w:rsidRPr="00E14203">
                <w:rPr>
                  <w:lang w:eastAsia="en-GB"/>
                </w:rPr>
                <w:t>Country</w:t>
              </w:r>
            </w:ins>
            <w:del w:id="2979" w:author="Zhou Wei" w:date="2022-03-24T11:22:00Z">
              <w:r w:rsidR="004A28B0" w:rsidRPr="00776264" w:rsidDel="00E14203">
                <w:rPr>
                  <w:lang w:eastAsia="en-GB"/>
                </w:rPr>
                <w:delText>Nation</w:delText>
              </w:r>
            </w:del>
            <w:r w:rsidR="004A28B0" w:rsidRPr="00776264">
              <w:rPr>
                <w:lang w:eastAsia="en-GB"/>
              </w:rPr>
              <w:t>/bloc</w:t>
            </w:r>
            <w:del w:id="2980" w:author="Zhou Wei" w:date="2022-04-13T20:37:00Z">
              <w:r w:rsidR="004A28B0" w:rsidRPr="00776264" w:rsidDel="00A0722E">
                <w:rPr>
                  <w:lang w:eastAsia="en-GB"/>
                </w:rPr>
                <w:delText>k</w:delText>
              </w:r>
            </w:del>
          </w:p>
        </w:tc>
        <w:tc>
          <w:tcPr>
            <w:tcW w:w="4508" w:type="dxa"/>
            <w:tcBorders>
              <w:top w:val="single" w:sz="4" w:space="0" w:color="auto"/>
              <w:left w:val="single" w:sz="4" w:space="0" w:color="auto"/>
              <w:bottom w:val="single" w:sz="4" w:space="0" w:color="auto"/>
              <w:right w:val="single" w:sz="4" w:space="0" w:color="auto"/>
            </w:tcBorders>
            <w:hideMark/>
          </w:tcPr>
          <w:p w14:paraId="4A8AFC6A" w14:textId="25397ACE" w:rsidR="004A28B0" w:rsidRPr="00776264" w:rsidRDefault="004A28B0" w:rsidP="00E14203">
            <w:pPr>
              <w:pStyle w:val="TAL"/>
              <w:keepNext w:val="0"/>
              <w:keepLines w:val="0"/>
              <w:rPr>
                <w:lang w:eastAsia="en-GB"/>
              </w:rPr>
            </w:pPr>
            <w:r w:rsidRPr="00776264">
              <w:rPr>
                <w:lang w:eastAsia="en-GB"/>
              </w:rPr>
              <w:t xml:space="preserve">The </w:t>
            </w:r>
            <w:ins w:id="2981" w:author="Zhou Wei" w:date="2022-03-24T11:22:00Z">
              <w:r w:rsidR="00E14203">
                <w:rPr>
                  <w:rFonts w:hint="eastAsia"/>
                  <w:lang w:eastAsia="zh-CN"/>
                </w:rPr>
                <w:t>c</w:t>
              </w:r>
              <w:r w:rsidR="00E14203" w:rsidRPr="00E14203">
                <w:rPr>
                  <w:lang w:eastAsia="en-GB"/>
                </w:rPr>
                <w:t>ountry</w:t>
              </w:r>
            </w:ins>
            <w:del w:id="2982" w:author="Zhou Wei" w:date="2022-03-24T11:22:00Z">
              <w:r w:rsidRPr="00776264" w:rsidDel="00E14203">
                <w:rPr>
                  <w:lang w:eastAsia="en-GB"/>
                </w:rPr>
                <w:delText>nation</w:delText>
              </w:r>
            </w:del>
            <w:r w:rsidRPr="00776264">
              <w:rPr>
                <w:lang w:eastAsia="en-GB"/>
              </w:rPr>
              <w:t xml:space="preserve"> were the data </w:t>
            </w:r>
            <w:ins w:id="2983" w:author="Zhou Wei" w:date="2022-03-24T11:22:00Z">
              <w:r w:rsidR="00E14203">
                <w:rPr>
                  <w:rFonts w:hint="eastAsia"/>
                  <w:lang w:eastAsia="zh-CN"/>
                </w:rPr>
                <w:t xml:space="preserve">is </w:t>
              </w:r>
            </w:ins>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40E644A1" w:rsidR="004A28B0" w:rsidRPr="00776264" w:rsidRDefault="004A28B0" w:rsidP="00805707">
            <w:pPr>
              <w:pStyle w:val="TAL"/>
              <w:keepNext w:val="0"/>
              <w:keepLines w:val="0"/>
              <w:rPr>
                <w:lang w:eastAsia="en-GB"/>
              </w:rPr>
            </w:pPr>
            <w:r w:rsidRPr="00776264">
              <w:rPr>
                <w:lang w:eastAsia="en-GB"/>
              </w:rPr>
              <w:t xml:space="preserve">A </w:t>
            </w:r>
            <w:ins w:id="2984" w:author="Zhou Wei" w:date="2022-03-24T11:23:00Z">
              <w:r w:rsidR="00E14203" w:rsidRPr="00E14203">
                <w:rPr>
                  <w:lang w:eastAsia="en-GB"/>
                </w:rPr>
                <w:t>Policy Precedence</w:t>
              </w:r>
            </w:ins>
            <w:del w:id="2985" w:author="Zhou Wei" w:date="2022-03-24T11:23:00Z">
              <w:r w:rsidRPr="00776264" w:rsidDel="00E14203">
                <w:rPr>
                  <w:lang w:eastAsia="en-GB"/>
                </w:rPr>
                <w:delText>legal</w:delText>
              </w:r>
            </w:del>
            <w:r w:rsidRPr="00776264">
              <w:rPr>
                <w:lang w:eastAsia="en-GB"/>
              </w:rPr>
              <w:t xml:space="preserve">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76A07095"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 xml:space="preserve">meet a </w:t>
            </w:r>
            <w:ins w:id="2986" w:author="Zhou Wei" w:date="2022-03-24T11:23:00Z">
              <w:r w:rsidR="00E14203" w:rsidRPr="00E14203">
                <w:rPr>
                  <w:lang w:eastAsia="en-GB"/>
                </w:rPr>
                <w:t>Policy Precedence</w:t>
              </w:r>
            </w:ins>
            <w:del w:id="2987" w:author="Zhou Wei" w:date="2022-03-24T11:23:00Z">
              <w:r w:rsidRPr="00776264" w:rsidDel="00E14203">
                <w:rPr>
                  <w:lang w:eastAsia="en-GB"/>
                </w:rPr>
                <w:delText>legal</w:delText>
              </w:r>
            </w:del>
            <w:r w:rsidRPr="00776264">
              <w:rPr>
                <w:lang w:eastAsia="en-GB"/>
              </w:rPr>
              <w:t xml:space="preserve">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lastRenderedPageBreak/>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4E0DAB43" w:rsidR="004A28B0" w:rsidRPr="00776264" w:rsidRDefault="00E14203" w:rsidP="00805707">
            <w:pPr>
              <w:pStyle w:val="TAL"/>
              <w:keepNext w:val="0"/>
              <w:keepLines w:val="0"/>
              <w:rPr>
                <w:lang w:eastAsia="en-GB"/>
              </w:rPr>
            </w:pPr>
            <w:ins w:id="2988" w:author="Zhou Wei" w:date="2022-03-24T11:23:00Z">
              <w:r w:rsidRPr="00E14203">
                <w:rPr>
                  <w:lang w:eastAsia="en-GB"/>
                </w:rPr>
                <w:t>Data not collected</w:t>
              </w:r>
            </w:ins>
            <w:del w:id="2989" w:author="Zhou Wei" w:date="2022-03-24T11:23:00Z">
              <w:r w:rsidR="004A28B0" w:rsidRPr="00776264" w:rsidDel="00E14203">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7F4C8730" w:rsidR="004A28B0" w:rsidRPr="00776264" w:rsidRDefault="004A28B0" w:rsidP="00A0722E">
            <w:pPr>
              <w:pStyle w:val="TAL"/>
              <w:keepNext w:val="0"/>
              <w:keepLines w:val="0"/>
              <w:rPr>
                <w:lang w:eastAsia="en-GB"/>
              </w:rPr>
            </w:pPr>
            <w:r w:rsidRPr="00776264">
              <w:rPr>
                <w:lang w:eastAsia="en-GB"/>
              </w:rPr>
              <w:t>No</w:t>
            </w:r>
            <w:del w:id="2990" w:author="Zhou Wei" w:date="2022-04-13T20:34:00Z">
              <w:r w:rsidRPr="00776264" w:rsidDel="00A0722E">
                <w:rPr>
                  <w:lang w:eastAsia="en-GB"/>
                </w:rPr>
                <w:delText>t</w:delText>
              </w:r>
            </w:del>
            <w:r w:rsidRPr="00776264">
              <w:rPr>
                <w:lang w:eastAsia="en-GB"/>
              </w:rPr>
              <w:t xml:space="preserve">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lastRenderedPageBreak/>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1FBB84E5" w:rsidR="004A28B0" w:rsidRPr="00776264" w:rsidRDefault="00E14203" w:rsidP="00805707">
            <w:pPr>
              <w:pStyle w:val="TAL"/>
              <w:keepNext w:val="0"/>
              <w:keepLines w:val="0"/>
              <w:rPr>
                <w:lang w:eastAsia="en-GB"/>
              </w:rPr>
            </w:pPr>
            <w:ins w:id="2991" w:author="Zhou Wei" w:date="2022-03-24T11:24:00Z">
              <w:r w:rsidRPr="00E14203">
                <w:rPr>
                  <w:lang w:eastAsia="en-GB"/>
                </w:rPr>
                <w:t>Data not collected</w:t>
              </w:r>
            </w:ins>
            <w:del w:id="2992" w:author="Zhou Wei" w:date="2022-03-24T11:24:00Z">
              <w:r w:rsidR="004A28B0" w:rsidRPr="00776264" w:rsidDel="00E14203">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5E12EFC0" w:rsidR="004A28B0" w:rsidRPr="00776264" w:rsidRDefault="00E14203" w:rsidP="00805707">
            <w:pPr>
              <w:pStyle w:val="TAL"/>
              <w:keepNext w:val="0"/>
              <w:keepLines w:val="0"/>
              <w:rPr>
                <w:lang w:eastAsia="en-GB"/>
              </w:rPr>
            </w:pPr>
            <w:ins w:id="2993" w:author="Zhou Wei" w:date="2022-03-24T11:24:00Z">
              <w:r w:rsidRPr="00E14203">
                <w:rPr>
                  <w:lang w:eastAsia="en-GB"/>
                </w:rPr>
                <w:t>Data not collected</w:t>
              </w:r>
            </w:ins>
            <w:del w:id="2994" w:author="Zhou Wei" w:date="2022-03-24T11:24:00Z">
              <w:r w:rsidR="004A28B0" w:rsidRPr="00776264" w:rsidDel="00E14203">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0C490C21" w:rsidR="004A28B0" w:rsidRPr="00776264" w:rsidRDefault="00E14203" w:rsidP="00805707">
            <w:pPr>
              <w:pStyle w:val="TAL"/>
              <w:keepNext w:val="0"/>
              <w:keepLines w:val="0"/>
              <w:rPr>
                <w:lang w:eastAsia="en-GB"/>
              </w:rPr>
            </w:pPr>
            <w:ins w:id="2995" w:author="Zhou Wei" w:date="2022-03-24T11:24:00Z">
              <w:r w:rsidRPr="00E14203">
                <w:rPr>
                  <w:lang w:eastAsia="en-GB"/>
                </w:rPr>
                <w:t>Data not collected</w:t>
              </w:r>
            </w:ins>
            <w:del w:id="2996" w:author="Zhou Wei" w:date="2022-03-24T11:24:00Z">
              <w:r w:rsidR="004A28B0" w:rsidRPr="00776264" w:rsidDel="00E14203">
                <w:rPr>
                  <w:lang w:eastAsia="en-GB"/>
                </w:rPr>
                <w:delText>NA</w:delText>
              </w:r>
            </w:del>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8"/>
        <w:rPr>
          <w:rFonts w:eastAsia="Calibri"/>
        </w:rPr>
      </w:pPr>
      <w:bookmarkStart w:id="2997" w:name="_Toc507669045"/>
      <w:bookmarkStart w:id="2998" w:name="_Toc99015986"/>
      <w:r w:rsidRPr="00776264">
        <w:rPr>
          <w:rFonts w:eastAsia="MS Mincho"/>
        </w:rPr>
        <w:lastRenderedPageBreak/>
        <w:t>Annex K (informative)</w:t>
      </w:r>
      <w:proofErr w:type="gramStart"/>
      <w:r w:rsidRPr="00776264">
        <w:rPr>
          <w:rFonts w:eastAsia="MS Mincho"/>
        </w:rPr>
        <w:t>:</w:t>
      </w:r>
      <w:proofErr w:type="gramEnd"/>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2997"/>
      <w:bookmarkEnd w:id="2998"/>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proofErr w:type="gramStart"/>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roofErr w:type="gramEnd"/>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val="en-US" w:eastAsia="zh-CN"/>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8"/>
        <w:rPr>
          <w:rFonts w:eastAsia="Calibri"/>
        </w:rPr>
      </w:pPr>
      <w:bookmarkStart w:id="2999" w:name="_Toc507669046"/>
      <w:bookmarkStart w:id="3000" w:name="_Toc99015987"/>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proofErr w:type="gramStart"/>
      <w:r w:rsidRPr="00776264">
        <w:rPr>
          <w:rFonts w:eastAsia="MS Mincho"/>
        </w:rPr>
        <w:t>:</w:t>
      </w:r>
      <w:proofErr w:type="gramEnd"/>
      <w:r w:rsidRPr="00776264">
        <w:rPr>
          <w:rFonts w:eastAsia="MS Mincho"/>
        </w:rPr>
        <w:br/>
        <w:t>Example SCEP implementation</w:t>
      </w:r>
      <w:bookmarkEnd w:id="2999"/>
      <w:bookmarkEnd w:id="3000"/>
    </w:p>
    <w:p w14:paraId="440F5416" w14:textId="77777777" w:rsidR="00A842B1" w:rsidRPr="00776264" w:rsidRDefault="005320C5" w:rsidP="00597D3F">
      <w:pPr>
        <w:pStyle w:val="1"/>
      </w:pPr>
      <w:bookmarkStart w:id="3001" w:name="_Toc507669047"/>
      <w:bookmarkStart w:id="3002" w:name="_Toc99015988"/>
      <w:r w:rsidRPr="00776264">
        <w:t>L</w:t>
      </w:r>
      <w:r w:rsidR="00A842B1" w:rsidRPr="00776264">
        <w:t>.1</w:t>
      </w:r>
      <w:r w:rsidR="00A842B1" w:rsidRPr="00776264">
        <w:tab/>
        <w:t>Introduction</w:t>
      </w:r>
      <w:bookmarkEnd w:id="3001"/>
      <w:bookmarkEnd w:id="3002"/>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26" w:history="1">
        <w:r w:rsidRPr="00A656D0">
          <w:rPr>
            <w:rStyle w:val="ac"/>
          </w:rPr>
          <w:t>http://git.onem2m.org/</w:t>
        </w:r>
      </w:hyperlink>
      <w:r w:rsidR="004E2B95" w:rsidRPr="00776264">
        <w:t>.</w:t>
      </w:r>
    </w:p>
    <w:p w14:paraId="41618FE4" w14:textId="77777777" w:rsidR="00A842B1" w:rsidRPr="00776264" w:rsidRDefault="005320C5" w:rsidP="00597D3F">
      <w:pPr>
        <w:pStyle w:val="1"/>
      </w:pPr>
      <w:bookmarkStart w:id="3003" w:name="_Toc507669048"/>
      <w:bookmarkStart w:id="3004" w:name="_Toc99015989"/>
      <w:r w:rsidRPr="00776264">
        <w:t>L</w:t>
      </w:r>
      <w:r w:rsidR="00A842B1" w:rsidRPr="00776264">
        <w:t>.2</w:t>
      </w:r>
      <w:r w:rsidR="00A842B1" w:rsidRPr="00776264">
        <w:tab/>
        <w:t xml:space="preserve">Certificate </w:t>
      </w:r>
      <w:proofErr w:type="gramStart"/>
      <w:r w:rsidR="00A842B1" w:rsidRPr="00776264">
        <w:t>Provisioning</w:t>
      </w:r>
      <w:proofErr w:type="gramEnd"/>
      <w:r w:rsidR="00A842B1" w:rsidRPr="00776264">
        <w:t xml:space="preserve"> procedures using SCEP</w:t>
      </w:r>
      <w:bookmarkEnd w:id="3003"/>
      <w:bookmarkEnd w:id="3004"/>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proofErr w:type="gramStart"/>
      <w:r w:rsidR="005B1EDE">
        <w:t>,</w:t>
      </w:r>
      <w:proofErr w:type="gramEnd"/>
      <w:r w:rsidR="005B1EDE">
        <w:t xml:space="preserve">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 xml:space="preserve">The SCEP responder on receipt of a chain certificate </w:t>
      </w:r>
      <w:proofErr w:type="gramStart"/>
      <w:r w:rsidRPr="00776264">
        <w:t>request,</w:t>
      </w:r>
      <w:proofErr w:type="gramEnd"/>
      <w:r w:rsidRPr="00776264">
        <w:t xml:space="preserve">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w:t>
      </w:r>
      <w:proofErr w:type="gramStart"/>
      <w:r w:rsidRPr="00776264">
        <w:t>be</w:t>
      </w:r>
      <w:proofErr w:type="gramEnd"/>
      <w:r w:rsidRPr="00776264">
        <w:t xml:space="preserv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4" type="#_x0000_t75" style="width:432.15pt;height:330.35pt" o:ole="">
            <v:imagedata r:id="rId127" o:title=""/>
          </v:shape>
          <o:OLEObject Type="Embed" ProgID="PowerPoint.Show.12" ShapeID="_x0000_i1064" DrawAspect="Content" ObjectID="_1711388009" r:id="rId128"/>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 xml:space="preserve">Automated provisioning from a device manager or element manager service. </w:t>
      </w:r>
      <w:proofErr w:type="gramStart"/>
      <w:r w:rsidR="00A842B1" w:rsidRPr="00776264">
        <w:t>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roofErr w:type="gramEnd"/>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 xml:space="preserve">A unique x509v3 cryptographic credential chaining to a trusted Root CA is established. </w:t>
      </w:r>
      <w:proofErr w:type="gramStart"/>
      <w:r w:rsidRPr="00776264">
        <w:t>allowing</w:t>
      </w:r>
      <w:proofErr w:type="gramEnd"/>
      <w:r w:rsidRPr="00776264">
        <w:t xml:space="preserve">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w:t>
      </w:r>
      <w:proofErr w:type="gramStart"/>
      <w:r w:rsidRPr="00776264">
        <w:t>solution</w:t>
      </w:r>
      <w:proofErr w:type="gramEnd"/>
      <w:r w:rsidRPr="00776264">
        <w:t>.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w:t>
      </w:r>
      <w:proofErr w:type="gramStart"/>
      <w:r w:rsidRPr="00776264">
        <w:t xml:space="preserve">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roofErr w:type="gramEnd"/>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w:t>
      </w:r>
      <w:proofErr w:type="gramStart"/>
      <w:r w:rsidRPr="00776264">
        <w:t>forward</w:t>
      </w:r>
      <w:proofErr w:type="gramEnd"/>
      <w:r w:rsidRPr="00776264">
        <w:t xml:space="preserve">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122E1F7B" w14:textId="77777777" w:rsidR="00BB6418" w:rsidRPr="00776264" w:rsidRDefault="00C6505D" w:rsidP="00F66312">
      <w:pPr>
        <w:pStyle w:val="1"/>
      </w:pPr>
      <w:r w:rsidRPr="00776264">
        <w:br w:type="page"/>
      </w:r>
      <w:bookmarkStart w:id="3005" w:name="_Toc507669049"/>
      <w:bookmarkStart w:id="3006" w:name="_Toc99015990"/>
      <w:r w:rsidR="00BB6418" w:rsidRPr="00776264">
        <w:lastRenderedPageBreak/>
        <w:t>History</w:t>
      </w:r>
      <w:bookmarkEnd w:id="3005"/>
      <w:bookmarkEnd w:id="3006"/>
    </w:p>
    <w:tbl>
      <w:tblPr>
        <w:tblW w:w="9675" w:type="dxa"/>
        <w:jc w:val="center"/>
        <w:tblLayout w:type="fixed"/>
        <w:tblCellMar>
          <w:left w:w="28" w:type="dxa"/>
          <w:right w:w="28" w:type="dxa"/>
        </w:tblCellMar>
        <w:tblLook w:val="04A0" w:firstRow="1" w:lastRow="0" w:firstColumn="1" w:lastColumn="0" w:noHBand="0" w:noVBand="1"/>
      </w:tblPr>
      <w:tblGrid>
        <w:gridCol w:w="1247"/>
        <w:gridCol w:w="1588"/>
        <w:gridCol w:w="6804"/>
        <w:gridCol w:w="36"/>
      </w:tblGrid>
      <w:tr w:rsidR="006C1F0F" w:rsidRPr="00776264" w14:paraId="092000B7" w14:textId="77777777" w:rsidTr="00470B29">
        <w:trPr>
          <w:gridAfter w:val="1"/>
          <w:wAfter w:w="36" w:type="dxa"/>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04"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04"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04"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04"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04"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04"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04"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04"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04"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04"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04"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lang w:eastAsia="zh-CN"/>
              </w:rPr>
            </w:pPr>
            <w:r w:rsidRPr="00776264">
              <w:rPr>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lang w:eastAsia="zh-CN"/>
              </w:rPr>
            </w:pPr>
            <w:r w:rsidRPr="00776264">
              <w:rPr>
                <w:lang w:eastAsia="zh-CN"/>
              </w:rPr>
              <w:t>March 2018</w:t>
            </w:r>
          </w:p>
        </w:tc>
        <w:tc>
          <w:tcPr>
            <w:tcW w:w="6840" w:type="dxa"/>
            <w:gridSpan w:val="2"/>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lang w:eastAsia="zh-CN"/>
              </w:rPr>
            </w:pPr>
            <w:r w:rsidRPr="00776264">
              <w:t>Pre-processing done before ratification</w:t>
            </w:r>
            <w:r w:rsidRPr="00776264">
              <w:br/>
              <w:t xml:space="preserve">e-mail: </w:t>
            </w:r>
            <w:hyperlink r:id="rId129" w:history="1">
              <w:r w:rsidRPr="00A656D0">
                <w:rPr>
                  <w:rStyle w:val="ac"/>
                </w:rPr>
                <w:t>mailto:edithelp@etsi.org</w:t>
              </w:r>
            </w:hyperlink>
          </w:p>
        </w:tc>
      </w:tr>
      <w:tr w:rsidR="00282342" w:rsidRPr="00776264" w14:paraId="55AD220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lang w:eastAsia="zh-CN"/>
              </w:rPr>
            </w:pPr>
            <w:r>
              <w:rPr>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lang w:eastAsia="zh-CN"/>
              </w:rPr>
            </w:pPr>
            <w:r>
              <w:rPr>
                <w:lang w:eastAsia="zh-CN"/>
              </w:rPr>
              <w:t>24-Apr-</w:t>
            </w:r>
            <w:r w:rsidR="00282342">
              <w:rPr>
                <w:lang w:eastAsia="zh-CN"/>
              </w:rPr>
              <w:t>2018</w:t>
            </w:r>
          </w:p>
        </w:tc>
        <w:tc>
          <w:tcPr>
            <w:tcW w:w="6840" w:type="dxa"/>
            <w:gridSpan w:val="2"/>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lang w:eastAsia="zh-CN"/>
              </w:rPr>
            </w:pPr>
            <w:r>
              <w:rPr>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lang w:eastAsia="zh-CN"/>
              </w:rPr>
            </w:pPr>
            <w:r>
              <w:rPr>
                <w:lang w:eastAsia="zh-CN"/>
              </w:rPr>
              <w:t>20-Jun-2018</w:t>
            </w:r>
          </w:p>
        </w:tc>
        <w:tc>
          <w:tcPr>
            <w:tcW w:w="6840" w:type="dxa"/>
            <w:gridSpan w:val="2"/>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r w:rsidR="00912CDF" w:rsidRPr="00776264" w14:paraId="789FD41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62D72CC1" w14:textId="00A546D2" w:rsidR="00912CDF" w:rsidRDefault="00912CDF" w:rsidP="00912CDF">
            <w:pPr>
              <w:pStyle w:val="FP"/>
              <w:rPr>
                <w:lang w:eastAsia="zh-CN"/>
              </w:rPr>
            </w:pPr>
            <w:r>
              <w:rPr>
                <w:lang w:eastAsia="zh-CN"/>
              </w:rPr>
              <w:t>V2.1</w:t>
            </w:r>
            <w:r>
              <w:rPr>
                <w:rFonts w:hint="eastAsia"/>
                <w:lang w:eastAsia="zh-CN"/>
              </w:rPr>
              <w:t>5</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3DCE684" w14:textId="3FA846DC" w:rsidR="00912CDF" w:rsidRDefault="00912CDF" w:rsidP="00912CDF">
            <w:pPr>
              <w:pStyle w:val="FP"/>
              <w:rPr>
                <w:lang w:eastAsia="zh-CN"/>
              </w:rPr>
            </w:pPr>
            <w:r>
              <w:rPr>
                <w:rFonts w:hint="eastAsia"/>
                <w:lang w:eastAsia="zh-CN"/>
              </w:rPr>
              <w:t>1</w:t>
            </w:r>
            <w:r>
              <w:rPr>
                <w:lang w:eastAsia="zh-CN"/>
              </w:rPr>
              <w:t>0-</w:t>
            </w:r>
            <w:r>
              <w:rPr>
                <w:rFonts w:hint="eastAsia"/>
                <w:lang w:eastAsia="zh-CN"/>
              </w:rPr>
              <w:t>Mar</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788ECAED" w14:textId="19876371" w:rsidR="00912CDF" w:rsidRPr="00776264" w:rsidRDefault="00912CDF" w:rsidP="00912CDF">
            <w:pPr>
              <w:pStyle w:val="FP"/>
              <w:tabs>
                <w:tab w:val="left" w:pos="3118"/>
              </w:tabs>
              <w:spacing w:before="80" w:after="80"/>
              <w:ind w:left="57"/>
            </w:pPr>
            <w:r w:rsidRPr="00776264">
              <w:t>Incorporating changes as approved at TP-</w:t>
            </w:r>
            <w:r>
              <w:rPr>
                <w:rFonts w:hint="eastAsia"/>
                <w:lang w:eastAsia="zh-CN"/>
              </w:rPr>
              <w:t>44</w:t>
            </w:r>
            <w:r w:rsidRPr="00776264">
              <w:t xml:space="preserve">, in </w:t>
            </w:r>
            <w:r w:rsidRPr="00912CDF">
              <w:t>TP-2020-0037-TP44_TS_0003_CR_Pack.ZIP</w:t>
            </w:r>
            <w:r w:rsidRPr="00776264">
              <w:t>:</w:t>
            </w:r>
          </w:p>
          <w:p w14:paraId="7C844033" w14:textId="2FFB87F3" w:rsidR="00912CDF" w:rsidRPr="00776264" w:rsidRDefault="00FD390B" w:rsidP="00D20877">
            <w:pPr>
              <w:pStyle w:val="FP"/>
              <w:tabs>
                <w:tab w:val="left" w:pos="3118"/>
              </w:tabs>
              <w:spacing w:before="80" w:after="80"/>
              <w:ind w:left="57"/>
            </w:pPr>
            <w:r w:rsidRPr="00FD390B">
              <w:t>SDS-2020-0076-TS-0003_Clarification_of_Impersonation_Prevention_R2.DOC</w:t>
            </w:r>
          </w:p>
        </w:tc>
      </w:tr>
      <w:tr w:rsidR="00B863E6" w:rsidRPr="00776264" w14:paraId="5CBC69ED"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2865C07" w14:textId="0D214DC1" w:rsidR="00B863E6" w:rsidRDefault="00B863E6" w:rsidP="00B863E6">
            <w:pPr>
              <w:pStyle w:val="FP"/>
              <w:rPr>
                <w:lang w:eastAsia="zh-CN"/>
              </w:rPr>
            </w:pPr>
            <w:r>
              <w:rPr>
                <w:lang w:eastAsia="zh-CN"/>
              </w:rPr>
              <w:t>V2.1</w:t>
            </w:r>
            <w:r>
              <w:rPr>
                <w:rFonts w:hint="eastAsia"/>
                <w:lang w:eastAsia="zh-CN"/>
              </w:rPr>
              <w:t>6</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7857899" w14:textId="3D9B8A02" w:rsidR="00B863E6" w:rsidRDefault="00B863E6" w:rsidP="00B863E6">
            <w:pPr>
              <w:pStyle w:val="FP"/>
              <w:rPr>
                <w:lang w:eastAsia="zh-CN"/>
              </w:rPr>
            </w:pPr>
            <w:r>
              <w:rPr>
                <w:rFonts w:hint="eastAsia"/>
                <w:lang w:eastAsia="zh-CN"/>
              </w:rPr>
              <w:t>12</w:t>
            </w:r>
            <w:r>
              <w:rPr>
                <w:lang w:eastAsia="zh-CN"/>
              </w:rPr>
              <w:t>-</w:t>
            </w:r>
            <w:r>
              <w:rPr>
                <w:rFonts w:hint="eastAsia"/>
                <w:lang w:eastAsia="zh-CN"/>
              </w:rPr>
              <w:t>Aug</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17079797" w14:textId="0C5AE267" w:rsidR="00B863E6" w:rsidRPr="00776264" w:rsidRDefault="00B863E6" w:rsidP="00142658">
            <w:pPr>
              <w:pStyle w:val="FP"/>
              <w:tabs>
                <w:tab w:val="left" w:pos="3118"/>
              </w:tabs>
              <w:spacing w:before="80" w:after="80"/>
              <w:ind w:left="57"/>
            </w:pPr>
            <w:r w:rsidRPr="00776264">
              <w:t>Incorporating changes as approved at TP-</w:t>
            </w:r>
            <w:r>
              <w:rPr>
                <w:rFonts w:hint="eastAsia"/>
                <w:lang w:eastAsia="zh-CN"/>
              </w:rPr>
              <w:t>4</w:t>
            </w:r>
            <w:r w:rsidR="000A6267">
              <w:rPr>
                <w:rFonts w:hint="eastAsia"/>
                <w:lang w:eastAsia="zh-CN"/>
              </w:rPr>
              <w:t>6</w:t>
            </w:r>
            <w:r w:rsidRPr="00776264">
              <w:t xml:space="preserve">, in </w:t>
            </w:r>
            <w:r w:rsidR="004B3ACB" w:rsidRPr="004B3ACB">
              <w:t>TP-2020-0094-TP46_TS_0003_CR_Pack</w:t>
            </w:r>
            <w:r w:rsidRPr="00776264">
              <w:t>:</w:t>
            </w:r>
          </w:p>
          <w:p w14:paraId="46704964" w14:textId="3B009EF6" w:rsidR="00B863E6" w:rsidRPr="00776264" w:rsidRDefault="004B3ACB" w:rsidP="00912CDF">
            <w:pPr>
              <w:pStyle w:val="FP"/>
              <w:tabs>
                <w:tab w:val="left" w:pos="3118"/>
              </w:tabs>
              <w:spacing w:before="80" w:after="80"/>
              <w:ind w:left="57"/>
            </w:pPr>
            <w:r w:rsidRPr="004B3ACB">
              <w:t>SDS-2020-0151R04-TS-0003_NodeIDCertificate_R2.DOC</w:t>
            </w:r>
          </w:p>
        </w:tc>
      </w:tr>
      <w:tr w:rsidR="00142658" w:rsidRPr="00776264" w14:paraId="6D275E73"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1906ABE6" w14:textId="24B82C3D" w:rsidR="00142658" w:rsidRDefault="00142658" w:rsidP="00142658">
            <w:pPr>
              <w:pStyle w:val="FP"/>
              <w:rPr>
                <w:lang w:eastAsia="zh-CN"/>
              </w:rPr>
            </w:pPr>
            <w:r>
              <w:rPr>
                <w:lang w:eastAsia="zh-CN"/>
              </w:rPr>
              <w:t>V2.1</w:t>
            </w:r>
            <w:r>
              <w:rPr>
                <w:rFonts w:hint="eastAsia"/>
                <w:lang w:eastAsia="zh-CN"/>
              </w:rPr>
              <w:t>7</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FFD4D41" w14:textId="7D95A121" w:rsidR="00142658" w:rsidRDefault="0084291D" w:rsidP="00142658">
            <w:pPr>
              <w:pStyle w:val="FP"/>
              <w:rPr>
                <w:lang w:eastAsia="zh-CN"/>
              </w:rPr>
            </w:pPr>
            <w:r>
              <w:rPr>
                <w:rFonts w:hint="eastAsia"/>
                <w:lang w:eastAsia="zh-CN"/>
              </w:rPr>
              <w:t>24</w:t>
            </w:r>
            <w:r w:rsidR="00142658">
              <w:rPr>
                <w:lang w:eastAsia="zh-CN"/>
              </w:rPr>
              <w:t>-</w:t>
            </w:r>
            <w:r w:rsidR="00142658">
              <w:rPr>
                <w:rFonts w:hint="eastAsia"/>
                <w:lang w:eastAsia="zh-CN"/>
              </w:rPr>
              <w:t>Feb</w:t>
            </w:r>
            <w:r w:rsidR="00142658">
              <w:rPr>
                <w:lang w:eastAsia="zh-CN"/>
              </w:rPr>
              <w:t>-20</w:t>
            </w:r>
            <w:r w:rsidR="00142658">
              <w:rPr>
                <w:rFonts w:hint="eastAsia"/>
                <w:lang w:eastAsia="zh-CN"/>
              </w:rPr>
              <w:t>21</w:t>
            </w:r>
          </w:p>
        </w:tc>
        <w:tc>
          <w:tcPr>
            <w:tcW w:w="6840" w:type="dxa"/>
            <w:gridSpan w:val="2"/>
            <w:tcBorders>
              <w:top w:val="single" w:sz="6" w:space="0" w:color="auto"/>
              <w:left w:val="nil"/>
              <w:bottom w:val="single" w:sz="6" w:space="0" w:color="auto"/>
              <w:right w:val="single" w:sz="6" w:space="0" w:color="auto"/>
            </w:tcBorders>
          </w:tcPr>
          <w:p w14:paraId="5156DB67" w14:textId="106A98E3" w:rsidR="00142658" w:rsidRPr="00776264" w:rsidRDefault="00142658" w:rsidP="00142658">
            <w:pPr>
              <w:pStyle w:val="FP"/>
              <w:tabs>
                <w:tab w:val="left" w:pos="3118"/>
              </w:tabs>
              <w:spacing w:before="80" w:after="80"/>
              <w:ind w:left="57"/>
            </w:pPr>
            <w:r w:rsidRPr="00776264">
              <w:t xml:space="preserve">Incorporating changes as approved at </w:t>
            </w:r>
            <w:r w:rsidRPr="00142658">
              <w:t>TP-2021-0024-TP49_TS_0003_CR_Pack</w:t>
            </w:r>
            <w:r w:rsidRPr="00776264">
              <w:t>:</w:t>
            </w:r>
          </w:p>
          <w:p w14:paraId="23898105" w14:textId="57EBB6A3" w:rsidR="00142658" w:rsidRPr="00776264" w:rsidRDefault="0077679B" w:rsidP="00142658">
            <w:pPr>
              <w:pStyle w:val="FP"/>
              <w:tabs>
                <w:tab w:val="left" w:pos="3118"/>
              </w:tabs>
              <w:spacing w:before="80" w:after="80"/>
              <w:ind w:left="57"/>
            </w:pPr>
            <w:r w:rsidRPr="0077679B">
              <w:t>SDS-2021-0037-Editorial_corrections_for_TS-0003_(R2).DOCX</w:t>
            </w:r>
          </w:p>
        </w:tc>
      </w:tr>
      <w:tr w:rsidR="007A4165" w:rsidRPr="00776264" w14:paraId="1E392FF6"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0287DCD6" w14:textId="432A14A8" w:rsidR="007A4165" w:rsidRDefault="007A4165" w:rsidP="007A4165">
            <w:pPr>
              <w:pStyle w:val="FP"/>
              <w:rPr>
                <w:lang w:eastAsia="zh-CN"/>
              </w:rPr>
            </w:pPr>
            <w:r>
              <w:rPr>
                <w:lang w:eastAsia="zh-CN"/>
              </w:rPr>
              <w:t>V2.1</w:t>
            </w:r>
            <w:r>
              <w:rPr>
                <w:rFonts w:hint="eastAsia"/>
                <w:lang w:eastAsia="zh-CN"/>
              </w:rPr>
              <w:t>8</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312FB5F1" w14:textId="27B337A0" w:rsidR="007A4165" w:rsidRDefault="007A4165" w:rsidP="007A4165">
            <w:pPr>
              <w:pStyle w:val="FP"/>
              <w:rPr>
                <w:lang w:eastAsia="zh-CN"/>
              </w:rPr>
            </w:pPr>
            <w:r>
              <w:rPr>
                <w:rFonts w:hint="eastAsia"/>
                <w:lang w:eastAsia="zh-CN"/>
              </w:rPr>
              <w:t>15</w:t>
            </w:r>
            <w:r>
              <w:rPr>
                <w:lang w:eastAsia="zh-CN"/>
              </w:rPr>
              <w:t>-</w:t>
            </w:r>
            <w:r>
              <w:rPr>
                <w:rFonts w:hint="eastAsia"/>
                <w:lang w:eastAsia="zh-CN"/>
              </w:rPr>
              <w:t>Jun</w:t>
            </w:r>
            <w:r>
              <w:rPr>
                <w:lang w:eastAsia="zh-CN"/>
              </w:rPr>
              <w:t>-20</w:t>
            </w:r>
            <w:r>
              <w:rPr>
                <w:rFonts w:hint="eastAsia"/>
                <w:lang w:eastAsia="zh-CN"/>
              </w:rPr>
              <w:t>21</w:t>
            </w:r>
          </w:p>
        </w:tc>
        <w:tc>
          <w:tcPr>
            <w:tcW w:w="6840" w:type="dxa"/>
            <w:gridSpan w:val="2"/>
            <w:tcBorders>
              <w:top w:val="single" w:sz="6" w:space="0" w:color="auto"/>
              <w:left w:val="nil"/>
              <w:bottom w:val="single" w:sz="6" w:space="0" w:color="auto"/>
              <w:right w:val="single" w:sz="6" w:space="0" w:color="auto"/>
            </w:tcBorders>
          </w:tcPr>
          <w:p w14:paraId="3B98A0B8" w14:textId="7F14553C" w:rsidR="007A4165" w:rsidRPr="00776264" w:rsidRDefault="007A4165" w:rsidP="001041AF">
            <w:pPr>
              <w:pStyle w:val="FP"/>
              <w:tabs>
                <w:tab w:val="left" w:pos="3118"/>
              </w:tabs>
              <w:spacing w:before="80" w:after="80"/>
              <w:ind w:left="57"/>
            </w:pPr>
            <w:r w:rsidRPr="00776264">
              <w:t xml:space="preserve">Incorporating changes as approved at </w:t>
            </w:r>
            <w:r w:rsidRPr="007A4165">
              <w:t>TP-2021-0056-TP50_TS_0003_CR_Pack</w:t>
            </w:r>
            <w:r w:rsidRPr="00776264">
              <w:t>:</w:t>
            </w:r>
          </w:p>
          <w:p w14:paraId="0E639AE0" w14:textId="77538A2F" w:rsidR="007A4165" w:rsidRPr="00776264" w:rsidRDefault="007A4165" w:rsidP="00142658">
            <w:pPr>
              <w:pStyle w:val="FP"/>
              <w:tabs>
                <w:tab w:val="left" w:pos="3118"/>
              </w:tabs>
              <w:spacing w:before="80" w:after="80"/>
              <w:ind w:left="57"/>
            </w:pPr>
            <w:r w:rsidRPr="007A4165">
              <w:t>SDS-2021-0106-Editorial_corrections_for_TS-0003_(revised)_(R2).DOCX</w:t>
            </w:r>
          </w:p>
        </w:tc>
      </w:tr>
      <w:tr w:rsidR="001041AF" w:rsidRPr="00776264" w14:paraId="50ADFA95" w14:textId="77777777" w:rsidTr="00470B29">
        <w:trPr>
          <w:cantSplit/>
          <w:jc w:val="center"/>
          <w:ins w:id="3007" w:author="Zhou Wei" w:date="2022-03-24T10:52:00Z"/>
        </w:trPr>
        <w:tc>
          <w:tcPr>
            <w:tcW w:w="1247" w:type="dxa"/>
            <w:tcBorders>
              <w:top w:val="single" w:sz="6" w:space="0" w:color="auto"/>
              <w:left w:val="single" w:sz="6" w:space="0" w:color="auto"/>
              <w:bottom w:val="single" w:sz="6" w:space="0" w:color="auto"/>
              <w:right w:val="single" w:sz="6" w:space="0" w:color="auto"/>
            </w:tcBorders>
          </w:tcPr>
          <w:p w14:paraId="2481808A" w14:textId="551389E2" w:rsidR="001041AF" w:rsidRDefault="001041AF" w:rsidP="001041AF">
            <w:pPr>
              <w:pStyle w:val="FP"/>
              <w:rPr>
                <w:ins w:id="3008" w:author="Zhou Wei" w:date="2022-03-24T10:52:00Z"/>
                <w:lang w:eastAsia="zh-CN"/>
              </w:rPr>
            </w:pPr>
            <w:ins w:id="3009" w:author="Zhou Wei" w:date="2022-03-24T10:52:00Z">
              <w:r>
                <w:rPr>
                  <w:lang w:eastAsia="zh-CN"/>
                </w:rPr>
                <w:lastRenderedPageBreak/>
                <w:t>V2.1</w:t>
              </w:r>
              <w:r>
                <w:rPr>
                  <w:rFonts w:hint="eastAsia"/>
                  <w:lang w:eastAsia="zh-CN"/>
                </w:rPr>
                <w:t>9</w:t>
              </w:r>
              <w:r>
                <w:rPr>
                  <w:lang w:eastAsia="zh-CN"/>
                </w:rPr>
                <w:t>.0</w:t>
              </w:r>
            </w:ins>
          </w:p>
        </w:tc>
        <w:tc>
          <w:tcPr>
            <w:tcW w:w="1588" w:type="dxa"/>
            <w:tcBorders>
              <w:top w:val="single" w:sz="6" w:space="0" w:color="auto"/>
              <w:left w:val="single" w:sz="6" w:space="0" w:color="auto"/>
              <w:bottom w:val="single" w:sz="6" w:space="0" w:color="auto"/>
              <w:right w:val="single" w:sz="6" w:space="0" w:color="auto"/>
            </w:tcBorders>
          </w:tcPr>
          <w:p w14:paraId="172CEB0D" w14:textId="177D7DFC" w:rsidR="001041AF" w:rsidRDefault="001041AF" w:rsidP="001041AF">
            <w:pPr>
              <w:pStyle w:val="FP"/>
              <w:rPr>
                <w:ins w:id="3010" w:author="Zhou Wei" w:date="2022-03-24T10:52:00Z"/>
                <w:lang w:eastAsia="zh-CN"/>
              </w:rPr>
            </w:pPr>
            <w:ins w:id="3011" w:author="Zhou Wei" w:date="2022-03-24T10:52:00Z">
              <w:r>
                <w:rPr>
                  <w:rFonts w:hint="eastAsia"/>
                  <w:lang w:eastAsia="zh-CN"/>
                </w:rPr>
                <w:t>24</w:t>
              </w:r>
              <w:r>
                <w:rPr>
                  <w:lang w:eastAsia="zh-CN"/>
                </w:rPr>
                <w:t>-</w:t>
              </w:r>
              <w:r>
                <w:rPr>
                  <w:rFonts w:hint="eastAsia"/>
                  <w:lang w:eastAsia="zh-CN"/>
                </w:rPr>
                <w:t>Mar</w:t>
              </w:r>
              <w:r>
                <w:rPr>
                  <w:lang w:eastAsia="zh-CN"/>
                </w:rPr>
                <w:t>-20</w:t>
              </w:r>
              <w:r>
                <w:rPr>
                  <w:rFonts w:hint="eastAsia"/>
                  <w:lang w:eastAsia="zh-CN"/>
                </w:rPr>
                <w:t>22</w:t>
              </w:r>
            </w:ins>
          </w:p>
        </w:tc>
        <w:tc>
          <w:tcPr>
            <w:tcW w:w="6840" w:type="dxa"/>
            <w:gridSpan w:val="2"/>
            <w:tcBorders>
              <w:top w:val="single" w:sz="6" w:space="0" w:color="auto"/>
              <w:left w:val="nil"/>
              <w:bottom w:val="single" w:sz="6" w:space="0" w:color="auto"/>
              <w:right w:val="single" w:sz="6" w:space="0" w:color="auto"/>
            </w:tcBorders>
          </w:tcPr>
          <w:p w14:paraId="73CDBA42" w14:textId="3EFE7973" w:rsidR="001041AF" w:rsidRPr="00776264" w:rsidRDefault="001041AF" w:rsidP="001041AF">
            <w:pPr>
              <w:pStyle w:val="FP"/>
              <w:tabs>
                <w:tab w:val="left" w:pos="3118"/>
              </w:tabs>
              <w:spacing w:before="80" w:after="80"/>
              <w:ind w:left="57"/>
              <w:rPr>
                <w:ins w:id="3012" w:author="Zhou Wei" w:date="2022-03-24T10:52:00Z"/>
              </w:rPr>
            </w:pPr>
            <w:ins w:id="3013" w:author="Zhou Wei" w:date="2022-03-24T10:52:00Z">
              <w:r w:rsidRPr="00776264">
                <w:t xml:space="preserve">Incorporating changes as approved at </w:t>
              </w:r>
            </w:ins>
            <w:ins w:id="3014" w:author="Zhou Wei" w:date="2022-03-24T10:53:00Z">
              <w:r w:rsidRPr="001041AF">
                <w:t>TP-2022-0013-TP53_TS_0003_CR_Pack</w:t>
              </w:r>
            </w:ins>
            <w:ins w:id="3015" w:author="Zhou Wei" w:date="2022-03-24T10:52:00Z">
              <w:r w:rsidRPr="00776264">
                <w:t>:</w:t>
              </w:r>
            </w:ins>
          </w:p>
          <w:p w14:paraId="3D098AF3" w14:textId="77777777" w:rsidR="001041AF" w:rsidRDefault="001041AF" w:rsidP="001041AF">
            <w:pPr>
              <w:pStyle w:val="FP"/>
              <w:tabs>
                <w:tab w:val="left" w:pos="3118"/>
              </w:tabs>
              <w:spacing w:before="80" w:after="80"/>
              <w:ind w:left="57"/>
              <w:rPr>
                <w:ins w:id="3016" w:author="Zhou Wei" w:date="2022-03-24T10:55:00Z"/>
                <w:lang w:eastAsia="zh-CN"/>
              </w:rPr>
            </w:pPr>
            <w:ins w:id="3017" w:author="Zhou Wei" w:date="2022-03-24T10:55:00Z">
              <w:r w:rsidRPr="001041AF">
                <w:t>SDS-2022-0025R01-SDS-2022-xxxx-AnnexJ_R2.DOC</w:t>
              </w:r>
            </w:ins>
          </w:p>
          <w:p w14:paraId="31421F0D" w14:textId="73A323E6" w:rsidR="001041AF" w:rsidRPr="00776264" w:rsidRDefault="001041AF" w:rsidP="001041AF">
            <w:pPr>
              <w:pStyle w:val="FP"/>
              <w:tabs>
                <w:tab w:val="left" w:pos="3118"/>
              </w:tabs>
              <w:spacing w:before="80" w:after="80"/>
              <w:ind w:left="57"/>
              <w:rPr>
                <w:ins w:id="3018" w:author="Zhou Wei" w:date="2022-03-24T10:52:00Z"/>
                <w:lang w:eastAsia="zh-CN"/>
              </w:rPr>
            </w:pPr>
            <w:ins w:id="3019" w:author="Zhou Wei" w:date="2022-03-24T10:55:00Z">
              <w:r w:rsidRPr="001041AF">
                <w:rPr>
                  <w:lang w:eastAsia="zh-CN"/>
                </w:rPr>
                <w:t>SDS-2022-0030R01-TS-0003_Country_Code_CR.DOCX</w:t>
              </w:r>
            </w:ins>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87BB1AD" w14:textId="77777777" w:rsidR="00B56F2C" w:rsidRDefault="00B56F2C">
      <w:r>
        <w:separator/>
      </w:r>
    </w:p>
  </w:endnote>
  <w:endnote w:type="continuationSeparator" w:id="0">
    <w:p w14:paraId="044C4E87" w14:textId="77777777" w:rsidR="00B56F2C" w:rsidRDefault="00B56F2C">
      <w:r>
        <w:continuationSeparator/>
      </w:r>
    </w:p>
  </w:endnote>
  <w:endnote w:type="continuationNotice" w:id="1">
    <w:p w14:paraId="3EAB8DDB" w14:textId="77777777" w:rsidR="00B56F2C" w:rsidRDefault="00B56F2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1"/>
    <w:family w:val="roman"/>
    <w:pitch w:val="variable"/>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D4911" w14:textId="77777777" w:rsidR="001041AF" w:rsidRPr="00D70010" w:rsidRDefault="001041AF" w:rsidP="00C81431">
    <w:pPr>
      <w:widowControl w:val="0"/>
      <w:tabs>
        <w:tab w:val="center" w:pos="4678"/>
        <w:tab w:val="right" w:pos="9214"/>
      </w:tabs>
      <w:spacing w:after="0"/>
      <w:jc w:val="both"/>
      <w:rPr>
        <w:rFonts w:eastAsia="Calibri"/>
        <w:b/>
        <w:i/>
        <w:noProof/>
        <w:sz w:val="16"/>
        <w:szCs w:val="16"/>
        <w:lang w:val="en-US"/>
      </w:rPr>
    </w:pPr>
  </w:p>
  <w:p w14:paraId="7D990D7A" w14:textId="446B3AD2" w:rsidR="001041AF" w:rsidRPr="00D70010" w:rsidRDefault="001041AF"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325FE6">
      <w:rPr>
        <w:rFonts w:ascii="Arial" w:hAnsi="Arial"/>
        <w:b/>
        <w:i/>
        <w:noProof/>
        <w:sz w:val="18"/>
      </w:rPr>
      <w:t>240</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325FE6">
      <w:rPr>
        <w:rFonts w:ascii="Arial" w:hAnsi="Arial"/>
        <w:b/>
        <w:i/>
        <w:noProof/>
        <w:sz w:val="18"/>
      </w:rPr>
      <w:t>255</w:t>
    </w:r>
    <w:r w:rsidRPr="00D70010">
      <w:rPr>
        <w:rFonts w:ascii="Arial" w:hAnsi="Arial"/>
        <w:b/>
        <w:i/>
        <w:noProof/>
        <w:sz w:val="18"/>
      </w:rPr>
      <w:fldChar w:fldCharType="end"/>
    </w:r>
  </w:p>
  <w:p w14:paraId="73A70EA2" w14:textId="77777777" w:rsidR="001041AF" w:rsidRPr="00D70010" w:rsidRDefault="001041AF"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1041AF" w:rsidRPr="00C81431" w:rsidRDefault="001041AF" w:rsidP="00C8143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5260D68" w14:textId="77777777" w:rsidR="00B56F2C" w:rsidRDefault="00B56F2C">
      <w:r>
        <w:separator/>
      </w:r>
    </w:p>
  </w:footnote>
  <w:footnote w:type="continuationSeparator" w:id="0">
    <w:p w14:paraId="40CE400F" w14:textId="77777777" w:rsidR="00B56F2C" w:rsidRDefault="00B56F2C">
      <w:r>
        <w:continuationSeparator/>
      </w:r>
    </w:p>
  </w:footnote>
  <w:footnote w:type="continuationNotice" w:id="1">
    <w:p w14:paraId="115B2183" w14:textId="77777777" w:rsidR="00B56F2C" w:rsidRDefault="00B56F2C">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0000005"/>
    <w:multiLevelType w:val="singleLevel"/>
    <w:tmpl w:val="00000005"/>
    <w:name w:val="WW8Num5"/>
    <w:lvl w:ilvl="0">
      <w:start w:val="1"/>
      <w:numFmt w:val="bullet"/>
      <w:lvlText w:val=""/>
      <w:lvlJc w:val="left"/>
      <w:pPr>
        <w:tabs>
          <w:tab w:val="num" w:pos="1644"/>
        </w:tabs>
        <w:ind w:left="1644" w:hanging="453"/>
      </w:pPr>
      <w:rPr>
        <w:rFonts w:ascii="Wingdings" w:hAnsi="Wingdings" w:cs="Wingdings" w:hint="default"/>
      </w:rPr>
    </w:lvl>
  </w:abstractNum>
  <w:abstractNum w:abstractNumId="4">
    <w:nsid w:val="00000007"/>
    <w:multiLevelType w:val="singleLevel"/>
    <w:tmpl w:val="00000007"/>
    <w:name w:val="WW8Num7"/>
    <w:lvl w:ilvl="0">
      <w:start w:val="1"/>
      <w:numFmt w:val="bullet"/>
      <w:lvlText w:val=""/>
      <w:lvlJc w:val="left"/>
      <w:pPr>
        <w:tabs>
          <w:tab w:val="num" w:pos="737"/>
        </w:tabs>
        <w:ind w:left="737" w:hanging="453"/>
      </w:pPr>
      <w:rPr>
        <w:rFonts w:ascii="Symbol" w:hAnsi="Symbol" w:cs="Symbol" w:hint="default"/>
        <w:color w:val="auto"/>
      </w:rPr>
    </w:lvl>
  </w:abstractNum>
  <w:abstractNum w:abstractNumId="5">
    <w:nsid w:val="00000009"/>
    <w:multiLevelType w:val="singleLevel"/>
    <w:tmpl w:val="00000009"/>
    <w:lvl w:ilvl="0">
      <w:start w:val="1"/>
      <w:numFmt w:val="bullet"/>
      <w:lvlText w:val="-"/>
      <w:lvlJc w:val="left"/>
      <w:pPr>
        <w:tabs>
          <w:tab w:val="num" w:pos="1191"/>
        </w:tabs>
        <w:ind w:left="1191" w:hanging="454"/>
      </w:pPr>
      <w:rPr>
        <w:rFonts w:ascii="Liberation Serif" w:hAnsi="Liberation Serif" w:cs="Liberation Serif"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6">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3"/>
  </w:num>
  <w:num w:numId="3">
    <w:abstractNumId w:val="6"/>
  </w:num>
  <w:num w:numId="4">
    <w:abstractNumId w:val="12"/>
  </w:num>
  <w:num w:numId="5">
    <w:abstractNumId w:val="14"/>
  </w:num>
  <w:num w:numId="6">
    <w:abstractNumId w:val="2"/>
  </w:num>
  <w:num w:numId="7">
    <w:abstractNumId w:val="1"/>
  </w:num>
  <w:num w:numId="8">
    <w:abstractNumId w:val="0"/>
  </w:num>
  <w:num w:numId="9">
    <w:abstractNumId w:val="21"/>
  </w:num>
  <w:num w:numId="10">
    <w:abstractNumId w:val="23"/>
  </w:num>
  <w:num w:numId="11">
    <w:abstractNumId w:val="20"/>
  </w:num>
  <w:num w:numId="12">
    <w:abstractNumId w:val="24"/>
  </w:num>
  <w:num w:numId="13">
    <w:abstractNumId w:val="12"/>
    <w:lvlOverride w:ilvl="0">
      <w:startOverride w:val="1"/>
    </w:lvlOverride>
  </w:num>
  <w:num w:numId="14">
    <w:abstractNumId w:val="14"/>
    <w:lvlOverride w:ilvl="0">
      <w:startOverride w:val="1"/>
    </w:lvlOverride>
  </w:num>
  <w:num w:numId="15">
    <w:abstractNumId w:val="10"/>
  </w:num>
  <w:num w:numId="16">
    <w:abstractNumId w:val="12"/>
    <w:lvlOverride w:ilvl="0">
      <w:startOverride w:val="1"/>
    </w:lvlOverride>
  </w:num>
  <w:num w:numId="17">
    <w:abstractNumId w:val="12"/>
    <w:lvlOverride w:ilvl="0">
      <w:startOverride w:val="1"/>
    </w:lvlOverride>
  </w:num>
  <w:num w:numId="18">
    <w:abstractNumId w:val="12"/>
    <w:lvlOverride w:ilvl="0">
      <w:startOverride w:val="1"/>
    </w:lvlOverride>
  </w:num>
  <w:num w:numId="19">
    <w:abstractNumId w:val="12"/>
    <w:lvlOverride w:ilvl="0">
      <w:startOverride w:val="1"/>
    </w:lvlOverride>
  </w:num>
  <w:num w:numId="20">
    <w:abstractNumId w:val="19"/>
  </w:num>
  <w:num w:numId="21">
    <w:abstractNumId w:val="26"/>
  </w:num>
  <w:num w:numId="22">
    <w:abstractNumId w:val="7"/>
  </w:num>
  <w:num w:numId="23">
    <w:abstractNumId w:val="15"/>
  </w:num>
  <w:num w:numId="24">
    <w:abstractNumId w:val="11"/>
  </w:num>
  <w:num w:numId="25">
    <w:abstractNumId w:val="22"/>
  </w:num>
  <w:num w:numId="26">
    <w:abstractNumId w:val="9"/>
  </w:num>
  <w:num w:numId="27">
    <w:abstractNumId w:val="13"/>
  </w:num>
  <w:num w:numId="28">
    <w:abstractNumId w:val="8"/>
  </w:num>
  <w:num w:numId="29">
    <w:abstractNumId w:val="12"/>
    <w:lvlOverride w:ilvl="0">
      <w:startOverride w:val="1"/>
    </w:lvlOverride>
  </w:num>
  <w:num w:numId="30">
    <w:abstractNumId w:val="12"/>
    <w:lvlOverride w:ilvl="0">
      <w:startOverride w:val="1"/>
    </w:lvlOverride>
  </w:num>
  <w:num w:numId="31">
    <w:abstractNumId w:val="12"/>
    <w:lvlOverride w:ilvl="0">
      <w:startOverride w:val="1"/>
    </w:lvlOverride>
  </w:num>
  <w:num w:numId="32">
    <w:abstractNumId w:val="12"/>
  </w:num>
  <w:num w:numId="33">
    <w:abstractNumId w:val="12"/>
    <w:lvlOverride w:ilvl="0">
      <w:startOverride w:val="1"/>
    </w:lvlOverride>
  </w:num>
  <w:num w:numId="34">
    <w:abstractNumId w:val="12"/>
    <w:lvlOverride w:ilvl="0">
      <w:startOverride w:val="1"/>
    </w:lvlOverride>
  </w:num>
  <w:num w:numId="35">
    <w:abstractNumId w:val="12"/>
    <w:lvlOverride w:ilvl="0">
      <w:startOverride w:val="1"/>
    </w:lvlOverride>
  </w:num>
  <w:num w:numId="36">
    <w:abstractNumId w:val="16"/>
  </w:num>
  <w:num w:numId="37">
    <w:abstractNumId w:val="25"/>
  </w:num>
  <w:num w:numId="38">
    <w:abstractNumId w:val="17"/>
  </w:num>
  <w:num w:numId="39">
    <w:abstractNumId w:val="12"/>
    <w:lvlOverride w:ilvl="0">
      <w:startOverride w:val="1"/>
    </w:lvlOverride>
  </w:num>
  <w:num w:numId="40">
    <w:abstractNumId w:val="12"/>
    <w:lvlOverride w:ilvl="0">
      <w:startOverride w:val="1"/>
    </w:lvlOverride>
  </w:num>
  <w:num w:numId="41">
    <w:abstractNumId w:val="12"/>
    <w:lvlOverride w:ilvl="0">
      <w:startOverride w:val="1"/>
    </w:lvlOverride>
  </w:num>
  <w:num w:numId="42">
    <w:abstractNumId w:val="12"/>
    <w:lvlOverride w:ilvl="0">
      <w:startOverride w:val="1"/>
    </w:lvlOverride>
  </w:num>
  <w:num w:numId="43">
    <w:abstractNumId w:val="12"/>
    <w:lvlOverride w:ilvl="0">
      <w:startOverride w:val="1"/>
    </w:lvlOverride>
  </w:num>
  <w:num w:numId="44">
    <w:abstractNumId w:val="12"/>
    <w:lvlOverride w:ilvl="0">
      <w:startOverride w:val="1"/>
    </w:lvlOverride>
  </w:num>
  <w:num w:numId="45">
    <w:abstractNumId w:val="12"/>
    <w:lvlOverride w:ilvl="0">
      <w:startOverride w:val="1"/>
    </w:lvlOverride>
  </w:num>
  <w:num w:numId="46">
    <w:abstractNumId w:val="12"/>
    <w:lvlOverride w:ilvl="0">
      <w:startOverride w:val="1"/>
    </w:lvlOverride>
  </w:num>
  <w:num w:numId="47">
    <w:abstractNumId w:val="12"/>
    <w:lvlOverride w:ilvl="0">
      <w:startOverride w:val="1"/>
    </w:lvlOverride>
  </w:num>
  <w:num w:numId="48">
    <w:abstractNumId w:val="12"/>
    <w:lvlOverride w:ilvl="0">
      <w:startOverride w:val="1"/>
    </w:lvlOverride>
  </w:num>
  <w:num w:numId="49">
    <w:abstractNumId w:val="12"/>
    <w:lvlOverride w:ilvl="0">
      <w:startOverride w:val="1"/>
    </w:lvlOverride>
  </w:num>
  <w:num w:numId="50">
    <w:abstractNumId w:val="12"/>
    <w:lvlOverride w:ilvl="0">
      <w:startOverride w:val="1"/>
    </w:lvlOverride>
  </w:num>
  <w:num w:numId="51">
    <w:abstractNumId w:val="12"/>
    <w:lvlOverride w:ilvl="0">
      <w:startOverride w:val="1"/>
    </w:lvlOverride>
  </w:num>
  <w:num w:numId="52">
    <w:abstractNumId w:val="12"/>
    <w:lvlOverride w:ilvl="0">
      <w:startOverride w:val="1"/>
    </w:lvlOverride>
  </w:num>
  <w:num w:numId="53">
    <w:abstractNumId w:val="12"/>
    <w:lvlOverride w:ilvl="0">
      <w:startOverride w:val="1"/>
    </w:lvlOverride>
  </w:num>
  <w:num w:numId="54">
    <w:abstractNumId w:val="14"/>
    <w:lvlOverride w:ilvl="0">
      <w:startOverride w:val="1"/>
    </w:lvlOverride>
  </w:num>
  <w:num w:numId="55">
    <w:abstractNumId w:val="12"/>
    <w:lvlOverride w:ilvl="0">
      <w:startOverride w:val="1"/>
    </w:lvlOverride>
  </w:num>
  <w:num w:numId="56">
    <w:abstractNumId w:val="14"/>
    <w:lvlOverride w:ilvl="0">
      <w:startOverride w:val="1"/>
    </w:lvlOverride>
  </w:num>
  <w:num w:numId="57">
    <w:abstractNumId w:val="12"/>
    <w:lvlOverride w:ilvl="0">
      <w:startOverride w:val="1"/>
    </w:lvlOverride>
  </w:num>
  <w:num w:numId="58">
    <w:abstractNumId w:val="14"/>
    <w:lvlOverride w:ilvl="0">
      <w:startOverride w:val="1"/>
    </w:lvlOverride>
  </w:num>
  <w:num w:numId="59">
    <w:abstractNumId w:val="12"/>
    <w:lvlOverride w:ilvl="0">
      <w:startOverride w:val="1"/>
    </w:lvlOverride>
  </w:num>
  <w:num w:numId="60">
    <w:abstractNumId w:val="14"/>
    <w:lvlOverride w:ilvl="0">
      <w:startOverride w:val="1"/>
    </w:lvlOverride>
  </w:num>
  <w:num w:numId="61">
    <w:abstractNumId w:val="12"/>
    <w:lvlOverride w:ilvl="0">
      <w:startOverride w:val="1"/>
    </w:lvlOverride>
  </w:num>
  <w:num w:numId="62">
    <w:abstractNumId w:val="14"/>
    <w:lvlOverride w:ilvl="0">
      <w:startOverride w:val="1"/>
    </w:lvlOverride>
  </w:num>
  <w:num w:numId="63">
    <w:abstractNumId w:val="12"/>
    <w:lvlOverride w:ilvl="0">
      <w:startOverride w:val="1"/>
    </w:lvlOverride>
  </w:num>
  <w:num w:numId="64">
    <w:abstractNumId w:val="14"/>
    <w:lvlOverride w:ilvl="0">
      <w:startOverride w:val="1"/>
    </w:lvlOverride>
  </w:num>
  <w:num w:numId="65">
    <w:abstractNumId w:val="12"/>
    <w:lvlOverride w:ilvl="0">
      <w:startOverride w:val="1"/>
    </w:lvlOverride>
  </w:num>
  <w:num w:numId="66">
    <w:abstractNumId w:val="12"/>
    <w:lvlOverride w:ilvl="0">
      <w:startOverride w:val="1"/>
    </w:lvlOverride>
  </w:num>
  <w:num w:numId="67">
    <w:abstractNumId w:val="12"/>
    <w:lvlOverride w:ilvl="0">
      <w:startOverride w:val="1"/>
    </w:lvlOverride>
  </w:num>
  <w:num w:numId="68">
    <w:abstractNumId w:val="12"/>
    <w:lvlOverride w:ilvl="0">
      <w:startOverride w:val="1"/>
    </w:lvlOverride>
  </w:num>
  <w:num w:numId="69">
    <w:abstractNumId w:val="12"/>
    <w:lvlOverride w:ilvl="0">
      <w:startOverride w:val="1"/>
    </w:lvlOverride>
  </w:num>
  <w:num w:numId="70">
    <w:abstractNumId w:val="12"/>
    <w:lvlOverride w:ilvl="0">
      <w:startOverride w:val="1"/>
    </w:lvlOverride>
  </w:num>
  <w:num w:numId="71">
    <w:abstractNumId w:val="14"/>
    <w:lvlOverride w:ilvl="0">
      <w:startOverride w:val="1"/>
    </w:lvlOverride>
  </w:num>
  <w:num w:numId="72">
    <w:abstractNumId w:val="12"/>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4"/>
    <w:lvlOverride w:ilvl="0">
      <w:startOverride w:val="1"/>
    </w:lvlOverride>
  </w:num>
  <w:num w:numId="76">
    <w:abstractNumId w:val="12"/>
    <w:lvlOverride w:ilvl="0">
      <w:startOverride w:val="1"/>
    </w:lvlOverride>
  </w:num>
  <w:num w:numId="77">
    <w:abstractNumId w:val="12"/>
    <w:lvlOverride w:ilvl="0">
      <w:startOverride w:val="1"/>
    </w:lvlOverride>
  </w:num>
  <w:num w:numId="78">
    <w:abstractNumId w:val="12"/>
    <w:lvlOverride w:ilvl="0">
      <w:startOverride w:val="1"/>
    </w:lvlOverride>
  </w:num>
  <w:num w:numId="79">
    <w:abstractNumId w:val="12"/>
    <w:lvlOverride w:ilvl="0">
      <w:startOverride w:val="1"/>
    </w:lvlOverride>
  </w:num>
  <w:num w:numId="80">
    <w:abstractNumId w:val="12"/>
    <w:lvlOverride w:ilvl="0">
      <w:startOverride w:val="1"/>
    </w:lvlOverride>
  </w:num>
  <w:num w:numId="81">
    <w:abstractNumId w:val="12"/>
    <w:lvlOverride w:ilvl="0">
      <w:startOverride w:val="1"/>
    </w:lvlOverride>
  </w:num>
  <w:num w:numId="82">
    <w:abstractNumId w:val="12"/>
    <w:lvlOverride w:ilvl="0">
      <w:startOverride w:val="1"/>
    </w:lvlOverride>
  </w:num>
  <w:num w:numId="83">
    <w:abstractNumId w:val="12"/>
    <w:lvlOverride w:ilvl="0">
      <w:startOverride w:val="1"/>
    </w:lvlOverride>
  </w:num>
  <w:num w:numId="84">
    <w:abstractNumId w:val="12"/>
    <w:lvlOverride w:ilvl="0">
      <w:startOverride w:val="1"/>
    </w:lvlOverride>
  </w:num>
  <w:num w:numId="85">
    <w:abstractNumId w:val="12"/>
    <w:lvlOverride w:ilvl="0">
      <w:startOverride w:val="1"/>
    </w:lvlOverride>
  </w:num>
  <w:num w:numId="86">
    <w:abstractNumId w:val="12"/>
    <w:lvlOverride w:ilvl="0">
      <w:startOverride w:val="1"/>
    </w:lvlOverride>
  </w:num>
  <w:num w:numId="87">
    <w:abstractNumId w:val="14"/>
    <w:lvlOverride w:ilvl="0">
      <w:startOverride w:val="1"/>
    </w:lvlOverride>
  </w:num>
  <w:num w:numId="88">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
  </w:num>
  <w:num w:numId="90">
    <w:abstractNumId w:val="3"/>
  </w:num>
  <w:num w:numId="91">
    <w:abstractNumId w:val="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doNotDisplayPageBoundaries/>
  <w:embedSystemFonts/>
  <w:bordersDoNotSurroundHeader/>
  <w:bordersDoNotSurroundFooter/>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77862"/>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6267"/>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1AF"/>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658"/>
    <w:rsid w:val="001428EA"/>
    <w:rsid w:val="00143B2B"/>
    <w:rsid w:val="00145747"/>
    <w:rsid w:val="00146802"/>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5FFF"/>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8DC"/>
    <w:rsid w:val="001A39B6"/>
    <w:rsid w:val="001A6374"/>
    <w:rsid w:val="001A6CCA"/>
    <w:rsid w:val="001A6D4D"/>
    <w:rsid w:val="001B465D"/>
    <w:rsid w:val="001B4747"/>
    <w:rsid w:val="001B4D40"/>
    <w:rsid w:val="001B7289"/>
    <w:rsid w:val="001B7486"/>
    <w:rsid w:val="001B7825"/>
    <w:rsid w:val="001B7D0D"/>
    <w:rsid w:val="001C33E4"/>
    <w:rsid w:val="001C4102"/>
    <w:rsid w:val="001C4877"/>
    <w:rsid w:val="001C5313"/>
    <w:rsid w:val="001C5D2C"/>
    <w:rsid w:val="001C7789"/>
    <w:rsid w:val="001D0687"/>
    <w:rsid w:val="001D08DD"/>
    <w:rsid w:val="001D123A"/>
    <w:rsid w:val="001D2C9D"/>
    <w:rsid w:val="001D442A"/>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2EE7"/>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2063"/>
    <w:rsid w:val="00292391"/>
    <w:rsid w:val="0029338F"/>
    <w:rsid w:val="00293A93"/>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0DF9"/>
    <w:rsid w:val="002E2264"/>
    <w:rsid w:val="002E265C"/>
    <w:rsid w:val="002E32BF"/>
    <w:rsid w:val="002E4CF6"/>
    <w:rsid w:val="002E5509"/>
    <w:rsid w:val="002E6BCA"/>
    <w:rsid w:val="002E6D6F"/>
    <w:rsid w:val="002F1D62"/>
    <w:rsid w:val="002F3805"/>
    <w:rsid w:val="002F3DF0"/>
    <w:rsid w:val="002F50E5"/>
    <w:rsid w:val="002F5974"/>
    <w:rsid w:val="00300FB8"/>
    <w:rsid w:val="003029CD"/>
    <w:rsid w:val="00305895"/>
    <w:rsid w:val="0030597A"/>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5FE6"/>
    <w:rsid w:val="003260C2"/>
    <w:rsid w:val="00330137"/>
    <w:rsid w:val="00333B05"/>
    <w:rsid w:val="003354E3"/>
    <w:rsid w:val="00335A45"/>
    <w:rsid w:val="00337085"/>
    <w:rsid w:val="00337D67"/>
    <w:rsid w:val="00341BFD"/>
    <w:rsid w:val="00346060"/>
    <w:rsid w:val="00347C26"/>
    <w:rsid w:val="00347CE9"/>
    <w:rsid w:val="00350B81"/>
    <w:rsid w:val="0035202A"/>
    <w:rsid w:val="003528F1"/>
    <w:rsid w:val="00353BD3"/>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2E2"/>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4E6"/>
    <w:rsid w:val="004A28B0"/>
    <w:rsid w:val="004A3D83"/>
    <w:rsid w:val="004A6CF2"/>
    <w:rsid w:val="004A769D"/>
    <w:rsid w:val="004A7A6F"/>
    <w:rsid w:val="004A7C0F"/>
    <w:rsid w:val="004B21DC"/>
    <w:rsid w:val="004B2C68"/>
    <w:rsid w:val="004B3ACB"/>
    <w:rsid w:val="004B48C0"/>
    <w:rsid w:val="004B6C18"/>
    <w:rsid w:val="004C074F"/>
    <w:rsid w:val="004C15F4"/>
    <w:rsid w:val="004C175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AE8"/>
    <w:rsid w:val="00515136"/>
    <w:rsid w:val="005166FE"/>
    <w:rsid w:val="00516AC6"/>
    <w:rsid w:val="00523B6A"/>
    <w:rsid w:val="005247AF"/>
    <w:rsid w:val="00525123"/>
    <w:rsid w:val="005258D8"/>
    <w:rsid w:val="00525ABE"/>
    <w:rsid w:val="005270BB"/>
    <w:rsid w:val="0053073E"/>
    <w:rsid w:val="005319E3"/>
    <w:rsid w:val="005320C5"/>
    <w:rsid w:val="0053362F"/>
    <w:rsid w:val="00535175"/>
    <w:rsid w:val="00535D21"/>
    <w:rsid w:val="00541A25"/>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1EF1"/>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2D85"/>
    <w:rsid w:val="006770A0"/>
    <w:rsid w:val="00680851"/>
    <w:rsid w:val="00686723"/>
    <w:rsid w:val="0069093A"/>
    <w:rsid w:val="00690B46"/>
    <w:rsid w:val="00690EBD"/>
    <w:rsid w:val="00691E5B"/>
    <w:rsid w:val="006925C7"/>
    <w:rsid w:val="00694756"/>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333"/>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679B"/>
    <w:rsid w:val="007777B6"/>
    <w:rsid w:val="007802F0"/>
    <w:rsid w:val="007823B3"/>
    <w:rsid w:val="00782437"/>
    <w:rsid w:val="00782F27"/>
    <w:rsid w:val="00784FAA"/>
    <w:rsid w:val="007861C6"/>
    <w:rsid w:val="00786645"/>
    <w:rsid w:val="007868E7"/>
    <w:rsid w:val="00786A9B"/>
    <w:rsid w:val="00787554"/>
    <w:rsid w:val="00787751"/>
    <w:rsid w:val="0079271E"/>
    <w:rsid w:val="00794B3B"/>
    <w:rsid w:val="007962F6"/>
    <w:rsid w:val="007963BA"/>
    <w:rsid w:val="00797A0A"/>
    <w:rsid w:val="007A206F"/>
    <w:rsid w:val="007A4165"/>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041"/>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495"/>
    <w:rsid w:val="008427AA"/>
    <w:rsid w:val="0084291D"/>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2C05"/>
    <w:rsid w:val="00893A8C"/>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594D"/>
    <w:rsid w:val="00906474"/>
    <w:rsid w:val="00906F35"/>
    <w:rsid w:val="00912CDF"/>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3CA9"/>
    <w:rsid w:val="00954002"/>
    <w:rsid w:val="009547E8"/>
    <w:rsid w:val="00956CA5"/>
    <w:rsid w:val="009576F6"/>
    <w:rsid w:val="00960C61"/>
    <w:rsid w:val="009654A8"/>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22E"/>
    <w:rsid w:val="00A078B9"/>
    <w:rsid w:val="00A10179"/>
    <w:rsid w:val="00A1051F"/>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60B7"/>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1CCF"/>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56F2C"/>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3E6"/>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C7A4E"/>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74D"/>
    <w:rsid w:val="00C107E6"/>
    <w:rsid w:val="00C10FF9"/>
    <w:rsid w:val="00C12BAE"/>
    <w:rsid w:val="00C1404F"/>
    <w:rsid w:val="00C16741"/>
    <w:rsid w:val="00C167EC"/>
    <w:rsid w:val="00C16F3C"/>
    <w:rsid w:val="00C17218"/>
    <w:rsid w:val="00C211E9"/>
    <w:rsid w:val="00C23A7F"/>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878AC"/>
    <w:rsid w:val="00C9003F"/>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D7D61"/>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26CAC"/>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669A"/>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5B30"/>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09FF"/>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203"/>
    <w:rsid w:val="00E1433A"/>
    <w:rsid w:val="00E148D0"/>
    <w:rsid w:val="00E14FFB"/>
    <w:rsid w:val="00E16374"/>
    <w:rsid w:val="00E16731"/>
    <w:rsid w:val="00E16CC5"/>
    <w:rsid w:val="00E16F20"/>
    <w:rsid w:val="00E21895"/>
    <w:rsid w:val="00E22C69"/>
    <w:rsid w:val="00E25445"/>
    <w:rsid w:val="00E27D43"/>
    <w:rsid w:val="00E31E36"/>
    <w:rsid w:val="00E33855"/>
    <w:rsid w:val="00E33D35"/>
    <w:rsid w:val="00E36365"/>
    <w:rsid w:val="00E36D9B"/>
    <w:rsid w:val="00E45945"/>
    <w:rsid w:val="00E45B7C"/>
    <w:rsid w:val="00E475B4"/>
    <w:rsid w:val="00E5091C"/>
    <w:rsid w:val="00E514BB"/>
    <w:rsid w:val="00E51567"/>
    <w:rsid w:val="00E51F3E"/>
    <w:rsid w:val="00E54F6F"/>
    <w:rsid w:val="00E57CC0"/>
    <w:rsid w:val="00E6177B"/>
    <w:rsid w:val="00E61A9F"/>
    <w:rsid w:val="00E62A05"/>
    <w:rsid w:val="00E632F6"/>
    <w:rsid w:val="00E666DA"/>
    <w:rsid w:val="00E6701D"/>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4D4"/>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3F8F"/>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5514"/>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90B"/>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117" Type="http://schemas.openxmlformats.org/officeDocument/2006/relationships/oleObject" Target="embeddings/Microsoft_Visio_2003-2010___37.vsd"/><Relationship Id="rId21" Type="http://schemas.openxmlformats.org/officeDocument/2006/relationships/hyperlink" Target="https://github.com/certnanny/sscep/issues/42" TargetMode="External"/><Relationship Id="rId42" Type="http://schemas.openxmlformats.org/officeDocument/2006/relationships/image" Target="media/image16.emf"/><Relationship Id="rId47" Type="http://schemas.openxmlformats.org/officeDocument/2006/relationships/image" Target="media/image20.wmf"/><Relationship Id="rId63" Type="http://schemas.openxmlformats.org/officeDocument/2006/relationships/image" Target="media/image29.emf"/><Relationship Id="rId68" Type="http://schemas.openxmlformats.org/officeDocument/2006/relationships/oleObject" Target="embeddings/Microsoft_Visio_2003-2010___14.vsd"/><Relationship Id="rId84" Type="http://schemas.openxmlformats.org/officeDocument/2006/relationships/image" Target="media/image40.emf"/><Relationship Id="rId89" Type="http://schemas.openxmlformats.org/officeDocument/2006/relationships/oleObject" Target="embeddings/Microsoft_Visio_2003-2010___24.vsd"/><Relationship Id="rId112" Type="http://schemas.openxmlformats.org/officeDocument/2006/relationships/image" Target="media/image55.emf"/><Relationship Id="rId16" Type="http://schemas.openxmlformats.org/officeDocument/2006/relationships/hyperlink" Target="http://www.onem2m.org/images/files/oneM2M-Drafting-Rules.pdf" TargetMode="External"/><Relationship Id="rId107" Type="http://schemas.openxmlformats.org/officeDocument/2006/relationships/oleObject" Target="embeddings/Microsoft_Visio_2003-2010___32.vsd"/><Relationship Id="rId11" Type="http://schemas.openxmlformats.org/officeDocument/2006/relationships/hyperlink" Target="https://csrc.nist.gov/publications/detail/fips/186/4/final" TargetMode="External"/><Relationship Id="rId32" Type="http://schemas.openxmlformats.org/officeDocument/2006/relationships/image" Target="media/image8.png"/><Relationship Id="rId37" Type="http://schemas.openxmlformats.org/officeDocument/2006/relationships/image" Target="media/image13.png"/><Relationship Id="rId53" Type="http://schemas.openxmlformats.org/officeDocument/2006/relationships/image" Target="media/image24.emf"/><Relationship Id="rId58" Type="http://schemas.openxmlformats.org/officeDocument/2006/relationships/oleObject" Target="embeddings/Microsoft_Visio_2003-2010___9.vsd"/><Relationship Id="rId74" Type="http://schemas.openxmlformats.org/officeDocument/2006/relationships/image" Target="media/image35.emf"/><Relationship Id="rId79" Type="http://schemas.openxmlformats.org/officeDocument/2006/relationships/oleObject" Target="embeddings/Microsoft_Visio_2003-2010___19.vsd"/><Relationship Id="rId102" Type="http://schemas.openxmlformats.org/officeDocument/2006/relationships/oleObject" Target="embeddings/Microsoft_Visio_2003-2010___30.vsd"/><Relationship Id="rId123" Type="http://schemas.openxmlformats.org/officeDocument/2006/relationships/image" Target="media/image60.png"/><Relationship Id="rId128" Type="http://schemas.openxmlformats.org/officeDocument/2006/relationships/package" Target="embeddings/Microsoft_PowerPoint_Presentation2.pptx"/><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__27.vsd"/><Relationship Id="rId19" Type="http://schemas.openxmlformats.org/officeDocument/2006/relationships/hyperlink" Target="https://github.com/certnanny/sscep" TargetMode="External"/><Relationship Id="rId14" Type="http://schemas.openxmlformats.org/officeDocument/2006/relationships/hyperlink" Target="https://tools.ietf.org/html/draft-nourse-scep-23"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oleObject" Target="embeddings/Microsoft_Visio_2003-2010___2.vsd"/><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oleObject" Target="embeddings/Microsoft_Visio_2003-2010___4.vsd"/><Relationship Id="rId48" Type="http://schemas.openxmlformats.org/officeDocument/2006/relationships/image" Target="media/image21.wmf"/><Relationship Id="rId56" Type="http://schemas.openxmlformats.org/officeDocument/2006/relationships/oleObject" Target="embeddings/Microsoft_Visio_2003-2010___8.vsd"/><Relationship Id="rId64" Type="http://schemas.openxmlformats.org/officeDocument/2006/relationships/oleObject" Target="embeddings/Microsoft_Visio_2003-2010___12.vsd"/><Relationship Id="rId69" Type="http://schemas.openxmlformats.org/officeDocument/2006/relationships/image" Target="media/image32.emf"/><Relationship Id="rId77" Type="http://schemas.openxmlformats.org/officeDocument/2006/relationships/oleObject" Target="embeddings/Microsoft_Visio_2003-2010___18.vsd"/><Relationship Id="rId100" Type="http://schemas.openxmlformats.org/officeDocument/2006/relationships/image" Target="media/image48.emf"/><Relationship Id="rId105" Type="http://schemas.openxmlformats.org/officeDocument/2006/relationships/oleObject" Target="embeddings/Microsoft_Visio_2003-2010___31.vsd"/><Relationship Id="rId113" Type="http://schemas.openxmlformats.org/officeDocument/2006/relationships/oleObject" Target="embeddings/Microsoft_Visio_2003-2010___35.vsd"/><Relationship Id="rId118" Type="http://schemas.openxmlformats.org/officeDocument/2006/relationships/hyperlink" Target="http://www.onem2m.org/xml/securityProtocols" TargetMode="External"/><Relationship Id="rId126" Type="http://schemas.openxmlformats.org/officeDocument/2006/relationships/hyperlink" Target="http://git.onem2m.org/"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__16.vsd"/><Relationship Id="rId80" Type="http://schemas.openxmlformats.org/officeDocument/2006/relationships/image" Target="media/image38.emf"/><Relationship Id="rId85" Type="http://schemas.openxmlformats.org/officeDocument/2006/relationships/oleObject" Target="embeddings/Microsoft_Visio_2003-2010___22.vsd"/><Relationship Id="rId93" Type="http://schemas.openxmlformats.org/officeDocument/2006/relationships/oleObject" Target="embeddings/Microsoft_Visio_2003-2010___26.vsd"/><Relationship Id="rId98" Type="http://schemas.openxmlformats.org/officeDocument/2006/relationships/image" Target="media/image47.emf"/><Relationship Id="rId121" Type="http://schemas.openxmlformats.org/officeDocument/2006/relationships/image" Target="media/image59.emf"/><Relationship Id="rId3" Type="http://schemas.openxmlformats.org/officeDocument/2006/relationships/styles" Target="styles.xml"/><Relationship Id="rId12" Type="http://schemas.openxmlformats.org/officeDocument/2006/relationships/hyperlink" Target="http://www.w3.org/TR/xmldsig-core1/" TargetMode="External"/><Relationship Id="rId17" Type="http://schemas.openxmlformats.org/officeDocument/2006/relationships/hyperlink" Target="http://nvlpubs.nist.gov/nistpubs/specialpublications/NIST.sp.800-162.pdf" TargetMode="External"/><Relationship Id="rId25" Type="http://schemas.openxmlformats.org/officeDocument/2006/relationships/oleObject" Target="embeddings/Microsoft_Visio_2003-2010___1.vsd"/><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19.w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50.emf"/><Relationship Id="rId108" Type="http://schemas.openxmlformats.org/officeDocument/2006/relationships/image" Target="media/image53.emf"/><Relationship Id="rId116" Type="http://schemas.openxmlformats.org/officeDocument/2006/relationships/image" Target="media/image57.emf"/><Relationship Id="rId124" Type="http://schemas.openxmlformats.org/officeDocument/2006/relationships/footer" Target="footer1.xml"/><Relationship Id="rId129" Type="http://schemas.openxmlformats.org/officeDocument/2006/relationships/hyperlink" Target="mailto:edithelp@etsi.org" TargetMode="External"/><Relationship Id="rId20" Type="http://schemas.openxmlformats.org/officeDocument/2006/relationships/hyperlink" Target="https://github.com/jscep/jscep" TargetMode="External"/><Relationship Id="rId41" Type="http://schemas.openxmlformats.org/officeDocument/2006/relationships/oleObject" Target="embeddings/Microsoft_Visio_2003-2010___3.vsd"/><Relationship Id="rId54" Type="http://schemas.openxmlformats.org/officeDocument/2006/relationships/oleObject" Target="embeddings/Microsoft_Visio_2003-2010___7.vsd"/><Relationship Id="rId62" Type="http://schemas.openxmlformats.org/officeDocument/2006/relationships/oleObject" Target="embeddings/Microsoft_Visio_2003-2010___11.vsd"/><Relationship Id="rId70" Type="http://schemas.openxmlformats.org/officeDocument/2006/relationships/oleObject" Target="embeddings/Microsoft_Visio_2003-2010___15.vsd"/><Relationship Id="rId75" Type="http://schemas.openxmlformats.org/officeDocument/2006/relationships/oleObject" Target="embeddings/Microsoft_Visio_2003-2010___17.vsd"/><Relationship Id="rId83" Type="http://schemas.openxmlformats.org/officeDocument/2006/relationships/oleObject" Target="embeddings/Microsoft_Visio_2003-2010___21.vsd"/><Relationship Id="rId88" Type="http://schemas.openxmlformats.org/officeDocument/2006/relationships/image" Target="media/image42.emf"/><Relationship Id="rId91" Type="http://schemas.openxmlformats.org/officeDocument/2006/relationships/oleObject" Target="embeddings/Microsoft_Visio_2003-2010___25.vsd"/><Relationship Id="rId96" Type="http://schemas.openxmlformats.org/officeDocument/2006/relationships/image" Target="media/image46.emf"/><Relationship Id="rId111" Type="http://schemas.openxmlformats.org/officeDocument/2006/relationships/oleObject" Target="embeddings/Microsoft_Visio_2003-2010___34.vsd"/><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ietf.org/id/draft-gutmann-scep-10.txt"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image" Target="media/image58.emf"/><Relationship Id="rId127" Type="http://schemas.openxmlformats.org/officeDocument/2006/relationships/image" Target="media/image62.emf"/><Relationship Id="rId10" Type="http://schemas.openxmlformats.org/officeDocument/2006/relationships/hyperlink" Target="http://www.unicode.org" TargetMode="External"/><Relationship Id="rId31" Type="http://schemas.openxmlformats.org/officeDocument/2006/relationships/image" Target="media/image7.png"/><Relationship Id="rId44" Type="http://schemas.openxmlformats.org/officeDocument/2006/relationships/image" Target="media/image17.wmf"/><Relationship Id="rId52" Type="http://schemas.openxmlformats.org/officeDocument/2006/relationships/oleObject" Target="embeddings/Microsoft_Visio_2003-2010___6.vsd"/><Relationship Id="rId60" Type="http://schemas.openxmlformats.org/officeDocument/2006/relationships/oleObject" Target="embeddings/Microsoft_Visio_2003-2010___10.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emf"/><Relationship Id="rId81" Type="http://schemas.openxmlformats.org/officeDocument/2006/relationships/oleObject" Target="embeddings/Microsoft_Visio_2003-2010___20.vsd"/><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Microsoft_Visio_2003-2010___29.vsd"/><Relationship Id="rId101" Type="http://schemas.openxmlformats.org/officeDocument/2006/relationships/image" Target="media/image49.emf"/><Relationship Id="rId122" Type="http://schemas.openxmlformats.org/officeDocument/2006/relationships/package" Target="embeddings/Microsoft_Visio___1.vsdx"/><Relationship Id="rId13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www.w3.org/TR/xmlenc-core1/" TargetMode="External"/><Relationship Id="rId18" Type="http://schemas.openxmlformats.org/officeDocument/2006/relationships/hyperlink" Target="http://www.iana.org/assignments/jwt/jwt.xhtml" TargetMode="External"/><Relationship Id="rId39" Type="http://schemas.openxmlformats.org/officeDocument/2006/relationships/image" Target="media/image15.png"/><Relationship Id="rId109" Type="http://schemas.openxmlformats.org/officeDocument/2006/relationships/oleObject" Target="embeddings/Microsoft_Visio_2003-2010___33.vsd"/><Relationship Id="rId34" Type="http://schemas.openxmlformats.org/officeDocument/2006/relationships/image" Target="media/image10.png"/><Relationship Id="rId50" Type="http://schemas.openxmlformats.org/officeDocument/2006/relationships/oleObject" Target="embeddings/Microsoft_Visio_2003-2010___5.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__28.vsd"/><Relationship Id="rId104" Type="http://schemas.openxmlformats.org/officeDocument/2006/relationships/image" Target="media/image51.emf"/><Relationship Id="rId120" Type="http://schemas.openxmlformats.org/officeDocument/2006/relationships/oleObject" Target="embeddings/Microsoft_Visio_2003-2010___38.vsd"/><Relationship Id="rId125" Type="http://schemas.openxmlformats.org/officeDocument/2006/relationships/image" Target="media/image61.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image" Target="media/image5.png"/><Relationship Id="rId24" Type="http://schemas.openxmlformats.org/officeDocument/2006/relationships/image" Target="media/image2.emf"/><Relationship Id="rId40" Type="http://schemas.openxmlformats.org/officeDocument/2006/relationships/image" Target="media/image15.emf"/><Relationship Id="rId45" Type="http://schemas.openxmlformats.org/officeDocument/2006/relationships/image" Target="media/image18.emf"/><Relationship Id="rId66" Type="http://schemas.openxmlformats.org/officeDocument/2006/relationships/oleObject" Target="embeddings/Microsoft_Visio_2003-2010___13.vsd"/><Relationship Id="rId87" Type="http://schemas.openxmlformats.org/officeDocument/2006/relationships/oleObject" Target="embeddings/Microsoft_Visio_2003-2010___23.vsd"/><Relationship Id="rId110" Type="http://schemas.openxmlformats.org/officeDocument/2006/relationships/image" Target="media/image54.emf"/><Relationship Id="rId115" Type="http://schemas.openxmlformats.org/officeDocument/2006/relationships/oleObject" Target="embeddings/Microsoft_Visio_2003-2010___36.vsd"/><Relationship Id="rId131"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image" Target="media/image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BBDA58-0582-422F-9A6F-721C885FB2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115</TotalTime>
  <Pages>1</Pages>
  <Words>101543</Words>
  <Characters>578800</Characters>
  <Application>Microsoft Office Word</Application>
  <DocSecurity>0</DocSecurity>
  <Lines>4823</Lines>
  <Paragraphs>1357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678986</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Zhou Wei</cp:lastModifiedBy>
  <cp:revision>32</cp:revision>
  <cp:lastPrinted>2018-03-02T08:12:00Z</cp:lastPrinted>
  <dcterms:created xsi:type="dcterms:W3CDTF">2018-04-24T16:41:00Z</dcterms:created>
  <dcterms:modified xsi:type="dcterms:W3CDTF">2022-04-13T12:45:00Z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