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1EDABDF5" w:rsidR="00424964" w:rsidRPr="007151A0" w:rsidRDefault="00370D64" w:rsidP="00AE1AB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w:t>
            </w:r>
            <w:r w:rsidR="003E3D18" w:rsidRPr="007151A0">
              <w:rPr>
                <w:rFonts w:ascii="Myriad Pro" w:eastAsia="바탕체" w:hAnsi="Myriad Pro" w:hint="eastAsia"/>
                <w:sz w:val="22"/>
                <w:szCs w:val="24"/>
                <w:lang w:eastAsia="ko-KR"/>
              </w:rPr>
              <w:t>V</w:t>
            </w:r>
            <w:r w:rsidR="003E3D18">
              <w:rPr>
                <w:rFonts w:ascii="Myriad Pro" w:eastAsia="바탕체" w:hAnsi="Myriad Pro"/>
                <w:sz w:val="22"/>
                <w:szCs w:val="24"/>
                <w:lang w:eastAsia="ko-KR"/>
              </w:rPr>
              <w:t>4</w:t>
            </w:r>
            <w:r w:rsidR="000C15A0" w:rsidRPr="007151A0">
              <w:rPr>
                <w:rFonts w:ascii="Myriad Pro" w:eastAsia="바탕체" w:hAnsi="Myriad Pro"/>
                <w:sz w:val="22"/>
                <w:szCs w:val="24"/>
              </w:rPr>
              <w:t>.</w:t>
            </w:r>
            <w:del w:id="2" w:author="SM r1" w:date="2021-12-01T15:43:00Z">
              <w:r w:rsidR="0049158B" w:rsidDel="009C268A">
                <w:rPr>
                  <w:rFonts w:ascii="Myriad Pro" w:eastAsia="MS Mincho" w:hAnsi="Myriad Pro"/>
                  <w:sz w:val="22"/>
                  <w:szCs w:val="24"/>
                  <w:lang w:eastAsia="ja-JP"/>
                </w:rPr>
                <w:delText>2</w:delText>
              </w:r>
            </w:del>
            <w:ins w:id="3" w:author="SM r1" w:date="2021-12-01T15:43:00Z">
              <w:r w:rsidR="009C268A">
                <w:rPr>
                  <w:rFonts w:ascii="Myriad Pro" w:eastAsia="MS Mincho" w:hAnsi="Myriad Pro"/>
                  <w:sz w:val="22"/>
                  <w:szCs w:val="24"/>
                  <w:lang w:eastAsia="ja-JP"/>
                </w:rPr>
                <w:t>3</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AF9BB7E" w:rsidR="00424964" w:rsidRPr="007151A0" w:rsidRDefault="00B31804" w:rsidP="005568D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sz w:val="22"/>
                <w:szCs w:val="24"/>
              </w:rPr>
              <w:t>20</w:t>
            </w:r>
            <w:r>
              <w:rPr>
                <w:rFonts w:ascii="Myriad Pro" w:eastAsia="바탕체" w:hAnsi="Myriad Pro"/>
                <w:sz w:val="22"/>
                <w:szCs w:val="24"/>
              </w:rPr>
              <w:t>21</w:t>
            </w:r>
            <w:r w:rsidR="000C15A0" w:rsidRPr="007151A0">
              <w:rPr>
                <w:rFonts w:ascii="Myriad Pro" w:eastAsia="바탕체" w:hAnsi="Myriad Pro"/>
                <w:sz w:val="22"/>
                <w:szCs w:val="24"/>
              </w:rPr>
              <w:t>-</w:t>
            </w:r>
            <w:del w:id="4" w:author="SM r1" w:date="2021-12-01T15:43:00Z">
              <w:r w:rsidR="0049158B" w:rsidDel="009C268A">
                <w:rPr>
                  <w:rFonts w:ascii="Myriad Pro" w:eastAsia="바탕체" w:hAnsi="Myriad Pro"/>
                  <w:sz w:val="22"/>
                  <w:szCs w:val="24"/>
                  <w:lang w:eastAsia="ko-KR"/>
                </w:rPr>
                <w:delText>03</w:delText>
              </w:r>
            </w:del>
            <w:ins w:id="5" w:author="SM r1" w:date="2021-12-01T15:43:00Z">
              <w:r w:rsidR="009C268A">
                <w:rPr>
                  <w:rFonts w:ascii="Myriad Pro" w:eastAsia="바탕체" w:hAnsi="Myriad Pro"/>
                  <w:sz w:val="22"/>
                  <w:szCs w:val="24"/>
                  <w:lang w:eastAsia="ko-KR"/>
                </w:rPr>
                <w:t>12</w:t>
              </w:r>
            </w:ins>
            <w:r w:rsidR="001A2104" w:rsidRPr="007151A0">
              <w:rPr>
                <w:rFonts w:ascii="Myriad Pro" w:eastAsia="바탕체" w:hAnsi="Myriad Pro"/>
                <w:sz w:val="22"/>
                <w:szCs w:val="24"/>
                <w:lang w:eastAsia="ko-KR"/>
              </w:rPr>
              <w:t>-</w:t>
            </w:r>
            <w:del w:id="6" w:author="SM r1" w:date="2021-12-01T15:43:00Z">
              <w:r w:rsidR="0049158B" w:rsidDel="009C268A">
                <w:rPr>
                  <w:rFonts w:ascii="Myriad Pro" w:eastAsia="바탕체" w:hAnsi="Myriad Pro"/>
                  <w:sz w:val="22"/>
                  <w:szCs w:val="24"/>
                  <w:lang w:eastAsia="ko-KR"/>
                </w:rPr>
                <w:delText>24</w:delText>
              </w:r>
            </w:del>
            <w:ins w:id="7" w:author="SM r1" w:date="2021-12-01T15:43:00Z">
              <w:r w:rsidR="009C268A">
                <w:rPr>
                  <w:rFonts w:ascii="Myriad Pro" w:eastAsia="바탕체" w:hAnsi="Myriad Pro"/>
                  <w:sz w:val="22"/>
                  <w:szCs w:val="24"/>
                  <w:lang w:eastAsia="ko-KR"/>
                </w:rPr>
                <w:t>01</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8" w:name="_Toc399484779"/>
      <w:r w:rsidR="00BB6418" w:rsidRPr="007151A0">
        <w:lastRenderedPageBreak/>
        <w:t>Contents</w:t>
      </w:r>
      <w:bookmarkEnd w:id="8"/>
    </w:p>
    <w:p w14:paraId="6328A32E" w14:textId="50F478F2" w:rsidR="00915F7A" w:rsidRDefault="006E2191">
      <w:pPr>
        <w:pStyle w:val="10"/>
        <w:rPr>
          <w:ins w:id="9" w:author="SM" w:date="2021-12-01T16:32:00Z"/>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ins w:id="10" w:author="SM" w:date="2021-12-01T16:32:00Z">
        <w:r w:rsidR="00915F7A" w:rsidRPr="00304EFF">
          <w:rPr>
            <w:rFonts w:eastAsia="맑은 고딕"/>
          </w:rPr>
          <w:t>1</w:t>
        </w:r>
        <w:r w:rsidR="00915F7A">
          <w:tab/>
          <w:t>Scope</w:t>
        </w:r>
        <w:r w:rsidR="00915F7A">
          <w:tab/>
        </w:r>
        <w:r w:rsidR="00915F7A">
          <w:fldChar w:fldCharType="begin"/>
        </w:r>
        <w:r w:rsidR="00915F7A">
          <w:instrText xml:space="preserve"> PAGEREF _Toc89268775 \h </w:instrText>
        </w:r>
      </w:ins>
      <w:r w:rsidR="00915F7A">
        <w:fldChar w:fldCharType="separate"/>
      </w:r>
      <w:ins w:id="11" w:author="SM" w:date="2021-12-01T16:32:00Z">
        <w:r w:rsidR="00915F7A">
          <w:t>5</w:t>
        </w:r>
        <w:r w:rsidR="00915F7A">
          <w:fldChar w:fldCharType="end"/>
        </w:r>
      </w:ins>
    </w:p>
    <w:p w14:paraId="2909182B" w14:textId="5CC9B9B9" w:rsidR="00915F7A" w:rsidRDefault="00915F7A">
      <w:pPr>
        <w:pStyle w:val="10"/>
        <w:rPr>
          <w:ins w:id="12" w:author="SM" w:date="2021-12-01T16:32:00Z"/>
          <w:rFonts w:asciiTheme="minorHAnsi" w:eastAsiaTheme="minorEastAsia" w:hAnsiTheme="minorHAnsi" w:cstheme="minorBidi"/>
          <w:kern w:val="2"/>
          <w:sz w:val="20"/>
          <w:szCs w:val="22"/>
          <w:lang w:val="en-US" w:eastAsia="ko-KR"/>
        </w:rPr>
      </w:pPr>
      <w:ins w:id="13" w:author="SM" w:date="2021-12-01T16:32:00Z">
        <w:r>
          <w:t>2</w:t>
        </w:r>
        <w:r>
          <w:tab/>
          <w:t>References</w:t>
        </w:r>
        <w:r>
          <w:tab/>
        </w:r>
        <w:r>
          <w:fldChar w:fldCharType="begin"/>
        </w:r>
        <w:r>
          <w:instrText xml:space="preserve"> PAGEREF _Toc89268776 \h </w:instrText>
        </w:r>
      </w:ins>
      <w:r>
        <w:fldChar w:fldCharType="separate"/>
      </w:r>
      <w:ins w:id="14" w:author="SM" w:date="2021-12-01T16:32:00Z">
        <w:r>
          <w:t>5</w:t>
        </w:r>
        <w:r>
          <w:fldChar w:fldCharType="end"/>
        </w:r>
      </w:ins>
    </w:p>
    <w:p w14:paraId="5CF0F825" w14:textId="059245D5" w:rsidR="00915F7A" w:rsidRDefault="00915F7A">
      <w:pPr>
        <w:pStyle w:val="20"/>
        <w:rPr>
          <w:ins w:id="15" w:author="SM" w:date="2021-12-01T16:32:00Z"/>
          <w:rFonts w:asciiTheme="minorHAnsi" w:eastAsiaTheme="minorEastAsia" w:hAnsiTheme="minorHAnsi" w:cstheme="minorBidi"/>
          <w:kern w:val="2"/>
          <w:szCs w:val="22"/>
          <w:lang w:val="en-US" w:eastAsia="ko-KR"/>
        </w:rPr>
      </w:pPr>
      <w:ins w:id="16" w:author="SM" w:date="2021-12-01T16:32:00Z">
        <w:r>
          <w:t>2.1</w:t>
        </w:r>
        <w:r>
          <w:tab/>
          <w:t>Normative references</w:t>
        </w:r>
        <w:r>
          <w:tab/>
        </w:r>
        <w:r>
          <w:fldChar w:fldCharType="begin"/>
        </w:r>
        <w:r>
          <w:instrText xml:space="preserve"> PAGEREF _Toc89268777 \h </w:instrText>
        </w:r>
      </w:ins>
      <w:r>
        <w:fldChar w:fldCharType="separate"/>
      </w:r>
      <w:ins w:id="17" w:author="SM" w:date="2021-12-01T16:32:00Z">
        <w:r>
          <w:t>5</w:t>
        </w:r>
        <w:r>
          <w:fldChar w:fldCharType="end"/>
        </w:r>
      </w:ins>
    </w:p>
    <w:p w14:paraId="236C8B12" w14:textId="10D90B5B" w:rsidR="00915F7A" w:rsidRDefault="00915F7A">
      <w:pPr>
        <w:pStyle w:val="20"/>
        <w:rPr>
          <w:ins w:id="18" w:author="SM" w:date="2021-12-01T16:32:00Z"/>
          <w:rFonts w:asciiTheme="minorHAnsi" w:eastAsiaTheme="minorEastAsia" w:hAnsiTheme="minorHAnsi" w:cstheme="minorBidi"/>
          <w:kern w:val="2"/>
          <w:szCs w:val="22"/>
          <w:lang w:val="en-US" w:eastAsia="ko-KR"/>
        </w:rPr>
      </w:pPr>
      <w:ins w:id="19" w:author="SM" w:date="2021-12-01T16:32:00Z">
        <w:r>
          <w:t>2.2</w:t>
        </w:r>
        <w:r>
          <w:tab/>
          <w:t>Informative references</w:t>
        </w:r>
        <w:r>
          <w:tab/>
        </w:r>
        <w:r>
          <w:fldChar w:fldCharType="begin"/>
        </w:r>
        <w:r>
          <w:instrText xml:space="preserve"> PAGEREF _Toc89268778 \h </w:instrText>
        </w:r>
      </w:ins>
      <w:r>
        <w:fldChar w:fldCharType="separate"/>
      </w:r>
      <w:ins w:id="20" w:author="SM" w:date="2021-12-01T16:32:00Z">
        <w:r>
          <w:t>5</w:t>
        </w:r>
        <w:r>
          <w:fldChar w:fldCharType="end"/>
        </w:r>
      </w:ins>
    </w:p>
    <w:p w14:paraId="161FED09" w14:textId="79A49E16" w:rsidR="00915F7A" w:rsidRDefault="00915F7A">
      <w:pPr>
        <w:pStyle w:val="10"/>
        <w:rPr>
          <w:ins w:id="21" w:author="SM" w:date="2021-12-01T16:32:00Z"/>
          <w:rFonts w:asciiTheme="minorHAnsi" w:eastAsiaTheme="minorEastAsia" w:hAnsiTheme="minorHAnsi" w:cstheme="minorBidi"/>
          <w:kern w:val="2"/>
          <w:sz w:val="20"/>
          <w:szCs w:val="22"/>
          <w:lang w:val="en-US" w:eastAsia="ko-KR"/>
        </w:rPr>
      </w:pPr>
      <w:ins w:id="22" w:author="SM" w:date="2021-12-01T16:32:00Z">
        <w:r>
          <w:t>3</w:t>
        </w:r>
        <w:r>
          <w:tab/>
          <w:t>Abbreviations</w:t>
        </w:r>
        <w:r>
          <w:tab/>
        </w:r>
        <w:r>
          <w:fldChar w:fldCharType="begin"/>
        </w:r>
        <w:r>
          <w:instrText xml:space="preserve"> PAGEREF _Toc89268779 \h </w:instrText>
        </w:r>
      </w:ins>
      <w:r>
        <w:fldChar w:fldCharType="separate"/>
      </w:r>
      <w:ins w:id="23" w:author="SM" w:date="2021-12-01T16:32:00Z">
        <w:r>
          <w:t>6</w:t>
        </w:r>
        <w:r>
          <w:fldChar w:fldCharType="end"/>
        </w:r>
      </w:ins>
    </w:p>
    <w:p w14:paraId="61D52E49" w14:textId="1560C3FB" w:rsidR="00915F7A" w:rsidRDefault="00915F7A">
      <w:pPr>
        <w:pStyle w:val="10"/>
        <w:rPr>
          <w:ins w:id="24" w:author="SM" w:date="2021-12-01T16:32:00Z"/>
          <w:rFonts w:asciiTheme="minorHAnsi" w:eastAsiaTheme="minorEastAsia" w:hAnsiTheme="minorHAnsi" w:cstheme="minorBidi"/>
          <w:kern w:val="2"/>
          <w:sz w:val="20"/>
          <w:szCs w:val="22"/>
          <w:lang w:val="en-US" w:eastAsia="ko-KR"/>
        </w:rPr>
      </w:pPr>
      <w:ins w:id="25" w:author="SM" w:date="2021-12-01T16:32:00Z">
        <w:r>
          <w:t>4</w:t>
        </w:r>
        <w:r>
          <w:tab/>
          <w:t>Conventions</w:t>
        </w:r>
        <w:r>
          <w:tab/>
        </w:r>
        <w:r>
          <w:fldChar w:fldCharType="begin"/>
        </w:r>
        <w:r>
          <w:instrText xml:space="preserve"> PAGEREF _Toc89268780 \h </w:instrText>
        </w:r>
      </w:ins>
      <w:r>
        <w:fldChar w:fldCharType="separate"/>
      </w:r>
      <w:ins w:id="26" w:author="SM" w:date="2021-12-01T16:32:00Z">
        <w:r>
          <w:t>6</w:t>
        </w:r>
        <w:r>
          <w:fldChar w:fldCharType="end"/>
        </w:r>
      </w:ins>
    </w:p>
    <w:p w14:paraId="4A5D9351" w14:textId="28909D1A" w:rsidR="00915F7A" w:rsidRDefault="00915F7A">
      <w:pPr>
        <w:pStyle w:val="10"/>
        <w:rPr>
          <w:ins w:id="27" w:author="SM" w:date="2021-12-01T16:32:00Z"/>
          <w:rFonts w:asciiTheme="minorHAnsi" w:eastAsiaTheme="minorEastAsia" w:hAnsiTheme="minorHAnsi" w:cstheme="minorBidi"/>
          <w:kern w:val="2"/>
          <w:sz w:val="20"/>
          <w:szCs w:val="22"/>
          <w:lang w:val="en-US" w:eastAsia="ko-KR"/>
        </w:rPr>
      </w:pPr>
      <w:ins w:id="28" w:author="SM" w:date="2021-12-01T16:32:00Z">
        <w:r>
          <w:t>5</w:t>
        </w:r>
        <w:r>
          <w:tab/>
        </w:r>
        <w:r w:rsidRPr="00304EFF">
          <w:rPr>
            <w:rFonts w:eastAsia="MS Mincho"/>
            <w:lang w:eastAsia="ja-JP"/>
          </w:rPr>
          <w:t>Overview</w:t>
        </w:r>
        <w:r>
          <w:rPr>
            <w:lang w:eastAsia="ko-KR"/>
          </w:rPr>
          <w:t xml:space="preserve"> o</w:t>
        </w:r>
        <w:r w:rsidRPr="00304EFF">
          <w:rPr>
            <w:rFonts w:eastAsia="맑은 고딕"/>
            <w:lang w:eastAsia="ko-KR"/>
          </w:rPr>
          <w:t>n</w:t>
        </w:r>
        <w:r>
          <w:rPr>
            <w:lang w:eastAsia="ko-KR"/>
          </w:rPr>
          <w:t xml:space="preserve"> HTTP Binding</w:t>
        </w:r>
        <w:r>
          <w:tab/>
        </w:r>
        <w:r>
          <w:fldChar w:fldCharType="begin"/>
        </w:r>
        <w:r>
          <w:instrText xml:space="preserve"> PAGEREF _Toc89268781 \h </w:instrText>
        </w:r>
      </w:ins>
      <w:r>
        <w:fldChar w:fldCharType="separate"/>
      </w:r>
      <w:ins w:id="29" w:author="SM" w:date="2021-12-01T16:32:00Z">
        <w:r>
          <w:t>6</w:t>
        </w:r>
        <w:r>
          <w:fldChar w:fldCharType="end"/>
        </w:r>
      </w:ins>
    </w:p>
    <w:p w14:paraId="02E95A61" w14:textId="7B7793CB" w:rsidR="00915F7A" w:rsidRDefault="00915F7A">
      <w:pPr>
        <w:pStyle w:val="20"/>
        <w:rPr>
          <w:ins w:id="30" w:author="SM" w:date="2021-12-01T16:32:00Z"/>
          <w:rFonts w:asciiTheme="minorHAnsi" w:eastAsiaTheme="minorEastAsia" w:hAnsiTheme="minorHAnsi" w:cstheme="minorBidi"/>
          <w:kern w:val="2"/>
          <w:szCs w:val="22"/>
          <w:lang w:val="en-US" w:eastAsia="ko-KR"/>
        </w:rPr>
      </w:pPr>
      <w:ins w:id="31" w:author="SM" w:date="2021-12-01T16:32:00Z">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ins>
      <w:r>
        <w:fldChar w:fldCharType="separate"/>
      </w:r>
      <w:ins w:id="32" w:author="SM" w:date="2021-12-01T16:32:00Z">
        <w:r>
          <w:t>6</w:t>
        </w:r>
        <w:r>
          <w:fldChar w:fldCharType="end"/>
        </w:r>
      </w:ins>
    </w:p>
    <w:p w14:paraId="4D3CE772" w14:textId="5CE78288" w:rsidR="00915F7A" w:rsidRDefault="00915F7A">
      <w:pPr>
        <w:pStyle w:val="20"/>
        <w:rPr>
          <w:ins w:id="33" w:author="SM" w:date="2021-12-01T16:32:00Z"/>
          <w:rFonts w:asciiTheme="minorHAnsi" w:eastAsiaTheme="minorEastAsia" w:hAnsiTheme="minorHAnsi" w:cstheme="minorBidi"/>
          <w:kern w:val="2"/>
          <w:szCs w:val="22"/>
          <w:lang w:val="en-US" w:eastAsia="ko-KR"/>
        </w:rPr>
      </w:pPr>
      <w:ins w:id="34" w:author="SM" w:date="2021-12-01T16:32:00Z">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ins>
      <w:r>
        <w:fldChar w:fldCharType="separate"/>
      </w:r>
      <w:ins w:id="35" w:author="SM" w:date="2021-12-01T16:32:00Z">
        <w:r>
          <w:t>6</w:t>
        </w:r>
        <w:r>
          <w:fldChar w:fldCharType="end"/>
        </w:r>
      </w:ins>
    </w:p>
    <w:p w14:paraId="3487E0B3" w14:textId="629C1750" w:rsidR="00915F7A" w:rsidRDefault="00915F7A">
      <w:pPr>
        <w:pStyle w:val="20"/>
        <w:rPr>
          <w:ins w:id="36" w:author="SM" w:date="2021-12-01T16:32:00Z"/>
          <w:rFonts w:asciiTheme="minorHAnsi" w:eastAsiaTheme="minorEastAsia" w:hAnsiTheme="minorHAnsi" w:cstheme="minorBidi"/>
          <w:kern w:val="2"/>
          <w:szCs w:val="22"/>
          <w:lang w:val="en-US" w:eastAsia="ko-KR"/>
        </w:rPr>
      </w:pPr>
      <w:ins w:id="37" w:author="SM" w:date="2021-12-01T16:32:00Z">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ins>
      <w:r>
        <w:fldChar w:fldCharType="separate"/>
      </w:r>
      <w:ins w:id="38" w:author="SM" w:date="2021-12-01T16:32:00Z">
        <w:r>
          <w:t>7</w:t>
        </w:r>
        <w:r>
          <w:fldChar w:fldCharType="end"/>
        </w:r>
      </w:ins>
    </w:p>
    <w:p w14:paraId="5BC40D2A" w14:textId="12313E0D" w:rsidR="00915F7A" w:rsidRDefault="00915F7A">
      <w:pPr>
        <w:pStyle w:val="20"/>
        <w:rPr>
          <w:ins w:id="39" w:author="SM" w:date="2021-12-01T16:32:00Z"/>
          <w:rFonts w:asciiTheme="minorHAnsi" w:eastAsiaTheme="minorEastAsia" w:hAnsiTheme="minorHAnsi" w:cstheme="minorBidi"/>
          <w:kern w:val="2"/>
          <w:szCs w:val="22"/>
          <w:lang w:val="en-US" w:eastAsia="ko-KR"/>
        </w:rPr>
      </w:pPr>
      <w:ins w:id="40" w:author="SM" w:date="2021-12-01T16:32:00Z">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ins>
      <w:r>
        <w:fldChar w:fldCharType="separate"/>
      </w:r>
      <w:ins w:id="41" w:author="SM" w:date="2021-12-01T16:32:00Z">
        <w:r>
          <w:t>7</w:t>
        </w:r>
        <w:r>
          <w:fldChar w:fldCharType="end"/>
        </w:r>
      </w:ins>
    </w:p>
    <w:p w14:paraId="0B39F1CE" w14:textId="3933D9DE" w:rsidR="00915F7A" w:rsidRDefault="00915F7A">
      <w:pPr>
        <w:pStyle w:val="10"/>
        <w:rPr>
          <w:ins w:id="42" w:author="SM" w:date="2021-12-01T16:32:00Z"/>
          <w:rFonts w:asciiTheme="minorHAnsi" w:eastAsiaTheme="minorEastAsia" w:hAnsiTheme="minorHAnsi" w:cstheme="minorBidi"/>
          <w:kern w:val="2"/>
          <w:sz w:val="20"/>
          <w:szCs w:val="22"/>
          <w:lang w:val="en-US" w:eastAsia="ko-KR"/>
        </w:rPr>
      </w:pPr>
      <w:ins w:id="43" w:author="SM" w:date="2021-12-01T16:32:00Z">
        <w:r w:rsidRPr="00304EFF">
          <w:rPr>
            <w:rFonts w:eastAsia="MS Mincho"/>
            <w:lang w:eastAsia="ja-JP"/>
          </w:rPr>
          <w:t>6</w:t>
        </w:r>
        <w:r>
          <w:tab/>
        </w:r>
        <w:r>
          <w:rPr>
            <w:lang w:eastAsia="ko-KR"/>
          </w:rPr>
          <w:t>HTTP Message Mapping</w:t>
        </w:r>
        <w:r>
          <w:tab/>
        </w:r>
        <w:r>
          <w:fldChar w:fldCharType="begin"/>
        </w:r>
        <w:r>
          <w:instrText xml:space="preserve"> PAGEREF _Toc89268786 \h </w:instrText>
        </w:r>
      </w:ins>
      <w:r>
        <w:fldChar w:fldCharType="separate"/>
      </w:r>
      <w:ins w:id="44" w:author="SM" w:date="2021-12-01T16:32:00Z">
        <w:r>
          <w:t>7</w:t>
        </w:r>
        <w:r>
          <w:fldChar w:fldCharType="end"/>
        </w:r>
      </w:ins>
    </w:p>
    <w:p w14:paraId="48FE34BE" w14:textId="7FD547A8" w:rsidR="00915F7A" w:rsidRDefault="00915F7A">
      <w:pPr>
        <w:pStyle w:val="20"/>
        <w:rPr>
          <w:ins w:id="45" w:author="SM" w:date="2021-12-01T16:32:00Z"/>
          <w:rFonts w:asciiTheme="minorHAnsi" w:eastAsiaTheme="minorEastAsia" w:hAnsiTheme="minorHAnsi" w:cstheme="minorBidi"/>
          <w:kern w:val="2"/>
          <w:szCs w:val="22"/>
          <w:lang w:val="en-US" w:eastAsia="ko-KR"/>
        </w:rPr>
      </w:pPr>
      <w:ins w:id="46" w:author="SM" w:date="2021-12-01T16:32:00Z">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ins>
      <w:r>
        <w:fldChar w:fldCharType="separate"/>
      </w:r>
      <w:ins w:id="47" w:author="SM" w:date="2021-12-01T16:32:00Z">
        <w:r>
          <w:t>7</w:t>
        </w:r>
        <w:r>
          <w:fldChar w:fldCharType="end"/>
        </w:r>
      </w:ins>
    </w:p>
    <w:p w14:paraId="5B3A2CBF" w14:textId="06EAADCC" w:rsidR="00915F7A" w:rsidRDefault="00915F7A">
      <w:pPr>
        <w:pStyle w:val="20"/>
        <w:rPr>
          <w:ins w:id="48" w:author="SM" w:date="2021-12-01T16:32:00Z"/>
          <w:rFonts w:asciiTheme="minorHAnsi" w:eastAsiaTheme="minorEastAsia" w:hAnsiTheme="minorHAnsi" w:cstheme="minorBidi"/>
          <w:kern w:val="2"/>
          <w:szCs w:val="22"/>
          <w:lang w:val="en-US" w:eastAsia="ko-KR"/>
        </w:rPr>
      </w:pPr>
      <w:ins w:id="49" w:author="SM" w:date="2021-12-01T16:32:00Z">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ins>
      <w:r>
        <w:fldChar w:fldCharType="separate"/>
      </w:r>
      <w:ins w:id="50" w:author="SM" w:date="2021-12-01T16:32:00Z">
        <w:r>
          <w:t>8</w:t>
        </w:r>
        <w:r>
          <w:fldChar w:fldCharType="end"/>
        </w:r>
      </w:ins>
    </w:p>
    <w:p w14:paraId="61D37F6A" w14:textId="14258B3F" w:rsidR="00915F7A" w:rsidRDefault="00915F7A">
      <w:pPr>
        <w:pStyle w:val="31"/>
        <w:rPr>
          <w:ins w:id="51" w:author="SM" w:date="2021-12-01T16:32:00Z"/>
          <w:rFonts w:asciiTheme="minorHAnsi" w:eastAsiaTheme="minorEastAsia" w:hAnsiTheme="minorHAnsi" w:cstheme="minorBidi"/>
          <w:kern w:val="2"/>
          <w:szCs w:val="22"/>
          <w:lang w:val="en-US" w:eastAsia="ko-KR"/>
        </w:rPr>
      </w:pPr>
      <w:ins w:id="52" w:author="SM" w:date="2021-12-01T16:32:00Z">
        <w:r>
          <w:t>6.</w:t>
        </w:r>
        <w:r>
          <w:rPr>
            <w:lang w:eastAsia="ko-KR"/>
          </w:rPr>
          <w:t>2</w:t>
        </w:r>
        <w:r>
          <w:t>.1</w:t>
        </w:r>
        <w:r>
          <w:tab/>
        </w:r>
        <w:r>
          <w:rPr>
            <w:lang w:eastAsia="ko-KR"/>
          </w:rPr>
          <w:t>Method</w:t>
        </w:r>
        <w:r>
          <w:tab/>
        </w:r>
        <w:r>
          <w:fldChar w:fldCharType="begin"/>
        </w:r>
        <w:r>
          <w:instrText xml:space="preserve"> PAGEREF _Toc89268789 \h </w:instrText>
        </w:r>
      </w:ins>
      <w:r>
        <w:fldChar w:fldCharType="separate"/>
      </w:r>
      <w:ins w:id="53" w:author="SM" w:date="2021-12-01T16:32:00Z">
        <w:r>
          <w:t>8</w:t>
        </w:r>
        <w:r>
          <w:fldChar w:fldCharType="end"/>
        </w:r>
      </w:ins>
    </w:p>
    <w:p w14:paraId="09CBF228" w14:textId="3336EAC7" w:rsidR="00915F7A" w:rsidRDefault="00915F7A">
      <w:pPr>
        <w:pStyle w:val="31"/>
        <w:rPr>
          <w:ins w:id="54" w:author="SM" w:date="2021-12-01T16:32:00Z"/>
          <w:rFonts w:asciiTheme="minorHAnsi" w:eastAsiaTheme="minorEastAsia" w:hAnsiTheme="minorHAnsi" w:cstheme="minorBidi"/>
          <w:kern w:val="2"/>
          <w:szCs w:val="22"/>
          <w:lang w:val="en-US" w:eastAsia="ko-KR"/>
        </w:rPr>
      </w:pPr>
      <w:ins w:id="55" w:author="SM" w:date="2021-12-01T16:32:00Z">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ins>
      <w:r>
        <w:fldChar w:fldCharType="separate"/>
      </w:r>
      <w:ins w:id="56" w:author="SM" w:date="2021-12-01T16:32:00Z">
        <w:r>
          <w:t>8</w:t>
        </w:r>
        <w:r>
          <w:fldChar w:fldCharType="end"/>
        </w:r>
      </w:ins>
    </w:p>
    <w:p w14:paraId="7015AA8A" w14:textId="2B9B0038" w:rsidR="00915F7A" w:rsidRDefault="00915F7A">
      <w:pPr>
        <w:pStyle w:val="41"/>
        <w:rPr>
          <w:ins w:id="57" w:author="SM" w:date="2021-12-01T16:32:00Z"/>
          <w:rFonts w:asciiTheme="minorHAnsi" w:eastAsiaTheme="minorEastAsia" w:hAnsiTheme="minorHAnsi" w:cstheme="minorBidi"/>
          <w:kern w:val="2"/>
          <w:szCs w:val="22"/>
          <w:lang w:val="en-US" w:eastAsia="ko-KR"/>
        </w:rPr>
      </w:pPr>
      <w:ins w:id="58" w:author="SM" w:date="2021-12-01T16:32:00Z">
        <w:r>
          <w:rPr>
            <w:lang w:eastAsia="ko-KR"/>
          </w:rPr>
          <w:t>6.2.2.1</w:t>
        </w:r>
        <w:r>
          <w:rPr>
            <w:lang w:eastAsia="ko-KR"/>
          </w:rPr>
          <w:tab/>
          <w:t>Path component</w:t>
        </w:r>
        <w:r>
          <w:tab/>
        </w:r>
        <w:r>
          <w:fldChar w:fldCharType="begin"/>
        </w:r>
        <w:r>
          <w:instrText xml:space="preserve"> PAGEREF _Toc89268791 \h </w:instrText>
        </w:r>
      </w:ins>
      <w:r>
        <w:fldChar w:fldCharType="separate"/>
      </w:r>
      <w:ins w:id="59" w:author="SM" w:date="2021-12-01T16:32:00Z">
        <w:r>
          <w:t>8</w:t>
        </w:r>
        <w:r>
          <w:fldChar w:fldCharType="end"/>
        </w:r>
      </w:ins>
    </w:p>
    <w:p w14:paraId="0A3C7150" w14:textId="1336A912" w:rsidR="00915F7A" w:rsidRDefault="00915F7A">
      <w:pPr>
        <w:pStyle w:val="41"/>
        <w:rPr>
          <w:ins w:id="60" w:author="SM" w:date="2021-12-01T16:32:00Z"/>
          <w:rFonts w:asciiTheme="minorHAnsi" w:eastAsiaTheme="minorEastAsia" w:hAnsiTheme="minorHAnsi" w:cstheme="minorBidi"/>
          <w:kern w:val="2"/>
          <w:szCs w:val="22"/>
          <w:lang w:val="en-US" w:eastAsia="ko-KR"/>
        </w:rPr>
      </w:pPr>
      <w:ins w:id="61" w:author="SM" w:date="2021-12-01T16:32:00Z">
        <w:r>
          <w:rPr>
            <w:lang w:eastAsia="ko-KR"/>
          </w:rPr>
          <w:t>6.2.2.2</w:t>
        </w:r>
        <w:r>
          <w:rPr>
            <w:lang w:eastAsia="ko-KR"/>
          </w:rPr>
          <w:tab/>
          <w:t>Query component</w:t>
        </w:r>
        <w:r>
          <w:tab/>
        </w:r>
        <w:r>
          <w:fldChar w:fldCharType="begin"/>
        </w:r>
        <w:r>
          <w:instrText xml:space="preserve"> PAGEREF _Toc89268792 \h </w:instrText>
        </w:r>
      </w:ins>
      <w:r>
        <w:fldChar w:fldCharType="separate"/>
      </w:r>
      <w:ins w:id="62" w:author="SM" w:date="2021-12-01T16:32:00Z">
        <w:r>
          <w:t>9</w:t>
        </w:r>
        <w:r>
          <w:fldChar w:fldCharType="end"/>
        </w:r>
      </w:ins>
    </w:p>
    <w:p w14:paraId="4BD3C33B" w14:textId="39E918FB" w:rsidR="00915F7A" w:rsidRDefault="00915F7A">
      <w:pPr>
        <w:pStyle w:val="31"/>
        <w:rPr>
          <w:ins w:id="63" w:author="SM" w:date="2021-12-01T16:32:00Z"/>
          <w:rFonts w:asciiTheme="minorHAnsi" w:eastAsiaTheme="minorEastAsia" w:hAnsiTheme="minorHAnsi" w:cstheme="minorBidi"/>
          <w:kern w:val="2"/>
          <w:szCs w:val="22"/>
          <w:lang w:val="en-US" w:eastAsia="ko-KR"/>
        </w:rPr>
      </w:pPr>
      <w:ins w:id="64" w:author="SM" w:date="2021-12-01T16:32:00Z">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ins>
      <w:r>
        <w:fldChar w:fldCharType="separate"/>
      </w:r>
      <w:ins w:id="65" w:author="SM" w:date="2021-12-01T16:32:00Z">
        <w:r>
          <w:t>12</w:t>
        </w:r>
        <w:r>
          <w:fldChar w:fldCharType="end"/>
        </w:r>
      </w:ins>
    </w:p>
    <w:p w14:paraId="15F59EFB" w14:textId="07F16B4C" w:rsidR="00915F7A" w:rsidRDefault="00915F7A">
      <w:pPr>
        <w:pStyle w:val="20"/>
        <w:rPr>
          <w:ins w:id="66" w:author="SM" w:date="2021-12-01T16:32:00Z"/>
          <w:rFonts w:asciiTheme="minorHAnsi" w:eastAsiaTheme="minorEastAsia" w:hAnsiTheme="minorHAnsi" w:cstheme="minorBidi"/>
          <w:kern w:val="2"/>
          <w:szCs w:val="22"/>
          <w:lang w:val="en-US" w:eastAsia="ko-KR"/>
        </w:rPr>
      </w:pPr>
      <w:ins w:id="67" w:author="SM" w:date="2021-12-01T16:32:00Z">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ins>
      <w:r>
        <w:fldChar w:fldCharType="separate"/>
      </w:r>
      <w:ins w:id="68" w:author="SM" w:date="2021-12-01T16:32:00Z">
        <w:r>
          <w:t>12</w:t>
        </w:r>
        <w:r>
          <w:fldChar w:fldCharType="end"/>
        </w:r>
      </w:ins>
    </w:p>
    <w:p w14:paraId="0AE0AFEB" w14:textId="0DD33E99" w:rsidR="00915F7A" w:rsidRDefault="00915F7A">
      <w:pPr>
        <w:pStyle w:val="31"/>
        <w:rPr>
          <w:ins w:id="69" w:author="SM" w:date="2021-12-01T16:32:00Z"/>
          <w:rFonts w:asciiTheme="minorHAnsi" w:eastAsiaTheme="minorEastAsia" w:hAnsiTheme="minorHAnsi" w:cstheme="minorBidi"/>
          <w:kern w:val="2"/>
          <w:szCs w:val="22"/>
          <w:lang w:val="en-US" w:eastAsia="ko-KR"/>
        </w:rPr>
      </w:pPr>
      <w:ins w:id="70" w:author="SM" w:date="2021-12-01T16:32:00Z">
        <w:r>
          <w:t>6.</w:t>
        </w:r>
        <w:r>
          <w:rPr>
            <w:lang w:eastAsia="ko-KR"/>
          </w:rPr>
          <w:t>3</w:t>
        </w:r>
        <w:r>
          <w:t>.1</w:t>
        </w:r>
        <w:r>
          <w:tab/>
        </w:r>
        <w:r>
          <w:rPr>
            <w:lang w:eastAsia="ko-KR"/>
          </w:rPr>
          <w:t>HTTP-Version</w:t>
        </w:r>
        <w:r>
          <w:tab/>
        </w:r>
        <w:r>
          <w:fldChar w:fldCharType="begin"/>
        </w:r>
        <w:r>
          <w:instrText xml:space="preserve"> PAGEREF _Toc89268795 \h </w:instrText>
        </w:r>
      </w:ins>
      <w:r>
        <w:fldChar w:fldCharType="separate"/>
      </w:r>
      <w:ins w:id="71" w:author="SM" w:date="2021-12-01T16:32:00Z">
        <w:r>
          <w:t>12</w:t>
        </w:r>
        <w:r>
          <w:fldChar w:fldCharType="end"/>
        </w:r>
      </w:ins>
    </w:p>
    <w:p w14:paraId="68C98EB4" w14:textId="33BECBDF" w:rsidR="00915F7A" w:rsidRDefault="00915F7A">
      <w:pPr>
        <w:pStyle w:val="31"/>
        <w:rPr>
          <w:ins w:id="72" w:author="SM" w:date="2021-12-01T16:32:00Z"/>
          <w:rFonts w:asciiTheme="minorHAnsi" w:eastAsiaTheme="minorEastAsia" w:hAnsiTheme="minorHAnsi" w:cstheme="minorBidi"/>
          <w:kern w:val="2"/>
          <w:szCs w:val="22"/>
          <w:lang w:val="en-US" w:eastAsia="ko-KR"/>
        </w:rPr>
      </w:pPr>
      <w:ins w:id="73" w:author="SM" w:date="2021-12-01T16:32:00Z">
        <w:r>
          <w:t>6.</w:t>
        </w:r>
        <w:r>
          <w:rPr>
            <w:lang w:eastAsia="ko-KR"/>
          </w:rPr>
          <w:t>3</w:t>
        </w:r>
        <w:r>
          <w:t>.</w:t>
        </w:r>
        <w:r>
          <w:rPr>
            <w:lang w:eastAsia="ko-KR"/>
          </w:rPr>
          <w:t>2</w:t>
        </w:r>
        <w:r>
          <w:tab/>
        </w:r>
        <w:r>
          <w:rPr>
            <w:lang w:eastAsia="ko-KR"/>
          </w:rPr>
          <w:t>Status-Code</w:t>
        </w:r>
        <w:r>
          <w:tab/>
        </w:r>
        <w:r>
          <w:fldChar w:fldCharType="begin"/>
        </w:r>
        <w:r>
          <w:instrText xml:space="preserve"> PAGEREF _Toc89268796 \h </w:instrText>
        </w:r>
      </w:ins>
      <w:r>
        <w:fldChar w:fldCharType="separate"/>
      </w:r>
      <w:ins w:id="74" w:author="SM" w:date="2021-12-01T16:32:00Z">
        <w:r>
          <w:t>13</w:t>
        </w:r>
        <w:r>
          <w:fldChar w:fldCharType="end"/>
        </w:r>
      </w:ins>
    </w:p>
    <w:p w14:paraId="17748269" w14:textId="0C799D85" w:rsidR="00915F7A" w:rsidRDefault="00915F7A">
      <w:pPr>
        <w:pStyle w:val="31"/>
        <w:rPr>
          <w:ins w:id="75" w:author="SM" w:date="2021-12-01T16:32:00Z"/>
          <w:rFonts w:asciiTheme="minorHAnsi" w:eastAsiaTheme="minorEastAsia" w:hAnsiTheme="minorHAnsi" w:cstheme="minorBidi"/>
          <w:kern w:val="2"/>
          <w:szCs w:val="22"/>
          <w:lang w:val="en-US" w:eastAsia="ko-KR"/>
        </w:rPr>
      </w:pPr>
      <w:ins w:id="76" w:author="SM" w:date="2021-12-01T16:32:00Z">
        <w:r>
          <w:t>6.</w:t>
        </w:r>
        <w:r>
          <w:rPr>
            <w:lang w:eastAsia="ko-KR"/>
          </w:rPr>
          <w:t>3</w:t>
        </w:r>
        <w:r>
          <w:t>.</w:t>
        </w:r>
        <w:r>
          <w:rPr>
            <w:lang w:eastAsia="ko-KR"/>
          </w:rPr>
          <w:t>3</w:t>
        </w:r>
        <w:r>
          <w:tab/>
        </w:r>
        <w:r>
          <w:rPr>
            <w:lang w:eastAsia="ko-KR"/>
          </w:rPr>
          <w:t>Reason-Phrase</w:t>
        </w:r>
        <w:r>
          <w:tab/>
        </w:r>
        <w:r>
          <w:fldChar w:fldCharType="begin"/>
        </w:r>
        <w:r>
          <w:instrText xml:space="preserve"> PAGEREF _Toc89268797 \h </w:instrText>
        </w:r>
      </w:ins>
      <w:r>
        <w:fldChar w:fldCharType="separate"/>
      </w:r>
      <w:ins w:id="77" w:author="SM" w:date="2021-12-01T16:32:00Z">
        <w:r>
          <w:t>15</w:t>
        </w:r>
        <w:r>
          <w:fldChar w:fldCharType="end"/>
        </w:r>
      </w:ins>
    </w:p>
    <w:p w14:paraId="6BBBA2A6" w14:textId="65FD72A2" w:rsidR="00915F7A" w:rsidRDefault="00915F7A">
      <w:pPr>
        <w:pStyle w:val="20"/>
        <w:rPr>
          <w:ins w:id="78" w:author="SM" w:date="2021-12-01T16:32:00Z"/>
          <w:rFonts w:asciiTheme="minorHAnsi" w:eastAsiaTheme="minorEastAsia" w:hAnsiTheme="minorHAnsi" w:cstheme="minorBidi"/>
          <w:kern w:val="2"/>
          <w:szCs w:val="22"/>
          <w:lang w:val="en-US" w:eastAsia="ko-KR"/>
        </w:rPr>
      </w:pPr>
      <w:ins w:id="79" w:author="SM" w:date="2021-12-01T16:32:00Z">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ins>
      <w:r>
        <w:fldChar w:fldCharType="separate"/>
      </w:r>
      <w:ins w:id="80" w:author="SM" w:date="2021-12-01T16:32:00Z">
        <w:r>
          <w:t>15</w:t>
        </w:r>
        <w:r>
          <w:fldChar w:fldCharType="end"/>
        </w:r>
      </w:ins>
    </w:p>
    <w:p w14:paraId="185BB677" w14:textId="56636CB1" w:rsidR="00915F7A" w:rsidRDefault="00915F7A">
      <w:pPr>
        <w:pStyle w:val="31"/>
        <w:rPr>
          <w:ins w:id="81" w:author="SM" w:date="2021-12-01T16:32:00Z"/>
          <w:rFonts w:asciiTheme="minorHAnsi" w:eastAsiaTheme="minorEastAsia" w:hAnsiTheme="minorHAnsi" w:cstheme="minorBidi"/>
          <w:kern w:val="2"/>
          <w:szCs w:val="22"/>
          <w:lang w:val="en-US" w:eastAsia="ko-KR"/>
        </w:rPr>
      </w:pPr>
      <w:ins w:id="82" w:author="SM" w:date="2021-12-01T16:32:00Z">
        <w:r>
          <w:t>6.4.0</w:t>
        </w:r>
        <w:r>
          <w:tab/>
          <w:t>Introduction</w:t>
        </w:r>
        <w:r>
          <w:tab/>
        </w:r>
        <w:r>
          <w:fldChar w:fldCharType="begin"/>
        </w:r>
        <w:r>
          <w:instrText xml:space="preserve"> PAGEREF _Toc89268799 \h </w:instrText>
        </w:r>
      </w:ins>
      <w:r>
        <w:fldChar w:fldCharType="separate"/>
      </w:r>
      <w:ins w:id="83" w:author="SM" w:date="2021-12-01T16:32:00Z">
        <w:r>
          <w:t>15</w:t>
        </w:r>
        <w:r>
          <w:fldChar w:fldCharType="end"/>
        </w:r>
      </w:ins>
    </w:p>
    <w:p w14:paraId="1173A5F6" w14:textId="6EF6013D" w:rsidR="00915F7A" w:rsidRDefault="00915F7A">
      <w:pPr>
        <w:pStyle w:val="31"/>
        <w:rPr>
          <w:ins w:id="84" w:author="SM" w:date="2021-12-01T16:32:00Z"/>
          <w:rFonts w:asciiTheme="minorHAnsi" w:eastAsiaTheme="minorEastAsia" w:hAnsiTheme="minorHAnsi" w:cstheme="minorBidi"/>
          <w:kern w:val="2"/>
          <w:szCs w:val="22"/>
          <w:lang w:val="en-US" w:eastAsia="ko-KR"/>
        </w:rPr>
      </w:pPr>
      <w:ins w:id="85" w:author="SM" w:date="2021-12-01T16:32:00Z">
        <w:r>
          <w:t>6.</w:t>
        </w:r>
        <w:r>
          <w:rPr>
            <w:lang w:eastAsia="ko-KR"/>
          </w:rPr>
          <w:t>4</w:t>
        </w:r>
        <w:r>
          <w:t>.1</w:t>
        </w:r>
        <w:r>
          <w:tab/>
        </w:r>
        <w:r>
          <w:rPr>
            <w:lang w:eastAsia="ko-KR"/>
          </w:rPr>
          <w:t>Host</w:t>
        </w:r>
        <w:r>
          <w:tab/>
        </w:r>
        <w:r>
          <w:fldChar w:fldCharType="begin"/>
        </w:r>
        <w:r>
          <w:instrText xml:space="preserve"> PAGEREF _Toc89268800 \h </w:instrText>
        </w:r>
      </w:ins>
      <w:r>
        <w:fldChar w:fldCharType="separate"/>
      </w:r>
      <w:ins w:id="86" w:author="SM" w:date="2021-12-01T16:32:00Z">
        <w:r>
          <w:t>15</w:t>
        </w:r>
        <w:r>
          <w:fldChar w:fldCharType="end"/>
        </w:r>
      </w:ins>
    </w:p>
    <w:p w14:paraId="1CB280B9" w14:textId="3411431F" w:rsidR="00915F7A" w:rsidRDefault="00915F7A">
      <w:pPr>
        <w:pStyle w:val="31"/>
        <w:rPr>
          <w:ins w:id="87" w:author="SM" w:date="2021-12-01T16:32:00Z"/>
          <w:rFonts w:asciiTheme="minorHAnsi" w:eastAsiaTheme="minorEastAsia" w:hAnsiTheme="minorHAnsi" w:cstheme="minorBidi"/>
          <w:kern w:val="2"/>
          <w:szCs w:val="22"/>
          <w:lang w:val="en-US" w:eastAsia="ko-KR"/>
        </w:rPr>
      </w:pPr>
      <w:ins w:id="88" w:author="SM" w:date="2021-12-01T16:32:00Z">
        <w:r>
          <w:t>6.</w:t>
        </w:r>
        <w:r>
          <w:rPr>
            <w:lang w:eastAsia="ko-KR"/>
          </w:rPr>
          <w:t>4</w:t>
        </w:r>
        <w:r>
          <w:t>.2</w:t>
        </w:r>
        <w:r>
          <w:tab/>
        </w:r>
        <w:r>
          <w:rPr>
            <w:lang w:eastAsia="ko-KR"/>
          </w:rPr>
          <w:t>Accept</w:t>
        </w:r>
        <w:r>
          <w:tab/>
        </w:r>
        <w:r>
          <w:fldChar w:fldCharType="begin"/>
        </w:r>
        <w:r>
          <w:instrText xml:space="preserve"> PAGEREF _Toc89268801 \h </w:instrText>
        </w:r>
      </w:ins>
      <w:r>
        <w:fldChar w:fldCharType="separate"/>
      </w:r>
      <w:ins w:id="89" w:author="SM" w:date="2021-12-01T16:32:00Z">
        <w:r>
          <w:t>16</w:t>
        </w:r>
        <w:r>
          <w:fldChar w:fldCharType="end"/>
        </w:r>
      </w:ins>
    </w:p>
    <w:p w14:paraId="0700EF16" w14:textId="40B5B536" w:rsidR="00915F7A" w:rsidRDefault="00915F7A">
      <w:pPr>
        <w:pStyle w:val="31"/>
        <w:rPr>
          <w:ins w:id="90" w:author="SM" w:date="2021-12-01T16:32:00Z"/>
          <w:rFonts w:asciiTheme="minorHAnsi" w:eastAsiaTheme="minorEastAsia" w:hAnsiTheme="minorHAnsi" w:cstheme="minorBidi"/>
          <w:kern w:val="2"/>
          <w:szCs w:val="22"/>
          <w:lang w:val="en-US" w:eastAsia="ko-KR"/>
        </w:rPr>
      </w:pPr>
      <w:ins w:id="91" w:author="SM" w:date="2021-12-01T16:32:00Z">
        <w:r>
          <w:t>6.</w:t>
        </w:r>
        <w:r>
          <w:rPr>
            <w:lang w:eastAsia="ko-KR"/>
          </w:rPr>
          <w:t>4</w:t>
        </w:r>
        <w:r>
          <w:t>.</w:t>
        </w:r>
        <w:r>
          <w:rPr>
            <w:lang w:eastAsia="ko-KR"/>
          </w:rPr>
          <w:t>3</w:t>
        </w:r>
        <w:r>
          <w:tab/>
        </w:r>
        <w:r>
          <w:rPr>
            <w:lang w:eastAsia="ko-KR"/>
          </w:rPr>
          <w:t>Content-</w:t>
        </w:r>
        <w:r w:rsidRPr="00304EFF">
          <w:rPr>
            <w:rFonts w:eastAsia="맑은 고딕"/>
            <w:lang w:eastAsia="ko-KR"/>
          </w:rPr>
          <w:t>T</w:t>
        </w:r>
        <w:r>
          <w:rPr>
            <w:lang w:eastAsia="ko-KR"/>
          </w:rPr>
          <w:t>ype</w:t>
        </w:r>
        <w:r>
          <w:tab/>
        </w:r>
        <w:r>
          <w:fldChar w:fldCharType="begin"/>
        </w:r>
        <w:r>
          <w:instrText xml:space="preserve"> PAGEREF _Toc89268802 \h </w:instrText>
        </w:r>
      </w:ins>
      <w:r>
        <w:fldChar w:fldCharType="separate"/>
      </w:r>
      <w:ins w:id="92" w:author="SM" w:date="2021-12-01T16:32:00Z">
        <w:r>
          <w:t>16</w:t>
        </w:r>
        <w:r>
          <w:fldChar w:fldCharType="end"/>
        </w:r>
      </w:ins>
    </w:p>
    <w:p w14:paraId="49E0C31B" w14:textId="0E483A4D" w:rsidR="00915F7A" w:rsidRDefault="00915F7A">
      <w:pPr>
        <w:pStyle w:val="31"/>
        <w:rPr>
          <w:ins w:id="93" w:author="SM" w:date="2021-12-01T16:32:00Z"/>
          <w:rFonts w:asciiTheme="minorHAnsi" w:eastAsiaTheme="minorEastAsia" w:hAnsiTheme="minorHAnsi" w:cstheme="minorBidi"/>
          <w:kern w:val="2"/>
          <w:szCs w:val="22"/>
          <w:lang w:val="en-US" w:eastAsia="ko-KR"/>
        </w:rPr>
      </w:pPr>
      <w:ins w:id="94" w:author="SM" w:date="2021-12-01T16:32:00Z">
        <w:r>
          <w:t>6.</w:t>
        </w:r>
        <w:r>
          <w:rPr>
            <w:lang w:eastAsia="ko-KR"/>
          </w:rPr>
          <w:t>4</w:t>
        </w:r>
        <w:r>
          <w:t>.</w:t>
        </w:r>
        <w:r>
          <w:rPr>
            <w:lang w:eastAsia="ko-KR"/>
          </w:rPr>
          <w:t>4</w:t>
        </w:r>
        <w:r>
          <w:tab/>
        </w:r>
        <w:r>
          <w:rPr>
            <w:lang w:eastAsia="ko-KR"/>
          </w:rPr>
          <w:t>Content-Location</w:t>
        </w:r>
        <w:r>
          <w:tab/>
        </w:r>
        <w:r>
          <w:fldChar w:fldCharType="begin"/>
        </w:r>
        <w:r>
          <w:instrText xml:space="preserve"> PAGEREF _Toc89268803 \h </w:instrText>
        </w:r>
      </w:ins>
      <w:r>
        <w:fldChar w:fldCharType="separate"/>
      </w:r>
      <w:ins w:id="95" w:author="SM" w:date="2021-12-01T16:32:00Z">
        <w:r>
          <w:t>16</w:t>
        </w:r>
        <w:r>
          <w:fldChar w:fldCharType="end"/>
        </w:r>
      </w:ins>
    </w:p>
    <w:p w14:paraId="4EA9D1C7" w14:textId="296E68F0" w:rsidR="00915F7A" w:rsidRDefault="00915F7A">
      <w:pPr>
        <w:pStyle w:val="31"/>
        <w:rPr>
          <w:ins w:id="96" w:author="SM" w:date="2021-12-01T16:32:00Z"/>
          <w:rFonts w:asciiTheme="minorHAnsi" w:eastAsiaTheme="minorEastAsia" w:hAnsiTheme="minorHAnsi" w:cstheme="minorBidi"/>
          <w:kern w:val="2"/>
          <w:szCs w:val="22"/>
          <w:lang w:val="en-US" w:eastAsia="ko-KR"/>
        </w:rPr>
      </w:pPr>
      <w:ins w:id="97" w:author="SM" w:date="2021-12-01T16:32:00Z">
        <w:r>
          <w:t>6.</w:t>
        </w:r>
        <w:r>
          <w:rPr>
            <w:lang w:eastAsia="ko-KR"/>
          </w:rPr>
          <w:t>4</w:t>
        </w:r>
        <w:r>
          <w:t>.5</w:t>
        </w:r>
        <w:r>
          <w:tab/>
          <w:t>Content-Length</w:t>
        </w:r>
        <w:r>
          <w:tab/>
        </w:r>
        <w:r>
          <w:fldChar w:fldCharType="begin"/>
        </w:r>
        <w:r>
          <w:instrText xml:space="preserve"> PAGEREF _Toc89268804 \h </w:instrText>
        </w:r>
      </w:ins>
      <w:r>
        <w:fldChar w:fldCharType="separate"/>
      </w:r>
      <w:ins w:id="98" w:author="SM" w:date="2021-12-01T16:32:00Z">
        <w:r>
          <w:t>16</w:t>
        </w:r>
        <w:r>
          <w:fldChar w:fldCharType="end"/>
        </w:r>
      </w:ins>
    </w:p>
    <w:p w14:paraId="63E19981" w14:textId="0C09DC24" w:rsidR="00915F7A" w:rsidRDefault="00915F7A">
      <w:pPr>
        <w:pStyle w:val="31"/>
        <w:rPr>
          <w:ins w:id="99" w:author="SM" w:date="2021-12-01T16:32:00Z"/>
          <w:rFonts w:asciiTheme="minorHAnsi" w:eastAsiaTheme="minorEastAsia" w:hAnsiTheme="minorHAnsi" w:cstheme="minorBidi"/>
          <w:kern w:val="2"/>
          <w:szCs w:val="22"/>
          <w:lang w:val="en-US" w:eastAsia="ko-KR"/>
        </w:rPr>
      </w:pPr>
      <w:ins w:id="100" w:author="SM" w:date="2021-12-01T16:32:00Z">
        <w:r>
          <w:t>6.</w:t>
        </w:r>
        <w:r>
          <w:rPr>
            <w:lang w:eastAsia="ko-KR"/>
          </w:rPr>
          <w:t>4</w:t>
        </w:r>
        <w:r>
          <w:t>.6</w:t>
        </w:r>
        <w:r>
          <w:tab/>
          <w:t>Etag</w:t>
        </w:r>
        <w:r>
          <w:tab/>
        </w:r>
        <w:r>
          <w:fldChar w:fldCharType="begin"/>
        </w:r>
        <w:r>
          <w:instrText xml:space="preserve"> PAGEREF _Toc89268805 \h </w:instrText>
        </w:r>
      </w:ins>
      <w:r>
        <w:fldChar w:fldCharType="separate"/>
      </w:r>
      <w:ins w:id="101" w:author="SM" w:date="2021-12-01T16:32:00Z">
        <w:r>
          <w:t>16</w:t>
        </w:r>
        <w:r>
          <w:fldChar w:fldCharType="end"/>
        </w:r>
      </w:ins>
    </w:p>
    <w:p w14:paraId="60CADE60" w14:textId="7C80EE4C" w:rsidR="00915F7A" w:rsidRDefault="00915F7A">
      <w:pPr>
        <w:pStyle w:val="31"/>
        <w:rPr>
          <w:ins w:id="102" w:author="SM" w:date="2021-12-01T16:32:00Z"/>
          <w:rFonts w:asciiTheme="minorHAnsi" w:eastAsiaTheme="minorEastAsia" w:hAnsiTheme="minorHAnsi" w:cstheme="minorBidi"/>
          <w:kern w:val="2"/>
          <w:szCs w:val="22"/>
          <w:lang w:val="en-US" w:eastAsia="ko-KR"/>
        </w:rPr>
      </w:pPr>
      <w:ins w:id="103" w:author="SM" w:date="2021-12-01T16:32:00Z">
        <w:r>
          <w:t>6.4.7</w:t>
        </w:r>
        <w:r>
          <w:tab/>
          <w:t>X-M2M-Origin</w:t>
        </w:r>
        <w:r>
          <w:tab/>
        </w:r>
        <w:r>
          <w:fldChar w:fldCharType="begin"/>
        </w:r>
        <w:r>
          <w:instrText xml:space="preserve"> PAGEREF _Toc89268806 \h </w:instrText>
        </w:r>
      </w:ins>
      <w:r>
        <w:fldChar w:fldCharType="separate"/>
      </w:r>
      <w:ins w:id="104" w:author="SM" w:date="2021-12-01T16:32:00Z">
        <w:r>
          <w:t>16</w:t>
        </w:r>
        <w:r>
          <w:fldChar w:fldCharType="end"/>
        </w:r>
      </w:ins>
    </w:p>
    <w:p w14:paraId="61C1F405" w14:textId="142A9D19" w:rsidR="00915F7A" w:rsidRDefault="00915F7A">
      <w:pPr>
        <w:pStyle w:val="31"/>
        <w:rPr>
          <w:ins w:id="105" w:author="SM" w:date="2021-12-01T16:32:00Z"/>
          <w:rFonts w:asciiTheme="minorHAnsi" w:eastAsiaTheme="minorEastAsia" w:hAnsiTheme="minorHAnsi" w:cstheme="minorBidi"/>
          <w:kern w:val="2"/>
          <w:szCs w:val="22"/>
          <w:lang w:val="en-US" w:eastAsia="ko-KR"/>
        </w:rPr>
      </w:pPr>
      <w:ins w:id="106" w:author="SM" w:date="2021-12-01T16:32:00Z">
        <w:r>
          <w:t>6.</w:t>
        </w:r>
        <w:r>
          <w:rPr>
            <w:lang w:eastAsia="ko-KR"/>
          </w:rPr>
          <w:t>4</w:t>
        </w:r>
        <w:r>
          <w:t>.</w:t>
        </w:r>
        <w:r w:rsidRPr="00304EFF">
          <w:rPr>
            <w:rFonts w:eastAsia="맑은 고딕"/>
            <w:lang w:eastAsia="ko-KR"/>
          </w:rPr>
          <w:t>8</w:t>
        </w:r>
        <w:r>
          <w:tab/>
        </w:r>
        <w:r>
          <w:rPr>
            <w:lang w:eastAsia="ko-KR"/>
          </w:rPr>
          <w:t>X-M2M-RI</w:t>
        </w:r>
        <w:r>
          <w:tab/>
        </w:r>
        <w:r>
          <w:fldChar w:fldCharType="begin"/>
        </w:r>
        <w:r>
          <w:instrText xml:space="preserve"> PAGEREF _Toc89268807 \h </w:instrText>
        </w:r>
      </w:ins>
      <w:r>
        <w:fldChar w:fldCharType="separate"/>
      </w:r>
      <w:ins w:id="107" w:author="SM" w:date="2021-12-01T16:32:00Z">
        <w:r>
          <w:t>16</w:t>
        </w:r>
        <w:r>
          <w:fldChar w:fldCharType="end"/>
        </w:r>
      </w:ins>
    </w:p>
    <w:p w14:paraId="68BB5A47" w14:textId="532F59CC" w:rsidR="00915F7A" w:rsidRDefault="00915F7A">
      <w:pPr>
        <w:pStyle w:val="31"/>
        <w:rPr>
          <w:ins w:id="108" w:author="SM" w:date="2021-12-01T16:32:00Z"/>
          <w:rFonts w:asciiTheme="minorHAnsi" w:eastAsiaTheme="minorEastAsia" w:hAnsiTheme="minorHAnsi" w:cstheme="minorBidi"/>
          <w:kern w:val="2"/>
          <w:szCs w:val="22"/>
          <w:lang w:val="en-US" w:eastAsia="ko-KR"/>
        </w:rPr>
      </w:pPr>
      <w:ins w:id="109" w:author="SM" w:date="2021-12-01T16:32:00Z">
        <w:r>
          <w:t>6.4.9</w:t>
        </w:r>
        <w:r>
          <w:tab/>
        </w:r>
        <w:r w:rsidRPr="00304EFF">
          <w:rPr>
            <w:rFonts w:eastAsia="맑은 고딕"/>
            <w:lang w:eastAsia="ko-KR"/>
          </w:rPr>
          <w:t>Void</w:t>
        </w:r>
        <w:r>
          <w:tab/>
        </w:r>
        <w:r>
          <w:fldChar w:fldCharType="begin"/>
        </w:r>
        <w:r>
          <w:instrText xml:space="preserve"> PAGEREF _Toc89268808 \h </w:instrText>
        </w:r>
      </w:ins>
      <w:r>
        <w:fldChar w:fldCharType="separate"/>
      </w:r>
      <w:ins w:id="110" w:author="SM" w:date="2021-12-01T16:32:00Z">
        <w:r>
          <w:t>16</w:t>
        </w:r>
        <w:r>
          <w:fldChar w:fldCharType="end"/>
        </w:r>
      </w:ins>
    </w:p>
    <w:p w14:paraId="7683364C" w14:textId="63569ED4" w:rsidR="00915F7A" w:rsidRDefault="00915F7A">
      <w:pPr>
        <w:pStyle w:val="31"/>
        <w:rPr>
          <w:ins w:id="111" w:author="SM" w:date="2021-12-01T16:32:00Z"/>
          <w:rFonts w:asciiTheme="minorHAnsi" w:eastAsiaTheme="minorEastAsia" w:hAnsiTheme="minorHAnsi" w:cstheme="minorBidi"/>
          <w:kern w:val="2"/>
          <w:szCs w:val="22"/>
          <w:lang w:val="en-US" w:eastAsia="ko-KR"/>
        </w:rPr>
      </w:pPr>
      <w:ins w:id="112" w:author="SM" w:date="2021-12-01T16:32:00Z">
        <w:r>
          <w:t>6.4.10</w:t>
        </w:r>
        <w:r>
          <w:tab/>
          <w:t>X-M2M-GID</w:t>
        </w:r>
        <w:r>
          <w:tab/>
        </w:r>
        <w:r>
          <w:fldChar w:fldCharType="begin"/>
        </w:r>
        <w:r>
          <w:instrText xml:space="preserve"> PAGEREF _Toc89268809 \h </w:instrText>
        </w:r>
      </w:ins>
      <w:r>
        <w:fldChar w:fldCharType="separate"/>
      </w:r>
      <w:ins w:id="113" w:author="SM" w:date="2021-12-01T16:32:00Z">
        <w:r>
          <w:t>16</w:t>
        </w:r>
        <w:r>
          <w:fldChar w:fldCharType="end"/>
        </w:r>
      </w:ins>
    </w:p>
    <w:p w14:paraId="22C70004" w14:textId="76040392" w:rsidR="00915F7A" w:rsidRDefault="00915F7A">
      <w:pPr>
        <w:pStyle w:val="31"/>
        <w:rPr>
          <w:ins w:id="114" w:author="SM" w:date="2021-12-01T16:32:00Z"/>
          <w:rFonts w:asciiTheme="minorHAnsi" w:eastAsiaTheme="minorEastAsia" w:hAnsiTheme="minorHAnsi" w:cstheme="minorBidi"/>
          <w:kern w:val="2"/>
          <w:szCs w:val="22"/>
          <w:lang w:val="en-US" w:eastAsia="ko-KR"/>
        </w:rPr>
      </w:pPr>
      <w:ins w:id="115" w:author="SM" w:date="2021-12-01T16:32:00Z">
        <w:r>
          <w:t>6.4.11</w:t>
        </w:r>
        <w:r>
          <w:tab/>
          <w:t>X-M2M-RTU</w:t>
        </w:r>
        <w:r>
          <w:tab/>
        </w:r>
        <w:r>
          <w:fldChar w:fldCharType="begin"/>
        </w:r>
        <w:r>
          <w:instrText xml:space="preserve"> PAGEREF _Toc89268810 \h </w:instrText>
        </w:r>
      </w:ins>
      <w:r>
        <w:fldChar w:fldCharType="separate"/>
      </w:r>
      <w:ins w:id="116" w:author="SM" w:date="2021-12-01T16:32:00Z">
        <w:r>
          <w:t>17</w:t>
        </w:r>
        <w:r>
          <w:fldChar w:fldCharType="end"/>
        </w:r>
      </w:ins>
    </w:p>
    <w:p w14:paraId="47585D6A" w14:textId="28FEB50C" w:rsidR="00915F7A" w:rsidRDefault="00915F7A">
      <w:pPr>
        <w:pStyle w:val="31"/>
        <w:rPr>
          <w:ins w:id="117" w:author="SM" w:date="2021-12-01T16:32:00Z"/>
          <w:rFonts w:asciiTheme="minorHAnsi" w:eastAsiaTheme="minorEastAsia" w:hAnsiTheme="minorHAnsi" w:cstheme="minorBidi"/>
          <w:kern w:val="2"/>
          <w:szCs w:val="22"/>
          <w:lang w:val="en-US" w:eastAsia="ko-KR"/>
        </w:rPr>
      </w:pPr>
      <w:ins w:id="118" w:author="SM" w:date="2021-12-01T16:32:00Z">
        <w:r>
          <w:t>6.</w:t>
        </w:r>
        <w:r>
          <w:rPr>
            <w:lang w:eastAsia="ko-KR"/>
          </w:rPr>
          <w:t>4</w:t>
        </w:r>
        <w:r>
          <w:t>.</w:t>
        </w:r>
        <w:r>
          <w:rPr>
            <w:lang w:eastAsia="ko-KR"/>
          </w:rPr>
          <w:t>1</w:t>
        </w:r>
        <w:r w:rsidRPr="00304EFF">
          <w:rPr>
            <w:rFonts w:eastAsia="맑은 고딕"/>
            <w:lang w:eastAsia="ko-KR"/>
          </w:rPr>
          <w:t>2</w:t>
        </w:r>
        <w:r>
          <w:tab/>
        </w:r>
        <w:r>
          <w:rPr>
            <w:lang w:eastAsia="ko-KR"/>
          </w:rPr>
          <w:t>X-M2M-OT</w:t>
        </w:r>
        <w:r>
          <w:tab/>
        </w:r>
        <w:r>
          <w:fldChar w:fldCharType="begin"/>
        </w:r>
        <w:r>
          <w:instrText xml:space="preserve"> PAGEREF _Toc89268811 \h </w:instrText>
        </w:r>
      </w:ins>
      <w:r>
        <w:fldChar w:fldCharType="separate"/>
      </w:r>
      <w:ins w:id="119" w:author="SM" w:date="2021-12-01T16:32:00Z">
        <w:r>
          <w:t>17</w:t>
        </w:r>
        <w:r>
          <w:fldChar w:fldCharType="end"/>
        </w:r>
      </w:ins>
    </w:p>
    <w:p w14:paraId="24047BAF" w14:textId="480EF9C9" w:rsidR="00915F7A" w:rsidRDefault="00915F7A">
      <w:pPr>
        <w:pStyle w:val="31"/>
        <w:rPr>
          <w:ins w:id="120" w:author="SM" w:date="2021-12-01T16:32:00Z"/>
          <w:rFonts w:asciiTheme="minorHAnsi" w:eastAsiaTheme="minorEastAsia" w:hAnsiTheme="minorHAnsi" w:cstheme="minorBidi"/>
          <w:kern w:val="2"/>
          <w:szCs w:val="22"/>
          <w:lang w:val="en-US" w:eastAsia="ko-KR"/>
        </w:rPr>
      </w:pPr>
      <w:ins w:id="121" w:author="SM" w:date="2021-12-01T16:32:00Z">
        <w:r>
          <w:t>6.</w:t>
        </w:r>
        <w:r>
          <w:rPr>
            <w:lang w:eastAsia="ko-KR"/>
          </w:rPr>
          <w:t>4</w:t>
        </w:r>
        <w:r>
          <w:t>.</w:t>
        </w:r>
        <w:r>
          <w:rPr>
            <w:lang w:eastAsia="ko-KR"/>
          </w:rPr>
          <w:t>1</w:t>
        </w:r>
        <w:r w:rsidRPr="00304EFF">
          <w:rPr>
            <w:rFonts w:eastAsia="맑은 고딕"/>
            <w:lang w:eastAsia="ko-KR"/>
          </w:rPr>
          <w:t>3</w:t>
        </w:r>
        <w:r>
          <w:tab/>
        </w:r>
        <w:r>
          <w:rPr>
            <w:lang w:eastAsia="ko-KR"/>
          </w:rPr>
          <w:t>X-M2M-RST</w:t>
        </w:r>
        <w:r>
          <w:tab/>
        </w:r>
        <w:r>
          <w:fldChar w:fldCharType="begin"/>
        </w:r>
        <w:r>
          <w:instrText xml:space="preserve"> PAGEREF _Toc89268812 \h </w:instrText>
        </w:r>
      </w:ins>
      <w:r>
        <w:fldChar w:fldCharType="separate"/>
      </w:r>
      <w:ins w:id="122" w:author="SM" w:date="2021-12-01T16:32:00Z">
        <w:r>
          <w:t>17</w:t>
        </w:r>
        <w:r>
          <w:fldChar w:fldCharType="end"/>
        </w:r>
      </w:ins>
    </w:p>
    <w:p w14:paraId="5B09A9B0" w14:textId="1C3F67F2" w:rsidR="00915F7A" w:rsidRDefault="00915F7A">
      <w:pPr>
        <w:pStyle w:val="31"/>
        <w:rPr>
          <w:ins w:id="123" w:author="SM" w:date="2021-12-01T16:32:00Z"/>
          <w:rFonts w:asciiTheme="minorHAnsi" w:eastAsiaTheme="minorEastAsia" w:hAnsiTheme="minorHAnsi" w:cstheme="minorBidi"/>
          <w:kern w:val="2"/>
          <w:szCs w:val="22"/>
          <w:lang w:val="en-US" w:eastAsia="ko-KR"/>
        </w:rPr>
      </w:pPr>
      <w:ins w:id="124" w:author="SM" w:date="2021-12-01T16:32:00Z">
        <w:r>
          <w:t>6.4.14</w:t>
        </w:r>
        <w:r>
          <w:tab/>
          <w:t>X-M2M-RET</w:t>
        </w:r>
        <w:r>
          <w:tab/>
        </w:r>
        <w:r>
          <w:fldChar w:fldCharType="begin"/>
        </w:r>
        <w:r>
          <w:instrText xml:space="preserve"> PAGEREF _Toc89268813 \h </w:instrText>
        </w:r>
      </w:ins>
      <w:r>
        <w:fldChar w:fldCharType="separate"/>
      </w:r>
      <w:ins w:id="125" w:author="SM" w:date="2021-12-01T16:32:00Z">
        <w:r>
          <w:t>17</w:t>
        </w:r>
        <w:r>
          <w:fldChar w:fldCharType="end"/>
        </w:r>
      </w:ins>
    </w:p>
    <w:p w14:paraId="1CBF98DC" w14:textId="00C8E845" w:rsidR="00915F7A" w:rsidRDefault="00915F7A">
      <w:pPr>
        <w:pStyle w:val="31"/>
        <w:rPr>
          <w:ins w:id="126" w:author="SM" w:date="2021-12-01T16:32:00Z"/>
          <w:rFonts w:asciiTheme="minorHAnsi" w:eastAsiaTheme="minorEastAsia" w:hAnsiTheme="minorHAnsi" w:cstheme="minorBidi"/>
          <w:kern w:val="2"/>
          <w:szCs w:val="22"/>
          <w:lang w:val="en-US" w:eastAsia="ko-KR"/>
        </w:rPr>
      </w:pPr>
      <w:ins w:id="127" w:author="SM" w:date="2021-12-01T16:32:00Z">
        <w:r>
          <w:t>6.4.15</w:t>
        </w:r>
        <w:r>
          <w:tab/>
          <w:t>X-M2M-OET</w:t>
        </w:r>
        <w:r>
          <w:tab/>
        </w:r>
        <w:r>
          <w:fldChar w:fldCharType="begin"/>
        </w:r>
        <w:r>
          <w:instrText xml:space="preserve"> PAGEREF _Toc89268814 \h </w:instrText>
        </w:r>
      </w:ins>
      <w:r>
        <w:fldChar w:fldCharType="separate"/>
      </w:r>
      <w:ins w:id="128" w:author="SM" w:date="2021-12-01T16:32:00Z">
        <w:r>
          <w:t>17</w:t>
        </w:r>
        <w:r>
          <w:fldChar w:fldCharType="end"/>
        </w:r>
      </w:ins>
    </w:p>
    <w:p w14:paraId="7D57F42E" w14:textId="36622BB9" w:rsidR="00915F7A" w:rsidRDefault="00915F7A">
      <w:pPr>
        <w:pStyle w:val="31"/>
        <w:rPr>
          <w:ins w:id="129" w:author="SM" w:date="2021-12-01T16:32:00Z"/>
          <w:rFonts w:asciiTheme="minorHAnsi" w:eastAsiaTheme="minorEastAsia" w:hAnsiTheme="minorHAnsi" w:cstheme="minorBidi"/>
          <w:kern w:val="2"/>
          <w:szCs w:val="22"/>
          <w:lang w:val="en-US" w:eastAsia="ko-KR"/>
        </w:rPr>
      </w:pPr>
      <w:ins w:id="130" w:author="SM" w:date="2021-12-01T16:32:00Z">
        <w:r>
          <w:t>6.</w:t>
        </w:r>
        <w:r>
          <w:rPr>
            <w:lang w:eastAsia="ko-KR"/>
          </w:rPr>
          <w:t>4</w:t>
        </w:r>
        <w:r>
          <w:t>.</w:t>
        </w:r>
        <w:r>
          <w:rPr>
            <w:lang w:eastAsia="ko-KR"/>
          </w:rPr>
          <w:t>1</w:t>
        </w:r>
        <w:r w:rsidRPr="00304EFF">
          <w:rPr>
            <w:rFonts w:eastAsia="맑은 고딕"/>
            <w:lang w:eastAsia="ko-KR"/>
          </w:rPr>
          <w:t>6</w:t>
        </w:r>
        <w:r>
          <w:tab/>
        </w:r>
        <w:r>
          <w:rPr>
            <w:lang w:eastAsia="ko-KR"/>
          </w:rPr>
          <w:t>X-M2M-EC</w:t>
        </w:r>
        <w:r>
          <w:tab/>
        </w:r>
        <w:r>
          <w:fldChar w:fldCharType="begin"/>
        </w:r>
        <w:r>
          <w:instrText xml:space="preserve"> PAGEREF _Toc89268815 \h </w:instrText>
        </w:r>
      </w:ins>
      <w:r>
        <w:fldChar w:fldCharType="separate"/>
      </w:r>
      <w:ins w:id="131" w:author="SM" w:date="2021-12-01T16:32:00Z">
        <w:r>
          <w:t>17</w:t>
        </w:r>
        <w:r>
          <w:fldChar w:fldCharType="end"/>
        </w:r>
      </w:ins>
    </w:p>
    <w:p w14:paraId="323F74C2" w14:textId="1076D735" w:rsidR="00915F7A" w:rsidRDefault="00915F7A">
      <w:pPr>
        <w:pStyle w:val="31"/>
        <w:rPr>
          <w:ins w:id="132" w:author="SM" w:date="2021-12-01T16:32:00Z"/>
          <w:rFonts w:asciiTheme="minorHAnsi" w:eastAsiaTheme="minorEastAsia" w:hAnsiTheme="minorHAnsi" w:cstheme="minorBidi"/>
          <w:kern w:val="2"/>
          <w:szCs w:val="22"/>
          <w:lang w:val="en-US" w:eastAsia="ko-KR"/>
        </w:rPr>
      </w:pPr>
      <w:ins w:id="133" w:author="SM" w:date="2021-12-01T16:32:00Z">
        <w:r>
          <w:t>6.</w:t>
        </w:r>
        <w:r>
          <w:rPr>
            <w:lang w:eastAsia="ko-KR"/>
          </w:rPr>
          <w:t>4</w:t>
        </w:r>
        <w:r>
          <w:t>.</w:t>
        </w:r>
        <w:r>
          <w:rPr>
            <w:lang w:eastAsia="ko-KR"/>
          </w:rPr>
          <w:t>1</w:t>
        </w:r>
        <w:r w:rsidRPr="00304EFF">
          <w:rPr>
            <w:rFonts w:eastAsia="맑은 고딕"/>
            <w:lang w:eastAsia="ko-KR"/>
          </w:rPr>
          <w:t>7</w:t>
        </w:r>
        <w:r>
          <w:tab/>
        </w:r>
        <w:r>
          <w:rPr>
            <w:lang w:eastAsia="ko-KR"/>
          </w:rPr>
          <w:t>X-M2M-RSC</w:t>
        </w:r>
        <w:r>
          <w:tab/>
        </w:r>
        <w:r>
          <w:fldChar w:fldCharType="begin"/>
        </w:r>
        <w:r>
          <w:instrText xml:space="preserve"> PAGEREF _Toc89268816 \h </w:instrText>
        </w:r>
      </w:ins>
      <w:r>
        <w:fldChar w:fldCharType="separate"/>
      </w:r>
      <w:ins w:id="134" w:author="SM" w:date="2021-12-01T16:32:00Z">
        <w:r>
          <w:t>17</w:t>
        </w:r>
        <w:r>
          <w:fldChar w:fldCharType="end"/>
        </w:r>
      </w:ins>
    </w:p>
    <w:p w14:paraId="476F0D9E" w14:textId="0995B72F" w:rsidR="00915F7A" w:rsidRDefault="00915F7A">
      <w:pPr>
        <w:pStyle w:val="31"/>
        <w:rPr>
          <w:ins w:id="135" w:author="SM" w:date="2021-12-01T16:32:00Z"/>
          <w:rFonts w:asciiTheme="minorHAnsi" w:eastAsiaTheme="minorEastAsia" w:hAnsiTheme="minorHAnsi" w:cstheme="minorBidi"/>
          <w:kern w:val="2"/>
          <w:szCs w:val="22"/>
          <w:lang w:val="en-US" w:eastAsia="ko-KR"/>
        </w:rPr>
      </w:pPr>
      <w:ins w:id="136" w:author="SM" w:date="2021-12-01T16:32:00Z">
        <w:r>
          <w:t>6.4.18</w:t>
        </w:r>
        <w:r>
          <w:tab/>
          <w:t>X-M2M-ATI</w:t>
        </w:r>
        <w:r>
          <w:tab/>
        </w:r>
        <w:r>
          <w:fldChar w:fldCharType="begin"/>
        </w:r>
        <w:r>
          <w:instrText xml:space="preserve"> PAGEREF _Toc89268817 \h </w:instrText>
        </w:r>
      </w:ins>
      <w:r>
        <w:fldChar w:fldCharType="separate"/>
      </w:r>
      <w:ins w:id="137" w:author="SM" w:date="2021-12-01T16:32:00Z">
        <w:r>
          <w:t>17</w:t>
        </w:r>
        <w:r>
          <w:fldChar w:fldCharType="end"/>
        </w:r>
      </w:ins>
    </w:p>
    <w:p w14:paraId="0A6A49C2" w14:textId="35E557F3" w:rsidR="00915F7A" w:rsidRDefault="00915F7A">
      <w:pPr>
        <w:pStyle w:val="31"/>
        <w:rPr>
          <w:ins w:id="138" w:author="SM" w:date="2021-12-01T16:32:00Z"/>
          <w:rFonts w:asciiTheme="minorHAnsi" w:eastAsiaTheme="minorEastAsia" w:hAnsiTheme="minorHAnsi" w:cstheme="minorBidi"/>
          <w:kern w:val="2"/>
          <w:szCs w:val="22"/>
          <w:lang w:val="en-US" w:eastAsia="ko-KR"/>
        </w:rPr>
      </w:pPr>
      <w:ins w:id="139" w:author="SM" w:date="2021-12-01T16:32:00Z">
        <w:r>
          <w:t>6.4.19</w:t>
        </w:r>
        <w:r>
          <w:tab/>
          <w:t>Authorization</w:t>
        </w:r>
        <w:r>
          <w:tab/>
        </w:r>
        <w:r>
          <w:fldChar w:fldCharType="begin"/>
        </w:r>
        <w:r>
          <w:instrText xml:space="preserve"> PAGEREF _Toc89268818 \h </w:instrText>
        </w:r>
      </w:ins>
      <w:r>
        <w:fldChar w:fldCharType="separate"/>
      </w:r>
      <w:ins w:id="140" w:author="SM" w:date="2021-12-01T16:32:00Z">
        <w:r>
          <w:t>18</w:t>
        </w:r>
        <w:r>
          <w:fldChar w:fldCharType="end"/>
        </w:r>
      </w:ins>
    </w:p>
    <w:p w14:paraId="2A9C4569" w14:textId="51E24A26" w:rsidR="00915F7A" w:rsidRDefault="00915F7A">
      <w:pPr>
        <w:pStyle w:val="31"/>
        <w:rPr>
          <w:ins w:id="141" w:author="SM" w:date="2021-12-01T16:32:00Z"/>
          <w:rFonts w:asciiTheme="minorHAnsi" w:eastAsiaTheme="minorEastAsia" w:hAnsiTheme="minorHAnsi" w:cstheme="minorBidi"/>
          <w:kern w:val="2"/>
          <w:szCs w:val="22"/>
          <w:lang w:val="en-US" w:eastAsia="ko-KR"/>
        </w:rPr>
      </w:pPr>
      <w:ins w:id="142" w:author="SM" w:date="2021-12-01T16:32:00Z">
        <w:r>
          <w:t>6.4.20</w:t>
        </w:r>
        <w:r>
          <w:tab/>
          <w:t>X-M2M-CTS</w:t>
        </w:r>
        <w:r>
          <w:tab/>
        </w:r>
        <w:r>
          <w:fldChar w:fldCharType="begin"/>
        </w:r>
        <w:r>
          <w:instrText xml:space="preserve"> PAGEREF _Toc89268819 \h </w:instrText>
        </w:r>
      </w:ins>
      <w:r>
        <w:fldChar w:fldCharType="separate"/>
      </w:r>
      <w:ins w:id="143" w:author="SM" w:date="2021-12-01T16:32:00Z">
        <w:r>
          <w:t>18</w:t>
        </w:r>
        <w:r>
          <w:fldChar w:fldCharType="end"/>
        </w:r>
      </w:ins>
    </w:p>
    <w:p w14:paraId="481F8DE2" w14:textId="6B73630B" w:rsidR="00915F7A" w:rsidRDefault="00915F7A">
      <w:pPr>
        <w:pStyle w:val="31"/>
        <w:rPr>
          <w:ins w:id="144" w:author="SM" w:date="2021-12-01T16:32:00Z"/>
          <w:rFonts w:asciiTheme="minorHAnsi" w:eastAsiaTheme="minorEastAsia" w:hAnsiTheme="minorHAnsi" w:cstheme="minorBidi"/>
          <w:kern w:val="2"/>
          <w:szCs w:val="22"/>
          <w:lang w:val="en-US" w:eastAsia="ko-KR"/>
        </w:rPr>
      </w:pPr>
      <w:ins w:id="145" w:author="SM" w:date="2021-12-01T16:32:00Z">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ins>
      <w:r>
        <w:fldChar w:fldCharType="separate"/>
      </w:r>
      <w:ins w:id="146" w:author="SM" w:date="2021-12-01T16:32:00Z">
        <w:r>
          <w:t>18</w:t>
        </w:r>
        <w:r>
          <w:fldChar w:fldCharType="end"/>
        </w:r>
      </w:ins>
    </w:p>
    <w:p w14:paraId="7D92EE8A" w14:textId="41C0A46E" w:rsidR="00915F7A" w:rsidRDefault="00915F7A">
      <w:pPr>
        <w:pStyle w:val="31"/>
        <w:rPr>
          <w:ins w:id="147" w:author="SM" w:date="2021-12-01T16:32:00Z"/>
          <w:rFonts w:asciiTheme="minorHAnsi" w:eastAsiaTheme="minorEastAsia" w:hAnsiTheme="minorHAnsi" w:cstheme="minorBidi"/>
          <w:kern w:val="2"/>
          <w:szCs w:val="22"/>
          <w:lang w:val="en-US" w:eastAsia="ko-KR"/>
        </w:rPr>
      </w:pPr>
      <w:ins w:id="148" w:author="SM" w:date="2021-12-01T16:32:00Z">
        <w:r>
          <w:t>6.</w:t>
        </w:r>
        <w:r>
          <w:rPr>
            <w:lang w:eastAsia="ko-KR"/>
          </w:rPr>
          <w:t>4</w:t>
        </w:r>
        <w:r>
          <w:t>.</w:t>
        </w:r>
        <w:r>
          <w:rPr>
            <w:lang w:eastAsia="ko-KR"/>
          </w:rPr>
          <w:t>22</w:t>
        </w:r>
        <w:r>
          <w:tab/>
        </w:r>
        <w:r>
          <w:rPr>
            <w:lang w:eastAsia="ko-KR"/>
          </w:rPr>
          <w:t>X-M2M-</w:t>
        </w:r>
        <w:r w:rsidRPr="00304EFF">
          <w:rPr>
            <w:lang w:val="en-US" w:eastAsia="ko-KR"/>
          </w:rPr>
          <w:t>RVI</w:t>
        </w:r>
        <w:r>
          <w:tab/>
        </w:r>
        <w:r>
          <w:fldChar w:fldCharType="begin"/>
        </w:r>
        <w:r>
          <w:instrText xml:space="preserve"> PAGEREF _Toc89268821 \h </w:instrText>
        </w:r>
      </w:ins>
      <w:r>
        <w:fldChar w:fldCharType="separate"/>
      </w:r>
      <w:ins w:id="149" w:author="SM" w:date="2021-12-01T16:32:00Z">
        <w:r>
          <w:t>18</w:t>
        </w:r>
        <w:r>
          <w:fldChar w:fldCharType="end"/>
        </w:r>
      </w:ins>
    </w:p>
    <w:p w14:paraId="08D6235D" w14:textId="2897345C" w:rsidR="00915F7A" w:rsidRDefault="00915F7A">
      <w:pPr>
        <w:pStyle w:val="31"/>
        <w:rPr>
          <w:ins w:id="150" w:author="SM" w:date="2021-12-01T16:32:00Z"/>
          <w:rFonts w:asciiTheme="minorHAnsi" w:eastAsiaTheme="minorEastAsia" w:hAnsiTheme="minorHAnsi" w:cstheme="minorBidi"/>
          <w:kern w:val="2"/>
          <w:szCs w:val="22"/>
          <w:lang w:val="en-US" w:eastAsia="ko-KR"/>
        </w:rPr>
      </w:pPr>
      <w:ins w:id="151" w:author="SM" w:date="2021-12-01T16:32:00Z">
        <w:r>
          <w:t>6.4.23</w:t>
        </w:r>
        <w:r>
          <w:tab/>
          <w:t>X-M2M-VSI</w:t>
        </w:r>
        <w:r>
          <w:tab/>
        </w:r>
        <w:r>
          <w:fldChar w:fldCharType="begin"/>
        </w:r>
        <w:r>
          <w:instrText xml:space="preserve"> PAGEREF _Toc89268822 \h </w:instrText>
        </w:r>
      </w:ins>
      <w:r>
        <w:fldChar w:fldCharType="separate"/>
      </w:r>
      <w:ins w:id="152" w:author="SM" w:date="2021-12-01T16:32:00Z">
        <w:r>
          <w:t>18</w:t>
        </w:r>
        <w:r>
          <w:fldChar w:fldCharType="end"/>
        </w:r>
      </w:ins>
    </w:p>
    <w:p w14:paraId="1A176ABF" w14:textId="76C49116" w:rsidR="00915F7A" w:rsidRDefault="00915F7A">
      <w:pPr>
        <w:pStyle w:val="31"/>
        <w:rPr>
          <w:ins w:id="153" w:author="SM" w:date="2021-12-01T16:32:00Z"/>
          <w:rFonts w:asciiTheme="minorHAnsi" w:eastAsiaTheme="minorEastAsia" w:hAnsiTheme="minorHAnsi" w:cstheme="minorBidi"/>
          <w:kern w:val="2"/>
          <w:szCs w:val="22"/>
          <w:lang w:val="en-US" w:eastAsia="ko-KR"/>
        </w:rPr>
      </w:pPr>
      <w:ins w:id="154" w:author="SM" w:date="2021-12-01T16:32:00Z">
        <w:r>
          <w:t>6.</w:t>
        </w:r>
        <w:r>
          <w:rPr>
            <w:lang w:eastAsia="ko-KR"/>
          </w:rPr>
          <w:t>4</w:t>
        </w:r>
        <w:r>
          <w:t>.</w:t>
        </w:r>
        <w:r>
          <w:rPr>
            <w:lang w:eastAsia="ko-KR"/>
          </w:rPr>
          <w:t>24</w:t>
        </w:r>
        <w:r>
          <w:tab/>
        </w:r>
        <w:r>
          <w:rPr>
            <w:lang w:eastAsia="ko-KR"/>
          </w:rPr>
          <w:t>X-M2M-</w:t>
        </w:r>
        <w:r w:rsidRPr="00304EFF">
          <w:rPr>
            <w:lang w:val="en-US" w:eastAsia="ko-KR"/>
          </w:rPr>
          <w:t>AS</w:t>
        </w:r>
        <w:r>
          <w:tab/>
        </w:r>
        <w:r>
          <w:fldChar w:fldCharType="begin"/>
        </w:r>
        <w:r>
          <w:instrText xml:space="preserve"> PAGEREF _Toc89268823 \h </w:instrText>
        </w:r>
      </w:ins>
      <w:r>
        <w:fldChar w:fldCharType="separate"/>
      </w:r>
      <w:ins w:id="155" w:author="SM" w:date="2021-12-01T16:32:00Z">
        <w:r>
          <w:t>18</w:t>
        </w:r>
        <w:r>
          <w:fldChar w:fldCharType="end"/>
        </w:r>
      </w:ins>
    </w:p>
    <w:p w14:paraId="0F66F190" w14:textId="7F4CA210" w:rsidR="00915F7A" w:rsidRDefault="00915F7A">
      <w:pPr>
        <w:pStyle w:val="31"/>
        <w:rPr>
          <w:ins w:id="156" w:author="SM" w:date="2021-12-01T16:32:00Z"/>
          <w:rFonts w:asciiTheme="minorHAnsi" w:eastAsiaTheme="minorEastAsia" w:hAnsiTheme="minorHAnsi" w:cstheme="minorBidi"/>
          <w:kern w:val="2"/>
          <w:szCs w:val="22"/>
          <w:lang w:val="en-US" w:eastAsia="ko-KR"/>
        </w:rPr>
      </w:pPr>
      <w:ins w:id="157" w:author="SM" w:date="2021-12-01T16:32:00Z">
        <w:r>
          <w:t>6.4.25</w:t>
        </w:r>
        <w:r>
          <w:tab/>
          <w:t>X-M2M-ASRI</w:t>
        </w:r>
        <w:r>
          <w:tab/>
        </w:r>
        <w:r>
          <w:fldChar w:fldCharType="begin"/>
        </w:r>
        <w:r>
          <w:instrText xml:space="preserve"> PAGEREF _Toc89268824 \h </w:instrText>
        </w:r>
      </w:ins>
      <w:r>
        <w:fldChar w:fldCharType="separate"/>
      </w:r>
      <w:ins w:id="158" w:author="SM" w:date="2021-12-01T16:32:00Z">
        <w:r>
          <w:t>19</w:t>
        </w:r>
        <w:r>
          <w:fldChar w:fldCharType="end"/>
        </w:r>
      </w:ins>
    </w:p>
    <w:p w14:paraId="7B4DE26C" w14:textId="0D84A58D" w:rsidR="00915F7A" w:rsidRDefault="00915F7A">
      <w:pPr>
        <w:pStyle w:val="31"/>
        <w:rPr>
          <w:ins w:id="159" w:author="SM" w:date="2021-12-01T16:32:00Z"/>
          <w:rFonts w:asciiTheme="minorHAnsi" w:eastAsiaTheme="minorEastAsia" w:hAnsiTheme="minorHAnsi" w:cstheme="minorBidi"/>
          <w:kern w:val="2"/>
          <w:szCs w:val="22"/>
          <w:lang w:val="en-US" w:eastAsia="ko-KR"/>
        </w:rPr>
      </w:pPr>
      <w:ins w:id="160" w:author="SM" w:date="2021-12-01T16:32:00Z">
        <w:r>
          <w:t>6.4.26</w:t>
        </w:r>
        <w:r>
          <w:tab/>
          <w:t>X-M2M-OMR</w:t>
        </w:r>
        <w:r>
          <w:tab/>
        </w:r>
        <w:r>
          <w:fldChar w:fldCharType="begin"/>
        </w:r>
        <w:r>
          <w:instrText xml:space="preserve"> PAGEREF _Toc89268825 \h </w:instrText>
        </w:r>
      </w:ins>
      <w:r>
        <w:fldChar w:fldCharType="separate"/>
      </w:r>
      <w:ins w:id="161" w:author="SM" w:date="2021-12-01T16:32:00Z">
        <w:r>
          <w:t>19</w:t>
        </w:r>
        <w:r>
          <w:fldChar w:fldCharType="end"/>
        </w:r>
      </w:ins>
    </w:p>
    <w:p w14:paraId="75F44384" w14:textId="35E4234A" w:rsidR="00915F7A" w:rsidRDefault="00915F7A">
      <w:pPr>
        <w:pStyle w:val="31"/>
        <w:rPr>
          <w:ins w:id="162" w:author="SM" w:date="2021-12-01T16:32:00Z"/>
          <w:rFonts w:asciiTheme="minorHAnsi" w:eastAsiaTheme="minorEastAsia" w:hAnsiTheme="minorHAnsi" w:cstheme="minorBidi"/>
          <w:kern w:val="2"/>
          <w:szCs w:val="22"/>
          <w:lang w:val="en-US" w:eastAsia="ko-KR"/>
        </w:rPr>
      </w:pPr>
      <w:ins w:id="163" w:author="SM" w:date="2021-12-01T16:32:00Z">
        <w:r w:rsidRPr="00304EFF">
          <w:rPr>
            <w:lang w:val="en-US"/>
          </w:rPr>
          <w:t xml:space="preserve">6.4.27 </w:t>
        </w:r>
        <w:r>
          <w:rPr>
            <w:lang w:val="en-US"/>
          </w:rPr>
          <w:tab/>
        </w:r>
        <w:r w:rsidRPr="00304EFF">
          <w:rPr>
            <w:lang w:val="en-US"/>
          </w:rPr>
          <w:t>X-M2M-MSU</w:t>
        </w:r>
        <w:r>
          <w:tab/>
        </w:r>
        <w:r>
          <w:fldChar w:fldCharType="begin"/>
        </w:r>
        <w:r>
          <w:instrText xml:space="preserve"> PAGEREF _Toc89268826 \h </w:instrText>
        </w:r>
      </w:ins>
      <w:r>
        <w:fldChar w:fldCharType="separate"/>
      </w:r>
      <w:ins w:id="164" w:author="SM" w:date="2021-12-01T16:32:00Z">
        <w:r>
          <w:t>19</w:t>
        </w:r>
        <w:r>
          <w:fldChar w:fldCharType="end"/>
        </w:r>
      </w:ins>
    </w:p>
    <w:p w14:paraId="36CF0994" w14:textId="5F3D4761" w:rsidR="00915F7A" w:rsidRDefault="00915F7A">
      <w:pPr>
        <w:pStyle w:val="31"/>
        <w:rPr>
          <w:ins w:id="165" w:author="SM" w:date="2021-12-01T16:32:00Z"/>
          <w:rFonts w:asciiTheme="minorHAnsi" w:eastAsiaTheme="minorEastAsia" w:hAnsiTheme="minorHAnsi" w:cstheme="minorBidi"/>
          <w:kern w:val="2"/>
          <w:szCs w:val="22"/>
          <w:lang w:val="en-US" w:eastAsia="ko-KR"/>
        </w:rPr>
      </w:pPr>
      <w:ins w:id="166" w:author="SM" w:date="2021-12-01T16:32:00Z">
        <w:r>
          <w:t>6.4.2</w:t>
        </w:r>
        <w:r w:rsidRPr="00304EFF">
          <w:rPr>
            <w:lang w:val="en-US"/>
          </w:rPr>
          <w:t>8</w:t>
        </w:r>
        <w:r>
          <w:tab/>
          <w:t>X-M2M-</w:t>
        </w:r>
        <w:r w:rsidRPr="00304EFF">
          <w:rPr>
            <w:lang w:val="en-US"/>
          </w:rPr>
          <w:t>PRPI</w:t>
        </w:r>
        <w:r>
          <w:tab/>
        </w:r>
        <w:r>
          <w:fldChar w:fldCharType="begin"/>
        </w:r>
        <w:r>
          <w:instrText xml:space="preserve"> PAGEREF _Toc89268827 \h </w:instrText>
        </w:r>
      </w:ins>
      <w:r>
        <w:fldChar w:fldCharType="separate"/>
      </w:r>
      <w:ins w:id="167" w:author="SM" w:date="2021-12-01T16:32:00Z">
        <w:r>
          <w:t>19</w:t>
        </w:r>
        <w:r>
          <w:fldChar w:fldCharType="end"/>
        </w:r>
      </w:ins>
    </w:p>
    <w:p w14:paraId="3FAF3886" w14:textId="76C51383" w:rsidR="00915F7A" w:rsidRDefault="00915F7A">
      <w:pPr>
        <w:pStyle w:val="20"/>
        <w:rPr>
          <w:ins w:id="168" w:author="SM" w:date="2021-12-01T16:32:00Z"/>
          <w:rFonts w:asciiTheme="minorHAnsi" w:eastAsiaTheme="minorEastAsia" w:hAnsiTheme="minorHAnsi" w:cstheme="minorBidi"/>
          <w:kern w:val="2"/>
          <w:szCs w:val="22"/>
          <w:lang w:val="en-US" w:eastAsia="ko-KR"/>
        </w:rPr>
      </w:pPr>
      <w:ins w:id="169" w:author="SM" w:date="2021-12-01T16:32:00Z">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ins>
      <w:r>
        <w:fldChar w:fldCharType="separate"/>
      </w:r>
      <w:ins w:id="170" w:author="SM" w:date="2021-12-01T16:32:00Z">
        <w:r>
          <w:t>19</w:t>
        </w:r>
        <w:r>
          <w:fldChar w:fldCharType="end"/>
        </w:r>
      </w:ins>
    </w:p>
    <w:p w14:paraId="40184AA4" w14:textId="6661F711" w:rsidR="00915F7A" w:rsidRDefault="00915F7A">
      <w:pPr>
        <w:pStyle w:val="20"/>
        <w:rPr>
          <w:ins w:id="171" w:author="SM" w:date="2021-12-01T16:32:00Z"/>
          <w:rFonts w:asciiTheme="minorHAnsi" w:eastAsiaTheme="minorEastAsia" w:hAnsiTheme="minorHAnsi" w:cstheme="minorBidi"/>
          <w:kern w:val="2"/>
          <w:szCs w:val="22"/>
          <w:lang w:val="en-US" w:eastAsia="ko-KR"/>
        </w:rPr>
      </w:pPr>
      <w:ins w:id="172" w:author="SM" w:date="2021-12-01T16:32:00Z">
        <w:r>
          <w:rPr>
            <w:lang w:eastAsia="ko-KR"/>
          </w:rPr>
          <w:t>6.6</w:t>
        </w:r>
        <w:r>
          <w:rPr>
            <w:lang w:eastAsia="ko-KR"/>
          </w:rPr>
          <w:tab/>
          <w:t>Message Routing</w:t>
        </w:r>
        <w:r>
          <w:tab/>
        </w:r>
        <w:r>
          <w:fldChar w:fldCharType="begin"/>
        </w:r>
        <w:r>
          <w:instrText xml:space="preserve"> PAGEREF _Toc89268829 \h </w:instrText>
        </w:r>
      </w:ins>
      <w:r>
        <w:fldChar w:fldCharType="separate"/>
      </w:r>
      <w:ins w:id="173" w:author="SM" w:date="2021-12-01T16:32:00Z">
        <w:r>
          <w:t>19</w:t>
        </w:r>
        <w:r>
          <w:fldChar w:fldCharType="end"/>
        </w:r>
      </w:ins>
    </w:p>
    <w:p w14:paraId="7EF446DF" w14:textId="2FA62844" w:rsidR="00915F7A" w:rsidRDefault="00915F7A">
      <w:pPr>
        <w:pStyle w:val="10"/>
        <w:rPr>
          <w:ins w:id="174" w:author="SM" w:date="2021-12-01T16:32:00Z"/>
          <w:rFonts w:asciiTheme="minorHAnsi" w:eastAsiaTheme="minorEastAsia" w:hAnsiTheme="minorHAnsi" w:cstheme="minorBidi"/>
          <w:kern w:val="2"/>
          <w:sz w:val="20"/>
          <w:szCs w:val="22"/>
          <w:lang w:val="en-US" w:eastAsia="ko-KR"/>
        </w:rPr>
      </w:pPr>
      <w:ins w:id="175" w:author="SM" w:date="2021-12-01T16:32:00Z">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ins>
      <w:r>
        <w:fldChar w:fldCharType="separate"/>
      </w:r>
      <w:ins w:id="176" w:author="SM" w:date="2021-12-01T16:32:00Z">
        <w:r>
          <w:t>19</w:t>
        </w:r>
        <w:r>
          <w:fldChar w:fldCharType="end"/>
        </w:r>
      </w:ins>
    </w:p>
    <w:p w14:paraId="7C4FDC48" w14:textId="13B1A621" w:rsidR="00915F7A" w:rsidRDefault="00915F7A">
      <w:pPr>
        <w:pStyle w:val="20"/>
        <w:rPr>
          <w:ins w:id="177" w:author="SM" w:date="2021-12-01T16:32:00Z"/>
          <w:rFonts w:asciiTheme="minorHAnsi" w:eastAsiaTheme="minorEastAsia" w:hAnsiTheme="minorHAnsi" w:cstheme="minorBidi"/>
          <w:kern w:val="2"/>
          <w:szCs w:val="22"/>
          <w:lang w:val="en-US" w:eastAsia="ko-KR"/>
        </w:rPr>
      </w:pPr>
      <w:ins w:id="178" w:author="SM" w:date="2021-12-01T16:32:00Z">
        <w:r>
          <w:rPr>
            <w:lang w:eastAsia="ko-KR"/>
          </w:rPr>
          <w:t>7.1</w:t>
        </w:r>
        <w:r>
          <w:tab/>
          <w:t>Authentication on HTTP Request Message</w:t>
        </w:r>
        <w:r>
          <w:tab/>
        </w:r>
        <w:r>
          <w:fldChar w:fldCharType="begin"/>
        </w:r>
        <w:r>
          <w:instrText xml:space="preserve"> PAGEREF _Toc89268831 \h </w:instrText>
        </w:r>
      </w:ins>
      <w:r>
        <w:fldChar w:fldCharType="separate"/>
      </w:r>
      <w:ins w:id="179" w:author="SM" w:date="2021-12-01T16:32:00Z">
        <w:r>
          <w:t>19</w:t>
        </w:r>
        <w:r>
          <w:fldChar w:fldCharType="end"/>
        </w:r>
      </w:ins>
    </w:p>
    <w:p w14:paraId="1EC2BF5A" w14:textId="1F91E2E5" w:rsidR="00915F7A" w:rsidRDefault="00915F7A">
      <w:pPr>
        <w:pStyle w:val="20"/>
        <w:rPr>
          <w:ins w:id="180" w:author="SM" w:date="2021-12-01T16:32:00Z"/>
          <w:rFonts w:asciiTheme="minorHAnsi" w:eastAsiaTheme="minorEastAsia" w:hAnsiTheme="minorHAnsi" w:cstheme="minorBidi"/>
          <w:kern w:val="2"/>
          <w:szCs w:val="22"/>
          <w:lang w:val="en-US" w:eastAsia="ko-KR"/>
        </w:rPr>
      </w:pPr>
      <w:ins w:id="181" w:author="SM" w:date="2021-12-01T16:32:00Z">
        <w:r>
          <w:rPr>
            <w:lang w:eastAsia="ko-KR"/>
          </w:rPr>
          <w:t>7.2</w:t>
        </w:r>
        <w:r>
          <w:tab/>
        </w:r>
        <w:r>
          <w:rPr>
            <w:lang w:eastAsia="ko-KR"/>
          </w:rPr>
          <w:t>Transport Layer Security</w:t>
        </w:r>
        <w:r>
          <w:tab/>
        </w:r>
        <w:r>
          <w:fldChar w:fldCharType="begin"/>
        </w:r>
        <w:r>
          <w:instrText xml:space="preserve"> PAGEREF _Toc89268832 \h </w:instrText>
        </w:r>
      </w:ins>
      <w:r>
        <w:fldChar w:fldCharType="separate"/>
      </w:r>
      <w:ins w:id="182" w:author="SM" w:date="2021-12-01T16:32:00Z">
        <w:r>
          <w:t>20</w:t>
        </w:r>
        <w:r>
          <w:fldChar w:fldCharType="end"/>
        </w:r>
      </w:ins>
    </w:p>
    <w:p w14:paraId="3033A9A7" w14:textId="71A397FA" w:rsidR="00915F7A" w:rsidRDefault="00915F7A">
      <w:pPr>
        <w:pStyle w:val="80"/>
        <w:rPr>
          <w:ins w:id="183" w:author="SM" w:date="2021-12-01T16:32:00Z"/>
          <w:rFonts w:asciiTheme="minorHAnsi" w:eastAsiaTheme="minorEastAsia" w:hAnsiTheme="minorHAnsi" w:cstheme="minorBidi"/>
          <w:b w:val="0"/>
          <w:kern w:val="2"/>
          <w:sz w:val="20"/>
          <w:szCs w:val="22"/>
          <w:lang w:val="en-US" w:eastAsia="ko-KR"/>
        </w:rPr>
      </w:pPr>
      <w:ins w:id="184" w:author="SM" w:date="2021-12-01T16:32:00Z">
        <w:r w:rsidRPr="00304EFF">
          <w:rPr>
            <w:rFonts w:eastAsia="MS Mincho"/>
          </w:rPr>
          <w:t>Annex A (informative): Example Procedures</w:t>
        </w:r>
        <w:r>
          <w:tab/>
        </w:r>
        <w:r>
          <w:fldChar w:fldCharType="begin"/>
        </w:r>
        <w:r>
          <w:instrText xml:space="preserve"> PAGEREF _Toc89268833 \h </w:instrText>
        </w:r>
      </w:ins>
      <w:r>
        <w:fldChar w:fldCharType="separate"/>
      </w:r>
      <w:ins w:id="185" w:author="SM" w:date="2021-12-01T16:32:00Z">
        <w:r>
          <w:t>21</w:t>
        </w:r>
        <w:r>
          <w:fldChar w:fldCharType="end"/>
        </w:r>
      </w:ins>
    </w:p>
    <w:p w14:paraId="490029DC" w14:textId="6C9D9B7F" w:rsidR="00915F7A" w:rsidRDefault="00915F7A">
      <w:pPr>
        <w:pStyle w:val="10"/>
        <w:rPr>
          <w:ins w:id="186" w:author="SM" w:date="2021-12-01T16:32:00Z"/>
          <w:rFonts w:asciiTheme="minorHAnsi" w:eastAsiaTheme="minorEastAsia" w:hAnsiTheme="minorHAnsi" w:cstheme="minorBidi"/>
          <w:kern w:val="2"/>
          <w:sz w:val="20"/>
          <w:szCs w:val="22"/>
          <w:lang w:val="en-US" w:eastAsia="ko-KR"/>
        </w:rPr>
      </w:pPr>
      <w:ins w:id="187" w:author="SM" w:date="2021-12-01T16:32:00Z">
        <w:r>
          <w:rPr>
            <w:lang w:eastAsia="ko-KR"/>
          </w:rPr>
          <w:t>A.1</w:t>
        </w:r>
        <w:r>
          <w:tab/>
        </w:r>
        <w:r>
          <w:rPr>
            <w:lang w:eastAsia="ko-KR"/>
          </w:rPr>
          <w:t>&lt;container&gt; resource creation</w:t>
        </w:r>
        <w:r>
          <w:tab/>
        </w:r>
        <w:r>
          <w:fldChar w:fldCharType="begin"/>
        </w:r>
        <w:r>
          <w:instrText xml:space="preserve"> PAGEREF _Toc89268834 \h </w:instrText>
        </w:r>
      </w:ins>
      <w:r>
        <w:fldChar w:fldCharType="separate"/>
      </w:r>
      <w:ins w:id="188" w:author="SM" w:date="2021-12-01T16:32:00Z">
        <w:r>
          <w:t>21</w:t>
        </w:r>
        <w:r>
          <w:fldChar w:fldCharType="end"/>
        </w:r>
      </w:ins>
    </w:p>
    <w:p w14:paraId="2652AD9F" w14:textId="707A00F7" w:rsidR="00915F7A" w:rsidRDefault="00915F7A">
      <w:pPr>
        <w:pStyle w:val="80"/>
        <w:rPr>
          <w:ins w:id="189" w:author="SM" w:date="2021-12-01T16:32:00Z"/>
          <w:rFonts w:asciiTheme="minorHAnsi" w:eastAsiaTheme="minorEastAsia" w:hAnsiTheme="minorHAnsi" w:cstheme="minorBidi"/>
          <w:b w:val="0"/>
          <w:kern w:val="2"/>
          <w:sz w:val="20"/>
          <w:szCs w:val="22"/>
          <w:lang w:val="en-US" w:eastAsia="ko-KR"/>
        </w:rPr>
      </w:pPr>
      <w:ins w:id="190" w:author="SM" w:date="2021-12-01T16:32:00Z">
        <w:r>
          <w:t>Annex B (informative): WebSocket</w:t>
        </w:r>
        <w:r>
          <w:tab/>
        </w:r>
        <w:r>
          <w:fldChar w:fldCharType="begin"/>
        </w:r>
        <w:r>
          <w:instrText xml:space="preserve"> PAGEREF _Toc89268835 \h </w:instrText>
        </w:r>
      </w:ins>
      <w:r>
        <w:fldChar w:fldCharType="separate"/>
      </w:r>
      <w:ins w:id="191" w:author="SM" w:date="2021-12-01T16:32:00Z">
        <w:r>
          <w:t>22</w:t>
        </w:r>
        <w:r>
          <w:fldChar w:fldCharType="end"/>
        </w:r>
      </w:ins>
    </w:p>
    <w:p w14:paraId="4CDB784A" w14:textId="76DCA04C" w:rsidR="00915F7A" w:rsidRDefault="00915F7A">
      <w:pPr>
        <w:pStyle w:val="10"/>
        <w:rPr>
          <w:ins w:id="192" w:author="SM" w:date="2021-12-01T16:32:00Z"/>
          <w:rFonts w:asciiTheme="minorHAnsi" w:eastAsiaTheme="minorEastAsia" w:hAnsiTheme="minorHAnsi" w:cstheme="minorBidi"/>
          <w:kern w:val="2"/>
          <w:sz w:val="20"/>
          <w:szCs w:val="22"/>
          <w:lang w:val="en-US" w:eastAsia="ko-KR"/>
        </w:rPr>
      </w:pPr>
      <w:ins w:id="193" w:author="SM" w:date="2021-12-01T16:32:00Z">
        <w:r>
          <w:rPr>
            <w:lang w:eastAsia="ko-KR"/>
          </w:rPr>
          <w:t>B.1</w:t>
        </w:r>
        <w:r>
          <w:tab/>
          <w:t>Notification using WebSocket</w:t>
        </w:r>
        <w:r>
          <w:tab/>
        </w:r>
        <w:r>
          <w:fldChar w:fldCharType="begin"/>
        </w:r>
        <w:r>
          <w:instrText xml:space="preserve"> PAGEREF _Toc89268836 \h </w:instrText>
        </w:r>
      </w:ins>
      <w:r>
        <w:fldChar w:fldCharType="separate"/>
      </w:r>
      <w:ins w:id="194" w:author="SM" w:date="2021-12-01T16:32:00Z">
        <w:r>
          <w:t>22</w:t>
        </w:r>
        <w:r>
          <w:fldChar w:fldCharType="end"/>
        </w:r>
      </w:ins>
    </w:p>
    <w:p w14:paraId="1AA28C52" w14:textId="7DFAB78E" w:rsidR="00915F7A" w:rsidRDefault="00915F7A">
      <w:pPr>
        <w:pStyle w:val="10"/>
        <w:rPr>
          <w:ins w:id="195" w:author="SM" w:date="2021-12-01T16:32:00Z"/>
          <w:rFonts w:asciiTheme="minorHAnsi" w:eastAsiaTheme="minorEastAsia" w:hAnsiTheme="minorHAnsi" w:cstheme="minorBidi"/>
          <w:kern w:val="2"/>
          <w:sz w:val="20"/>
          <w:szCs w:val="22"/>
          <w:lang w:val="en-US" w:eastAsia="ko-KR"/>
        </w:rPr>
      </w:pPr>
      <w:ins w:id="196" w:author="SM" w:date="2021-12-01T16:32:00Z">
        <w:r>
          <w:t>History</w:t>
        </w:r>
        <w:r>
          <w:tab/>
        </w:r>
        <w:r>
          <w:fldChar w:fldCharType="begin"/>
        </w:r>
        <w:r>
          <w:instrText xml:space="preserve"> PAGEREF _Toc89268837 \h </w:instrText>
        </w:r>
      </w:ins>
      <w:r>
        <w:fldChar w:fldCharType="separate"/>
      </w:r>
      <w:ins w:id="197" w:author="SM" w:date="2021-12-01T16:32:00Z">
        <w:r>
          <w:t>23</w:t>
        </w:r>
        <w:r>
          <w:fldChar w:fldCharType="end"/>
        </w:r>
      </w:ins>
    </w:p>
    <w:p w14:paraId="31E3807B" w14:textId="75413F5C" w:rsidR="0049158B" w:rsidDel="00915F7A" w:rsidRDefault="0049158B">
      <w:pPr>
        <w:pStyle w:val="10"/>
        <w:rPr>
          <w:del w:id="198" w:author="SM" w:date="2021-12-01T16:32:00Z"/>
          <w:rFonts w:asciiTheme="minorHAnsi" w:eastAsiaTheme="minorEastAsia" w:hAnsiTheme="minorHAnsi" w:cstheme="minorBidi"/>
          <w:kern w:val="2"/>
          <w:sz w:val="20"/>
          <w:szCs w:val="22"/>
          <w:lang w:val="en-US" w:eastAsia="ko-KR"/>
        </w:rPr>
      </w:pPr>
      <w:del w:id="199" w:author="SM" w:date="2021-12-01T16:32:00Z">
        <w:r w:rsidRPr="00925CA4" w:rsidDel="00915F7A">
          <w:rPr>
            <w:rFonts w:eastAsia="맑은 고딕"/>
          </w:rPr>
          <w:delText>1</w:delText>
        </w:r>
        <w:r w:rsidDel="00915F7A">
          <w:tab/>
          <w:delText>Scope</w:delText>
        </w:r>
        <w:r w:rsidDel="00915F7A">
          <w:tab/>
          <w:delText>5</w:delText>
        </w:r>
      </w:del>
    </w:p>
    <w:p w14:paraId="7FC4B76F" w14:textId="1DE49F7A" w:rsidR="0049158B" w:rsidDel="00915F7A" w:rsidRDefault="0049158B">
      <w:pPr>
        <w:pStyle w:val="10"/>
        <w:rPr>
          <w:del w:id="200" w:author="SM" w:date="2021-12-01T16:32:00Z"/>
          <w:rFonts w:asciiTheme="minorHAnsi" w:eastAsiaTheme="minorEastAsia" w:hAnsiTheme="minorHAnsi" w:cstheme="minorBidi"/>
          <w:kern w:val="2"/>
          <w:sz w:val="20"/>
          <w:szCs w:val="22"/>
          <w:lang w:val="en-US" w:eastAsia="ko-KR"/>
        </w:rPr>
      </w:pPr>
      <w:del w:id="201" w:author="SM" w:date="2021-12-01T16:32:00Z">
        <w:r w:rsidDel="00915F7A">
          <w:delText>2</w:delText>
        </w:r>
        <w:r w:rsidDel="00915F7A">
          <w:tab/>
          <w:delText>References</w:delText>
        </w:r>
        <w:r w:rsidDel="00915F7A">
          <w:tab/>
          <w:delText>5</w:delText>
        </w:r>
      </w:del>
    </w:p>
    <w:p w14:paraId="38BE2BD7" w14:textId="371BBC65" w:rsidR="0049158B" w:rsidDel="00915F7A" w:rsidRDefault="0049158B">
      <w:pPr>
        <w:pStyle w:val="20"/>
        <w:rPr>
          <w:del w:id="202" w:author="SM" w:date="2021-12-01T16:32:00Z"/>
          <w:rFonts w:asciiTheme="minorHAnsi" w:eastAsiaTheme="minorEastAsia" w:hAnsiTheme="minorHAnsi" w:cstheme="minorBidi"/>
          <w:kern w:val="2"/>
          <w:szCs w:val="22"/>
          <w:lang w:val="en-US" w:eastAsia="ko-KR"/>
        </w:rPr>
      </w:pPr>
      <w:del w:id="203" w:author="SM" w:date="2021-12-01T16:32:00Z">
        <w:r w:rsidDel="00915F7A">
          <w:delText>2.1</w:delText>
        </w:r>
        <w:r w:rsidDel="00915F7A">
          <w:tab/>
          <w:delText>Normative references</w:delText>
        </w:r>
        <w:r w:rsidDel="00915F7A">
          <w:tab/>
          <w:delText>5</w:delText>
        </w:r>
      </w:del>
    </w:p>
    <w:p w14:paraId="72A49D29" w14:textId="5803EEBF" w:rsidR="0049158B" w:rsidDel="00915F7A" w:rsidRDefault="0049158B">
      <w:pPr>
        <w:pStyle w:val="20"/>
        <w:rPr>
          <w:del w:id="204" w:author="SM" w:date="2021-12-01T16:32:00Z"/>
          <w:rFonts w:asciiTheme="minorHAnsi" w:eastAsiaTheme="minorEastAsia" w:hAnsiTheme="minorHAnsi" w:cstheme="minorBidi"/>
          <w:kern w:val="2"/>
          <w:szCs w:val="22"/>
          <w:lang w:val="en-US" w:eastAsia="ko-KR"/>
        </w:rPr>
      </w:pPr>
      <w:del w:id="205" w:author="SM" w:date="2021-12-01T16:32:00Z">
        <w:r w:rsidDel="00915F7A">
          <w:delText>2.2</w:delText>
        </w:r>
        <w:r w:rsidDel="00915F7A">
          <w:tab/>
          <w:delText>Informative references</w:delText>
        </w:r>
        <w:r w:rsidDel="00915F7A">
          <w:tab/>
          <w:delText>5</w:delText>
        </w:r>
      </w:del>
    </w:p>
    <w:p w14:paraId="302E27BB" w14:textId="58603E0D" w:rsidR="0049158B" w:rsidDel="00915F7A" w:rsidRDefault="0049158B">
      <w:pPr>
        <w:pStyle w:val="10"/>
        <w:rPr>
          <w:del w:id="206" w:author="SM" w:date="2021-12-01T16:32:00Z"/>
          <w:rFonts w:asciiTheme="minorHAnsi" w:eastAsiaTheme="minorEastAsia" w:hAnsiTheme="minorHAnsi" w:cstheme="minorBidi"/>
          <w:kern w:val="2"/>
          <w:sz w:val="20"/>
          <w:szCs w:val="22"/>
          <w:lang w:val="en-US" w:eastAsia="ko-KR"/>
        </w:rPr>
      </w:pPr>
      <w:del w:id="207" w:author="SM" w:date="2021-12-01T16:32:00Z">
        <w:r w:rsidDel="00915F7A">
          <w:delText>3</w:delText>
        </w:r>
        <w:r w:rsidDel="00915F7A">
          <w:tab/>
          <w:delText>Abbreviations</w:delText>
        </w:r>
        <w:r w:rsidDel="00915F7A">
          <w:tab/>
          <w:delText>6</w:delText>
        </w:r>
      </w:del>
    </w:p>
    <w:p w14:paraId="75B6F1E5" w14:textId="3525E48E" w:rsidR="0049158B" w:rsidDel="00915F7A" w:rsidRDefault="0049158B">
      <w:pPr>
        <w:pStyle w:val="10"/>
        <w:rPr>
          <w:del w:id="208" w:author="SM" w:date="2021-12-01T16:32:00Z"/>
          <w:rFonts w:asciiTheme="minorHAnsi" w:eastAsiaTheme="minorEastAsia" w:hAnsiTheme="minorHAnsi" w:cstheme="minorBidi"/>
          <w:kern w:val="2"/>
          <w:sz w:val="20"/>
          <w:szCs w:val="22"/>
          <w:lang w:val="en-US" w:eastAsia="ko-KR"/>
        </w:rPr>
      </w:pPr>
      <w:del w:id="209" w:author="SM" w:date="2021-12-01T16:32:00Z">
        <w:r w:rsidDel="00915F7A">
          <w:delText>4</w:delText>
        </w:r>
        <w:r w:rsidDel="00915F7A">
          <w:tab/>
          <w:delText>Conventions</w:delText>
        </w:r>
        <w:r w:rsidDel="00915F7A">
          <w:tab/>
          <w:delText>6</w:delText>
        </w:r>
      </w:del>
    </w:p>
    <w:p w14:paraId="066ACA8B" w14:textId="7EF22750" w:rsidR="0049158B" w:rsidDel="00915F7A" w:rsidRDefault="0049158B">
      <w:pPr>
        <w:pStyle w:val="10"/>
        <w:rPr>
          <w:del w:id="210" w:author="SM" w:date="2021-12-01T16:32:00Z"/>
          <w:rFonts w:asciiTheme="minorHAnsi" w:eastAsiaTheme="minorEastAsia" w:hAnsiTheme="minorHAnsi" w:cstheme="minorBidi"/>
          <w:kern w:val="2"/>
          <w:sz w:val="20"/>
          <w:szCs w:val="22"/>
          <w:lang w:val="en-US" w:eastAsia="ko-KR"/>
        </w:rPr>
      </w:pPr>
      <w:del w:id="211" w:author="SM" w:date="2021-12-01T16:32:00Z">
        <w:r w:rsidDel="00915F7A">
          <w:delText>5</w:delText>
        </w:r>
        <w:r w:rsidDel="00915F7A">
          <w:tab/>
        </w:r>
        <w:r w:rsidRPr="00925CA4" w:rsidDel="00915F7A">
          <w:rPr>
            <w:rFonts w:eastAsia="MS Mincho"/>
            <w:lang w:eastAsia="ja-JP"/>
          </w:rPr>
          <w:delText>Overview</w:delText>
        </w:r>
        <w:r w:rsidDel="00915F7A">
          <w:rPr>
            <w:lang w:eastAsia="ko-KR"/>
          </w:rPr>
          <w:delText xml:space="preserve"> o</w:delText>
        </w:r>
        <w:r w:rsidRPr="00925CA4" w:rsidDel="00915F7A">
          <w:rPr>
            <w:rFonts w:eastAsia="맑은 고딕"/>
            <w:lang w:eastAsia="ko-KR"/>
          </w:rPr>
          <w:delText>n</w:delText>
        </w:r>
        <w:r w:rsidDel="00915F7A">
          <w:rPr>
            <w:lang w:eastAsia="ko-KR"/>
          </w:rPr>
          <w:delText xml:space="preserve"> HTTP Binding</w:delText>
        </w:r>
        <w:r w:rsidDel="00915F7A">
          <w:tab/>
          <w:delText>6</w:delText>
        </w:r>
      </w:del>
    </w:p>
    <w:p w14:paraId="49E8DCC9" w14:textId="4D9EAFC8" w:rsidR="0049158B" w:rsidDel="00915F7A" w:rsidRDefault="0049158B">
      <w:pPr>
        <w:pStyle w:val="20"/>
        <w:rPr>
          <w:del w:id="212" w:author="SM" w:date="2021-12-01T16:32:00Z"/>
          <w:rFonts w:asciiTheme="minorHAnsi" w:eastAsiaTheme="minorEastAsia" w:hAnsiTheme="minorHAnsi" w:cstheme="minorBidi"/>
          <w:kern w:val="2"/>
          <w:szCs w:val="22"/>
          <w:lang w:val="en-US" w:eastAsia="ko-KR"/>
        </w:rPr>
      </w:pPr>
      <w:del w:id="213" w:author="SM" w:date="2021-12-01T16:32:00Z">
        <w:r w:rsidRPr="00925CA4" w:rsidDel="00915F7A">
          <w:rPr>
            <w:rFonts w:eastAsia="MS Mincho"/>
            <w:lang w:eastAsia="ja-JP"/>
          </w:rPr>
          <w:delText>5.0</w:delText>
        </w:r>
        <w:r w:rsidRPr="00925CA4" w:rsidDel="00915F7A">
          <w:rPr>
            <w:rFonts w:eastAsia="MS Mincho"/>
            <w:lang w:eastAsia="ja-JP"/>
          </w:rPr>
          <w:tab/>
          <w:delText>Overview</w:delText>
        </w:r>
        <w:r w:rsidDel="00915F7A">
          <w:tab/>
          <w:delText>6</w:delText>
        </w:r>
      </w:del>
    </w:p>
    <w:p w14:paraId="056ADDE5" w14:textId="310EF1B7" w:rsidR="0049158B" w:rsidDel="00915F7A" w:rsidRDefault="0049158B">
      <w:pPr>
        <w:pStyle w:val="20"/>
        <w:rPr>
          <w:del w:id="214" w:author="SM" w:date="2021-12-01T16:32:00Z"/>
          <w:rFonts w:asciiTheme="minorHAnsi" w:eastAsiaTheme="minorEastAsia" w:hAnsiTheme="minorHAnsi" w:cstheme="minorBidi"/>
          <w:kern w:val="2"/>
          <w:szCs w:val="22"/>
          <w:lang w:val="en-US" w:eastAsia="ko-KR"/>
        </w:rPr>
      </w:pPr>
      <w:del w:id="215" w:author="SM" w:date="2021-12-01T16:32:00Z">
        <w:r w:rsidRPr="00925CA4" w:rsidDel="00915F7A">
          <w:rPr>
            <w:rFonts w:eastAsia="MS Mincho"/>
            <w:lang w:eastAsia="ja-JP"/>
          </w:rPr>
          <w:delText>5.1</w:delText>
        </w:r>
        <w:r w:rsidRPr="00925CA4" w:rsidDel="00915F7A">
          <w:rPr>
            <w:rFonts w:eastAsia="MS Mincho"/>
            <w:lang w:eastAsia="ja-JP"/>
          </w:rPr>
          <w:tab/>
          <w:delText>Introduction</w:delText>
        </w:r>
        <w:r w:rsidDel="00915F7A">
          <w:tab/>
          <w:delText>6</w:delText>
        </w:r>
      </w:del>
    </w:p>
    <w:p w14:paraId="6FCF499E" w14:textId="469E99A3" w:rsidR="0049158B" w:rsidDel="00915F7A" w:rsidRDefault="0049158B">
      <w:pPr>
        <w:pStyle w:val="20"/>
        <w:rPr>
          <w:del w:id="216" w:author="SM" w:date="2021-12-01T16:32:00Z"/>
          <w:rFonts w:asciiTheme="minorHAnsi" w:eastAsiaTheme="minorEastAsia" w:hAnsiTheme="minorHAnsi" w:cstheme="minorBidi"/>
          <w:kern w:val="2"/>
          <w:szCs w:val="22"/>
          <w:lang w:val="en-US" w:eastAsia="ko-KR"/>
        </w:rPr>
      </w:pPr>
      <w:del w:id="217" w:author="SM" w:date="2021-12-01T16:32:00Z">
        <w:r w:rsidRPr="00925CA4" w:rsidDel="00915F7A">
          <w:rPr>
            <w:rFonts w:eastAsia="MS Mincho"/>
            <w:lang w:eastAsia="ja-JP"/>
          </w:rPr>
          <w:delText>5.2</w:delText>
        </w:r>
        <w:r w:rsidRPr="00925CA4" w:rsidDel="00915F7A">
          <w:rPr>
            <w:rFonts w:eastAsia="MS Mincho"/>
            <w:lang w:eastAsia="ja-JP"/>
          </w:rPr>
          <w:tab/>
          <w:delText>Request-Line</w:delText>
        </w:r>
        <w:r w:rsidDel="00915F7A">
          <w:tab/>
          <w:delText>7</w:delText>
        </w:r>
      </w:del>
    </w:p>
    <w:p w14:paraId="7E4831C6" w14:textId="6F82FFC4" w:rsidR="0049158B" w:rsidDel="00915F7A" w:rsidRDefault="0049158B">
      <w:pPr>
        <w:pStyle w:val="20"/>
        <w:rPr>
          <w:del w:id="218" w:author="SM" w:date="2021-12-01T16:32:00Z"/>
          <w:rFonts w:asciiTheme="minorHAnsi" w:eastAsiaTheme="minorEastAsia" w:hAnsiTheme="minorHAnsi" w:cstheme="minorBidi"/>
          <w:kern w:val="2"/>
          <w:szCs w:val="22"/>
          <w:lang w:val="en-US" w:eastAsia="ko-KR"/>
        </w:rPr>
      </w:pPr>
      <w:del w:id="219" w:author="SM" w:date="2021-12-01T16:32:00Z">
        <w:r w:rsidRPr="00925CA4" w:rsidDel="00915F7A">
          <w:rPr>
            <w:rFonts w:eastAsia="MS Mincho"/>
            <w:lang w:eastAsia="ja-JP"/>
          </w:rPr>
          <w:delText>5.3</w:delText>
        </w:r>
        <w:r w:rsidRPr="00925CA4" w:rsidDel="00915F7A">
          <w:rPr>
            <w:rFonts w:eastAsia="MS Mincho"/>
            <w:lang w:eastAsia="ja-JP"/>
          </w:rPr>
          <w:tab/>
          <w:delText>Status-Line</w:delText>
        </w:r>
        <w:r w:rsidDel="00915F7A">
          <w:tab/>
          <w:delText>7</w:delText>
        </w:r>
      </w:del>
    </w:p>
    <w:p w14:paraId="32AA710A" w14:textId="7405CA86" w:rsidR="0049158B" w:rsidDel="00915F7A" w:rsidRDefault="0049158B">
      <w:pPr>
        <w:pStyle w:val="10"/>
        <w:rPr>
          <w:del w:id="220" w:author="SM" w:date="2021-12-01T16:32:00Z"/>
          <w:rFonts w:asciiTheme="minorHAnsi" w:eastAsiaTheme="minorEastAsia" w:hAnsiTheme="minorHAnsi" w:cstheme="minorBidi"/>
          <w:kern w:val="2"/>
          <w:sz w:val="20"/>
          <w:szCs w:val="22"/>
          <w:lang w:val="en-US" w:eastAsia="ko-KR"/>
        </w:rPr>
      </w:pPr>
      <w:del w:id="221" w:author="SM" w:date="2021-12-01T16:32:00Z">
        <w:r w:rsidRPr="00925CA4" w:rsidDel="00915F7A">
          <w:rPr>
            <w:rFonts w:eastAsia="MS Mincho"/>
            <w:lang w:eastAsia="ja-JP"/>
          </w:rPr>
          <w:delText>6</w:delText>
        </w:r>
        <w:r w:rsidDel="00915F7A">
          <w:tab/>
        </w:r>
        <w:r w:rsidDel="00915F7A">
          <w:rPr>
            <w:lang w:eastAsia="ko-KR"/>
          </w:rPr>
          <w:delText>HTTP Message Mapping</w:delText>
        </w:r>
        <w:r w:rsidDel="00915F7A">
          <w:tab/>
          <w:delText>7</w:delText>
        </w:r>
      </w:del>
    </w:p>
    <w:p w14:paraId="4FBF6D11" w14:textId="3C3D723E" w:rsidR="0049158B" w:rsidDel="00915F7A" w:rsidRDefault="0049158B">
      <w:pPr>
        <w:pStyle w:val="20"/>
        <w:rPr>
          <w:del w:id="222" w:author="SM" w:date="2021-12-01T16:32:00Z"/>
          <w:rFonts w:asciiTheme="minorHAnsi" w:eastAsiaTheme="minorEastAsia" w:hAnsiTheme="minorHAnsi" w:cstheme="minorBidi"/>
          <w:kern w:val="2"/>
          <w:szCs w:val="22"/>
          <w:lang w:val="en-US" w:eastAsia="ko-KR"/>
        </w:rPr>
      </w:pPr>
      <w:del w:id="223" w:author="SM" w:date="2021-12-01T16:32:00Z">
        <w:r w:rsidRPr="00925CA4" w:rsidDel="00915F7A">
          <w:rPr>
            <w:rFonts w:eastAsia="MS Mincho"/>
            <w:lang w:eastAsia="ja-JP"/>
          </w:rPr>
          <w:delText>6.1</w:delText>
        </w:r>
        <w:r w:rsidDel="00915F7A">
          <w:rPr>
            <w:lang w:eastAsia="ko-KR"/>
          </w:rPr>
          <w:tab/>
        </w:r>
        <w:r w:rsidRPr="00925CA4" w:rsidDel="00915F7A">
          <w:rPr>
            <w:rFonts w:eastAsia="MS Mincho"/>
            <w:lang w:eastAsia="ja-JP"/>
          </w:rPr>
          <w:delText>Introduction</w:delText>
        </w:r>
        <w:r w:rsidDel="00915F7A">
          <w:tab/>
          <w:delText>7</w:delText>
        </w:r>
      </w:del>
    </w:p>
    <w:p w14:paraId="7DC7F63F" w14:textId="12F5DF48" w:rsidR="0049158B" w:rsidDel="00915F7A" w:rsidRDefault="0049158B">
      <w:pPr>
        <w:pStyle w:val="20"/>
        <w:rPr>
          <w:del w:id="224" w:author="SM" w:date="2021-12-01T16:32:00Z"/>
          <w:rFonts w:asciiTheme="minorHAnsi" w:eastAsiaTheme="minorEastAsia" w:hAnsiTheme="minorHAnsi" w:cstheme="minorBidi"/>
          <w:kern w:val="2"/>
          <w:szCs w:val="22"/>
          <w:lang w:val="en-US" w:eastAsia="ko-KR"/>
        </w:rPr>
      </w:pPr>
      <w:del w:id="225" w:author="SM" w:date="2021-12-01T16:32:00Z">
        <w:r w:rsidRPr="00925CA4" w:rsidDel="00915F7A">
          <w:rPr>
            <w:rFonts w:eastAsia="MS Mincho"/>
            <w:lang w:eastAsia="ja-JP"/>
          </w:rPr>
          <w:delText>6</w:delText>
        </w:r>
        <w:r w:rsidDel="00915F7A">
          <w:delText>.</w:delText>
        </w:r>
        <w:r w:rsidDel="00915F7A">
          <w:rPr>
            <w:lang w:eastAsia="ko-KR"/>
          </w:rPr>
          <w:delText>2</w:delText>
        </w:r>
        <w:r w:rsidDel="00915F7A">
          <w:tab/>
        </w:r>
        <w:r w:rsidDel="00915F7A">
          <w:rPr>
            <w:lang w:eastAsia="ko-KR"/>
          </w:rPr>
          <w:delText>Parameter Mappings on Request-Line</w:delText>
        </w:r>
        <w:r w:rsidDel="00915F7A">
          <w:tab/>
          <w:delText>8</w:delText>
        </w:r>
      </w:del>
    </w:p>
    <w:p w14:paraId="7B3EBD41" w14:textId="038F1DFC" w:rsidR="0049158B" w:rsidDel="00915F7A" w:rsidRDefault="0049158B">
      <w:pPr>
        <w:pStyle w:val="31"/>
        <w:rPr>
          <w:del w:id="226" w:author="SM" w:date="2021-12-01T16:32:00Z"/>
          <w:rFonts w:asciiTheme="minorHAnsi" w:eastAsiaTheme="minorEastAsia" w:hAnsiTheme="minorHAnsi" w:cstheme="minorBidi"/>
          <w:kern w:val="2"/>
          <w:szCs w:val="22"/>
          <w:lang w:val="en-US" w:eastAsia="ko-KR"/>
        </w:rPr>
      </w:pPr>
      <w:del w:id="227" w:author="SM" w:date="2021-12-01T16:32:00Z">
        <w:r w:rsidDel="00915F7A">
          <w:delText>6.</w:delText>
        </w:r>
        <w:r w:rsidDel="00915F7A">
          <w:rPr>
            <w:lang w:eastAsia="ko-KR"/>
          </w:rPr>
          <w:delText>2</w:delText>
        </w:r>
        <w:r w:rsidDel="00915F7A">
          <w:delText>.1</w:delText>
        </w:r>
        <w:r w:rsidDel="00915F7A">
          <w:tab/>
        </w:r>
        <w:r w:rsidDel="00915F7A">
          <w:rPr>
            <w:lang w:eastAsia="ko-KR"/>
          </w:rPr>
          <w:delText>Method</w:delText>
        </w:r>
        <w:r w:rsidDel="00915F7A">
          <w:tab/>
          <w:delText>8</w:delText>
        </w:r>
      </w:del>
    </w:p>
    <w:p w14:paraId="30EF55E2" w14:textId="1A7790A5" w:rsidR="0049158B" w:rsidDel="00915F7A" w:rsidRDefault="0049158B">
      <w:pPr>
        <w:pStyle w:val="31"/>
        <w:rPr>
          <w:del w:id="228" w:author="SM" w:date="2021-12-01T16:32:00Z"/>
          <w:rFonts w:asciiTheme="minorHAnsi" w:eastAsiaTheme="minorEastAsia" w:hAnsiTheme="minorHAnsi" w:cstheme="minorBidi"/>
          <w:kern w:val="2"/>
          <w:szCs w:val="22"/>
          <w:lang w:val="en-US" w:eastAsia="ko-KR"/>
        </w:rPr>
      </w:pPr>
      <w:del w:id="229" w:author="SM" w:date="2021-12-01T16:32:00Z">
        <w:r w:rsidDel="00915F7A">
          <w:delText>6.</w:delText>
        </w:r>
        <w:r w:rsidDel="00915F7A">
          <w:rPr>
            <w:lang w:eastAsia="ko-KR"/>
          </w:rPr>
          <w:delText>2</w:delText>
        </w:r>
        <w:r w:rsidDel="00915F7A">
          <w:delText>.</w:delText>
        </w:r>
        <w:r w:rsidDel="00915F7A">
          <w:rPr>
            <w:lang w:eastAsia="ko-KR"/>
          </w:rPr>
          <w:delText>2</w:delText>
        </w:r>
        <w:r w:rsidDel="00915F7A">
          <w:tab/>
        </w:r>
        <w:r w:rsidDel="00915F7A">
          <w:rPr>
            <w:lang w:eastAsia="ko-KR"/>
          </w:rPr>
          <w:delText>Request-Target</w:delText>
        </w:r>
        <w:r w:rsidDel="00915F7A">
          <w:tab/>
          <w:delText>8</w:delText>
        </w:r>
      </w:del>
    </w:p>
    <w:p w14:paraId="68BE8EE6" w14:textId="536CE116" w:rsidR="0049158B" w:rsidDel="00915F7A" w:rsidRDefault="0049158B">
      <w:pPr>
        <w:pStyle w:val="41"/>
        <w:rPr>
          <w:del w:id="230" w:author="SM" w:date="2021-12-01T16:32:00Z"/>
          <w:rFonts w:asciiTheme="minorHAnsi" w:eastAsiaTheme="minorEastAsia" w:hAnsiTheme="minorHAnsi" w:cstheme="minorBidi"/>
          <w:kern w:val="2"/>
          <w:szCs w:val="22"/>
          <w:lang w:val="en-US" w:eastAsia="ko-KR"/>
        </w:rPr>
      </w:pPr>
      <w:del w:id="231" w:author="SM" w:date="2021-12-01T16:32:00Z">
        <w:r w:rsidDel="00915F7A">
          <w:rPr>
            <w:lang w:eastAsia="ko-KR"/>
          </w:rPr>
          <w:delText>6.2.2.1</w:delText>
        </w:r>
        <w:r w:rsidDel="00915F7A">
          <w:rPr>
            <w:lang w:eastAsia="ko-KR"/>
          </w:rPr>
          <w:tab/>
          <w:delText>Path component</w:delText>
        </w:r>
        <w:r w:rsidDel="00915F7A">
          <w:tab/>
          <w:delText>8</w:delText>
        </w:r>
      </w:del>
    </w:p>
    <w:p w14:paraId="717CF88D" w14:textId="61E35A48" w:rsidR="0049158B" w:rsidDel="00915F7A" w:rsidRDefault="0049158B">
      <w:pPr>
        <w:pStyle w:val="41"/>
        <w:rPr>
          <w:del w:id="232" w:author="SM" w:date="2021-12-01T16:32:00Z"/>
          <w:rFonts w:asciiTheme="minorHAnsi" w:eastAsiaTheme="minorEastAsia" w:hAnsiTheme="minorHAnsi" w:cstheme="minorBidi"/>
          <w:kern w:val="2"/>
          <w:szCs w:val="22"/>
          <w:lang w:val="en-US" w:eastAsia="ko-KR"/>
        </w:rPr>
      </w:pPr>
      <w:del w:id="233" w:author="SM" w:date="2021-12-01T16:32:00Z">
        <w:r w:rsidDel="00915F7A">
          <w:rPr>
            <w:lang w:eastAsia="ko-KR"/>
          </w:rPr>
          <w:delText>6.2.2.2</w:delText>
        </w:r>
        <w:r w:rsidDel="00915F7A">
          <w:rPr>
            <w:lang w:eastAsia="ko-KR"/>
          </w:rPr>
          <w:tab/>
          <w:delText>Query component</w:delText>
        </w:r>
        <w:r w:rsidDel="00915F7A">
          <w:tab/>
          <w:delText>9</w:delText>
        </w:r>
      </w:del>
    </w:p>
    <w:p w14:paraId="625821BF" w14:textId="72227761" w:rsidR="0049158B" w:rsidDel="00915F7A" w:rsidRDefault="0049158B">
      <w:pPr>
        <w:pStyle w:val="31"/>
        <w:rPr>
          <w:del w:id="234" w:author="SM" w:date="2021-12-01T16:32:00Z"/>
          <w:rFonts w:asciiTheme="minorHAnsi" w:eastAsiaTheme="minorEastAsia" w:hAnsiTheme="minorHAnsi" w:cstheme="minorBidi"/>
          <w:kern w:val="2"/>
          <w:szCs w:val="22"/>
          <w:lang w:val="en-US" w:eastAsia="ko-KR"/>
        </w:rPr>
      </w:pPr>
      <w:del w:id="235" w:author="SM" w:date="2021-12-01T16:32:00Z">
        <w:r w:rsidDel="00915F7A">
          <w:delText>6.</w:delText>
        </w:r>
        <w:r w:rsidDel="00915F7A">
          <w:rPr>
            <w:lang w:eastAsia="ko-KR"/>
          </w:rPr>
          <w:delText>2</w:delText>
        </w:r>
        <w:r w:rsidDel="00915F7A">
          <w:delText>.</w:delText>
        </w:r>
        <w:r w:rsidDel="00915F7A">
          <w:rPr>
            <w:lang w:eastAsia="ko-KR"/>
          </w:rPr>
          <w:delText>3</w:delText>
        </w:r>
        <w:r w:rsidDel="00915F7A">
          <w:tab/>
        </w:r>
        <w:r w:rsidDel="00915F7A">
          <w:rPr>
            <w:lang w:eastAsia="ko-KR"/>
          </w:rPr>
          <w:delText>HTTP-Version</w:delText>
        </w:r>
        <w:r w:rsidDel="00915F7A">
          <w:tab/>
          <w:delText>12</w:delText>
        </w:r>
      </w:del>
    </w:p>
    <w:p w14:paraId="6A138536" w14:textId="3FC5932C" w:rsidR="0049158B" w:rsidDel="00915F7A" w:rsidRDefault="0049158B">
      <w:pPr>
        <w:pStyle w:val="20"/>
        <w:rPr>
          <w:del w:id="236" w:author="SM" w:date="2021-12-01T16:32:00Z"/>
          <w:rFonts w:asciiTheme="minorHAnsi" w:eastAsiaTheme="minorEastAsia" w:hAnsiTheme="minorHAnsi" w:cstheme="minorBidi"/>
          <w:kern w:val="2"/>
          <w:szCs w:val="22"/>
          <w:lang w:val="en-US" w:eastAsia="ko-KR"/>
        </w:rPr>
      </w:pPr>
      <w:del w:id="237" w:author="SM" w:date="2021-12-01T16:32:00Z">
        <w:r w:rsidRPr="00925CA4" w:rsidDel="00915F7A">
          <w:rPr>
            <w:rFonts w:eastAsia="MS Mincho"/>
            <w:lang w:eastAsia="ja-JP"/>
          </w:rPr>
          <w:delText>6</w:delText>
        </w:r>
        <w:r w:rsidDel="00915F7A">
          <w:delText>.</w:delText>
        </w:r>
        <w:r w:rsidDel="00915F7A">
          <w:rPr>
            <w:lang w:eastAsia="ko-KR"/>
          </w:rPr>
          <w:delText>3</w:delText>
        </w:r>
        <w:r w:rsidDel="00915F7A">
          <w:tab/>
        </w:r>
        <w:r w:rsidDel="00915F7A">
          <w:rPr>
            <w:lang w:eastAsia="ko-KR"/>
          </w:rPr>
          <w:delText>Status-Line</w:delText>
        </w:r>
        <w:r w:rsidDel="00915F7A">
          <w:tab/>
          <w:delText>12</w:delText>
        </w:r>
      </w:del>
    </w:p>
    <w:p w14:paraId="09EA46E1" w14:textId="3BAA1404" w:rsidR="0049158B" w:rsidDel="00915F7A" w:rsidRDefault="0049158B">
      <w:pPr>
        <w:pStyle w:val="31"/>
        <w:rPr>
          <w:del w:id="238" w:author="SM" w:date="2021-12-01T16:32:00Z"/>
          <w:rFonts w:asciiTheme="minorHAnsi" w:eastAsiaTheme="minorEastAsia" w:hAnsiTheme="minorHAnsi" w:cstheme="minorBidi"/>
          <w:kern w:val="2"/>
          <w:szCs w:val="22"/>
          <w:lang w:val="en-US" w:eastAsia="ko-KR"/>
        </w:rPr>
      </w:pPr>
      <w:del w:id="239" w:author="SM" w:date="2021-12-01T16:32:00Z">
        <w:r w:rsidDel="00915F7A">
          <w:delText>6.</w:delText>
        </w:r>
        <w:r w:rsidDel="00915F7A">
          <w:rPr>
            <w:lang w:eastAsia="ko-KR"/>
          </w:rPr>
          <w:delText>3</w:delText>
        </w:r>
        <w:r w:rsidDel="00915F7A">
          <w:delText>.1</w:delText>
        </w:r>
        <w:r w:rsidDel="00915F7A">
          <w:tab/>
        </w:r>
        <w:r w:rsidDel="00915F7A">
          <w:rPr>
            <w:lang w:eastAsia="ko-KR"/>
          </w:rPr>
          <w:delText>HTTP-Version</w:delText>
        </w:r>
        <w:r w:rsidDel="00915F7A">
          <w:tab/>
          <w:delText>12</w:delText>
        </w:r>
      </w:del>
    </w:p>
    <w:p w14:paraId="7BADEC8B" w14:textId="6D397F55" w:rsidR="0049158B" w:rsidDel="00915F7A" w:rsidRDefault="0049158B">
      <w:pPr>
        <w:pStyle w:val="31"/>
        <w:rPr>
          <w:del w:id="240" w:author="SM" w:date="2021-12-01T16:32:00Z"/>
          <w:rFonts w:asciiTheme="minorHAnsi" w:eastAsiaTheme="minorEastAsia" w:hAnsiTheme="minorHAnsi" w:cstheme="minorBidi"/>
          <w:kern w:val="2"/>
          <w:szCs w:val="22"/>
          <w:lang w:val="en-US" w:eastAsia="ko-KR"/>
        </w:rPr>
      </w:pPr>
      <w:del w:id="241" w:author="SM" w:date="2021-12-01T16:32:00Z">
        <w:r w:rsidDel="00915F7A">
          <w:delText>6.</w:delText>
        </w:r>
        <w:r w:rsidDel="00915F7A">
          <w:rPr>
            <w:lang w:eastAsia="ko-KR"/>
          </w:rPr>
          <w:delText>3</w:delText>
        </w:r>
        <w:r w:rsidDel="00915F7A">
          <w:delText>.</w:delText>
        </w:r>
        <w:r w:rsidDel="00915F7A">
          <w:rPr>
            <w:lang w:eastAsia="ko-KR"/>
          </w:rPr>
          <w:delText>2</w:delText>
        </w:r>
        <w:r w:rsidDel="00915F7A">
          <w:tab/>
        </w:r>
        <w:r w:rsidDel="00915F7A">
          <w:rPr>
            <w:lang w:eastAsia="ko-KR"/>
          </w:rPr>
          <w:delText>Status-Code</w:delText>
        </w:r>
        <w:r w:rsidDel="00915F7A">
          <w:tab/>
          <w:delText>13</w:delText>
        </w:r>
      </w:del>
    </w:p>
    <w:p w14:paraId="5A588349" w14:textId="369A665F" w:rsidR="0049158B" w:rsidDel="00915F7A" w:rsidRDefault="0049158B">
      <w:pPr>
        <w:pStyle w:val="31"/>
        <w:rPr>
          <w:del w:id="242" w:author="SM" w:date="2021-12-01T16:32:00Z"/>
          <w:rFonts w:asciiTheme="minorHAnsi" w:eastAsiaTheme="minorEastAsia" w:hAnsiTheme="minorHAnsi" w:cstheme="minorBidi"/>
          <w:kern w:val="2"/>
          <w:szCs w:val="22"/>
          <w:lang w:val="en-US" w:eastAsia="ko-KR"/>
        </w:rPr>
      </w:pPr>
      <w:del w:id="243" w:author="SM" w:date="2021-12-01T16:32:00Z">
        <w:r w:rsidDel="00915F7A">
          <w:delText>6.</w:delText>
        </w:r>
        <w:r w:rsidDel="00915F7A">
          <w:rPr>
            <w:lang w:eastAsia="ko-KR"/>
          </w:rPr>
          <w:delText>3</w:delText>
        </w:r>
        <w:r w:rsidDel="00915F7A">
          <w:delText>.</w:delText>
        </w:r>
        <w:r w:rsidDel="00915F7A">
          <w:rPr>
            <w:lang w:eastAsia="ko-KR"/>
          </w:rPr>
          <w:delText>3</w:delText>
        </w:r>
        <w:r w:rsidDel="00915F7A">
          <w:tab/>
        </w:r>
        <w:r w:rsidDel="00915F7A">
          <w:rPr>
            <w:lang w:eastAsia="ko-KR"/>
          </w:rPr>
          <w:delText>Reason-Phrase</w:delText>
        </w:r>
        <w:r w:rsidDel="00915F7A">
          <w:tab/>
          <w:delText>15</w:delText>
        </w:r>
      </w:del>
    </w:p>
    <w:p w14:paraId="10B16BDA" w14:textId="5F15C028" w:rsidR="0049158B" w:rsidDel="00915F7A" w:rsidRDefault="0049158B">
      <w:pPr>
        <w:pStyle w:val="20"/>
        <w:rPr>
          <w:del w:id="244" w:author="SM" w:date="2021-12-01T16:32:00Z"/>
          <w:rFonts w:asciiTheme="minorHAnsi" w:eastAsiaTheme="minorEastAsia" w:hAnsiTheme="minorHAnsi" w:cstheme="minorBidi"/>
          <w:kern w:val="2"/>
          <w:szCs w:val="22"/>
          <w:lang w:val="en-US" w:eastAsia="ko-KR"/>
        </w:rPr>
      </w:pPr>
      <w:del w:id="245" w:author="SM" w:date="2021-12-01T16:32:00Z">
        <w:r w:rsidRPr="00925CA4" w:rsidDel="00915F7A">
          <w:rPr>
            <w:rFonts w:eastAsia="MS Mincho"/>
            <w:lang w:eastAsia="ja-JP"/>
          </w:rPr>
          <w:delText>6</w:delText>
        </w:r>
        <w:r w:rsidDel="00915F7A">
          <w:delText>.</w:delText>
        </w:r>
        <w:r w:rsidDel="00915F7A">
          <w:rPr>
            <w:lang w:eastAsia="ko-KR"/>
          </w:rPr>
          <w:delText>4</w:delText>
        </w:r>
        <w:r w:rsidDel="00915F7A">
          <w:tab/>
        </w:r>
        <w:r w:rsidDel="00915F7A">
          <w:rPr>
            <w:lang w:eastAsia="ko-KR"/>
          </w:rPr>
          <w:delText>Header Fields</w:delText>
        </w:r>
        <w:r w:rsidDel="00915F7A">
          <w:tab/>
          <w:delText>15</w:delText>
        </w:r>
      </w:del>
    </w:p>
    <w:p w14:paraId="018345FE" w14:textId="5C58333C" w:rsidR="0049158B" w:rsidDel="00915F7A" w:rsidRDefault="0049158B">
      <w:pPr>
        <w:pStyle w:val="31"/>
        <w:rPr>
          <w:del w:id="246" w:author="SM" w:date="2021-12-01T16:32:00Z"/>
          <w:rFonts w:asciiTheme="minorHAnsi" w:eastAsiaTheme="minorEastAsia" w:hAnsiTheme="minorHAnsi" w:cstheme="minorBidi"/>
          <w:kern w:val="2"/>
          <w:szCs w:val="22"/>
          <w:lang w:val="en-US" w:eastAsia="ko-KR"/>
        </w:rPr>
      </w:pPr>
      <w:del w:id="247" w:author="SM" w:date="2021-12-01T16:32:00Z">
        <w:r w:rsidDel="00915F7A">
          <w:delText>6.4.0</w:delText>
        </w:r>
        <w:r w:rsidDel="00915F7A">
          <w:tab/>
          <w:delText>Introduction</w:delText>
        </w:r>
        <w:r w:rsidDel="00915F7A">
          <w:tab/>
          <w:delText>15</w:delText>
        </w:r>
      </w:del>
    </w:p>
    <w:p w14:paraId="2420D2CE" w14:textId="2DA6073E" w:rsidR="0049158B" w:rsidDel="00915F7A" w:rsidRDefault="0049158B">
      <w:pPr>
        <w:pStyle w:val="31"/>
        <w:rPr>
          <w:del w:id="248" w:author="SM" w:date="2021-12-01T16:32:00Z"/>
          <w:rFonts w:asciiTheme="minorHAnsi" w:eastAsiaTheme="minorEastAsia" w:hAnsiTheme="minorHAnsi" w:cstheme="minorBidi"/>
          <w:kern w:val="2"/>
          <w:szCs w:val="22"/>
          <w:lang w:val="en-US" w:eastAsia="ko-KR"/>
        </w:rPr>
      </w:pPr>
      <w:del w:id="249" w:author="SM" w:date="2021-12-01T16:32:00Z">
        <w:r w:rsidDel="00915F7A">
          <w:delText>6.</w:delText>
        </w:r>
        <w:r w:rsidDel="00915F7A">
          <w:rPr>
            <w:lang w:eastAsia="ko-KR"/>
          </w:rPr>
          <w:delText>4</w:delText>
        </w:r>
        <w:r w:rsidDel="00915F7A">
          <w:delText>.1</w:delText>
        </w:r>
        <w:r w:rsidDel="00915F7A">
          <w:tab/>
        </w:r>
        <w:r w:rsidDel="00915F7A">
          <w:rPr>
            <w:lang w:eastAsia="ko-KR"/>
          </w:rPr>
          <w:delText>Host</w:delText>
        </w:r>
        <w:r w:rsidDel="00915F7A">
          <w:tab/>
          <w:delText>15</w:delText>
        </w:r>
      </w:del>
    </w:p>
    <w:p w14:paraId="1A43DECA" w14:textId="3616A118" w:rsidR="0049158B" w:rsidDel="00915F7A" w:rsidRDefault="0049158B">
      <w:pPr>
        <w:pStyle w:val="31"/>
        <w:rPr>
          <w:del w:id="250" w:author="SM" w:date="2021-12-01T16:32:00Z"/>
          <w:rFonts w:asciiTheme="minorHAnsi" w:eastAsiaTheme="minorEastAsia" w:hAnsiTheme="minorHAnsi" w:cstheme="minorBidi"/>
          <w:kern w:val="2"/>
          <w:szCs w:val="22"/>
          <w:lang w:val="en-US" w:eastAsia="ko-KR"/>
        </w:rPr>
      </w:pPr>
      <w:del w:id="251" w:author="SM" w:date="2021-12-01T16:32:00Z">
        <w:r w:rsidDel="00915F7A">
          <w:delText>6.</w:delText>
        </w:r>
        <w:r w:rsidDel="00915F7A">
          <w:rPr>
            <w:lang w:eastAsia="ko-KR"/>
          </w:rPr>
          <w:delText>4</w:delText>
        </w:r>
        <w:r w:rsidDel="00915F7A">
          <w:delText>.2</w:delText>
        </w:r>
        <w:r w:rsidDel="00915F7A">
          <w:tab/>
        </w:r>
        <w:r w:rsidDel="00915F7A">
          <w:rPr>
            <w:lang w:eastAsia="ko-KR"/>
          </w:rPr>
          <w:delText>Accept</w:delText>
        </w:r>
        <w:r w:rsidDel="00915F7A">
          <w:tab/>
          <w:delText>15</w:delText>
        </w:r>
      </w:del>
    </w:p>
    <w:p w14:paraId="38C6A1F8" w14:textId="260E75B4" w:rsidR="0049158B" w:rsidDel="00915F7A" w:rsidRDefault="0049158B">
      <w:pPr>
        <w:pStyle w:val="31"/>
        <w:rPr>
          <w:del w:id="252" w:author="SM" w:date="2021-12-01T16:32:00Z"/>
          <w:rFonts w:asciiTheme="minorHAnsi" w:eastAsiaTheme="minorEastAsia" w:hAnsiTheme="minorHAnsi" w:cstheme="minorBidi"/>
          <w:kern w:val="2"/>
          <w:szCs w:val="22"/>
          <w:lang w:val="en-US" w:eastAsia="ko-KR"/>
        </w:rPr>
      </w:pPr>
      <w:del w:id="253" w:author="SM" w:date="2021-12-01T16:32:00Z">
        <w:r w:rsidDel="00915F7A">
          <w:delText>6.</w:delText>
        </w:r>
        <w:r w:rsidDel="00915F7A">
          <w:rPr>
            <w:lang w:eastAsia="ko-KR"/>
          </w:rPr>
          <w:delText>4</w:delText>
        </w:r>
        <w:r w:rsidDel="00915F7A">
          <w:delText>.</w:delText>
        </w:r>
        <w:r w:rsidDel="00915F7A">
          <w:rPr>
            <w:lang w:eastAsia="ko-KR"/>
          </w:rPr>
          <w:delText>3</w:delText>
        </w:r>
        <w:r w:rsidDel="00915F7A">
          <w:tab/>
        </w:r>
        <w:r w:rsidDel="00915F7A">
          <w:rPr>
            <w:lang w:eastAsia="ko-KR"/>
          </w:rPr>
          <w:delText>Content-</w:delText>
        </w:r>
        <w:r w:rsidRPr="00925CA4" w:rsidDel="00915F7A">
          <w:rPr>
            <w:rFonts w:eastAsia="맑은 고딕"/>
            <w:lang w:eastAsia="ko-KR"/>
          </w:rPr>
          <w:delText>T</w:delText>
        </w:r>
        <w:r w:rsidDel="00915F7A">
          <w:rPr>
            <w:lang w:eastAsia="ko-KR"/>
          </w:rPr>
          <w:delText>ype</w:delText>
        </w:r>
        <w:r w:rsidDel="00915F7A">
          <w:tab/>
          <w:delText>15</w:delText>
        </w:r>
      </w:del>
    </w:p>
    <w:p w14:paraId="37407A3A" w14:textId="377CFF20" w:rsidR="0049158B" w:rsidDel="00915F7A" w:rsidRDefault="0049158B">
      <w:pPr>
        <w:pStyle w:val="31"/>
        <w:rPr>
          <w:del w:id="254" w:author="SM" w:date="2021-12-01T16:32:00Z"/>
          <w:rFonts w:asciiTheme="minorHAnsi" w:eastAsiaTheme="minorEastAsia" w:hAnsiTheme="minorHAnsi" w:cstheme="minorBidi"/>
          <w:kern w:val="2"/>
          <w:szCs w:val="22"/>
          <w:lang w:val="en-US" w:eastAsia="ko-KR"/>
        </w:rPr>
      </w:pPr>
      <w:del w:id="255" w:author="SM" w:date="2021-12-01T16:32:00Z">
        <w:r w:rsidDel="00915F7A">
          <w:delText>6.</w:delText>
        </w:r>
        <w:r w:rsidDel="00915F7A">
          <w:rPr>
            <w:lang w:eastAsia="ko-KR"/>
          </w:rPr>
          <w:delText>4</w:delText>
        </w:r>
        <w:r w:rsidDel="00915F7A">
          <w:delText>.</w:delText>
        </w:r>
        <w:r w:rsidDel="00915F7A">
          <w:rPr>
            <w:lang w:eastAsia="ko-KR"/>
          </w:rPr>
          <w:delText>4</w:delText>
        </w:r>
        <w:r w:rsidDel="00915F7A">
          <w:tab/>
        </w:r>
        <w:r w:rsidDel="00915F7A">
          <w:rPr>
            <w:lang w:eastAsia="ko-KR"/>
          </w:rPr>
          <w:delText>Content-Location</w:delText>
        </w:r>
        <w:r w:rsidDel="00915F7A">
          <w:tab/>
          <w:delText>16</w:delText>
        </w:r>
      </w:del>
    </w:p>
    <w:p w14:paraId="3F9DDE09" w14:textId="4B46C55B" w:rsidR="0049158B" w:rsidDel="00915F7A" w:rsidRDefault="0049158B">
      <w:pPr>
        <w:pStyle w:val="31"/>
        <w:rPr>
          <w:del w:id="256" w:author="SM" w:date="2021-12-01T16:32:00Z"/>
          <w:rFonts w:asciiTheme="minorHAnsi" w:eastAsiaTheme="minorEastAsia" w:hAnsiTheme="minorHAnsi" w:cstheme="minorBidi"/>
          <w:kern w:val="2"/>
          <w:szCs w:val="22"/>
          <w:lang w:val="en-US" w:eastAsia="ko-KR"/>
        </w:rPr>
      </w:pPr>
      <w:del w:id="257" w:author="SM" w:date="2021-12-01T16:32:00Z">
        <w:r w:rsidDel="00915F7A">
          <w:delText>6.</w:delText>
        </w:r>
        <w:r w:rsidDel="00915F7A">
          <w:rPr>
            <w:lang w:eastAsia="ko-KR"/>
          </w:rPr>
          <w:delText>4</w:delText>
        </w:r>
        <w:r w:rsidDel="00915F7A">
          <w:delText>.5</w:delText>
        </w:r>
        <w:r w:rsidDel="00915F7A">
          <w:tab/>
          <w:delText>Content-Length</w:delText>
        </w:r>
        <w:r w:rsidDel="00915F7A">
          <w:tab/>
          <w:delText>16</w:delText>
        </w:r>
      </w:del>
    </w:p>
    <w:p w14:paraId="265BC661" w14:textId="0560E4E4" w:rsidR="0049158B" w:rsidDel="00915F7A" w:rsidRDefault="0049158B">
      <w:pPr>
        <w:pStyle w:val="31"/>
        <w:rPr>
          <w:del w:id="258" w:author="SM" w:date="2021-12-01T16:32:00Z"/>
          <w:rFonts w:asciiTheme="minorHAnsi" w:eastAsiaTheme="minorEastAsia" w:hAnsiTheme="minorHAnsi" w:cstheme="minorBidi"/>
          <w:kern w:val="2"/>
          <w:szCs w:val="22"/>
          <w:lang w:val="en-US" w:eastAsia="ko-KR"/>
        </w:rPr>
      </w:pPr>
      <w:del w:id="259" w:author="SM" w:date="2021-12-01T16:32:00Z">
        <w:r w:rsidDel="00915F7A">
          <w:delText>6.</w:delText>
        </w:r>
        <w:r w:rsidDel="00915F7A">
          <w:rPr>
            <w:lang w:eastAsia="ko-KR"/>
          </w:rPr>
          <w:delText>4</w:delText>
        </w:r>
        <w:r w:rsidDel="00915F7A">
          <w:delText>.6</w:delText>
        </w:r>
        <w:r w:rsidDel="00915F7A">
          <w:tab/>
          <w:delText>Etag</w:delText>
        </w:r>
        <w:r w:rsidDel="00915F7A">
          <w:tab/>
          <w:delText>16</w:delText>
        </w:r>
      </w:del>
    </w:p>
    <w:p w14:paraId="29D6392D" w14:textId="37D4B57B" w:rsidR="0049158B" w:rsidDel="00915F7A" w:rsidRDefault="0049158B">
      <w:pPr>
        <w:pStyle w:val="31"/>
        <w:rPr>
          <w:del w:id="260" w:author="SM" w:date="2021-12-01T16:32:00Z"/>
          <w:rFonts w:asciiTheme="minorHAnsi" w:eastAsiaTheme="minorEastAsia" w:hAnsiTheme="minorHAnsi" w:cstheme="minorBidi"/>
          <w:kern w:val="2"/>
          <w:szCs w:val="22"/>
          <w:lang w:val="en-US" w:eastAsia="ko-KR"/>
        </w:rPr>
      </w:pPr>
      <w:del w:id="261" w:author="SM" w:date="2021-12-01T16:32:00Z">
        <w:r w:rsidDel="00915F7A">
          <w:delText>6.4.7</w:delText>
        </w:r>
        <w:r w:rsidDel="00915F7A">
          <w:tab/>
          <w:delText>X-M2M-Origin</w:delText>
        </w:r>
        <w:r w:rsidDel="00915F7A">
          <w:tab/>
          <w:delText>16</w:delText>
        </w:r>
      </w:del>
    </w:p>
    <w:p w14:paraId="1A5C4732" w14:textId="1BF85CF2" w:rsidR="0049158B" w:rsidDel="00915F7A" w:rsidRDefault="0049158B">
      <w:pPr>
        <w:pStyle w:val="31"/>
        <w:rPr>
          <w:del w:id="262" w:author="SM" w:date="2021-12-01T16:32:00Z"/>
          <w:rFonts w:asciiTheme="minorHAnsi" w:eastAsiaTheme="minorEastAsia" w:hAnsiTheme="minorHAnsi" w:cstheme="minorBidi"/>
          <w:kern w:val="2"/>
          <w:szCs w:val="22"/>
          <w:lang w:val="en-US" w:eastAsia="ko-KR"/>
        </w:rPr>
      </w:pPr>
      <w:del w:id="263" w:author="SM" w:date="2021-12-01T16:32:00Z">
        <w:r w:rsidDel="00915F7A">
          <w:delText>6.</w:delText>
        </w:r>
        <w:r w:rsidDel="00915F7A">
          <w:rPr>
            <w:lang w:eastAsia="ko-KR"/>
          </w:rPr>
          <w:delText>4</w:delText>
        </w:r>
        <w:r w:rsidDel="00915F7A">
          <w:delText>.</w:delText>
        </w:r>
        <w:r w:rsidRPr="00925CA4" w:rsidDel="00915F7A">
          <w:rPr>
            <w:rFonts w:eastAsia="맑은 고딕"/>
            <w:lang w:eastAsia="ko-KR"/>
          </w:rPr>
          <w:delText>8</w:delText>
        </w:r>
        <w:r w:rsidDel="00915F7A">
          <w:tab/>
        </w:r>
        <w:r w:rsidDel="00915F7A">
          <w:rPr>
            <w:lang w:eastAsia="ko-KR"/>
          </w:rPr>
          <w:delText>X-M2M-RI</w:delText>
        </w:r>
        <w:r w:rsidDel="00915F7A">
          <w:tab/>
          <w:delText>16</w:delText>
        </w:r>
      </w:del>
    </w:p>
    <w:p w14:paraId="61240674" w14:textId="3667FA0C" w:rsidR="0049158B" w:rsidDel="00915F7A" w:rsidRDefault="0049158B">
      <w:pPr>
        <w:pStyle w:val="31"/>
        <w:rPr>
          <w:del w:id="264" w:author="SM" w:date="2021-12-01T16:32:00Z"/>
          <w:rFonts w:asciiTheme="minorHAnsi" w:eastAsiaTheme="minorEastAsia" w:hAnsiTheme="minorHAnsi" w:cstheme="minorBidi"/>
          <w:kern w:val="2"/>
          <w:szCs w:val="22"/>
          <w:lang w:val="en-US" w:eastAsia="ko-KR"/>
        </w:rPr>
      </w:pPr>
      <w:del w:id="265" w:author="SM" w:date="2021-12-01T16:32:00Z">
        <w:r w:rsidDel="00915F7A">
          <w:delText>6.4.9</w:delText>
        </w:r>
        <w:r w:rsidDel="00915F7A">
          <w:tab/>
        </w:r>
        <w:r w:rsidRPr="00925CA4" w:rsidDel="00915F7A">
          <w:rPr>
            <w:rFonts w:eastAsia="맑은 고딕"/>
            <w:lang w:eastAsia="ko-KR"/>
          </w:rPr>
          <w:delText>Void</w:delText>
        </w:r>
        <w:r w:rsidDel="00915F7A">
          <w:tab/>
          <w:delText>16</w:delText>
        </w:r>
      </w:del>
    </w:p>
    <w:p w14:paraId="3E18804F" w14:textId="1570E326" w:rsidR="0049158B" w:rsidDel="00915F7A" w:rsidRDefault="0049158B">
      <w:pPr>
        <w:pStyle w:val="31"/>
        <w:rPr>
          <w:del w:id="266" w:author="SM" w:date="2021-12-01T16:32:00Z"/>
          <w:rFonts w:asciiTheme="minorHAnsi" w:eastAsiaTheme="minorEastAsia" w:hAnsiTheme="minorHAnsi" w:cstheme="minorBidi"/>
          <w:kern w:val="2"/>
          <w:szCs w:val="22"/>
          <w:lang w:val="en-US" w:eastAsia="ko-KR"/>
        </w:rPr>
      </w:pPr>
      <w:del w:id="267" w:author="SM" w:date="2021-12-01T16:32:00Z">
        <w:r w:rsidDel="00915F7A">
          <w:delText>6.4.10</w:delText>
        </w:r>
        <w:r w:rsidDel="00915F7A">
          <w:tab/>
          <w:delText>X-M2M-GID</w:delText>
        </w:r>
        <w:r w:rsidDel="00915F7A">
          <w:tab/>
          <w:delText>16</w:delText>
        </w:r>
      </w:del>
    </w:p>
    <w:p w14:paraId="4CFF2D51" w14:textId="61187B4A" w:rsidR="0049158B" w:rsidDel="00915F7A" w:rsidRDefault="0049158B">
      <w:pPr>
        <w:pStyle w:val="31"/>
        <w:rPr>
          <w:del w:id="268" w:author="SM" w:date="2021-12-01T16:32:00Z"/>
          <w:rFonts w:asciiTheme="minorHAnsi" w:eastAsiaTheme="minorEastAsia" w:hAnsiTheme="minorHAnsi" w:cstheme="minorBidi"/>
          <w:kern w:val="2"/>
          <w:szCs w:val="22"/>
          <w:lang w:val="en-US" w:eastAsia="ko-KR"/>
        </w:rPr>
      </w:pPr>
      <w:del w:id="269" w:author="SM" w:date="2021-12-01T16:32:00Z">
        <w:r w:rsidDel="00915F7A">
          <w:delText>6.4.11</w:delText>
        </w:r>
        <w:r w:rsidDel="00915F7A">
          <w:tab/>
          <w:delText>X-M2M-RTU</w:delText>
        </w:r>
        <w:r w:rsidDel="00915F7A">
          <w:tab/>
          <w:delText>16</w:delText>
        </w:r>
      </w:del>
    </w:p>
    <w:p w14:paraId="747A555D" w14:textId="75E30A27" w:rsidR="0049158B" w:rsidDel="00915F7A" w:rsidRDefault="0049158B">
      <w:pPr>
        <w:pStyle w:val="31"/>
        <w:rPr>
          <w:del w:id="270" w:author="SM" w:date="2021-12-01T16:32:00Z"/>
          <w:rFonts w:asciiTheme="minorHAnsi" w:eastAsiaTheme="minorEastAsia" w:hAnsiTheme="minorHAnsi" w:cstheme="minorBidi"/>
          <w:kern w:val="2"/>
          <w:szCs w:val="22"/>
          <w:lang w:val="en-US" w:eastAsia="ko-KR"/>
        </w:rPr>
      </w:pPr>
      <w:del w:id="271" w:author="SM" w:date="2021-12-01T16:32:00Z">
        <w:r w:rsidDel="00915F7A">
          <w:delText>6.</w:delText>
        </w:r>
        <w:r w:rsidDel="00915F7A">
          <w:rPr>
            <w:lang w:eastAsia="ko-KR"/>
          </w:rPr>
          <w:delText>4</w:delText>
        </w:r>
        <w:r w:rsidDel="00915F7A">
          <w:delText>.</w:delText>
        </w:r>
        <w:r w:rsidDel="00915F7A">
          <w:rPr>
            <w:lang w:eastAsia="ko-KR"/>
          </w:rPr>
          <w:delText>1</w:delText>
        </w:r>
        <w:r w:rsidRPr="00925CA4" w:rsidDel="00915F7A">
          <w:rPr>
            <w:rFonts w:eastAsia="맑은 고딕"/>
            <w:lang w:eastAsia="ko-KR"/>
          </w:rPr>
          <w:delText>2</w:delText>
        </w:r>
        <w:r w:rsidDel="00915F7A">
          <w:tab/>
        </w:r>
        <w:r w:rsidDel="00915F7A">
          <w:rPr>
            <w:lang w:eastAsia="ko-KR"/>
          </w:rPr>
          <w:delText>X-M2M-OT</w:delText>
        </w:r>
        <w:r w:rsidDel="00915F7A">
          <w:tab/>
          <w:delText>16</w:delText>
        </w:r>
      </w:del>
    </w:p>
    <w:p w14:paraId="1429C1EE" w14:textId="2F18CAA2" w:rsidR="0049158B" w:rsidDel="00915F7A" w:rsidRDefault="0049158B">
      <w:pPr>
        <w:pStyle w:val="31"/>
        <w:rPr>
          <w:del w:id="272" w:author="SM" w:date="2021-12-01T16:32:00Z"/>
          <w:rFonts w:asciiTheme="minorHAnsi" w:eastAsiaTheme="minorEastAsia" w:hAnsiTheme="minorHAnsi" w:cstheme="minorBidi"/>
          <w:kern w:val="2"/>
          <w:szCs w:val="22"/>
          <w:lang w:val="en-US" w:eastAsia="ko-KR"/>
        </w:rPr>
      </w:pPr>
      <w:del w:id="273" w:author="SM" w:date="2021-12-01T16:32:00Z">
        <w:r w:rsidDel="00915F7A">
          <w:delText>6.</w:delText>
        </w:r>
        <w:r w:rsidDel="00915F7A">
          <w:rPr>
            <w:lang w:eastAsia="ko-KR"/>
          </w:rPr>
          <w:delText>4</w:delText>
        </w:r>
        <w:r w:rsidDel="00915F7A">
          <w:delText>.</w:delText>
        </w:r>
        <w:r w:rsidDel="00915F7A">
          <w:rPr>
            <w:lang w:eastAsia="ko-KR"/>
          </w:rPr>
          <w:delText>1</w:delText>
        </w:r>
        <w:r w:rsidRPr="00925CA4" w:rsidDel="00915F7A">
          <w:rPr>
            <w:rFonts w:eastAsia="맑은 고딕"/>
            <w:lang w:eastAsia="ko-KR"/>
          </w:rPr>
          <w:delText>3</w:delText>
        </w:r>
        <w:r w:rsidDel="00915F7A">
          <w:tab/>
        </w:r>
        <w:r w:rsidDel="00915F7A">
          <w:rPr>
            <w:lang w:eastAsia="ko-KR"/>
          </w:rPr>
          <w:delText>X-M2M-RST</w:delText>
        </w:r>
        <w:r w:rsidDel="00915F7A">
          <w:tab/>
          <w:delText>16</w:delText>
        </w:r>
      </w:del>
    </w:p>
    <w:p w14:paraId="210185BB" w14:textId="7E4868FA" w:rsidR="0049158B" w:rsidDel="00915F7A" w:rsidRDefault="0049158B">
      <w:pPr>
        <w:pStyle w:val="31"/>
        <w:rPr>
          <w:del w:id="274" w:author="SM" w:date="2021-12-01T16:32:00Z"/>
          <w:rFonts w:asciiTheme="minorHAnsi" w:eastAsiaTheme="minorEastAsia" w:hAnsiTheme="minorHAnsi" w:cstheme="minorBidi"/>
          <w:kern w:val="2"/>
          <w:szCs w:val="22"/>
          <w:lang w:val="en-US" w:eastAsia="ko-KR"/>
        </w:rPr>
      </w:pPr>
      <w:del w:id="275" w:author="SM" w:date="2021-12-01T16:32:00Z">
        <w:r w:rsidDel="00915F7A">
          <w:delText>6.4.14</w:delText>
        </w:r>
        <w:r w:rsidDel="00915F7A">
          <w:tab/>
          <w:delText>X-M2M-RET</w:delText>
        </w:r>
        <w:r w:rsidDel="00915F7A">
          <w:tab/>
          <w:delText>17</w:delText>
        </w:r>
      </w:del>
    </w:p>
    <w:p w14:paraId="5274083C" w14:textId="0AB0338C" w:rsidR="0049158B" w:rsidDel="00915F7A" w:rsidRDefault="0049158B">
      <w:pPr>
        <w:pStyle w:val="31"/>
        <w:rPr>
          <w:del w:id="276" w:author="SM" w:date="2021-12-01T16:32:00Z"/>
          <w:rFonts w:asciiTheme="minorHAnsi" w:eastAsiaTheme="minorEastAsia" w:hAnsiTheme="minorHAnsi" w:cstheme="minorBidi"/>
          <w:kern w:val="2"/>
          <w:szCs w:val="22"/>
          <w:lang w:val="en-US" w:eastAsia="ko-KR"/>
        </w:rPr>
      </w:pPr>
      <w:del w:id="277" w:author="SM" w:date="2021-12-01T16:32:00Z">
        <w:r w:rsidDel="00915F7A">
          <w:delText>6.4.15</w:delText>
        </w:r>
        <w:r w:rsidDel="00915F7A">
          <w:tab/>
          <w:delText>X-M2M-OET</w:delText>
        </w:r>
        <w:r w:rsidDel="00915F7A">
          <w:tab/>
          <w:delText>17</w:delText>
        </w:r>
      </w:del>
    </w:p>
    <w:p w14:paraId="486CD391" w14:textId="1EFF539A" w:rsidR="0049158B" w:rsidDel="00915F7A" w:rsidRDefault="0049158B">
      <w:pPr>
        <w:pStyle w:val="31"/>
        <w:rPr>
          <w:del w:id="278" w:author="SM" w:date="2021-12-01T16:32:00Z"/>
          <w:rFonts w:asciiTheme="minorHAnsi" w:eastAsiaTheme="minorEastAsia" w:hAnsiTheme="minorHAnsi" w:cstheme="minorBidi"/>
          <w:kern w:val="2"/>
          <w:szCs w:val="22"/>
          <w:lang w:val="en-US" w:eastAsia="ko-KR"/>
        </w:rPr>
      </w:pPr>
      <w:del w:id="279" w:author="SM" w:date="2021-12-01T16:32:00Z">
        <w:r w:rsidDel="00915F7A">
          <w:delText>6.</w:delText>
        </w:r>
        <w:r w:rsidDel="00915F7A">
          <w:rPr>
            <w:lang w:eastAsia="ko-KR"/>
          </w:rPr>
          <w:delText>4</w:delText>
        </w:r>
        <w:r w:rsidDel="00915F7A">
          <w:delText>.</w:delText>
        </w:r>
        <w:r w:rsidDel="00915F7A">
          <w:rPr>
            <w:lang w:eastAsia="ko-KR"/>
          </w:rPr>
          <w:delText>1</w:delText>
        </w:r>
        <w:r w:rsidRPr="00925CA4" w:rsidDel="00915F7A">
          <w:rPr>
            <w:rFonts w:eastAsia="맑은 고딕"/>
            <w:lang w:eastAsia="ko-KR"/>
          </w:rPr>
          <w:delText>6</w:delText>
        </w:r>
        <w:r w:rsidDel="00915F7A">
          <w:tab/>
        </w:r>
        <w:r w:rsidDel="00915F7A">
          <w:rPr>
            <w:lang w:eastAsia="ko-KR"/>
          </w:rPr>
          <w:delText>X-M2M-EC</w:delText>
        </w:r>
        <w:r w:rsidDel="00915F7A">
          <w:tab/>
          <w:delText>17</w:delText>
        </w:r>
      </w:del>
    </w:p>
    <w:p w14:paraId="11FD3F7D" w14:textId="2833F094" w:rsidR="0049158B" w:rsidDel="00915F7A" w:rsidRDefault="0049158B">
      <w:pPr>
        <w:pStyle w:val="31"/>
        <w:rPr>
          <w:del w:id="280" w:author="SM" w:date="2021-12-01T16:32:00Z"/>
          <w:rFonts w:asciiTheme="minorHAnsi" w:eastAsiaTheme="minorEastAsia" w:hAnsiTheme="minorHAnsi" w:cstheme="minorBidi"/>
          <w:kern w:val="2"/>
          <w:szCs w:val="22"/>
          <w:lang w:val="en-US" w:eastAsia="ko-KR"/>
        </w:rPr>
      </w:pPr>
      <w:del w:id="281" w:author="SM" w:date="2021-12-01T16:32:00Z">
        <w:r w:rsidDel="00915F7A">
          <w:delText>6.</w:delText>
        </w:r>
        <w:r w:rsidDel="00915F7A">
          <w:rPr>
            <w:lang w:eastAsia="ko-KR"/>
          </w:rPr>
          <w:delText>4</w:delText>
        </w:r>
        <w:r w:rsidDel="00915F7A">
          <w:delText>.</w:delText>
        </w:r>
        <w:r w:rsidDel="00915F7A">
          <w:rPr>
            <w:lang w:eastAsia="ko-KR"/>
          </w:rPr>
          <w:delText>1</w:delText>
        </w:r>
        <w:r w:rsidRPr="00925CA4" w:rsidDel="00915F7A">
          <w:rPr>
            <w:rFonts w:eastAsia="맑은 고딕"/>
            <w:lang w:eastAsia="ko-KR"/>
          </w:rPr>
          <w:delText>7</w:delText>
        </w:r>
        <w:r w:rsidDel="00915F7A">
          <w:tab/>
        </w:r>
        <w:r w:rsidDel="00915F7A">
          <w:rPr>
            <w:lang w:eastAsia="ko-KR"/>
          </w:rPr>
          <w:delText>X-M2M-RSC</w:delText>
        </w:r>
        <w:r w:rsidDel="00915F7A">
          <w:tab/>
          <w:delText>17</w:delText>
        </w:r>
      </w:del>
    </w:p>
    <w:p w14:paraId="3B7961C5" w14:textId="51651253" w:rsidR="0049158B" w:rsidDel="00915F7A" w:rsidRDefault="0049158B">
      <w:pPr>
        <w:pStyle w:val="31"/>
        <w:rPr>
          <w:del w:id="282" w:author="SM" w:date="2021-12-01T16:32:00Z"/>
          <w:rFonts w:asciiTheme="minorHAnsi" w:eastAsiaTheme="minorEastAsia" w:hAnsiTheme="minorHAnsi" w:cstheme="minorBidi"/>
          <w:kern w:val="2"/>
          <w:szCs w:val="22"/>
          <w:lang w:val="en-US" w:eastAsia="ko-KR"/>
        </w:rPr>
      </w:pPr>
      <w:del w:id="283" w:author="SM" w:date="2021-12-01T16:32:00Z">
        <w:r w:rsidDel="00915F7A">
          <w:delText>6.4.18</w:delText>
        </w:r>
        <w:r w:rsidDel="00915F7A">
          <w:tab/>
          <w:delText>X-M2M-ATI</w:delText>
        </w:r>
        <w:r w:rsidDel="00915F7A">
          <w:tab/>
          <w:delText>17</w:delText>
        </w:r>
      </w:del>
    </w:p>
    <w:p w14:paraId="3AA8A7B8" w14:textId="3A5823B2" w:rsidR="0049158B" w:rsidDel="00915F7A" w:rsidRDefault="0049158B">
      <w:pPr>
        <w:pStyle w:val="31"/>
        <w:rPr>
          <w:del w:id="284" w:author="SM" w:date="2021-12-01T16:32:00Z"/>
          <w:rFonts w:asciiTheme="minorHAnsi" w:eastAsiaTheme="minorEastAsia" w:hAnsiTheme="minorHAnsi" w:cstheme="minorBidi"/>
          <w:kern w:val="2"/>
          <w:szCs w:val="22"/>
          <w:lang w:val="en-US" w:eastAsia="ko-KR"/>
        </w:rPr>
      </w:pPr>
      <w:del w:id="285" w:author="SM" w:date="2021-12-01T16:32:00Z">
        <w:r w:rsidDel="00915F7A">
          <w:delText>6.4.19</w:delText>
        </w:r>
        <w:r w:rsidDel="00915F7A">
          <w:tab/>
          <w:delText>Authorization</w:delText>
        </w:r>
        <w:r w:rsidDel="00915F7A">
          <w:tab/>
          <w:delText>17</w:delText>
        </w:r>
      </w:del>
    </w:p>
    <w:p w14:paraId="73371FEC" w14:textId="043AE29C" w:rsidR="0049158B" w:rsidDel="00915F7A" w:rsidRDefault="0049158B">
      <w:pPr>
        <w:pStyle w:val="31"/>
        <w:rPr>
          <w:del w:id="286" w:author="SM" w:date="2021-12-01T16:32:00Z"/>
          <w:rFonts w:asciiTheme="minorHAnsi" w:eastAsiaTheme="minorEastAsia" w:hAnsiTheme="minorHAnsi" w:cstheme="minorBidi"/>
          <w:kern w:val="2"/>
          <w:szCs w:val="22"/>
          <w:lang w:val="en-US" w:eastAsia="ko-KR"/>
        </w:rPr>
      </w:pPr>
      <w:del w:id="287" w:author="SM" w:date="2021-12-01T16:32:00Z">
        <w:r w:rsidDel="00915F7A">
          <w:delText>6.4.20</w:delText>
        </w:r>
        <w:r w:rsidDel="00915F7A">
          <w:tab/>
          <w:delText>X-M2M-CTS</w:delText>
        </w:r>
        <w:r w:rsidDel="00915F7A">
          <w:tab/>
          <w:delText>18</w:delText>
        </w:r>
      </w:del>
    </w:p>
    <w:p w14:paraId="24D09806" w14:textId="71C8F78D" w:rsidR="0049158B" w:rsidDel="00915F7A" w:rsidRDefault="0049158B">
      <w:pPr>
        <w:pStyle w:val="31"/>
        <w:rPr>
          <w:del w:id="288" w:author="SM" w:date="2021-12-01T16:32:00Z"/>
          <w:rFonts w:asciiTheme="minorHAnsi" w:eastAsiaTheme="minorEastAsia" w:hAnsiTheme="minorHAnsi" w:cstheme="minorBidi"/>
          <w:kern w:val="2"/>
          <w:szCs w:val="22"/>
          <w:lang w:val="en-US" w:eastAsia="ko-KR"/>
        </w:rPr>
      </w:pPr>
      <w:del w:id="289" w:author="SM" w:date="2021-12-01T16:32:00Z">
        <w:r w:rsidDel="00915F7A">
          <w:delText>6.</w:delText>
        </w:r>
        <w:r w:rsidDel="00915F7A">
          <w:rPr>
            <w:lang w:eastAsia="ko-KR"/>
          </w:rPr>
          <w:delText>4</w:delText>
        </w:r>
        <w:r w:rsidDel="00915F7A">
          <w:delText>.</w:delText>
        </w:r>
        <w:r w:rsidDel="00915F7A">
          <w:rPr>
            <w:lang w:eastAsia="ko-KR"/>
          </w:rPr>
          <w:delText>21</w:delText>
        </w:r>
        <w:r w:rsidDel="00915F7A">
          <w:tab/>
        </w:r>
        <w:r w:rsidDel="00915F7A">
          <w:rPr>
            <w:lang w:eastAsia="ko-KR"/>
          </w:rPr>
          <w:delText>X-M2M-CTO</w:delText>
        </w:r>
        <w:r w:rsidDel="00915F7A">
          <w:tab/>
          <w:delText>18</w:delText>
        </w:r>
      </w:del>
    </w:p>
    <w:p w14:paraId="7164D83F" w14:textId="6B60C7EF" w:rsidR="0049158B" w:rsidDel="00915F7A" w:rsidRDefault="0049158B">
      <w:pPr>
        <w:pStyle w:val="31"/>
        <w:rPr>
          <w:del w:id="290" w:author="SM" w:date="2021-12-01T16:32:00Z"/>
          <w:rFonts w:asciiTheme="minorHAnsi" w:eastAsiaTheme="minorEastAsia" w:hAnsiTheme="minorHAnsi" w:cstheme="minorBidi"/>
          <w:kern w:val="2"/>
          <w:szCs w:val="22"/>
          <w:lang w:val="en-US" w:eastAsia="ko-KR"/>
        </w:rPr>
      </w:pPr>
      <w:del w:id="291" w:author="SM" w:date="2021-12-01T16:32:00Z">
        <w:r w:rsidDel="00915F7A">
          <w:lastRenderedPageBreak/>
          <w:delText>6.</w:delText>
        </w:r>
        <w:r w:rsidDel="00915F7A">
          <w:rPr>
            <w:lang w:eastAsia="ko-KR"/>
          </w:rPr>
          <w:delText>4</w:delText>
        </w:r>
        <w:r w:rsidDel="00915F7A">
          <w:delText>.</w:delText>
        </w:r>
        <w:r w:rsidDel="00915F7A">
          <w:rPr>
            <w:lang w:eastAsia="ko-KR"/>
          </w:rPr>
          <w:delText>22</w:delText>
        </w:r>
        <w:r w:rsidDel="00915F7A">
          <w:tab/>
        </w:r>
        <w:r w:rsidDel="00915F7A">
          <w:rPr>
            <w:lang w:eastAsia="ko-KR"/>
          </w:rPr>
          <w:delText>X-M2M-</w:delText>
        </w:r>
        <w:r w:rsidRPr="00925CA4" w:rsidDel="00915F7A">
          <w:rPr>
            <w:lang w:val="en-US" w:eastAsia="ko-KR"/>
          </w:rPr>
          <w:delText>RVI</w:delText>
        </w:r>
        <w:r w:rsidDel="00915F7A">
          <w:tab/>
          <w:delText>18</w:delText>
        </w:r>
      </w:del>
    </w:p>
    <w:p w14:paraId="44C8E053" w14:textId="39225C0A" w:rsidR="0049158B" w:rsidDel="00915F7A" w:rsidRDefault="0049158B">
      <w:pPr>
        <w:pStyle w:val="31"/>
        <w:rPr>
          <w:del w:id="292" w:author="SM" w:date="2021-12-01T16:32:00Z"/>
          <w:rFonts w:asciiTheme="minorHAnsi" w:eastAsiaTheme="minorEastAsia" w:hAnsiTheme="minorHAnsi" w:cstheme="minorBidi"/>
          <w:kern w:val="2"/>
          <w:szCs w:val="22"/>
          <w:lang w:val="en-US" w:eastAsia="ko-KR"/>
        </w:rPr>
      </w:pPr>
      <w:del w:id="293" w:author="SM" w:date="2021-12-01T16:32:00Z">
        <w:r w:rsidDel="00915F7A">
          <w:delText>6.4.23</w:delText>
        </w:r>
        <w:r w:rsidDel="00915F7A">
          <w:tab/>
          <w:delText>X-M2M-VSI</w:delText>
        </w:r>
        <w:r w:rsidDel="00915F7A">
          <w:tab/>
          <w:delText>18</w:delText>
        </w:r>
      </w:del>
    </w:p>
    <w:p w14:paraId="6952984E" w14:textId="79F87D6A" w:rsidR="0049158B" w:rsidDel="00915F7A" w:rsidRDefault="0049158B">
      <w:pPr>
        <w:pStyle w:val="31"/>
        <w:rPr>
          <w:del w:id="294" w:author="SM" w:date="2021-12-01T16:32:00Z"/>
          <w:rFonts w:asciiTheme="minorHAnsi" w:eastAsiaTheme="minorEastAsia" w:hAnsiTheme="minorHAnsi" w:cstheme="minorBidi"/>
          <w:kern w:val="2"/>
          <w:szCs w:val="22"/>
          <w:lang w:val="en-US" w:eastAsia="ko-KR"/>
        </w:rPr>
      </w:pPr>
      <w:del w:id="295" w:author="SM" w:date="2021-12-01T16:32:00Z">
        <w:r w:rsidDel="00915F7A">
          <w:delText>6.</w:delText>
        </w:r>
        <w:r w:rsidDel="00915F7A">
          <w:rPr>
            <w:lang w:eastAsia="ko-KR"/>
          </w:rPr>
          <w:delText>4</w:delText>
        </w:r>
        <w:r w:rsidDel="00915F7A">
          <w:delText>.</w:delText>
        </w:r>
        <w:r w:rsidDel="00915F7A">
          <w:rPr>
            <w:lang w:eastAsia="ko-KR"/>
          </w:rPr>
          <w:delText>24</w:delText>
        </w:r>
        <w:r w:rsidDel="00915F7A">
          <w:tab/>
        </w:r>
        <w:r w:rsidDel="00915F7A">
          <w:rPr>
            <w:lang w:eastAsia="ko-KR"/>
          </w:rPr>
          <w:delText>X-M2M-</w:delText>
        </w:r>
        <w:r w:rsidRPr="00925CA4" w:rsidDel="00915F7A">
          <w:rPr>
            <w:lang w:val="en-US" w:eastAsia="ko-KR"/>
          </w:rPr>
          <w:delText>AS</w:delText>
        </w:r>
        <w:r w:rsidDel="00915F7A">
          <w:tab/>
          <w:delText>18</w:delText>
        </w:r>
      </w:del>
    </w:p>
    <w:p w14:paraId="20A9E578" w14:textId="269361D0" w:rsidR="0049158B" w:rsidDel="00915F7A" w:rsidRDefault="0049158B">
      <w:pPr>
        <w:pStyle w:val="31"/>
        <w:rPr>
          <w:del w:id="296" w:author="SM" w:date="2021-12-01T16:32:00Z"/>
          <w:rFonts w:asciiTheme="minorHAnsi" w:eastAsiaTheme="minorEastAsia" w:hAnsiTheme="minorHAnsi" w:cstheme="minorBidi"/>
          <w:kern w:val="2"/>
          <w:szCs w:val="22"/>
          <w:lang w:val="en-US" w:eastAsia="ko-KR"/>
        </w:rPr>
      </w:pPr>
      <w:del w:id="297" w:author="SM" w:date="2021-12-01T16:32:00Z">
        <w:r w:rsidDel="00915F7A">
          <w:delText>6.4.25</w:delText>
        </w:r>
        <w:r w:rsidDel="00915F7A">
          <w:tab/>
          <w:delText>X-M2M-ASRI</w:delText>
        </w:r>
        <w:r w:rsidDel="00915F7A">
          <w:tab/>
          <w:delText>18</w:delText>
        </w:r>
      </w:del>
    </w:p>
    <w:p w14:paraId="30D4ED1C" w14:textId="542699B6" w:rsidR="0049158B" w:rsidDel="00915F7A" w:rsidRDefault="0049158B">
      <w:pPr>
        <w:pStyle w:val="31"/>
        <w:rPr>
          <w:del w:id="298" w:author="SM" w:date="2021-12-01T16:32:00Z"/>
          <w:rFonts w:asciiTheme="minorHAnsi" w:eastAsiaTheme="minorEastAsia" w:hAnsiTheme="minorHAnsi" w:cstheme="minorBidi"/>
          <w:kern w:val="2"/>
          <w:szCs w:val="22"/>
          <w:lang w:val="en-US" w:eastAsia="ko-KR"/>
        </w:rPr>
      </w:pPr>
      <w:del w:id="299" w:author="SM" w:date="2021-12-01T16:32:00Z">
        <w:r w:rsidDel="00915F7A">
          <w:delText>6.4.26</w:delText>
        </w:r>
        <w:r w:rsidDel="00915F7A">
          <w:tab/>
          <w:delText>X-M2M-OMR</w:delText>
        </w:r>
        <w:r w:rsidDel="00915F7A">
          <w:tab/>
          <w:delText>18</w:delText>
        </w:r>
      </w:del>
    </w:p>
    <w:p w14:paraId="73990DB5" w14:textId="454A6A88" w:rsidR="0049158B" w:rsidDel="00915F7A" w:rsidRDefault="0049158B">
      <w:pPr>
        <w:pStyle w:val="31"/>
        <w:rPr>
          <w:del w:id="300" w:author="SM" w:date="2021-12-01T16:32:00Z"/>
          <w:rFonts w:asciiTheme="minorHAnsi" w:eastAsiaTheme="minorEastAsia" w:hAnsiTheme="minorHAnsi" w:cstheme="minorBidi"/>
          <w:kern w:val="2"/>
          <w:szCs w:val="22"/>
          <w:lang w:val="en-US" w:eastAsia="ko-KR"/>
        </w:rPr>
      </w:pPr>
      <w:del w:id="301" w:author="SM" w:date="2021-12-01T16:32:00Z">
        <w:r w:rsidRPr="00925CA4" w:rsidDel="00915F7A">
          <w:rPr>
            <w:lang w:val="en-US"/>
          </w:rPr>
          <w:delText xml:space="preserve">6.4.27 </w:delText>
        </w:r>
        <w:r w:rsidDel="00915F7A">
          <w:rPr>
            <w:lang w:val="en-US"/>
          </w:rPr>
          <w:tab/>
        </w:r>
        <w:r w:rsidRPr="00925CA4" w:rsidDel="00915F7A">
          <w:rPr>
            <w:lang w:val="en-US"/>
          </w:rPr>
          <w:delText>X-M2M-UID</w:delText>
        </w:r>
        <w:r w:rsidDel="00915F7A">
          <w:tab/>
          <w:delText>19</w:delText>
        </w:r>
      </w:del>
    </w:p>
    <w:p w14:paraId="51AFBDFB" w14:textId="5C0D8CBB" w:rsidR="0049158B" w:rsidDel="00915F7A" w:rsidRDefault="0049158B">
      <w:pPr>
        <w:pStyle w:val="20"/>
        <w:rPr>
          <w:del w:id="302" w:author="SM" w:date="2021-12-01T16:32:00Z"/>
          <w:rFonts w:asciiTheme="minorHAnsi" w:eastAsiaTheme="minorEastAsia" w:hAnsiTheme="minorHAnsi" w:cstheme="minorBidi"/>
          <w:kern w:val="2"/>
          <w:szCs w:val="22"/>
          <w:lang w:val="en-US" w:eastAsia="ko-KR"/>
        </w:rPr>
      </w:pPr>
      <w:del w:id="303" w:author="SM" w:date="2021-12-01T16:32:00Z">
        <w:r w:rsidRPr="00925CA4" w:rsidDel="00915F7A">
          <w:rPr>
            <w:rFonts w:eastAsia="MS Mincho"/>
            <w:lang w:eastAsia="ja-JP"/>
          </w:rPr>
          <w:delText>6</w:delText>
        </w:r>
        <w:r w:rsidDel="00915F7A">
          <w:delText>.</w:delText>
        </w:r>
        <w:r w:rsidDel="00915F7A">
          <w:rPr>
            <w:lang w:eastAsia="ko-KR"/>
          </w:rPr>
          <w:delText>5</w:delText>
        </w:r>
        <w:r w:rsidDel="00915F7A">
          <w:tab/>
        </w:r>
        <w:r w:rsidDel="00915F7A">
          <w:rPr>
            <w:lang w:eastAsia="ko-KR"/>
          </w:rPr>
          <w:delText>Message-body</w:delText>
        </w:r>
        <w:r w:rsidDel="00915F7A">
          <w:tab/>
          <w:delText>19</w:delText>
        </w:r>
      </w:del>
    </w:p>
    <w:p w14:paraId="5E182F4E" w14:textId="6828C306" w:rsidR="0049158B" w:rsidDel="00915F7A" w:rsidRDefault="0049158B">
      <w:pPr>
        <w:pStyle w:val="20"/>
        <w:rPr>
          <w:del w:id="304" w:author="SM" w:date="2021-12-01T16:32:00Z"/>
          <w:rFonts w:asciiTheme="minorHAnsi" w:eastAsiaTheme="minorEastAsia" w:hAnsiTheme="minorHAnsi" w:cstheme="minorBidi"/>
          <w:kern w:val="2"/>
          <w:szCs w:val="22"/>
          <w:lang w:val="en-US" w:eastAsia="ko-KR"/>
        </w:rPr>
      </w:pPr>
      <w:del w:id="305" w:author="SM" w:date="2021-12-01T16:32:00Z">
        <w:r w:rsidDel="00915F7A">
          <w:rPr>
            <w:lang w:eastAsia="ko-KR"/>
          </w:rPr>
          <w:delText>6.6</w:delText>
        </w:r>
        <w:r w:rsidDel="00915F7A">
          <w:rPr>
            <w:lang w:eastAsia="ko-KR"/>
          </w:rPr>
          <w:tab/>
          <w:delText>Message Routing</w:delText>
        </w:r>
        <w:r w:rsidDel="00915F7A">
          <w:tab/>
          <w:delText>19</w:delText>
        </w:r>
      </w:del>
    </w:p>
    <w:p w14:paraId="60DBBD78" w14:textId="6E68C24F" w:rsidR="0049158B" w:rsidDel="00915F7A" w:rsidRDefault="0049158B">
      <w:pPr>
        <w:pStyle w:val="10"/>
        <w:rPr>
          <w:del w:id="306" w:author="SM" w:date="2021-12-01T16:32:00Z"/>
          <w:rFonts w:asciiTheme="minorHAnsi" w:eastAsiaTheme="minorEastAsia" w:hAnsiTheme="minorHAnsi" w:cstheme="minorBidi"/>
          <w:kern w:val="2"/>
          <w:sz w:val="20"/>
          <w:szCs w:val="22"/>
          <w:lang w:val="en-US" w:eastAsia="ko-KR"/>
        </w:rPr>
      </w:pPr>
      <w:del w:id="307" w:author="SM" w:date="2021-12-01T16:32:00Z">
        <w:r w:rsidDel="00915F7A">
          <w:rPr>
            <w:lang w:eastAsia="ko-KR"/>
          </w:rPr>
          <w:delText>7</w:delText>
        </w:r>
        <w:r w:rsidDel="00915F7A">
          <w:tab/>
        </w:r>
        <w:r w:rsidRPr="00925CA4" w:rsidDel="00915F7A">
          <w:rPr>
            <w:rFonts w:eastAsia="MS Mincho"/>
            <w:lang w:eastAsia="ja-JP"/>
          </w:rPr>
          <w:delText>Security Consideration</w:delText>
        </w:r>
        <w:r w:rsidDel="00915F7A">
          <w:tab/>
          <w:delText>19</w:delText>
        </w:r>
      </w:del>
    </w:p>
    <w:p w14:paraId="69008147" w14:textId="06DACA85" w:rsidR="0049158B" w:rsidDel="00915F7A" w:rsidRDefault="0049158B">
      <w:pPr>
        <w:pStyle w:val="20"/>
        <w:rPr>
          <w:del w:id="308" w:author="SM" w:date="2021-12-01T16:32:00Z"/>
          <w:rFonts w:asciiTheme="minorHAnsi" w:eastAsiaTheme="minorEastAsia" w:hAnsiTheme="minorHAnsi" w:cstheme="minorBidi"/>
          <w:kern w:val="2"/>
          <w:szCs w:val="22"/>
          <w:lang w:val="en-US" w:eastAsia="ko-KR"/>
        </w:rPr>
      </w:pPr>
      <w:del w:id="309" w:author="SM" w:date="2021-12-01T16:32:00Z">
        <w:r w:rsidDel="00915F7A">
          <w:rPr>
            <w:lang w:eastAsia="ko-KR"/>
          </w:rPr>
          <w:delText>7.1</w:delText>
        </w:r>
        <w:r w:rsidDel="00915F7A">
          <w:tab/>
          <w:delText>Authentication on HTTP Request Message</w:delText>
        </w:r>
        <w:r w:rsidDel="00915F7A">
          <w:tab/>
          <w:delText>19</w:delText>
        </w:r>
      </w:del>
    </w:p>
    <w:p w14:paraId="536C7515" w14:textId="462655C3" w:rsidR="0049158B" w:rsidDel="00915F7A" w:rsidRDefault="0049158B">
      <w:pPr>
        <w:pStyle w:val="20"/>
        <w:rPr>
          <w:del w:id="310" w:author="SM" w:date="2021-12-01T16:32:00Z"/>
          <w:rFonts w:asciiTheme="minorHAnsi" w:eastAsiaTheme="minorEastAsia" w:hAnsiTheme="minorHAnsi" w:cstheme="minorBidi"/>
          <w:kern w:val="2"/>
          <w:szCs w:val="22"/>
          <w:lang w:val="en-US" w:eastAsia="ko-KR"/>
        </w:rPr>
      </w:pPr>
      <w:del w:id="311" w:author="SM" w:date="2021-12-01T16:32:00Z">
        <w:r w:rsidDel="00915F7A">
          <w:rPr>
            <w:lang w:eastAsia="ko-KR"/>
          </w:rPr>
          <w:delText>7.2</w:delText>
        </w:r>
        <w:r w:rsidDel="00915F7A">
          <w:tab/>
        </w:r>
        <w:r w:rsidDel="00915F7A">
          <w:rPr>
            <w:lang w:eastAsia="ko-KR"/>
          </w:rPr>
          <w:delText>Transport Layer Security</w:delText>
        </w:r>
        <w:r w:rsidDel="00915F7A">
          <w:tab/>
          <w:delText>19</w:delText>
        </w:r>
      </w:del>
    </w:p>
    <w:p w14:paraId="02D47CE0" w14:textId="30826F0B" w:rsidR="0049158B" w:rsidDel="00915F7A" w:rsidRDefault="0049158B">
      <w:pPr>
        <w:pStyle w:val="80"/>
        <w:rPr>
          <w:del w:id="312" w:author="SM" w:date="2021-12-01T16:32:00Z"/>
          <w:rFonts w:asciiTheme="minorHAnsi" w:eastAsiaTheme="minorEastAsia" w:hAnsiTheme="minorHAnsi" w:cstheme="minorBidi"/>
          <w:b w:val="0"/>
          <w:kern w:val="2"/>
          <w:sz w:val="20"/>
          <w:szCs w:val="22"/>
          <w:lang w:val="en-US" w:eastAsia="ko-KR"/>
        </w:rPr>
      </w:pPr>
      <w:del w:id="313" w:author="SM" w:date="2021-12-01T16:32:00Z">
        <w:r w:rsidRPr="00925CA4" w:rsidDel="00915F7A">
          <w:rPr>
            <w:rFonts w:eastAsia="MS Mincho"/>
          </w:rPr>
          <w:delText>Annex A (informative): Example Procedures</w:delText>
        </w:r>
        <w:r w:rsidDel="00915F7A">
          <w:tab/>
          <w:delText>20</w:delText>
        </w:r>
      </w:del>
    </w:p>
    <w:p w14:paraId="2CC7537A" w14:textId="18FFC8D0" w:rsidR="0049158B" w:rsidDel="00915F7A" w:rsidRDefault="0049158B">
      <w:pPr>
        <w:pStyle w:val="10"/>
        <w:rPr>
          <w:del w:id="314" w:author="SM" w:date="2021-12-01T16:32:00Z"/>
          <w:rFonts w:asciiTheme="minorHAnsi" w:eastAsiaTheme="minorEastAsia" w:hAnsiTheme="minorHAnsi" w:cstheme="minorBidi"/>
          <w:kern w:val="2"/>
          <w:sz w:val="20"/>
          <w:szCs w:val="22"/>
          <w:lang w:val="en-US" w:eastAsia="ko-KR"/>
        </w:rPr>
      </w:pPr>
      <w:del w:id="315" w:author="SM" w:date="2021-12-01T16:32:00Z">
        <w:r w:rsidDel="00915F7A">
          <w:rPr>
            <w:lang w:eastAsia="ko-KR"/>
          </w:rPr>
          <w:delText>A.1</w:delText>
        </w:r>
        <w:r w:rsidDel="00915F7A">
          <w:tab/>
        </w:r>
        <w:r w:rsidDel="00915F7A">
          <w:rPr>
            <w:lang w:eastAsia="ko-KR"/>
          </w:rPr>
          <w:delText>&lt;container&gt; resource creation</w:delText>
        </w:r>
        <w:r w:rsidDel="00915F7A">
          <w:tab/>
          <w:delText>20</w:delText>
        </w:r>
      </w:del>
    </w:p>
    <w:p w14:paraId="75DA2857" w14:textId="1657B635" w:rsidR="0049158B" w:rsidDel="00915F7A" w:rsidRDefault="0049158B">
      <w:pPr>
        <w:pStyle w:val="80"/>
        <w:rPr>
          <w:del w:id="316" w:author="SM" w:date="2021-12-01T16:32:00Z"/>
          <w:rFonts w:asciiTheme="minorHAnsi" w:eastAsiaTheme="minorEastAsia" w:hAnsiTheme="minorHAnsi" w:cstheme="minorBidi"/>
          <w:b w:val="0"/>
          <w:kern w:val="2"/>
          <w:sz w:val="20"/>
          <w:szCs w:val="22"/>
          <w:lang w:val="en-US" w:eastAsia="ko-KR"/>
        </w:rPr>
      </w:pPr>
      <w:del w:id="317" w:author="SM" w:date="2021-12-01T16:32:00Z">
        <w:r w:rsidDel="00915F7A">
          <w:delText>Annex B (informative): WebSocket</w:delText>
        </w:r>
        <w:r w:rsidDel="00915F7A">
          <w:tab/>
          <w:delText>21</w:delText>
        </w:r>
      </w:del>
    </w:p>
    <w:p w14:paraId="4D4A8B37" w14:textId="255832B3" w:rsidR="0049158B" w:rsidDel="00915F7A" w:rsidRDefault="0049158B">
      <w:pPr>
        <w:pStyle w:val="10"/>
        <w:rPr>
          <w:del w:id="318" w:author="SM" w:date="2021-12-01T16:32:00Z"/>
          <w:rFonts w:asciiTheme="minorHAnsi" w:eastAsiaTheme="minorEastAsia" w:hAnsiTheme="minorHAnsi" w:cstheme="minorBidi"/>
          <w:kern w:val="2"/>
          <w:sz w:val="20"/>
          <w:szCs w:val="22"/>
          <w:lang w:val="en-US" w:eastAsia="ko-KR"/>
        </w:rPr>
      </w:pPr>
      <w:del w:id="319" w:author="SM" w:date="2021-12-01T16:32:00Z">
        <w:r w:rsidDel="00915F7A">
          <w:rPr>
            <w:lang w:eastAsia="ko-KR"/>
          </w:rPr>
          <w:delText>B.1</w:delText>
        </w:r>
        <w:r w:rsidDel="00915F7A">
          <w:tab/>
          <w:delText>Notification using WebSocket</w:delText>
        </w:r>
        <w:r w:rsidDel="00915F7A">
          <w:tab/>
          <w:delText>21</w:delText>
        </w:r>
      </w:del>
    </w:p>
    <w:p w14:paraId="3FCB8F54" w14:textId="1CE9C450" w:rsidR="0049158B" w:rsidDel="00915F7A" w:rsidRDefault="0049158B">
      <w:pPr>
        <w:pStyle w:val="10"/>
        <w:rPr>
          <w:del w:id="320" w:author="SM" w:date="2021-12-01T16:32:00Z"/>
          <w:rFonts w:asciiTheme="minorHAnsi" w:eastAsiaTheme="minorEastAsia" w:hAnsiTheme="minorHAnsi" w:cstheme="minorBidi"/>
          <w:kern w:val="2"/>
          <w:sz w:val="20"/>
          <w:szCs w:val="22"/>
          <w:lang w:val="en-US" w:eastAsia="ko-KR"/>
        </w:rPr>
      </w:pPr>
      <w:del w:id="321" w:author="SM" w:date="2021-12-01T16:32:00Z">
        <w:r w:rsidDel="00915F7A">
          <w:delText>History</w:delText>
        </w:r>
        <w:r w:rsidDel="00915F7A">
          <w:tab/>
          <w:delText>22</w:delText>
        </w:r>
      </w:del>
    </w:p>
    <w:p w14:paraId="0421A5E6" w14:textId="7200C196" w:rsidR="00BB6418" w:rsidRPr="007151A0" w:rsidRDefault="006E2191">
      <w:r w:rsidRPr="007151A0">
        <w:fldChar w:fldCharType="end"/>
      </w:r>
    </w:p>
    <w:p w14:paraId="19E62181" w14:textId="4303B971" w:rsidR="00BB6418" w:rsidRPr="007151A0" w:rsidRDefault="00BB6418" w:rsidP="00FB60A8">
      <w:pPr>
        <w:pStyle w:val="1"/>
        <w:numPr>
          <w:ilvl w:val="0"/>
          <w:numId w:val="41"/>
        </w:numPr>
      </w:pPr>
      <w:r w:rsidRPr="007151A0">
        <w:rPr>
          <w:szCs w:val="36"/>
        </w:rPr>
        <w:br w:type="page"/>
      </w:r>
      <w:bookmarkStart w:id="322" w:name="_Toc300919384"/>
      <w:bookmarkStart w:id="323" w:name="_Toc399484780"/>
      <w:bookmarkStart w:id="324" w:name="_Toc408823639"/>
      <w:bookmarkStart w:id="325" w:name="_Toc457223569"/>
      <w:bookmarkStart w:id="326" w:name="_Toc89268775"/>
      <w:r w:rsidRPr="007151A0">
        <w:lastRenderedPageBreak/>
        <w:t>Scope</w:t>
      </w:r>
      <w:bookmarkEnd w:id="322"/>
      <w:bookmarkEnd w:id="323"/>
      <w:bookmarkEnd w:id="324"/>
      <w:bookmarkEnd w:id="325"/>
      <w:bookmarkEnd w:id="326"/>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327" w:name="_Toc300919385"/>
      <w:bookmarkStart w:id="328" w:name="_Toc399484781"/>
      <w:bookmarkStart w:id="329" w:name="_Toc408823640"/>
      <w:bookmarkStart w:id="330" w:name="_Toc457223570"/>
      <w:bookmarkStart w:id="331" w:name="_Toc89268776"/>
      <w:r w:rsidRPr="007151A0">
        <w:t>2</w:t>
      </w:r>
      <w:r w:rsidRPr="007151A0">
        <w:tab/>
        <w:t>References</w:t>
      </w:r>
      <w:bookmarkEnd w:id="327"/>
      <w:bookmarkEnd w:id="328"/>
      <w:bookmarkEnd w:id="329"/>
      <w:bookmarkEnd w:id="330"/>
      <w:bookmarkEnd w:id="331"/>
    </w:p>
    <w:p w14:paraId="08AEACB3" w14:textId="77777777" w:rsidR="00CE407D" w:rsidRPr="007151A0" w:rsidRDefault="00CE407D" w:rsidP="00CE407D">
      <w:pPr>
        <w:pStyle w:val="2"/>
      </w:pPr>
      <w:bookmarkStart w:id="332" w:name="_Toc300920095"/>
      <w:bookmarkStart w:id="333" w:name="_Toc399484782"/>
      <w:bookmarkStart w:id="334" w:name="_Toc408823641"/>
      <w:bookmarkStart w:id="335" w:name="_Toc457223571"/>
      <w:bookmarkStart w:id="336" w:name="_Toc89268777"/>
      <w:r w:rsidRPr="007151A0">
        <w:t>2.1</w:t>
      </w:r>
      <w:r w:rsidRPr="007151A0">
        <w:tab/>
        <w:t>Normative references</w:t>
      </w:r>
      <w:bookmarkEnd w:id="332"/>
      <w:bookmarkEnd w:id="333"/>
      <w:bookmarkEnd w:id="334"/>
      <w:bookmarkEnd w:id="335"/>
      <w:bookmarkEnd w:id="336"/>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337"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337"/>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338"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338"/>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339"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339"/>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340"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340"/>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41" w:name="IETFRFC6750"/>
      <w:bookmarkStart w:id="342"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41"/>
      <w:bookmarkEnd w:id="34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43"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43"/>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44"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44"/>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5"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5"/>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46"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46"/>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47" w:name="_Toc408823642"/>
      <w:bookmarkStart w:id="348" w:name="_Toc457223572"/>
      <w:bookmarkStart w:id="349" w:name="_Toc89268778"/>
      <w:bookmarkStart w:id="350" w:name="_Toc399484783"/>
      <w:r w:rsidRPr="007151A0">
        <w:t>2.2</w:t>
      </w:r>
      <w:r w:rsidRPr="007151A0">
        <w:tab/>
        <w:t>Informative references</w:t>
      </w:r>
      <w:bookmarkEnd w:id="347"/>
      <w:bookmarkEnd w:id="348"/>
      <w:bookmarkEnd w:id="349"/>
    </w:p>
    <w:bookmarkEnd w:id="350"/>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51"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51"/>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52"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52"/>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53"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53"/>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4"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4"/>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355" w:name="_Toc300919388"/>
      <w:bookmarkStart w:id="356" w:name="_Toc408823643"/>
      <w:bookmarkStart w:id="357" w:name="_Toc457223573"/>
      <w:bookmarkStart w:id="358" w:name="_Toc89268779"/>
      <w:bookmarkStart w:id="359" w:name="_Toc399484784"/>
      <w:r w:rsidRPr="007151A0">
        <w:t>3</w:t>
      </w:r>
      <w:r w:rsidRPr="007151A0">
        <w:tab/>
      </w:r>
      <w:r w:rsidR="000A1185" w:rsidRPr="007151A0">
        <w:t>A</w:t>
      </w:r>
      <w:r w:rsidR="00BB6418" w:rsidRPr="007151A0">
        <w:t>bbreviations</w:t>
      </w:r>
      <w:bookmarkEnd w:id="355"/>
      <w:bookmarkEnd w:id="356"/>
      <w:bookmarkEnd w:id="357"/>
      <w:bookmarkEnd w:id="358"/>
    </w:p>
    <w:bookmarkEnd w:id="359"/>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360" w:name="_Toc399484788"/>
      <w:bookmarkStart w:id="361" w:name="_Toc408823644"/>
      <w:bookmarkStart w:id="362" w:name="_Toc457223574"/>
      <w:bookmarkStart w:id="363" w:name="_Toc89268780"/>
      <w:bookmarkStart w:id="364" w:name="_Toc300919392"/>
      <w:r w:rsidRPr="007151A0">
        <w:t>4</w:t>
      </w:r>
      <w:r w:rsidRPr="007151A0">
        <w:tab/>
        <w:t>Conventions</w:t>
      </w:r>
      <w:bookmarkEnd w:id="360"/>
      <w:bookmarkEnd w:id="361"/>
      <w:bookmarkEnd w:id="362"/>
      <w:bookmarkEnd w:id="363"/>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365" w:name="_Toc399484789"/>
      <w:bookmarkStart w:id="366" w:name="_Toc408823645"/>
      <w:bookmarkStart w:id="367" w:name="_Toc457223575"/>
      <w:bookmarkStart w:id="368" w:name="_Toc89268781"/>
      <w:r w:rsidRPr="007151A0">
        <w:t>5</w:t>
      </w:r>
      <w:r w:rsidR="00BB6418" w:rsidRPr="007151A0">
        <w:tab/>
      </w:r>
      <w:bookmarkEnd w:id="364"/>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365"/>
      <w:bookmarkEnd w:id="366"/>
      <w:bookmarkEnd w:id="367"/>
      <w:bookmarkEnd w:id="368"/>
    </w:p>
    <w:p w14:paraId="211B3B69" w14:textId="7CA9D4D1" w:rsidR="003C05CD" w:rsidRPr="007151A0" w:rsidRDefault="003C05CD" w:rsidP="005A764B">
      <w:pPr>
        <w:pStyle w:val="2"/>
        <w:rPr>
          <w:rFonts w:eastAsia="MS Mincho"/>
          <w:lang w:eastAsia="ja-JP"/>
        </w:rPr>
      </w:pPr>
      <w:bookmarkStart w:id="369" w:name="_Toc89268782"/>
      <w:r w:rsidRPr="007151A0">
        <w:rPr>
          <w:rFonts w:eastAsia="MS Mincho"/>
          <w:lang w:eastAsia="ja-JP"/>
        </w:rPr>
        <w:t>5.0</w:t>
      </w:r>
      <w:r w:rsidRPr="007151A0">
        <w:rPr>
          <w:rFonts w:eastAsia="MS Mincho"/>
          <w:lang w:eastAsia="ja-JP"/>
        </w:rPr>
        <w:tab/>
        <w:t>Overview</w:t>
      </w:r>
      <w:bookmarkEnd w:id="369"/>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370" w:name="_Toc399484790"/>
      <w:bookmarkStart w:id="371" w:name="_Toc408823646"/>
      <w:bookmarkStart w:id="372" w:name="_Toc457223576"/>
      <w:bookmarkStart w:id="373"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370"/>
      <w:bookmarkEnd w:id="371"/>
      <w:bookmarkEnd w:id="372"/>
      <w:bookmarkEnd w:id="373"/>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3029B2"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15pt;height:274.95pt;mso-width-percent:0;mso-height-percent:0;mso-width-percent:0;mso-height-percent:0" o:ole="">
            <v:imagedata r:id="rId10" o:title=""/>
          </v:shape>
          <o:OLEObject Type="Embed" ProgID="Visio.Drawing.11" ShapeID="_x0000_i1025" DrawAspect="Content" ObjectID="_1699897007"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374" w:name="_Toc399484791"/>
      <w:bookmarkStart w:id="375" w:name="_Toc408823647"/>
      <w:bookmarkStart w:id="376" w:name="_Toc457223577"/>
      <w:bookmarkStart w:id="377"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374"/>
      <w:bookmarkEnd w:id="375"/>
      <w:bookmarkEnd w:id="376"/>
      <w:bookmarkEnd w:id="377"/>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378" w:name="_Toc399484792"/>
      <w:bookmarkStart w:id="379" w:name="_Toc408823648"/>
      <w:bookmarkStart w:id="380" w:name="_Toc457223578"/>
      <w:bookmarkStart w:id="381"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378"/>
      <w:bookmarkEnd w:id="379"/>
      <w:bookmarkEnd w:id="380"/>
      <w:bookmarkEnd w:id="381"/>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382" w:name="_Toc399484793"/>
      <w:bookmarkStart w:id="383" w:name="_Toc408823649"/>
      <w:bookmarkStart w:id="384" w:name="_Toc457223579"/>
      <w:bookmarkStart w:id="385"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382"/>
      <w:bookmarkEnd w:id="383"/>
      <w:bookmarkEnd w:id="384"/>
      <w:bookmarkEnd w:id="385"/>
    </w:p>
    <w:p w14:paraId="48337A33" w14:textId="77777777" w:rsidR="002D4B0E" w:rsidRPr="007151A0" w:rsidRDefault="002D4B0E" w:rsidP="002D4B0E">
      <w:pPr>
        <w:pStyle w:val="2"/>
        <w:rPr>
          <w:rFonts w:eastAsia="MS Mincho"/>
          <w:lang w:eastAsia="ja-JP"/>
        </w:rPr>
      </w:pPr>
      <w:bookmarkStart w:id="386" w:name="_Toc399484794"/>
      <w:bookmarkStart w:id="387" w:name="_Toc408823650"/>
      <w:bookmarkStart w:id="388" w:name="_Toc457223580"/>
      <w:bookmarkStart w:id="389"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386"/>
      <w:bookmarkEnd w:id="387"/>
      <w:bookmarkEnd w:id="388"/>
      <w:bookmarkEnd w:id="389"/>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390" w:name="_Toc399484795"/>
      <w:bookmarkStart w:id="391" w:name="_Toc408823651"/>
      <w:bookmarkStart w:id="392" w:name="_Toc457223581"/>
      <w:bookmarkStart w:id="393"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390"/>
      <w:bookmarkEnd w:id="391"/>
      <w:bookmarkEnd w:id="392"/>
      <w:bookmarkEnd w:id="393"/>
    </w:p>
    <w:p w14:paraId="22945962" w14:textId="77777777" w:rsidR="002D4B0E" w:rsidRPr="007151A0" w:rsidRDefault="002D4B0E" w:rsidP="00743094">
      <w:pPr>
        <w:pStyle w:val="30"/>
        <w:rPr>
          <w:lang w:eastAsia="ko-KR"/>
        </w:rPr>
      </w:pPr>
      <w:bookmarkStart w:id="394" w:name="_Toc408823652"/>
      <w:bookmarkStart w:id="395" w:name="_Toc457223582"/>
      <w:bookmarkStart w:id="396"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394"/>
      <w:bookmarkEnd w:id="395"/>
      <w:bookmarkEnd w:id="396"/>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397"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398" w:name="_Toc457223583"/>
      <w:bookmarkStart w:id="399"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397"/>
      <w:bookmarkEnd w:id="398"/>
      <w:bookmarkEnd w:id="399"/>
    </w:p>
    <w:p w14:paraId="70E1C609" w14:textId="58923F95" w:rsidR="00354597" w:rsidRPr="007151A0" w:rsidRDefault="00354597" w:rsidP="00354597">
      <w:pPr>
        <w:pStyle w:val="40"/>
        <w:rPr>
          <w:lang w:eastAsia="ko-KR"/>
        </w:rPr>
      </w:pPr>
      <w:bookmarkStart w:id="400" w:name="_Toc457223584"/>
      <w:bookmarkStart w:id="401"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400"/>
      <w:bookmarkEnd w:id="401"/>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402" w:name="_Toc457223585"/>
      <w:bookmarkStart w:id="403" w:name="_Toc89268792"/>
      <w:r w:rsidRPr="007151A0">
        <w:rPr>
          <w:lang w:eastAsia="ko-KR"/>
        </w:rPr>
        <w:t>6.2.2.2</w:t>
      </w:r>
      <w:r w:rsidR="00914674" w:rsidRPr="007151A0">
        <w:rPr>
          <w:lang w:eastAsia="ko-KR"/>
        </w:rPr>
        <w:tab/>
      </w:r>
      <w:r w:rsidRPr="007151A0">
        <w:rPr>
          <w:lang w:eastAsia="ko-KR"/>
        </w:rPr>
        <w:t>Query component</w:t>
      </w:r>
      <w:bookmarkEnd w:id="402"/>
      <w:bookmarkEnd w:id="403"/>
    </w:p>
    <w:p w14:paraId="1E310434" w14:textId="4CA8A3E6"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w:t>
      </w:r>
      <w:r w:rsidR="00A41403">
        <w:rPr>
          <w:rFonts w:eastAsia="맑은 고딕"/>
          <w:lang w:eastAsia="ko-KR"/>
        </w:rPr>
        <w:t>.2</w:t>
      </w:r>
      <w:r w:rsidRPr="007151A0">
        <w:rPr>
          <w:rFonts w:eastAsia="맑은 고딕" w:hint="eastAsia"/>
          <w:lang w:eastAsia="ko-KR"/>
        </w:rPr>
        <w:t>-1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w:t>
      </w:r>
      <w:r w:rsidR="00A41403">
        <w:rPr>
          <w:rFonts w:eastAsia="맑은 고딕"/>
          <w:lang w:eastAsia="ko-KR"/>
        </w:rPr>
        <w:t>.2</w:t>
      </w:r>
      <w:r w:rsidR="00D7173D" w:rsidRPr="007151A0">
        <w:rPr>
          <w:rFonts w:eastAsia="맑은 고딕" w:hint="eastAsia"/>
          <w:lang w:eastAsia="ko-KR"/>
        </w:rPr>
        <w:t>-1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proofErr w:type="spellStart"/>
      <w:r>
        <w:rPr>
          <w:rFonts w:hint="eastAsia"/>
          <w:lang w:eastAsia="ko-KR"/>
        </w:rPr>
        <w:t>geometryType</w:t>
      </w:r>
      <w:proofErr w:type="spellEnd"/>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굴림체"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proofErr w:type="spellStart"/>
      <w:r>
        <w:rPr>
          <w:rFonts w:hint="eastAsia"/>
          <w:lang w:eastAsia="ko-KR"/>
        </w:rPr>
        <w:t>geoSpatialFunction</w:t>
      </w:r>
      <w:proofErr w:type="spellEnd"/>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proofErr w:type="spellStart"/>
      <w:r w:rsidRPr="007151A0">
        <w:rPr>
          <w:rFonts w:hint="eastAsia"/>
          <w:lang w:eastAsia="ko-KR"/>
        </w:rPr>
        <w:t>filterUsage</w:t>
      </w:r>
      <w:proofErr w:type="spellEnd"/>
      <w:r w:rsidRPr="007151A0">
        <w:rPr>
          <w:rFonts w:hint="eastAsia"/>
          <w:lang w:eastAsia="ko-KR"/>
        </w:rPr>
        <w:t xml:space="preserv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굴림체" w:cs="Arial" w:hint="eastAsia"/>
          <w:color w:val="000000"/>
          <w:szCs w:val="18"/>
          <w:lang w:val="en-US" w:eastAsia="ko-KR"/>
        </w:rPr>
        <w:t>&amp;</w:t>
      </w:r>
      <w:proofErr w:type="spellStart"/>
      <w:r>
        <w:rPr>
          <w:rFonts w:eastAsia="굴림체" w:cs="Arial" w:hint="eastAsia"/>
          <w:color w:val="000000"/>
          <w:szCs w:val="18"/>
          <w:lang w:val="en-US" w:eastAsia="ko-KR"/>
        </w:rPr>
        <w:t>gsf</w:t>
      </w:r>
      <w:proofErr w:type="spellEnd"/>
      <w:r>
        <w:rPr>
          <w:rFonts w:eastAsia="굴림체" w:cs="Arial" w:hint="eastAsia"/>
          <w:color w:val="000000"/>
          <w:szCs w:val="18"/>
          <w:lang w:val="en-US" w:eastAsia="ko-KR"/>
        </w:rPr>
        <w:t>=1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proofErr w:type="spellStart"/>
            <w:r w:rsidRPr="007034F5">
              <w:rPr>
                <w:rFonts w:hint="eastAsia"/>
                <w:lang w:eastAsia="ko-KR"/>
              </w:rPr>
              <w:t>geometryType</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proofErr w:type="spellStart"/>
            <w:r>
              <w:rPr>
                <w:rFonts w:hint="eastAsia"/>
                <w:b/>
                <w:i/>
                <w:lang w:eastAsia="ko-KR"/>
              </w:rPr>
              <w:t>gmty</w:t>
            </w:r>
            <w:proofErr w:type="spellEnd"/>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proofErr w:type="spellStart"/>
            <w:r>
              <w:rPr>
                <w:rFonts w:hint="eastAsia"/>
                <w:b/>
                <w:i/>
                <w:lang w:eastAsia="ko-KR"/>
              </w:rPr>
              <w:t>geom</w:t>
            </w:r>
            <w:proofErr w:type="spellEnd"/>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proofErr w:type="spellStart"/>
            <w:r w:rsidRPr="007034F5">
              <w:rPr>
                <w:rFonts w:hint="eastAsia"/>
                <w:lang w:eastAsia="ko-KR"/>
              </w:rPr>
              <w:t>geoSpatialFunction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proofErr w:type="spellStart"/>
            <w:r>
              <w:rPr>
                <w:rFonts w:hint="eastAsia"/>
                <w:b/>
                <w:i/>
                <w:lang w:eastAsia="ko-KR"/>
              </w:rPr>
              <w:t>gsf</w:t>
            </w:r>
            <w:proofErr w:type="spellEnd"/>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맑은 고딕"/>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4753A5"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4753A5" w:rsidRPr="007151A0" w:rsidRDefault="004753A5" w:rsidP="004753A5">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4753A5" w:rsidRPr="007151A0" w:rsidRDefault="004753A5" w:rsidP="004753A5">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4753A5" w:rsidRPr="007151A0" w:rsidRDefault="004753A5" w:rsidP="004753A5">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4753A5" w:rsidRPr="007151A0" w:rsidRDefault="004753A5" w:rsidP="004753A5">
            <w:pPr>
              <w:pStyle w:val="TAL"/>
              <w:rPr>
                <w:rFonts w:eastAsia="MS Mincho"/>
                <w:lang w:eastAsia="ko-KR"/>
              </w:rPr>
            </w:pPr>
          </w:p>
        </w:tc>
      </w:tr>
      <w:tr w:rsidR="004753A5"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4753A5" w:rsidRPr="007151A0" w:rsidRDefault="004753A5" w:rsidP="004753A5">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asi</w:t>
            </w:r>
            <w:proofErr w:type="spellEnd"/>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77777777" w:rsidR="004753A5" w:rsidRPr="007151A0" w:rsidRDefault="004753A5" w:rsidP="004753A5">
            <w:pPr>
              <w:pStyle w:val="TAL"/>
              <w:rPr>
                <w:rFonts w:eastAsia="MS Mincho"/>
                <w:lang w:eastAsia="ko-KR"/>
              </w:rPr>
            </w:pPr>
          </w:p>
        </w:tc>
      </w:tr>
      <w:tr w:rsidR="004753A5"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4753A5" w:rsidRPr="007151A0" w:rsidRDefault="004753A5" w:rsidP="004753A5">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auri</w:t>
            </w:r>
            <w:proofErr w:type="spellEnd"/>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77777777" w:rsidR="004753A5" w:rsidRPr="007151A0" w:rsidRDefault="004753A5" w:rsidP="004753A5">
            <w:pPr>
              <w:pStyle w:val="TAL"/>
              <w:rPr>
                <w:rFonts w:eastAsia="MS Mincho"/>
                <w:lang w:eastAsia="ko-KR"/>
              </w:rPr>
            </w:pPr>
          </w:p>
        </w:tc>
      </w:tr>
      <w:tr w:rsidR="004753A5"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4753A5" w:rsidRPr="007151A0" w:rsidRDefault="004753A5" w:rsidP="004753A5">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4753A5" w:rsidRPr="007151A0" w:rsidRDefault="004753A5" w:rsidP="004753A5">
            <w:pPr>
              <w:pStyle w:val="TAL"/>
              <w:jc w:val="center"/>
              <w:rPr>
                <w:rFonts w:eastAsia="MS Mincho"/>
                <w:b/>
                <w:i/>
                <w:lang w:eastAsia="ja-JP"/>
              </w:rPr>
            </w:pPr>
            <w:proofErr w:type="spellStart"/>
            <w:r>
              <w:rPr>
                <w:rFonts w:eastAsia="MS Mincho" w:hint="eastAsia"/>
                <w:b/>
                <w:i/>
                <w:lang w:eastAsia="ja-JP"/>
              </w:rPr>
              <w:t>sqi</w:t>
            </w:r>
            <w:proofErr w:type="spellEnd"/>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4753A5" w:rsidRPr="007151A0" w:rsidRDefault="004753A5" w:rsidP="004753A5">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77777777" w:rsidR="004753A5" w:rsidRPr="007151A0" w:rsidRDefault="004753A5" w:rsidP="004753A5">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404"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lastRenderedPageBreak/>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405" w:name="_Toc457223586"/>
      <w:bookmarkStart w:id="406"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404"/>
      <w:bookmarkEnd w:id="405"/>
      <w:bookmarkEnd w:id="406"/>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407" w:name="_Toc399484796"/>
      <w:bookmarkStart w:id="408" w:name="_Toc408823656"/>
      <w:bookmarkStart w:id="409" w:name="_Toc457223587"/>
      <w:bookmarkStart w:id="410" w:name="_Toc89268794"/>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407"/>
      <w:bookmarkEnd w:id="408"/>
      <w:bookmarkEnd w:id="409"/>
      <w:bookmarkEnd w:id="410"/>
    </w:p>
    <w:p w14:paraId="13939C2C" w14:textId="77777777" w:rsidR="002D4B0E" w:rsidRPr="007151A0" w:rsidRDefault="002D4B0E" w:rsidP="00FE5635">
      <w:pPr>
        <w:pStyle w:val="30"/>
        <w:rPr>
          <w:lang w:eastAsia="ko-KR"/>
        </w:rPr>
      </w:pPr>
      <w:bookmarkStart w:id="411" w:name="_Toc408823657"/>
      <w:bookmarkStart w:id="412" w:name="_Toc457223588"/>
      <w:bookmarkStart w:id="413"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411"/>
      <w:bookmarkEnd w:id="412"/>
      <w:bookmarkEnd w:id="413"/>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414" w:name="_Toc408823658"/>
      <w:bookmarkStart w:id="415" w:name="_Toc457223589"/>
      <w:bookmarkStart w:id="416" w:name="_Toc89268796"/>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414"/>
      <w:bookmarkEnd w:id="415"/>
      <w:bookmarkEnd w:id="416"/>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7C385A">
        <w:rPr>
          <w:rFonts w:eastAsia="맑은 고딕"/>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10B4EC1B" w14:textId="4F81B518" w:rsidR="003E3626" w:rsidRDefault="003E3626" w:rsidP="002D4B0E">
      <w:pPr>
        <w:rPr>
          <w:rFonts w:eastAsia="맑은 고딕"/>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038"/>
        <w:gridCol w:w="2575"/>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417"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69ADD6CD" w:rsidR="0035440F" w:rsidRPr="0035440F" w:rsidRDefault="0035440F" w:rsidP="00CD6B6B">
            <w:pPr>
              <w:pStyle w:val="TAL"/>
              <w:rPr>
                <w:rFonts w:eastAsia="Yu Mincho"/>
                <w:lang w:eastAsia="ja-JP"/>
              </w:rPr>
            </w:pPr>
            <w:del w:id="418" w:author="SM" w:date="2021-12-01T20:49:00Z">
              <w:r w:rsidRPr="0035440F" w:rsidDel="0095616D">
                <w:rPr>
                  <w:rFonts w:eastAsia="Yu Mincho"/>
                  <w:lang w:eastAsia="ja-JP"/>
                </w:rPr>
                <w:delText xml:space="preserve">41XX  </w:delText>
              </w:r>
            </w:del>
            <w:proofErr w:type="gramStart"/>
            <w:ins w:id="419" w:author="SM" w:date="2021-12-01T20:49:00Z">
              <w:r w:rsidR="0095616D" w:rsidRPr="0035440F">
                <w:rPr>
                  <w:rFonts w:eastAsia="Yu Mincho"/>
                  <w:lang w:eastAsia="ja-JP"/>
                </w:rPr>
                <w:t>41</w:t>
              </w:r>
              <w:r w:rsidR="0095616D">
                <w:rPr>
                  <w:rFonts w:eastAsia="Yu Mincho"/>
                  <w:lang w:eastAsia="ja-JP"/>
                </w:rPr>
                <w:t>37</w:t>
              </w:r>
              <w:r w:rsidR="0095616D" w:rsidRPr="0035440F">
                <w:rPr>
                  <w:rFonts w:eastAsia="Yu Mincho"/>
                  <w:lang w:eastAsia="ja-JP"/>
                </w:rPr>
                <w:t xml:space="preserve">  </w:t>
              </w:r>
            </w:ins>
            <w:r w:rsidRPr="0035440F">
              <w:rPr>
                <w:rFonts w:eastAsia="Yu Mincho"/>
                <w:lang w:eastAsia="ja-JP"/>
              </w:rPr>
              <w:t>(</w:t>
            </w:r>
            <w:proofErr w:type="gramEnd"/>
            <w:r w:rsidRPr="0035440F">
              <w:rPr>
                <w:rFonts w:eastAsia="Yu Mincho"/>
                <w:lang w:eastAsia="ja-JP"/>
              </w:rPr>
              <w:t>PRIMITIVE_PROFILE_BAD_REQUEST)</w:t>
            </w:r>
            <w:bookmarkStart w:id="420" w:name="_GoBack"/>
            <w:bookmarkEnd w:id="420"/>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77777777" w:rsidR="00541270" w:rsidRPr="007151A0" w:rsidRDefault="00541270" w:rsidP="00541270">
            <w:pPr>
              <w:pStyle w:val="TAL"/>
              <w:rPr>
                <w:lang w:eastAsia="ko-KR"/>
              </w:rPr>
            </w:pPr>
            <w:r w:rsidRPr="007151A0">
              <w:t>4106 (ORIGINATOR_HAS_NOT_REGISTERED)</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7FCD479B" w:rsidR="00541270" w:rsidRDefault="00541270" w:rsidP="00541270">
            <w:pPr>
              <w:pStyle w:val="TAL"/>
            </w:pPr>
            <w:del w:id="421" w:author="SM" w:date="2021-12-01T16:29:00Z">
              <w:r w:rsidRPr="00326456" w:rsidDel="00BB6BA7">
                <w:delText xml:space="preserve">41XX  </w:delText>
              </w:r>
            </w:del>
            <w:proofErr w:type="gramStart"/>
            <w:ins w:id="422" w:author="SM" w:date="2021-12-01T16:29:00Z">
              <w:r w:rsidR="00BB6BA7" w:rsidRPr="00326456">
                <w:t>41</w:t>
              </w:r>
              <w:r w:rsidR="00BB6BA7">
                <w:t>36</w:t>
              </w:r>
              <w:r w:rsidR="00BB6BA7" w:rsidRPr="00326456">
                <w:t xml:space="preserve">  </w:t>
              </w:r>
            </w:ins>
            <w:r w:rsidRPr="00326456">
              <w:t>(</w:t>
            </w:r>
            <w:proofErr w:type="gramEnd"/>
            <w:r w:rsidRPr="00326456">
              <w:t>PRIM</w:t>
            </w:r>
            <w:ins w:id="423" w:author="SM" w:date="2021-12-01T20:48:00Z">
              <w:r w:rsidR="0095616D">
                <w:t>I</w:t>
              </w:r>
            </w:ins>
            <w:r w:rsidRPr="00326456">
              <w:t>TI</w:t>
            </w:r>
            <w:del w:id="424" w:author="SM" w:date="2021-12-01T20:48:00Z">
              <w:r w:rsidRPr="00326456" w:rsidDel="0095616D">
                <w:delText>I</w:delText>
              </w:r>
            </w:del>
            <w:r w:rsidRPr="00326456">
              <w:t>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ins w:id="425" w:author="SM" w:date="2021-12-01T16:29:00Z"/>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rPr>
                <w:ins w:id="426" w:author="SM" w:date="2021-12-01T16:29:00Z"/>
              </w:rPr>
            </w:pPr>
            <w:ins w:id="427" w:author="SM" w:date="2021-12-01T16:29:00Z">
              <w:r>
                <w:rPr>
                  <w:lang w:eastAsia="zh-CN"/>
                </w:rPr>
                <w:t>4138 (UNAUTHORIZED_USER)</w:t>
              </w:r>
            </w:ins>
          </w:p>
        </w:tc>
        <w:tc>
          <w:tcPr>
            <w:tcW w:w="2575" w:type="dxa"/>
            <w:vMerge/>
            <w:shd w:val="clear" w:color="auto" w:fill="auto"/>
          </w:tcPr>
          <w:p w14:paraId="6D60CAB3" w14:textId="77777777" w:rsidR="00514D85" w:rsidRPr="007151A0" w:rsidRDefault="00514D85" w:rsidP="00514D85">
            <w:pPr>
              <w:pStyle w:val="TAL"/>
              <w:rPr>
                <w:ins w:id="428" w:author="SM" w:date="2021-12-01T16:29:00Z"/>
                <w:lang w:eastAsia="ko-KR"/>
              </w:rPr>
            </w:pPr>
          </w:p>
        </w:tc>
      </w:tr>
      <w:tr w:rsidR="00514D85" w:rsidRPr="007151A0" w14:paraId="6A735D4D" w14:textId="77777777" w:rsidTr="001D56C1">
        <w:trPr>
          <w:tblHeader/>
          <w:jc w:val="center"/>
          <w:ins w:id="429" w:author="SM" w:date="2021-12-01T16:29:00Z"/>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rPr>
                <w:ins w:id="430" w:author="SM" w:date="2021-12-01T16:29:00Z"/>
              </w:rPr>
            </w:pPr>
            <w:ins w:id="431" w:author="SM" w:date="2021-12-01T16:29:00Z">
              <w:r>
                <w:rPr>
                  <w:lang w:eastAsia="zh-CN"/>
                </w:rPr>
                <w:t>4139 (SERVICE_SUBSCRIPTION_NOT_ACTIVE)</w:t>
              </w:r>
            </w:ins>
          </w:p>
        </w:tc>
        <w:tc>
          <w:tcPr>
            <w:tcW w:w="2575" w:type="dxa"/>
            <w:vMerge/>
            <w:shd w:val="clear" w:color="auto" w:fill="auto"/>
          </w:tcPr>
          <w:p w14:paraId="4D4851B5" w14:textId="77777777" w:rsidR="00514D85" w:rsidRPr="007151A0" w:rsidRDefault="00514D85" w:rsidP="00514D85">
            <w:pPr>
              <w:pStyle w:val="TAL"/>
              <w:rPr>
                <w:ins w:id="432" w:author="SM" w:date="2021-12-01T16:29:00Z"/>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lastRenderedPageBreak/>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ins w:id="433" w:author="SM" w:date="2021-12-01T16:30:00Z"/>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rPr>
                <w:ins w:id="434" w:author="SM" w:date="2021-12-01T16:30:00Z"/>
              </w:rPr>
            </w:pPr>
            <w:ins w:id="435" w:author="SM" w:date="2021-12-01T16:31:00Z">
              <w:r>
                <w:rPr>
                  <w:lang w:eastAsia="zh-CN"/>
                </w:rPr>
                <w:t>4140 (SOFTWARE_CAMPAIGN_CONFLICT)</w:t>
              </w:r>
            </w:ins>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ins w:id="436" w:author="SM" w:date="2021-12-01T16:30:00Z"/>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맑은 고딕"/>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437" w:name="_Toc457223590"/>
      <w:bookmarkStart w:id="438"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417"/>
      <w:bookmarkEnd w:id="437"/>
      <w:bookmarkEnd w:id="438"/>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439" w:name="_Toc399484797"/>
      <w:bookmarkStart w:id="440" w:name="_Toc408823660"/>
      <w:bookmarkStart w:id="441" w:name="_Toc457223591"/>
      <w:bookmarkStart w:id="442"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439"/>
      <w:bookmarkEnd w:id="440"/>
      <w:bookmarkEnd w:id="441"/>
      <w:bookmarkEnd w:id="442"/>
    </w:p>
    <w:p w14:paraId="2546DBBE" w14:textId="06078573" w:rsidR="003C05CD" w:rsidRPr="007151A0" w:rsidRDefault="003C05CD" w:rsidP="005A764B">
      <w:pPr>
        <w:pStyle w:val="30"/>
      </w:pPr>
      <w:bookmarkStart w:id="443" w:name="_Toc89268799"/>
      <w:bookmarkStart w:id="444" w:name="_Toc408823661"/>
      <w:r w:rsidRPr="007151A0">
        <w:t>6.</w:t>
      </w:r>
      <w:r w:rsidR="005D0673">
        <w:t>4.</w:t>
      </w:r>
      <w:r w:rsidRPr="007151A0">
        <w:t>0</w:t>
      </w:r>
      <w:r w:rsidRPr="007151A0">
        <w:tab/>
        <w:t>Introduction</w:t>
      </w:r>
      <w:bookmarkEnd w:id="443"/>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445" w:name="_Toc457223592"/>
      <w:bookmarkStart w:id="446"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444"/>
      <w:bookmarkEnd w:id="445"/>
      <w:bookmarkEnd w:id="446"/>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447" w:name="_Toc408823662"/>
      <w:bookmarkStart w:id="448" w:name="_Toc457223593"/>
      <w:bookmarkStart w:id="449" w:name="_Toc89268801"/>
      <w:r w:rsidRPr="007151A0">
        <w:rPr>
          <w:rFonts w:hint="eastAsia"/>
        </w:rPr>
        <w:lastRenderedPageBreak/>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447"/>
      <w:bookmarkEnd w:id="448"/>
      <w:bookmarkEnd w:id="449"/>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450" w:name="_Toc408823663"/>
      <w:bookmarkStart w:id="451" w:name="_Toc457223594"/>
      <w:bookmarkStart w:id="452"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450"/>
      <w:r w:rsidR="00A87D81" w:rsidRPr="007151A0">
        <w:rPr>
          <w:rFonts w:eastAsia="맑은 고딕" w:hint="eastAsia"/>
          <w:lang w:eastAsia="ko-KR"/>
        </w:rPr>
        <w:t>T</w:t>
      </w:r>
      <w:r w:rsidR="00A87D81" w:rsidRPr="007151A0">
        <w:rPr>
          <w:rFonts w:hint="eastAsia"/>
          <w:lang w:eastAsia="ko-KR"/>
        </w:rPr>
        <w:t>ype</w:t>
      </w:r>
      <w:bookmarkEnd w:id="451"/>
      <w:bookmarkEnd w:id="452"/>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453" w:name="_Toc408823664"/>
      <w:bookmarkStart w:id="454" w:name="_Toc457223595"/>
      <w:bookmarkStart w:id="455"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453"/>
      <w:bookmarkEnd w:id="454"/>
      <w:bookmarkEnd w:id="455"/>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456" w:name="_Toc408823665"/>
      <w:bookmarkStart w:id="457" w:name="_Toc457223596"/>
      <w:bookmarkStart w:id="458"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456"/>
      <w:bookmarkEnd w:id="457"/>
      <w:bookmarkEnd w:id="458"/>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459" w:name="_Toc408823666"/>
      <w:bookmarkStart w:id="460" w:name="_Toc457223597"/>
      <w:bookmarkStart w:id="461"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459"/>
      <w:bookmarkEnd w:id="460"/>
      <w:bookmarkEnd w:id="461"/>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462" w:name="_Toc457223598"/>
      <w:bookmarkStart w:id="463" w:name="_Toc89268806"/>
      <w:r w:rsidRPr="007151A0">
        <w:rPr>
          <w:rFonts w:hint="eastAsia"/>
        </w:rPr>
        <w:t>6.4.7</w:t>
      </w:r>
      <w:r w:rsidRPr="007151A0">
        <w:rPr>
          <w:rFonts w:hint="eastAsia"/>
        </w:rPr>
        <w:tab/>
      </w:r>
      <w:r w:rsidRPr="007151A0">
        <w:t>X-M2M-Origin</w:t>
      </w:r>
      <w:bookmarkEnd w:id="462"/>
      <w:bookmarkEnd w:id="463"/>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464" w:name="_Toc408823669"/>
      <w:bookmarkStart w:id="465" w:name="_Toc457223599"/>
      <w:bookmarkStart w:id="466" w:name="_Toc89268807"/>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464"/>
      <w:bookmarkEnd w:id="465"/>
      <w:bookmarkEnd w:id="466"/>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467" w:name="_Toc457223600"/>
      <w:bookmarkStart w:id="468" w:name="_Toc89268808"/>
      <w:r w:rsidRPr="007151A0">
        <w:rPr>
          <w:rFonts w:hint="eastAsia"/>
        </w:rPr>
        <w:t>6.4.9</w:t>
      </w:r>
      <w:r w:rsidRPr="007151A0">
        <w:rPr>
          <w:rFonts w:hint="eastAsia"/>
        </w:rPr>
        <w:tab/>
      </w:r>
      <w:r w:rsidR="004B2894" w:rsidRPr="007151A0">
        <w:rPr>
          <w:rFonts w:eastAsia="맑은 고딕" w:hint="eastAsia"/>
          <w:lang w:eastAsia="ko-KR"/>
        </w:rPr>
        <w:t>Void</w:t>
      </w:r>
      <w:bookmarkEnd w:id="467"/>
      <w:bookmarkEnd w:id="468"/>
    </w:p>
    <w:p w14:paraId="12C0EEEA" w14:textId="77777777" w:rsidR="00E95BDB" w:rsidRPr="007151A0" w:rsidRDefault="00E95BDB" w:rsidP="00F311D5">
      <w:pPr>
        <w:pStyle w:val="30"/>
      </w:pPr>
      <w:bookmarkStart w:id="469" w:name="_Toc457223601"/>
      <w:bookmarkStart w:id="470" w:name="_Toc89268809"/>
      <w:r w:rsidRPr="007151A0">
        <w:rPr>
          <w:rFonts w:hint="eastAsia"/>
        </w:rPr>
        <w:t>6.4.10</w:t>
      </w:r>
      <w:r w:rsidRPr="007151A0">
        <w:rPr>
          <w:rFonts w:hint="eastAsia"/>
        </w:rPr>
        <w:tab/>
      </w:r>
      <w:r w:rsidRPr="007151A0">
        <w:t>X-M2M-</w:t>
      </w:r>
      <w:r w:rsidRPr="007151A0">
        <w:rPr>
          <w:rFonts w:hint="eastAsia"/>
        </w:rPr>
        <w:t>GID</w:t>
      </w:r>
      <w:bookmarkEnd w:id="469"/>
      <w:bookmarkEnd w:id="470"/>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471" w:name="_Toc457223602"/>
      <w:bookmarkStart w:id="472" w:name="_Toc89268810"/>
      <w:r w:rsidRPr="007151A0">
        <w:rPr>
          <w:rFonts w:hint="eastAsia"/>
        </w:rPr>
        <w:lastRenderedPageBreak/>
        <w:t>6.4.11</w:t>
      </w:r>
      <w:r w:rsidRPr="007151A0">
        <w:rPr>
          <w:rFonts w:hint="eastAsia"/>
        </w:rPr>
        <w:tab/>
      </w:r>
      <w:r w:rsidRPr="007151A0">
        <w:t>X-M2M-</w:t>
      </w:r>
      <w:r w:rsidRPr="007151A0">
        <w:rPr>
          <w:rFonts w:hint="eastAsia"/>
        </w:rPr>
        <w:t>RTU</w:t>
      </w:r>
      <w:bookmarkEnd w:id="471"/>
      <w:bookmarkEnd w:id="472"/>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473" w:name="_Toc408823670"/>
      <w:bookmarkStart w:id="474" w:name="_Toc457223603"/>
      <w:bookmarkStart w:id="475"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473"/>
      <w:bookmarkEnd w:id="474"/>
      <w:bookmarkEnd w:id="475"/>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476" w:name="_Toc408823671"/>
      <w:bookmarkStart w:id="477" w:name="_Toc457223604"/>
      <w:bookmarkStart w:id="478"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476"/>
      <w:bookmarkEnd w:id="477"/>
      <w:bookmarkEnd w:id="478"/>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479" w:name="_Toc457223605"/>
      <w:bookmarkStart w:id="480" w:name="_Toc89268813"/>
      <w:r w:rsidRPr="007151A0">
        <w:rPr>
          <w:rFonts w:hint="eastAsia"/>
        </w:rPr>
        <w:t>6.4.14</w:t>
      </w:r>
      <w:r w:rsidRPr="007151A0">
        <w:rPr>
          <w:rFonts w:hint="eastAsia"/>
        </w:rPr>
        <w:tab/>
      </w:r>
      <w:r w:rsidRPr="007151A0">
        <w:t>X-M2M-</w:t>
      </w:r>
      <w:r w:rsidRPr="007151A0">
        <w:rPr>
          <w:rFonts w:hint="eastAsia"/>
        </w:rPr>
        <w:t>RET</w:t>
      </w:r>
      <w:bookmarkEnd w:id="479"/>
      <w:bookmarkEnd w:id="480"/>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481" w:name="_Toc457223606"/>
      <w:bookmarkStart w:id="482" w:name="_Toc89268814"/>
      <w:r w:rsidRPr="007151A0">
        <w:rPr>
          <w:rFonts w:hint="eastAsia"/>
        </w:rPr>
        <w:t>6.4.15</w:t>
      </w:r>
      <w:r w:rsidRPr="007151A0">
        <w:rPr>
          <w:rFonts w:hint="eastAsia"/>
        </w:rPr>
        <w:tab/>
      </w:r>
      <w:r w:rsidRPr="007151A0">
        <w:t>X-M2M-</w:t>
      </w:r>
      <w:r w:rsidRPr="007151A0">
        <w:rPr>
          <w:rFonts w:hint="eastAsia"/>
        </w:rPr>
        <w:t>OET</w:t>
      </w:r>
      <w:bookmarkEnd w:id="481"/>
      <w:bookmarkEnd w:id="482"/>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483" w:name="_Toc408823672"/>
      <w:bookmarkStart w:id="484" w:name="_Toc457223607"/>
      <w:bookmarkStart w:id="485"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483"/>
      <w:bookmarkEnd w:id="484"/>
      <w:bookmarkEnd w:id="485"/>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486" w:name="_Toc408823674"/>
      <w:bookmarkStart w:id="487" w:name="_Toc457223608"/>
      <w:bookmarkStart w:id="488"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486"/>
      <w:bookmarkEnd w:id="487"/>
      <w:bookmarkEnd w:id="488"/>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489" w:name="_Toc457223609"/>
      <w:bookmarkStart w:id="490" w:name="_Toc89268817"/>
      <w:r w:rsidRPr="007151A0">
        <w:t>6.4.18</w:t>
      </w:r>
      <w:r w:rsidRPr="007151A0">
        <w:tab/>
        <w:t>X-M2M-ATI</w:t>
      </w:r>
      <w:bookmarkEnd w:id="489"/>
      <w:bookmarkEnd w:id="490"/>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lastRenderedPageBreak/>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491" w:name="_Toc457223610"/>
      <w:bookmarkStart w:id="492" w:name="_Toc89268818"/>
      <w:r w:rsidRPr="007151A0">
        <w:t>6.4.19</w:t>
      </w:r>
      <w:r w:rsidRPr="007151A0">
        <w:tab/>
        <w:t>Authorization</w:t>
      </w:r>
      <w:bookmarkEnd w:id="491"/>
      <w:bookmarkEnd w:id="492"/>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493" w:name="_Toc89268819"/>
      <w:bookmarkStart w:id="494" w:name="_Toc399484798"/>
      <w:bookmarkStart w:id="495" w:name="_Toc408823675"/>
      <w:bookmarkStart w:id="496" w:name="_Toc457223611"/>
      <w:r>
        <w:rPr>
          <w:rFonts w:hint="eastAsia"/>
        </w:rPr>
        <w:t>6.4.20</w:t>
      </w:r>
      <w:r>
        <w:rPr>
          <w:rFonts w:hint="eastAsia"/>
        </w:rPr>
        <w:tab/>
      </w:r>
      <w:r>
        <w:t>X-M2M-</w:t>
      </w:r>
      <w:r>
        <w:rPr>
          <w:rFonts w:hint="eastAsia"/>
        </w:rPr>
        <w:t>CTS</w:t>
      </w:r>
      <w:bookmarkEnd w:id="493"/>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497"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497"/>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498" w:name="_Toc467122780"/>
      <w:bookmarkStart w:id="499"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498"/>
      <w:r>
        <w:rPr>
          <w:lang w:val="en-US" w:eastAsia="ko-KR"/>
        </w:rPr>
        <w:t>RVI</w:t>
      </w:r>
      <w:bookmarkEnd w:id="499"/>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500" w:name="_Toc89268822"/>
      <w:r w:rsidRPr="000829F9">
        <w:rPr>
          <w:rFonts w:hint="eastAsia"/>
        </w:rPr>
        <w:t>6.4.</w:t>
      </w:r>
      <w:r>
        <w:rPr>
          <w:rFonts w:hint="eastAsia"/>
        </w:rPr>
        <w:t>23</w:t>
      </w:r>
      <w:r w:rsidRPr="000829F9">
        <w:rPr>
          <w:rFonts w:hint="eastAsia"/>
        </w:rPr>
        <w:tab/>
      </w:r>
      <w:r w:rsidRPr="000829F9">
        <w:t>X-M2M-</w:t>
      </w:r>
      <w:r w:rsidRPr="00FC236D">
        <w:t>VSI</w:t>
      </w:r>
      <w:bookmarkEnd w:id="500"/>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30"/>
        <w:rPr>
          <w:lang w:val="en-US" w:eastAsia="ko-KR"/>
        </w:rPr>
      </w:pPr>
      <w:bookmarkStart w:id="501"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501"/>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맑은 고딕"/>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맑은 고딕"/>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맑은 고딕"/>
          <w:lang w:eastAsia="ko-KR"/>
        </w:rPr>
        <w:t xml:space="preserve">er, each individual </w:t>
      </w:r>
      <w:r>
        <w:rPr>
          <w:rFonts w:eastAsia="맑은 고딕"/>
          <w:lang w:eastAsia="ko-KR"/>
        </w:rPr>
        <w:t>signature</w:t>
      </w:r>
      <w:r w:rsidRPr="007151A0">
        <w:rPr>
          <w:rFonts w:eastAsia="맑은 고딕"/>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맑은 고딕"/>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맑은 고딕"/>
          <w:lang w:eastAsia="ko-KR"/>
        </w:rPr>
      </w:pPr>
      <w:r>
        <w:rPr>
          <w:rFonts w:eastAsia="맑은 고딕"/>
          <w:lang w:eastAsia="ko-KR"/>
        </w:rPr>
        <w:t>X-M2M-AS</w:t>
      </w:r>
      <w:r w:rsidRPr="007151A0">
        <w:rPr>
          <w:rFonts w:eastAsia="맑은 고딕"/>
          <w:lang w:eastAsia="ko-KR"/>
        </w:rPr>
        <w:t xml:space="preserve">: </w:t>
      </w:r>
      <w:r w:rsidRPr="008B6C48">
        <w:rPr>
          <w:rFonts w:ascii="Arial" w:hAnsi="Arial" w:cs="Arial"/>
          <w:sz w:val="18"/>
          <w:szCs w:val="18"/>
        </w:rPr>
        <w:t>i6watmQQQ1y3GB-VsWq5fJKzQcBB4jRfH1bfJFj0JtFVtLotttzYyA==</w:t>
      </w:r>
      <w:r w:rsidRPr="007151A0">
        <w:rPr>
          <w:rFonts w:eastAsia="맑은 고딕"/>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lastRenderedPageBreak/>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30"/>
      </w:pPr>
      <w:bookmarkStart w:id="502" w:name="_Toc89268824"/>
      <w:r w:rsidRPr="000829F9">
        <w:rPr>
          <w:rFonts w:hint="eastAsia"/>
        </w:rPr>
        <w:t>6.4.</w:t>
      </w:r>
      <w:r>
        <w:rPr>
          <w:rFonts w:hint="eastAsia"/>
        </w:rPr>
        <w:t>25</w:t>
      </w:r>
      <w:r w:rsidRPr="000829F9">
        <w:rPr>
          <w:rFonts w:hint="eastAsia"/>
        </w:rPr>
        <w:tab/>
      </w:r>
      <w:r w:rsidRPr="000829F9">
        <w:t>X-M2M-</w:t>
      </w:r>
      <w:r>
        <w:t>ASRI</w:t>
      </w:r>
      <w:bookmarkEnd w:id="502"/>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Pr>
          <w:rFonts w:hint="eastAsia"/>
          <w:lang w:eastAsia="ko-KR"/>
        </w:rPr>
        <w:t>, if applicable.</w:t>
      </w:r>
    </w:p>
    <w:p w14:paraId="7A073373" w14:textId="573FADA9" w:rsidR="002A31CA" w:rsidRDefault="002A31CA" w:rsidP="001D56C1">
      <w:pPr>
        <w:pStyle w:val="30"/>
      </w:pPr>
      <w:bookmarkStart w:id="503" w:name="_Toc89268825"/>
      <w:r>
        <w:t>6.4.</w:t>
      </w:r>
      <w:r w:rsidR="0049158B">
        <w:t>26</w:t>
      </w:r>
      <w:r>
        <w:tab/>
        <w:t>X-M2M-OMR</w:t>
      </w:r>
      <w:bookmarkEnd w:id="503"/>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Default="002A31CA" w:rsidP="002A31CA">
      <w:pPr>
        <w:pStyle w:val="EX"/>
        <w:rPr>
          <w:lang w:eastAsia="ko-KR"/>
        </w:rPr>
      </w:pPr>
      <w:r>
        <w:rPr>
          <w:lang w:eastAsia="ko-KR"/>
        </w:rPr>
        <w:tab/>
        <w:t xml:space="preserve">oneM2M-OMR: </w:t>
      </w:r>
      <w:r>
        <w:t>/IN-CSE-0001/omr1+/IN-CSE-0001/omr2+…</w:t>
      </w:r>
    </w:p>
    <w:p w14:paraId="75416820" w14:textId="36EF1500" w:rsidR="0049158B" w:rsidRDefault="0049158B" w:rsidP="0049158B">
      <w:pPr>
        <w:pStyle w:val="30"/>
        <w:rPr>
          <w:lang w:val="en-US"/>
        </w:rPr>
      </w:pPr>
      <w:bookmarkStart w:id="504" w:name="_Toc89268826"/>
      <w:r w:rsidRPr="00317CEA">
        <w:rPr>
          <w:lang w:val="en-US"/>
        </w:rPr>
        <w:t>6.4.27 X-M</w:t>
      </w:r>
      <w:r>
        <w:rPr>
          <w:lang w:val="en-US"/>
        </w:rPr>
        <w:t>2M-</w:t>
      </w:r>
      <w:del w:id="505" w:author="SM" w:date="2021-12-01T16:31:00Z">
        <w:r w:rsidDel="00915F7A">
          <w:rPr>
            <w:lang w:val="en-US"/>
          </w:rPr>
          <w:delText>UID</w:delText>
        </w:r>
      </w:del>
      <w:ins w:id="506" w:author="SM" w:date="2021-12-01T16:31:00Z">
        <w:r w:rsidR="00915F7A">
          <w:rPr>
            <w:lang w:val="en-US"/>
          </w:rPr>
          <w:t>MSU</w:t>
        </w:r>
      </w:ins>
      <w:bookmarkEnd w:id="504"/>
    </w:p>
    <w:p w14:paraId="69448597" w14:textId="2A406ED7" w:rsidR="0049158B" w:rsidRPr="002A270F" w:rsidRDefault="0049158B" w:rsidP="0049158B">
      <w:pPr>
        <w:rPr>
          <w:rFonts w:eastAsiaTheme="minorEastAsia"/>
          <w:lang w:eastAsia="ko-KR"/>
        </w:rPr>
      </w:pPr>
      <w:r>
        <w:rPr>
          <w:rFonts w:hint="eastAsia"/>
          <w:lang w:eastAsia="ko-KR"/>
        </w:rPr>
        <w:t>The X-M2M-</w:t>
      </w:r>
      <w:del w:id="507" w:author="SM" w:date="2021-12-01T16:31:00Z">
        <w:r w:rsidDel="00915F7A">
          <w:rPr>
            <w:lang w:eastAsia="ko-KR"/>
          </w:rPr>
          <w:delText>UID</w:delText>
        </w:r>
        <w:r w:rsidDel="00915F7A">
          <w:rPr>
            <w:rFonts w:hint="eastAsia"/>
            <w:lang w:eastAsia="ko-KR"/>
          </w:rPr>
          <w:delText xml:space="preserve"> </w:delText>
        </w:r>
      </w:del>
      <w:ins w:id="508" w:author="SM" w:date="2021-12-01T16:31:00Z">
        <w:r w:rsidR="00915F7A">
          <w:rPr>
            <w:lang w:eastAsia="ko-KR"/>
          </w:rPr>
          <w:t>MSU</w:t>
        </w:r>
        <w:r w:rsidR="00915F7A">
          <w:rPr>
            <w:rFonts w:hint="eastAsia"/>
            <w:lang w:eastAsia="ko-KR"/>
          </w:rPr>
          <w:t xml:space="preserve"> </w:t>
        </w:r>
      </w:ins>
      <w:r>
        <w:rPr>
          <w:rFonts w:hint="eastAsia"/>
          <w:lang w:eastAsia="ko-KR"/>
        </w:rPr>
        <w:t xml:space="preserve">header shall be mapped to the </w:t>
      </w:r>
      <w:r>
        <w:rPr>
          <w:b/>
          <w:i/>
          <w:lang w:eastAsia="ko-KR"/>
        </w:rPr>
        <w:t xml:space="preserve">M2M Service User </w:t>
      </w:r>
      <w:del w:id="509" w:author="SM" w:date="2021-12-01T16:31:00Z">
        <w:r w:rsidDel="00915F7A">
          <w:rPr>
            <w:b/>
            <w:i/>
            <w:lang w:eastAsia="ko-KR"/>
          </w:rPr>
          <w:delText>Identifier</w:delText>
        </w:r>
        <w:r w:rsidDel="00915F7A">
          <w:rPr>
            <w:rFonts w:hint="eastAsia"/>
            <w:b/>
            <w:i/>
            <w:lang w:eastAsia="ko-KR"/>
          </w:rPr>
          <w:delText xml:space="preserve"> </w:delText>
        </w:r>
      </w:del>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30"/>
        <w:rPr>
          <w:ins w:id="510" w:author="SM" w:date="2021-12-01T16:31:00Z"/>
          <w:lang w:val="en-US"/>
        </w:rPr>
      </w:pPr>
      <w:bookmarkStart w:id="511" w:name="_Toc89268827"/>
      <w:ins w:id="512" w:author="SM" w:date="2021-12-01T16:31:00Z">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511"/>
      </w:ins>
    </w:p>
    <w:p w14:paraId="59D670C2" w14:textId="77777777" w:rsidR="00915F7A" w:rsidRDefault="00915F7A" w:rsidP="00915F7A">
      <w:pPr>
        <w:rPr>
          <w:ins w:id="513" w:author="SM" w:date="2021-12-01T16:31:00Z"/>
          <w:lang w:eastAsia="ko-KR"/>
        </w:rPr>
      </w:pPr>
      <w:ins w:id="514" w:author="SM" w:date="2021-12-01T16:31:00Z">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ins>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2"/>
        <w:rPr>
          <w:lang w:eastAsia="ko-KR"/>
        </w:rPr>
      </w:pPr>
      <w:bookmarkStart w:id="515"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494"/>
      <w:bookmarkEnd w:id="495"/>
      <w:bookmarkEnd w:id="496"/>
      <w:bookmarkEnd w:id="51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516" w:name="_Toc408823676"/>
      <w:bookmarkStart w:id="517" w:name="_Toc457223612"/>
      <w:bookmarkStart w:id="518" w:name="_Toc89268829"/>
      <w:r w:rsidRPr="007151A0">
        <w:rPr>
          <w:lang w:eastAsia="ko-KR"/>
        </w:rPr>
        <w:t>6.6</w:t>
      </w:r>
      <w:r w:rsidRPr="007151A0">
        <w:rPr>
          <w:lang w:eastAsia="ko-KR"/>
        </w:rPr>
        <w:tab/>
        <w:t>Message Routing</w:t>
      </w:r>
      <w:bookmarkEnd w:id="516"/>
      <w:bookmarkEnd w:id="517"/>
      <w:bookmarkEnd w:id="51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519" w:name="_Toc399484799"/>
      <w:bookmarkStart w:id="520" w:name="_Toc408823677"/>
      <w:bookmarkStart w:id="521" w:name="_Toc457223613"/>
      <w:bookmarkStart w:id="522" w:name="_Toc89268830"/>
      <w:r w:rsidRPr="007151A0">
        <w:rPr>
          <w:rFonts w:hint="eastAsia"/>
          <w:lang w:eastAsia="ko-KR"/>
        </w:rPr>
        <w:t>7</w:t>
      </w:r>
      <w:r w:rsidR="0016741B" w:rsidRPr="007151A0">
        <w:tab/>
      </w:r>
      <w:r w:rsidR="0016741B" w:rsidRPr="007151A0">
        <w:rPr>
          <w:rFonts w:eastAsia="MS Mincho" w:hint="eastAsia"/>
          <w:lang w:eastAsia="ja-JP"/>
        </w:rPr>
        <w:t>Security Consideration</w:t>
      </w:r>
      <w:bookmarkEnd w:id="519"/>
      <w:bookmarkEnd w:id="520"/>
      <w:bookmarkEnd w:id="521"/>
      <w:bookmarkEnd w:id="522"/>
    </w:p>
    <w:p w14:paraId="6F481D64" w14:textId="77777777" w:rsidR="007B59E8" w:rsidRPr="007151A0" w:rsidRDefault="007B59E8" w:rsidP="00FE5635">
      <w:pPr>
        <w:pStyle w:val="2"/>
      </w:pPr>
      <w:bookmarkStart w:id="523" w:name="_Toc408823678"/>
      <w:bookmarkStart w:id="524" w:name="_Toc457223614"/>
      <w:bookmarkStart w:id="525" w:name="_Toc89268831"/>
      <w:r w:rsidRPr="007151A0">
        <w:rPr>
          <w:rFonts w:hint="eastAsia"/>
          <w:lang w:eastAsia="ko-KR"/>
        </w:rPr>
        <w:t>7.1</w:t>
      </w:r>
      <w:r w:rsidRPr="007151A0">
        <w:tab/>
        <w:t>Authentication on HTTP Request</w:t>
      </w:r>
      <w:r w:rsidRPr="007151A0">
        <w:rPr>
          <w:rFonts w:hint="eastAsia"/>
        </w:rPr>
        <w:t xml:space="preserve"> Message</w:t>
      </w:r>
      <w:bookmarkEnd w:id="523"/>
      <w:bookmarkEnd w:id="524"/>
      <w:bookmarkEnd w:id="52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lastRenderedPageBreak/>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526" w:name="_Toc408823679"/>
      <w:bookmarkStart w:id="527" w:name="_Toc457223615"/>
      <w:bookmarkStart w:id="528" w:name="_Toc89268832"/>
      <w:r w:rsidRPr="007151A0">
        <w:rPr>
          <w:rFonts w:hint="eastAsia"/>
          <w:lang w:eastAsia="ko-KR"/>
        </w:rPr>
        <w:t>7.2</w:t>
      </w:r>
      <w:r w:rsidRPr="007151A0">
        <w:tab/>
      </w:r>
      <w:r w:rsidRPr="007151A0">
        <w:rPr>
          <w:rFonts w:hint="eastAsia"/>
          <w:lang w:eastAsia="ko-KR"/>
        </w:rPr>
        <w:t>Transport Layer Security</w:t>
      </w:r>
      <w:bookmarkEnd w:id="526"/>
      <w:bookmarkEnd w:id="527"/>
      <w:bookmarkEnd w:id="52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529" w:name="_Toc408823680"/>
      <w:bookmarkStart w:id="530" w:name="_Toc457223616"/>
      <w:bookmarkStart w:id="531"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529"/>
      <w:bookmarkEnd w:id="530"/>
      <w:bookmarkEnd w:id="531"/>
    </w:p>
    <w:p w14:paraId="3606054F" w14:textId="77777777" w:rsidR="007B59E8" w:rsidRPr="007151A0" w:rsidRDefault="007B59E8" w:rsidP="00FE5635">
      <w:pPr>
        <w:pStyle w:val="1"/>
        <w:rPr>
          <w:lang w:eastAsia="ko-KR"/>
        </w:rPr>
      </w:pPr>
      <w:bookmarkStart w:id="532" w:name="_Toc408823681"/>
      <w:bookmarkStart w:id="533" w:name="_Toc457223617"/>
      <w:bookmarkStart w:id="534"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532"/>
      <w:bookmarkEnd w:id="533"/>
      <w:bookmarkEnd w:id="534"/>
    </w:p>
    <w:p w14:paraId="2006837D" w14:textId="13D12C10"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6E3196">
        <w:rPr>
          <w:rFonts w:eastAsia="맑은 고딕"/>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3029B2" w:rsidP="001A1015">
      <w:pPr>
        <w:pStyle w:val="FL"/>
        <w:rPr>
          <w:lang w:eastAsia="ko-KR"/>
        </w:rPr>
      </w:pPr>
      <w:r w:rsidRPr="007151A0">
        <w:rPr>
          <w:noProof/>
        </w:rPr>
        <w:object w:dxaOrig="7155" w:dyaOrig="7515" w14:anchorId="22678260">
          <v:shape id="_x0000_i1026" type="#_x0000_t75" alt="" style="width:358.05pt;height:375.3pt;mso-width-percent:0;mso-height-percent:0;mso-width-percent:0;mso-height-percent:0" o:ole="">
            <v:imagedata r:id="rId14" o:title=""/>
          </v:shape>
          <o:OLEObject Type="Embed" ProgID="Visio.Drawing.11" ShapeID="_x0000_i1026" DrawAspect="Content" ObjectID="_1699897008"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535" w:name="_Toc408823682"/>
      <w:bookmarkStart w:id="536" w:name="_Toc457223618"/>
      <w:bookmarkStart w:id="537"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535"/>
      <w:bookmarkEnd w:id="536"/>
      <w:bookmarkEnd w:id="537"/>
    </w:p>
    <w:p w14:paraId="5A8352BD" w14:textId="77777777" w:rsidR="007B59E8" w:rsidRPr="007151A0" w:rsidRDefault="007B59E8" w:rsidP="001A1015">
      <w:pPr>
        <w:pStyle w:val="1"/>
      </w:pPr>
      <w:bookmarkStart w:id="538" w:name="_Toc408823683"/>
      <w:bookmarkStart w:id="539" w:name="_Toc457223619"/>
      <w:bookmarkStart w:id="540" w:name="_Toc89268836"/>
      <w:r w:rsidRPr="007151A0">
        <w:rPr>
          <w:rFonts w:hint="eastAsia"/>
          <w:lang w:eastAsia="ko-KR"/>
        </w:rPr>
        <w:t>B.1</w:t>
      </w:r>
      <w:r w:rsidRPr="007151A0">
        <w:tab/>
        <w:t>Notification using WebSocket</w:t>
      </w:r>
      <w:bookmarkEnd w:id="538"/>
      <w:bookmarkEnd w:id="539"/>
      <w:bookmarkEnd w:id="54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541" w:name="_Toc300919400"/>
      <w:bookmarkStart w:id="542" w:name="_Toc399484802"/>
      <w:r w:rsidRPr="007151A0">
        <w:rPr>
          <w:rStyle w:val="Guidance"/>
          <w:color w:val="auto"/>
          <w:sz w:val="36"/>
        </w:rPr>
        <w:br w:type="page"/>
      </w:r>
      <w:bookmarkStart w:id="543" w:name="_Toc408823684"/>
      <w:bookmarkStart w:id="544" w:name="_Toc457223620"/>
      <w:bookmarkStart w:id="545" w:name="_Toc89268837"/>
      <w:r w:rsidR="00BB6418" w:rsidRPr="007151A0">
        <w:lastRenderedPageBreak/>
        <w:t>History</w:t>
      </w:r>
      <w:bookmarkEnd w:id="541"/>
      <w:bookmarkEnd w:id="542"/>
      <w:bookmarkEnd w:id="543"/>
      <w:bookmarkEnd w:id="544"/>
      <w:bookmarkEnd w:id="54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V4</w:t>
            </w:r>
            <w:r>
              <w:rPr>
                <w:rFonts w:eastAsia="맑은 고딕" w:hint="eastAsia"/>
                <w:lang w:eastAsia="ko-KR"/>
              </w:rPr>
              <w:t>.0.0 baseline</w:t>
            </w:r>
            <w:r>
              <w:rPr>
                <w:rFonts w:eastAsia="맑은 고딕"/>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맑은 고딕"/>
                <w:lang w:eastAsia="ko-KR"/>
              </w:rPr>
            </w:pPr>
            <w:r>
              <w:rPr>
                <w:rFonts w:eastAsia="맑은 고딕"/>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AC1651">
              <w:rPr>
                <w:rFonts w:eastAsia="맑은 고딕"/>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AC1651">
              <w:rPr>
                <w:rFonts w:eastAsia="맑은 고딕"/>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8</w:t>
            </w:r>
            <w:r w:rsidRPr="00401175">
              <w:rPr>
                <w:rFonts w:eastAsia="맑은 고딕"/>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맑은 고딕"/>
                <w:lang w:eastAsia="ko-KR"/>
              </w:rPr>
            </w:pPr>
            <w:r>
              <w:rPr>
                <w:rFonts w:eastAsia="맑은 고딕"/>
                <w:lang w:eastAsia="ko-KR"/>
              </w:rPr>
              <w:t xml:space="preserve">1. </w:t>
            </w:r>
            <w:r w:rsidRPr="00401175">
              <w:rPr>
                <w:rFonts w:eastAsia="맑은 고딕"/>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2</w:t>
            </w:r>
            <w:r>
              <w:rPr>
                <w:rFonts w:eastAsia="맑은 고딕"/>
                <w:lang w:eastAsia="ko-KR"/>
              </w:rPr>
              <w:t xml:space="preserve">. </w:t>
            </w:r>
            <w:r w:rsidRPr="00401175">
              <w:rPr>
                <w:rFonts w:eastAsia="맑은 고딕"/>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401175">
              <w:rPr>
                <w:rFonts w:eastAsia="맑은 고딕"/>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맑은 고딕"/>
                <w:lang w:eastAsia="ko-KR"/>
              </w:rPr>
            </w:pPr>
            <w:r w:rsidRPr="00401175">
              <w:rPr>
                <w:rFonts w:eastAsia="맑은 고딕"/>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맑은 고딕"/>
                <w:lang w:eastAsia="ko-KR"/>
              </w:rPr>
            </w:pPr>
            <w:r w:rsidRPr="00401175">
              <w:rPr>
                <w:rFonts w:eastAsia="맑은 고딕"/>
                <w:lang w:eastAsia="ko-KR"/>
              </w:rPr>
              <w:t>Includes agreed contributions at SDS#4</w:t>
            </w:r>
            <w:r>
              <w:rPr>
                <w:rFonts w:eastAsia="맑은 고딕"/>
                <w:lang w:eastAsia="ko-KR"/>
              </w:rPr>
              <w:t>9</w:t>
            </w:r>
            <w:r w:rsidRPr="00401175">
              <w:rPr>
                <w:rFonts w:eastAsia="맑은 고딕"/>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맑은 고딕"/>
                <w:lang w:eastAsia="ko-KR"/>
              </w:rPr>
            </w:pPr>
            <w:r>
              <w:rPr>
                <w:rFonts w:eastAsia="맑은 고딕"/>
                <w:lang w:eastAsia="ko-KR"/>
              </w:rPr>
              <w:t xml:space="preserve">1. </w:t>
            </w:r>
            <w:r w:rsidRPr="00D0456D">
              <w:rPr>
                <w:rFonts w:eastAsia="맑은 고딕"/>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맑은 고딕"/>
                <w:lang w:eastAsia="ko-KR"/>
              </w:rPr>
            </w:pPr>
            <w:r>
              <w:rPr>
                <w:rFonts w:eastAsia="맑은 고딕"/>
                <w:lang w:eastAsia="ko-KR"/>
              </w:rPr>
              <w:t xml:space="preserve">2. </w:t>
            </w:r>
            <w:r w:rsidRPr="006B1CFF">
              <w:rPr>
                <w:rFonts w:eastAsia="맑은 고딕"/>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맑은 고딕"/>
                <w:lang w:eastAsia="ko-KR"/>
              </w:rPr>
            </w:pPr>
            <w:r>
              <w:rPr>
                <w:rFonts w:eastAsia="맑은 고딕" w:hint="eastAsia"/>
                <w:lang w:eastAsia="ko-KR"/>
              </w:rPr>
              <w:t>3</w:t>
            </w:r>
            <w:r>
              <w:rPr>
                <w:rFonts w:eastAsia="맑은 고딕"/>
                <w:lang w:eastAsia="ko-KR"/>
              </w:rPr>
              <w:t xml:space="preserve">. </w:t>
            </w:r>
            <w:r w:rsidRPr="006B1CFF">
              <w:rPr>
                <w:rFonts w:eastAsia="맑은 고딕"/>
                <w:lang w:eastAsia="ko-KR"/>
              </w:rPr>
              <w:t>SDS-2020-0102R06_TS-0009_Missing_HTTP_Status_Codes_R4</w:t>
            </w:r>
          </w:p>
        </w:tc>
      </w:tr>
      <w:tr w:rsidR="0049158B" w:rsidRPr="00DC1CA5"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ins w:id="546" w:author="SM r1" w:date="2021-12-01T15:44:00Z">
              <w:r>
                <w:rPr>
                  <w:rFonts w:eastAsiaTheme="minorEastAsia" w:hint="eastAsia"/>
                  <w:lang w:eastAsia="ko-KR"/>
                </w:rPr>
                <w:t>v</w:t>
              </w:r>
            </w:ins>
            <w:ins w:id="547" w:author="SM r1" w:date="2021-12-01T15:43:00Z">
              <w:r>
                <w:rPr>
                  <w:rFonts w:eastAsiaTheme="minorEastAsia" w:hint="eastAsia"/>
                  <w:lang w:eastAsia="ko-KR"/>
                </w:rPr>
                <w:t>4</w:t>
              </w:r>
              <w:r>
                <w:rPr>
                  <w:rFonts w:eastAsiaTheme="minorEastAsia"/>
                  <w:lang w:eastAsia="ko-KR"/>
                </w:rPr>
                <w:t>.</w:t>
              </w:r>
            </w:ins>
            <w:ins w:id="548" w:author="SM r1" w:date="2021-12-01T15:44:00Z">
              <w:r>
                <w:rPr>
                  <w:rFonts w:eastAsiaTheme="minorEastAsia"/>
                  <w:lang w:eastAsia="ko-KR"/>
                </w:rPr>
                <w:t>3.0</w:t>
              </w:r>
            </w:ins>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ins w:id="549" w:author="SM r1" w:date="2021-12-01T15:44:00Z">
              <w:r>
                <w:rPr>
                  <w:rFonts w:eastAsiaTheme="minorEastAsia"/>
                  <w:lang w:eastAsia="ko-KR"/>
                </w:rPr>
                <w:t>2021-12-01</w:t>
              </w:r>
            </w:ins>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ins w:id="550" w:author="SM r1" w:date="2021-12-01T15:44:00Z"/>
                <w:rFonts w:eastAsia="맑은 고딕"/>
                <w:lang w:eastAsia="ko-KR"/>
              </w:rPr>
            </w:pPr>
            <w:ins w:id="551" w:author="SM r1" w:date="2021-12-01T15:44:00Z">
              <w:r w:rsidRPr="00401175">
                <w:rPr>
                  <w:rFonts w:eastAsia="맑은 고딕"/>
                  <w:lang w:eastAsia="ko-KR"/>
                </w:rPr>
                <w:t>Includes agreed contribution at SDS#</w:t>
              </w:r>
              <w:r>
                <w:rPr>
                  <w:rFonts w:eastAsia="맑은 고딕"/>
                  <w:lang w:eastAsia="ko-KR"/>
                </w:rPr>
                <w:t>51.x</w:t>
              </w:r>
              <w:r w:rsidRPr="00401175">
                <w:rPr>
                  <w:rFonts w:eastAsia="맑은 고딕"/>
                  <w:lang w:eastAsia="ko-KR"/>
                </w:rPr>
                <w:t xml:space="preserve"> meeting:</w:t>
              </w:r>
            </w:ins>
          </w:p>
          <w:p w14:paraId="77D4F956" w14:textId="4E991B5E" w:rsidR="0049158B" w:rsidRDefault="009C268A" w:rsidP="009C268A">
            <w:pPr>
              <w:pStyle w:val="FP"/>
              <w:keepNext/>
              <w:tabs>
                <w:tab w:val="left" w:pos="3118"/>
              </w:tabs>
              <w:spacing w:before="80" w:after="80"/>
              <w:ind w:left="57"/>
              <w:rPr>
                <w:rFonts w:eastAsia="맑은 고딕"/>
                <w:lang w:eastAsia="ko-KR"/>
              </w:rPr>
            </w:pPr>
            <w:ins w:id="552" w:author="SM r1" w:date="2021-12-01T15:44:00Z">
              <w:r>
                <w:rPr>
                  <w:rFonts w:eastAsia="맑은 고딕"/>
                  <w:lang w:eastAsia="ko-KR"/>
                </w:rPr>
                <w:t xml:space="preserve">1. </w:t>
              </w:r>
            </w:ins>
            <w:ins w:id="553" w:author="SM r1" w:date="2021-12-01T15:45:00Z">
              <w:r w:rsidRPr="009C268A">
                <w:rPr>
                  <w:rFonts w:eastAsia="맑은 고딕"/>
                  <w:lang w:eastAsia="ko-KR"/>
                </w:rPr>
                <w:t>SDS-2021-0193R01-TS-0009_Missing_HTTP_RSCs_Req_Params_R4</w:t>
              </w:r>
            </w:ins>
          </w:p>
        </w:tc>
      </w:tr>
      <w:tr w:rsidR="0049158B" w:rsidRPr="00DC1CA5"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75012D2C"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78C3A341" w14:textId="05B467DD"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45ADD71" w14:textId="6CF81E6F"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216958FA" w:rsidR="0049158B" w:rsidRDefault="0049158B" w:rsidP="0049158B">
            <w:pPr>
              <w:pStyle w:val="FP"/>
              <w:keepNext/>
              <w:spacing w:before="80" w:after="80"/>
              <w:ind w:left="57"/>
              <w:rPr>
                <w:rFonts w:eastAsiaTheme="minorEastAsia"/>
                <w:lang w:eastAsia="ko-KR"/>
              </w:rPr>
            </w:pPr>
          </w:p>
        </w:tc>
        <w:tc>
          <w:tcPr>
            <w:tcW w:w="1588" w:type="dxa"/>
            <w:tcBorders>
              <w:top w:val="single" w:sz="6" w:space="0" w:color="auto"/>
              <w:left w:val="single" w:sz="6" w:space="0" w:color="auto"/>
              <w:bottom w:val="single" w:sz="6" w:space="0" w:color="auto"/>
              <w:right w:val="single" w:sz="6" w:space="0" w:color="auto"/>
            </w:tcBorders>
          </w:tcPr>
          <w:p w14:paraId="42353832" w14:textId="28F02FDF" w:rsidR="0049158B"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0EB9B10E" w14:textId="492EF169" w:rsidR="0049158B" w:rsidRDefault="0049158B" w:rsidP="0049158B">
            <w:pPr>
              <w:pStyle w:val="FP"/>
              <w:keepNext/>
              <w:tabs>
                <w:tab w:val="left" w:pos="3118"/>
              </w:tabs>
              <w:spacing w:before="80" w:after="80"/>
              <w:ind w:left="57"/>
              <w:rPr>
                <w:rFonts w:eastAsia="맑은 고딕"/>
                <w:lang w:eastAsia="ko-KR"/>
              </w:rPr>
            </w:pPr>
          </w:p>
        </w:tc>
      </w:tr>
      <w:tr w:rsidR="0049158B" w:rsidRPr="00DC1CA5"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9158B" w:rsidRDefault="0049158B" w:rsidP="0049158B">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9158B" w:rsidRPr="004F7B3E" w:rsidRDefault="0049158B" w:rsidP="0049158B">
            <w:pPr>
              <w:pStyle w:val="FP"/>
              <w:keepNext/>
              <w:spacing w:before="80" w:after="80"/>
              <w:ind w:left="57"/>
              <w:rPr>
                <w:rFonts w:eastAsiaTheme="minorEastAsia"/>
                <w:lang w:eastAsia="ko-KR"/>
              </w:rPr>
            </w:pPr>
          </w:p>
        </w:tc>
        <w:tc>
          <w:tcPr>
            <w:tcW w:w="6804" w:type="dxa"/>
            <w:tcBorders>
              <w:top w:val="single" w:sz="6" w:space="0" w:color="auto"/>
              <w:left w:val="nil"/>
              <w:bottom w:val="single" w:sz="6" w:space="0" w:color="auto"/>
              <w:right w:val="single" w:sz="6" w:space="0" w:color="auto"/>
            </w:tcBorders>
          </w:tcPr>
          <w:p w14:paraId="6B5A2392" w14:textId="618735ED" w:rsidR="0049158B" w:rsidRPr="004F7B3E" w:rsidRDefault="0049158B" w:rsidP="0049158B">
            <w:pPr>
              <w:pStyle w:val="FP"/>
              <w:keepNext/>
              <w:tabs>
                <w:tab w:val="left" w:pos="3118"/>
              </w:tabs>
              <w:spacing w:before="80" w:after="80"/>
              <w:ind w:left="57"/>
              <w:rPr>
                <w:rFonts w:eastAsia="맑은 고딕"/>
                <w:lang w:eastAsia="ko-KR"/>
              </w:rPr>
            </w:pPr>
          </w:p>
        </w:tc>
      </w:tr>
    </w:tbl>
    <w:p w14:paraId="6F534639" w14:textId="29F377D8"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2F02E" w14:textId="77777777" w:rsidR="007B0B4D" w:rsidRDefault="007B0B4D">
      <w:r>
        <w:separator/>
      </w:r>
    </w:p>
  </w:endnote>
  <w:endnote w:type="continuationSeparator" w:id="0">
    <w:p w14:paraId="5A6ACE96" w14:textId="77777777" w:rsidR="007B0B4D" w:rsidRDefault="007B0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78DBE3D" w:rsidR="00BB6BA7" w:rsidRDefault="00BB6BA7"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r w:rsidR="007B0B4D">
      <w:fldChar w:fldCharType="begin"/>
    </w:r>
    <w:r w:rsidR="007B0B4D">
      <w:instrText xml:space="preserve"> NUMPAGES   \* MERGEFORMAT </w:instrText>
    </w:r>
    <w:r w:rsidR="007B0B4D">
      <w:fldChar w:fldCharType="separate"/>
    </w:r>
    <w:r>
      <w:t>23</w:t>
    </w:r>
    <w:r w:rsidR="007B0B4D">
      <w:fldChar w:fldCharType="end"/>
    </w:r>
  </w:p>
  <w:p w14:paraId="1423BD3A" w14:textId="77777777" w:rsidR="00BB6BA7" w:rsidRPr="00424964" w:rsidRDefault="00BB6BA7"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AD8BA" w14:textId="77777777" w:rsidR="007B0B4D" w:rsidRDefault="007B0B4D">
      <w:r>
        <w:separator/>
      </w:r>
    </w:p>
  </w:footnote>
  <w:footnote w:type="continuationSeparator" w:id="0">
    <w:p w14:paraId="102038AD" w14:textId="77777777" w:rsidR="007B0B4D" w:rsidRDefault="007B0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맑은 고딕"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8"/>
  </w:num>
  <w:num w:numId="3">
    <w:abstractNumId w:val="13"/>
  </w:num>
  <w:num w:numId="4">
    <w:abstractNumId w:val="23"/>
  </w:num>
  <w:num w:numId="5">
    <w:abstractNumId w:val="28"/>
  </w:num>
  <w:num w:numId="6">
    <w:abstractNumId w:val="2"/>
  </w:num>
  <w:num w:numId="7">
    <w:abstractNumId w:val="1"/>
  </w:num>
  <w:num w:numId="8">
    <w:abstractNumId w:val="0"/>
  </w:num>
  <w:num w:numId="9">
    <w:abstractNumId w:val="36"/>
  </w:num>
  <w:num w:numId="10">
    <w:abstractNumId w:val="39"/>
  </w:num>
  <w:num w:numId="11">
    <w:abstractNumId w:val="30"/>
  </w:num>
  <w:num w:numId="12">
    <w:abstractNumId w:val="33"/>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5"/>
  </w:num>
  <w:num w:numId="34">
    <w:abstractNumId w:val="24"/>
  </w:num>
  <w:num w:numId="35">
    <w:abstractNumId w:val="10"/>
  </w:num>
  <w:num w:numId="36">
    <w:abstractNumId w:val="25"/>
  </w:num>
  <w:num w:numId="37">
    <w:abstractNumId w:val="17"/>
  </w:num>
  <w:num w:numId="38">
    <w:abstractNumId w:val="21"/>
  </w:num>
  <w:num w:numId="39">
    <w:abstractNumId w:val="34"/>
  </w:num>
  <w:num w:numId="40">
    <w:abstractNumId w:val="11"/>
  </w:num>
  <w:num w:numId="41">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r1">
    <w15:presenceInfo w15:providerId="None" w15:userId="SM r1"/>
  </w15:person>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D67"/>
    <w:rsid w:val="0048179C"/>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D0673"/>
    <w:rsid w:val="005D19C0"/>
    <w:rsid w:val="005D470F"/>
    <w:rsid w:val="005D624A"/>
    <w:rsid w:val="005E1047"/>
    <w:rsid w:val="005E77DD"/>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21AD"/>
    <w:rsid w:val="00774DED"/>
    <w:rsid w:val="007777B2"/>
    <w:rsid w:val="00787331"/>
    <w:rsid w:val="00787554"/>
    <w:rsid w:val="00791C0F"/>
    <w:rsid w:val="007A58A3"/>
    <w:rsid w:val="007B0B4D"/>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qFormat/>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00C70-3644-4C11-B5E0-ADC12BE69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8</TotalTime>
  <Pages>25</Pages>
  <Words>7286</Words>
  <Characters>41532</Characters>
  <Application>Microsoft Office Word</Application>
  <DocSecurity>0</DocSecurity>
  <Lines>346</Lines>
  <Paragraphs>97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48721</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5</cp:revision>
  <cp:lastPrinted>2016-08-29T08:22:00Z</cp:lastPrinted>
  <dcterms:created xsi:type="dcterms:W3CDTF">2021-12-01T06:45:00Z</dcterms:created>
  <dcterms:modified xsi:type="dcterms:W3CDTF">2021-12-01T11:50:00Z</dcterms:modified>
</cp:coreProperties>
</file>