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3A0E0312"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ins w:id="2" w:author="TR-0068v0.2.0" w:date="2021-11-14T11:30:00Z">
              <w:r w:rsidR="00642D72">
                <w:rPr>
                  <w:rFonts w:ascii="Myriad Pro" w:eastAsia="BatangChe" w:hAnsi="Myriad Pro"/>
                  <w:sz w:val="22"/>
                  <w:szCs w:val="24"/>
                  <w:lang w:val="fr-FR"/>
                </w:rPr>
                <w:t>2</w:t>
              </w:r>
            </w:ins>
            <w:del w:id="3" w:author="TR-0068v0.2.0" w:date="2021-11-14T11:30:00Z">
              <w:r w:rsidR="009B6EB5" w:rsidDel="00642D72">
                <w:rPr>
                  <w:rFonts w:ascii="Myriad Pro" w:eastAsia="BatangChe" w:hAnsi="Myriad Pro"/>
                  <w:sz w:val="22"/>
                  <w:szCs w:val="24"/>
                  <w:lang w:val="fr-FR"/>
                </w:rPr>
                <w:delText>1</w:delText>
              </w:r>
            </w:del>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4A8F397A"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38098D">
              <w:rPr>
                <w:rFonts w:ascii="Myriad Pro" w:eastAsia="BatangChe" w:hAnsi="Myriad Pro"/>
                <w:sz w:val="22"/>
                <w:szCs w:val="24"/>
                <w:lang w:val="en-US"/>
              </w:rPr>
              <w:t>1</w:t>
            </w:r>
            <w:r>
              <w:rPr>
                <w:rFonts w:ascii="Myriad Pro" w:eastAsia="BatangChe" w:hAnsi="Myriad Pro"/>
                <w:sz w:val="22"/>
                <w:szCs w:val="24"/>
                <w:lang w:val="en-US"/>
              </w:rPr>
              <w:t>-</w:t>
            </w:r>
            <w:r w:rsidR="009B6EB5">
              <w:rPr>
                <w:rFonts w:ascii="Myriad Pro" w:eastAsia="BatangChe" w:hAnsi="Myriad Pro"/>
                <w:sz w:val="22"/>
                <w:szCs w:val="24"/>
                <w:lang w:val="en-US"/>
              </w:rPr>
              <w:t>1</w:t>
            </w:r>
            <w:ins w:id="4" w:author="TR-0068v0.2.0" w:date="2021-11-14T11:30:00Z">
              <w:r w:rsidR="00642D72">
                <w:rPr>
                  <w:rFonts w:ascii="Myriad Pro" w:eastAsia="BatangChe" w:hAnsi="Myriad Pro"/>
                  <w:sz w:val="22"/>
                  <w:szCs w:val="24"/>
                  <w:lang w:val="en-US"/>
                </w:rPr>
                <w:t>1</w:t>
              </w:r>
            </w:ins>
            <w:del w:id="5" w:author="TR-0068v0.2.0" w:date="2021-11-14T11:30:00Z">
              <w:r w:rsidR="009B6EB5" w:rsidDel="00642D72">
                <w:rPr>
                  <w:rFonts w:ascii="Myriad Pro" w:eastAsia="BatangChe" w:hAnsi="Myriad Pro"/>
                  <w:sz w:val="22"/>
                  <w:szCs w:val="24"/>
                  <w:lang w:val="en-US"/>
                </w:rPr>
                <w:delText>0</w:delText>
              </w:r>
            </w:del>
            <w:r w:rsidRPr="00424964">
              <w:rPr>
                <w:rFonts w:ascii="Myriad Pro" w:eastAsia="BatangChe" w:hAnsi="Myriad Pro"/>
                <w:sz w:val="22"/>
                <w:szCs w:val="24"/>
                <w:lang w:val="en-US"/>
              </w:rPr>
              <w:t>-</w:t>
            </w:r>
            <w:ins w:id="6" w:author="TR-0068v0.2.0" w:date="2021-11-14T11:30:00Z">
              <w:r w:rsidR="00642D72">
                <w:rPr>
                  <w:rFonts w:ascii="Myriad Pro" w:eastAsia="BatangChe" w:hAnsi="Myriad Pro"/>
                  <w:sz w:val="22"/>
                  <w:szCs w:val="24"/>
                  <w:lang w:val="en-US"/>
                </w:rPr>
                <w:t>16</w:t>
              </w:r>
            </w:ins>
            <w:del w:id="7" w:author="TR-0068v0.2.0" w:date="2021-11-14T11:30:00Z">
              <w:r w:rsidR="009B6EB5" w:rsidDel="00642D72">
                <w:rPr>
                  <w:rFonts w:ascii="Myriad Pro" w:eastAsia="BatangChe" w:hAnsi="Myriad Pro"/>
                  <w:sz w:val="22"/>
                  <w:szCs w:val="24"/>
                  <w:lang w:val="en-US"/>
                </w:rPr>
                <w:delText>20</w:delText>
              </w:r>
            </w:del>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87782652"/>
      <w:r w:rsidR="00BB6418">
        <w:lastRenderedPageBreak/>
        <w:t>Contents</w:t>
      </w:r>
      <w:bookmarkEnd w:id="8"/>
    </w:p>
    <w:p w14:paraId="5181C454" w14:textId="270A98AA" w:rsidR="00D07AA6" w:rsidRDefault="00C40550">
      <w:pPr>
        <w:pStyle w:val="TOC1"/>
        <w:rPr>
          <w:ins w:id="9" w:author="TR-0068v0.2.0" w:date="2021-11-14T11:43: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0" w:author="TR-0068v0.2.0" w:date="2021-11-14T11:43:00Z">
        <w:r w:rsidR="00D07AA6">
          <w:t>Contents</w:t>
        </w:r>
        <w:r w:rsidR="00D07AA6">
          <w:tab/>
        </w:r>
        <w:r w:rsidR="00D07AA6">
          <w:fldChar w:fldCharType="begin"/>
        </w:r>
        <w:r w:rsidR="00D07AA6">
          <w:instrText xml:space="preserve"> PAGEREF _Toc87782652 \h </w:instrText>
        </w:r>
      </w:ins>
      <w:r w:rsidR="00D07AA6">
        <w:fldChar w:fldCharType="separate"/>
      </w:r>
      <w:ins w:id="11" w:author="TR-0068v0.2.0" w:date="2021-11-14T11:43:00Z">
        <w:r w:rsidR="00D07AA6">
          <w:t>3</w:t>
        </w:r>
        <w:r w:rsidR="00D07AA6">
          <w:fldChar w:fldCharType="end"/>
        </w:r>
      </w:ins>
    </w:p>
    <w:p w14:paraId="7A559EF5" w14:textId="2567B0E1" w:rsidR="00D07AA6" w:rsidRDefault="00D07AA6">
      <w:pPr>
        <w:pStyle w:val="TOC1"/>
        <w:rPr>
          <w:ins w:id="12" w:author="TR-0068v0.2.0" w:date="2021-11-14T11:43:00Z"/>
          <w:rFonts w:asciiTheme="minorHAnsi" w:eastAsiaTheme="minorEastAsia" w:hAnsiTheme="minorHAnsi" w:cstheme="minorBidi"/>
          <w:sz w:val="24"/>
          <w:szCs w:val="24"/>
          <w:lang w:val="en-KR" w:eastAsia="ko-KR"/>
        </w:rPr>
      </w:pPr>
      <w:ins w:id="13" w:author="TR-0068v0.2.0" w:date="2021-11-14T11:43:00Z">
        <w:r>
          <w:t>1</w:t>
        </w:r>
        <w:r>
          <w:tab/>
          <w:t>Scope</w:t>
        </w:r>
        <w:r>
          <w:tab/>
        </w:r>
        <w:r>
          <w:fldChar w:fldCharType="begin"/>
        </w:r>
        <w:r>
          <w:instrText xml:space="preserve"> PAGEREF _Toc87782653 \h </w:instrText>
        </w:r>
      </w:ins>
      <w:r>
        <w:fldChar w:fldCharType="separate"/>
      </w:r>
      <w:ins w:id="14" w:author="TR-0068v0.2.0" w:date="2021-11-14T11:43:00Z">
        <w:r>
          <w:t>5</w:t>
        </w:r>
        <w:r>
          <w:fldChar w:fldCharType="end"/>
        </w:r>
      </w:ins>
    </w:p>
    <w:p w14:paraId="41C0120B" w14:textId="62C4747B" w:rsidR="00D07AA6" w:rsidRDefault="00D07AA6">
      <w:pPr>
        <w:pStyle w:val="TOC1"/>
        <w:rPr>
          <w:ins w:id="15" w:author="TR-0068v0.2.0" w:date="2021-11-14T11:43:00Z"/>
          <w:rFonts w:asciiTheme="minorHAnsi" w:eastAsiaTheme="minorEastAsia" w:hAnsiTheme="minorHAnsi" w:cstheme="minorBidi"/>
          <w:sz w:val="24"/>
          <w:szCs w:val="24"/>
          <w:lang w:val="en-KR" w:eastAsia="ko-KR"/>
        </w:rPr>
      </w:pPr>
      <w:ins w:id="16" w:author="TR-0068v0.2.0" w:date="2021-11-14T11:43:00Z">
        <w:r>
          <w:t>2</w:t>
        </w:r>
        <w:r>
          <w:tab/>
          <w:t>References</w:t>
        </w:r>
        <w:r>
          <w:tab/>
        </w:r>
        <w:r>
          <w:fldChar w:fldCharType="begin"/>
        </w:r>
        <w:r>
          <w:instrText xml:space="preserve"> PAGEREF _Toc87782654 \h </w:instrText>
        </w:r>
      </w:ins>
      <w:r>
        <w:fldChar w:fldCharType="separate"/>
      </w:r>
      <w:ins w:id="17" w:author="TR-0068v0.2.0" w:date="2021-11-14T11:43:00Z">
        <w:r>
          <w:t>5</w:t>
        </w:r>
        <w:r>
          <w:fldChar w:fldCharType="end"/>
        </w:r>
      </w:ins>
    </w:p>
    <w:p w14:paraId="0080FF59" w14:textId="5E4FDB14" w:rsidR="00D07AA6" w:rsidRDefault="00D07AA6">
      <w:pPr>
        <w:pStyle w:val="TOC2"/>
        <w:rPr>
          <w:ins w:id="18" w:author="TR-0068v0.2.0" w:date="2021-11-14T11:43:00Z"/>
          <w:rFonts w:asciiTheme="minorHAnsi" w:eastAsiaTheme="minorEastAsia" w:hAnsiTheme="minorHAnsi" w:cstheme="minorBidi"/>
          <w:sz w:val="24"/>
          <w:szCs w:val="24"/>
          <w:lang w:val="en-KR" w:eastAsia="ko-KR"/>
        </w:rPr>
      </w:pPr>
      <w:ins w:id="19" w:author="TR-0068v0.2.0" w:date="2021-11-14T11:43:00Z">
        <w:r>
          <w:t>2.1</w:t>
        </w:r>
        <w:r>
          <w:tab/>
          <w:t>Normative references</w:t>
        </w:r>
        <w:r>
          <w:tab/>
        </w:r>
        <w:r>
          <w:fldChar w:fldCharType="begin"/>
        </w:r>
        <w:r>
          <w:instrText xml:space="preserve"> PAGEREF _Toc87782655 \h </w:instrText>
        </w:r>
      </w:ins>
      <w:r>
        <w:fldChar w:fldCharType="separate"/>
      </w:r>
      <w:ins w:id="20" w:author="TR-0068v0.2.0" w:date="2021-11-14T11:43:00Z">
        <w:r>
          <w:t>5</w:t>
        </w:r>
        <w:r>
          <w:fldChar w:fldCharType="end"/>
        </w:r>
      </w:ins>
    </w:p>
    <w:p w14:paraId="6FD0BA84" w14:textId="25C262F4" w:rsidR="00D07AA6" w:rsidRDefault="00D07AA6">
      <w:pPr>
        <w:pStyle w:val="TOC2"/>
        <w:rPr>
          <w:ins w:id="21" w:author="TR-0068v0.2.0" w:date="2021-11-14T11:43:00Z"/>
          <w:rFonts w:asciiTheme="minorHAnsi" w:eastAsiaTheme="minorEastAsia" w:hAnsiTheme="minorHAnsi" w:cstheme="minorBidi"/>
          <w:sz w:val="24"/>
          <w:szCs w:val="24"/>
          <w:lang w:val="en-KR" w:eastAsia="ko-KR"/>
        </w:rPr>
      </w:pPr>
      <w:ins w:id="22" w:author="TR-0068v0.2.0" w:date="2021-11-14T11:43:00Z">
        <w:r>
          <w:t>2.2</w:t>
        </w:r>
        <w:r>
          <w:tab/>
          <w:t>Informative references</w:t>
        </w:r>
        <w:r>
          <w:tab/>
        </w:r>
        <w:r>
          <w:fldChar w:fldCharType="begin"/>
        </w:r>
        <w:r>
          <w:instrText xml:space="preserve"> PAGEREF _Toc87782656 \h </w:instrText>
        </w:r>
      </w:ins>
      <w:r>
        <w:fldChar w:fldCharType="separate"/>
      </w:r>
      <w:ins w:id="23" w:author="TR-0068v0.2.0" w:date="2021-11-14T11:43:00Z">
        <w:r>
          <w:t>5</w:t>
        </w:r>
        <w:r>
          <w:fldChar w:fldCharType="end"/>
        </w:r>
      </w:ins>
    </w:p>
    <w:p w14:paraId="35905B35" w14:textId="2EECCCC3" w:rsidR="00D07AA6" w:rsidRDefault="00D07AA6">
      <w:pPr>
        <w:pStyle w:val="TOC1"/>
        <w:rPr>
          <w:ins w:id="24" w:author="TR-0068v0.2.0" w:date="2021-11-14T11:43:00Z"/>
          <w:rFonts w:asciiTheme="minorHAnsi" w:eastAsiaTheme="minorEastAsia" w:hAnsiTheme="minorHAnsi" w:cstheme="minorBidi"/>
          <w:sz w:val="24"/>
          <w:szCs w:val="24"/>
          <w:lang w:val="en-KR" w:eastAsia="ko-KR"/>
        </w:rPr>
      </w:pPr>
      <w:ins w:id="25" w:author="TR-0068v0.2.0" w:date="2021-11-14T11:43:00Z">
        <w:r>
          <w:t>3</w:t>
        </w:r>
        <w:r>
          <w:tab/>
          <w:t>Definition of terms, symbols and abbreviations</w:t>
        </w:r>
        <w:r>
          <w:tab/>
        </w:r>
        <w:r>
          <w:fldChar w:fldCharType="begin"/>
        </w:r>
        <w:r>
          <w:instrText xml:space="preserve"> PAGEREF _Toc87782657 \h </w:instrText>
        </w:r>
      </w:ins>
      <w:r>
        <w:fldChar w:fldCharType="separate"/>
      </w:r>
      <w:ins w:id="26" w:author="TR-0068v0.2.0" w:date="2021-11-14T11:43:00Z">
        <w:r>
          <w:t>6</w:t>
        </w:r>
        <w:r>
          <w:fldChar w:fldCharType="end"/>
        </w:r>
      </w:ins>
    </w:p>
    <w:p w14:paraId="7E07CC01" w14:textId="05EC4A16" w:rsidR="00D07AA6" w:rsidRDefault="00D07AA6">
      <w:pPr>
        <w:pStyle w:val="TOC2"/>
        <w:rPr>
          <w:ins w:id="27" w:author="TR-0068v0.2.0" w:date="2021-11-14T11:43:00Z"/>
          <w:rFonts w:asciiTheme="minorHAnsi" w:eastAsiaTheme="minorEastAsia" w:hAnsiTheme="minorHAnsi" w:cstheme="minorBidi"/>
          <w:sz w:val="24"/>
          <w:szCs w:val="24"/>
          <w:lang w:val="en-KR" w:eastAsia="ko-KR"/>
        </w:rPr>
      </w:pPr>
      <w:ins w:id="28" w:author="TR-0068v0.2.0" w:date="2021-11-14T11:43:00Z">
        <w:r>
          <w:t>3.1</w:t>
        </w:r>
        <w:r>
          <w:tab/>
          <w:t>Terms</w:t>
        </w:r>
        <w:r>
          <w:tab/>
        </w:r>
        <w:r>
          <w:fldChar w:fldCharType="begin"/>
        </w:r>
        <w:r>
          <w:instrText xml:space="preserve"> PAGEREF _Toc87782658 \h </w:instrText>
        </w:r>
      </w:ins>
      <w:r>
        <w:fldChar w:fldCharType="separate"/>
      </w:r>
      <w:ins w:id="29" w:author="TR-0068v0.2.0" w:date="2021-11-14T11:43:00Z">
        <w:r>
          <w:t>6</w:t>
        </w:r>
        <w:r>
          <w:fldChar w:fldCharType="end"/>
        </w:r>
      </w:ins>
    </w:p>
    <w:p w14:paraId="0C2A34B5" w14:textId="5F63FA05" w:rsidR="00D07AA6" w:rsidRDefault="00D07AA6">
      <w:pPr>
        <w:pStyle w:val="TOC2"/>
        <w:rPr>
          <w:ins w:id="30" w:author="TR-0068v0.2.0" w:date="2021-11-14T11:43:00Z"/>
          <w:rFonts w:asciiTheme="minorHAnsi" w:eastAsiaTheme="minorEastAsia" w:hAnsiTheme="minorHAnsi" w:cstheme="minorBidi"/>
          <w:sz w:val="24"/>
          <w:szCs w:val="24"/>
          <w:lang w:val="en-KR" w:eastAsia="ko-KR"/>
        </w:rPr>
      </w:pPr>
      <w:ins w:id="31" w:author="TR-0068v0.2.0" w:date="2021-11-14T11:43:00Z">
        <w:r>
          <w:t>3.2</w:t>
        </w:r>
        <w:r>
          <w:tab/>
          <w:t>Symbols</w:t>
        </w:r>
        <w:r>
          <w:tab/>
        </w:r>
        <w:r>
          <w:fldChar w:fldCharType="begin"/>
        </w:r>
        <w:r>
          <w:instrText xml:space="preserve"> PAGEREF _Toc87782659 \h </w:instrText>
        </w:r>
      </w:ins>
      <w:r>
        <w:fldChar w:fldCharType="separate"/>
      </w:r>
      <w:ins w:id="32" w:author="TR-0068v0.2.0" w:date="2021-11-14T11:43:00Z">
        <w:r>
          <w:t>6</w:t>
        </w:r>
        <w:r>
          <w:fldChar w:fldCharType="end"/>
        </w:r>
      </w:ins>
    </w:p>
    <w:p w14:paraId="4A34BE6C" w14:textId="5B433C58" w:rsidR="00D07AA6" w:rsidRDefault="00D07AA6">
      <w:pPr>
        <w:pStyle w:val="TOC2"/>
        <w:rPr>
          <w:ins w:id="33" w:author="TR-0068v0.2.0" w:date="2021-11-14T11:43:00Z"/>
          <w:rFonts w:asciiTheme="minorHAnsi" w:eastAsiaTheme="minorEastAsia" w:hAnsiTheme="minorHAnsi" w:cstheme="minorBidi"/>
          <w:sz w:val="24"/>
          <w:szCs w:val="24"/>
          <w:lang w:val="en-KR" w:eastAsia="ko-KR"/>
        </w:rPr>
      </w:pPr>
      <w:ins w:id="34" w:author="TR-0068v0.2.0" w:date="2021-11-14T11:43:00Z">
        <w:r>
          <w:t>3.3</w:t>
        </w:r>
        <w:r>
          <w:tab/>
          <w:t>Abbreviations</w:t>
        </w:r>
        <w:r>
          <w:tab/>
        </w:r>
        <w:r>
          <w:fldChar w:fldCharType="begin"/>
        </w:r>
        <w:r>
          <w:instrText xml:space="preserve"> PAGEREF _Toc87782660 \h </w:instrText>
        </w:r>
      </w:ins>
      <w:r>
        <w:fldChar w:fldCharType="separate"/>
      </w:r>
      <w:ins w:id="35" w:author="TR-0068v0.2.0" w:date="2021-11-14T11:43:00Z">
        <w:r>
          <w:t>6</w:t>
        </w:r>
        <w:r>
          <w:fldChar w:fldCharType="end"/>
        </w:r>
      </w:ins>
    </w:p>
    <w:p w14:paraId="647A17B0" w14:textId="2707C52D" w:rsidR="00D07AA6" w:rsidRDefault="00D07AA6">
      <w:pPr>
        <w:pStyle w:val="TOC1"/>
        <w:rPr>
          <w:ins w:id="36" w:author="TR-0068v0.2.0" w:date="2021-11-14T11:43:00Z"/>
          <w:rFonts w:asciiTheme="minorHAnsi" w:eastAsiaTheme="minorEastAsia" w:hAnsiTheme="minorHAnsi" w:cstheme="minorBidi"/>
          <w:sz w:val="24"/>
          <w:szCs w:val="24"/>
          <w:lang w:val="en-KR" w:eastAsia="ko-KR"/>
        </w:rPr>
      </w:pPr>
      <w:ins w:id="37" w:author="TR-0068v0.2.0" w:date="2021-11-14T11:43:00Z">
        <w:r>
          <w:t>4</w:t>
        </w:r>
        <w:r>
          <w:tab/>
          <w:t>Conventions</w:t>
        </w:r>
        <w:r>
          <w:tab/>
        </w:r>
        <w:r>
          <w:fldChar w:fldCharType="begin"/>
        </w:r>
        <w:r>
          <w:instrText xml:space="preserve"> PAGEREF _Toc87782661 \h </w:instrText>
        </w:r>
      </w:ins>
      <w:r>
        <w:fldChar w:fldCharType="separate"/>
      </w:r>
      <w:ins w:id="38" w:author="TR-0068v0.2.0" w:date="2021-11-14T11:43:00Z">
        <w:r>
          <w:t>7</w:t>
        </w:r>
        <w:r>
          <w:fldChar w:fldCharType="end"/>
        </w:r>
      </w:ins>
    </w:p>
    <w:p w14:paraId="3AEBAEB4" w14:textId="55944355" w:rsidR="00D07AA6" w:rsidRDefault="00D07AA6">
      <w:pPr>
        <w:pStyle w:val="TOC1"/>
        <w:rPr>
          <w:ins w:id="39" w:author="TR-0068v0.2.0" w:date="2021-11-14T11:43:00Z"/>
          <w:rFonts w:asciiTheme="minorHAnsi" w:eastAsiaTheme="minorEastAsia" w:hAnsiTheme="minorHAnsi" w:cstheme="minorBidi"/>
          <w:sz w:val="24"/>
          <w:szCs w:val="24"/>
          <w:lang w:val="en-KR" w:eastAsia="ko-KR"/>
        </w:rPr>
      </w:pPr>
      <w:ins w:id="40" w:author="TR-0068v0.2.0" w:date="2021-11-14T11:43:00Z">
        <w:r>
          <w:t>5</w:t>
        </w:r>
        <w:r>
          <w:tab/>
          <w:t>Introduction</w:t>
        </w:r>
        <w:r>
          <w:tab/>
        </w:r>
        <w:r>
          <w:fldChar w:fldCharType="begin"/>
        </w:r>
        <w:r>
          <w:instrText xml:space="preserve"> PAGEREF _Toc87782662 \h </w:instrText>
        </w:r>
      </w:ins>
      <w:r>
        <w:fldChar w:fldCharType="separate"/>
      </w:r>
      <w:ins w:id="41" w:author="TR-0068v0.2.0" w:date="2021-11-14T11:43:00Z">
        <w:r>
          <w:t>7</w:t>
        </w:r>
        <w:r>
          <w:fldChar w:fldCharType="end"/>
        </w:r>
      </w:ins>
    </w:p>
    <w:p w14:paraId="7E99FB37" w14:textId="163EF436" w:rsidR="00D07AA6" w:rsidRDefault="00D07AA6">
      <w:pPr>
        <w:pStyle w:val="TOC1"/>
        <w:rPr>
          <w:ins w:id="42" w:author="TR-0068v0.2.0" w:date="2021-11-14T11:43:00Z"/>
          <w:rFonts w:asciiTheme="minorHAnsi" w:eastAsiaTheme="minorEastAsia" w:hAnsiTheme="minorHAnsi" w:cstheme="minorBidi"/>
          <w:sz w:val="24"/>
          <w:szCs w:val="24"/>
          <w:lang w:val="en-KR" w:eastAsia="ko-KR"/>
        </w:rPr>
      </w:pPr>
      <w:ins w:id="43" w:author="TR-0068v0.2.0" w:date="2021-11-14T11:43:00Z">
        <w:r>
          <w:t>6</w:t>
        </w:r>
        <w:r>
          <w:tab/>
          <w:t>AI/ML Technologies</w:t>
        </w:r>
        <w:r>
          <w:tab/>
        </w:r>
        <w:r>
          <w:fldChar w:fldCharType="begin"/>
        </w:r>
        <w:r>
          <w:instrText xml:space="preserve"> PAGEREF _Toc87782663 \h </w:instrText>
        </w:r>
      </w:ins>
      <w:r>
        <w:fldChar w:fldCharType="separate"/>
      </w:r>
      <w:ins w:id="44" w:author="TR-0068v0.2.0" w:date="2021-11-14T11:43:00Z">
        <w:r>
          <w:t>7</w:t>
        </w:r>
        <w:r>
          <w:fldChar w:fldCharType="end"/>
        </w:r>
      </w:ins>
    </w:p>
    <w:p w14:paraId="74476649" w14:textId="6D0D2AF6" w:rsidR="00D07AA6" w:rsidRDefault="00D07AA6">
      <w:pPr>
        <w:pStyle w:val="TOC2"/>
        <w:rPr>
          <w:ins w:id="45" w:author="TR-0068v0.2.0" w:date="2021-11-14T11:43:00Z"/>
          <w:rFonts w:asciiTheme="minorHAnsi" w:eastAsiaTheme="minorEastAsia" w:hAnsiTheme="minorHAnsi" w:cstheme="minorBidi"/>
          <w:sz w:val="24"/>
          <w:szCs w:val="24"/>
          <w:lang w:val="en-KR" w:eastAsia="ko-KR"/>
        </w:rPr>
      </w:pPr>
      <w:ins w:id="46" w:author="TR-0068v0.2.0" w:date="2021-11-14T11:43:00Z">
        <w:r>
          <w:t>6.1</w:t>
        </w:r>
        <w:r>
          <w:tab/>
          <w:t>Overview of AI/ML</w:t>
        </w:r>
        <w:r>
          <w:tab/>
        </w:r>
        <w:r>
          <w:fldChar w:fldCharType="begin"/>
        </w:r>
        <w:r>
          <w:instrText xml:space="preserve"> PAGEREF _Toc87782664 \h </w:instrText>
        </w:r>
      </w:ins>
      <w:r>
        <w:fldChar w:fldCharType="separate"/>
      </w:r>
      <w:ins w:id="47" w:author="TR-0068v0.2.0" w:date="2021-11-14T11:43:00Z">
        <w:r>
          <w:t>7</w:t>
        </w:r>
        <w:r>
          <w:fldChar w:fldCharType="end"/>
        </w:r>
      </w:ins>
    </w:p>
    <w:p w14:paraId="722C01B7" w14:textId="40BA28B4" w:rsidR="00D07AA6" w:rsidRDefault="00D07AA6">
      <w:pPr>
        <w:pStyle w:val="TOC2"/>
        <w:rPr>
          <w:ins w:id="48" w:author="TR-0068v0.2.0" w:date="2021-11-14T11:43:00Z"/>
          <w:rFonts w:asciiTheme="minorHAnsi" w:eastAsiaTheme="minorEastAsia" w:hAnsiTheme="minorHAnsi" w:cstheme="minorBidi"/>
          <w:sz w:val="24"/>
          <w:szCs w:val="24"/>
          <w:lang w:val="en-KR" w:eastAsia="ko-KR"/>
        </w:rPr>
      </w:pPr>
      <w:ins w:id="49" w:author="TR-0068v0.2.0" w:date="2021-11-14T11:43:00Z">
        <w:r>
          <w:t>6.2</w:t>
        </w:r>
        <w:r>
          <w:tab/>
          <w:t>AI/ML and IoT</w:t>
        </w:r>
        <w:r>
          <w:tab/>
        </w:r>
        <w:r>
          <w:fldChar w:fldCharType="begin"/>
        </w:r>
        <w:r>
          <w:instrText xml:space="preserve"> PAGEREF _Toc87782665 \h </w:instrText>
        </w:r>
      </w:ins>
      <w:r>
        <w:fldChar w:fldCharType="separate"/>
      </w:r>
      <w:ins w:id="50" w:author="TR-0068v0.2.0" w:date="2021-11-14T11:43:00Z">
        <w:r>
          <w:t>8</w:t>
        </w:r>
        <w:r>
          <w:fldChar w:fldCharType="end"/>
        </w:r>
      </w:ins>
    </w:p>
    <w:p w14:paraId="1D4ACBC9" w14:textId="15CB592A" w:rsidR="00D07AA6" w:rsidRDefault="00D07AA6">
      <w:pPr>
        <w:pStyle w:val="TOC3"/>
        <w:rPr>
          <w:ins w:id="51" w:author="TR-0068v0.2.0" w:date="2021-11-14T11:43:00Z"/>
          <w:rFonts w:asciiTheme="minorHAnsi" w:eastAsiaTheme="minorEastAsia" w:hAnsiTheme="minorHAnsi" w:cstheme="minorBidi"/>
          <w:sz w:val="24"/>
          <w:szCs w:val="24"/>
          <w:lang w:val="en-KR" w:eastAsia="ko-KR"/>
        </w:rPr>
      </w:pPr>
      <w:ins w:id="52" w:author="TR-0068v0.2.0" w:date="2021-11-14T11:43:00Z">
        <w:r>
          <w:t>6.2.1</w:t>
        </w:r>
        <w:r>
          <w:tab/>
          <w:t>Steps for AI/ML</w:t>
        </w:r>
        <w:r>
          <w:tab/>
        </w:r>
        <w:r>
          <w:fldChar w:fldCharType="begin"/>
        </w:r>
        <w:r>
          <w:instrText xml:space="preserve"> PAGEREF _Toc87782666 \h </w:instrText>
        </w:r>
      </w:ins>
      <w:r>
        <w:fldChar w:fldCharType="separate"/>
      </w:r>
      <w:ins w:id="53" w:author="TR-0068v0.2.0" w:date="2021-11-14T11:43:00Z">
        <w:r>
          <w:t>8</w:t>
        </w:r>
        <w:r>
          <w:fldChar w:fldCharType="end"/>
        </w:r>
      </w:ins>
    </w:p>
    <w:p w14:paraId="59788CB3" w14:textId="4C16002D" w:rsidR="00D07AA6" w:rsidRDefault="00D07AA6">
      <w:pPr>
        <w:pStyle w:val="TOC3"/>
        <w:rPr>
          <w:ins w:id="54" w:author="TR-0068v0.2.0" w:date="2021-11-14T11:43:00Z"/>
          <w:rFonts w:asciiTheme="minorHAnsi" w:eastAsiaTheme="minorEastAsia" w:hAnsiTheme="minorHAnsi" w:cstheme="minorBidi"/>
          <w:sz w:val="24"/>
          <w:szCs w:val="24"/>
          <w:lang w:val="en-KR" w:eastAsia="ko-KR"/>
        </w:rPr>
      </w:pPr>
      <w:ins w:id="55" w:author="TR-0068v0.2.0" w:date="2021-11-14T11:43:00Z">
        <w:r>
          <w:t>6.2.2</w:t>
        </w:r>
        <w:r>
          <w:tab/>
          <w:t>Data Augmentation</w:t>
        </w:r>
        <w:r>
          <w:tab/>
        </w:r>
        <w:r>
          <w:fldChar w:fldCharType="begin"/>
        </w:r>
        <w:r>
          <w:instrText xml:space="preserve"> PAGEREF _Toc87782667 \h </w:instrText>
        </w:r>
      </w:ins>
      <w:r>
        <w:fldChar w:fldCharType="separate"/>
      </w:r>
      <w:ins w:id="56" w:author="TR-0068v0.2.0" w:date="2021-11-14T11:43:00Z">
        <w:r>
          <w:t>9</w:t>
        </w:r>
        <w:r>
          <w:fldChar w:fldCharType="end"/>
        </w:r>
      </w:ins>
    </w:p>
    <w:p w14:paraId="00BA8F17" w14:textId="6EE420F4" w:rsidR="00D07AA6" w:rsidRDefault="00D07AA6">
      <w:pPr>
        <w:pStyle w:val="TOC1"/>
        <w:rPr>
          <w:ins w:id="57" w:author="TR-0068v0.2.0" w:date="2021-11-14T11:43:00Z"/>
          <w:rFonts w:asciiTheme="minorHAnsi" w:eastAsiaTheme="minorEastAsia" w:hAnsiTheme="minorHAnsi" w:cstheme="minorBidi"/>
          <w:sz w:val="24"/>
          <w:szCs w:val="24"/>
          <w:lang w:val="en-KR" w:eastAsia="ko-KR"/>
        </w:rPr>
      </w:pPr>
      <w:ins w:id="58" w:author="TR-0068v0.2.0" w:date="2021-11-14T11:43:00Z">
        <w:r>
          <w:t>7</w:t>
        </w:r>
        <w:r>
          <w:tab/>
          <w:t>AI/ML Use Cases using IoT data</w:t>
        </w:r>
        <w:r>
          <w:tab/>
        </w:r>
        <w:r>
          <w:fldChar w:fldCharType="begin"/>
        </w:r>
        <w:r>
          <w:instrText xml:space="preserve"> PAGEREF _Toc87782668 \h </w:instrText>
        </w:r>
      </w:ins>
      <w:r>
        <w:fldChar w:fldCharType="separate"/>
      </w:r>
      <w:ins w:id="59" w:author="TR-0068v0.2.0" w:date="2021-11-14T11:43:00Z">
        <w:r>
          <w:t>11</w:t>
        </w:r>
        <w:r>
          <w:fldChar w:fldCharType="end"/>
        </w:r>
      </w:ins>
    </w:p>
    <w:p w14:paraId="10101397" w14:textId="54A8B5CA" w:rsidR="00D07AA6" w:rsidRDefault="00D07AA6">
      <w:pPr>
        <w:pStyle w:val="TOC2"/>
        <w:rPr>
          <w:ins w:id="60" w:author="TR-0068v0.2.0" w:date="2021-11-14T11:43:00Z"/>
          <w:rFonts w:asciiTheme="minorHAnsi" w:eastAsiaTheme="minorEastAsia" w:hAnsiTheme="minorHAnsi" w:cstheme="minorBidi"/>
          <w:sz w:val="24"/>
          <w:szCs w:val="24"/>
          <w:lang w:val="en-KR" w:eastAsia="ko-KR"/>
        </w:rPr>
      </w:pPr>
      <w:ins w:id="61" w:author="TR-0068v0.2.0" w:date="2021-11-14T11:43:00Z">
        <w:r>
          <w:t>7.1</w:t>
        </w:r>
        <w:r>
          <w:tab/>
          <w:t>Overview</w:t>
        </w:r>
        <w:r>
          <w:tab/>
        </w:r>
        <w:r>
          <w:fldChar w:fldCharType="begin"/>
        </w:r>
        <w:r>
          <w:instrText xml:space="preserve"> PAGEREF _Toc87782669 \h </w:instrText>
        </w:r>
      </w:ins>
      <w:r>
        <w:fldChar w:fldCharType="separate"/>
      </w:r>
      <w:ins w:id="62" w:author="TR-0068v0.2.0" w:date="2021-11-14T11:43:00Z">
        <w:r>
          <w:t>11</w:t>
        </w:r>
        <w:r>
          <w:fldChar w:fldCharType="end"/>
        </w:r>
      </w:ins>
    </w:p>
    <w:p w14:paraId="53CC3E1B" w14:textId="63CFD637" w:rsidR="00D07AA6" w:rsidRDefault="00D07AA6">
      <w:pPr>
        <w:pStyle w:val="TOC2"/>
        <w:rPr>
          <w:ins w:id="63" w:author="TR-0068v0.2.0" w:date="2021-11-14T11:43:00Z"/>
          <w:rFonts w:asciiTheme="minorHAnsi" w:eastAsiaTheme="minorEastAsia" w:hAnsiTheme="minorHAnsi" w:cstheme="minorBidi"/>
          <w:sz w:val="24"/>
          <w:szCs w:val="24"/>
          <w:lang w:val="en-KR" w:eastAsia="ko-KR"/>
        </w:rPr>
      </w:pPr>
      <w:ins w:id="64" w:author="TR-0068v0.2.0" w:date="2021-11-14T11:43:00Z">
        <w:r>
          <w:t>7.2</w:t>
        </w:r>
        <w:r>
          <w:tab/>
          <w:t>Use case #1 – Data Augmentation for Autonomous Driving</w:t>
        </w:r>
        <w:r>
          <w:tab/>
        </w:r>
        <w:r>
          <w:fldChar w:fldCharType="begin"/>
        </w:r>
        <w:r>
          <w:instrText xml:space="preserve"> PAGEREF _Toc87782670 \h </w:instrText>
        </w:r>
      </w:ins>
      <w:r>
        <w:fldChar w:fldCharType="separate"/>
      </w:r>
      <w:ins w:id="65" w:author="TR-0068v0.2.0" w:date="2021-11-14T11:43:00Z">
        <w:r>
          <w:t>12</w:t>
        </w:r>
        <w:r>
          <w:fldChar w:fldCharType="end"/>
        </w:r>
      </w:ins>
    </w:p>
    <w:p w14:paraId="5D776444" w14:textId="356C1B95" w:rsidR="00D07AA6" w:rsidRDefault="00D07AA6">
      <w:pPr>
        <w:pStyle w:val="TOC3"/>
        <w:rPr>
          <w:ins w:id="66" w:author="TR-0068v0.2.0" w:date="2021-11-14T11:43:00Z"/>
          <w:rFonts w:asciiTheme="minorHAnsi" w:eastAsiaTheme="minorEastAsia" w:hAnsiTheme="minorHAnsi" w:cstheme="minorBidi"/>
          <w:sz w:val="24"/>
          <w:szCs w:val="24"/>
          <w:lang w:val="en-KR" w:eastAsia="ko-KR"/>
        </w:rPr>
      </w:pPr>
      <w:ins w:id="67" w:author="TR-0068v0.2.0" w:date="2021-11-14T11:43:00Z">
        <w:r>
          <w:t>7.2.1</w:t>
        </w:r>
        <w:r>
          <w:tab/>
          <w:t>Description</w:t>
        </w:r>
        <w:r>
          <w:tab/>
        </w:r>
        <w:r>
          <w:fldChar w:fldCharType="begin"/>
        </w:r>
        <w:r>
          <w:instrText xml:space="preserve"> PAGEREF _Toc87782671 \h </w:instrText>
        </w:r>
      </w:ins>
      <w:r>
        <w:fldChar w:fldCharType="separate"/>
      </w:r>
      <w:ins w:id="68" w:author="TR-0068v0.2.0" w:date="2021-11-14T11:43:00Z">
        <w:r>
          <w:t>12</w:t>
        </w:r>
        <w:r>
          <w:fldChar w:fldCharType="end"/>
        </w:r>
      </w:ins>
    </w:p>
    <w:p w14:paraId="484E6DC1" w14:textId="6319FC9B" w:rsidR="00D07AA6" w:rsidRDefault="00D07AA6">
      <w:pPr>
        <w:pStyle w:val="TOC3"/>
        <w:rPr>
          <w:ins w:id="69" w:author="TR-0068v0.2.0" w:date="2021-11-14T11:43:00Z"/>
          <w:rFonts w:asciiTheme="minorHAnsi" w:eastAsiaTheme="minorEastAsia" w:hAnsiTheme="minorHAnsi" w:cstheme="minorBidi"/>
          <w:sz w:val="24"/>
          <w:szCs w:val="24"/>
          <w:lang w:val="en-KR" w:eastAsia="ko-KR"/>
        </w:rPr>
      </w:pPr>
      <w:ins w:id="70" w:author="TR-0068v0.2.0" w:date="2021-11-14T11:43:00Z">
        <w:r>
          <w:t>7.2.2</w:t>
        </w:r>
        <w:r>
          <w:tab/>
          <w:t>Source</w:t>
        </w:r>
        <w:r>
          <w:tab/>
        </w:r>
        <w:r>
          <w:fldChar w:fldCharType="begin"/>
        </w:r>
        <w:r>
          <w:instrText xml:space="preserve"> PAGEREF _Toc87782672 \h </w:instrText>
        </w:r>
      </w:ins>
      <w:r>
        <w:fldChar w:fldCharType="separate"/>
      </w:r>
      <w:ins w:id="71" w:author="TR-0068v0.2.0" w:date="2021-11-14T11:43:00Z">
        <w:r>
          <w:t>12</w:t>
        </w:r>
        <w:r>
          <w:fldChar w:fldCharType="end"/>
        </w:r>
      </w:ins>
    </w:p>
    <w:p w14:paraId="03D551EB" w14:textId="2956A0C2" w:rsidR="00D07AA6" w:rsidRDefault="00D07AA6">
      <w:pPr>
        <w:pStyle w:val="TOC3"/>
        <w:rPr>
          <w:ins w:id="72" w:author="TR-0068v0.2.0" w:date="2021-11-14T11:43:00Z"/>
          <w:rFonts w:asciiTheme="minorHAnsi" w:eastAsiaTheme="minorEastAsia" w:hAnsiTheme="minorHAnsi" w:cstheme="minorBidi"/>
          <w:sz w:val="24"/>
          <w:szCs w:val="24"/>
          <w:lang w:val="en-KR" w:eastAsia="ko-KR"/>
        </w:rPr>
      </w:pPr>
      <w:ins w:id="73" w:author="TR-0068v0.2.0" w:date="2021-11-14T11:43:00Z">
        <w:r>
          <w:t>7.2.3</w:t>
        </w:r>
        <w:r>
          <w:tab/>
          <w:t>Actors</w:t>
        </w:r>
        <w:r>
          <w:tab/>
        </w:r>
        <w:r>
          <w:fldChar w:fldCharType="begin"/>
        </w:r>
        <w:r>
          <w:instrText xml:space="preserve"> PAGEREF _Toc87782673 \h </w:instrText>
        </w:r>
      </w:ins>
      <w:r>
        <w:fldChar w:fldCharType="separate"/>
      </w:r>
      <w:ins w:id="74" w:author="TR-0068v0.2.0" w:date="2021-11-14T11:43:00Z">
        <w:r>
          <w:t>12</w:t>
        </w:r>
        <w:r>
          <w:fldChar w:fldCharType="end"/>
        </w:r>
      </w:ins>
    </w:p>
    <w:p w14:paraId="29B45ED1" w14:textId="3B4130A6" w:rsidR="00D07AA6" w:rsidRDefault="00D07AA6">
      <w:pPr>
        <w:pStyle w:val="TOC3"/>
        <w:rPr>
          <w:ins w:id="75" w:author="TR-0068v0.2.0" w:date="2021-11-14T11:43:00Z"/>
          <w:rFonts w:asciiTheme="minorHAnsi" w:eastAsiaTheme="minorEastAsia" w:hAnsiTheme="minorHAnsi" w:cstheme="minorBidi"/>
          <w:sz w:val="24"/>
          <w:szCs w:val="24"/>
          <w:lang w:val="en-KR" w:eastAsia="ko-KR"/>
        </w:rPr>
      </w:pPr>
      <w:ins w:id="76" w:author="TR-0068v0.2.0" w:date="2021-11-14T11:43:00Z">
        <w:r>
          <w:t>7.2.4</w:t>
        </w:r>
        <w:r>
          <w:tab/>
          <w:t>Pre-conditions</w:t>
        </w:r>
        <w:r>
          <w:tab/>
        </w:r>
        <w:r>
          <w:fldChar w:fldCharType="begin"/>
        </w:r>
        <w:r>
          <w:instrText xml:space="preserve"> PAGEREF _Toc87782674 \h </w:instrText>
        </w:r>
      </w:ins>
      <w:r>
        <w:fldChar w:fldCharType="separate"/>
      </w:r>
      <w:ins w:id="77" w:author="TR-0068v0.2.0" w:date="2021-11-14T11:43:00Z">
        <w:r>
          <w:t>12</w:t>
        </w:r>
        <w:r>
          <w:fldChar w:fldCharType="end"/>
        </w:r>
      </w:ins>
    </w:p>
    <w:p w14:paraId="07A6457B" w14:textId="64B52124" w:rsidR="00D07AA6" w:rsidRDefault="00D07AA6">
      <w:pPr>
        <w:pStyle w:val="TOC3"/>
        <w:rPr>
          <w:ins w:id="78" w:author="TR-0068v0.2.0" w:date="2021-11-14T11:43:00Z"/>
          <w:rFonts w:asciiTheme="minorHAnsi" w:eastAsiaTheme="minorEastAsia" w:hAnsiTheme="minorHAnsi" w:cstheme="minorBidi"/>
          <w:sz w:val="24"/>
          <w:szCs w:val="24"/>
          <w:lang w:val="en-KR" w:eastAsia="ko-KR"/>
        </w:rPr>
      </w:pPr>
      <w:ins w:id="79" w:author="TR-0068v0.2.0" w:date="2021-11-14T11:43:00Z">
        <w:r>
          <w:t>7.2.5</w:t>
        </w:r>
        <w:r>
          <w:tab/>
          <w:t>Triggers</w:t>
        </w:r>
        <w:r>
          <w:tab/>
        </w:r>
        <w:r>
          <w:fldChar w:fldCharType="begin"/>
        </w:r>
        <w:r>
          <w:instrText xml:space="preserve"> PAGEREF _Toc87782675 \h </w:instrText>
        </w:r>
      </w:ins>
      <w:r>
        <w:fldChar w:fldCharType="separate"/>
      </w:r>
      <w:ins w:id="80" w:author="TR-0068v0.2.0" w:date="2021-11-14T11:43:00Z">
        <w:r>
          <w:t>12</w:t>
        </w:r>
        <w:r>
          <w:fldChar w:fldCharType="end"/>
        </w:r>
      </w:ins>
    </w:p>
    <w:p w14:paraId="10C43316" w14:textId="3DB39F72" w:rsidR="00D07AA6" w:rsidRDefault="00D07AA6">
      <w:pPr>
        <w:pStyle w:val="TOC3"/>
        <w:rPr>
          <w:ins w:id="81" w:author="TR-0068v0.2.0" w:date="2021-11-14T11:43:00Z"/>
          <w:rFonts w:asciiTheme="minorHAnsi" w:eastAsiaTheme="minorEastAsia" w:hAnsiTheme="minorHAnsi" w:cstheme="minorBidi"/>
          <w:sz w:val="24"/>
          <w:szCs w:val="24"/>
          <w:lang w:val="en-KR" w:eastAsia="ko-KR"/>
        </w:rPr>
      </w:pPr>
      <w:ins w:id="82" w:author="TR-0068v0.2.0" w:date="2021-11-14T11:43:00Z">
        <w:r>
          <w:t>7.2.6</w:t>
        </w:r>
        <w:r>
          <w:tab/>
          <w:t>Normal Flow</w:t>
        </w:r>
        <w:r>
          <w:tab/>
        </w:r>
        <w:r>
          <w:fldChar w:fldCharType="begin"/>
        </w:r>
        <w:r>
          <w:instrText xml:space="preserve"> PAGEREF _Toc87782676 \h </w:instrText>
        </w:r>
      </w:ins>
      <w:r>
        <w:fldChar w:fldCharType="separate"/>
      </w:r>
      <w:ins w:id="83" w:author="TR-0068v0.2.0" w:date="2021-11-14T11:43:00Z">
        <w:r>
          <w:t>13</w:t>
        </w:r>
        <w:r>
          <w:fldChar w:fldCharType="end"/>
        </w:r>
      </w:ins>
    </w:p>
    <w:p w14:paraId="51E89DB2" w14:textId="0A4BB21A" w:rsidR="00D07AA6" w:rsidRDefault="00D07AA6">
      <w:pPr>
        <w:pStyle w:val="TOC3"/>
        <w:rPr>
          <w:ins w:id="84" w:author="TR-0068v0.2.0" w:date="2021-11-14T11:43:00Z"/>
          <w:rFonts w:asciiTheme="minorHAnsi" w:eastAsiaTheme="minorEastAsia" w:hAnsiTheme="minorHAnsi" w:cstheme="minorBidi"/>
          <w:sz w:val="24"/>
          <w:szCs w:val="24"/>
          <w:lang w:val="en-KR" w:eastAsia="ko-KR"/>
        </w:rPr>
      </w:pPr>
      <w:ins w:id="85" w:author="TR-0068v0.2.0" w:date="2021-11-14T11:43:00Z">
        <w:r>
          <w:t>7.2.7</w:t>
        </w:r>
        <w:r>
          <w:tab/>
          <w:t>Alternative Flow</w:t>
        </w:r>
        <w:r>
          <w:tab/>
        </w:r>
        <w:r>
          <w:fldChar w:fldCharType="begin"/>
        </w:r>
        <w:r>
          <w:instrText xml:space="preserve"> PAGEREF _Toc87782677 \h </w:instrText>
        </w:r>
      </w:ins>
      <w:r>
        <w:fldChar w:fldCharType="separate"/>
      </w:r>
      <w:ins w:id="86" w:author="TR-0068v0.2.0" w:date="2021-11-14T11:43:00Z">
        <w:r>
          <w:t>13</w:t>
        </w:r>
        <w:r>
          <w:fldChar w:fldCharType="end"/>
        </w:r>
      </w:ins>
    </w:p>
    <w:p w14:paraId="63F6932C" w14:textId="17423711" w:rsidR="00D07AA6" w:rsidRDefault="00D07AA6">
      <w:pPr>
        <w:pStyle w:val="TOC3"/>
        <w:rPr>
          <w:ins w:id="87" w:author="TR-0068v0.2.0" w:date="2021-11-14T11:43:00Z"/>
          <w:rFonts w:asciiTheme="minorHAnsi" w:eastAsiaTheme="minorEastAsia" w:hAnsiTheme="minorHAnsi" w:cstheme="minorBidi"/>
          <w:sz w:val="24"/>
          <w:szCs w:val="24"/>
          <w:lang w:val="en-KR" w:eastAsia="ko-KR"/>
        </w:rPr>
      </w:pPr>
      <w:ins w:id="88" w:author="TR-0068v0.2.0" w:date="2021-11-14T11:43:00Z">
        <w:r>
          <w:t>7.2.8</w:t>
        </w:r>
        <w:r>
          <w:tab/>
          <w:t>Post-conditions</w:t>
        </w:r>
        <w:r>
          <w:tab/>
        </w:r>
        <w:r>
          <w:fldChar w:fldCharType="begin"/>
        </w:r>
        <w:r>
          <w:instrText xml:space="preserve"> PAGEREF _Toc87782678 \h </w:instrText>
        </w:r>
      </w:ins>
      <w:r>
        <w:fldChar w:fldCharType="separate"/>
      </w:r>
      <w:ins w:id="89" w:author="TR-0068v0.2.0" w:date="2021-11-14T11:43:00Z">
        <w:r>
          <w:t>13</w:t>
        </w:r>
        <w:r>
          <w:fldChar w:fldCharType="end"/>
        </w:r>
      </w:ins>
    </w:p>
    <w:p w14:paraId="0578F334" w14:textId="566A3668" w:rsidR="00D07AA6" w:rsidRDefault="00D07AA6">
      <w:pPr>
        <w:pStyle w:val="TOC3"/>
        <w:rPr>
          <w:ins w:id="90" w:author="TR-0068v0.2.0" w:date="2021-11-14T11:43:00Z"/>
          <w:rFonts w:asciiTheme="minorHAnsi" w:eastAsiaTheme="minorEastAsia" w:hAnsiTheme="minorHAnsi" w:cstheme="minorBidi"/>
          <w:sz w:val="24"/>
          <w:szCs w:val="24"/>
          <w:lang w:val="en-KR" w:eastAsia="ko-KR"/>
        </w:rPr>
      </w:pPr>
      <w:ins w:id="91" w:author="TR-0068v0.2.0" w:date="2021-11-14T11:43:00Z">
        <w:r>
          <w:t>7.2.9</w:t>
        </w:r>
        <w:r>
          <w:tab/>
          <w:t>High Level Illustration</w:t>
        </w:r>
        <w:r>
          <w:tab/>
        </w:r>
        <w:r>
          <w:fldChar w:fldCharType="begin"/>
        </w:r>
        <w:r>
          <w:instrText xml:space="preserve"> PAGEREF _Toc87782679 \h </w:instrText>
        </w:r>
      </w:ins>
      <w:r>
        <w:fldChar w:fldCharType="separate"/>
      </w:r>
      <w:ins w:id="92" w:author="TR-0068v0.2.0" w:date="2021-11-14T11:43:00Z">
        <w:r>
          <w:t>13</w:t>
        </w:r>
        <w:r>
          <w:fldChar w:fldCharType="end"/>
        </w:r>
      </w:ins>
    </w:p>
    <w:p w14:paraId="0C16BACE" w14:textId="00CA53B6" w:rsidR="00D07AA6" w:rsidRDefault="00D07AA6">
      <w:pPr>
        <w:pStyle w:val="TOC3"/>
        <w:rPr>
          <w:ins w:id="93" w:author="TR-0068v0.2.0" w:date="2021-11-14T11:43:00Z"/>
          <w:rFonts w:asciiTheme="minorHAnsi" w:eastAsiaTheme="minorEastAsia" w:hAnsiTheme="minorHAnsi" w:cstheme="minorBidi"/>
          <w:sz w:val="24"/>
          <w:szCs w:val="24"/>
          <w:lang w:val="en-KR" w:eastAsia="ko-KR"/>
        </w:rPr>
      </w:pPr>
      <w:ins w:id="94" w:author="TR-0068v0.2.0" w:date="2021-11-14T11:43:00Z">
        <w:r>
          <w:t>7.2.10</w:t>
        </w:r>
        <w:r>
          <w:tab/>
          <w:t>Potential Requirements</w:t>
        </w:r>
        <w:r>
          <w:tab/>
        </w:r>
        <w:r>
          <w:fldChar w:fldCharType="begin"/>
        </w:r>
        <w:r>
          <w:instrText xml:space="preserve"> PAGEREF _Toc87782680 \h </w:instrText>
        </w:r>
      </w:ins>
      <w:r>
        <w:fldChar w:fldCharType="separate"/>
      </w:r>
      <w:ins w:id="95" w:author="TR-0068v0.2.0" w:date="2021-11-14T11:43:00Z">
        <w:r>
          <w:t>14</w:t>
        </w:r>
        <w:r>
          <w:fldChar w:fldCharType="end"/>
        </w:r>
      </w:ins>
    </w:p>
    <w:p w14:paraId="5F092B0E" w14:textId="211334A0" w:rsidR="00D07AA6" w:rsidRDefault="00D07AA6">
      <w:pPr>
        <w:pStyle w:val="TOC2"/>
        <w:rPr>
          <w:ins w:id="96" w:author="TR-0068v0.2.0" w:date="2021-11-14T11:43:00Z"/>
          <w:rFonts w:asciiTheme="minorHAnsi" w:eastAsiaTheme="minorEastAsia" w:hAnsiTheme="minorHAnsi" w:cstheme="minorBidi"/>
          <w:sz w:val="24"/>
          <w:szCs w:val="24"/>
          <w:lang w:val="en-KR" w:eastAsia="ko-KR"/>
        </w:rPr>
      </w:pPr>
      <w:ins w:id="97" w:author="TR-0068v0.2.0" w:date="2021-11-14T11:43:00Z">
        <w:r>
          <w:t>7.3</w:t>
        </w:r>
        <w:r>
          <w:tab/>
          <w:t xml:space="preserve">Use case #2 – </w:t>
        </w:r>
        <w:r w:rsidRPr="006D7159">
          <w:rPr>
            <w:lang w:val="en-US"/>
          </w:rPr>
          <w:t>Last Mile Delivery</w:t>
        </w:r>
        <w:r>
          <w:tab/>
        </w:r>
        <w:r>
          <w:fldChar w:fldCharType="begin"/>
        </w:r>
        <w:r>
          <w:instrText xml:space="preserve"> PAGEREF _Toc87782681 \h </w:instrText>
        </w:r>
      </w:ins>
      <w:r>
        <w:fldChar w:fldCharType="separate"/>
      </w:r>
      <w:ins w:id="98" w:author="TR-0068v0.2.0" w:date="2021-11-14T11:43:00Z">
        <w:r>
          <w:t>14</w:t>
        </w:r>
        <w:r>
          <w:fldChar w:fldCharType="end"/>
        </w:r>
      </w:ins>
    </w:p>
    <w:p w14:paraId="7DC59717" w14:textId="029F01BA" w:rsidR="00D07AA6" w:rsidRDefault="00D07AA6">
      <w:pPr>
        <w:pStyle w:val="TOC3"/>
        <w:rPr>
          <w:ins w:id="99" w:author="TR-0068v0.2.0" w:date="2021-11-14T11:43:00Z"/>
          <w:rFonts w:asciiTheme="minorHAnsi" w:eastAsiaTheme="minorEastAsia" w:hAnsiTheme="minorHAnsi" w:cstheme="minorBidi"/>
          <w:sz w:val="24"/>
          <w:szCs w:val="24"/>
          <w:lang w:val="en-KR" w:eastAsia="ko-KR"/>
        </w:rPr>
      </w:pPr>
      <w:ins w:id="100" w:author="TR-0068v0.2.0" w:date="2021-11-14T11:43:00Z">
        <w:r>
          <w:t>7.3.1</w:t>
        </w:r>
        <w:r>
          <w:tab/>
          <w:t>Description</w:t>
        </w:r>
        <w:r>
          <w:tab/>
        </w:r>
        <w:r>
          <w:fldChar w:fldCharType="begin"/>
        </w:r>
        <w:r>
          <w:instrText xml:space="preserve"> PAGEREF _Toc87782682 \h </w:instrText>
        </w:r>
      </w:ins>
      <w:r>
        <w:fldChar w:fldCharType="separate"/>
      </w:r>
      <w:ins w:id="101" w:author="TR-0068v0.2.0" w:date="2021-11-14T11:43:00Z">
        <w:r>
          <w:t>14</w:t>
        </w:r>
        <w:r>
          <w:fldChar w:fldCharType="end"/>
        </w:r>
      </w:ins>
    </w:p>
    <w:p w14:paraId="204259D9" w14:textId="2DAC8863" w:rsidR="00D07AA6" w:rsidRDefault="00D07AA6">
      <w:pPr>
        <w:pStyle w:val="TOC3"/>
        <w:rPr>
          <w:ins w:id="102" w:author="TR-0068v0.2.0" w:date="2021-11-14T11:43:00Z"/>
          <w:rFonts w:asciiTheme="minorHAnsi" w:eastAsiaTheme="minorEastAsia" w:hAnsiTheme="minorHAnsi" w:cstheme="minorBidi"/>
          <w:sz w:val="24"/>
          <w:szCs w:val="24"/>
          <w:lang w:val="en-KR" w:eastAsia="ko-KR"/>
        </w:rPr>
      </w:pPr>
      <w:ins w:id="103" w:author="TR-0068v0.2.0" w:date="2021-11-14T11:43:00Z">
        <w:r>
          <w:t>7.3.2</w:t>
        </w:r>
        <w:r>
          <w:tab/>
          <w:t>Source</w:t>
        </w:r>
        <w:r>
          <w:tab/>
        </w:r>
        <w:r>
          <w:fldChar w:fldCharType="begin"/>
        </w:r>
        <w:r>
          <w:instrText xml:space="preserve"> PAGEREF _Toc87782683 \h </w:instrText>
        </w:r>
      </w:ins>
      <w:r>
        <w:fldChar w:fldCharType="separate"/>
      </w:r>
      <w:ins w:id="104" w:author="TR-0068v0.2.0" w:date="2021-11-14T11:43:00Z">
        <w:r>
          <w:t>14</w:t>
        </w:r>
        <w:r>
          <w:fldChar w:fldCharType="end"/>
        </w:r>
      </w:ins>
    </w:p>
    <w:p w14:paraId="2C7DA37D" w14:textId="2507652E" w:rsidR="00D07AA6" w:rsidRDefault="00D07AA6">
      <w:pPr>
        <w:pStyle w:val="TOC3"/>
        <w:rPr>
          <w:ins w:id="105" w:author="TR-0068v0.2.0" w:date="2021-11-14T11:43:00Z"/>
          <w:rFonts w:asciiTheme="minorHAnsi" w:eastAsiaTheme="minorEastAsia" w:hAnsiTheme="minorHAnsi" w:cstheme="minorBidi"/>
          <w:sz w:val="24"/>
          <w:szCs w:val="24"/>
          <w:lang w:val="en-KR" w:eastAsia="ko-KR"/>
        </w:rPr>
      </w:pPr>
      <w:ins w:id="106" w:author="TR-0068v0.2.0" w:date="2021-11-14T11:43:00Z">
        <w:r>
          <w:t>7.3.3</w:t>
        </w:r>
        <w:r>
          <w:tab/>
          <w:t>Actors</w:t>
        </w:r>
        <w:r>
          <w:tab/>
        </w:r>
        <w:r>
          <w:fldChar w:fldCharType="begin"/>
        </w:r>
        <w:r>
          <w:instrText xml:space="preserve"> PAGEREF _Toc87782684 \h </w:instrText>
        </w:r>
      </w:ins>
      <w:r>
        <w:fldChar w:fldCharType="separate"/>
      </w:r>
      <w:ins w:id="107" w:author="TR-0068v0.2.0" w:date="2021-11-14T11:43:00Z">
        <w:r>
          <w:t>14</w:t>
        </w:r>
        <w:r>
          <w:fldChar w:fldCharType="end"/>
        </w:r>
      </w:ins>
    </w:p>
    <w:p w14:paraId="6AF5BB17" w14:textId="5DB2966A" w:rsidR="00D07AA6" w:rsidRDefault="00D07AA6">
      <w:pPr>
        <w:pStyle w:val="TOC3"/>
        <w:rPr>
          <w:ins w:id="108" w:author="TR-0068v0.2.0" w:date="2021-11-14T11:43:00Z"/>
          <w:rFonts w:asciiTheme="minorHAnsi" w:eastAsiaTheme="minorEastAsia" w:hAnsiTheme="minorHAnsi" w:cstheme="minorBidi"/>
          <w:sz w:val="24"/>
          <w:szCs w:val="24"/>
          <w:lang w:val="en-KR" w:eastAsia="ko-KR"/>
        </w:rPr>
      </w:pPr>
      <w:ins w:id="109" w:author="TR-0068v0.2.0" w:date="2021-11-14T11:43:00Z">
        <w:r>
          <w:t>7.3.4</w:t>
        </w:r>
        <w:r>
          <w:tab/>
          <w:t>Pre-conditions</w:t>
        </w:r>
        <w:r>
          <w:tab/>
        </w:r>
        <w:r>
          <w:fldChar w:fldCharType="begin"/>
        </w:r>
        <w:r>
          <w:instrText xml:space="preserve"> PAGEREF _Toc87782685 \h </w:instrText>
        </w:r>
      </w:ins>
      <w:r>
        <w:fldChar w:fldCharType="separate"/>
      </w:r>
      <w:ins w:id="110" w:author="TR-0068v0.2.0" w:date="2021-11-14T11:43:00Z">
        <w:r>
          <w:t>15</w:t>
        </w:r>
        <w:r>
          <w:fldChar w:fldCharType="end"/>
        </w:r>
      </w:ins>
    </w:p>
    <w:p w14:paraId="70174289" w14:textId="178C12ED" w:rsidR="00D07AA6" w:rsidRDefault="00D07AA6">
      <w:pPr>
        <w:pStyle w:val="TOC3"/>
        <w:rPr>
          <w:ins w:id="111" w:author="TR-0068v0.2.0" w:date="2021-11-14T11:43:00Z"/>
          <w:rFonts w:asciiTheme="minorHAnsi" w:eastAsiaTheme="minorEastAsia" w:hAnsiTheme="minorHAnsi" w:cstheme="minorBidi"/>
          <w:sz w:val="24"/>
          <w:szCs w:val="24"/>
          <w:lang w:val="en-KR" w:eastAsia="ko-KR"/>
        </w:rPr>
      </w:pPr>
      <w:ins w:id="112" w:author="TR-0068v0.2.0" w:date="2021-11-14T11:43:00Z">
        <w:r>
          <w:t>7.3.5</w:t>
        </w:r>
        <w:r>
          <w:tab/>
          <w:t>Triggers</w:t>
        </w:r>
        <w:r>
          <w:tab/>
        </w:r>
        <w:r>
          <w:fldChar w:fldCharType="begin"/>
        </w:r>
        <w:r>
          <w:instrText xml:space="preserve"> PAGEREF _Toc87782686 \h </w:instrText>
        </w:r>
      </w:ins>
      <w:r>
        <w:fldChar w:fldCharType="separate"/>
      </w:r>
      <w:ins w:id="113" w:author="TR-0068v0.2.0" w:date="2021-11-14T11:43:00Z">
        <w:r>
          <w:t>15</w:t>
        </w:r>
        <w:r>
          <w:fldChar w:fldCharType="end"/>
        </w:r>
      </w:ins>
    </w:p>
    <w:p w14:paraId="4760723D" w14:textId="2980C144" w:rsidR="00D07AA6" w:rsidRDefault="00D07AA6">
      <w:pPr>
        <w:pStyle w:val="TOC3"/>
        <w:rPr>
          <w:ins w:id="114" w:author="TR-0068v0.2.0" w:date="2021-11-14T11:43:00Z"/>
          <w:rFonts w:asciiTheme="minorHAnsi" w:eastAsiaTheme="minorEastAsia" w:hAnsiTheme="minorHAnsi" w:cstheme="minorBidi"/>
          <w:sz w:val="24"/>
          <w:szCs w:val="24"/>
          <w:lang w:val="en-KR" w:eastAsia="ko-KR"/>
        </w:rPr>
      </w:pPr>
      <w:ins w:id="115" w:author="TR-0068v0.2.0" w:date="2021-11-14T11:43:00Z">
        <w:r>
          <w:t>7.3.6</w:t>
        </w:r>
        <w:r>
          <w:tab/>
          <w:t>Normal Flow</w:t>
        </w:r>
        <w:r>
          <w:tab/>
        </w:r>
        <w:r>
          <w:fldChar w:fldCharType="begin"/>
        </w:r>
        <w:r>
          <w:instrText xml:space="preserve"> PAGEREF _Toc87782687 \h </w:instrText>
        </w:r>
      </w:ins>
      <w:r>
        <w:fldChar w:fldCharType="separate"/>
      </w:r>
      <w:ins w:id="116" w:author="TR-0068v0.2.0" w:date="2021-11-14T11:43:00Z">
        <w:r>
          <w:t>15</w:t>
        </w:r>
        <w:r>
          <w:fldChar w:fldCharType="end"/>
        </w:r>
      </w:ins>
    </w:p>
    <w:p w14:paraId="5A0B5A5C" w14:textId="6995908E" w:rsidR="00D07AA6" w:rsidRDefault="00D07AA6">
      <w:pPr>
        <w:pStyle w:val="TOC3"/>
        <w:rPr>
          <w:ins w:id="117" w:author="TR-0068v0.2.0" w:date="2021-11-14T11:43:00Z"/>
          <w:rFonts w:asciiTheme="minorHAnsi" w:eastAsiaTheme="minorEastAsia" w:hAnsiTheme="minorHAnsi" w:cstheme="minorBidi"/>
          <w:sz w:val="24"/>
          <w:szCs w:val="24"/>
          <w:lang w:val="en-KR" w:eastAsia="ko-KR"/>
        </w:rPr>
      </w:pPr>
      <w:ins w:id="118" w:author="TR-0068v0.2.0" w:date="2021-11-14T11:43:00Z">
        <w:r>
          <w:t>7.3.7</w:t>
        </w:r>
        <w:r>
          <w:tab/>
          <w:t>Alternative Flow</w:t>
        </w:r>
        <w:r>
          <w:tab/>
        </w:r>
        <w:r>
          <w:fldChar w:fldCharType="begin"/>
        </w:r>
        <w:r>
          <w:instrText xml:space="preserve"> PAGEREF _Toc87782688 \h </w:instrText>
        </w:r>
      </w:ins>
      <w:r>
        <w:fldChar w:fldCharType="separate"/>
      </w:r>
      <w:ins w:id="119" w:author="TR-0068v0.2.0" w:date="2021-11-14T11:43:00Z">
        <w:r>
          <w:t>15</w:t>
        </w:r>
        <w:r>
          <w:fldChar w:fldCharType="end"/>
        </w:r>
      </w:ins>
    </w:p>
    <w:p w14:paraId="00967137" w14:textId="1F36041F" w:rsidR="00D07AA6" w:rsidRDefault="00D07AA6">
      <w:pPr>
        <w:pStyle w:val="TOC3"/>
        <w:rPr>
          <w:ins w:id="120" w:author="TR-0068v0.2.0" w:date="2021-11-14T11:43:00Z"/>
          <w:rFonts w:asciiTheme="minorHAnsi" w:eastAsiaTheme="minorEastAsia" w:hAnsiTheme="minorHAnsi" w:cstheme="minorBidi"/>
          <w:sz w:val="24"/>
          <w:szCs w:val="24"/>
          <w:lang w:val="en-KR" w:eastAsia="ko-KR"/>
        </w:rPr>
      </w:pPr>
      <w:ins w:id="121" w:author="TR-0068v0.2.0" w:date="2021-11-14T11:43:00Z">
        <w:r>
          <w:t>7.3.8</w:t>
        </w:r>
        <w:r>
          <w:tab/>
          <w:t>Post-conditions</w:t>
        </w:r>
        <w:r>
          <w:tab/>
        </w:r>
        <w:r>
          <w:fldChar w:fldCharType="begin"/>
        </w:r>
        <w:r>
          <w:instrText xml:space="preserve"> PAGEREF _Toc87782689 \h </w:instrText>
        </w:r>
      </w:ins>
      <w:r>
        <w:fldChar w:fldCharType="separate"/>
      </w:r>
      <w:ins w:id="122" w:author="TR-0068v0.2.0" w:date="2021-11-14T11:43:00Z">
        <w:r>
          <w:t>15</w:t>
        </w:r>
        <w:r>
          <w:fldChar w:fldCharType="end"/>
        </w:r>
      </w:ins>
    </w:p>
    <w:p w14:paraId="2681ECC6" w14:textId="307E9F97" w:rsidR="00D07AA6" w:rsidRDefault="00D07AA6">
      <w:pPr>
        <w:pStyle w:val="TOC3"/>
        <w:rPr>
          <w:ins w:id="123" w:author="TR-0068v0.2.0" w:date="2021-11-14T11:43:00Z"/>
          <w:rFonts w:asciiTheme="minorHAnsi" w:eastAsiaTheme="minorEastAsia" w:hAnsiTheme="minorHAnsi" w:cstheme="minorBidi"/>
          <w:sz w:val="24"/>
          <w:szCs w:val="24"/>
          <w:lang w:val="en-KR" w:eastAsia="ko-KR"/>
        </w:rPr>
      </w:pPr>
      <w:ins w:id="124" w:author="TR-0068v0.2.0" w:date="2021-11-14T11:43:00Z">
        <w:r>
          <w:t>7.3.9</w:t>
        </w:r>
        <w:r>
          <w:tab/>
          <w:t>High Level Illustration</w:t>
        </w:r>
        <w:r>
          <w:tab/>
        </w:r>
        <w:r>
          <w:fldChar w:fldCharType="begin"/>
        </w:r>
        <w:r>
          <w:instrText xml:space="preserve"> PAGEREF _Toc87782690 \h </w:instrText>
        </w:r>
      </w:ins>
      <w:r>
        <w:fldChar w:fldCharType="separate"/>
      </w:r>
      <w:ins w:id="125" w:author="TR-0068v0.2.0" w:date="2021-11-14T11:43:00Z">
        <w:r>
          <w:t>15</w:t>
        </w:r>
        <w:r>
          <w:fldChar w:fldCharType="end"/>
        </w:r>
      </w:ins>
    </w:p>
    <w:p w14:paraId="61653EB2" w14:textId="5EED5893" w:rsidR="00D07AA6" w:rsidRDefault="00D07AA6">
      <w:pPr>
        <w:pStyle w:val="TOC3"/>
        <w:rPr>
          <w:ins w:id="126" w:author="TR-0068v0.2.0" w:date="2021-11-14T11:43:00Z"/>
          <w:rFonts w:asciiTheme="minorHAnsi" w:eastAsiaTheme="minorEastAsia" w:hAnsiTheme="minorHAnsi" w:cstheme="minorBidi"/>
          <w:sz w:val="24"/>
          <w:szCs w:val="24"/>
          <w:lang w:val="en-KR" w:eastAsia="ko-KR"/>
        </w:rPr>
      </w:pPr>
      <w:ins w:id="127" w:author="TR-0068v0.2.0" w:date="2021-11-14T11:43:00Z">
        <w:r>
          <w:t>7.3.10</w:t>
        </w:r>
        <w:r>
          <w:tab/>
          <w:t>Potential Requirements</w:t>
        </w:r>
        <w:r>
          <w:tab/>
        </w:r>
        <w:r>
          <w:fldChar w:fldCharType="begin"/>
        </w:r>
        <w:r>
          <w:instrText xml:space="preserve"> PAGEREF _Toc87782691 \h </w:instrText>
        </w:r>
      </w:ins>
      <w:r>
        <w:fldChar w:fldCharType="separate"/>
      </w:r>
      <w:ins w:id="128" w:author="TR-0068v0.2.0" w:date="2021-11-14T11:43:00Z">
        <w:r>
          <w:t>16</w:t>
        </w:r>
        <w:r>
          <w:fldChar w:fldCharType="end"/>
        </w:r>
      </w:ins>
    </w:p>
    <w:p w14:paraId="0423250C" w14:textId="51CCD445" w:rsidR="00D07AA6" w:rsidRDefault="00D07AA6">
      <w:pPr>
        <w:pStyle w:val="TOC2"/>
        <w:rPr>
          <w:ins w:id="129" w:author="TR-0068v0.2.0" w:date="2021-11-14T11:43:00Z"/>
          <w:rFonts w:asciiTheme="minorHAnsi" w:eastAsiaTheme="minorEastAsia" w:hAnsiTheme="minorHAnsi" w:cstheme="minorBidi"/>
          <w:sz w:val="24"/>
          <w:szCs w:val="24"/>
          <w:lang w:val="en-KR" w:eastAsia="ko-KR"/>
        </w:rPr>
      </w:pPr>
      <w:ins w:id="130" w:author="TR-0068v0.2.0" w:date="2021-11-14T11:43:00Z">
        <w:r>
          <w:t>7.4</w:t>
        </w:r>
        <w:r>
          <w:tab/>
          <w:t xml:space="preserve">Use case #3 – </w:t>
        </w:r>
        <w:r w:rsidRPr="006D7159">
          <w:rPr>
            <w:lang w:val="en-US"/>
          </w:rPr>
          <w:t>Smart Virtual Store using Metaverse</w:t>
        </w:r>
        <w:r>
          <w:tab/>
        </w:r>
        <w:r>
          <w:fldChar w:fldCharType="begin"/>
        </w:r>
        <w:r>
          <w:instrText xml:space="preserve"> PAGEREF _Toc87782692 \h </w:instrText>
        </w:r>
      </w:ins>
      <w:r>
        <w:fldChar w:fldCharType="separate"/>
      </w:r>
      <w:ins w:id="131" w:author="TR-0068v0.2.0" w:date="2021-11-14T11:43:00Z">
        <w:r>
          <w:t>16</w:t>
        </w:r>
        <w:r>
          <w:fldChar w:fldCharType="end"/>
        </w:r>
      </w:ins>
    </w:p>
    <w:p w14:paraId="5350E838" w14:textId="274CB896" w:rsidR="00D07AA6" w:rsidRDefault="00D07AA6">
      <w:pPr>
        <w:pStyle w:val="TOC3"/>
        <w:rPr>
          <w:ins w:id="132" w:author="TR-0068v0.2.0" w:date="2021-11-14T11:43:00Z"/>
          <w:rFonts w:asciiTheme="minorHAnsi" w:eastAsiaTheme="minorEastAsia" w:hAnsiTheme="minorHAnsi" w:cstheme="minorBidi"/>
          <w:sz w:val="24"/>
          <w:szCs w:val="24"/>
          <w:lang w:val="en-KR" w:eastAsia="ko-KR"/>
        </w:rPr>
      </w:pPr>
      <w:ins w:id="133" w:author="TR-0068v0.2.0" w:date="2021-11-14T11:43:00Z">
        <w:r>
          <w:t>7.4.1</w:t>
        </w:r>
        <w:r>
          <w:tab/>
          <w:t>Description</w:t>
        </w:r>
        <w:r>
          <w:tab/>
        </w:r>
        <w:r>
          <w:fldChar w:fldCharType="begin"/>
        </w:r>
        <w:r>
          <w:instrText xml:space="preserve"> PAGEREF _Toc87782693 \h </w:instrText>
        </w:r>
      </w:ins>
      <w:r>
        <w:fldChar w:fldCharType="separate"/>
      </w:r>
      <w:ins w:id="134" w:author="TR-0068v0.2.0" w:date="2021-11-14T11:43:00Z">
        <w:r>
          <w:t>16</w:t>
        </w:r>
        <w:r>
          <w:fldChar w:fldCharType="end"/>
        </w:r>
      </w:ins>
    </w:p>
    <w:p w14:paraId="61E98249" w14:textId="0F622F4B" w:rsidR="00D07AA6" w:rsidRDefault="00D07AA6">
      <w:pPr>
        <w:pStyle w:val="TOC3"/>
        <w:rPr>
          <w:ins w:id="135" w:author="TR-0068v0.2.0" w:date="2021-11-14T11:43:00Z"/>
          <w:rFonts w:asciiTheme="minorHAnsi" w:eastAsiaTheme="minorEastAsia" w:hAnsiTheme="minorHAnsi" w:cstheme="minorBidi"/>
          <w:sz w:val="24"/>
          <w:szCs w:val="24"/>
          <w:lang w:val="en-KR" w:eastAsia="ko-KR"/>
        </w:rPr>
      </w:pPr>
      <w:ins w:id="136" w:author="TR-0068v0.2.0" w:date="2021-11-14T11:43:00Z">
        <w:r>
          <w:t>7.4.2</w:t>
        </w:r>
        <w:r>
          <w:tab/>
          <w:t>Source</w:t>
        </w:r>
        <w:r>
          <w:tab/>
        </w:r>
        <w:r>
          <w:fldChar w:fldCharType="begin"/>
        </w:r>
        <w:r>
          <w:instrText xml:space="preserve"> PAGEREF _Toc87782694 \h </w:instrText>
        </w:r>
      </w:ins>
      <w:r>
        <w:fldChar w:fldCharType="separate"/>
      </w:r>
      <w:ins w:id="137" w:author="TR-0068v0.2.0" w:date="2021-11-14T11:43:00Z">
        <w:r>
          <w:t>16</w:t>
        </w:r>
        <w:r>
          <w:fldChar w:fldCharType="end"/>
        </w:r>
      </w:ins>
    </w:p>
    <w:p w14:paraId="56381178" w14:textId="0692106B" w:rsidR="00D07AA6" w:rsidRDefault="00D07AA6">
      <w:pPr>
        <w:pStyle w:val="TOC3"/>
        <w:rPr>
          <w:ins w:id="138" w:author="TR-0068v0.2.0" w:date="2021-11-14T11:43:00Z"/>
          <w:rFonts w:asciiTheme="minorHAnsi" w:eastAsiaTheme="minorEastAsia" w:hAnsiTheme="minorHAnsi" w:cstheme="minorBidi"/>
          <w:sz w:val="24"/>
          <w:szCs w:val="24"/>
          <w:lang w:val="en-KR" w:eastAsia="ko-KR"/>
        </w:rPr>
      </w:pPr>
      <w:ins w:id="139" w:author="TR-0068v0.2.0" w:date="2021-11-14T11:43:00Z">
        <w:r>
          <w:t>7.4.3</w:t>
        </w:r>
        <w:r>
          <w:tab/>
          <w:t>Actors</w:t>
        </w:r>
        <w:r>
          <w:tab/>
        </w:r>
        <w:r>
          <w:fldChar w:fldCharType="begin"/>
        </w:r>
        <w:r>
          <w:instrText xml:space="preserve"> PAGEREF _Toc87782695 \h </w:instrText>
        </w:r>
      </w:ins>
      <w:r>
        <w:fldChar w:fldCharType="separate"/>
      </w:r>
      <w:ins w:id="140" w:author="TR-0068v0.2.0" w:date="2021-11-14T11:43:00Z">
        <w:r>
          <w:t>17</w:t>
        </w:r>
        <w:r>
          <w:fldChar w:fldCharType="end"/>
        </w:r>
      </w:ins>
    </w:p>
    <w:p w14:paraId="40031876" w14:textId="20889A1F" w:rsidR="00D07AA6" w:rsidRDefault="00D07AA6">
      <w:pPr>
        <w:pStyle w:val="TOC3"/>
        <w:rPr>
          <w:ins w:id="141" w:author="TR-0068v0.2.0" w:date="2021-11-14T11:43:00Z"/>
          <w:rFonts w:asciiTheme="minorHAnsi" w:eastAsiaTheme="minorEastAsia" w:hAnsiTheme="minorHAnsi" w:cstheme="minorBidi"/>
          <w:sz w:val="24"/>
          <w:szCs w:val="24"/>
          <w:lang w:val="en-KR" w:eastAsia="ko-KR"/>
        </w:rPr>
      </w:pPr>
      <w:ins w:id="142" w:author="TR-0068v0.2.0" w:date="2021-11-14T11:43:00Z">
        <w:r>
          <w:t>7.4.4</w:t>
        </w:r>
        <w:r>
          <w:tab/>
          <w:t>Pre-conditions</w:t>
        </w:r>
        <w:r>
          <w:tab/>
        </w:r>
        <w:r>
          <w:fldChar w:fldCharType="begin"/>
        </w:r>
        <w:r>
          <w:instrText xml:space="preserve"> PAGEREF _Toc87782696 \h </w:instrText>
        </w:r>
      </w:ins>
      <w:r>
        <w:fldChar w:fldCharType="separate"/>
      </w:r>
      <w:ins w:id="143" w:author="TR-0068v0.2.0" w:date="2021-11-14T11:43:00Z">
        <w:r>
          <w:t>17</w:t>
        </w:r>
        <w:r>
          <w:fldChar w:fldCharType="end"/>
        </w:r>
      </w:ins>
    </w:p>
    <w:p w14:paraId="51CE47F9" w14:textId="41289F05" w:rsidR="00D07AA6" w:rsidRDefault="00D07AA6">
      <w:pPr>
        <w:pStyle w:val="TOC3"/>
        <w:rPr>
          <w:ins w:id="144" w:author="TR-0068v0.2.0" w:date="2021-11-14T11:43:00Z"/>
          <w:rFonts w:asciiTheme="minorHAnsi" w:eastAsiaTheme="minorEastAsia" w:hAnsiTheme="minorHAnsi" w:cstheme="minorBidi"/>
          <w:sz w:val="24"/>
          <w:szCs w:val="24"/>
          <w:lang w:val="en-KR" w:eastAsia="ko-KR"/>
        </w:rPr>
      </w:pPr>
      <w:ins w:id="145" w:author="TR-0068v0.2.0" w:date="2021-11-14T11:43:00Z">
        <w:r>
          <w:t>7.4.5</w:t>
        </w:r>
        <w:r>
          <w:tab/>
          <w:t>Triggers</w:t>
        </w:r>
        <w:r>
          <w:tab/>
        </w:r>
        <w:r>
          <w:fldChar w:fldCharType="begin"/>
        </w:r>
        <w:r>
          <w:instrText xml:space="preserve"> PAGEREF _Toc87782697 \h </w:instrText>
        </w:r>
      </w:ins>
      <w:r>
        <w:fldChar w:fldCharType="separate"/>
      </w:r>
      <w:ins w:id="146" w:author="TR-0068v0.2.0" w:date="2021-11-14T11:43:00Z">
        <w:r>
          <w:t>17</w:t>
        </w:r>
        <w:r>
          <w:fldChar w:fldCharType="end"/>
        </w:r>
      </w:ins>
    </w:p>
    <w:p w14:paraId="71AC04E1" w14:textId="36AF7D7D" w:rsidR="00D07AA6" w:rsidRDefault="00D07AA6">
      <w:pPr>
        <w:pStyle w:val="TOC3"/>
        <w:rPr>
          <w:ins w:id="147" w:author="TR-0068v0.2.0" w:date="2021-11-14T11:43:00Z"/>
          <w:rFonts w:asciiTheme="minorHAnsi" w:eastAsiaTheme="minorEastAsia" w:hAnsiTheme="minorHAnsi" w:cstheme="minorBidi"/>
          <w:sz w:val="24"/>
          <w:szCs w:val="24"/>
          <w:lang w:val="en-KR" w:eastAsia="ko-KR"/>
        </w:rPr>
      </w:pPr>
      <w:ins w:id="148" w:author="TR-0068v0.2.0" w:date="2021-11-14T11:43:00Z">
        <w:r>
          <w:t>7.4.6</w:t>
        </w:r>
        <w:r>
          <w:tab/>
          <w:t>Normal Flow</w:t>
        </w:r>
        <w:r>
          <w:tab/>
        </w:r>
        <w:r>
          <w:fldChar w:fldCharType="begin"/>
        </w:r>
        <w:r>
          <w:instrText xml:space="preserve"> PAGEREF _Toc87782698 \h </w:instrText>
        </w:r>
      </w:ins>
      <w:r>
        <w:fldChar w:fldCharType="separate"/>
      </w:r>
      <w:ins w:id="149" w:author="TR-0068v0.2.0" w:date="2021-11-14T11:43:00Z">
        <w:r>
          <w:t>17</w:t>
        </w:r>
        <w:r>
          <w:fldChar w:fldCharType="end"/>
        </w:r>
      </w:ins>
    </w:p>
    <w:p w14:paraId="6F441B61" w14:textId="01165396" w:rsidR="00D07AA6" w:rsidRDefault="00D07AA6">
      <w:pPr>
        <w:pStyle w:val="TOC3"/>
        <w:rPr>
          <w:ins w:id="150" w:author="TR-0068v0.2.0" w:date="2021-11-14T11:43:00Z"/>
          <w:rFonts w:asciiTheme="minorHAnsi" w:eastAsiaTheme="minorEastAsia" w:hAnsiTheme="minorHAnsi" w:cstheme="minorBidi"/>
          <w:sz w:val="24"/>
          <w:szCs w:val="24"/>
          <w:lang w:val="en-KR" w:eastAsia="ko-KR"/>
        </w:rPr>
      </w:pPr>
      <w:ins w:id="151" w:author="TR-0068v0.2.0" w:date="2021-11-14T11:43:00Z">
        <w:r>
          <w:t>7.4.7</w:t>
        </w:r>
        <w:r>
          <w:tab/>
          <w:t>Alternative Flow</w:t>
        </w:r>
        <w:r>
          <w:tab/>
        </w:r>
        <w:r>
          <w:fldChar w:fldCharType="begin"/>
        </w:r>
        <w:r>
          <w:instrText xml:space="preserve"> PAGEREF _Toc87782699 \h </w:instrText>
        </w:r>
      </w:ins>
      <w:r>
        <w:fldChar w:fldCharType="separate"/>
      </w:r>
      <w:ins w:id="152" w:author="TR-0068v0.2.0" w:date="2021-11-14T11:43:00Z">
        <w:r>
          <w:t>17</w:t>
        </w:r>
        <w:r>
          <w:fldChar w:fldCharType="end"/>
        </w:r>
      </w:ins>
    </w:p>
    <w:p w14:paraId="22DB4AF5" w14:textId="49BC225C" w:rsidR="00D07AA6" w:rsidRDefault="00D07AA6">
      <w:pPr>
        <w:pStyle w:val="TOC3"/>
        <w:rPr>
          <w:ins w:id="153" w:author="TR-0068v0.2.0" w:date="2021-11-14T11:43:00Z"/>
          <w:rFonts w:asciiTheme="minorHAnsi" w:eastAsiaTheme="minorEastAsia" w:hAnsiTheme="minorHAnsi" w:cstheme="minorBidi"/>
          <w:sz w:val="24"/>
          <w:szCs w:val="24"/>
          <w:lang w:val="en-KR" w:eastAsia="ko-KR"/>
        </w:rPr>
      </w:pPr>
      <w:ins w:id="154" w:author="TR-0068v0.2.0" w:date="2021-11-14T11:43:00Z">
        <w:r>
          <w:t>7.4.8</w:t>
        </w:r>
        <w:r>
          <w:tab/>
          <w:t>Post-conditions</w:t>
        </w:r>
        <w:r>
          <w:tab/>
        </w:r>
        <w:r>
          <w:fldChar w:fldCharType="begin"/>
        </w:r>
        <w:r>
          <w:instrText xml:space="preserve"> PAGEREF _Toc87782700 \h </w:instrText>
        </w:r>
      </w:ins>
      <w:r>
        <w:fldChar w:fldCharType="separate"/>
      </w:r>
      <w:ins w:id="155" w:author="TR-0068v0.2.0" w:date="2021-11-14T11:43:00Z">
        <w:r>
          <w:t>17</w:t>
        </w:r>
        <w:r>
          <w:fldChar w:fldCharType="end"/>
        </w:r>
      </w:ins>
    </w:p>
    <w:p w14:paraId="51D75013" w14:textId="2A0EC884" w:rsidR="00D07AA6" w:rsidRDefault="00D07AA6">
      <w:pPr>
        <w:pStyle w:val="TOC3"/>
        <w:rPr>
          <w:ins w:id="156" w:author="TR-0068v0.2.0" w:date="2021-11-14T11:43:00Z"/>
          <w:rFonts w:asciiTheme="minorHAnsi" w:eastAsiaTheme="minorEastAsia" w:hAnsiTheme="minorHAnsi" w:cstheme="minorBidi"/>
          <w:sz w:val="24"/>
          <w:szCs w:val="24"/>
          <w:lang w:val="en-KR" w:eastAsia="ko-KR"/>
        </w:rPr>
      </w:pPr>
      <w:ins w:id="157" w:author="TR-0068v0.2.0" w:date="2021-11-14T11:43:00Z">
        <w:r>
          <w:t>7.4.9</w:t>
        </w:r>
        <w:r>
          <w:tab/>
          <w:t>High Level Illustration</w:t>
        </w:r>
        <w:r>
          <w:tab/>
        </w:r>
        <w:r>
          <w:fldChar w:fldCharType="begin"/>
        </w:r>
        <w:r>
          <w:instrText xml:space="preserve"> PAGEREF _Toc87782701 \h </w:instrText>
        </w:r>
      </w:ins>
      <w:r>
        <w:fldChar w:fldCharType="separate"/>
      </w:r>
      <w:ins w:id="158" w:author="TR-0068v0.2.0" w:date="2021-11-14T11:43:00Z">
        <w:r>
          <w:t>17</w:t>
        </w:r>
        <w:r>
          <w:fldChar w:fldCharType="end"/>
        </w:r>
      </w:ins>
    </w:p>
    <w:p w14:paraId="4C27D626" w14:textId="69350E5C" w:rsidR="00D07AA6" w:rsidRDefault="00D07AA6">
      <w:pPr>
        <w:pStyle w:val="TOC3"/>
        <w:rPr>
          <w:ins w:id="159" w:author="TR-0068v0.2.0" w:date="2021-11-14T11:43:00Z"/>
          <w:rFonts w:asciiTheme="minorHAnsi" w:eastAsiaTheme="minorEastAsia" w:hAnsiTheme="minorHAnsi" w:cstheme="minorBidi"/>
          <w:sz w:val="24"/>
          <w:szCs w:val="24"/>
          <w:lang w:val="en-KR" w:eastAsia="ko-KR"/>
        </w:rPr>
      </w:pPr>
      <w:ins w:id="160" w:author="TR-0068v0.2.0" w:date="2021-11-14T11:43:00Z">
        <w:r>
          <w:t>7.4.10</w:t>
        </w:r>
        <w:r>
          <w:tab/>
          <w:t>Potential Requirements</w:t>
        </w:r>
        <w:r>
          <w:tab/>
        </w:r>
        <w:r>
          <w:fldChar w:fldCharType="begin"/>
        </w:r>
        <w:r>
          <w:instrText xml:space="preserve"> PAGEREF _Toc87782702 \h </w:instrText>
        </w:r>
      </w:ins>
      <w:r>
        <w:fldChar w:fldCharType="separate"/>
      </w:r>
      <w:ins w:id="161" w:author="TR-0068v0.2.0" w:date="2021-11-14T11:43:00Z">
        <w:r>
          <w:t>18</w:t>
        </w:r>
        <w:r>
          <w:fldChar w:fldCharType="end"/>
        </w:r>
      </w:ins>
    </w:p>
    <w:p w14:paraId="2F4F4334" w14:textId="4BA52EFC" w:rsidR="00D07AA6" w:rsidRDefault="00D07AA6">
      <w:pPr>
        <w:pStyle w:val="TOC2"/>
        <w:rPr>
          <w:ins w:id="162" w:author="TR-0068v0.2.0" w:date="2021-11-14T11:43:00Z"/>
          <w:rFonts w:asciiTheme="minorHAnsi" w:eastAsiaTheme="minorEastAsia" w:hAnsiTheme="minorHAnsi" w:cstheme="minorBidi"/>
          <w:sz w:val="24"/>
          <w:szCs w:val="24"/>
          <w:lang w:val="en-KR" w:eastAsia="ko-KR"/>
        </w:rPr>
      </w:pPr>
      <w:ins w:id="163" w:author="TR-0068v0.2.0" w:date="2021-11-14T11:43:00Z">
        <w:r>
          <w:t>7.5</w:t>
        </w:r>
        <w:r>
          <w:tab/>
          <w:t xml:space="preserve">Use case #4 – </w:t>
        </w:r>
        <w:r w:rsidRPr="006D7159">
          <w:rPr>
            <w:lang w:val="en-US"/>
          </w:rPr>
          <w:t>Detection of patterns in video streams</w:t>
        </w:r>
        <w:r>
          <w:tab/>
        </w:r>
        <w:r>
          <w:fldChar w:fldCharType="begin"/>
        </w:r>
        <w:r>
          <w:instrText xml:space="preserve"> PAGEREF _Toc87782703 \h </w:instrText>
        </w:r>
      </w:ins>
      <w:r>
        <w:fldChar w:fldCharType="separate"/>
      </w:r>
      <w:ins w:id="164" w:author="TR-0068v0.2.0" w:date="2021-11-14T11:43:00Z">
        <w:r>
          <w:t>18</w:t>
        </w:r>
        <w:r>
          <w:fldChar w:fldCharType="end"/>
        </w:r>
      </w:ins>
    </w:p>
    <w:p w14:paraId="0ED1DBBD" w14:textId="4D5BC30D" w:rsidR="00D07AA6" w:rsidRDefault="00D07AA6">
      <w:pPr>
        <w:pStyle w:val="TOC3"/>
        <w:rPr>
          <w:ins w:id="165" w:author="TR-0068v0.2.0" w:date="2021-11-14T11:43:00Z"/>
          <w:rFonts w:asciiTheme="minorHAnsi" w:eastAsiaTheme="minorEastAsia" w:hAnsiTheme="minorHAnsi" w:cstheme="minorBidi"/>
          <w:sz w:val="24"/>
          <w:szCs w:val="24"/>
          <w:lang w:val="en-KR" w:eastAsia="ko-KR"/>
        </w:rPr>
      </w:pPr>
      <w:ins w:id="166" w:author="TR-0068v0.2.0" w:date="2021-11-14T11:43:00Z">
        <w:r>
          <w:t>7.5.1</w:t>
        </w:r>
        <w:r>
          <w:tab/>
          <w:t>Description</w:t>
        </w:r>
        <w:r>
          <w:tab/>
        </w:r>
        <w:r>
          <w:fldChar w:fldCharType="begin"/>
        </w:r>
        <w:r>
          <w:instrText xml:space="preserve"> PAGEREF _Toc87782704 \h </w:instrText>
        </w:r>
      </w:ins>
      <w:r>
        <w:fldChar w:fldCharType="separate"/>
      </w:r>
      <w:ins w:id="167" w:author="TR-0068v0.2.0" w:date="2021-11-14T11:43:00Z">
        <w:r>
          <w:t>18</w:t>
        </w:r>
        <w:r>
          <w:fldChar w:fldCharType="end"/>
        </w:r>
      </w:ins>
    </w:p>
    <w:p w14:paraId="23E79DD4" w14:textId="6EE4FC26" w:rsidR="00D07AA6" w:rsidRDefault="00D07AA6">
      <w:pPr>
        <w:pStyle w:val="TOC3"/>
        <w:rPr>
          <w:ins w:id="168" w:author="TR-0068v0.2.0" w:date="2021-11-14T11:43:00Z"/>
          <w:rFonts w:asciiTheme="minorHAnsi" w:eastAsiaTheme="minorEastAsia" w:hAnsiTheme="minorHAnsi" w:cstheme="minorBidi"/>
          <w:sz w:val="24"/>
          <w:szCs w:val="24"/>
          <w:lang w:val="en-KR" w:eastAsia="ko-KR"/>
        </w:rPr>
      </w:pPr>
      <w:ins w:id="169" w:author="TR-0068v0.2.0" w:date="2021-11-14T11:43:00Z">
        <w:r>
          <w:t>7.5.2</w:t>
        </w:r>
        <w:r>
          <w:tab/>
          <w:t>Source</w:t>
        </w:r>
        <w:r>
          <w:tab/>
        </w:r>
        <w:r>
          <w:fldChar w:fldCharType="begin"/>
        </w:r>
        <w:r>
          <w:instrText xml:space="preserve"> PAGEREF _Toc87782705 \h </w:instrText>
        </w:r>
      </w:ins>
      <w:r>
        <w:fldChar w:fldCharType="separate"/>
      </w:r>
      <w:ins w:id="170" w:author="TR-0068v0.2.0" w:date="2021-11-14T11:43:00Z">
        <w:r>
          <w:t>19</w:t>
        </w:r>
        <w:r>
          <w:fldChar w:fldCharType="end"/>
        </w:r>
      </w:ins>
    </w:p>
    <w:p w14:paraId="079EA263" w14:textId="2337A13C" w:rsidR="00D07AA6" w:rsidRDefault="00D07AA6">
      <w:pPr>
        <w:pStyle w:val="TOC3"/>
        <w:rPr>
          <w:ins w:id="171" w:author="TR-0068v0.2.0" w:date="2021-11-14T11:43:00Z"/>
          <w:rFonts w:asciiTheme="minorHAnsi" w:eastAsiaTheme="minorEastAsia" w:hAnsiTheme="minorHAnsi" w:cstheme="minorBidi"/>
          <w:sz w:val="24"/>
          <w:szCs w:val="24"/>
          <w:lang w:val="en-KR" w:eastAsia="ko-KR"/>
        </w:rPr>
      </w:pPr>
      <w:ins w:id="172" w:author="TR-0068v0.2.0" w:date="2021-11-14T11:43:00Z">
        <w:r>
          <w:lastRenderedPageBreak/>
          <w:t>7.5.3</w:t>
        </w:r>
        <w:r>
          <w:tab/>
          <w:t>Actors</w:t>
        </w:r>
        <w:r>
          <w:tab/>
        </w:r>
        <w:r>
          <w:fldChar w:fldCharType="begin"/>
        </w:r>
        <w:r>
          <w:instrText xml:space="preserve"> PAGEREF _Toc87782706 \h </w:instrText>
        </w:r>
      </w:ins>
      <w:r>
        <w:fldChar w:fldCharType="separate"/>
      </w:r>
      <w:ins w:id="173" w:author="TR-0068v0.2.0" w:date="2021-11-14T11:43:00Z">
        <w:r>
          <w:t>20</w:t>
        </w:r>
        <w:r>
          <w:fldChar w:fldCharType="end"/>
        </w:r>
      </w:ins>
    </w:p>
    <w:p w14:paraId="6BC877AB" w14:textId="24E79212" w:rsidR="00D07AA6" w:rsidRDefault="00D07AA6">
      <w:pPr>
        <w:pStyle w:val="TOC3"/>
        <w:rPr>
          <w:ins w:id="174" w:author="TR-0068v0.2.0" w:date="2021-11-14T11:43:00Z"/>
          <w:rFonts w:asciiTheme="minorHAnsi" w:eastAsiaTheme="minorEastAsia" w:hAnsiTheme="minorHAnsi" w:cstheme="minorBidi"/>
          <w:sz w:val="24"/>
          <w:szCs w:val="24"/>
          <w:lang w:val="en-KR" w:eastAsia="ko-KR"/>
        </w:rPr>
      </w:pPr>
      <w:ins w:id="175" w:author="TR-0068v0.2.0" w:date="2021-11-14T11:43:00Z">
        <w:r>
          <w:t>7.5.4</w:t>
        </w:r>
        <w:r>
          <w:tab/>
          <w:t>Pre-conditions</w:t>
        </w:r>
        <w:r>
          <w:tab/>
        </w:r>
        <w:r>
          <w:fldChar w:fldCharType="begin"/>
        </w:r>
        <w:r>
          <w:instrText xml:space="preserve"> PAGEREF _Toc87782707 \h </w:instrText>
        </w:r>
      </w:ins>
      <w:r>
        <w:fldChar w:fldCharType="separate"/>
      </w:r>
      <w:ins w:id="176" w:author="TR-0068v0.2.0" w:date="2021-11-14T11:43:00Z">
        <w:r>
          <w:t>20</w:t>
        </w:r>
        <w:r>
          <w:fldChar w:fldCharType="end"/>
        </w:r>
      </w:ins>
    </w:p>
    <w:p w14:paraId="04A3D4CF" w14:textId="730B0A11" w:rsidR="00D07AA6" w:rsidRDefault="00D07AA6">
      <w:pPr>
        <w:pStyle w:val="TOC3"/>
        <w:rPr>
          <w:ins w:id="177" w:author="TR-0068v0.2.0" w:date="2021-11-14T11:43:00Z"/>
          <w:rFonts w:asciiTheme="minorHAnsi" w:eastAsiaTheme="minorEastAsia" w:hAnsiTheme="minorHAnsi" w:cstheme="minorBidi"/>
          <w:sz w:val="24"/>
          <w:szCs w:val="24"/>
          <w:lang w:val="en-KR" w:eastAsia="ko-KR"/>
        </w:rPr>
      </w:pPr>
      <w:ins w:id="178" w:author="TR-0068v0.2.0" w:date="2021-11-14T11:43:00Z">
        <w:r>
          <w:t>7.5.5</w:t>
        </w:r>
        <w:r>
          <w:tab/>
          <w:t>Triggers</w:t>
        </w:r>
        <w:r>
          <w:tab/>
        </w:r>
        <w:r>
          <w:fldChar w:fldCharType="begin"/>
        </w:r>
        <w:r>
          <w:instrText xml:space="preserve"> PAGEREF _Toc87782708 \h </w:instrText>
        </w:r>
      </w:ins>
      <w:r>
        <w:fldChar w:fldCharType="separate"/>
      </w:r>
      <w:ins w:id="179" w:author="TR-0068v0.2.0" w:date="2021-11-14T11:43:00Z">
        <w:r>
          <w:t>20</w:t>
        </w:r>
        <w:r>
          <w:fldChar w:fldCharType="end"/>
        </w:r>
      </w:ins>
    </w:p>
    <w:p w14:paraId="1C27BC14" w14:textId="1EFBB517" w:rsidR="00D07AA6" w:rsidRDefault="00D07AA6">
      <w:pPr>
        <w:pStyle w:val="TOC3"/>
        <w:rPr>
          <w:ins w:id="180" w:author="TR-0068v0.2.0" w:date="2021-11-14T11:43:00Z"/>
          <w:rFonts w:asciiTheme="minorHAnsi" w:eastAsiaTheme="minorEastAsia" w:hAnsiTheme="minorHAnsi" w:cstheme="minorBidi"/>
          <w:sz w:val="24"/>
          <w:szCs w:val="24"/>
          <w:lang w:val="en-KR" w:eastAsia="ko-KR"/>
        </w:rPr>
      </w:pPr>
      <w:ins w:id="181" w:author="TR-0068v0.2.0" w:date="2021-11-14T11:43:00Z">
        <w:r>
          <w:t>7.5.6</w:t>
        </w:r>
        <w:r>
          <w:tab/>
          <w:t>Normal Flow</w:t>
        </w:r>
        <w:r>
          <w:tab/>
        </w:r>
        <w:r>
          <w:fldChar w:fldCharType="begin"/>
        </w:r>
        <w:r>
          <w:instrText xml:space="preserve"> PAGEREF _Toc87782709 \h </w:instrText>
        </w:r>
      </w:ins>
      <w:r>
        <w:fldChar w:fldCharType="separate"/>
      </w:r>
      <w:ins w:id="182" w:author="TR-0068v0.2.0" w:date="2021-11-14T11:43:00Z">
        <w:r>
          <w:t>20</w:t>
        </w:r>
        <w:r>
          <w:fldChar w:fldCharType="end"/>
        </w:r>
      </w:ins>
    </w:p>
    <w:p w14:paraId="3B670B8E" w14:textId="0C0D0409" w:rsidR="00D07AA6" w:rsidRDefault="00D07AA6">
      <w:pPr>
        <w:pStyle w:val="TOC3"/>
        <w:rPr>
          <w:ins w:id="183" w:author="TR-0068v0.2.0" w:date="2021-11-14T11:43:00Z"/>
          <w:rFonts w:asciiTheme="minorHAnsi" w:eastAsiaTheme="minorEastAsia" w:hAnsiTheme="minorHAnsi" w:cstheme="minorBidi"/>
          <w:sz w:val="24"/>
          <w:szCs w:val="24"/>
          <w:lang w:val="en-KR" w:eastAsia="ko-KR"/>
        </w:rPr>
      </w:pPr>
      <w:ins w:id="184" w:author="TR-0068v0.2.0" w:date="2021-11-14T11:43:00Z">
        <w:r>
          <w:t>7.5.7</w:t>
        </w:r>
        <w:r>
          <w:tab/>
          <w:t>Alternative Flow</w:t>
        </w:r>
        <w:r>
          <w:tab/>
        </w:r>
        <w:r>
          <w:fldChar w:fldCharType="begin"/>
        </w:r>
        <w:r>
          <w:instrText xml:space="preserve"> PAGEREF _Toc87782710 \h </w:instrText>
        </w:r>
      </w:ins>
      <w:r>
        <w:fldChar w:fldCharType="separate"/>
      </w:r>
      <w:ins w:id="185" w:author="TR-0068v0.2.0" w:date="2021-11-14T11:43:00Z">
        <w:r>
          <w:t>20</w:t>
        </w:r>
        <w:r>
          <w:fldChar w:fldCharType="end"/>
        </w:r>
      </w:ins>
    </w:p>
    <w:p w14:paraId="7B331A94" w14:textId="12E50D56" w:rsidR="00D07AA6" w:rsidRDefault="00D07AA6">
      <w:pPr>
        <w:pStyle w:val="TOC3"/>
        <w:rPr>
          <w:ins w:id="186" w:author="TR-0068v0.2.0" w:date="2021-11-14T11:43:00Z"/>
          <w:rFonts w:asciiTheme="minorHAnsi" w:eastAsiaTheme="minorEastAsia" w:hAnsiTheme="minorHAnsi" w:cstheme="minorBidi"/>
          <w:sz w:val="24"/>
          <w:szCs w:val="24"/>
          <w:lang w:val="en-KR" w:eastAsia="ko-KR"/>
        </w:rPr>
      </w:pPr>
      <w:ins w:id="187" w:author="TR-0068v0.2.0" w:date="2021-11-14T11:43:00Z">
        <w:r>
          <w:t>7.5.8</w:t>
        </w:r>
        <w:r>
          <w:tab/>
          <w:t>Post-conditions</w:t>
        </w:r>
        <w:r>
          <w:tab/>
        </w:r>
        <w:r>
          <w:fldChar w:fldCharType="begin"/>
        </w:r>
        <w:r>
          <w:instrText xml:space="preserve"> PAGEREF _Toc87782711 \h </w:instrText>
        </w:r>
      </w:ins>
      <w:r>
        <w:fldChar w:fldCharType="separate"/>
      </w:r>
      <w:ins w:id="188" w:author="TR-0068v0.2.0" w:date="2021-11-14T11:43:00Z">
        <w:r>
          <w:t>20</w:t>
        </w:r>
        <w:r>
          <w:fldChar w:fldCharType="end"/>
        </w:r>
      </w:ins>
    </w:p>
    <w:p w14:paraId="728F915B" w14:textId="1F8454E1" w:rsidR="00D07AA6" w:rsidRDefault="00D07AA6">
      <w:pPr>
        <w:pStyle w:val="TOC3"/>
        <w:rPr>
          <w:ins w:id="189" w:author="TR-0068v0.2.0" w:date="2021-11-14T11:43:00Z"/>
          <w:rFonts w:asciiTheme="minorHAnsi" w:eastAsiaTheme="minorEastAsia" w:hAnsiTheme="minorHAnsi" w:cstheme="minorBidi"/>
          <w:sz w:val="24"/>
          <w:szCs w:val="24"/>
          <w:lang w:val="en-KR" w:eastAsia="ko-KR"/>
        </w:rPr>
      </w:pPr>
      <w:ins w:id="190" w:author="TR-0068v0.2.0" w:date="2021-11-14T11:43:00Z">
        <w:r>
          <w:t>7.5.9</w:t>
        </w:r>
        <w:r>
          <w:tab/>
          <w:t>High Level Illustration</w:t>
        </w:r>
        <w:r>
          <w:tab/>
        </w:r>
        <w:r>
          <w:fldChar w:fldCharType="begin"/>
        </w:r>
        <w:r>
          <w:instrText xml:space="preserve"> PAGEREF _Toc87782712 \h </w:instrText>
        </w:r>
      </w:ins>
      <w:r>
        <w:fldChar w:fldCharType="separate"/>
      </w:r>
      <w:ins w:id="191" w:author="TR-0068v0.2.0" w:date="2021-11-14T11:43:00Z">
        <w:r>
          <w:t>20</w:t>
        </w:r>
        <w:r>
          <w:fldChar w:fldCharType="end"/>
        </w:r>
      </w:ins>
    </w:p>
    <w:p w14:paraId="08C837FD" w14:textId="389AF68C" w:rsidR="00D07AA6" w:rsidRDefault="00D07AA6">
      <w:pPr>
        <w:pStyle w:val="TOC3"/>
        <w:rPr>
          <w:ins w:id="192" w:author="TR-0068v0.2.0" w:date="2021-11-14T11:43:00Z"/>
          <w:rFonts w:asciiTheme="minorHAnsi" w:eastAsiaTheme="minorEastAsia" w:hAnsiTheme="minorHAnsi" w:cstheme="minorBidi"/>
          <w:sz w:val="24"/>
          <w:szCs w:val="24"/>
          <w:lang w:val="en-KR" w:eastAsia="ko-KR"/>
        </w:rPr>
      </w:pPr>
      <w:ins w:id="193" w:author="TR-0068v0.2.0" w:date="2021-11-14T11:43:00Z">
        <w:r>
          <w:t>7.5.10</w:t>
        </w:r>
        <w:r>
          <w:tab/>
          <w:t>Potential Requirements</w:t>
        </w:r>
        <w:r>
          <w:tab/>
        </w:r>
        <w:r>
          <w:fldChar w:fldCharType="begin"/>
        </w:r>
        <w:r>
          <w:instrText xml:space="preserve"> PAGEREF _Toc87782713 \h </w:instrText>
        </w:r>
      </w:ins>
      <w:r>
        <w:fldChar w:fldCharType="separate"/>
      </w:r>
      <w:ins w:id="194" w:author="TR-0068v0.2.0" w:date="2021-11-14T11:43:00Z">
        <w:r>
          <w:t>21</w:t>
        </w:r>
        <w:r>
          <w:fldChar w:fldCharType="end"/>
        </w:r>
      </w:ins>
    </w:p>
    <w:p w14:paraId="041895FE" w14:textId="4B608BC8" w:rsidR="00D07AA6" w:rsidRDefault="00D07AA6">
      <w:pPr>
        <w:pStyle w:val="TOC2"/>
        <w:rPr>
          <w:ins w:id="195" w:author="TR-0068v0.2.0" w:date="2021-11-14T11:43:00Z"/>
          <w:rFonts w:asciiTheme="minorHAnsi" w:eastAsiaTheme="minorEastAsia" w:hAnsiTheme="minorHAnsi" w:cstheme="minorBidi"/>
          <w:sz w:val="24"/>
          <w:szCs w:val="24"/>
          <w:lang w:val="en-KR" w:eastAsia="ko-KR"/>
        </w:rPr>
      </w:pPr>
      <w:ins w:id="196" w:author="TR-0068v0.2.0" w:date="2021-11-14T11:43:00Z">
        <w:r>
          <w:t>7.6</w:t>
        </w:r>
        <w:r>
          <w:tab/>
          <w:t>Use case #n</w:t>
        </w:r>
        <w:r>
          <w:tab/>
        </w:r>
        <w:r>
          <w:fldChar w:fldCharType="begin"/>
        </w:r>
        <w:r>
          <w:instrText xml:space="preserve"> PAGEREF _Toc87782714 \h </w:instrText>
        </w:r>
      </w:ins>
      <w:r>
        <w:fldChar w:fldCharType="separate"/>
      </w:r>
      <w:ins w:id="197" w:author="TR-0068v0.2.0" w:date="2021-11-14T11:43:00Z">
        <w:r>
          <w:t>21</w:t>
        </w:r>
        <w:r>
          <w:fldChar w:fldCharType="end"/>
        </w:r>
      </w:ins>
    </w:p>
    <w:p w14:paraId="3E3EE3C7" w14:textId="78E0B66C" w:rsidR="00D07AA6" w:rsidRDefault="00D07AA6">
      <w:pPr>
        <w:pStyle w:val="TOC1"/>
        <w:rPr>
          <w:ins w:id="198" w:author="TR-0068v0.2.0" w:date="2021-11-14T11:43:00Z"/>
          <w:rFonts w:asciiTheme="minorHAnsi" w:eastAsiaTheme="minorEastAsia" w:hAnsiTheme="minorHAnsi" w:cstheme="minorBidi"/>
          <w:sz w:val="24"/>
          <w:szCs w:val="24"/>
          <w:lang w:val="en-KR" w:eastAsia="ko-KR"/>
        </w:rPr>
      </w:pPr>
      <w:ins w:id="199" w:author="TR-0068v0.2.0" w:date="2021-11-14T11:43:00Z">
        <w:r>
          <w:t>8</w:t>
        </w:r>
        <w:r>
          <w:tab/>
          <w:t>Requirement Analysis of the Current oneM2M System to Support AI/ML</w:t>
        </w:r>
        <w:r>
          <w:tab/>
        </w:r>
        <w:r>
          <w:fldChar w:fldCharType="begin"/>
        </w:r>
        <w:r>
          <w:instrText xml:space="preserve"> PAGEREF _Toc87782715 \h </w:instrText>
        </w:r>
      </w:ins>
      <w:r>
        <w:fldChar w:fldCharType="separate"/>
      </w:r>
      <w:ins w:id="200" w:author="TR-0068v0.2.0" w:date="2021-11-14T11:43:00Z">
        <w:r>
          <w:t>21</w:t>
        </w:r>
        <w:r>
          <w:fldChar w:fldCharType="end"/>
        </w:r>
      </w:ins>
    </w:p>
    <w:p w14:paraId="0DB50D1B" w14:textId="4FFFE633" w:rsidR="00D07AA6" w:rsidRDefault="00D07AA6">
      <w:pPr>
        <w:pStyle w:val="TOC2"/>
        <w:rPr>
          <w:ins w:id="201" w:author="TR-0068v0.2.0" w:date="2021-11-14T11:43:00Z"/>
          <w:rFonts w:asciiTheme="minorHAnsi" w:eastAsiaTheme="minorEastAsia" w:hAnsiTheme="minorHAnsi" w:cstheme="minorBidi"/>
          <w:sz w:val="24"/>
          <w:szCs w:val="24"/>
          <w:lang w:val="en-KR" w:eastAsia="ko-KR"/>
        </w:rPr>
      </w:pPr>
      <w:ins w:id="202" w:author="TR-0068v0.2.0" w:date="2021-11-14T11:43:00Z">
        <w:r>
          <w:t>8.1</w:t>
        </w:r>
        <w:r>
          <w:tab/>
          <w:t>Key Issue 1</w:t>
        </w:r>
        <w:r>
          <w:tab/>
        </w:r>
        <w:r>
          <w:fldChar w:fldCharType="begin"/>
        </w:r>
        <w:r>
          <w:instrText xml:space="preserve"> PAGEREF _Toc87782716 \h </w:instrText>
        </w:r>
      </w:ins>
      <w:r>
        <w:fldChar w:fldCharType="separate"/>
      </w:r>
      <w:ins w:id="203" w:author="TR-0068v0.2.0" w:date="2021-11-14T11:43:00Z">
        <w:r>
          <w:t>21</w:t>
        </w:r>
        <w:r>
          <w:fldChar w:fldCharType="end"/>
        </w:r>
      </w:ins>
    </w:p>
    <w:p w14:paraId="75C4870B" w14:textId="097BD4E7" w:rsidR="00D07AA6" w:rsidRDefault="00D07AA6">
      <w:pPr>
        <w:pStyle w:val="TOC2"/>
        <w:rPr>
          <w:ins w:id="204" w:author="TR-0068v0.2.0" w:date="2021-11-14T11:43:00Z"/>
          <w:rFonts w:asciiTheme="minorHAnsi" w:eastAsiaTheme="minorEastAsia" w:hAnsiTheme="minorHAnsi" w:cstheme="minorBidi"/>
          <w:sz w:val="24"/>
          <w:szCs w:val="24"/>
          <w:lang w:val="en-KR" w:eastAsia="ko-KR"/>
        </w:rPr>
      </w:pPr>
      <w:ins w:id="205" w:author="TR-0068v0.2.0" w:date="2021-11-14T11:43:00Z">
        <w:r>
          <w:t>8.2</w:t>
        </w:r>
        <w:r>
          <w:tab/>
          <w:t>Key Issue n</w:t>
        </w:r>
        <w:r>
          <w:tab/>
        </w:r>
        <w:r>
          <w:fldChar w:fldCharType="begin"/>
        </w:r>
        <w:r>
          <w:instrText xml:space="preserve"> PAGEREF _Toc87782717 \h </w:instrText>
        </w:r>
      </w:ins>
      <w:r>
        <w:fldChar w:fldCharType="separate"/>
      </w:r>
      <w:ins w:id="206" w:author="TR-0068v0.2.0" w:date="2021-11-14T11:43:00Z">
        <w:r>
          <w:t>22</w:t>
        </w:r>
        <w:r>
          <w:fldChar w:fldCharType="end"/>
        </w:r>
      </w:ins>
    </w:p>
    <w:p w14:paraId="0F7DA0B8" w14:textId="6616EA4A" w:rsidR="00D07AA6" w:rsidRDefault="00D07AA6">
      <w:pPr>
        <w:pStyle w:val="TOC1"/>
        <w:rPr>
          <w:ins w:id="207" w:author="TR-0068v0.2.0" w:date="2021-11-14T11:43:00Z"/>
          <w:rFonts w:asciiTheme="minorHAnsi" w:eastAsiaTheme="minorEastAsia" w:hAnsiTheme="minorHAnsi" w:cstheme="minorBidi"/>
          <w:sz w:val="24"/>
          <w:szCs w:val="24"/>
          <w:lang w:val="en-KR" w:eastAsia="ko-KR"/>
        </w:rPr>
      </w:pPr>
      <w:ins w:id="208" w:author="TR-0068v0.2.0" w:date="2021-11-14T11:43:00Z">
        <w:r>
          <w:t>9</w:t>
        </w:r>
        <w:r>
          <w:tab/>
          <w:t>Conclusions</w:t>
        </w:r>
        <w:r>
          <w:tab/>
        </w:r>
        <w:r>
          <w:fldChar w:fldCharType="begin"/>
        </w:r>
        <w:r>
          <w:instrText xml:space="preserve"> PAGEREF _Toc87782718 \h </w:instrText>
        </w:r>
      </w:ins>
      <w:r>
        <w:fldChar w:fldCharType="separate"/>
      </w:r>
      <w:ins w:id="209" w:author="TR-0068v0.2.0" w:date="2021-11-14T11:43:00Z">
        <w:r>
          <w:t>22</w:t>
        </w:r>
        <w:r>
          <w:fldChar w:fldCharType="end"/>
        </w:r>
      </w:ins>
    </w:p>
    <w:p w14:paraId="618B5FB9" w14:textId="46516026" w:rsidR="00D07AA6" w:rsidRDefault="00D07AA6">
      <w:pPr>
        <w:pStyle w:val="TOC2"/>
        <w:rPr>
          <w:ins w:id="210" w:author="TR-0068v0.2.0" w:date="2021-11-14T11:43:00Z"/>
          <w:rFonts w:asciiTheme="minorHAnsi" w:eastAsiaTheme="minorEastAsia" w:hAnsiTheme="minorHAnsi" w:cstheme="minorBidi"/>
          <w:sz w:val="24"/>
          <w:szCs w:val="24"/>
          <w:lang w:val="en-KR" w:eastAsia="ko-KR"/>
        </w:rPr>
      </w:pPr>
      <w:ins w:id="211" w:author="TR-0068v0.2.0" w:date="2021-11-14T11:43:00Z">
        <w:r w:rsidRPr="006D7159">
          <w:rPr>
            <w:rFonts w:cs="Arial"/>
          </w:rPr>
          <w:t>Annex &lt;A&gt;: Title of annex</w:t>
        </w:r>
        <w:r>
          <w:tab/>
        </w:r>
        <w:r>
          <w:fldChar w:fldCharType="begin"/>
        </w:r>
        <w:r>
          <w:instrText xml:space="preserve"> PAGEREF _Toc87782719 \h </w:instrText>
        </w:r>
      </w:ins>
      <w:r>
        <w:fldChar w:fldCharType="separate"/>
      </w:r>
      <w:ins w:id="212" w:author="TR-0068v0.2.0" w:date="2021-11-14T11:43:00Z">
        <w:r>
          <w:t>23</w:t>
        </w:r>
        <w:r>
          <w:fldChar w:fldCharType="end"/>
        </w:r>
      </w:ins>
    </w:p>
    <w:p w14:paraId="3AE434D8" w14:textId="05225476" w:rsidR="00D07AA6" w:rsidRDefault="00D07AA6">
      <w:pPr>
        <w:pStyle w:val="TOC9"/>
        <w:rPr>
          <w:ins w:id="213" w:author="TR-0068v0.2.0" w:date="2021-11-14T11:43:00Z"/>
          <w:rFonts w:asciiTheme="minorHAnsi" w:eastAsiaTheme="minorEastAsia" w:hAnsiTheme="minorHAnsi" w:cstheme="minorBidi"/>
          <w:b w:val="0"/>
          <w:sz w:val="24"/>
          <w:szCs w:val="24"/>
          <w:lang w:val="en-KR" w:eastAsia="ko-KR"/>
        </w:rPr>
      </w:pPr>
      <w:ins w:id="214" w:author="TR-0068v0.2.0" w:date="2021-11-14T11:43:00Z">
        <w:r>
          <w:t>Annex &lt;y&gt;: Bibliography</w:t>
        </w:r>
        <w:r>
          <w:tab/>
        </w:r>
        <w:r>
          <w:fldChar w:fldCharType="begin"/>
        </w:r>
        <w:r>
          <w:instrText xml:space="preserve"> PAGEREF _Toc87782720 \h </w:instrText>
        </w:r>
      </w:ins>
      <w:r>
        <w:fldChar w:fldCharType="separate"/>
      </w:r>
      <w:ins w:id="215" w:author="TR-0068v0.2.0" w:date="2021-11-14T11:43:00Z">
        <w:r>
          <w:t>23</w:t>
        </w:r>
        <w:r>
          <w:fldChar w:fldCharType="end"/>
        </w:r>
      </w:ins>
    </w:p>
    <w:p w14:paraId="5FCC06E0" w14:textId="4E5D7D13" w:rsidR="00D07AA6" w:rsidRDefault="00D07AA6">
      <w:pPr>
        <w:pStyle w:val="TOC1"/>
        <w:rPr>
          <w:ins w:id="216" w:author="TR-0068v0.2.0" w:date="2021-11-14T11:43:00Z"/>
          <w:rFonts w:asciiTheme="minorHAnsi" w:eastAsiaTheme="minorEastAsia" w:hAnsiTheme="minorHAnsi" w:cstheme="minorBidi"/>
          <w:sz w:val="24"/>
          <w:szCs w:val="24"/>
          <w:lang w:val="en-KR" w:eastAsia="ko-KR"/>
        </w:rPr>
      </w:pPr>
      <w:ins w:id="217" w:author="TR-0068v0.2.0" w:date="2021-11-14T11:43:00Z">
        <w:r>
          <w:t>History</w:t>
        </w:r>
        <w:r>
          <w:tab/>
        </w:r>
        <w:r>
          <w:fldChar w:fldCharType="begin"/>
        </w:r>
        <w:r>
          <w:instrText xml:space="preserve"> PAGEREF _Toc87782721 \h </w:instrText>
        </w:r>
      </w:ins>
      <w:r>
        <w:fldChar w:fldCharType="separate"/>
      </w:r>
      <w:ins w:id="218" w:author="TR-0068v0.2.0" w:date="2021-11-14T11:43:00Z">
        <w:r>
          <w:t>23</w:t>
        </w:r>
        <w:r>
          <w:fldChar w:fldCharType="end"/>
        </w:r>
      </w:ins>
    </w:p>
    <w:p w14:paraId="5B0C5A47" w14:textId="3130B95C" w:rsidR="00982CEA" w:rsidRPr="00A64B00" w:rsidDel="00D07AA6" w:rsidRDefault="00982CEA">
      <w:pPr>
        <w:pStyle w:val="TOC1"/>
        <w:rPr>
          <w:del w:id="219" w:author="TR-0068v0.2.0" w:date="2021-11-14T11:43:00Z"/>
          <w:rFonts w:ascii="Calibri" w:eastAsia="Malgun Gothic" w:hAnsi="Calibri"/>
          <w:sz w:val="24"/>
          <w:szCs w:val="24"/>
          <w:lang w:val="en-KR" w:eastAsia="ko-KR"/>
        </w:rPr>
      </w:pPr>
      <w:del w:id="220" w:author="TR-0068v0.2.0" w:date="2021-11-14T11:43:00Z">
        <w:r w:rsidDel="00D07AA6">
          <w:delText>Contents</w:delText>
        </w:r>
        <w:r w:rsidDel="00D07AA6">
          <w:tab/>
          <w:delText>3</w:delText>
        </w:r>
      </w:del>
    </w:p>
    <w:p w14:paraId="03F02EE3" w14:textId="74D74A35" w:rsidR="00982CEA" w:rsidRPr="00A64B00" w:rsidDel="00D07AA6" w:rsidRDefault="00982CEA">
      <w:pPr>
        <w:pStyle w:val="TOC1"/>
        <w:rPr>
          <w:del w:id="221" w:author="TR-0068v0.2.0" w:date="2021-11-14T11:43:00Z"/>
          <w:rFonts w:ascii="Calibri" w:eastAsia="Malgun Gothic" w:hAnsi="Calibri"/>
          <w:sz w:val="24"/>
          <w:szCs w:val="24"/>
          <w:lang w:val="en-KR" w:eastAsia="ko-KR"/>
        </w:rPr>
      </w:pPr>
      <w:del w:id="222" w:author="TR-0068v0.2.0" w:date="2021-11-14T11:43:00Z">
        <w:r w:rsidDel="00D07AA6">
          <w:delText>1</w:delText>
        </w:r>
        <w:r w:rsidDel="00D07AA6">
          <w:tab/>
          <w:delText>Scope</w:delText>
        </w:r>
        <w:r w:rsidDel="00D07AA6">
          <w:tab/>
          <w:delText>5</w:delText>
        </w:r>
      </w:del>
    </w:p>
    <w:p w14:paraId="30436CD1" w14:textId="4AA0A288" w:rsidR="00982CEA" w:rsidRPr="00A64B00" w:rsidDel="00D07AA6" w:rsidRDefault="00982CEA">
      <w:pPr>
        <w:pStyle w:val="TOC1"/>
        <w:rPr>
          <w:del w:id="223" w:author="TR-0068v0.2.0" w:date="2021-11-14T11:43:00Z"/>
          <w:rFonts w:ascii="Calibri" w:eastAsia="Malgun Gothic" w:hAnsi="Calibri"/>
          <w:sz w:val="24"/>
          <w:szCs w:val="24"/>
          <w:lang w:val="en-KR" w:eastAsia="ko-KR"/>
        </w:rPr>
      </w:pPr>
      <w:del w:id="224" w:author="TR-0068v0.2.0" w:date="2021-11-14T11:43:00Z">
        <w:r w:rsidDel="00D07AA6">
          <w:delText>2</w:delText>
        </w:r>
        <w:r w:rsidDel="00D07AA6">
          <w:tab/>
          <w:delText>References</w:delText>
        </w:r>
        <w:r w:rsidDel="00D07AA6">
          <w:tab/>
          <w:delText>5</w:delText>
        </w:r>
      </w:del>
    </w:p>
    <w:p w14:paraId="25B26A2A" w14:textId="007C85DC" w:rsidR="00982CEA" w:rsidRPr="00A64B00" w:rsidDel="00D07AA6" w:rsidRDefault="00982CEA">
      <w:pPr>
        <w:pStyle w:val="TOC2"/>
        <w:rPr>
          <w:del w:id="225" w:author="TR-0068v0.2.0" w:date="2021-11-14T11:43:00Z"/>
          <w:rFonts w:ascii="Calibri" w:eastAsia="Malgun Gothic" w:hAnsi="Calibri"/>
          <w:sz w:val="24"/>
          <w:szCs w:val="24"/>
          <w:lang w:val="en-KR" w:eastAsia="ko-KR"/>
        </w:rPr>
      </w:pPr>
      <w:del w:id="226" w:author="TR-0068v0.2.0" w:date="2021-11-14T11:43:00Z">
        <w:r w:rsidDel="00D07AA6">
          <w:delText>2.1</w:delText>
        </w:r>
        <w:r w:rsidDel="00D07AA6">
          <w:tab/>
          <w:delText>Normative references</w:delText>
        </w:r>
        <w:r w:rsidDel="00D07AA6">
          <w:tab/>
          <w:delText>5</w:delText>
        </w:r>
      </w:del>
    </w:p>
    <w:p w14:paraId="489F97BD" w14:textId="3214EAED" w:rsidR="00982CEA" w:rsidRPr="00A64B00" w:rsidDel="00D07AA6" w:rsidRDefault="00982CEA">
      <w:pPr>
        <w:pStyle w:val="TOC2"/>
        <w:rPr>
          <w:del w:id="227" w:author="TR-0068v0.2.0" w:date="2021-11-14T11:43:00Z"/>
          <w:rFonts w:ascii="Calibri" w:eastAsia="Malgun Gothic" w:hAnsi="Calibri"/>
          <w:sz w:val="24"/>
          <w:szCs w:val="24"/>
          <w:lang w:val="en-KR" w:eastAsia="ko-KR"/>
        </w:rPr>
      </w:pPr>
      <w:del w:id="228" w:author="TR-0068v0.2.0" w:date="2021-11-14T11:43:00Z">
        <w:r w:rsidDel="00D07AA6">
          <w:delText>2.2</w:delText>
        </w:r>
        <w:r w:rsidDel="00D07AA6">
          <w:tab/>
          <w:delText>Informative references</w:delText>
        </w:r>
        <w:r w:rsidDel="00D07AA6">
          <w:tab/>
          <w:delText>5</w:delText>
        </w:r>
      </w:del>
    </w:p>
    <w:p w14:paraId="2D8CF644" w14:textId="713B2307" w:rsidR="00982CEA" w:rsidRPr="00A64B00" w:rsidDel="00D07AA6" w:rsidRDefault="00982CEA">
      <w:pPr>
        <w:pStyle w:val="TOC1"/>
        <w:rPr>
          <w:del w:id="229" w:author="TR-0068v0.2.0" w:date="2021-11-14T11:43:00Z"/>
          <w:rFonts w:ascii="Calibri" w:eastAsia="Malgun Gothic" w:hAnsi="Calibri"/>
          <w:sz w:val="24"/>
          <w:szCs w:val="24"/>
          <w:lang w:val="en-KR" w:eastAsia="ko-KR"/>
        </w:rPr>
      </w:pPr>
      <w:del w:id="230" w:author="TR-0068v0.2.0" w:date="2021-11-14T11:43:00Z">
        <w:r w:rsidDel="00D07AA6">
          <w:delText>3</w:delText>
        </w:r>
        <w:r w:rsidDel="00D07AA6">
          <w:tab/>
          <w:delText>Definition of terms, symbols and abbreviations</w:delText>
        </w:r>
        <w:r w:rsidDel="00D07AA6">
          <w:tab/>
          <w:delText>6</w:delText>
        </w:r>
      </w:del>
    </w:p>
    <w:p w14:paraId="13D068EB" w14:textId="2215E4CC" w:rsidR="00982CEA" w:rsidRPr="00A64B00" w:rsidDel="00D07AA6" w:rsidRDefault="00982CEA">
      <w:pPr>
        <w:pStyle w:val="TOC2"/>
        <w:rPr>
          <w:del w:id="231" w:author="TR-0068v0.2.0" w:date="2021-11-14T11:43:00Z"/>
          <w:rFonts w:ascii="Calibri" w:eastAsia="Malgun Gothic" w:hAnsi="Calibri"/>
          <w:sz w:val="24"/>
          <w:szCs w:val="24"/>
          <w:lang w:val="en-KR" w:eastAsia="ko-KR"/>
        </w:rPr>
      </w:pPr>
      <w:del w:id="232" w:author="TR-0068v0.2.0" w:date="2021-11-14T11:43:00Z">
        <w:r w:rsidDel="00D07AA6">
          <w:delText>3.1</w:delText>
        </w:r>
        <w:r w:rsidDel="00D07AA6">
          <w:tab/>
          <w:delText>Terms</w:delText>
        </w:r>
        <w:r w:rsidDel="00D07AA6">
          <w:tab/>
          <w:delText>6</w:delText>
        </w:r>
      </w:del>
    </w:p>
    <w:p w14:paraId="3D55CD86" w14:textId="59AF9946" w:rsidR="00982CEA" w:rsidRPr="00A64B00" w:rsidDel="00D07AA6" w:rsidRDefault="00982CEA">
      <w:pPr>
        <w:pStyle w:val="TOC2"/>
        <w:rPr>
          <w:del w:id="233" w:author="TR-0068v0.2.0" w:date="2021-11-14T11:43:00Z"/>
          <w:rFonts w:ascii="Calibri" w:eastAsia="Malgun Gothic" w:hAnsi="Calibri"/>
          <w:sz w:val="24"/>
          <w:szCs w:val="24"/>
          <w:lang w:val="en-KR" w:eastAsia="ko-KR"/>
        </w:rPr>
      </w:pPr>
      <w:del w:id="234" w:author="TR-0068v0.2.0" w:date="2021-11-14T11:43:00Z">
        <w:r w:rsidDel="00D07AA6">
          <w:delText>3.2</w:delText>
        </w:r>
        <w:r w:rsidDel="00D07AA6">
          <w:tab/>
          <w:delText>Symbols</w:delText>
        </w:r>
        <w:r w:rsidDel="00D07AA6">
          <w:tab/>
          <w:delText>6</w:delText>
        </w:r>
      </w:del>
    </w:p>
    <w:p w14:paraId="1FBA5277" w14:textId="777D16F1" w:rsidR="00982CEA" w:rsidRPr="00A64B00" w:rsidDel="00D07AA6" w:rsidRDefault="00982CEA">
      <w:pPr>
        <w:pStyle w:val="TOC2"/>
        <w:rPr>
          <w:del w:id="235" w:author="TR-0068v0.2.0" w:date="2021-11-14T11:43:00Z"/>
          <w:rFonts w:ascii="Calibri" w:eastAsia="Malgun Gothic" w:hAnsi="Calibri"/>
          <w:sz w:val="24"/>
          <w:szCs w:val="24"/>
          <w:lang w:val="en-KR" w:eastAsia="ko-KR"/>
        </w:rPr>
      </w:pPr>
      <w:del w:id="236" w:author="TR-0068v0.2.0" w:date="2021-11-14T11:43:00Z">
        <w:r w:rsidDel="00D07AA6">
          <w:delText>3.3</w:delText>
        </w:r>
        <w:r w:rsidDel="00D07AA6">
          <w:tab/>
          <w:delText>Abbreviations</w:delText>
        </w:r>
        <w:r w:rsidDel="00D07AA6">
          <w:tab/>
          <w:delText>6</w:delText>
        </w:r>
      </w:del>
    </w:p>
    <w:p w14:paraId="49FA6F54" w14:textId="6AB774C1" w:rsidR="00982CEA" w:rsidRPr="00A64B00" w:rsidDel="00D07AA6" w:rsidRDefault="00982CEA">
      <w:pPr>
        <w:pStyle w:val="TOC1"/>
        <w:rPr>
          <w:del w:id="237" w:author="TR-0068v0.2.0" w:date="2021-11-14T11:43:00Z"/>
          <w:rFonts w:ascii="Calibri" w:eastAsia="Malgun Gothic" w:hAnsi="Calibri"/>
          <w:sz w:val="24"/>
          <w:szCs w:val="24"/>
          <w:lang w:val="en-KR" w:eastAsia="ko-KR"/>
        </w:rPr>
      </w:pPr>
      <w:del w:id="238" w:author="TR-0068v0.2.0" w:date="2021-11-14T11:43:00Z">
        <w:r w:rsidDel="00D07AA6">
          <w:delText>4</w:delText>
        </w:r>
        <w:r w:rsidDel="00D07AA6">
          <w:tab/>
          <w:delText>Conventions</w:delText>
        </w:r>
        <w:r w:rsidDel="00D07AA6">
          <w:tab/>
          <w:delText>7</w:delText>
        </w:r>
      </w:del>
    </w:p>
    <w:p w14:paraId="278DCA06" w14:textId="669456AB" w:rsidR="00982CEA" w:rsidRPr="00A64B00" w:rsidDel="00D07AA6" w:rsidRDefault="00982CEA">
      <w:pPr>
        <w:pStyle w:val="TOC1"/>
        <w:rPr>
          <w:del w:id="239" w:author="TR-0068v0.2.0" w:date="2021-11-14T11:43:00Z"/>
          <w:rFonts w:ascii="Calibri" w:eastAsia="Malgun Gothic" w:hAnsi="Calibri"/>
          <w:sz w:val="24"/>
          <w:szCs w:val="24"/>
          <w:lang w:val="en-KR" w:eastAsia="ko-KR"/>
        </w:rPr>
      </w:pPr>
      <w:del w:id="240" w:author="TR-0068v0.2.0" w:date="2021-11-14T11:43:00Z">
        <w:r w:rsidDel="00D07AA6">
          <w:delText>5</w:delText>
        </w:r>
        <w:r w:rsidDel="00D07AA6">
          <w:tab/>
          <w:delText>Introduction</w:delText>
        </w:r>
        <w:r w:rsidDel="00D07AA6">
          <w:tab/>
          <w:delText>7</w:delText>
        </w:r>
      </w:del>
    </w:p>
    <w:p w14:paraId="058C2039" w14:textId="08C9D5D4" w:rsidR="00982CEA" w:rsidRPr="00A64B00" w:rsidDel="00D07AA6" w:rsidRDefault="00982CEA">
      <w:pPr>
        <w:pStyle w:val="TOC1"/>
        <w:rPr>
          <w:del w:id="241" w:author="TR-0068v0.2.0" w:date="2021-11-14T11:43:00Z"/>
          <w:rFonts w:ascii="Calibri" w:eastAsia="Malgun Gothic" w:hAnsi="Calibri"/>
          <w:sz w:val="24"/>
          <w:szCs w:val="24"/>
          <w:lang w:val="en-KR" w:eastAsia="ko-KR"/>
        </w:rPr>
      </w:pPr>
      <w:del w:id="242" w:author="TR-0068v0.2.0" w:date="2021-11-14T11:43:00Z">
        <w:r w:rsidDel="00D07AA6">
          <w:delText>6</w:delText>
        </w:r>
        <w:r w:rsidDel="00D07AA6">
          <w:tab/>
          <w:delText>AI/ML Technologies</w:delText>
        </w:r>
        <w:r w:rsidDel="00D07AA6">
          <w:tab/>
          <w:delText>7</w:delText>
        </w:r>
      </w:del>
    </w:p>
    <w:p w14:paraId="6BBCEE97" w14:textId="4C5D5CA3" w:rsidR="00982CEA" w:rsidRPr="00A64B00" w:rsidDel="00D07AA6" w:rsidRDefault="00982CEA">
      <w:pPr>
        <w:pStyle w:val="TOC2"/>
        <w:rPr>
          <w:del w:id="243" w:author="TR-0068v0.2.0" w:date="2021-11-14T11:43:00Z"/>
          <w:rFonts w:ascii="Calibri" w:eastAsia="Malgun Gothic" w:hAnsi="Calibri"/>
          <w:sz w:val="24"/>
          <w:szCs w:val="24"/>
          <w:lang w:val="en-KR" w:eastAsia="ko-KR"/>
        </w:rPr>
      </w:pPr>
      <w:del w:id="244" w:author="TR-0068v0.2.0" w:date="2021-11-14T11:43:00Z">
        <w:r w:rsidDel="00D07AA6">
          <w:delText>6.1</w:delText>
        </w:r>
        <w:r w:rsidDel="00D07AA6">
          <w:tab/>
          <w:delText>Overview of AI/ML</w:delText>
        </w:r>
        <w:r w:rsidDel="00D07AA6">
          <w:tab/>
          <w:delText>7</w:delText>
        </w:r>
      </w:del>
    </w:p>
    <w:p w14:paraId="4A1A066C" w14:textId="2D45F985" w:rsidR="00982CEA" w:rsidRPr="00A64B00" w:rsidDel="00D07AA6" w:rsidRDefault="00982CEA">
      <w:pPr>
        <w:pStyle w:val="TOC2"/>
        <w:rPr>
          <w:del w:id="245" w:author="TR-0068v0.2.0" w:date="2021-11-14T11:43:00Z"/>
          <w:rFonts w:ascii="Calibri" w:eastAsia="Malgun Gothic" w:hAnsi="Calibri"/>
          <w:sz w:val="24"/>
          <w:szCs w:val="24"/>
          <w:lang w:val="en-KR" w:eastAsia="ko-KR"/>
        </w:rPr>
      </w:pPr>
      <w:del w:id="246" w:author="TR-0068v0.2.0" w:date="2021-11-14T11:43:00Z">
        <w:r w:rsidDel="00D07AA6">
          <w:delText>6.2</w:delText>
        </w:r>
        <w:r w:rsidDel="00D07AA6">
          <w:tab/>
          <w:delText>AI/ML and IoT</w:delText>
        </w:r>
        <w:r w:rsidDel="00D07AA6">
          <w:tab/>
          <w:delText>8</w:delText>
        </w:r>
      </w:del>
    </w:p>
    <w:p w14:paraId="637548E8" w14:textId="5A3FB406" w:rsidR="00982CEA" w:rsidRPr="00A64B00" w:rsidDel="00D07AA6" w:rsidRDefault="00982CEA">
      <w:pPr>
        <w:pStyle w:val="TOC3"/>
        <w:rPr>
          <w:del w:id="247" w:author="TR-0068v0.2.0" w:date="2021-11-14T11:43:00Z"/>
          <w:rFonts w:ascii="Calibri" w:eastAsia="Malgun Gothic" w:hAnsi="Calibri"/>
          <w:sz w:val="24"/>
          <w:szCs w:val="24"/>
          <w:lang w:val="en-KR" w:eastAsia="ko-KR"/>
        </w:rPr>
      </w:pPr>
      <w:del w:id="248" w:author="TR-0068v0.2.0" w:date="2021-11-14T11:43:00Z">
        <w:r w:rsidDel="00D07AA6">
          <w:delText>6.2.1</w:delText>
        </w:r>
        <w:r w:rsidDel="00D07AA6">
          <w:tab/>
          <w:delText>Steps for AI/ML</w:delText>
        </w:r>
        <w:r w:rsidDel="00D07AA6">
          <w:tab/>
          <w:delText>8</w:delText>
        </w:r>
      </w:del>
    </w:p>
    <w:p w14:paraId="257AC6CC" w14:textId="0B171096" w:rsidR="00982CEA" w:rsidRPr="00A64B00" w:rsidDel="00D07AA6" w:rsidRDefault="00982CEA">
      <w:pPr>
        <w:pStyle w:val="TOC3"/>
        <w:rPr>
          <w:del w:id="249" w:author="TR-0068v0.2.0" w:date="2021-11-14T11:43:00Z"/>
          <w:rFonts w:ascii="Calibri" w:eastAsia="Malgun Gothic" w:hAnsi="Calibri"/>
          <w:sz w:val="24"/>
          <w:szCs w:val="24"/>
          <w:lang w:val="en-KR" w:eastAsia="ko-KR"/>
        </w:rPr>
      </w:pPr>
      <w:del w:id="250" w:author="TR-0068v0.2.0" w:date="2021-11-14T11:43:00Z">
        <w:r w:rsidDel="00D07AA6">
          <w:delText>6.2.2</w:delText>
        </w:r>
        <w:r w:rsidDel="00D07AA6">
          <w:tab/>
          <w:delText>Data Augmentation</w:delText>
        </w:r>
        <w:r w:rsidDel="00D07AA6">
          <w:tab/>
          <w:delText>9</w:delText>
        </w:r>
      </w:del>
    </w:p>
    <w:p w14:paraId="722943C4" w14:textId="17A08EA4" w:rsidR="00982CEA" w:rsidRPr="00A64B00" w:rsidDel="00D07AA6" w:rsidRDefault="00982CEA">
      <w:pPr>
        <w:pStyle w:val="TOC1"/>
        <w:rPr>
          <w:del w:id="251" w:author="TR-0068v0.2.0" w:date="2021-11-14T11:43:00Z"/>
          <w:rFonts w:ascii="Calibri" w:eastAsia="Malgun Gothic" w:hAnsi="Calibri"/>
          <w:sz w:val="24"/>
          <w:szCs w:val="24"/>
          <w:lang w:val="en-KR" w:eastAsia="ko-KR"/>
        </w:rPr>
      </w:pPr>
      <w:del w:id="252" w:author="TR-0068v0.2.0" w:date="2021-11-14T11:43:00Z">
        <w:r w:rsidDel="00D07AA6">
          <w:delText>7</w:delText>
        </w:r>
        <w:r w:rsidDel="00D07AA6">
          <w:tab/>
          <w:delText>AI/ML Use Cases using IoT data</w:delText>
        </w:r>
        <w:r w:rsidDel="00D07AA6">
          <w:tab/>
          <w:delText>11</w:delText>
        </w:r>
      </w:del>
    </w:p>
    <w:p w14:paraId="3419B73B" w14:textId="1BE78D62" w:rsidR="00982CEA" w:rsidRPr="00A64B00" w:rsidDel="00D07AA6" w:rsidRDefault="00982CEA">
      <w:pPr>
        <w:pStyle w:val="TOC2"/>
        <w:rPr>
          <w:del w:id="253" w:author="TR-0068v0.2.0" w:date="2021-11-14T11:43:00Z"/>
          <w:rFonts w:ascii="Calibri" w:eastAsia="Malgun Gothic" w:hAnsi="Calibri"/>
          <w:sz w:val="24"/>
          <w:szCs w:val="24"/>
          <w:lang w:val="en-KR" w:eastAsia="ko-KR"/>
        </w:rPr>
      </w:pPr>
      <w:del w:id="254" w:author="TR-0068v0.2.0" w:date="2021-11-14T11:43:00Z">
        <w:r w:rsidDel="00D07AA6">
          <w:delText>7.1</w:delText>
        </w:r>
        <w:r w:rsidDel="00D07AA6">
          <w:tab/>
          <w:delText>Overview</w:delText>
        </w:r>
        <w:r w:rsidDel="00D07AA6">
          <w:tab/>
          <w:delText>12</w:delText>
        </w:r>
      </w:del>
    </w:p>
    <w:p w14:paraId="5997242E" w14:textId="570AA2E8" w:rsidR="00982CEA" w:rsidRPr="00A64B00" w:rsidDel="00D07AA6" w:rsidRDefault="00982CEA">
      <w:pPr>
        <w:pStyle w:val="TOC2"/>
        <w:rPr>
          <w:del w:id="255" w:author="TR-0068v0.2.0" w:date="2021-11-14T11:43:00Z"/>
          <w:rFonts w:ascii="Calibri" w:eastAsia="Malgun Gothic" w:hAnsi="Calibri"/>
          <w:sz w:val="24"/>
          <w:szCs w:val="24"/>
          <w:lang w:val="en-KR" w:eastAsia="ko-KR"/>
        </w:rPr>
      </w:pPr>
      <w:del w:id="256" w:author="TR-0068v0.2.0" w:date="2021-11-14T11:43:00Z">
        <w:r w:rsidDel="00D07AA6">
          <w:delText>7.2</w:delText>
        </w:r>
        <w:r w:rsidDel="00D07AA6">
          <w:tab/>
          <w:delText>Use case #1 – Data Augmentation for Autonomous Driving</w:delText>
        </w:r>
        <w:r w:rsidDel="00D07AA6">
          <w:tab/>
          <w:delText>12</w:delText>
        </w:r>
      </w:del>
    </w:p>
    <w:p w14:paraId="1653D912" w14:textId="4CA111E9" w:rsidR="00982CEA" w:rsidRPr="00A64B00" w:rsidDel="00D07AA6" w:rsidRDefault="00982CEA">
      <w:pPr>
        <w:pStyle w:val="TOC3"/>
        <w:rPr>
          <w:del w:id="257" w:author="TR-0068v0.2.0" w:date="2021-11-14T11:43:00Z"/>
          <w:rFonts w:ascii="Calibri" w:eastAsia="Malgun Gothic" w:hAnsi="Calibri"/>
          <w:sz w:val="24"/>
          <w:szCs w:val="24"/>
          <w:lang w:val="en-KR" w:eastAsia="ko-KR"/>
        </w:rPr>
      </w:pPr>
      <w:del w:id="258" w:author="TR-0068v0.2.0" w:date="2021-11-14T11:43:00Z">
        <w:r w:rsidDel="00D07AA6">
          <w:delText>7.2.1</w:delText>
        </w:r>
        <w:r w:rsidDel="00D07AA6">
          <w:tab/>
          <w:delText>Description</w:delText>
        </w:r>
        <w:r w:rsidDel="00D07AA6">
          <w:tab/>
          <w:delText>12</w:delText>
        </w:r>
      </w:del>
    </w:p>
    <w:p w14:paraId="29BB51A5" w14:textId="5A0DA9E2" w:rsidR="00982CEA" w:rsidRPr="00A64B00" w:rsidDel="00D07AA6" w:rsidRDefault="00982CEA">
      <w:pPr>
        <w:pStyle w:val="TOC3"/>
        <w:rPr>
          <w:del w:id="259" w:author="TR-0068v0.2.0" w:date="2021-11-14T11:43:00Z"/>
          <w:rFonts w:ascii="Calibri" w:eastAsia="Malgun Gothic" w:hAnsi="Calibri"/>
          <w:sz w:val="24"/>
          <w:szCs w:val="24"/>
          <w:lang w:val="en-KR" w:eastAsia="ko-KR"/>
        </w:rPr>
      </w:pPr>
      <w:del w:id="260" w:author="TR-0068v0.2.0" w:date="2021-11-14T11:43:00Z">
        <w:r w:rsidDel="00D07AA6">
          <w:delText>7.2.2</w:delText>
        </w:r>
        <w:r w:rsidDel="00D07AA6">
          <w:tab/>
          <w:delText>Source</w:delText>
        </w:r>
        <w:r w:rsidDel="00D07AA6">
          <w:tab/>
          <w:delText>12</w:delText>
        </w:r>
      </w:del>
    </w:p>
    <w:p w14:paraId="1237F312" w14:textId="4636FDC9" w:rsidR="00982CEA" w:rsidRPr="00A64B00" w:rsidDel="00D07AA6" w:rsidRDefault="00982CEA">
      <w:pPr>
        <w:pStyle w:val="TOC3"/>
        <w:rPr>
          <w:del w:id="261" w:author="TR-0068v0.2.0" w:date="2021-11-14T11:43:00Z"/>
          <w:rFonts w:ascii="Calibri" w:eastAsia="Malgun Gothic" w:hAnsi="Calibri"/>
          <w:sz w:val="24"/>
          <w:szCs w:val="24"/>
          <w:lang w:val="en-KR" w:eastAsia="ko-KR"/>
        </w:rPr>
      </w:pPr>
      <w:del w:id="262" w:author="TR-0068v0.2.0" w:date="2021-11-14T11:43:00Z">
        <w:r w:rsidDel="00D07AA6">
          <w:delText>7.2.3</w:delText>
        </w:r>
        <w:r w:rsidDel="00D07AA6">
          <w:tab/>
          <w:delText>Actors</w:delText>
        </w:r>
        <w:r w:rsidDel="00D07AA6">
          <w:tab/>
          <w:delText>12</w:delText>
        </w:r>
      </w:del>
    </w:p>
    <w:p w14:paraId="0774C200" w14:textId="5FE37D3F" w:rsidR="00982CEA" w:rsidRPr="00A64B00" w:rsidDel="00D07AA6" w:rsidRDefault="00982CEA">
      <w:pPr>
        <w:pStyle w:val="TOC3"/>
        <w:rPr>
          <w:del w:id="263" w:author="TR-0068v0.2.0" w:date="2021-11-14T11:43:00Z"/>
          <w:rFonts w:ascii="Calibri" w:eastAsia="Malgun Gothic" w:hAnsi="Calibri"/>
          <w:sz w:val="24"/>
          <w:szCs w:val="24"/>
          <w:lang w:val="en-KR" w:eastAsia="ko-KR"/>
        </w:rPr>
      </w:pPr>
      <w:del w:id="264" w:author="TR-0068v0.2.0" w:date="2021-11-14T11:43:00Z">
        <w:r w:rsidDel="00D07AA6">
          <w:delText>7.2.4</w:delText>
        </w:r>
        <w:r w:rsidDel="00D07AA6">
          <w:tab/>
          <w:delText>Pre-conditions</w:delText>
        </w:r>
        <w:r w:rsidDel="00D07AA6">
          <w:tab/>
          <w:delText>12</w:delText>
        </w:r>
      </w:del>
    </w:p>
    <w:p w14:paraId="25431FEA" w14:textId="04F60ECB" w:rsidR="00982CEA" w:rsidRPr="00A64B00" w:rsidDel="00D07AA6" w:rsidRDefault="00982CEA">
      <w:pPr>
        <w:pStyle w:val="TOC3"/>
        <w:rPr>
          <w:del w:id="265" w:author="TR-0068v0.2.0" w:date="2021-11-14T11:43:00Z"/>
          <w:rFonts w:ascii="Calibri" w:eastAsia="Malgun Gothic" w:hAnsi="Calibri"/>
          <w:sz w:val="24"/>
          <w:szCs w:val="24"/>
          <w:lang w:val="en-KR" w:eastAsia="ko-KR"/>
        </w:rPr>
      </w:pPr>
      <w:del w:id="266" w:author="TR-0068v0.2.0" w:date="2021-11-14T11:43:00Z">
        <w:r w:rsidDel="00D07AA6">
          <w:delText>7.2.5</w:delText>
        </w:r>
        <w:r w:rsidDel="00D07AA6">
          <w:tab/>
          <w:delText>Triggers</w:delText>
        </w:r>
        <w:r w:rsidDel="00D07AA6">
          <w:tab/>
          <w:delText>13</w:delText>
        </w:r>
      </w:del>
    </w:p>
    <w:p w14:paraId="1B2C2A67" w14:textId="1F0853A7" w:rsidR="00982CEA" w:rsidRPr="00A64B00" w:rsidDel="00D07AA6" w:rsidRDefault="00982CEA">
      <w:pPr>
        <w:pStyle w:val="TOC3"/>
        <w:rPr>
          <w:del w:id="267" w:author="TR-0068v0.2.0" w:date="2021-11-14T11:43:00Z"/>
          <w:rFonts w:ascii="Calibri" w:eastAsia="Malgun Gothic" w:hAnsi="Calibri"/>
          <w:sz w:val="24"/>
          <w:szCs w:val="24"/>
          <w:lang w:val="en-KR" w:eastAsia="ko-KR"/>
        </w:rPr>
      </w:pPr>
      <w:del w:id="268" w:author="TR-0068v0.2.0" w:date="2021-11-14T11:43:00Z">
        <w:r w:rsidDel="00D07AA6">
          <w:delText>7.2.6</w:delText>
        </w:r>
        <w:r w:rsidDel="00D07AA6">
          <w:tab/>
          <w:delText>Normal Flow</w:delText>
        </w:r>
        <w:r w:rsidDel="00D07AA6">
          <w:tab/>
          <w:delText>13</w:delText>
        </w:r>
      </w:del>
    </w:p>
    <w:p w14:paraId="08637575" w14:textId="1D603FE6" w:rsidR="00982CEA" w:rsidRPr="00A64B00" w:rsidDel="00D07AA6" w:rsidRDefault="00982CEA">
      <w:pPr>
        <w:pStyle w:val="TOC3"/>
        <w:rPr>
          <w:del w:id="269" w:author="TR-0068v0.2.0" w:date="2021-11-14T11:43:00Z"/>
          <w:rFonts w:ascii="Calibri" w:eastAsia="Malgun Gothic" w:hAnsi="Calibri"/>
          <w:sz w:val="24"/>
          <w:szCs w:val="24"/>
          <w:lang w:val="en-KR" w:eastAsia="ko-KR"/>
        </w:rPr>
      </w:pPr>
      <w:del w:id="270" w:author="TR-0068v0.2.0" w:date="2021-11-14T11:43:00Z">
        <w:r w:rsidDel="00D07AA6">
          <w:delText>7.2.7</w:delText>
        </w:r>
        <w:r w:rsidDel="00D07AA6">
          <w:tab/>
          <w:delText>Alternative Flow</w:delText>
        </w:r>
        <w:r w:rsidDel="00D07AA6">
          <w:tab/>
          <w:delText>13</w:delText>
        </w:r>
      </w:del>
    </w:p>
    <w:p w14:paraId="6A9DBA48" w14:textId="1CE633F9" w:rsidR="00982CEA" w:rsidRPr="00A64B00" w:rsidDel="00D07AA6" w:rsidRDefault="00982CEA">
      <w:pPr>
        <w:pStyle w:val="TOC3"/>
        <w:rPr>
          <w:del w:id="271" w:author="TR-0068v0.2.0" w:date="2021-11-14T11:43:00Z"/>
          <w:rFonts w:ascii="Calibri" w:eastAsia="Malgun Gothic" w:hAnsi="Calibri"/>
          <w:sz w:val="24"/>
          <w:szCs w:val="24"/>
          <w:lang w:val="en-KR" w:eastAsia="ko-KR"/>
        </w:rPr>
      </w:pPr>
      <w:del w:id="272" w:author="TR-0068v0.2.0" w:date="2021-11-14T11:43:00Z">
        <w:r w:rsidDel="00D07AA6">
          <w:delText>7.2.8</w:delText>
        </w:r>
        <w:r w:rsidDel="00D07AA6">
          <w:tab/>
          <w:delText>Post-conditions</w:delText>
        </w:r>
        <w:r w:rsidDel="00D07AA6">
          <w:tab/>
          <w:delText>13</w:delText>
        </w:r>
      </w:del>
    </w:p>
    <w:p w14:paraId="40003F83" w14:textId="382622A4" w:rsidR="00982CEA" w:rsidRPr="00A64B00" w:rsidDel="00D07AA6" w:rsidRDefault="00982CEA">
      <w:pPr>
        <w:pStyle w:val="TOC3"/>
        <w:rPr>
          <w:del w:id="273" w:author="TR-0068v0.2.0" w:date="2021-11-14T11:43:00Z"/>
          <w:rFonts w:ascii="Calibri" w:eastAsia="Malgun Gothic" w:hAnsi="Calibri"/>
          <w:sz w:val="24"/>
          <w:szCs w:val="24"/>
          <w:lang w:val="en-KR" w:eastAsia="ko-KR"/>
        </w:rPr>
      </w:pPr>
      <w:del w:id="274" w:author="TR-0068v0.2.0" w:date="2021-11-14T11:43:00Z">
        <w:r w:rsidDel="00D07AA6">
          <w:delText>7.2.9</w:delText>
        </w:r>
        <w:r w:rsidDel="00D07AA6">
          <w:tab/>
          <w:delText>High Level Illustration</w:delText>
        </w:r>
        <w:r w:rsidDel="00D07AA6">
          <w:tab/>
          <w:delText>13</w:delText>
        </w:r>
      </w:del>
    </w:p>
    <w:p w14:paraId="649158E2" w14:textId="5133BF6B" w:rsidR="00982CEA" w:rsidRPr="00A64B00" w:rsidDel="00D07AA6" w:rsidRDefault="00982CEA">
      <w:pPr>
        <w:pStyle w:val="TOC3"/>
        <w:rPr>
          <w:del w:id="275" w:author="TR-0068v0.2.0" w:date="2021-11-14T11:43:00Z"/>
          <w:rFonts w:ascii="Calibri" w:eastAsia="Malgun Gothic" w:hAnsi="Calibri"/>
          <w:sz w:val="24"/>
          <w:szCs w:val="24"/>
          <w:lang w:val="en-KR" w:eastAsia="ko-KR"/>
        </w:rPr>
      </w:pPr>
      <w:del w:id="276" w:author="TR-0068v0.2.0" w:date="2021-11-14T11:43:00Z">
        <w:r w:rsidDel="00D07AA6">
          <w:delText>7.2.10</w:delText>
        </w:r>
        <w:r w:rsidDel="00D07AA6">
          <w:tab/>
          <w:delText>Potential Requirements</w:delText>
        </w:r>
        <w:r w:rsidDel="00D07AA6">
          <w:tab/>
          <w:delText>14</w:delText>
        </w:r>
      </w:del>
    </w:p>
    <w:p w14:paraId="370BBD34" w14:textId="7978C1C6" w:rsidR="00982CEA" w:rsidRPr="00A64B00" w:rsidDel="00D07AA6" w:rsidRDefault="00982CEA">
      <w:pPr>
        <w:pStyle w:val="TOC2"/>
        <w:rPr>
          <w:del w:id="277" w:author="TR-0068v0.2.0" w:date="2021-11-14T11:43:00Z"/>
          <w:rFonts w:ascii="Calibri" w:eastAsia="Malgun Gothic" w:hAnsi="Calibri"/>
          <w:sz w:val="24"/>
          <w:szCs w:val="24"/>
          <w:lang w:val="en-KR" w:eastAsia="ko-KR"/>
        </w:rPr>
      </w:pPr>
      <w:del w:id="278" w:author="TR-0068v0.2.0" w:date="2021-11-14T11:43:00Z">
        <w:r w:rsidDel="00D07AA6">
          <w:delText>7.3</w:delText>
        </w:r>
        <w:r w:rsidDel="00D07AA6">
          <w:tab/>
          <w:delText xml:space="preserve">Use case #2 – </w:delText>
        </w:r>
        <w:r w:rsidRPr="00D45957" w:rsidDel="00D07AA6">
          <w:rPr>
            <w:lang w:val="en-US"/>
          </w:rPr>
          <w:delText>Last Mile Delivery</w:delText>
        </w:r>
        <w:r w:rsidDel="00D07AA6">
          <w:tab/>
          <w:delText>14</w:delText>
        </w:r>
      </w:del>
    </w:p>
    <w:p w14:paraId="58664B55" w14:textId="474A1F24" w:rsidR="00982CEA" w:rsidRPr="00A64B00" w:rsidDel="00D07AA6" w:rsidRDefault="00982CEA">
      <w:pPr>
        <w:pStyle w:val="TOC3"/>
        <w:rPr>
          <w:del w:id="279" w:author="TR-0068v0.2.0" w:date="2021-11-14T11:43:00Z"/>
          <w:rFonts w:ascii="Calibri" w:eastAsia="Malgun Gothic" w:hAnsi="Calibri"/>
          <w:sz w:val="24"/>
          <w:szCs w:val="24"/>
          <w:lang w:val="en-KR" w:eastAsia="ko-KR"/>
        </w:rPr>
      </w:pPr>
      <w:del w:id="280" w:author="TR-0068v0.2.0" w:date="2021-11-14T11:43:00Z">
        <w:r w:rsidDel="00D07AA6">
          <w:delText>7.3.1</w:delText>
        </w:r>
        <w:r w:rsidDel="00D07AA6">
          <w:tab/>
          <w:delText>Description</w:delText>
        </w:r>
        <w:r w:rsidDel="00D07AA6">
          <w:tab/>
          <w:delText>14</w:delText>
        </w:r>
      </w:del>
    </w:p>
    <w:p w14:paraId="6764D4BE" w14:textId="236CB4F9" w:rsidR="00982CEA" w:rsidRPr="00A64B00" w:rsidDel="00D07AA6" w:rsidRDefault="00982CEA">
      <w:pPr>
        <w:pStyle w:val="TOC3"/>
        <w:rPr>
          <w:del w:id="281" w:author="TR-0068v0.2.0" w:date="2021-11-14T11:43:00Z"/>
          <w:rFonts w:ascii="Calibri" w:eastAsia="Malgun Gothic" w:hAnsi="Calibri"/>
          <w:sz w:val="24"/>
          <w:szCs w:val="24"/>
          <w:lang w:val="en-KR" w:eastAsia="ko-KR"/>
        </w:rPr>
      </w:pPr>
      <w:del w:id="282" w:author="TR-0068v0.2.0" w:date="2021-11-14T11:43:00Z">
        <w:r w:rsidDel="00D07AA6">
          <w:delText>7.3.2</w:delText>
        </w:r>
        <w:r w:rsidDel="00D07AA6">
          <w:tab/>
          <w:delText>Source</w:delText>
        </w:r>
        <w:r w:rsidDel="00D07AA6">
          <w:tab/>
          <w:delText>14</w:delText>
        </w:r>
      </w:del>
    </w:p>
    <w:p w14:paraId="22426733" w14:textId="03C21034" w:rsidR="00982CEA" w:rsidRPr="00A64B00" w:rsidDel="00D07AA6" w:rsidRDefault="00982CEA">
      <w:pPr>
        <w:pStyle w:val="TOC3"/>
        <w:rPr>
          <w:del w:id="283" w:author="TR-0068v0.2.0" w:date="2021-11-14T11:43:00Z"/>
          <w:rFonts w:ascii="Calibri" w:eastAsia="Malgun Gothic" w:hAnsi="Calibri"/>
          <w:sz w:val="24"/>
          <w:szCs w:val="24"/>
          <w:lang w:val="en-KR" w:eastAsia="ko-KR"/>
        </w:rPr>
      </w:pPr>
      <w:del w:id="284" w:author="TR-0068v0.2.0" w:date="2021-11-14T11:43:00Z">
        <w:r w:rsidDel="00D07AA6">
          <w:delText>7.3.3</w:delText>
        </w:r>
        <w:r w:rsidDel="00D07AA6">
          <w:tab/>
          <w:delText>Actors</w:delText>
        </w:r>
        <w:r w:rsidDel="00D07AA6">
          <w:tab/>
          <w:delText>14</w:delText>
        </w:r>
      </w:del>
    </w:p>
    <w:p w14:paraId="687DD1C3" w14:textId="3C6C5325" w:rsidR="00982CEA" w:rsidRPr="00A64B00" w:rsidDel="00D07AA6" w:rsidRDefault="00982CEA">
      <w:pPr>
        <w:pStyle w:val="TOC3"/>
        <w:rPr>
          <w:del w:id="285" w:author="TR-0068v0.2.0" w:date="2021-11-14T11:43:00Z"/>
          <w:rFonts w:ascii="Calibri" w:eastAsia="Malgun Gothic" w:hAnsi="Calibri"/>
          <w:sz w:val="24"/>
          <w:szCs w:val="24"/>
          <w:lang w:val="en-KR" w:eastAsia="ko-KR"/>
        </w:rPr>
      </w:pPr>
      <w:del w:id="286" w:author="TR-0068v0.2.0" w:date="2021-11-14T11:43:00Z">
        <w:r w:rsidDel="00D07AA6">
          <w:delText>7.3.4</w:delText>
        </w:r>
        <w:r w:rsidDel="00D07AA6">
          <w:tab/>
          <w:delText>Pre-conditions</w:delText>
        </w:r>
        <w:r w:rsidDel="00D07AA6">
          <w:tab/>
          <w:delText>15</w:delText>
        </w:r>
      </w:del>
    </w:p>
    <w:p w14:paraId="3DE5158F" w14:textId="11BE9374" w:rsidR="00982CEA" w:rsidRPr="00A64B00" w:rsidDel="00D07AA6" w:rsidRDefault="00982CEA">
      <w:pPr>
        <w:pStyle w:val="TOC3"/>
        <w:rPr>
          <w:del w:id="287" w:author="TR-0068v0.2.0" w:date="2021-11-14T11:43:00Z"/>
          <w:rFonts w:ascii="Calibri" w:eastAsia="Malgun Gothic" w:hAnsi="Calibri"/>
          <w:sz w:val="24"/>
          <w:szCs w:val="24"/>
          <w:lang w:val="en-KR" w:eastAsia="ko-KR"/>
        </w:rPr>
      </w:pPr>
      <w:del w:id="288" w:author="TR-0068v0.2.0" w:date="2021-11-14T11:43:00Z">
        <w:r w:rsidDel="00D07AA6">
          <w:delText>7.3.5</w:delText>
        </w:r>
        <w:r w:rsidDel="00D07AA6">
          <w:tab/>
          <w:delText>Triggers</w:delText>
        </w:r>
        <w:r w:rsidDel="00D07AA6">
          <w:tab/>
          <w:delText>15</w:delText>
        </w:r>
      </w:del>
    </w:p>
    <w:p w14:paraId="1878E21F" w14:textId="63D28083" w:rsidR="00982CEA" w:rsidRPr="00A64B00" w:rsidDel="00D07AA6" w:rsidRDefault="00982CEA">
      <w:pPr>
        <w:pStyle w:val="TOC3"/>
        <w:rPr>
          <w:del w:id="289" w:author="TR-0068v0.2.0" w:date="2021-11-14T11:43:00Z"/>
          <w:rFonts w:ascii="Calibri" w:eastAsia="Malgun Gothic" w:hAnsi="Calibri"/>
          <w:sz w:val="24"/>
          <w:szCs w:val="24"/>
          <w:lang w:val="en-KR" w:eastAsia="ko-KR"/>
        </w:rPr>
      </w:pPr>
      <w:del w:id="290" w:author="TR-0068v0.2.0" w:date="2021-11-14T11:43:00Z">
        <w:r w:rsidDel="00D07AA6">
          <w:delText>7.3.6</w:delText>
        </w:r>
        <w:r w:rsidDel="00D07AA6">
          <w:tab/>
          <w:delText>Normal Flow</w:delText>
        </w:r>
        <w:r w:rsidDel="00D07AA6">
          <w:tab/>
          <w:delText>15</w:delText>
        </w:r>
      </w:del>
    </w:p>
    <w:p w14:paraId="70878A90" w14:textId="6EBF6C8E" w:rsidR="00982CEA" w:rsidRPr="00A64B00" w:rsidDel="00D07AA6" w:rsidRDefault="00982CEA">
      <w:pPr>
        <w:pStyle w:val="TOC3"/>
        <w:rPr>
          <w:del w:id="291" w:author="TR-0068v0.2.0" w:date="2021-11-14T11:43:00Z"/>
          <w:rFonts w:ascii="Calibri" w:eastAsia="Malgun Gothic" w:hAnsi="Calibri"/>
          <w:sz w:val="24"/>
          <w:szCs w:val="24"/>
          <w:lang w:val="en-KR" w:eastAsia="ko-KR"/>
        </w:rPr>
      </w:pPr>
      <w:del w:id="292" w:author="TR-0068v0.2.0" w:date="2021-11-14T11:43:00Z">
        <w:r w:rsidDel="00D07AA6">
          <w:delText>7.3.7</w:delText>
        </w:r>
        <w:r w:rsidDel="00D07AA6">
          <w:tab/>
          <w:delText>Alternative Flow</w:delText>
        </w:r>
        <w:r w:rsidDel="00D07AA6">
          <w:tab/>
          <w:delText>15</w:delText>
        </w:r>
      </w:del>
    </w:p>
    <w:p w14:paraId="1ADBA535" w14:textId="42FFBFA4" w:rsidR="00982CEA" w:rsidRPr="00A64B00" w:rsidDel="00D07AA6" w:rsidRDefault="00982CEA">
      <w:pPr>
        <w:pStyle w:val="TOC3"/>
        <w:rPr>
          <w:del w:id="293" w:author="TR-0068v0.2.0" w:date="2021-11-14T11:43:00Z"/>
          <w:rFonts w:ascii="Calibri" w:eastAsia="Malgun Gothic" w:hAnsi="Calibri"/>
          <w:sz w:val="24"/>
          <w:szCs w:val="24"/>
          <w:lang w:val="en-KR" w:eastAsia="ko-KR"/>
        </w:rPr>
      </w:pPr>
      <w:del w:id="294" w:author="TR-0068v0.2.0" w:date="2021-11-14T11:43:00Z">
        <w:r w:rsidDel="00D07AA6">
          <w:delText>7.3.8</w:delText>
        </w:r>
        <w:r w:rsidDel="00D07AA6">
          <w:tab/>
          <w:delText>Post-conditions</w:delText>
        </w:r>
        <w:r w:rsidDel="00D07AA6">
          <w:tab/>
          <w:delText>15</w:delText>
        </w:r>
      </w:del>
    </w:p>
    <w:p w14:paraId="775DB57F" w14:textId="262000C3" w:rsidR="00982CEA" w:rsidRPr="00A64B00" w:rsidDel="00D07AA6" w:rsidRDefault="00982CEA">
      <w:pPr>
        <w:pStyle w:val="TOC3"/>
        <w:rPr>
          <w:del w:id="295" w:author="TR-0068v0.2.0" w:date="2021-11-14T11:43:00Z"/>
          <w:rFonts w:ascii="Calibri" w:eastAsia="Malgun Gothic" w:hAnsi="Calibri"/>
          <w:sz w:val="24"/>
          <w:szCs w:val="24"/>
          <w:lang w:val="en-KR" w:eastAsia="ko-KR"/>
        </w:rPr>
      </w:pPr>
      <w:del w:id="296" w:author="TR-0068v0.2.0" w:date="2021-11-14T11:43:00Z">
        <w:r w:rsidDel="00D07AA6">
          <w:delText>7.3.9</w:delText>
        </w:r>
        <w:r w:rsidDel="00D07AA6">
          <w:tab/>
          <w:delText>High Level Illustration</w:delText>
        </w:r>
        <w:r w:rsidDel="00D07AA6">
          <w:tab/>
          <w:delText>15</w:delText>
        </w:r>
      </w:del>
    </w:p>
    <w:p w14:paraId="6108C1C5" w14:textId="730E6CD3" w:rsidR="00982CEA" w:rsidRPr="00A64B00" w:rsidDel="00D07AA6" w:rsidRDefault="00982CEA">
      <w:pPr>
        <w:pStyle w:val="TOC3"/>
        <w:rPr>
          <w:del w:id="297" w:author="TR-0068v0.2.0" w:date="2021-11-14T11:43:00Z"/>
          <w:rFonts w:ascii="Calibri" w:eastAsia="Malgun Gothic" w:hAnsi="Calibri"/>
          <w:sz w:val="24"/>
          <w:szCs w:val="24"/>
          <w:lang w:val="en-KR" w:eastAsia="ko-KR"/>
        </w:rPr>
      </w:pPr>
      <w:del w:id="298" w:author="TR-0068v0.2.0" w:date="2021-11-14T11:43:00Z">
        <w:r w:rsidDel="00D07AA6">
          <w:delText>7.3.10</w:delText>
        </w:r>
        <w:r w:rsidDel="00D07AA6">
          <w:tab/>
          <w:delText>Potential Requirements</w:delText>
        </w:r>
        <w:r w:rsidDel="00D07AA6">
          <w:tab/>
          <w:delText>16</w:delText>
        </w:r>
      </w:del>
    </w:p>
    <w:p w14:paraId="27FE8D7E" w14:textId="787D5666" w:rsidR="00982CEA" w:rsidRPr="00A64B00" w:rsidDel="00D07AA6" w:rsidRDefault="00982CEA">
      <w:pPr>
        <w:pStyle w:val="TOC2"/>
        <w:rPr>
          <w:del w:id="299" w:author="TR-0068v0.2.0" w:date="2021-11-14T11:43:00Z"/>
          <w:rFonts w:ascii="Calibri" w:eastAsia="Malgun Gothic" w:hAnsi="Calibri"/>
          <w:sz w:val="24"/>
          <w:szCs w:val="24"/>
          <w:lang w:val="en-KR" w:eastAsia="ko-KR"/>
        </w:rPr>
      </w:pPr>
      <w:del w:id="300" w:author="TR-0068v0.2.0" w:date="2021-11-14T11:43:00Z">
        <w:r w:rsidDel="00D07AA6">
          <w:delText>7.4</w:delText>
        </w:r>
        <w:r w:rsidDel="00D07AA6">
          <w:tab/>
          <w:delText xml:space="preserve">Use case #3 – </w:delText>
        </w:r>
        <w:r w:rsidRPr="00D45957" w:rsidDel="00D07AA6">
          <w:rPr>
            <w:lang w:val="en-US"/>
          </w:rPr>
          <w:delText>Smart Virtual Store using Metaverse</w:delText>
        </w:r>
        <w:r w:rsidDel="00D07AA6">
          <w:tab/>
          <w:delText>16</w:delText>
        </w:r>
      </w:del>
    </w:p>
    <w:p w14:paraId="6B86D5F7" w14:textId="1BCAF299" w:rsidR="00982CEA" w:rsidRPr="00A64B00" w:rsidDel="00D07AA6" w:rsidRDefault="00982CEA">
      <w:pPr>
        <w:pStyle w:val="TOC3"/>
        <w:rPr>
          <w:del w:id="301" w:author="TR-0068v0.2.0" w:date="2021-11-14T11:43:00Z"/>
          <w:rFonts w:ascii="Calibri" w:eastAsia="Malgun Gothic" w:hAnsi="Calibri"/>
          <w:sz w:val="24"/>
          <w:szCs w:val="24"/>
          <w:lang w:val="en-KR" w:eastAsia="ko-KR"/>
        </w:rPr>
      </w:pPr>
      <w:del w:id="302" w:author="TR-0068v0.2.0" w:date="2021-11-14T11:43:00Z">
        <w:r w:rsidDel="00D07AA6">
          <w:delText>7.4.1</w:delText>
        </w:r>
        <w:r w:rsidDel="00D07AA6">
          <w:tab/>
          <w:delText>Description</w:delText>
        </w:r>
        <w:r w:rsidDel="00D07AA6">
          <w:tab/>
          <w:delText>16</w:delText>
        </w:r>
      </w:del>
    </w:p>
    <w:p w14:paraId="2ECB519A" w14:textId="0240CDFF" w:rsidR="00982CEA" w:rsidRPr="00A64B00" w:rsidDel="00D07AA6" w:rsidRDefault="00982CEA">
      <w:pPr>
        <w:pStyle w:val="TOC3"/>
        <w:rPr>
          <w:del w:id="303" w:author="TR-0068v0.2.0" w:date="2021-11-14T11:43:00Z"/>
          <w:rFonts w:ascii="Calibri" w:eastAsia="Malgun Gothic" w:hAnsi="Calibri"/>
          <w:sz w:val="24"/>
          <w:szCs w:val="24"/>
          <w:lang w:val="en-KR" w:eastAsia="ko-KR"/>
        </w:rPr>
      </w:pPr>
      <w:del w:id="304" w:author="TR-0068v0.2.0" w:date="2021-11-14T11:43:00Z">
        <w:r w:rsidDel="00D07AA6">
          <w:delText>7.4.2</w:delText>
        </w:r>
        <w:r w:rsidDel="00D07AA6">
          <w:tab/>
          <w:delText>Source</w:delText>
        </w:r>
        <w:r w:rsidDel="00D07AA6">
          <w:tab/>
          <w:delText>16</w:delText>
        </w:r>
      </w:del>
    </w:p>
    <w:p w14:paraId="490657F0" w14:textId="0313E22C" w:rsidR="00982CEA" w:rsidRPr="00A64B00" w:rsidDel="00D07AA6" w:rsidRDefault="00982CEA">
      <w:pPr>
        <w:pStyle w:val="TOC3"/>
        <w:rPr>
          <w:del w:id="305" w:author="TR-0068v0.2.0" w:date="2021-11-14T11:43:00Z"/>
          <w:rFonts w:ascii="Calibri" w:eastAsia="Malgun Gothic" w:hAnsi="Calibri"/>
          <w:sz w:val="24"/>
          <w:szCs w:val="24"/>
          <w:lang w:val="en-KR" w:eastAsia="ko-KR"/>
        </w:rPr>
      </w:pPr>
      <w:del w:id="306" w:author="TR-0068v0.2.0" w:date="2021-11-14T11:43:00Z">
        <w:r w:rsidDel="00D07AA6">
          <w:delText>7.4.3</w:delText>
        </w:r>
        <w:r w:rsidDel="00D07AA6">
          <w:tab/>
          <w:delText>Actors</w:delText>
        </w:r>
        <w:r w:rsidDel="00D07AA6">
          <w:tab/>
          <w:delText>17</w:delText>
        </w:r>
      </w:del>
    </w:p>
    <w:p w14:paraId="1368679C" w14:textId="0AE7896E" w:rsidR="00982CEA" w:rsidRPr="00A64B00" w:rsidDel="00D07AA6" w:rsidRDefault="00982CEA">
      <w:pPr>
        <w:pStyle w:val="TOC3"/>
        <w:rPr>
          <w:del w:id="307" w:author="TR-0068v0.2.0" w:date="2021-11-14T11:43:00Z"/>
          <w:rFonts w:ascii="Calibri" w:eastAsia="Malgun Gothic" w:hAnsi="Calibri"/>
          <w:sz w:val="24"/>
          <w:szCs w:val="24"/>
          <w:lang w:val="en-KR" w:eastAsia="ko-KR"/>
        </w:rPr>
      </w:pPr>
      <w:del w:id="308" w:author="TR-0068v0.2.0" w:date="2021-11-14T11:43:00Z">
        <w:r w:rsidDel="00D07AA6">
          <w:delText>7.4.4</w:delText>
        </w:r>
        <w:r w:rsidDel="00D07AA6">
          <w:tab/>
          <w:delText>Pre-conditions</w:delText>
        </w:r>
        <w:r w:rsidDel="00D07AA6">
          <w:tab/>
          <w:delText>17</w:delText>
        </w:r>
      </w:del>
    </w:p>
    <w:p w14:paraId="275B81D9" w14:textId="612A77EB" w:rsidR="00982CEA" w:rsidRPr="00A64B00" w:rsidDel="00D07AA6" w:rsidRDefault="00982CEA">
      <w:pPr>
        <w:pStyle w:val="TOC3"/>
        <w:rPr>
          <w:del w:id="309" w:author="TR-0068v0.2.0" w:date="2021-11-14T11:43:00Z"/>
          <w:rFonts w:ascii="Calibri" w:eastAsia="Malgun Gothic" w:hAnsi="Calibri"/>
          <w:sz w:val="24"/>
          <w:szCs w:val="24"/>
          <w:lang w:val="en-KR" w:eastAsia="ko-KR"/>
        </w:rPr>
      </w:pPr>
      <w:del w:id="310" w:author="TR-0068v0.2.0" w:date="2021-11-14T11:43:00Z">
        <w:r w:rsidDel="00D07AA6">
          <w:delText>7.4.5</w:delText>
        </w:r>
        <w:r w:rsidDel="00D07AA6">
          <w:tab/>
          <w:delText>Triggers</w:delText>
        </w:r>
        <w:r w:rsidDel="00D07AA6">
          <w:tab/>
          <w:delText>17</w:delText>
        </w:r>
      </w:del>
    </w:p>
    <w:p w14:paraId="7C9121D1" w14:textId="343D3402" w:rsidR="00982CEA" w:rsidRPr="00A64B00" w:rsidDel="00D07AA6" w:rsidRDefault="00982CEA">
      <w:pPr>
        <w:pStyle w:val="TOC3"/>
        <w:rPr>
          <w:del w:id="311" w:author="TR-0068v0.2.0" w:date="2021-11-14T11:43:00Z"/>
          <w:rFonts w:ascii="Calibri" w:eastAsia="Malgun Gothic" w:hAnsi="Calibri"/>
          <w:sz w:val="24"/>
          <w:szCs w:val="24"/>
          <w:lang w:val="en-KR" w:eastAsia="ko-KR"/>
        </w:rPr>
      </w:pPr>
      <w:del w:id="312" w:author="TR-0068v0.2.0" w:date="2021-11-14T11:43:00Z">
        <w:r w:rsidDel="00D07AA6">
          <w:delText>7.4.6</w:delText>
        </w:r>
        <w:r w:rsidDel="00D07AA6">
          <w:tab/>
          <w:delText>Normal Flow</w:delText>
        </w:r>
        <w:r w:rsidDel="00D07AA6">
          <w:tab/>
          <w:delText>17</w:delText>
        </w:r>
      </w:del>
    </w:p>
    <w:p w14:paraId="66CB53C6" w14:textId="387E197B" w:rsidR="00982CEA" w:rsidRPr="00A64B00" w:rsidDel="00D07AA6" w:rsidRDefault="00982CEA">
      <w:pPr>
        <w:pStyle w:val="TOC3"/>
        <w:rPr>
          <w:del w:id="313" w:author="TR-0068v0.2.0" w:date="2021-11-14T11:43:00Z"/>
          <w:rFonts w:ascii="Calibri" w:eastAsia="Malgun Gothic" w:hAnsi="Calibri"/>
          <w:sz w:val="24"/>
          <w:szCs w:val="24"/>
          <w:lang w:val="en-KR" w:eastAsia="ko-KR"/>
        </w:rPr>
      </w:pPr>
      <w:del w:id="314" w:author="TR-0068v0.2.0" w:date="2021-11-14T11:43:00Z">
        <w:r w:rsidDel="00D07AA6">
          <w:delText>7.4.7</w:delText>
        </w:r>
        <w:r w:rsidDel="00D07AA6">
          <w:tab/>
          <w:delText>Alternative Flow</w:delText>
        </w:r>
        <w:r w:rsidDel="00D07AA6">
          <w:tab/>
          <w:delText>17</w:delText>
        </w:r>
      </w:del>
    </w:p>
    <w:p w14:paraId="2159AEB8" w14:textId="0AC71B3A" w:rsidR="00982CEA" w:rsidRPr="00A64B00" w:rsidDel="00D07AA6" w:rsidRDefault="00982CEA">
      <w:pPr>
        <w:pStyle w:val="TOC3"/>
        <w:rPr>
          <w:del w:id="315" w:author="TR-0068v0.2.0" w:date="2021-11-14T11:43:00Z"/>
          <w:rFonts w:ascii="Calibri" w:eastAsia="Malgun Gothic" w:hAnsi="Calibri"/>
          <w:sz w:val="24"/>
          <w:szCs w:val="24"/>
          <w:lang w:val="en-KR" w:eastAsia="ko-KR"/>
        </w:rPr>
      </w:pPr>
      <w:del w:id="316" w:author="TR-0068v0.2.0" w:date="2021-11-14T11:43:00Z">
        <w:r w:rsidDel="00D07AA6">
          <w:delText>7.4.8</w:delText>
        </w:r>
        <w:r w:rsidDel="00D07AA6">
          <w:tab/>
          <w:delText>Post-conditions</w:delText>
        </w:r>
        <w:r w:rsidDel="00D07AA6">
          <w:tab/>
          <w:delText>17</w:delText>
        </w:r>
      </w:del>
    </w:p>
    <w:p w14:paraId="08908FE1" w14:textId="0FE901F3" w:rsidR="00982CEA" w:rsidRPr="00A64B00" w:rsidDel="00D07AA6" w:rsidRDefault="00982CEA">
      <w:pPr>
        <w:pStyle w:val="TOC3"/>
        <w:rPr>
          <w:del w:id="317" w:author="TR-0068v0.2.0" w:date="2021-11-14T11:43:00Z"/>
          <w:rFonts w:ascii="Calibri" w:eastAsia="Malgun Gothic" w:hAnsi="Calibri"/>
          <w:sz w:val="24"/>
          <w:szCs w:val="24"/>
          <w:lang w:val="en-KR" w:eastAsia="ko-KR"/>
        </w:rPr>
      </w:pPr>
      <w:del w:id="318" w:author="TR-0068v0.2.0" w:date="2021-11-14T11:43:00Z">
        <w:r w:rsidDel="00D07AA6">
          <w:delText>7.4.9</w:delText>
        </w:r>
        <w:r w:rsidDel="00D07AA6">
          <w:tab/>
          <w:delText>High Level Illustration</w:delText>
        </w:r>
        <w:r w:rsidDel="00D07AA6">
          <w:tab/>
          <w:delText>17</w:delText>
        </w:r>
      </w:del>
    </w:p>
    <w:p w14:paraId="2CEC65B5" w14:textId="785D7F98" w:rsidR="00982CEA" w:rsidRPr="00A64B00" w:rsidDel="00D07AA6" w:rsidRDefault="00982CEA">
      <w:pPr>
        <w:pStyle w:val="TOC3"/>
        <w:rPr>
          <w:del w:id="319" w:author="TR-0068v0.2.0" w:date="2021-11-14T11:43:00Z"/>
          <w:rFonts w:ascii="Calibri" w:eastAsia="Malgun Gothic" w:hAnsi="Calibri"/>
          <w:sz w:val="24"/>
          <w:szCs w:val="24"/>
          <w:lang w:val="en-KR" w:eastAsia="ko-KR"/>
        </w:rPr>
      </w:pPr>
      <w:del w:id="320" w:author="TR-0068v0.2.0" w:date="2021-11-14T11:43:00Z">
        <w:r w:rsidDel="00D07AA6">
          <w:delText>7.4.10</w:delText>
        </w:r>
        <w:r w:rsidDel="00D07AA6">
          <w:tab/>
          <w:delText>Potential Requirements</w:delText>
        </w:r>
        <w:r w:rsidDel="00D07AA6">
          <w:tab/>
          <w:delText>18</w:delText>
        </w:r>
      </w:del>
    </w:p>
    <w:p w14:paraId="0406A8B9" w14:textId="7746CA42" w:rsidR="00982CEA" w:rsidRPr="00A64B00" w:rsidDel="00D07AA6" w:rsidRDefault="00982CEA">
      <w:pPr>
        <w:pStyle w:val="TOC2"/>
        <w:rPr>
          <w:del w:id="321" w:author="TR-0068v0.2.0" w:date="2021-11-14T11:43:00Z"/>
          <w:rFonts w:ascii="Calibri" w:eastAsia="Malgun Gothic" w:hAnsi="Calibri"/>
          <w:sz w:val="24"/>
          <w:szCs w:val="24"/>
          <w:lang w:val="en-KR" w:eastAsia="ko-KR"/>
        </w:rPr>
      </w:pPr>
      <w:del w:id="322" w:author="TR-0068v0.2.0" w:date="2021-11-14T11:43:00Z">
        <w:r w:rsidDel="00D07AA6">
          <w:delText>7.5</w:delText>
        </w:r>
        <w:r w:rsidDel="00D07AA6">
          <w:tab/>
          <w:delText>Use case #n</w:delText>
        </w:r>
        <w:r w:rsidDel="00D07AA6">
          <w:tab/>
          <w:delText>18</w:delText>
        </w:r>
      </w:del>
    </w:p>
    <w:p w14:paraId="0E837E21" w14:textId="78246F88" w:rsidR="00982CEA" w:rsidRPr="00A64B00" w:rsidDel="00D07AA6" w:rsidRDefault="00982CEA">
      <w:pPr>
        <w:pStyle w:val="TOC1"/>
        <w:rPr>
          <w:del w:id="323" w:author="TR-0068v0.2.0" w:date="2021-11-14T11:43:00Z"/>
          <w:rFonts w:ascii="Calibri" w:eastAsia="Malgun Gothic" w:hAnsi="Calibri"/>
          <w:sz w:val="24"/>
          <w:szCs w:val="24"/>
          <w:lang w:val="en-KR" w:eastAsia="ko-KR"/>
        </w:rPr>
      </w:pPr>
      <w:del w:id="324" w:author="TR-0068v0.2.0" w:date="2021-11-14T11:43:00Z">
        <w:r w:rsidDel="00D07AA6">
          <w:delText>8</w:delText>
        </w:r>
        <w:r w:rsidDel="00D07AA6">
          <w:tab/>
          <w:delText>Requirement Analysis of the Current oneM2M System to Support AI/ML</w:delText>
        </w:r>
        <w:r w:rsidDel="00D07AA6">
          <w:tab/>
          <w:delText>18</w:delText>
        </w:r>
      </w:del>
    </w:p>
    <w:p w14:paraId="658A5EF3" w14:textId="4E68974B" w:rsidR="00982CEA" w:rsidRPr="00A64B00" w:rsidDel="00D07AA6" w:rsidRDefault="00982CEA">
      <w:pPr>
        <w:pStyle w:val="TOC2"/>
        <w:rPr>
          <w:del w:id="325" w:author="TR-0068v0.2.0" w:date="2021-11-14T11:43:00Z"/>
          <w:rFonts w:ascii="Calibri" w:eastAsia="Malgun Gothic" w:hAnsi="Calibri"/>
          <w:sz w:val="24"/>
          <w:szCs w:val="24"/>
          <w:lang w:val="en-KR" w:eastAsia="ko-KR"/>
        </w:rPr>
      </w:pPr>
      <w:del w:id="326" w:author="TR-0068v0.2.0" w:date="2021-11-14T11:43:00Z">
        <w:r w:rsidDel="00D07AA6">
          <w:delText>8.1</w:delText>
        </w:r>
        <w:r w:rsidDel="00D07AA6">
          <w:tab/>
          <w:delText>Key Issue 1</w:delText>
        </w:r>
        <w:r w:rsidDel="00D07AA6">
          <w:tab/>
          <w:delText>18</w:delText>
        </w:r>
      </w:del>
    </w:p>
    <w:p w14:paraId="08697B81" w14:textId="7A0DED43" w:rsidR="00982CEA" w:rsidRPr="00A64B00" w:rsidDel="00D07AA6" w:rsidRDefault="00982CEA">
      <w:pPr>
        <w:pStyle w:val="TOC2"/>
        <w:rPr>
          <w:del w:id="327" w:author="TR-0068v0.2.0" w:date="2021-11-14T11:43:00Z"/>
          <w:rFonts w:ascii="Calibri" w:eastAsia="Malgun Gothic" w:hAnsi="Calibri"/>
          <w:sz w:val="24"/>
          <w:szCs w:val="24"/>
          <w:lang w:val="en-KR" w:eastAsia="ko-KR"/>
        </w:rPr>
      </w:pPr>
      <w:del w:id="328" w:author="TR-0068v0.2.0" w:date="2021-11-14T11:43:00Z">
        <w:r w:rsidDel="00D07AA6">
          <w:delText>8.2</w:delText>
        </w:r>
        <w:r w:rsidDel="00D07AA6">
          <w:tab/>
          <w:delText>Key Issue n</w:delText>
        </w:r>
        <w:r w:rsidDel="00D07AA6">
          <w:tab/>
          <w:delText>19</w:delText>
        </w:r>
      </w:del>
    </w:p>
    <w:p w14:paraId="51B3B491" w14:textId="17E943A4" w:rsidR="00982CEA" w:rsidRPr="00A64B00" w:rsidDel="00D07AA6" w:rsidRDefault="00982CEA">
      <w:pPr>
        <w:pStyle w:val="TOC1"/>
        <w:rPr>
          <w:del w:id="329" w:author="TR-0068v0.2.0" w:date="2021-11-14T11:43:00Z"/>
          <w:rFonts w:ascii="Calibri" w:eastAsia="Malgun Gothic" w:hAnsi="Calibri"/>
          <w:sz w:val="24"/>
          <w:szCs w:val="24"/>
          <w:lang w:val="en-KR" w:eastAsia="ko-KR"/>
        </w:rPr>
      </w:pPr>
      <w:del w:id="330" w:author="TR-0068v0.2.0" w:date="2021-11-14T11:43:00Z">
        <w:r w:rsidDel="00D07AA6">
          <w:delText>9</w:delText>
        </w:r>
        <w:r w:rsidDel="00D07AA6">
          <w:tab/>
          <w:delText>Conclusions</w:delText>
        </w:r>
        <w:r w:rsidDel="00D07AA6">
          <w:tab/>
          <w:delText>19</w:delText>
        </w:r>
      </w:del>
    </w:p>
    <w:p w14:paraId="7622FB0F" w14:textId="4FDAB83A" w:rsidR="00982CEA" w:rsidRPr="00A64B00" w:rsidDel="00D07AA6" w:rsidRDefault="00982CEA">
      <w:pPr>
        <w:pStyle w:val="TOC2"/>
        <w:rPr>
          <w:del w:id="331" w:author="TR-0068v0.2.0" w:date="2021-11-14T11:43:00Z"/>
          <w:rFonts w:ascii="Calibri" w:eastAsia="Malgun Gothic" w:hAnsi="Calibri"/>
          <w:sz w:val="24"/>
          <w:szCs w:val="24"/>
          <w:lang w:val="en-KR" w:eastAsia="ko-KR"/>
        </w:rPr>
      </w:pPr>
      <w:del w:id="332" w:author="TR-0068v0.2.0" w:date="2021-11-14T11:43:00Z">
        <w:r w:rsidRPr="00D45957" w:rsidDel="00D07AA6">
          <w:rPr>
            <w:rFonts w:cs="Arial"/>
          </w:rPr>
          <w:delText>Annex &lt;A&gt;: Title of annex</w:delText>
        </w:r>
        <w:r w:rsidDel="00D07AA6">
          <w:tab/>
          <w:delText>20</w:delText>
        </w:r>
      </w:del>
    </w:p>
    <w:p w14:paraId="37066D3B" w14:textId="2E3E318E" w:rsidR="00982CEA" w:rsidRPr="00A64B00" w:rsidDel="00D07AA6" w:rsidRDefault="00982CEA">
      <w:pPr>
        <w:pStyle w:val="TOC9"/>
        <w:rPr>
          <w:del w:id="333" w:author="TR-0068v0.2.0" w:date="2021-11-14T11:43:00Z"/>
          <w:rFonts w:ascii="Calibri" w:eastAsia="Malgun Gothic" w:hAnsi="Calibri"/>
          <w:b w:val="0"/>
          <w:sz w:val="24"/>
          <w:szCs w:val="24"/>
          <w:lang w:val="en-KR" w:eastAsia="ko-KR"/>
        </w:rPr>
      </w:pPr>
      <w:del w:id="334" w:author="TR-0068v0.2.0" w:date="2021-11-14T11:43:00Z">
        <w:r w:rsidDel="00D07AA6">
          <w:delText>Annex &lt;y&gt;: Bibliography</w:delText>
        </w:r>
        <w:r w:rsidDel="00D07AA6">
          <w:tab/>
          <w:delText>20</w:delText>
        </w:r>
      </w:del>
    </w:p>
    <w:p w14:paraId="0C9930CD" w14:textId="24DC71D8" w:rsidR="00982CEA" w:rsidRPr="00A64B00" w:rsidDel="00D07AA6" w:rsidRDefault="00982CEA">
      <w:pPr>
        <w:pStyle w:val="TOC1"/>
        <w:rPr>
          <w:del w:id="335" w:author="TR-0068v0.2.0" w:date="2021-11-14T11:43:00Z"/>
          <w:rFonts w:ascii="Calibri" w:eastAsia="Malgun Gothic" w:hAnsi="Calibri"/>
          <w:sz w:val="24"/>
          <w:szCs w:val="24"/>
          <w:lang w:val="en-KR" w:eastAsia="ko-KR"/>
        </w:rPr>
      </w:pPr>
      <w:del w:id="336" w:author="TR-0068v0.2.0" w:date="2021-11-14T11:43:00Z">
        <w:r w:rsidDel="00D07AA6">
          <w:delText>History</w:delText>
        </w:r>
        <w:r w:rsidDel="00D07AA6">
          <w:tab/>
          <w:delText>20</w:delText>
        </w:r>
      </w:del>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37" w:name="_Toc300919384"/>
      <w:bookmarkStart w:id="338" w:name="_Toc87782653"/>
      <w:r>
        <w:lastRenderedPageBreak/>
        <w:t>1</w:t>
      </w:r>
      <w:r>
        <w:tab/>
        <w:t>Scope</w:t>
      </w:r>
      <w:bookmarkEnd w:id="337"/>
      <w:bookmarkEnd w:id="338"/>
    </w:p>
    <w:p w14:paraId="7589DA19" w14:textId="77777777" w:rsidR="001E01CF" w:rsidRPr="0038098D" w:rsidRDefault="0038098D" w:rsidP="0038098D">
      <w:pPr>
        <w:pStyle w:val="oneM2M-Normal"/>
        <w:jc w:val="both"/>
        <w:rPr>
          <w:sz w:val="16"/>
          <w:szCs w:val="16"/>
        </w:rPr>
      </w:pPr>
      <w:bookmarkStart w:id="339"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340" w:name="_Toc87782654"/>
      <w:r>
        <w:t>2</w:t>
      </w:r>
      <w:r>
        <w:tab/>
        <w:t>References</w:t>
      </w:r>
      <w:bookmarkEnd w:id="339"/>
      <w:bookmarkEnd w:id="340"/>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341" w:name="_Toc300919386"/>
      <w:bookmarkStart w:id="342" w:name="_Toc87782655"/>
      <w:r w:rsidRPr="002C22D4">
        <w:t>2.1</w:t>
      </w:r>
      <w:r w:rsidRPr="002C22D4">
        <w:tab/>
        <w:t>Normative references</w:t>
      </w:r>
      <w:bookmarkEnd w:id="341"/>
      <w:bookmarkEnd w:id="342"/>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343" w:name="_Toc300919387"/>
      <w:bookmarkStart w:id="344" w:name="_Toc87782656"/>
      <w:r w:rsidRPr="00C116CA">
        <w:t>2.2</w:t>
      </w:r>
      <w:r w:rsidRPr="00C116CA">
        <w:tab/>
        <w:t>Informative references</w:t>
      </w:r>
      <w:bookmarkEnd w:id="343"/>
      <w:bookmarkEnd w:id="344"/>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C34F1A">
        <w:fldChar w:fldCharType="begin"/>
      </w:r>
      <w:r w:rsidR="00C34F1A">
        <w:instrText xml:space="preserve"> HYPERLINK "http://member.onem2m.org/Static_pages/Others/Rules_Pages/oneM2M-Drafting-Rules-V1_0.doc" </w:instrText>
      </w:r>
      <w:r w:rsidR="00C34F1A">
        <w:fldChar w:fldCharType="separate"/>
      </w:r>
      <w:r w:rsidRPr="004F540F">
        <w:rPr>
          <w:rStyle w:val="Hyperlink"/>
        </w:rPr>
        <w:t>http://member.onem2m.org/Static_pages/Others/Rules_Pages/oneM2M-Drafting-Rules-V1_0.doc</w:t>
      </w:r>
      <w:r w:rsidR="00C34F1A">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ins w:id="345" w:author="TR-0068v0.2.0" w:date="2021-11-14T11:35:00Z"/>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ins w:id="346" w:author="TR-0068v0.2.0" w:date="2021-11-14T11:35:00Z"/>
          <w:rFonts w:eastAsia="SimSun"/>
        </w:rPr>
      </w:pPr>
      <w:ins w:id="347" w:author="TR-0068v0.2.0" w:date="2021-11-14T11:35:00Z">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ins>
    </w:p>
    <w:p w14:paraId="5F77039F" w14:textId="6E4D5B07" w:rsidR="00642D72" w:rsidRPr="00E213AF" w:rsidRDefault="00642D72" w:rsidP="00642D72">
      <w:ins w:id="348" w:author="TR-0068v0.2.0" w:date="2021-11-14T11:35:00Z">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ins>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349" w:name="_Toc300919388"/>
      <w:bookmarkStart w:id="350" w:name="_Toc87782657"/>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349"/>
      <w:bookmarkEnd w:id="350"/>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351" w:name="_Toc300919389"/>
      <w:bookmarkStart w:id="352" w:name="_Toc87782658"/>
      <w:r>
        <w:t>3.1</w:t>
      </w:r>
      <w:r>
        <w:tab/>
      </w:r>
      <w:r w:rsidR="00B7797E">
        <w:t>Terms</w:t>
      </w:r>
      <w:bookmarkEnd w:id="351"/>
      <w:bookmarkEnd w:id="352"/>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353" w:name="_Toc300919390"/>
      <w:bookmarkStart w:id="354" w:name="_Toc87782659"/>
      <w:r>
        <w:t>3.2</w:t>
      </w:r>
      <w:r>
        <w:tab/>
        <w:t>Symbols</w:t>
      </w:r>
      <w:bookmarkEnd w:id="353"/>
      <w:bookmarkEnd w:id="354"/>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355" w:name="_Toc300919391"/>
      <w:bookmarkStart w:id="356" w:name="_Toc87782660"/>
      <w:r>
        <w:t>3.3</w:t>
      </w:r>
      <w:r>
        <w:tab/>
        <w:t>Abbreviations</w:t>
      </w:r>
      <w:bookmarkEnd w:id="355"/>
      <w:bookmarkEnd w:id="356"/>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357" w:name="_Toc300919392"/>
    </w:p>
    <w:p w14:paraId="405C96F4" w14:textId="77777777" w:rsidR="00DF3717" w:rsidRDefault="00DF3717" w:rsidP="00DF3717">
      <w:pPr>
        <w:pStyle w:val="Heading1"/>
      </w:pPr>
      <w:bookmarkStart w:id="358" w:name="_Toc87782661"/>
      <w:r>
        <w:lastRenderedPageBreak/>
        <w:t>4</w:t>
      </w:r>
      <w:r>
        <w:tab/>
        <w:t>Conventions</w:t>
      </w:r>
      <w:bookmarkEnd w:id="358"/>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359" w:name="_Toc87782662"/>
      <w:r>
        <w:t>5</w:t>
      </w:r>
      <w:r w:rsidR="00BB6418">
        <w:tab/>
      </w:r>
      <w:bookmarkEnd w:id="357"/>
      <w:r w:rsidR="005A538C">
        <w:t>Introduction</w:t>
      </w:r>
      <w:bookmarkEnd w:id="359"/>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360" w:name="_Toc87782663"/>
      <w:r>
        <w:t>6</w:t>
      </w:r>
      <w:r>
        <w:tab/>
      </w:r>
      <w:r w:rsidR="0038098D">
        <w:t xml:space="preserve">AI/ML </w:t>
      </w:r>
      <w:r w:rsidR="00F445AE">
        <w:t>T</w:t>
      </w:r>
      <w:r w:rsidR="0038098D">
        <w:t>echnologies</w:t>
      </w:r>
      <w:bookmarkEnd w:id="360"/>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361" w:name="_Toc87782664"/>
      <w:r>
        <w:t>6.1</w:t>
      </w:r>
      <w:r>
        <w:tab/>
      </w:r>
      <w:r w:rsidR="00185DE9">
        <w:t>Overview of</w:t>
      </w:r>
      <w:r w:rsidR="001C34C1">
        <w:t xml:space="preserve"> </w:t>
      </w:r>
      <w:r w:rsidR="0038098D">
        <w:t>AI/ML</w:t>
      </w:r>
      <w:bookmarkEnd w:id="361"/>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362" w:name="_Toc87782665"/>
      <w:r>
        <w:t>6.2</w:t>
      </w:r>
      <w:r>
        <w:tab/>
      </w:r>
      <w:r w:rsidR="00185DE9">
        <w:t>AI/ML and IoT</w:t>
      </w:r>
      <w:bookmarkEnd w:id="362"/>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363" w:name="_Toc87782666"/>
      <w:r>
        <w:t>6</w:t>
      </w:r>
      <w:r w:rsidRPr="00A817AE">
        <w:t>.2.1</w:t>
      </w:r>
      <w:r w:rsidRPr="00241B60">
        <w:tab/>
      </w:r>
      <w:r>
        <w:t>Steps for AI/ML</w:t>
      </w:r>
      <w:bookmarkEnd w:id="363"/>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364" w:name="_Toc87782667"/>
      <w:r>
        <w:t>6</w:t>
      </w:r>
      <w:r w:rsidRPr="00A817AE">
        <w:t>.2.</w:t>
      </w:r>
      <w:r>
        <w:t>2</w:t>
      </w:r>
      <w:r w:rsidRPr="00241B60">
        <w:tab/>
      </w:r>
      <w:r>
        <w:t>Data Augmentation</w:t>
      </w:r>
      <w:bookmarkEnd w:id="364"/>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refer as data augmentation is </w:t>
      </w:r>
      <w:proofErr w:type="gramStart"/>
      <w:r w:rsidRPr="009E4FF4">
        <w:t>use</w:t>
      </w:r>
      <w:proofErr w:type="gramEnd"/>
      <w:r w:rsidRPr="009E4FF4">
        <w:t xml:space="preserv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r w:rsidRPr="009E4FF4">
        <w:t>well known</w:t>
      </w:r>
      <w:proofErr w:type="spell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365" w:name="_Toc87782668"/>
      <w:r>
        <w:t>7</w:t>
      </w:r>
      <w:r>
        <w:tab/>
        <w:t xml:space="preserve">AI/ML </w:t>
      </w:r>
      <w:r w:rsidR="00F445AE">
        <w:t>U</w:t>
      </w:r>
      <w:r>
        <w:t xml:space="preserve">se </w:t>
      </w:r>
      <w:r w:rsidR="00F445AE">
        <w:t>C</w:t>
      </w:r>
      <w:r>
        <w:t>ases using IoT data</w:t>
      </w:r>
      <w:bookmarkEnd w:id="365"/>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366" w:name="_Toc87782669"/>
      <w:r>
        <w:t>7.1</w:t>
      </w:r>
      <w:r>
        <w:tab/>
        <w:t>Overview</w:t>
      </w:r>
      <w:bookmarkEnd w:id="366"/>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367" w:name="_Toc87782670"/>
      <w:r>
        <w:t>7.2</w:t>
      </w:r>
      <w:r>
        <w:tab/>
        <w:t>Use case #1</w:t>
      </w:r>
      <w:r w:rsidR="009B6EB5">
        <w:t xml:space="preserve"> – Data Augmentation for Autonomous Driving</w:t>
      </w:r>
      <w:bookmarkEnd w:id="367"/>
    </w:p>
    <w:p w14:paraId="30C11DC6"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7BA00EC4" w14:textId="77777777" w:rsidR="006E1D18" w:rsidRDefault="006E1D18" w:rsidP="006E1D18">
      <w:pPr>
        <w:pStyle w:val="Heading3"/>
      </w:pPr>
      <w:bookmarkStart w:id="368" w:name="_Toc87782671"/>
      <w:r w:rsidRPr="00A817AE">
        <w:t>7.2.1</w:t>
      </w:r>
      <w:r w:rsidRPr="00241B60">
        <w:tab/>
        <w:t>Description</w:t>
      </w:r>
      <w:bookmarkEnd w:id="368"/>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69" w:name="_Toc87782672"/>
      <w:r w:rsidRPr="00241B60">
        <w:t>7.2.2</w:t>
      </w:r>
      <w:r w:rsidRPr="00241B60">
        <w:tab/>
        <w:t>Source</w:t>
      </w:r>
      <w:bookmarkEnd w:id="369"/>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70" w:name="_Toc87782673"/>
      <w:r w:rsidRPr="00241B60">
        <w:t>7.2.3</w:t>
      </w:r>
      <w:r w:rsidRPr="00241B60">
        <w:tab/>
        <w:t>Actors</w:t>
      </w:r>
      <w:bookmarkEnd w:id="370"/>
    </w:p>
    <w:p w14:paraId="653B0EFD" w14:textId="77777777" w:rsidR="006E1D18" w:rsidRPr="002D719D" w:rsidRDefault="006E1D18" w:rsidP="00757AA6">
      <w:pPr>
        <w:pStyle w:val="B1"/>
        <w:numPr>
          <w:ilvl w:val="0"/>
          <w:numId w:val="0"/>
        </w:numPr>
        <w:jc w:val="both"/>
        <w:rPr>
          <w:lang w:eastAsia="ja-JP"/>
        </w:rPr>
      </w:pPr>
      <w:bookmarkStart w:id="371" w:name="_Toc404088203"/>
      <w:bookmarkStart w:id="372" w:name="_Toc404088679"/>
      <w:bookmarkStart w:id="373" w:name="_Toc404089626"/>
      <w:bookmarkStart w:id="374" w:name="_Toc404090100"/>
      <w:bookmarkStart w:id="375" w:name="_Toc405548707"/>
      <w:bookmarkStart w:id="376" w:name="_Toc405800150"/>
      <w:bookmarkStart w:id="377" w:name="_Toc405801359"/>
      <w:bookmarkStart w:id="378" w:name="_Toc405812737"/>
      <w:bookmarkStart w:id="379" w:name="_Toc405813204"/>
      <w:bookmarkStart w:id="380" w:name="_Toc405813675"/>
      <w:bookmarkStart w:id="381" w:name="_Toc405816498"/>
      <w:bookmarkStart w:id="382" w:name="_Toc405816971"/>
      <w:bookmarkStart w:id="383" w:name="_Toc405817440"/>
      <w:bookmarkStart w:id="384" w:name="_Toc405817910"/>
      <w:bookmarkStart w:id="385" w:name="_Toc406056092"/>
      <w:bookmarkStart w:id="386"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387" w:name="_Toc87782674"/>
      <w:r w:rsidRPr="00241B60">
        <w:t>7.2.4</w:t>
      </w:r>
      <w:r w:rsidRPr="00241B60">
        <w:tab/>
        <w:t>Pre-conditions</w:t>
      </w:r>
      <w:bookmarkEnd w:id="387"/>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388" w:name="_Toc87782675"/>
      <w:r w:rsidRPr="00241B60">
        <w:t>7.2.5</w:t>
      </w:r>
      <w:r w:rsidRPr="00241B60">
        <w:tab/>
        <w:t>Triggers</w:t>
      </w:r>
      <w:bookmarkEnd w:id="388"/>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389" w:name="_Toc87782676"/>
      <w:r w:rsidRPr="00241B60">
        <w:lastRenderedPageBreak/>
        <w:t>7.2.6</w:t>
      </w:r>
      <w:r w:rsidRPr="00241B60">
        <w:tab/>
        <w:t>Normal Flow</w:t>
      </w:r>
      <w:bookmarkEnd w:id="389"/>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A64B00">
      <w:pPr>
        <w:numPr>
          <w:ilvl w:val="0"/>
          <w:numId w:val="14"/>
        </w:numPr>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A64B00">
      <w:pPr>
        <w:numPr>
          <w:ilvl w:val="1"/>
          <w:numId w:val="14"/>
        </w:numPr>
        <w:jc w:val="both"/>
      </w:pPr>
      <w:r>
        <w:rPr>
          <w:lang w:eastAsia="ko-KR"/>
        </w:rPr>
        <w:t>Source images</w:t>
      </w:r>
    </w:p>
    <w:p w14:paraId="1D55AEE1" w14:textId="77777777" w:rsidR="006E1D18" w:rsidRDefault="006E1D18" w:rsidP="00A64B00">
      <w:pPr>
        <w:numPr>
          <w:ilvl w:val="1"/>
          <w:numId w:val="14"/>
        </w:numPr>
        <w:jc w:val="both"/>
      </w:pPr>
      <w:r>
        <w:rPr>
          <w:lang w:eastAsia="ko-KR"/>
        </w:rPr>
        <w:t>Data augmentation techniques to apply</w:t>
      </w:r>
    </w:p>
    <w:p w14:paraId="7B22A781" w14:textId="77777777" w:rsidR="006E1D18" w:rsidRDefault="006E1D18" w:rsidP="00A64B00">
      <w:pPr>
        <w:numPr>
          <w:ilvl w:val="1"/>
          <w:numId w:val="14"/>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A64B00">
      <w:pPr>
        <w:numPr>
          <w:ilvl w:val="0"/>
          <w:numId w:val="14"/>
        </w:numPr>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A64B00">
      <w:pPr>
        <w:numPr>
          <w:ilvl w:val="0"/>
          <w:numId w:val="14"/>
        </w:numPr>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A64B00">
      <w:pPr>
        <w:numPr>
          <w:ilvl w:val="0"/>
          <w:numId w:val="14"/>
        </w:numPr>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390" w:name="_Toc87782677"/>
      <w:r w:rsidRPr="00241B60">
        <w:t>7.2.7</w:t>
      </w:r>
      <w:r w:rsidRPr="00241B60">
        <w:tab/>
        <w:t>Alternative Flow</w:t>
      </w:r>
      <w:bookmarkEnd w:id="390"/>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391" w:name="_Toc87782678"/>
      <w:r w:rsidRPr="00241B60">
        <w:t>7.2.8</w:t>
      </w:r>
      <w:r w:rsidRPr="00241B60">
        <w:tab/>
      </w:r>
      <w:proofErr w:type="gramStart"/>
      <w:r w:rsidRPr="00241B60">
        <w:t>Post-conditions</w:t>
      </w:r>
      <w:bookmarkEnd w:id="391"/>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392" w:name="_Toc87782679"/>
      <w:r w:rsidRPr="00241B60">
        <w:t>7.2.9</w:t>
      </w:r>
      <w:r w:rsidRPr="00241B60">
        <w:tab/>
        <w:t>High Level Illustration</w:t>
      </w:r>
      <w:bookmarkEnd w:id="392"/>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393" w:name="_Toc87782680"/>
      <w:r w:rsidRPr="00241B60">
        <w:lastRenderedPageBreak/>
        <w:t>7.2.10</w:t>
      </w:r>
      <w:r w:rsidRPr="00241B60">
        <w:tab/>
        <w:t>Potential Requirements</w:t>
      </w:r>
      <w:bookmarkEnd w:id="393"/>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394" w:name="_Toc87782681"/>
      <w:r>
        <w:t>7.3</w:t>
      </w:r>
      <w:r>
        <w:tab/>
        <w:t xml:space="preserve">Use case #2 – </w:t>
      </w:r>
      <w:r>
        <w:rPr>
          <w:lang w:val="en-US"/>
        </w:rPr>
        <w:t>Last Mile Delivery</w:t>
      </w:r>
      <w:bookmarkEnd w:id="394"/>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6D3AE33" w14:textId="77777777" w:rsidR="00003A5F" w:rsidRDefault="00003A5F" w:rsidP="00003A5F">
      <w:pPr>
        <w:pStyle w:val="Heading3"/>
      </w:pPr>
      <w:bookmarkStart w:id="395" w:name="_Toc87782682"/>
      <w:r w:rsidRPr="00A817AE">
        <w:t>7.</w:t>
      </w:r>
      <w:r>
        <w:t>3</w:t>
      </w:r>
      <w:r w:rsidRPr="00A817AE">
        <w:t>.1</w:t>
      </w:r>
      <w:r w:rsidRPr="00241B60">
        <w:tab/>
        <w:t>Description</w:t>
      </w:r>
      <w:bookmarkEnd w:id="395"/>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396" w:name="_Toc87782683"/>
      <w:r w:rsidRPr="00241B60">
        <w:t>7.</w:t>
      </w:r>
      <w:r w:rsidR="00FF4E1E">
        <w:t>3</w:t>
      </w:r>
      <w:r w:rsidRPr="00241B60">
        <w:t>.2</w:t>
      </w:r>
      <w:r w:rsidRPr="00241B60">
        <w:tab/>
        <w:t>Source</w:t>
      </w:r>
      <w:bookmarkEnd w:id="396"/>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397" w:name="_Toc87782684"/>
      <w:r w:rsidRPr="00241B60">
        <w:t>7.</w:t>
      </w:r>
      <w:r w:rsidR="00FF4E1E">
        <w:t>3</w:t>
      </w:r>
      <w:r w:rsidRPr="00241B60">
        <w:t>.3</w:t>
      </w:r>
      <w:r w:rsidRPr="00241B60">
        <w:tab/>
        <w:t>Actors</w:t>
      </w:r>
      <w:bookmarkEnd w:id="397"/>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398" w:name="_Toc87782685"/>
      <w:r w:rsidRPr="00241B60">
        <w:t>7.</w:t>
      </w:r>
      <w:r w:rsidR="00FF4E1E">
        <w:t>3</w:t>
      </w:r>
      <w:r w:rsidRPr="00241B60">
        <w:t>.4</w:t>
      </w:r>
      <w:r w:rsidRPr="00241B60">
        <w:tab/>
        <w:t>Pre-conditions</w:t>
      </w:r>
      <w:bookmarkEnd w:id="398"/>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399" w:name="_Toc87782686"/>
      <w:r w:rsidRPr="00241B60">
        <w:t>7.</w:t>
      </w:r>
      <w:r w:rsidR="00FF4E1E">
        <w:t>3</w:t>
      </w:r>
      <w:r w:rsidRPr="00241B60">
        <w:t>.5</w:t>
      </w:r>
      <w:r w:rsidRPr="00241B60">
        <w:tab/>
        <w:t>Triggers</w:t>
      </w:r>
      <w:bookmarkEnd w:id="399"/>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400" w:name="_Toc87782687"/>
      <w:r w:rsidRPr="00241B60">
        <w:t>7.</w:t>
      </w:r>
      <w:r w:rsidR="00FF4E1E">
        <w:t>3</w:t>
      </w:r>
      <w:r w:rsidRPr="00241B60">
        <w:t>.6</w:t>
      </w:r>
      <w:r w:rsidRPr="00241B60">
        <w:tab/>
        <w:t>Normal Flow</w:t>
      </w:r>
      <w:bookmarkEnd w:id="400"/>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A64B00">
      <w:pPr>
        <w:numPr>
          <w:ilvl w:val="0"/>
          <w:numId w:val="14"/>
        </w:numPr>
        <w:overflowPunct/>
        <w:autoSpaceDE/>
        <w:autoSpaceDN/>
        <w:adjustRightInd/>
        <w:spacing w:after="0"/>
        <w:jc w:val="both"/>
        <w:textAlignment w:val="auto"/>
      </w:pPr>
      <w:r w:rsidRPr="00A32EF8">
        <w:t>Step 1: A new delivery order is digitally entered to an IoT platform</w:t>
      </w:r>
    </w:p>
    <w:p w14:paraId="777CD77D" w14:textId="77777777" w:rsidR="00003A5F" w:rsidRPr="00A32EF8" w:rsidRDefault="00003A5F" w:rsidP="00A64B00">
      <w:pPr>
        <w:numPr>
          <w:ilvl w:val="1"/>
          <w:numId w:val="14"/>
        </w:numPr>
        <w:overflowPunct/>
        <w:autoSpaceDE/>
        <w:autoSpaceDN/>
        <w:adjustRightInd/>
        <w:spacing w:after="0"/>
        <w:jc w:val="both"/>
        <w:textAlignment w:val="auto"/>
      </w:pPr>
      <w:r w:rsidRPr="00A32EF8">
        <w:t>Target location</w:t>
      </w:r>
    </w:p>
    <w:p w14:paraId="0B63BBDE" w14:textId="77777777" w:rsidR="00003A5F" w:rsidRPr="00A32EF8" w:rsidRDefault="00003A5F" w:rsidP="00A64B00">
      <w:pPr>
        <w:numPr>
          <w:ilvl w:val="1"/>
          <w:numId w:val="14"/>
        </w:numPr>
        <w:overflowPunct/>
        <w:autoSpaceDE/>
        <w:autoSpaceDN/>
        <w:adjustRightInd/>
        <w:spacing w:after="0"/>
        <w:jc w:val="both"/>
        <w:textAlignment w:val="auto"/>
      </w:pPr>
      <w:r w:rsidRPr="00A32EF8">
        <w:t>Pick up location</w:t>
      </w:r>
    </w:p>
    <w:p w14:paraId="0C2AE508" w14:textId="77777777" w:rsidR="00003A5F" w:rsidRPr="00A32EF8" w:rsidRDefault="00003A5F" w:rsidP="00A64B00">
      <w:pPr>
        <w:numPr>
          <w:ilvl w:val="1"/>
          <w:numId w:val="14"/>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rsidP="00A64B00">
      <w:pPr>
        <w:numPr>
          <w:ilvl w:val="1"/>
          <w:numId w:val="14"/>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A64B00">
      <w:pPr>
        <w:numPr>
          <w:ilvl w:val="1"/>
          <w:numId w:val="14"/>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2: The IoT platform selects a robot and notifies the order to deliver. </w:t>
      </w:r>
    </w:p>
    <w:p w14:paraId="0CC1517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A64B00">
      <w:pPr>
        <w:numPr>
          <w:ilvl w:val="0"/>
          <w:numId w:val="14"/>
        </w:numPr>
        <w:overflowPunct/>
        <w:autoSpaceDE/>
        <w:autoSpaceDN/>
        <w:adjustRightInd/>
        <w:spacing w:after="0"/>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401" w:name="_Toc87782688"/>
      <w:r w:rsidRPr="00241B60">
        <w:t>7.</w:t>
      </w:r>
      <w:r w:rsidR="00FF4E1E">
        <w:t>3</w:t>
      </w:r>
      <w:r w:rsidRPr="00241B60">
        <w:t>.7</w:t>
      </w:r>
      <w:r w:rsidRPr="00241B60">
        <w:tab/>
        <w:t>Alternative Flow</w:t>
      </w:r>
      <w:bookmarkEnd w:id="401"/>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402" w:name="_Toc87782689"/>
      <w:r w:rsidRPr="00241B60">
        <w:t>7.</w:t>
      </w:r>
      <w:r w:rsidR="00FF4E1E">
        <w:t>3</w:t>
      </w:r>
      <w:r w:rsidRPr="00241B60">
        <w:t>.8</w:t>
      </w:r>
      <w:r w:rsidRPr="00241B60">
        <w:tab/>
      </w:r>
      <w:proofErr w:type="gramStart"/>
      <w:r w:rsidRPr="00241B60">
        <w:t>Post-conditions</w:t>
      </w:r>
      <w:bookmarkEnd w:id="402"/>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403" w:name="_Toc87782690"/>
      <w:r w:rsidRPr="00241B60">
        <w:t>7.</w:t>
      </w:r>
      <w:r w:rsidR="00FF4E1E">
        <w:t>3</w:t>
      </w:r>
      <w:r w:rsidRPr="00241B60">
        <w:t>.9</w:t>
      </w:r>
      <w:r w:rsidRPr="00241B60">
        <w:tab/>
        <w:t>High Level Illustration</w:t>
      </w:r>
      <w:bookmarkEnd w:id="403"/>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404" w:name="_Toc87782691"/>
      <w:r w:rsidRPr="00241B60">
        <w:t>7.</w:t>
      </w:r>
      <w:r w:rsidR="00FF4E1E">
        <w:t>3</w:t>
      </w:r>
      <w:r w:rsidRPr="00241B60">
        <w:t>.10</w:t>
      </w:r>
      <w:r w:rsidRPr="00241B60">
        <w:tab/>
        <w:t>Potential Requirements</w:t>
      </w:r>
      <w:bookmarkEnd w:id="404"/>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405" w:name="_Toc87782692"/>
      <w:r>
        <w:t>7.4</w:t>
      </w:r>
      <w:r>
        <w:tab/>
        <w:t xml:space="preserve">Use case #3 – </w:t>
      </w:r>
      <w:r>
        <w:rPr>
          <w:lang w:val="en-US"/>
        </w:rPr>
        <w:t>Smart Virtual Store using Metaverse</w:t>
      </w:r>
      <w:bookmarkEnd w:id="405"/>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3CF697F3" w14:textId="77777777" w:rsidR="00FF4E1E" w:rsidRDefault="00FF4E1E" w:rsidP="00FF4E1E">
      <w:pPr>
        <w:pStyle w:val="Heading3"/>
      </w:pPr>
      <w:bookmarkStart w:id="406" w:name="_Toc87782693"/>
      <w:r w:rsidRPr="00A817AE">
        <w:t>7.</w:t>
      </w:r>
      <w:r>
        <w:t>4</w:t>
      </w:r>
      <w:r w:rsidRPr="00A817AE">
        <w:t>.1</w:t>
      </w:r>
      <w:r w:rsidRPr="00241B60">
        <w:tab/>
        <w:t>Description</w:t>
      </w:r>
      <w:bookmarkEnd w:id="406"/>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407" w:name="_Toc87782694"/>
      <w:r w:rsidRPr="00241B60">
        <w:t>7.</w:t>
      </w:r>
      <w:r>
        <w:t>4</w:t>
      </w:r>
      <w:r w:rsidRPr="00241B60">
        <w:t>.2</w:t>
      </w:r>
      <w:r w:rsidRPr="00241B60">
        <w:tab/>
        <w:t>Source</w:t>
      </w:r>
      <w:bookmarkEnd w:id="407"/>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408" w:name="_Toc87782695"/>
      <w:r w:rsidRPr="00241B60">
        <w:lastRenderedPageBreak/>
        <w:t>7.</w:t>
      </w:r>
      <w:r>
        <w:t>4</w:t>
      </w:r>
      <w:r w:rsidRPr="00241B60">
        <w:t>.3</w:t>
      </w:r>
      <w:r w:rsidRPr="00241B60">
        <w:tab/>
        <w:t>Actors</w:t>
      </w:r>
      <w:bookmarkEnd w:id="408"/>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409" w:name="_Toc87782696"/>
      <w:r w:rsidRPr="00241B60">
        <w:t>7.</w:t>
      </w:r>
      <w:r>
        <w:t>4</w:t>
      </w:r>
      <w:r w:rsidRPr="00241B60">
        <w:t>.4</w:t>
      </w:r>
      <w:r w:rsidRPr="00241B60">
        <w:tab/>
        <w:t>Pre-conditions</w:t>
      </w:r>
      <w:bookmarkEnd w:id="409"/>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410" w:name="_Toc87782697"/>
      <w:r w:rsidRPr="00A1744F">
        <w:t>7.</w:t>
      </w:r>
      <w:r>
        <w:t>4</w:t>
      </w:r>
      <w:r w:rsidRPr="00A1744F">
        <w:t>.5</w:t>
      </w:r>
      <w:r w:rsidRPr="00A1744F">
        <w:tab/>
        <w:t>Triggers</w:t>
      </w:r>
      <w:bookmarkEnd w:id="410"/>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411" w:name="_Toc87782698"/>
      <w:r w:rsidRPr="00241B60">
        <w:t>7.</w:t>
      </w:r>
      <w:r>
        <w:t>4</w:t>
      </w:r>
      <w:r w:rsidRPr="00241B60">
        <w:t>.6</w:t>
      </w:r>
      <w:r w:rsidRPr="00241B60">
        <w:tab/>
        <w:t>Normal Flow</w:t>
      </w:r>
      <w:bookmarkEnd w:id="411"/>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A64B00">
      <w:pPr>
        <w:numPr>
          <w:ilvl w:val="0"/>
          <w:numId w:val="35"/>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rsidP="00A64B00">
      <w:pPr>
        <w:numPr>
          <w:ilvl w:val="0"/>
          <w:numId w:val="35"/>
        </w:numPr>
      </w:pPr>
      <w:r w:rsidRPr="00FF4E1E">
        <w:t xml:space="preserve">Step 2: The </w:t>
      </w:r>
      <w:r w:rsidRPr="00757AA6">
        <w:t xml:space="preserve">Edge node infers product information from the collected data. </w:t>
      </w:r>
    </w:p>
    <w:p w14:paraId="3D8A8CAA" w14:textId="77777777" w:rsidR="00FF4E1E" w:rsidRPr="00FF4E1E" w:rsidRDefault="00FF4E1E" w:rsidP="00A64B00">
      <w:pPr>
        <w:numPr>
          <w:ilvl w:val="0"/>
          <w:numId w:val="35"/>
        </w:numPr>
      </w:pPr>
      <w:r w:rsidRPr="00FF4E1E">
        <w:t xml:space="preserve">Step 3: </w:t>
      </w:r>
      <w:r w:rsidRPr="00757AA6">
        <w:t xml:space="preserve">The Edge node send inferred product data to the IoT platform. </w:t>
      </w:r>
    </w:p>
    <w:p w14:paraId="07432F4D" w14:textId="77777777" w:rsidR="00FF4E1E" w:rsidRPr="00FF4E1E" w:rsidRDefault="00FF4E1E" w:rsidP="00A64B00">
      <w:pPr>
        <w:numPr>
          <w:ilvl w:val="0"/>
          <w:numId w:val="35"/>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A64B00">
      <w:pPr>
        <w:numPr>
          <w:ilvl w:val="0"/>
          <w:numId w:val="35"/>
        </w:numPr>
      </w:pPr>
      <w:r w:rsidRPr="00757AA6">
        <w:t xml:space="preserve">Step 5: A user picks up products from the virtual store. The purchased information is sent to the IoT platform. </w:t>
      </w:r>
    </w:p>
    <w:p w14:paraId="6AC63970" w14:textId="77777777" w:rsidR="00FF4E1E" w:rsidRPr="00A32EF8" w:rsidRDefault="00FF4E1E" w:rsidP="00A64B00">
      <w:pPr>
        <w:numPr>
          <w:ilvl w:val="0"/>
          <w:numId w:val="35"/>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412" w:name="_Toc87782699"/>
      <w:r w:rsidRPr="00241B60">
        <w:t>7.</w:t>
      </w:r>
      <w:r>
        <w:t>4</w:t>
      </w:r>
      <w:r w:rsidRPr="00241B60">
        <w:t>.7</w:t>
      </w:r>
      <w:r w:rsidRPr="00241B60">
        <w:tab/>
        <w:t>Alternative Flow</w:t>
      </w:r>
      <w:bookmarkEnd w:id="412"/>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413" w:name="_Toc87782700"/>
      <w:r w:rsidRPr="00241B60">
        <w:t>7.</w:t>
      </w:r>
      <w:r>
        <w:t>4</w:t>
      </w:r>
      <w:r w:rsidRPr="00241B60">
        <w:t>.8</w:t>
      </w:r>
      <w:r w:rsidRPr="00241B60">
        <w:tab/>
      </w:r>
      <w:proofErr w:type="gramStart"/>
      <w:r w:rsidRPr="00241B60">
        <w:t>Post-conditions</w:t>
      </w:r>
      <w:bookmarkEnd w:id="413"/>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414" w:name="_Toc87782701"/>
      <w:r w:rsidRPr="00241B60">
        <w:t>7.</w:t>
      </w:r>
      <w:r>
        <w:t>4</w:t>
      </w:r>
      <w:r w:rsidRPr="00241B60">
        <w:t>.9</w:t>
      </w:r>
      <w:r w:rsidRPr="00241B60">
        <w:tab/>
        <w:t>High Level Illustration</w:t>
      </w:r>
      <w:bookmarkEnd w:id="414"/>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1">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415" w:name="_Toc87782702"/>
      <w:r w:rsidRPr="00241B60">
        <w:t>7.</w:t>
      </w:r>
      <w:r>
        <w:t>4</w:t>
      </w:r>
      <w:r w:rsidRPr="00241B60">
        <w:t>.10</w:t>
      </w:r>
      <w:r w:rsidRPr="00241B60">
        <w:tab/>
        <w:t>Potential Requirements</w:t>
      </w:r>
      <w:bookmarkEnd w:id="415"/>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Pr>
        <w:rPr>
          <w:ins w:id="416" w:author="TR-0068v0.2.0" w:date="2021-11-14T11:32:00Z"/>
        </w:rPr>
      </w:pPr>
    </w:p>
    <w:p w14:paraId="02F14CC3" w14:textId="18EC65CE" w:rsidR="00642D72" w:rsidRDefault="00642D72" w:rsidP="00642D72">
      <w:pPr>
        <w:pStyle w:val="Heading2"/>
        <w:rPr>
          <w:ins w:id="417" w:author="TR-0068v0.2.0" w:date="2021-11-14T11:32:00Z"/>
        </w:rPr>
      </w:pPr>
      <w:bookmarkStart w:id="418" w:name="_Toc87782703"/>
      <w:ins w:id="419" w:author="TR-0068v0.2.0" w:date="2021-11-14T11:32:00Z">
        <w:r>
          <w:t>7.5</w:t>
        </w:r>
        <w:r>
          <w:tab/>
          <w:t xml:space="preserve">Use case #4 – </w:t>
        </w:r>
        <w:r>
          <w:rPr>
            <w:lang w:val="en-US"/>
          </w:rPr>
          <w:t>Detection of patterns in video streams</w:t>
        </w:r>
        <w:bookmarkEnd w:id="418"/>
        <w:r>
          <w:t xml:space="preserve"> </w:t>
        </w:r>
      </w:ins>
    </w:p>
    <w:p w14:paraId="7E1A8CE2" w14:textId="77777777" w:rsidR="00642D72" w:rsidRPr="00594E97" w:rsidRDefault="00642D72" w:rsidP="00642D72">
      <w:pPr>
        <w:rPr>
          <w:ins w:id="420" w:author="TR-0068v0.2.0" w:date="2021-11-14T11:32:00Z"/>
          <w:i/>
          <w:color w:val="FF0000"/>
        </w:rPr>
      </w:pPr>
      <w:ins w:id="421" w:author="TR-0068v0.2.0" w:date="2021-11-14T11:32:00Z">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ins>
    </w:p>
    <w:p w14:paraId="5B9BB536" w14:textId="64259B04" w:rsidR="00642D72" w:rsidRDefault="00642D72" w:rsidP="00642D72">
      <w:pPr>
        <w:pStyle w:val="Heading3"/>
        <w:rPr>
          <w:ins w:id="422" w:author="TR-0068v0.2.0" w:date="2021-11-14T11:32:00Z"/>
        </w:rPr>
      </w:pPr>
      <w:bookmarkStart w:id="423" w:name="_Toc87782704"/>
      <w:ins w:id="424" w:author="TR-0068v0.2.0" w:date="2021-11-14T11:32:00Z">
        <w:r w:rsidRPr="00A817AE">
          <w:t>7.</w:t>
        </w:r>
      </w:ins>
      <w:ins w:id="425" w:author="TR-0068v0.2.0" w:date="2021-11-14T11:33:00Z">
        <w:r>
          <w:t>5</w:t>
        </w:r>
      </w:ins>
      <w:ins w:id="426" w:author="TR-0068v0.2.0" w:date="2021-11-14T11:32:00Z">
        <w:r w:rsidRPr="00A817AE">
          <w:t>.1</w:t>
        </w:r>
        <w:r w:rsidRPr="00241B60">
          <w:tab/>
          <w:t>Description</w:t>
        </w:r>
        <w:bookmarkEnd w:id="423"/>
      </w:ins>
    </w:p>
    <w:p w14:paraId="09DD3068" w14:textId="77777777" w:rsidR="00642D72" w:rsidRPr="00727C8F" w:rsidRDefault="00642D72" w:rsidP="00642D72">
      <w:pPr>
        <w:spacing w:before="100" w:beforeAutospacing="1" w:after="100" w:afterAutospacing="1"/>
        <w:jc w:val="both"/>
        <w:rPr>
          <w:ins w:id="427" w:author="TR-0068v0.2.0" w:date="2021-11-14T11:33:00Z"/>
          <w:lang w:val="en-KR"/>
        </w:rPr>
      </w:pPr>
      <w:ins w:id="428" w:author="TR-0068v0.2.0" w:date="2021-11-14T11:33:00Z">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ins>
    </w:p>
    <w:p w14:paraId="0596ABD9" w14:textId="77777777" w:rsidR="00642D72" w:rsidRDefault="00642D72" w:rsidP="00642D72">
      <w:pPr>
        <w:spacing w:before="100" w:beforeAutospacing="1" w:after="100" w:afterAutospacing="1"/>
        <w:jc w:val="both"/>
        <w:rPr>
          <w:ins w:id="429" w:author="TR-0068v0.2.0" w:date="2021-11-14T11:33:00Z"/>
          <w:rFonts w:ascii="Times" w:hAnsi="Times"/>
          <w:lang w:val="en-KR"/>
        </w:rPr>
      </w:pPr>
      <w:ins w:id="430" w:author="TR-0068v0.2.0" w:date="2021-11-14T11:33:00Z">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ins>
    </w:p>
    <w:p w14:paraId="004B61CD" w14:textId="77777777" w:rsidR="00642D72" w:rsidRPr="00826113" w:rsidRDefault="00642D72">
      <w:pPr>
        <w:spacing w:before="100" w:beforeAutospacing="1" w:after="100" w:afterAutospacing="1"/>
        <w:jc w:val="both"/>
        <w:rPr>
          <w:ins w:id="431" w:author="TR-0068v0.2.0" w:date="2021-11-14T11:33:00Z"/>
          <w:lang w:val="en-KR"/>
        </w:rPr>
        <w:pPrChange w:id="432" w:author="TR-0068v0.2.0" w:date="2021-11-14T11:34:00Z">
          <w:pPr>
            <w:spacing w:before="100" w:beforeAutospacing="1" w:after="100" w:afterAutospacing="1"/>
          </w:pPr>
        </w:pPrChange>
      </w:pPr>
      <w:ins w:id="433" w:author="TR-0068v0.2.0" w:date="2021-11-14T11:33:00Z">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ins>
    </w:p>
    <w:p w14:paraId="0B961829" w14:textId="5AF35D3F" w:rsidR="00642D72" w:rsidRDefault="00642D72" w:rsidP="00642D72">
      <w:pPr>
        <w:jc w:val="both"/>
        <w:rPr>
          <w:ins w:id="434" w:author="TR-0068v0.2.0" w:date="2021-11-14T11:33:00Z"/>
          <w:color w:val="000000"/>
          <w:shd w:val="clear" w:color="auto" w:fill="FFFFFF"/>
          <w:lang w:val="en-US"/>
        </w:rPr>
      </w:pPr>
      <w:ins w:id="435" w:author="TR-0068v0.2.0" w:date="2021-11-14T11:33:00Z">
        <w:r>
          <w:t>Figure 7.</w:t>
        </w:r>
      </w:ins>
      <w:ins w:id="436" w:author="TR-0068v0.2.0" w:date="2021-11-14T11:34:00Z">
        <w:r>
          <w:t>5</w:t>
        </w:r>
      </w:ins>
      <w:ins w:id="437" w:author="TR-0068v0.2.0" w:date="2021-11-14T11:33:00Z">
        <w:r>
          <w:t>.1-1 provides a summary of the associated architecture.</w:t>
        </w:r>
      </w:ins>
    </w:p>
    <w:p w14:paraId="571A15FD" w14:textId="77777777" w:rsidR="00642D72" w:rsidRDefault="00642D72" w:rsidP="00642D72">
      <w:pPr>
        <w:keepNext/>
        <w:spacing w:before="100" w:beforeAutospacing="1" w:after="100" w:afterAutospacing="1"/>
        <w:jc w:val="center"/>
        <w:rPr>
          <w:ins w:id="438" w:author="TR-0068v0.2.0" w:date="2021-11-14T11:33:00Z"/>
        </w:rPr>
      </w:pPr>
      <w:ins w:id="439" w:author="TR-0068v0.2.0" w:date="2021-11-14T11:33:00Z">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85750" cy="2644915"/>
                      </a:xfrm>
                      <a:prstGeom prst="rect">
                        <a:avLst/>
                      </a:prstGeom>
                    </pic:spPr>
                  </pic:pic>
                </a:graphicData>
              </a:graphic>
            </wp:inline>
          </w:drawing>
        </w:r>
      </w:ins>
    </w:p>
    <w:p w14:paraId="1ECA5E88" w14:textId="05225DBE" w:rsidR="00642D72" w:rsidRPr="00F07B01" w:rsidRDefault="00642D72" w:rsidP="00642D72">
      <w:pPr>
        <w:pStyle w:val="Caption"/>
        <w:jc w:val="center"/>
        <w:rPr>
          <w:ins w:id="440" w:author="TR-0068v0.2.0" w:date="2021-11-14T11:33:00Z"/>
          <w:b w:val="0"/>
          <w:bCs w:val="0"/>
        </w:rPr>
      </w:pPr>
      <w:ins w:id="441" w:author="TR-0068v0.2.0" w:date="2021-11-14T11:33:00Z">
        <w:r w:rsidRPr="00F07B01">
          <w:rPr>
            <w:b w:val="0"/>
            <w:bCs w:val="0"/>
          </w:rPr>
          <w:t xml:space="preserve">Figure </w:t>
        </w:r>
        <w:r>
          <w:rPr>
            <w:b w:val="0"/>
            <w:bCs w:val="0"/>
          </w:rPr>
          <w:t>7.</w:t>
        </w:r>
      </w:ins>
      <w:ins w:id="442" w:author="TR-0068v0.2.0" w:date="2021-11-14T11:34:00Z">
        <w:r>
          <w:rPr>
            <w:b w:val="0"/>
            <w:bCs w:val="0"/>
          </w:rPr>
          <w:t>5</w:t>
        </w:r>
      </w:ins>
      <w:ins w:id="443" w:author="TR-0068v0.2.0" w:date="2021-11-14T11:33:00Z">
        <w:r>
          <w:rPr>
            <w:b w:val="0"/>
            <w:bCs w:val="0"/>
          </w:rPr>
          <w:t xml:space="preserve">.1-1: High-level architecture </w:t>
        </w:r>
      </w:ins>
    </w:p>
    <w:p w14:paraId="54995628" w14:textId="68ABBB91" w:rsidR="00642D72" w:rsidRDefault="00642D72" w:rsidP="00642D72">
      <w:pPr>
        <w:spacing w:before="100" w:beforeAutospacing="1" w:after="100" w:afterAutospacing="1"/>
        <w:jc w:val="both"/>
        <w:rPr>
          <w:ins w:id="444" w:author="TR-0068v0.2.0" w:date="2021-11-14T11:33:00Z"/>
        </w:rPr>
      </w:pPr>
      <w:ins w:id="445" w:author="TR-0068v0.2.0" w:date="2021-11-14T11:33:00Z">
        <w:r>
          <w:t>The following Figure 7.</w:t>
        </w:r>
      </w:ins>
      <w:ins w:id="446" w:author="TR-0068v0.2.0" w:date="2021-11-14T11:34:00Z">
        <w:r>
          <w:t>5</w:t>
        </w:r>
      </w:ins>
      <w:ins w:id="447" w:author="TR-0068v0.2.0" w:date="2021-11-14T11:33:00Z">
        <w:r>
          <w:t xml:space="preserve">.1-2 shows a possible resources and attributes to enable pattern recognition service in oneM2M platform. </w:t>
        </w:r>
      </w:ins>
    </w:p>
    <w:p w14:paraId="198B12B4" w14:textId="77777777" w:rsidR="00642D72" w:rsidRDefault="00642D72" w:rsidP="00642D72">
      <w:pPr>
        <w:keepNext/>
        <w:spacing w:before="100" w:beforeAutospacing="1" w:after="100" w:afterAutospacing="1"/>
        <w:jc w:val="center"/>
        <w:rPr>
          <w:ins w:id="448" w:author="TR-0068v0.2.0" w:date="2021-11-14T11:33:00Z"/>
        </w:rPr>
      </w:pPr>
      <w:ins w:id="449" w:author="TR-0068v0.2.0" w:date="2021-11-14T11:33:00Z">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ins>
    </w:p>
    <w:p w14:paraId="07593286" w14:textId="56B38157" w:rsidR="00642D72" w:rsidRPr="00F07B01" w:rsidRDefault="00642D72" w:rsidP="00642D72">
      <w:pPr>
        <w:pStyle w:val="Caption"/>
        <w:jc w:val="center"/>
        <w:rPr>
          <w:ins w:id="450" w:author="TR-0068v0.2.0" w:date="2021-11-14T11:33:00Z"/>
          <w:b w:val="0"/>
          <w:bCs w:val="0"/>
        </w:rPr>
      </w:pPr>
      <w:ins w:id="451" w:author="TR-0068v0.2.0" w:date="2021-11-14T11:33:00Z">
        <w:r w:rsidRPr="00F07B01">
          <w:rPr>
            <w:b w:val="0"/>
            <w:bCs w:val="0"/>
          </w:rPr>
          <w:t xml:space="preserve">Figure </w:t>
        </w:r>
        <w:r>
          <w:rPr>
            <w:b w:val="0"/>
            <w:bCs w:val="0"/>
          </w:rPr>
          <w:t>7.</w:t>
        </w:r>
      </w:ins>
      <w:ins w:id="452" w:author="TR-0068v0.2.0" w:date="2021-11-14T11:34:00Z">
        <w:r>
          <w:rPr>
            <w:b w:val="0"/>
            <w:bCs w:val="0"/>
          </w:rPr>
          <w:t>5</w:t>
        </w:r>
      </w:ins>
      <w:ins w:id="453" w:author="TR-0068v0.2.0" w:date="2021-11-14T11:33:00Z">
        <w:r>
          <w:rPr>
            <w:b w:val="0"/>
            <w:bCs w:val="0"/>
          </w:rPr>
          <w:t xml:space="preserve">.1-2: A possible resources and attributes to enable pattern </w:t>
        </w:r>
        <w:proofErr w:type="spellStart"/>
        <w:r>
          <w:rPr>
            <w:b w:val="0"/>
            <w:bCs w:val="0"/>
          </w:rPr>
          <w:t>recognision</w:t>
        </w:r>
        <w:proofErr w:type="spellEnd"/>
        <w:r>
          <w:rPr>
            <w:b w:val="0"/>
            <w:bCs w:val="0"/>
          </w:rPr>
          <w:t xml:space="preserve"> in oneM2M</w:t>
        </w:r>
      </w:ins>
    </w:p>
    <w:p w14:paraId="25FC43A1" w14:textId="77777777" w:rsidR="00642D72" w:rsidRPr="00727282" w:rsidRDefault="00642D72" w:rsidP="00642D72">
      <w:pPr>
        <w:jc w:val="both"/>
        <w:rPr>
          <w:ins w:id="454" w:author="TR-0068v0.2.0" w:date="2021-11-14T11:32:00Z"/>
        </w:rPr>
      </w:pPr>
    </w:p>
    <w:p w14:paraId="04F7C39D" w14:textId="23796533" w:rsidR="00642D72" w:rsidRDefault="00642D72" w:rsidP="00642D72">
      <w:pPr>
        <w:pStyle w:val="Heading3"/>
        <w:rPr>
          <w:ins w:id="455" w:author="TR-0068v0.2.0" w:date="2021-11-14T11:32:00Z"/>
        </w:rPr>
      </w:pPr>
      <w:bookmarkStart w:id="456" w:name="_Toc87782705"/>
      <w:ins w:id="457" w:author="TR-0068v0.2.0" w:date="2021-11-14T11:32:00Z">
        <w:r w:rsidRPr="00241B60">
          <w:t>7.</w:t>
        </w:r>
      </w:ins>
      <w:ins w:id="458" w:author="TR-0068v0.2.0" w:date="2021-11-14T11:34:00Z">
        <w:r>
          <w:t>5</w:t>
        </w:r>
      </w:ins>
      <w:ins w:id="459" w:author="TR-0068v0.2.0" w:date="2021-11-14T11:32:00Z">
        <w:r w:rsidRPr="00241B60">
          <w:t>.2</w:t>
        </w:r>
        <w:r w:rsidRPr="00241B60">
          <w:tab/>
          <w:t>Source</w:t>
        </w:r>
        <w:bookmarkEnd w:id="456"/>
      </w:ins>
    </w:p>
    <w:p w14:paraId="301817BB" w14:textId="2E150853" w:rsidR="00642D72" w:rsidRPr="00757AA6" w:rsidRDefault="00642D72" w:rsidP="00642D72">
      <w:pPr>
        <w:rPr>
          <w:ins w:id="460" w:author="TR-0068v0.2.0" w:date="2021-11-14T11:32:00Z"/>
          <w:highlight w:val="yellow"/>
        </w:rPr>
      </w:pPr>
      <w:ins w:id="461" w:author="TR-0068v0.2.0" w:date="2021-11-14T11:34:00Z">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ins>
      <w:ins w:id="462" w:author="TR-0068v0.2.0" w:date="2021-11-14T11:35:00Z">
        <w:r>
          <w:rPr>
            <w:color w:val="000000" w:themeColor="text1"/>
            <w:spacing w:val="4"/>
          </w:rPr>
          <w:t>6</w:t>
        </w:r>
      </w:ins>
      <w:ins w:id="463" w:author="TR-0068v0.2.0" w:date="2021-11-14T11:34:00Z">
        <w:r w:rsidRPr="0038392E">
          <w:rPr>
            <w:color w:val="000000" w:themeColor="text1"/>
            <w:spacing w:val="4"/>
          </w:rPr>
          <w:t xml:space="preserve">] and </w:t>
        </w:r>
        <w:r w:rsidRPr="0038392E">
          <w:rPr>
            <w:lang w:eastAsia="zh-CN"/>
          </w:rPr>
          <w:t>AI for IoT: A Proof of Concept [i.</w:t>
        </w:r>
      </w:ins>
      <w:ins w:id="464" w:author="TR-0068v0.2.0" w:date="2021-11-14T11:35:00Z">
        <w:r>
          <w:rPr>
            <w:lang w:eastAsia="zh-CN"/>
          </w:rPr>
          <w:t>7</w:t>
        </w:r>
      </w:ins>
      <w:ins w:id="465" w:author="TR-0068v0.2.0" w:date="2021-11-14T11:34:00Z">
        <w:r w:rsidRPr="0038392E">
          <w:rPr>
            <w:lang w:eastAsia="zh-CN"/>
          </w:rPr>
          <w:t>]</w:t>
        </w:r>
      </w:ins>
    </w:p>
    <w:p w14:paraId="27533588" w14:textId="2243A2B4" w:rsidR="00642D72" w:rsidRDefault="00642D72" w:rsidP="00642D72">
      <w:pPr>
        <w:pStyle w:val="Heading3"/>
        <w:rPr>
          <w:ins w:id="466" w:author="TR-0068v0.2.0" w:date="2021-11-14T11:32:00Z"/>
        </w:rPr>
      </w:pPr>
      <w:bookmarkStart w:id="467" w:name="_Toc87782706"/>
      <w:ins w:id="468" w:author="TR-0068v0.2.0" w:date="2021-11-14T11:32:00Z">
        <w:r w:rsidRPr="00241B60">
          <w:lastRenderedPageBreak/>
          <w:t>7.</w:t>
        </w:r>
      </w:ins>
      <w:ins w:id="469" w:author="TR-0068v0.2.0" w:date="2021-11-14T11:36:00Z">
        <w:r>
          <w:t>5</w:t>
        </w:r>
      </w:ins>
      <w:ins w:id="470" w:author="TR-0068v0.2.0" w:date="2021-11-14T11:32:00Z">
        <w:r w:rsidRPr="00241B60">
          <w:t>.3</w:t>
        </w:r>
        <w:r w:rsidRPr="00241B60">
          <w:tab/>
          <w:t>Actors</w:t>
        </w:r>
        <w:bookmarkEnd w:id="467"/>
      </w:ins>
    </w:p>
    <w:p w14:paraId="7398D959" w14:textId="27D3879A" w:rsidR="00642D72" w:rsidRPr="007460F5" w:rsidRDefault="00642D72">
      <w:pPr>
        <w:numPr>
          <w:ilvl w:val="0"/>
          <w:numId w:val="31"/>
        </w:numPr>
        <w:rPr>
          <w:ins w:id="471" w:author="TR-0068v0.2.0" w:date="2021-11-14T11:36:00Z"/>
        </w:rPr>
        <w:pPrChange w:id="472" w:author="TR-0068v0.2.0" w:date="2021-11-14T11:36:00Z">
          <w:pPr>
            <w:pStyle w:val="B1"/>
            <w:numPr>
              <w:numId w:val="15"/>
            </w:numPr>
            <w:tabs>
              <w:tab w:val="clear" w:pos="737"/>
              <w:tab w:val="num" w:pos="799"/>
            </w:tabs>
            <w:ind w:left="800" w:hanging="400"/>
          </w:pPr>
        </w:pPrChange>
      </w:pPr>
      <w:ins w:id="473" w:author="TR-0068v0.2.0" w:date="2021-11-14T11:36:00Z">
        <w:r w:rsidRPr="00642D72">
          <w:rPr>
            <w:lang w:val="en-US" w:eastAsia="ko-KR"/>
          </w:rPr>
          <w:t>Camera</w:t>
        </w:r>
        <w:r w:rsidRPr="00642D72">
          <w:rPr>
            <w:lang w:val="x-none" w:eastAsia="ko-KR"/>
            <w:rPrChange w:id="474" w:author="TR-0068v0.2.0" w:date="2021-11-14T11:36:00Z">
              <w:rPr>
                <w:lang w:eastAsia="ko-KR"/>
              </w:rPr>
            </w:rPrChange>
          </w:rPr>
          <w:t xml:space="preserve">: </w:t>
        </w:r>
        <w:r w:rsidRPr="00642D72">
          <w:rPr>
            <w:lang w:val="en-US" w:eastAsia="ko-KR"/>
          </w:rPr>
          <w:t>a camera device that can provide video streaming functions to the IoT platform.</w:t>
        </w:r>
      </w:ins>
    </w:p>
    <w:p w14:paraId="49D7302E" w14:textId="77777777" w:rsidR="00642D72" w:rsidRDefault="00642D72" w:rsidP="00642D72">
      <w:pPr>
        <w:pStyle w:val="B1"/>
        <w:numPr>
          <w:ilvl w:val="0"/>
          <w:numId w:val="15"/>
        </w:numPr>
        <w:tabs>
          <w:tab w:val="clear" w:pos="799"/>
        </w:tabs>
        <w:rPr>
          <w:ins w:id="475" w:author="TR-0068v0.2.0" w:date="2021-11-14T11:36:00Z"/>
          <w:lang w:eastAsia="ja-JP"/>
        </w:rPr>
      </w:pPr>
      <w:ins w:id="476" w:author="TR-0068v0.2.0" w:date="2021-11-14T11:36:00Z">
        <w:r>
          <w:rPr>
            <w:lang w:val="en-US" w:eastAsia="ko-KR"/>
          </w:rPr>
          <w:t>Edge node</w:t>
        </w:r>
        <w:r>
          <w:rPr>
            <w:lang w:eastAsia="ko-KR"/>
          </w:rPr>
          <w:t xml:space="preserve">: an IoT edge node perform machine learning model to detect a specific pattern specified in a classifier. </w:t>
        </w:r>
      </w:ins>
    </w:p>
    <w:p w14:paraId="5F60307F" w14:textId="77777777" w:rsidR="00642D72" w:rsidRPr="00826113" w:rsidRDefault="00642D72" w:rsidP="00642D72">
      <w:pPr>
        <w:pStyle w:val="B1"/>
        <w:numPr>
          <w:ilvl w:val="0"/>
          <w:numId w:val="15"/>
        </w:numPr>
        <w:tabs>
          <w:tab w:val="clear" w:pos="799"/>
        </w:tabs>
        <w:rPr>
          <w:ins w:id="477" w:author="TR-0068v0.2.0" w:date="2021-11-14T11:36:00Z"/>
          <w:lang w:eastAsia="ja-JP"/>
        </w:rPr>
      </w:pPr>
      <w:ins w:id="478" w:author="TR-0068v0.2.0" w:date="2021-11-14T11:36:00Z">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ins>
    </w:p>
    <w:p w14:paraId="08316589" w14:textId="77777777" w:rsidR="00642D72" w:rsidRPr="00826113" w:rsidRDefault="00642D72" w:rsidP="00642D72">
      <w:pPr>
        <w:pStyle w:val="B1"/>
        <w:numPr>
          <w:ilvl w:val="0"/>
          <w:numId w:val="15"/>
        </w:numPr>
        <w:tabs>
          <w:tab w:val="clear" w:pos="799"/>
        </w:tabs>
        <w:rPr>
          <w:ins w:id="479" w:author="TR-0068v0.2.0" w:date="2021-11-14T11:36:00Z"/>
          <w:lang w:eastAsia="ja-JP"/>
        </w:rPr>
      </w:pPr>
      <w:ins w:id="480" w:author="TR-0068v0.2.0" w:date="2021-11-14T11:36:00Z">
        <w:r>
          <w:rPr>
            <w:rFonts w:eastAsiaTheme="minorEastAsia"/>
            <w:lang w:val="en-US" w:eastAsia="ko-KR"/>
          </w:rPr>
          <w:t xml:space="preserve">Admin application: an application creates classifiers for AI/ML training and add training data. </w:t>
        </w:r>
      </w:ins>
    </w:p>
    <w:p w14:paraId="22EE66B5" w14:textId="73D8A2AF" w:rsidR="00642D72" w:rsidRPr="00757AA6" w:rsidRDefault="00642D72">
      <w:pPr>
        <w:pStyle w:val="B1"/>
        <w:numPr>
          <w:ilvl w:val="0"/>
          <w:numId w:val="15"/>
        </w:numPr>
        <w:tabs>
          <w:tab w:val="clear" w:pos="799"/>
        </w:tabs>
        <w:rPr>
          <w:ins w:id="481" w:author="TR-0068v0.2.0" w:date="2021-11-14T11:32:00Z"/>
          <w:lang w:eastAsia="ja-JP"/>
        </w:rPr>
        <w:pPrChange w:id="482" w:author="TR-0068v0.2.0" w:date="2021-11-14T11:36:00Z">
          <w:pPr>
            <w:numPr>
              <w:numId w:val="31"/>
            </w:numPr>
            <w:tabs>
              <w:tab w:val="num" w:pos="799"/>
            </w:tabs>
            <w:ind w:left="799" w:hanging="396"/>
          </w:pPr>
        </w:pPrChange>
      </w:pPr>
      <w:ins w:id="483" w:author="TR-0068v0.2.0" w:date="2021-11-14T11:36:00Z">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ins>
    </w:p>
    <w:p w14:paraId="33B21085" w14:textId="72EB8252" w:rsidR="00642D72" w:rsidRDefault="00642D72" w:rsidP="00642D72">
      <w:pPr>
        <w:pStyle w:val="Heading3"/>
        <w:rPr>
          <w:ins w:id="484" w:author="TR-0068v0.2.0" w:date="2021-11-14T11:32:00Z"/>
        </w:rPr>
      </w:pPr>
      <w:bookmarkStart w:id="485" w:name="_Toc87782707"/>
      <w:ins w:id="486" w:author="TR-0068v0.2.0" w:date="2021-11-14T11:32:00Z">
        <w:r w:rsidRPr="00241B60">
          <w:t>7.</w:t>
        </w:r>
      </w:ins>
      <w:ins w:id="487" w:author="TR-0068v0.2.0" w:date="2021-11-14T11:37:00Z">
        <w:r>
          <w:t>5</w:t>
        </w:r>
      </w:ins>
      <w:ins w:id="488" w:author="TR-0068v0.2.0" w:date="2021-11-14T11:32:00Z">
        <w:r w:rsidRPr="00241B60">
          <w:t>.4</w:t>
        </w:r>
        <w:r w:rsidRPr="00241B60">
          <w:tab/>
          <w:t>Pre-conditions</w:t>
        </w:r>
        <w:bookmarkEnd w:id="485"/>
      </w:ins>
    </w:p>
    <w:p w14:paraId="51307AEF" w14:textId="09907F4F" w:rsidR="00642D72" w:rsidRPr="00757AA6" w:rsidRDefault="00642D72" w:rsidP="00642D72">
      <w:pPr>
        <w:numPr>
          <w:ilvl w:val="0"/>
          <w:numId w:val="34"/>
        </w:numPr>
        <w:rPr>
          <w:ins w:id="489" w:author="TR-0068v0.2.0" w:date="2021-11-14T11:32:00Z"/>
        </w:rPr>
      </w:pPr>
      <w:ins w:id="490" w:author="TR-0068v0.2.0" w:date="2021-11-14T11:37:00Z">
        <w:r>
          <w:rPr>
            <w:lang w:val="en-US" w:eastAsia="ko-KR"/>
          </w:rPr>
          <w:t>There exist a set of data for training.</w:t>
        </w:r>
      </w:ins>
    </w:p>
    <w:p w14:paraId="4BE8FAA4" w14:textId="4B2ACD6E" w:rsidR="00642D72" w:rsidRPr="00A1744F" w:rsidRDefault="00642D72" w:rsidP="00642D72">
      <w:pPr>
        <w:pStyle w:val="Heading3"/>
        <w:rPr>
          <w:ins w:id="491" w:author="TR-0068v0.2.0" w:date="2021-11-14T11:32:00Z"/>
        </w:rPr>
      </w:pPr>
      <w:bookmarkStart w:id="492" w:name="_Toc87782708"/>
      <w:ins w:id="493" w:author="TR-0068v0.2.0" w:date="2021-11-14T11:32:00Z">
        <w:r w:rsidRPr="00A1744F">
          <w:t>7.</w:t>
        </w:r>
      </w:ins>
      <w:ins w:id="494" w:author="TR-0068v0.2.0" w:date="2021-11-14T11:37:00Z">
        <w:r>
          <w:t>5</w:t>
        </w:r>
      </w:ins>
      <w:ins w:id="495" w:author="TR-0068v0.2.0" w:date="2021-11-14T11:32:00Z">
        <w:r w:rsidRPr="00A1744F">
          <w:t>.5</w:t>
        </w:r>
        <w:r w:rsidRPr="00A1744F">
          <w:tab/>
          <w:t>Triggers</w:t>
        </w:r>
        <w:bookmarkEnd w:id="492"/>
      </w:ins>
    </w:p>
    <w:p w14:paraId="43E43AEC" w14:textId="61471F9A" w:rsidR="00642D72" w:rsidRPr="00757AA6" w:rsidRDefault="00642D72" w:rsidP="00642D72">
      <w:pPr>
        <w:numPr>
          <w:ilvl w:val="0"/>
          <w:numId w:val="34"/>
        </w:numPr>
        <w:rPr>
          <w:ins w:id="496" w:author="TR-0068v0.2.0" w:date="2021-11-14T11:32:00Z"/>
        </w:rPr>
      </w:pPr>
      <w:ins w:id="497" w:author="TR-0068v0.2.0" w:date="2021-11-14T11:37:00Z">
        <w:r>
          <w:rPr>
            <w:lang w:val="en-US" w:eastAsia="ko-KR"/>
          </w:rPr>
          <w:t>Camera generates a video stream and sends it to the IoT platform</w:t>
        </w:r>
        <w:r w:rsidRPr="00A1744F">
          <w:rPr>
            <w:lang w:val="en-US" w:eastAsia="ko-KR"/>
          </w:rPr>
          <w:t>.</w:t>
        </w:r>
      </w:ins>
    </w:p>
    <w:p w14:paraId="25B5454E" w14:textId="48BFAAFD" w:rsidR="00642D72" w:rsidRDefault="00642D72" w:rsidP="00642D72">
      <w:pPr>
        <w:pStyle w:val="Heading3"/>
        <w:rPr>
          <w:ins w:id="498" w:author="TR-0068v0.2.0" w:date="2021-11-14T11:32:00Z"/>
        </w:rPr>
      </w:pPr>
      <w:bookmarkStart w:id="499" w:name="_Toc87782709"/>
      <w:ins w:id="500" w:author="TR-0068v0.2.0" w:date="2021-11-14T11:32:00Z">
        <w:r w:rsidRPr="00241B60">
          <w:t>7.</w:t>
        </w:r>
      </w:ins>
      <w:ins w:id="501" w:author="TR-0068v0.2.0" w:date="2021-11-14T11:38:00Z">
        <w:r>
          <w:t>5</w:t>
        </w:r>
      </w:ins>
      <w:ins w:id="502" w:author="TR-0068v0.2.0" w:date="2021-11-14T11:32:00Z">
        <w:r w:rsidRPr="00241B60">
          <w:t>.6</w:t>
        </w:r>
        <w:r w:rsidRPr="00241B60">
          <w:tab/>
          <w:t>Normal Flow</w:t>
        </w:r>
        <w:bookmarkEnd w:id="499"/>
      </w:ins>
    </w:p>
    <w:p w14:paraId="7E6456C2" w14:textId="0EA14249" w:rsidR="00642D72" w:rsidRDefault="00642D72" w:rsidP="00642D72">
      <w:pPr>
        <w:pStyle w:val="BN"/>
        <w:numPr>
          <w:ilvl w:val="0"/>
          <w:numId w:val="0"/>
        </w:numPr>
        <w:jc w:val="both"/>
        <w:rPr>
          <w:ins w:id="503" w:author="TR-0068v0.2.0" w:date="2021-11-14T11:37:00Z"/>
        </w:rPr>
      </w:pPr>
      <w:ins w:id="504" w:author="TR-0068v0.2.0" w:date="2021-11-14T11:37:00Z">
        <w:r w:rsidRPr="00547574">
          <w:t>Figure 7.</w:t>
        </w:r>
      </w:ins>
      <w:ins w:id="505" w:author="TR-0068v0.2.0" w:date="2021-11-14T11:38:00Z">
        <w:r>
          <w:t>5</w:t>
        </w:r>
      </w:ins>
      <w:ins w:id="506" w:author="TR-0068v0.2.0" w:date="2021-11-14T11:37:00Z">
        <w:r w:rsidRPr="00547574">
          <w:t>.</w:t>
        </w:r>
      </w:ins>
      <w:ins w:id="507" w:author="TR-0068v0.2.0" w:date="2021-11-14T11:40:00Z">
        <w:r w:rsidR="009258AC">
          <w:t>9</w:t>
        </w:r>
      </w:ins>
      <w:ins w:id="508" w:author="TR-0068v0.2.0" w:date="2021-11-14T11:37:00Z">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ins>
    </w:p>
    <w:p w14:paraId="6A613B19" w14:textId="77777777" w:rsidR="00642D72" w:rsidRPr="00A32EF8" w:rsidRDefault="00642D72" w:rsidP="00642D72">
      <w:pPr>
        <w:numPr>
          <w:ilvl w:val="0"/>
          <w:numId w:val="14"/>
        </w:numPr>
        <w:tabs>
          <w:tab w:val="clear" w:pos="1049"/>
        </w:tabs>
        <w:overflowPunct/>
        <w:autoSpaceDE/>
        <w:autoSpaceDN/>
        <w:adjustRightInd/>
        <w:spacing w:after="0"/>
        <w:textAlignment w:val="auto"/>
        <w:rPr>
          <w:ins w:id="509" w:author="TR-0068v0.2.0" w:date="2021-11-14T11:37:00Z"/>
        </w:rPr>
      </w:pPr>
      <w:ins w:id="510" w:author="TR-0068v0.2.0" w:date="2021-11-14T11:37:00Z">
        <w:r w:rsidRPr="00A32EF8">
          <w:t xml:space="preserve">Step 1: </w:t>
        </w:r>
        <w:r>
          <w:t xml:space="preserve">All the relevant applications (Admin Application, Image Recognition Service, and Smart city Camera) are registered to the IoT platform. </w:t>
        </w:r>
      </w:ins>
    </w:p>
    <w:p w14:paraId="2F251A34" w14:textId="77777777" w:rsidR="00642D72" w:rsidRPr="00A32EF8" w:rsidRDefault="00642D72" w:rsidP="00642D72">
      <w:pPr>
        <w:numPr>
          <w:ilvl w:val="0"/>
          <w:numId w:val="14"/>
        </w:numPr>
        <w:tabs>
          <w:tab w:val="clear" w:pos="1049"/>
        </w:tabs>
        <w:overflowPunct/>
        <w:autoSpaceDE/>
        <w:autoSpaceDN/>
        <w:adjustRightInd/>
        <w:spacing w:after="0"/>
        <w:jc w:val="both"/>
        <w:textAlignment w:val="auto"/>
        <w:rPr>
          <w:ins w:id="511" w:author="TR-0068v0.2.0" w:date="2021-11-14T11:37:00Z"/>
        </w:rPr>
      </w:pPr>
      <w:ins w:id="512" w:author="TR-0068v0.2.0" w:date="2021-11-14T11:37:00Z">
        <w:r w:rsidRPr="00A32EF8">
          <w:t xml:space="preserve">Step 2: </w:t>
        </w:r>
        <w:r>
          <w:t xml:space="preserve">The Admin Application creates a classifier A, for example, a car vandalism </w:t>
        </w:r>
        <w:proofErr w:type="spellStart"/>
        <w:r>
          <w:t>classifer</w:t>
        </w:r>
        <w:proofErr w:type="spellEnd"/>
        <w:r>
          <w:t xml:space="preserve">, at the IoT platform. </w:t>
        </w:r>
      </w:ins>
    </w:p>
    <w:p w14:paraId="50F1EE7E" w14:textId="1AB8C35D" w:rsidR="00642D72" w:rsidRDefault="00642D72">
      <w:pPr>
        <w:numPr>
          <w:ilvl w:val="0"/>
          <w:numId w:val="14"/>
        </w:numPr>
        <w:tabs>
          <w:tab w:val="clear" w:pos="1049"/>
        </w:tabs>
        <w:overflowPunct/>
        <w:autoSpaceDE/>
        <w:autoSpaceDN/>
        <w:adjustRightInd/>
        <w:spacing w:after="0"/>
        <w:textAlignment w:val="auto"/>
        <w:rPr>
          <w:ins w:id="513" w:author="TR-0068v0.2.0" w:date="2021-11-14T11:37:00Z"/>
        </w:rPr>
        <w:pPrChange w:id="514" w:author="TR-0068v0.2.0" w:date="2021-11-14T11:38:00Z">
          <w:pPr>
            <w:ind w:left="1051"/>
          </w:pPr>
        </w:pPrChange>
      </w:pPr>
      <w:ins w:id="515" w:author="TR-0068v0.2.0" w:date="2021-11-14T11:37:00Z">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ins>
    </w:p>
    <w:p w14:paraId="688D0067" w14:textId="7057C2DF" w:rsidR="00642D72" w:rsidRPr="00A32EF8" w:rsidRDefault="00642D72">
      <w:pPr>
        <w:spacing w:before="180"/>
        <w:ind w:left="1049"/>
        <w:rPr>
          <w:ins w:id="516" w:author="TR-0068v0.2.0" w:date="2021-11-14T11:37:00Z"/>
        </w:rPr>
        <w:pPrChange w:id="517" w:author="TR-0068v0.2.0" w:date="2021-11-14T11:38:00Z">
          <w:pPr>
            <w:ind w:left="1051"/>
          </w:pPr>
        </w:pPrChange>
      </w:pPr>
      <w:ins w:id="518" w:author="TR-0068v0.2.0" w:date="2021-11-14T11:37:00Z">
        <w:r>
          <w:t xml:space="preserve">Note: If there exist more </w:t>
        </w:r>
        <w:proofErr w:type="spellStart"/>
        <w:r>
          <w:t>classifers</w:t>
        </w:r>
        <w:proofErr w:type="spellEnd"/>
        <w:r>
          <w:t xml:space="preserve"> to be added, steps 2 and 3 are repeated. </w:t>
        </w:r>
      </w:ins>
    </w:p>
    <w:p w14:paraId="04555FBD" w14:textId="77777777" w:rsidR="00642D72" w:rsidRPr="00A1744F" w:rsidRDefault="00642D72" w:rsidP="00642D72">
      <w:pPr>
        <w:numPr>
          <w:ilvl w:val="0"/>
          <w:numId w:val="14"/>
        </w:numPr>
        <w:tabs>
          <w:tab w:val="clear" w:pos="1049"/>
        </w:tabs>
        <w:overflowPunct/>
        <w:autoSpaceDE/>
        <w:autoSpaceDN/>
        <w:adjustRightInd/>
        <w:spacing w:after="0"/>
        <w:textAlignment w:val="auto"/>
        <w:rPr>
          <w:ins w:id="519" w:author="TR-0068v0.2.0" w:date="2021-11-14T11:37:00Z"/>
        </w:rPr>
      </w:pPr>
      <w:ins w:id="520" w:author="TR-0068v0.2.0" w:date="2021-11-14T11:37:00Z">
        <w:r w:rsidRPr="00A32EF8">
          <w:t xml:space="preserve">Step 4: </w:t>
        </w:r>
        <w:r>
          <w:t xml:space="preserve">The camera device </w:t>
        </w:r>
        <w:proofErr w:type="spellStart"/>
        <w:r>
          <w:t>publishs</w:t>
        </w:r>
        <w:proofErr w:type="spellEnd"/>
        <w:r>
          <w:t xml:space="preserve"> screenshot image as a content instance inside the container images. </w:t>
        </w:r>
      </w:ins>
    </w:p>
    <w:p w14:paraId="691C86DB" w14:textId="77777777" w:rsidR="00642D72" w:rsidRDefault="00642D72" w:rsidP="00642D72">
      <w:pPr>
        <w:numPr>
          <w:ilvl w:val="0"/>
          <w:numId w:val="14"/>
        </w:numPr>
        <w:tabs>
          <w:tab w:val="clear" w:pos="1049"/>
        </w:tabs>
        <w:overflowPunct/>
        <w:autoSpaceDE/>
        <w:autoSpaceDN/>
        <w:adjustRightInd/>
        <w:spacing w:after="0"/>
        <w:textAlignment w:val="auto"/>
        <w:rPr>
          <w:ins w:id="521" w:author="TR-0068v0.2.0" w:date="2021-11-14T11:38:00Z"/>
        </w:rPr>
      </w:pPr>
      <w:ins w:id="522" w:author="TR-0068v0.2.0" w:date="2021-11-14T11:37:00Z">
        <w:r>
          <w:t xml:space="preserve">Step 5: The Image Recognition Service performs pattern recognition for the newly published image and generates visual recognition report. </w:t>
        </w:r>
      </w:ins>
    </w:p>
    <w:p w14:paraId="5D7699D8" w14:textId="5FD77E7E" w:rsidR="00642D72" w:rsidRDefault="00642D72">
      <w:pPr>
        <w:numPr>
          <w:ilvl w:val="0"/>
          <w:numId w:val="14"/>
        </w:numPr>
        <w:tabs>
          <w:tab w:val="clear" w:pos="1049"/>
        </w:tabs>
        <w:overflowPunct/>
        <w:autoSpaceDE/>
        <w:autoSpaceDN/>
        <w:adjustRightInd/>
        <w:spacing w:after="0"/>
        <w:textAlignment w:val="auto"/>
        <w:rPr>
          <w:ins w:id="523" w:author="TR-0068v0.2.0" w:date="2021-11-14T11:37:00Z"/>
        </w:rPr>
        <w:pPrChange w:id="524" w:author="TR-0068v0.2.0" w:date="2021-11-14T11:38:00Z">
          <w:pPr>
            <w:pStyle w:val="BN"/>
            <w:numPr>
              <w:numId w:val="0"/>
            </w:numPr>
            <w:tabs>
              <w:tab w:val="clear" w:pos="737"/>
            </w:tabs>
            <w:ind w:left="0" w:firstLine="0"/>
          </w:pPr>
        </w:pPrChange>
      </w:pPr>
      <w:ins w:id="525" w:author="TR-0068v0.2.0" w:date="2021-11-14T11:37:00Z">
        <w:r>
          <w:t>Step 6: The Admin Application is notified by the IoT platform with the recognition report.</w:t>
        </w:r>
      </w:ins>
    </w:p>
    <w:p w14:paraId="06FA4A39" w14:textId="3F3B20E0" w:rsidR="00642D72" w:rsidRPr="00A32EF8" w:rsidRDefault="00642D72">
      <w:pPr>
        <w:rPr>
          <w:ins w:id="526" w:author="TR-0068v0.2.0" w:date="2021-11-14T11:32:00Z"/>
        </w:rPr>
        <w:pPrChange w:id="527" w:author="TR-0068v0.2.0" w:date="2021-11-14T11:37:00Z">
          <w:pPr>
            <w:numPr>
              <w:numId w:val="35"/>
            </w:numPr>
            <w:tabs>
              <w:tab w:val="num" w:pos="799"/>
            </w:tabs>
            <w:ind w:left="799" w:hanging="396"/>
          </w:pPr>
        </w:pPrChange>
      </w:pPr>
    </w:p>
    <w:p w14:paraId="4AFE29C6" w14:textId="5B8225AB" w:rsidR="00642D72" w:rsidRDefault="00642D72" w:rsidP="00642D72">
      <w:pPr>
        <w:pStyle w:val="Heading3"/>
        <w:rPr>
          <w:ins w:id="528" w:author="TR-0068v0.2.0" w:date="2021-11-14T11:32:00Z"/>
        </w:rPr>
      </w:pPr>
      <w:bookmarkStart w:id="529" w:name="_Toc87782710"/>
      <w:ins w:id="530" w:author="TR-0068v0.2.0" w:date="2021-11-14T11:32:00Z">
        <w:r w:rsidRPr="00241B60">
          <w:t>7.</w:t>
        </w:r>
      </w:ins>
      <w:ins w:id="531" w:author="TR-0068v0.2.0" w:date="2021-11-14T11:38:00Z">
        <w:r>
          <w:t>5</w:t>
        </w:r>
      </w:ins>
      <w:ins w:id="532" w:author="TR-0068v0.2.0" w:date="2021-11-14T11:32:00Z">
        <w:r w:rsidRPr="00241B60">
          <w:t>.7</w:t>
        </w:r>
        <w:r w:rsidRPr="00241B60">
          <w:tab/>
          <w:t>Alternative Flow</w:t>
        </w:r>
        <w:bookmarkEnd w:id="529"/>
      </w:ins>
    </w:p>
    <w:p w14:paraId="13956C32" w14:textId="77777777" w:rsidR="00642D72" w:rsidRPr="00547574" w:rsidRDefault="00642D72" w:rsidP="00642D72">
      <w:pPr>
        <w:rPr>
          <w:ins w:id="533" w:author="TR-0068v0.2.0" w:date="2021-11-14T11:32:00Z"/>
          <w:lang w:val="x-none"/>
        </w:rPr>
      </w:pPr>
      <w:ins w:id="534" w:author="TR-0068v0.2.0" w:date="2021-11-14T11:32:00Z">
        <w:r w:rsidRPr="00547574">
          <w:rPr>
            <w:rFonts w:hint="eastAsia"/>
            <w:lang w:val="x-none"/>
          </w:rPr>
          <w:t>N</w:t>
        </w:r>
        <w:r w:rsidRPr="00547574">
          <w:rPr>
            <w:lang w:val="x-none"/>
          </w:rPr>
          <w:t>one</w:t>
        </w:r>
      </w:ins>
    </w:p>
    <w:p w14:paraId="666476C7" w14:textId="6964200C" w:rsidR="00642D72" w:rsidRDefault="00642D72" w:rsidP="00642D72">
      <w:pPr>
        <w:pStyle w:val="Heading3"/>
        <w:rPr>
          <w:ins w:id="535" w:author="TR-0068v0.2.0" w:date="2021-11-14T11:32:00Z"/>
        </w:rPr>
      </w:pPr>
      <w:bookmarkStart w:id="536" w:name="_Toc87782711"/>
      <w:ins w:id="537" w:author="TR-0068v0.2.0" w:date="2021-11-14T11:32:00Z">
        <w:r w:rsidRPr="00241B60">
          <w:t>7.</w:t>
        </w:r>
      </w:ins>
      <w:ins w:id="538" w:author="TR-0068v0.2.0" w:date="2021-11-14T11:38:00Z">
        <w:r>
          <w:t>5</w:t>
        </w:r>
      </w:ins>
      <w:ins w:id="539" w:author="TR-0068v0.2.0" w:date="2021-11-14T11:32:00Z">
        <w:r w:rsidRPr="00241B60">
          <w:t>.8</w:t>
        </w:r>
        <w:r w:rsidRPr="00241B60">
          <w:tab/>
        </w:r>
        <w:proofErr w:type="gramStart"/>
        <w:r w:rsidRPr="00241B60">
          <w:t>Post-conditions</w:t>
        </w:r>
        <w:bookmarkEnd w:id="536"/>
        <w:proofErr w:type="gramEnd"/>
      </w:ins>
    </w:p>
    <w:p w14:paraId="372DAE79" w14:textId="346773A5" w:rsidR="00642D72" w:rsidRPr="00101A60" w:rsidRDefault="00642D72" w:rsidP="00642D72">
      <w:pPr>
        <w:rPr>
          <w:ins w:id="540" w:author="TR-0068v0.2.0" w:date="2021-11-14T11:32:00Z"/>
          <w:lang w:val="x-none"/>
        </w:rPr>
      </w:pPr>
      <w:ins w:id="541" w:author="TR-0068v0.2.0" w:date="2021-11-14T11:39:00Z">
        <w:r w:rsidRPr="0008378E">
          <w:rPr>
            <w:lang w:val="x-none"/>
          </w:rPr>
          <w:t xml:space="preserve">The AI-enabled IoT platform </w:t>
        </w:r>
        <w:r>
          <w:t>notifies detected scenes or events to the admin application.</w:t>
        </w:r>
      </w:ins>
    </w:p>
    <w:p w14:paraId="6E8B2D4C" w14:textId="4692FDD5" w:rsidR="00642D72" w:rsidRDefault="00642D72" w:rsidP="00642D72">
      <w:pPr>
        <w:pStyle w:val="Heading3"/>
        <w:rPr>
          <w:ins w:id="542" w:author="TR-0068v0.2.0" w:date="2021-11-14T11:32:00Z"/>
        </w:rPr>
      </w:pPr>
      <w:bookmarkStart w:id="543" w:name="_Toc87782712"/>
      <w:ins w:id="544" w:author="TR-0068v0.2.0" w:date="2021-11-14T11:32:00Z">
        <w:r w:rsidRPr="00241B60">
          <w:t>7.</w:t>
        </w:r>
      </w:ins>
      <w:ins w:id="545" w:author="TR-0068v0.2.0" w:date="2021-11-14T11:38:00Z">
        <w:r>
          <w:t>5</w:t>
        </w:r>
      </w:ins>
      <w:ins w:id="546" w:author="TR-0068v0.2.0" w:date="2021-11-14T11:32:00Z">
        <w:r w:rsidRPr="00241B60">
          <w:t>.9</w:t>
        </w:r>
        <w:r w:rsidRPr="00241B60">
          <w:tab/>
          <w:t>High Level Illustration</w:t>
        </w:r>
        <w:bookmarkEnd w:id="543"/>
      </w:ins>
    </w:p>
    <w:p w14:paraId="6C55B88A" w14:textId="77777777" w:rsidR="00642D72" w:rsidRDefault="00642D72" w:rsidP="00642D72">
      <w:pPr>
        <w:rPr>
          <w:ins w:id="547" w:author="TR-0068v0.2.0" w:date="2021-11-14T11:32:00Z"/>
          <w:lang w:val="x-none"/>
        </w:rPr>
      </w:pPr>
    </w:p>
    <w:p w14:paraId="7A3D73F5" w14:textId="77777777" w:rsidR="009258AC" w:rsidRDefault="009258AC" w:rsidP="009258AC">
      <w:pPr>
        <w:jc w:val="center"/>
        <w:rPr>
          <w:ins w:id="548" w:author="TR-0068v0.2.0" w:date="2021-11-14T11:39:00Z"/>
          <w:lang w:val="x-none"/>
        </w:rPr>
      </w:pPr>
      <w:ins w:id="549" w:author="TR-0068v0.2.0" w:date="2021-11-14T11:39:00Z">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ins>
    </w:p>
    <w:p w14:paraId="1313883D" w14:textId="03BA503D" w:rsidR="00642D72" w:rsidRPr="00757AA6" w:rsidRDefault="009258AC" w:rsidP="009258AC">
      <w:pPr>
        <w:spacing w:before="180"/>
        <w:jc w:val="center"/>
        <w:rPr>
          <w:ins w:id="550" w:author="TR-0068v0.2.0" w:date="2021-11-14T11:32:00Z"/>
        </w:rPr>
      </w:pPr>
      <w:ins w:id="551" w:author="TR-0068v0.2.0" w:date="2021-11-14T11:39:00Z">
        <w:r w:rsidRPr="0090327C">
          <w:t>Figure 7.</w:t>
        </w:r>
        <w:r>
          <w:t>5</w:t>
        </w:r>
        <w:r w:rsidRPr="0090327C">
          <w:t>.</w:t>
        </w:r>
        <w:r>
          <w:t>9</w:t>
        </w:r>
        <w:r w:rsidRPr="0090327C">
          <w:t xml:space="preserve">-1 Conceptual </w:t>
        </w:r>
        <w:r>
          <w:t>sequence of the detection of patterns in video stream</w:t>
        </w:r>
      </w:ins>
    </w:p>
    <w:p w14:paraId="6F5E43C1" w14:textId="1177C03F" w:rsidR="00642D72" w:rsidRDefault="00642D72" w:rsidP="00642D72">
      <w:pPr>
        <w:pStyle w:val="Heading3"/>
        <w:rPr>
          <w:ins w:id="552" w:author="TR-0068v0.2.0" w:date="2021-11-14T11:32:00Z"/>
        </w:rPr>
      </w:pPr>
      <w:bookmarkStart w:id="553" w:name="_Toc87782713"/>
      <w:ins w:id="554" w:author="TR-0068v0.2.0" w:date="2021-11-14T11:32:00Z">
        <w:r w:rsidRPr="00241B60">
          <w:t>7.</w:t>
        </w:r>
      </w:ins>
      <w:ins w:id="555" w:author="TR-0068v0.2.0" w:date="2021-11-14T11:42:00Z">
        <w:r w:rsidR="009258AC">
          <w:t>5</w:t>
        </w:r>
      </w:ins>
      <w:ins w:id="556" w:author="TR-0068v0.2.0" w:date="2021-11-14T11:32:00Z">
        <w:r w:rsidRPr="00241B60">
          <w:t>.10</w:t>
        </w:r>
        <w:r w:rsidRPr="00241B60">
          <w:tab/>
          <w:t>Potential Requirements</w:t>
        </w:r>
        <w:bookmarkEnd w:id="553"/>
      </w:ins>
    </w:p>
    <w:p w14:paraId="57429AE9" w14:textId="37380909" w:rsidR="009258AC" w:rsidRPr="009258AC" w:rsidRDefault="009258AC">
      <w:pPr>
        <w:numPr>
          <w:ilvl w:val="0"/>
          <w:numId w:val="37"/>
        </w:numPr>
        <w:spacing w:after="120"/>
        <w:ind w:left="800" w:hanging="397"/>
        <w:rPr>
          <w:ins w:id="557" w:author="TR-0068v0.2.0" w:date="2021-11-14T11:41:00Z"/>
          <w:rPrChange w:id="558" w:author="TR-0068v0.2.0" w:date="2021-11-14T11:41:00Z">
            <w:rPr>
              <w:ins w:id="559" w:author="TR-0068v0.2.0" w:date="2021-11-14T11:41:00Z"/>
              <w:lang w:val="en-KR"/>
            </w:rPr>
          </w:rPrChange>
        </w:rPr>
        <w:pPrChange w:id="560" w:author="TR-0068v0.2.0" w:date="2021-11-14T11:42:00Z">
          <w:pPr>
            <w:pStyle w:val="ListParagraph"/>
            <w:numPr>
              <w:numId w:val="16"/>
            </w:numPr>
            <w:tabs>
              <w:tab w:val="num" w:pos="799"/>
            </w:tabs>
            <w:spacing w:before="100" w:beforeAutospacing="1" w:after="100" w:afterAutospacing="1"/>
            <w:ind w:left="800" w:hanging="400"/>
          </w:pPr>
        </w:pPrChange>
      </w:pPr>
      <w:ins w:id="561" w:author="TR-0068v0.2.0" w:date="2021-11-14T11:41:00Z">
        <w:r w:rsidRPr="009258AC">
          <w:t xml:space="preserve">The oneM2M system shall be able to support the creation and management of classifiers for AI/ML application as follows: </w:t>
        </w:r>
      </w:ins>
    </w:p>
    <w:p w14:paraId="6C812890" w14:textId="77777777" w:rsidR="009258AC" w:rsidRPr="009258AC" w:rsidRDefault="009258AC">
      <w:pPr>
        <w:pStyle w:val="ListParagraph"/>
        <w:numPr>
          <w:ilvl w:val="0"/>
          <w:numId w:val="38"/>
        </w:numPr>
        <w:spacing w:after="120"/>
        <w:ind w:left="1156" w:hanging="357"/>
        <w:rPr>
          <w:ins w:id="562" w:author="TR-0068v0.2.0" w:date="2021-11-14T11:41:00Z"/>
          <w:sz w:val="20"/>
          <w:szCs w:val="20"/>
          <w:lang w:val="en-KR"/>
          <w:rPrChange w:id="563" w:author="TR-0068v0.2.0" w:date="2021-11-14T11:41:00Z">
            <w:rPr>
              <w:ins w:id="564" w:author="TR-0068v0.2.0" w:date="2021-11-14T11:41:00Z"/>
              <w:sz w:val="20"/>
              <w:szCs w:val="20"/>
            </w:rPr>
          </w:rPrChange>
        </w:rPr>
        <w:pPrChange w:id="565" w:author="TR-0068v0.2.0" w:date="2021-11-14T11:42:00Z">
          <w:pPr>
            <w:pStyle w:val="ListParagraph"/>
            <w:numPr>
              <w:numId w:val="38"/>
            </w:numPr>
            <w:spacing w:before="100" w:beforeAutospacing="1" w:after="100" w:afterAutospacing="1"/>
            <w:ind w:left="1160" w:hanging="360"/>
          </w:pPr>
        </w:pPrChange>
      </w:pPr>
      <w:ins w:id="566" w:author="TR-0068v0.2.0" w:date="2021-11-14T11:41:00Z">
        <w:r w:rsidRPr="009258AC">
          <w:rPr>
            <w:sz w:val="20"/>
            <w:szCs w:val="20"/>
            <w:lang w:val="en-KR"/>
            <w:rPrChange w:id="567" w:author="TR-0068v0.2.0" w:date="2021-11-14T11:41:00Z">
              <w:rPr>
                <w:rFonts w:ascii="Times" w:hAnsi="Times"/>
                <w:sz w:val="20"/>
                <w:szCs w:val="20"/>
                <w:lang w:val="en-KR"/>
              </w:rPr>
            </w:rPrChange>
          </w:rPr>
          <w:t xml:space="preserve">Predefined-classifier </w:t>
        </w:r>
        <w:r w:rsidRPr="009258AC">
          <w:rPr>
            <w:sz w:val="20"/>
            <w:szCs w:val="20"/>
            <w:rPrChange w:id="568" w:author="TR-0068v0.2.0" w:date="2021-11-14T11:41:00Z">
              <w:rPr>
                <w:rFonts w:ascii="Times" w:hAnsi="Times"/>
                <w:sz w:val="20"/>
                <w:szCs w:val="20"/>
              </w:rPr>
            </w:rPrChange>
          </w:rPr>
          <w:t>function</w:t>
        </w:r>
        <w:r w:rsidRPr="009258AC">
          <w:rPr>
            <w:sz w:val="20"/>
            <w:szCs w:val="20"/>
            <w:lang w:val="en-KR"/>
            <w:rPrChange w:id="569" w:author="TR-0068v0.2.0" w:date="2021-11-14T11:41:00Z">
              <w:rPr>
                <w:rFonts w:ascii="Times" w:hAnsi="Times"/>
                <w:sz w:val="20"/>
                <w:szCs w:val="20"/>
                <w:lang w:val="en-KR"/>
              </w:rPr>
            </w:rPrChange>
          </w:rPr>
          <w:t xml:space="preserve"> comes with a predefined and pretrained classifier for Object detection, Object tracking, Semantic Segmentation, Instance Segmentation, etc.</w:t>
        </w:r>
        <w:r w:rsidRPr="009258AC">
          <w:rPr>
            <w:sz w:val="20"/>
            <w:szCs w:val="20"/>
            <w:rPrChange w:id="570" w:author="TR-0068v0.2.0" w:date="2021-11-14T11:41:00Z">
              <w:rPr>
                <w:rFonts w:ascii="Times" w:hAnsi="Times"/>
                <w:sz w:val="20"/>
                <w:szCs w:val="20"/>
              </w:rPr>
            </w:rPrChange>
          </w:rPr>
          <w:t xml:space="preserve"> from data generated by IoT devices (e.g., smart city camera). </w:t>
        </w:r>
        <w:r w:rsidRPr="009258AC">
          <w:rPr>
            <w:sz w:val="20"/>
            <w:szCs w:val="20"/>
            <w:lang w:val="en-KR"/>
            <w:rPrChange w:id="571" w:author="TR-0068v0.2.0" w:date="2021-11-14T11:41:00Z">
              <w:rPr>
                <w:rFonts w:ascii="Times" w:hAnsi="Times"/>
                <w:sz w:val="20"/>
                <w:szCs w:val="20"/>
                <w:lang w:val="en-KR"/>
              </w:rPr>
            </w:rPrChange>
          </w:rPr>
          <w:t xml:space="preserve"> </w:t>
        </w:r>
        <w:r w:rsidRPr="009258AC">
          <w:rPr>
            <w:sz w:val="20"/>
            <w:szCs w:val="20"/>
          </w:rPr>
          <w:t xml:space="preserve"> </w:t>
        </w:r>
      </w:ins>
    </w:p>
    <w:p w14:paraId="1F2FE4AA" w14:textId="0D03F957" w:rsidR="009258AC" w:rsidRPr="009258AC" w:rsidRDefault="009258AC">
      <w:pPr>
        <w:pStyle w:val="ListParagraph"/>
        <w:numPr>
          <w:ilvl w:val="0"/>
          <w:numId w:val="38"/>
        </w:numPr>
        <w:spacing w:after="120"/>
        <w:rPr>
          <w:ins w:id="572" w:author="TR-0068v0.2.0" w:date="2021-11-14T11:32:00Z"/>
          <w:lang w:val="en-KR"/>
          <w:rPrChange w:id="573" w:author="TR-0068v0.2.0" w:date="2021-11-14T11:41:00Z">
            <w:rPr>
              <w:ins w:id="574" w:author="TR-0068v0.2.0" w:date="2021-11-14T11:32:00Z"/>
            </w:rPr>
          </w:rPrChange>
        </w:rPr>
        <w:pPrChange w:id="575" w:author="TR-0068v0.2.0" w:date="2021-11-14T11:42:00Z">
          <w:pPr>
            <w:numPr>
              <w:numId w:val="36"/>
            </w:numPr>
            <w:tabs>
              <w:tab w:val="num" w:pos="799"/>
            </w:tabs>
            <w:ind w:left="799" w:hanging="396"/>
          </w:pPr>
        </w:pPrChange>
      </w:pPr>
      <w:ins w:id="576" w:author="TR-0068v0.2.0" w:date="2021-11-14T11:41:00Z">
        <w:r w:rsidRPr="009258AC">
          <w:rPr>
            <w:sz w:val="20"/>
            <w:szCs w:val="20"/>
            <w:lang w:val="en-KR"/>
            <w:rPrChange w:id="577" w:author="TR-0068v0.2.0" w:date="2021-11-14T11:41:00Z">
              <w:rPr>
                <w:lang w:val="en-KR"/>
              </w:rPr>
            </w:rPrChange>
          </w:rPr>
          <w:t>Custom</w:t>
        </w:r>
        <w:proofErr w:type="spellStart"/>
        <w:r w:rsidRPr="009258AC">
          <w:rPr>
            <w:sz w:val="20"/>
            <w:szCs w:val="20"/>
            <w:rPrChange w:id="578" w:author="TR-0068v0.2.0" w:date="2021-11-14T11:41:00Z">
              <w:rPr/>
            </w:rPrChange>
          </w:rPr>
          <w:t>ized</w:t>
        </w:r>
        <w:proofErr w:type="spellEnd"/>
        <w:r w:rsidRPr="009258AC">
          <w:rPr>
            <w:sz w:val="20"/>
            <w:szCs w:val="20"/>
            <w:lang w:val="en-KR"/>
            <w:rPrChange w:id="579" w:author="TR-0068v0.2.0" w:date="2021-11-14T11:41:00Z">
              <w:rPr>
                <w:lang w:val="en-KR"/>
              </w:rPr>
            </w:rPrChange>
          </w:rPr>
          <w:t xml:space="preserve"> classifier</w:t>
        </w:r>
        <w:r w:rsidRPr="009258AC">
          <w:rPr>
            <w:sz w:val="20"/>
            <w:szCs w:val="20"/>
            <w:rPrChange w:id="580" w:author="TR-0068v0.2.0" w:date="2021-11-14T11:41:00Z">
              <w:rPr/>
            </w:rPrChange>
          </w:rPr>
          <w:t xml:space="preserve"> that can be generated by </w:t>
        </w:r>
        <w:r w:rsidRPr="009258AC">
          <w:rPr>
            <w:sz w:val="20"/>
            <w:szCs w:val="20"/>
            <w:lang w:val="en-KR"/>
            <w:rPrChange w:id="581" w:author="TR-0068v0.2.0" w:date="2021-11-14T11:41:00Z">
              <w:rPr>
                <w:lang w:val="en-KR"/>
              </w:rPr>
            </w:rPrChange>
          </w:rPr>
          <w:t xml:space="preserve">an application to </w:t>
        </w:r>
        <w:r w:rsidRPr="009258AC">
          <w:rPr>
            <w:sz w:val="20"/>
            <w:szCs w:val="20"/>
            <w:rPrChange w:id="582" w:author="TR-0068v0.2.0" w:date="2021-11-14T11:41:00Z">
              <w:rPr/>
            </w:rPrChange>
          </w:rPr>
          <w:t>support</w:t>
        </w:r>
        <w:r w:rsidRPr="009258AC">
          <w:rPr>
            <w:sz w:val="20"/>
            <w:szCs w:val="20"/>
            <w:lang w:val="en-KR"/>
            <w:rPrChange w:id="583" w:author="TR-0068v0.2.0" w:date="2021-11-14T11:41:00Z">
              <w:rPr>
                <w:lang w:val="en-KR"/>
              </w:rPr>
            </w:rPrChange>
          </w:rPr>
          <w:t xml:space="preserve"> </w:t>
        </w:r>
        <w:r w:rsidRPr="009258AC">
          <w:rPr>
            <w:sz w:val="20"/>
            <w:szCs w:val="20"/>
            <w:rPrChange w:id="584" w:author="TR-0068v0.2.0" w:date="2021-11-14T11:41:00Z">
              <w:rPr/>
            </w:rPrChange>
          </w:rPr>
          <w:t xml:space="preserve">a </w:t>
        </w:r>
        <w:r w:rsidRPr="009258AC">
          <w:rPr>
            <w:sz w:val="20"/>
            <w:szCs w:val="20"/>
            <w:lang w:val="en-KR"/>
            <w:rPrChange w:id="585" w:author="TR-0068v0.2.0" w:date="2021-11-14T11:41:00Z">
              <w:rPr>
                <w:lang w:val="en-KR"/>
              </w:rPr>
            </w:rPrChange>
          </w:rPr>
          <w:t>specific</w:t>
        </w:r>
        <w:r w:rsidRPr="009258AC">
          <w:rPr>
            <w:sz w:val="20"/>
            <w:szCs w:val="20"/>
            <w:rPrChange w:id="586" w:author="TR-0068v0.2.0" w:date="2021-11-14T11:41:00Z">
              <w:rPr/>
            </w:rPrChange>
          </w:rPr>
          <w:t xml:space="preserve"> detection function such as </w:t>
        </w:r>
        <w:r w:rsidRPr="009258AC">
          <w:rPr>
            <w:sz w:val="20"/>
            <w:szCs w:val="20"/>
            <w:lang w:val="en-KR"/>
            <w:rPrChange w:id="587" w:author="TR-0068v0.2.0" w:date="2021-11-14T11:41:00Z">
              <w:rPr>
                <w:lang w:val="en-KR"/>
              </w:rPr>
            </w:rPrChange>
          </w:rPr>
          <w:t>visual recognition</w:t>
        </w:r>
        <w:r w:rsidRPr="009258AC">
          <w:rPr>
            <w:sz w:val="20"/>
            <w:szCs w:val="20"/>
            <w:rPrChange w:id="588" w:author="TR-0068v0.2.0" w:date="2021-11-14T11:41:00Z">
              <w:rPr/>
            </w:rPrChange>
          </w:rPr>
          <w:t>.</w:t>
        </w:r>
      </w:ins>
    </w:p>
    <w:p w14:paraId="15B62302" w14:textId="77777777" w:rsidR="00642D72" w:rsidRPr="009258AC" w:rsidRDefault="00642D72" w:rsidP="00757AA6"/>
    <w:p w14:paraId="56F27010" w14:textId="270BC7ED" w:rsidR="00185DE9" w:rsidRDefault="00185DE9" w:rsidP="00185DE9">
      <w:pPr>
        <w:pStyle w:val="Heading2"/>
      </w:pPr>
      <w:bookmarkStart w:id="589" w:name="_Toc87782714"/>
      <w:r>
        <w:t>7.</w:t>
      </w:r>
      <w:ins w:id="590" w:author="TR-0068v0.2.0" w:date="2021-11-14T11:31:00Z">
        <w:r w:rsidR="00642D72">
          <w:t>6</w:t>
        </w:r>
      </w:ins>
      <w:del w:id="591" w:author="TR-0068v0.2.0" w:date="2021-11-14T11:31:00Z">
        <w:r w:rsidR="00FF4E1E" w:rsidDel="00642D72">
          <w:delText>5</w:delText>
        </w:r>
      </w:del>
      <w:r>
        <w:tab/>
        <w:t>Use case #n</w:t>
      </w:r>
      <w:bookmarkEnd w:id="589"/>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592" w:name="_Toc87782715"/>
      <w:r>
        <w:t>8</w:t>
      </w:r>
      <w:r w:rsidR="005A538C">
        <w:tab/>
      </w:r>
      <w:r w:rsidR="00D27F9B">
        <w:t>Requirement Analysis</w:t>
      </w:r>
      <w:r w:rsidR="001C34C1">
        <w:t xml:space="preserve"> of the Current oneM2M System</w:t>
      </w:r>
      <w:r w:rsidR="00B96D44">
        <w:t xml:space="preserve"> to Support AI/ML</w:t>
      </w:r>
      <w:bookmarkEnd w:id="592"/>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593" w:name="_Toc87782716"/>
      <w:r>
        <w:t>8</w:t>
      </w:r>
      <w:r w:rsidR="005A538C">
        <w:t>.1</w:t>
      </w:r>
      <w:r w:rsidR="005A538C">
        <w:tab/>
      </w:r>
      <w:r w:rsidR="001D0539">
        <w:t>Key Issue 1</w:t>
      </w:r>
      <w:bookmarkEnd w:id="593"/>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w:t>
      </w:r>
      <w:proofErr w:type="spellStart"/>
      <w:r w:rsidR="001D0539">
        <w:rPr>
          <w:i/>
          <w:color w:val="FF0000"/>
          <w:lang w:eastAsia="zh-CN"/>
        </w:rPr>
        <w:t>a.key</w:t>
      </w:r>
      <w:proofErr w:type="spellEnd"/>
      <w:r w:rsidR="001D0539">
        <w:rPr>
          <w:i/>
          <w:color w:val="FF0000"/>
          <w:lang w:eastAsia="zh-CN"/>
        </w:rPr>
        <w:t xml:space="preserve">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594" w:name="_Toc87782717"/>
      <w:r>
        <w:t>8</w:t>
      </w:r>
      <w:r w:rsidR="005A538C">
        <w:t>.2</w:t>
      </w:r>
      <w:r w:rsidR="005A538C">
        <w:tab/>
      </w:r>
      <w:r w:rsidR="001D0539">
        <w:t>Key Issue n</w:t>
      </w:r>
      <w:bookmarkEnd w:id="594"/>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595" w:name="_Toc87782718"/>
      <w:r>
        <w:t>9</w:t>
      </w:r>
      <w:r>
        <w:tab/>
        <w:t>Conclusions</w:t>
      </w:r>
      <w:bookmarkEnd w:id="595"/>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77777777" w:rsidR="00070988" w:rsidRPr="004C7A7A" w:rsidRDefault="00FB6836" w:rsidP="004C7A7A">
      <w:pPr>
        <w:pStyle w:val="Heading2"/>
        <w:pBdr>
          <w:top w:val="single" w:sz="12" w:space="1" w:color="auto"/>
        </w:pBdr>
        <w:rPr>
          <w:rFonts w:cs="Arial"/>
          <w:i/>
          <w:color w:val="0000FF"/>
          <w:sz w:val="18"/>
          <w:szCs w:val="18"/>
        </w:rPr>
      </w:pPr>
      <w:bookmarkStart w:id="596" w:name="_Toc300919395"/>
      <w:r>
        <w:rPr>
          <w:i/>
          <w:color w:val="0000FF"/>
        </w:rPr>
        <w:br w:type="page"/>
      </w:r>
      <w:bookmarkStart w:id="597" w:name="_Toc87782719"/>
      <w:bookmarkEnd w:id="596"/>
      <w:r w:rsidR="00070988" w:rsidRPr="00B24F99">
        <w:rPr>
          <w:rFonts w:cs="Arial"/>
          <w:sz w:val="36"/>
          <w:szCs w:val="36"/>
        </w:rPr>
        <w:lastRenderedPageBreak/>
        <w:t>Annex &lt;A&gt;:</w:t>
      </w:r>
      <w:r w:rsidR="00070988" w:rsidRPr="00B24F99">
        <w:rPr>
          <w:rFonts w:cs="Arial"/>
          <w:sz w:val="36"/>
          <w:szCs w:val="36"/>
        </w:rPr>
        <w:br/>
        <w:t>Title of annex</w:t>
      </w:r>
      <w:bookmarkEnd w:id="597"/>
      <w:r w:rsidR="00070988">
        <w:rPr>
          <w:rFonts w:cs="Arial"/>
          <w:sz w:val="36"/>
          <w:szCs w:val="36"/>
        </w:rPr>
        <w:t xml:space="preserve"> </w:t>
      </w:r>
    </w:p>
    <w:p w14:paraId="0072F156" w14:textId="77777777" w:rsidR="00070988" w:rsidRDefault="00070988" w:rsidP="00070988">
      <w:r>
        <w:t>&lt;Text&gt;</w:t>
      </w:r>
    </w:p>
    <w:p w14:paraId="54A12FEE"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6B8A670"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4D5E7FC" w14:textId="77777777" w:rsidR="00070988" w:rsidRDefault="00070988" w:rsidP="00070988">
      <w:r>
        <w:t>&lt;Text&gt;</w:t>
      </w:r>
    </w:p>
    <w:p w14:paraId="0D318B76"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40BFEA56" w14:textId="77777777" w:rsidR="00070988" w:rsidRDefault="00070988" w:rsidP="00070988">
      <w:pPr>
        <w:keepNext/>
      </w:pPr>
      <w:r>
        <w:t>&lt;Text&gt;</w:t>
      </w:r>
    </w:p>
    <w:p w14:paraId="1D8DAF20"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5F8415D8" w14:textId="77777777" w:rsidR="00070988" w:rsidRDefault="00070988" w:rsidP="00070988">
      <w:pPr>
        <w:keepNext/>
      </w:pPr>
      <w:r>
        <w:t>&lt;Text&gt;</w:t>
      </w:r>
    </w:p>
    <w:p w14:paraId="6946FAA6"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30AA3D2" w14:textId="77777777" w:rsidR="00667EEB" w:rsidRDefault="00667EEB" w:rsidP="00EA530F">
      <w:pPr>
        <w:pStyle w:val="Heading9"/>
      </w:pPr>
      <w:bookmarkStart w:id="598" w:name="_Toc300919399"/>
      <w:bookmarkStart w:id="599" w:name="_Toc87782720"/>
      <w:r>
        <w:t>Annex &lt;y&gt;:</w:t>
      </w:r>
      <w:r>
        <w:br/>
        <w:t>Bibliography</w:t>
      </w:r>
      <w:bookmarkEnd w:id="598"/>
      <w:bookmarkEnd w:id="599"/>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600" w:name="_Toc300919400"/>
      <w:bookmarkStart w:id="601" w:name="_Toc87782721"/>
      <w:r>
        <w:t>History</w:t>
      </w:r>
      <w:bookmarkEnd w:id="600"/>
      <w:bookmarkEnd w:id="601"/>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ins w:id="602" w:author="TR-0068v0.2.0" w:date="2021-11-14T11:42:00Z">
              <w:r>
                <w:t>V0.2.0</w:t>
              </w:r>
            </w:ins>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ins w:id="603" w:author="TR-0068v0.2.0" w:date="2021-11-14T11:42:00Z">
              <w:r>
                <w:t>&lt;2021-11-16&gt;</w:t>
              </w:r>
            </w:ins>
          </w:p>
        </w:tc>
        <w:tc>
          <w:tcPr>
            <w:tcW w:w="6804" w:type="dxa"/>
            <w:tcBorders>
              <w:top w:val="single" w:sz="6" w:space="0" w:color="auto"/>
              <w:left w:val="nil"/>
              <w:bottom w:val="single" w:sz="6" w:space="0" w:color="auto"/>
              <w:right w:val="single" w:sz="6" w:space="0" w:color="auto"/>
            </w:tcBorders>
          </w:tcPr>
          <w:p w14:paraId="7A080F3C" w14:textId="3358BEBB" w:rsidR="00D07AA6" w:rsidRDefault="00D07AA6" w:rsidP="00D07AA6">
            <w:pPr>
              <w:pStyle w:val="FP"/>
              <w:keepNext/>
              <w:tabs>
                <w:tab w:val="left" w:pos="3118"/>
              </w:tabs>
              <w:spacing w:before="80" w:after="80"/>
              <w:ind w:left="57"/>
              <w:rPr>
                <w:ins w:id="604" w:author="TR-0068v0.2.0" w:date="2021-11-14T11:43:00Z"/>
              </w:rPr>
            </w:pPr>
            <w:ins w:id="605" w:author="TR-0068v0.2.0" w:date="2021-11-14T11:43:00Z">
              <w:r>
                <w:t xml:space="preserve">Agreed contribution from </w:t>
              </w:r>
              <w:del w:id="606" w:author="Jssong" w:date="2021-11-16T21:17:00Z">
                <w:r w:rsidDel="00E0600E">
                  <w:delText>TP</w:delText>
                </w:r>
              </w:del>
            </w:ins>
            <w:ins w:id="607" w:author="Jssong" w:date="2021-11-16T21:17:00Z">
              <w:r w:rsidR="00E0600E">
                <w:t>RDM</w:t>
              </w:r>
            </w:ins>
            <w:ins w:id="608" w:author="TR-0068v0.2.0" w:date="2021-11-14T11:43:00Z">
              <w:r>
                <w:t>#51.1 is added</w:t>
              </w:r>
            </w:ins>
          </w:p>
          <w:p w14:paraId="736CE2D5" w14:textId="78863204" w:rsidR="00356C28" w:rsidRDefault="00D07AA6">
            <w:pPr>
              <w:pStyle w:val="FP"/>
              <w:keepNext/>
              <w:tabs>
                <w:tab w:val="left" w:pos="3118"/>
              </w:tabs>
              <w:spacing w:before="80" w:after="80"/>
              <w:ind w:left="57"/>
              <w:pPrChange w:id="609" w:author="TR-0068v0.2.0" w:date="2021-11-14T11:43:00Z">
                <w:pPr>
                  <w:pStyle w:val="FP"/>
                  <w:keepNext/>
                  <w:tabs>
                    <w:tab w:val="left" w:pos="3261"/>
                    <w:tab w:val="left" w:pos="4395"/>
                  </w:tabs>
                  <w:spacing w:before="80" w:after="80"/>
                  <w:ind w:left="57"/>
                </w:pPr>
              </w:pPrChange>
            </w:pPr>
            <w:ins w:id="610" w:author="TR-0068v0.2.0" w:date="2021-11-14T11:43:00Z">
              <w:r>
                <w:t>- RDM-2021-0072R01</w:t>
              </w:r>
            </w:ins>
          </w:p>
        </w:tc>
      </w:tr>
      <w:tr w:rsidR="00356C28" w14:paraId="45D1200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43CB182"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772AFDA" w14:textId="77777777" w:rsidR="00356C28" w:rsidRDefault="00356C28" w:rsidP="00712F2B">
            <w:pPr>
              <w:pStyle w:val="FP"/>
              <w:tabs>
                <w:tab w:val="left" w:pos="3261"/>
                <w:tab w:val="left" w:pos="4395"/>
              </w:tabs>
              <w:spacing w:before="80" w:after="80"/>
              <w:ind w:left="57"/>
            </w:pPr>
          </w:p>
        </w:tc>
      </w:tr>
      <w:tr w:rsidR="00356C28" w14:paraId="638EA88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8E4533E"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A5A417A" w14:textId="77777777" w:rsidR="00356C28" w:rsidRDefault="00356C28" w:rsidP="00712F2B">
            <w:pPr>
              <w:pStyle w:val="FP"/>
              <w:tabs>
                <w:tab w:val="left" w:pos="3261"/>
                <w:tab w:val="left" w:pos="4395"/>
              </w:tabs>
              <w:spacing w:before="80" w:after="80"/>
              <w:ind w:left="57"/>
            </w:pPr>
          </w:p>
        </w:tc>
      </w:tr>
    </w:tbl>
    <w:p w14:paraId="72E4409F" w14:textId="77777777" w:rsidR="00356C28" w:rsidRDefault="00356C28" w:rsidP="00356C28"/>
    <w:p w14:paraId="398FFE16" w14:textId="77777777" w:rsidR="00E05319" w:rsidRDefault="00E05319" w:rsidP="00E05319"/>
    <w:sectPr w:rsidR="00E05319" w:rsidSect="009D66FE">
      <w:headerReference w:type="default" r:id="rId25"/>
      <w:footerReference w:type="default" r:id="rId2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88B181" w14:textId="77777777" w:rsidR="00861FA7" w:rsidRDefault="00861FA7">
      <w:r>
        <w:separator/>
      </w:r>
    </w:p>
  </w:endnote>
  <w:endnote w:type="continuationSeparator" w:id="0">
    <w:p w14:paraId="60397F3C" w14:textId="77777777" w:rsidR="00861FA7" w:rsidRDefault="00861F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alibri"/>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FD0644" w14:textId="77777777" w:rsidR="00861FA7" w:rsidRDefault="00861FA7">
      <w:r>
        <w:separator/>
      </w:r>
    </w:p>
  </w:footnote>
  <w:footnote w:type="continuationSeparator" w:id="0">
    <w:p w14:paraId="0B98BAC1" w14:textId="77777777" w:rsidR="00861FA7" w:rsidRDefault="00861F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4"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1"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5"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6"/>
  </w:num>
  <w:num w:numId="3">
    <w:abstractNumId w:val="5"/>
  </w:num>
  <w:num w:numId="4">
    <w:abstractNumId w:val="15"/>
  </w:num>
  <w:num w:numId="5">
    <w:abstractNumId w:val="21"/>
  </w:num>
  <w:num w:numId="6">
    <w:abstractNumId w:val="2"/>
  </w:num>
  <w:num w:numId="7">
    <w:abstractNumId w:val="1"/>
  </w:num>
  <w:num w:numId="8">
    <w:abstractNumId w:val="0"/>
  </w:num>
  <w:num w:numId="9">
    <w:abstractNumId w:val="29"/>
  </w:num>
  <w:num w:numId="10">
    <w:abstractNumId w:val="32"/>
  </w:num>
  <w:num w:numId="11">
    <w:abstractNumId w:val="27"/>
  </w:num>
  <w:num w:numId="12">
    <w:abstractNumId w:val="17"/>
  </w:num>
  <w:num w:numId="13">
    <w:abstractNumId w:val="37"/>
  </w:num>
  <w:num w:numId="14">
    <w:abstractNumId w:val="30"/>
  </w:num>
  <w:num w:numId="15">
    <w:abstractNumId w:val="23"/>
  </w:num>
  <w:num w:numId="16">
    <w:abstractNumId w:val="24"/>
  </w:num>
  <w:num w:numId="17">
    <w:abstractNumId w:val="10"/>
  </w:num>
  <w:num w:numId="18">
    <w:abstractNumId w:val="7"/>
  </w:num>
  <w:num w:numId="19">
    <w:abstractNumId w:val="25"/>
  </w:num>
  <w:num w:numId="20">
    <w:abstractNumId w:val="22"/>
  </w:num>
  <w:num w:numId="21">
    <w:abstractNumId w:val="12"/>
  </w:num>
  <w:num w:numId="22">
    <w:abstractNumId w:val="9"/>
  </w:num>
  <w:num w:numId="23">
    <w:abstractNumId w:val="4"/>
  </w:num>
  <w:num w:numId="24">
    <w:abstractNumId w:val="8"/>
  </w:num>
  <w:num w:numId="25">
    <w:abstractNumId w:val="26"/>
  </w:num>
  <w:num w:numId="26">
    <w:abstractNumId w:val="13"/>
  </w:num>
  <w:num w:numId="27">
    <w:abstractNumId w:val="28"/>
  </w:num>
  <w:num w:numId="28">
    <w:abstractNumId w:val="34"/>
  </w:num>
  <w:num w:numId="29">
    <w:abstractNumId w:val="6"/>
  </w:num>
  <w:num w:numId="30">
    <w:abstractNumId w:val="19"/>
  </w:num>
  <w:num w:numId="31">
    <w:abstractNumId w:val="14"/>
  </w:num>
  <w:num w:numId="32">
    <w:abstractNumId w:val="31"/>
  </w:num>
  <w:num w:numId="33">
    <w:abstractNumId w:val="18"/>
  </w:num>
  <w:num w:numId="34">
    <w:abstractNumId w:val="3"/>
  </w:num>
  <w:num w:numId="35">
    <w:abstractNumId w:val="20"/>
  </w:num>
  <w:num w:numId="36">
    <w:abstractNumId w:val="33"/>
  </w:num>
  <w:num w:numId="37">
    <w:abstractNumId w:val="16"/>
  </w:num>
  <w:num w:numId="38">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D253E"/>
    <w:rsid w:val="001005F4"/>
    <w:rsid w:val="00101471"/>
    <w:rsid w:val="00107A09"/>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E1047"/>
    <w:rsid w:val="005E77DD"/>
    <w:rsid w:val="00613F58"/>
    <w:rsid w:val="00617AF7"/>
    <w:rsid w:val="00634BA6"/>
    <w:rsid w:val="00640591"/>
    <w:rsid w:val="00642D72"/>
    <w:rsid w:val="00653A3B"/>
    <w:rsid w:val="00667EEB"/>
    <w:rsid w:val="00672201"/>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87554"/>
    <w:rsid w:val="007B55FC"/>
    <w:rsid w:val="007B7941"/>
    <w:rsid w:val="007C2C07"/>
    <w:rsid w:val="007E3C83"/>
    <w:rsid w:val="007E501E"/>
    <w:rsid w:val="007E50A3"/>
    <w:rsid w:val="00830C43"/>
    <w:rsid w:val="00861FA7"/>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6262E"/>
    <w:rsid w:val="00A64B00"/>
    <w:rsid w:val="00A66BFE"/>
    <w:rsid w:val="00A817AE"/>
    <w:rsid w:val="00AE2D24"/>
    <w:rsid w:val="00B125A4"/>
    <w:rsid w:val="00B1314D"/>
    <w:rsid w:val="00B150CC"/>
    <w:rsid w:val="00B2124E"/>
    <w:rsid w:val="00B6424A"/>
    <w:rsid w:val="00B73DE0"/>
    <w:rsid w:val="00B7797E"/>
    <w:rsid w:val="00B95D14"/>
    <w:rsid w:val="00B96D44"/>
    <w:rsid w:val="00BA6835"/>
    <w:rsid w:val="00BB4716"/>
    <w:rsid w:val="00BB6418"/>
    <w:rsid w:val="00BC0A87"/>
    <w:rsid w:val="00BC33F7"/>
    <w:rsid w:val="00BD2C8E"/>
    <w:rsid w:val="00BE12DA"/>
    <w:rsid w:val="00BE1693"/>
    <w:rsid w:val="00BE2439"/>
    <w:rsid w:val="00C04BCB"/>
    <w:rsid w:val="00C05E06"/>
    <w:rsid w:val="00C171BB"/>
    <w:rsid w:val="00C25189"/>
    <w:rsid w:val="00C25BC9"/>
    <w:rsid w:val="00C34F1A"/>
    <w:rsid w:val="00C40550"/>
    <w:rsid w:val="00C62AE6"/>
    <w:rsid w:val="00C851CA"/>
    <w:rsid w:val="00CA7994"/>
    <w:rsid w:val="00CC1C4E"/>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0600E"/>
    <w:rsid w:val="00E5459B"/>
    <w:rsid w:val="00E7499F"/>
    <w:rsid w:val="00E76088"/>
    <w:rsid w:val="00E95952"/>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E0600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4</TotalTime>
  <Pages>24</Pages>
  <Words>7168</Words>
  <Characters>40859</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47932</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3</cp:revision>
  <cp:lastPrinted>2012-10-11T01:05:00Z</cp:lastPrinted>
  <dcterms:created xsi:type="dcterms:W3CDTF">2021-11-14T02:44:00Z</dcterms:created>
  <dcterms:modified xsi:type="dcterms:W3CDTF">2021-11-16T12:17:00Z</dcterms:modified>
</cp:coreProperties>
</file>