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15EC7BA4" w14:textId="77777777" w:rsidTr="00867EBE">
        <w:trPr>
          <w:trHeight w:val="738"/>
        </w:trPr>
        <w:tc>
          <w:tcPr>
            <w:tcW w:w="1597" w:type="dxa"/>
          </w:tcPr>
          <w:p w14:paraId="43C92064" w14:textId="77777777" w:rsidR="00867EBE" w:rsidRPr="00867EBE" w:rsidRDefault="002350A9"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036A839" wp14:editId="2BE06E45">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2C4FF7DB" w14:textId="77777777" w:rsidR="00BC33F7" w:rsidRDefault="00BC33F7" w:rsidP="00867EBE">
      <w:pPr>
        <w:jc w:val="center"/>
        <w:rPr>
          <w:lang w:val="fr-FR"/>
        </w:rPr>
      </w:pPr>
    </w:p>
    <w:p w14:paraId="12E445A8" w14:textId="77777777" w:rsidR="00BC33F7" w:rsidRDefault="00BC33F7" w:rsidP="00BC33F7">
      <w:pPr>
        <w:rPr>
          <w:lang w:val="fr-FR"/>
        </w:rPr>
      </w:pPr>
    </w:p>
    <w:p w14:paraId="5A51013E" w14:textId="77777777" w:rsidR="00BC33F7" w:rsidRDefault="00BC33F7" w:rsidP="00BC33F7">
      <w:pPr>
        <w:rPr>
          <w:lang w:val="fr-FR"/>
        </w:rPr>
      </w:pPr>
    </w:p>
    <w:p w14:paraId="70A97EBD" w14:textId="77777777" w:rsidR="00BC33F7" w:rsidRDefault="00BC33F7" w:rsidP="00BC33F7">
      <w:pPr>
        <w:rPr>
          <w:lang w:val="fr-FR"/>
        </w:rPr>
      </w:pPr>
    </w:p>
    <w:p w14:paraId="317002FC" w14:textId="77777777" w:rsidR="00BC33F7" w:rsidRDefault="00BC33F7" w:rsidP="00BC33F7">
      <w:pPr>
        <w:rPr>
          <w:lang w:val="fr-FR"/>
        </w:rPr>
      </w:pPr>
    </w:p>
    <w:p w14:paraId="312F4DCC"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4CD02EA7" w14:textId="77777777" w:rsidTr="005A538C">
        <w:trPr>
          <w:trHeight w:val="302"/>
          <w:jc w:val="center"/>
        </w:trPr>
        <w:tc>
          <w:tcPr>
            <w:tcW w:w="9466" w:type="dxa"/>
            <w:gridSpan w:val="2"/>
            <w:shd w:val="clear" w:color="auto" w:fill="B42025"/>
          </w:tcPr>
          <w:p w14:paraId="7EC8533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662C4E99"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33CE3D59" w14:textId="77777777" w:rsidTr="005A538C">
        <w:trPr>
          <w:trHeight w:val="124"/>
          <w:jc w:val="center"/>
        </w:trPr>
        <w:tc>
          <w:tcPr>
            <w:tcW w:w="2513" w:type="dxa"/>
            <w:shd w:val="clear" w:color="auto" w:fill="A0A0A3"/>
          </w:tcPr>
          <w:p w14:paraId="699AAC29"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DCB8585" w14:textId="77777777"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del w:id="2" w:author="Jssong" w:date="2021-10-18T22:09:00Z">
              <w:r w:rsidR="00B7797E" w:rsidRPr="001005F4" w:rsidDel="009B6EB5">
                <w:rPr>
                  <w:rFonts w:ascii="Myriad Pro" w:eastAsia="BatangChe" w:hAnsi="Myriad Pro"/>
                  <w:sz w:val="22"/>
                  <w:szCs w:val="24"/>
                  <w:lang w:val="fr-FR"/>
                </w:rPr>
                <w:delText>00</w:delText>
              </w:r>
              <w:r w:rsidR="001E01CF" w:rsidDel="009B6EB5">
                <w:rPr>
                  <w:rFonts w:ascii="Myriad Pro" w:eastAsia="BatangChe" w:hAnsi="Myriad Pro"/>
                  <w:sz w:val="22"/>
                  <w:szCs w:val="24"/>
                  <w:lang w:val="fr-FR"/>
                </w:rPr>
                <w:delText>xx</w:delText>
              </w:r>
            </w:del>
            <w:ins w:id="3" w:author="Jssong" w:date="2021-10-18T22:09:00Z">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ins>
            <w:r w:rsidRPr="001005F4">
              <w:rPr>
                <w:rFonts w:ascii="Myriad Pro" w:eastAsia="BatangChe" w:hAnsi="Myriad Pro"/>
                <w:sz w:val="22"/>
                <w:szCs w:val="24"/>
                <w:lang w:val="fr-FR"/>
              </w:rPr>
              <w:t>-V-</w:t>
            </w:r>
            <w:r w:rsidR="005A538C">
              <w:rPr>
                <w:rFonts w:ascii="Myriad Pro" w:eastAsia="BatangChe" w:hAnsi="Myriad Pro"/>
                <w:sz w:val="22"/>
                <w:szCs w:val="24"/>
                <w:lang w:val="fr-FR"/>
              </w:rPr>
              <w:t>0.</w:t>
            </w:r>
            <w:del w:id="4" w:author="Jssong" w:date="2021-10-18T22:09:00Z">
              <w:r w:rsidR="001E01CF" w:rsidDel="009B6EB5">
                <w:rPr>
                  <w:rFonts w:ascii="Myriad Pro" w:eastAsia="BatangChe" w:hAnsi="Myriad Pro"/>
                  <w:sz w:val="22"/>
                  <w:szCs w:val="24"/>
                  <w:lang w:val="fr-FR"/>
                </w:rPr>
                <w:delText>0</w:delText>
              </w:r>
            </w:del>
            <w:ins w:id="5" w:author="Jssong" w:date="2021-10-18T22:09:00Z">
              <w:r w:rsidR="009B6EB5">
                <w:rPr>
                  <w:rFonts w:ascii="Myriad Pro" w:eastAsia="BatangChe" w:hAnsi="Myriad Pro"/>
                  <w:sz w:val="22"/>
                  <w:szCs w:val="24"/>
                  <w:lang w:val="fr-FR"/>
                </w:rPr>
                <w:t>1</w:t>
              </w:r>
            </w:ins>
            <w:r w:rsidR="005A538C">
              <w:rPr>
                <w:rFonts w:ascii="Myriad Pro" w:eastAsia="BatangChe" w:hAnsi="Myriad Pro"/>
                <w:sz w:val="22"/>
                <w:szCs w:val="24"/>
                <w:lang w:val="fr-FR"/>
              </w:rPr>
              <w:t>.</w:t>
            </w:r>
            <w:del w:id="6" w:author="Jssong" w:date="2021-10-18T22:09:00Z">
              <w:r w:rsidR="001E01CF" w:rsidDel="009B6EB5">
                <w:rPr>
                  <w:rFonts w:ascii="Myriad Pro" w:eastAsia="BatangChe" w:hAnsi="Myriad Pro"/>
                  <w:sz w:val="22"/>
                  <w:szCs w:val="24"/>
                  <w:lang w:val="fr-FR"/>
                </w:rPr>
                <w:delText>1</w:delText>
              </w:r>
            </w:del>
            <w:ins w:id="7" w:author="Jssong" w:date="2021-10-18T22:09:00Z">
              <w:r w:rsidR="009B6EB5">
                <w:rPr>
                  <w:rFonts w:ascii="Myriad Pro" w:eastAsia="BatangChe" w:hAnsi="Myriad Pro"/>
                  <w:sz w:val="22"/>
                  <w:szCs w:val="24"/>
                  <w:lang w:val="fr-FR"/>
                </w:rPr>
                <w:t>0</w:t>
              </w:r>
            </w:ins>
          </w:p>
        </w:tc>
      </w:tr>
      <w:tr w:rsidR="005A538C" w:rsidRPr="00424964" w14:paraId="0E5B1F1A" w14:textId="77777777" w:rsidTr="005A538C">
        <w:trPr>
          <w:trHeight w:val="116"/>
          <w:jc w:val="center"/>
        </w:trPr>
        <w:tc>
          <w:tcPr>
            <w:tcW w:w="2513" w:type="dxa"/>
            <w:shd w:val="clear" w:color="auto" w:fill="A0A0A3"/>
          </w:tcPr>
          <w:p w14:paraId="0A1446E4"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6F05E36"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6A1F0D91" w14:textId="77777777" w:rsidTr="005A538C">
        <w:trPr>
          <w:trHeight w:val="124"/>
          <w:jc w:val="center"/>
        </w:trPr>
        <w:tc>
          <w:tcPr>
            <w:tcW w:w="2513" w:type="dxa"/>
            <w:shd w:val="clear" w:color="auto" w:fill="A0A0A3"/>
          </w:tcPr>
          <w:p w14:paraId="58C4E7FC"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5048996" w14:textId="77777777"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38098D">
              <w:rPr>
                <w:rFonts w:ascii="Myriad Pro" w:eastAsia="BatangChe" w:hAnsi="Myriad Pro"/>
                <w:sz w:val="22"/>
                <w:szCs w:val="24"/>
                <w:lang w:val="en-US"/>
              </w:rPr>
              <w:t>1</w:t>
            </w:r>
            <w:r>
              <w:rPr>
                <w:rFonts w:ascii="Myriad Pro" w:eastAsia="BatangChe" w:hAnsi="Myriad Pro"/>
                <w:sz w:val="22"/>
                <w:szCs w:val="24"/>
                <w:lang w:val="en-US"/>
              </w:rPr>
              <w:t>-</w:t>
            </w:r>
            <w:del w:id="8" w:author="Jssong" w:date="2021-10-18T22:09:00Z">
              <w:r w:rsidR="00390133" w:rsidDel="009B6EB5">
                <w:rPr>
                  <w:rFonts w:ascii="Myriad Pro" w:eastAsia="BatangChe" w:hAnsi="Myriad Pro"/>
                  <w:sz w:val="22"/>
                  <w:szCs w:val="24"/>
                  <w:lang w:val="en-US"/>
                </w:rPr>
                <w:delText>0</w:delText>
              </w:r>
              <w:r w:rsidR="001E01CF" w:rsidDel="009B6EB5">
                <w:rPr>
                  <w:rFonts w:ascii="Myriad Pro" w:eastAsia="BatangChe" w:hAnsi="Myriad Pro"/>
                  <w:sz w:val="22"/>
                  <w:szCs w:val="24"/>
                  <w:lang w:val="en-US"/>
                </w:rPr>
                <w:delText>7</w:delText>
              </w:r>
            </w:del>
            <w:ins w:id="9" w:author="Jssong" w:date="2021-10-18T22:09:00Z">
              <w:r w:rsidR="009B6EB5">
                <w:rPr>
                  <w:rFonts w:ascii="Myriad Pro" w:eastAsia="BatangChe" w:hAnsi="Myriad Pro"/>
                  <w:sz w:val="22"/>
                  <w:szCs w:val="24"/>
                  <w:lang w:val="en-US"/>
                </w:rPr>
                <w:t>10</w:t>
              </w:r>
            </w:ins>
            <w:r w:rsidRPr="00424964">
              <w:rPr>
                <w:rFonts w:ascii="Myriad Pro" w:eastAsia="BatangChe" w:hAnsi="Myriad Pro"/>
                <w:sz w:val="22"/>
                <w:szCs w:val="24"/>
                <w:lang w:val="en-US"/>
              </w:rPr>
              <w:t>-</w:t>
            </w:r>
            <w:del w:id="10" w:author="Jssong" w:date="2021-10-18T22:09:00Z">
              <w:r w:rsidR="001E01CF" w:rsidDel="009B6EB5">
                <w:rPr>
                  <w:rFonts w:ascii="Myriad Pro" w:eastAsia="BatangChe" w:hAnsi="Myriad Pro"/>
                  <w:sz w:val="22"/>
                  <w:szCs w:val="24"/>
                  <w:lang w:val="en-US"/>
                </w:rPr>
                <w:delText>01</w:delText>
              </w:r>
            </w:del>
            <w:ins w:id="11" w:author="Jssong" w:date="2021-10-18T22:09:00Z">
              <w:r w:rsidR="009B6EB5">
                <w:rPr>
                  <w:rFonts w:ascii="Myriad Pro" w:eastAsia="BatangChe" w:hAnsi="Myriad Pro"/>
                  <w:sz w:val="22"/>
                  <w:szCs w:val="24"/>
                  <w:lang w:val="en-US"/>
                </w:rPr>
                <w:t>20</w:t>
              </w:r>
            </w:ins>
            <w:r w:rsidRPr="00424964">
              <w:rPr>
                <w:rFonts w:ascii="Myriad Pro" w:eastAsia="BatangChe" w:hAnsi="Myriad Pro"/>
                <w:sz w:val="22"/>
                <w:szCs w:val="24"/>
                <w:lang w:val="en-US"/>
              </w:rPr>
              <w:t>&gt;</w:t>
            </w:r>
          </w:p>
        </w:tc>
      </w:tr>
      <w:tr w:rsidR="005A538C" w:rsidRPr="00424964" w14:paraId="0BD4F26E" w14:textId="77777777" w:rsidTr="005A538C">
        <w:trPr>
          <w:trHeight w:val="937"/>
          <w:jc w:val="center"/>
        </w:trPr>
        <w:tc>
          <w:tcPr>
            <w:tcW w:w="2513" w:type="dxa"/>
            <w:shd w:val="clear" w:color="auto" w:fill="A0A0A3"/>
          </w:tcPr>
          <w:p w14:paraId="445857DB"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0C2F40C8"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58CFCC62"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3651B2A"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36E0B94C"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6316F73"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18D7CA0"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BF2C489" w14:textId="77777777" w:rsidR="003D63E8" w:rsidRPr="00C851CA" w:rsidRDefault="003D63E8" w:rsidP="003D63E8">
      <w:pPr>
        <w:rPr>
          <w:rFonts w:eastAsia="Calibri"/>
          <w:color w:val="000000"/>
          <w:sz w:val="22"/>
          <w:szCs w:val="22"/>
        </w:rPr>
      </w:pPr>
    </w:p>
    <w:p w14:paraId="2B6AC7BD" w14:textId="77777777" w:rsidR="003D63E8" w:rsidRDefault="003D63E8" w:rsidP="003D63E8">
      <w:pPr>
        <w:rPr>
          <w:rFonts w:eastAsia="Calibri"/>
          <w:color w:val="000000"/>
          <w:sz w:val="22"/>
          <w:szCs w:val="22"/>
          <w:lang w:val="en-US"/>
        </w:rPr>
      </w:pPr>
    </w:p>
    <w:p w14:paraId="3A7D5CD3"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765EE935"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32259F4D" w14:textId="77777777" w:rsidR="00BC33F7" w:rsidRPr="00055551" w:rsidRDefault="00BC33F7" w:rsidP="00BC33F7"/>
    <w:p w14:paraId="685D08FD" w14:textId="77777777" w:rsidR="00BC33F7" w:rsidRPr="00055551" w:rsidRDefault="00BC33F7" w:rsidP="00BC33F7"/>
    <w:bookmarkEnd w:id="1"/>
    <w:p w14:paraId="542EBEB5"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2056F5B4"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431CCCF6"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2EFD9A6"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067D9ECF"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C421516"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2E2FB513"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774269B3"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49DDE306"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605B45B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88DF32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8B5835E" w14:textId="77777777" w:rsidR="00BB6418" w:rsidRDefault="003D63E8" w:rsidP="00424964">
      <w:pPr>
        <w:pStyle w:val="Heading1"/>
      </w:pPr>
      <w:r>
        <w:rPr>
          <w:rStyle w:val="Guidance"/>
          <w:sz w:val="36"/>
          <w:szCs w:val="36"/>
        </w:rPr>
        <w:br w:type="page"/>
      </w:r>
      <w:bookmarkStart w:id="12" w:name="_Toc85490424"/>
      <w:r w:rsidR="00BB6418">
        <w:lastRenderedPageBreak/>
        <w:t>Contents</w:t>
      </w:r>
      <w:bookmarkEnd w:id="12"/>
    </w:p>
    <w:p w14:paraId="167D9E71" w14:textId="77777777" w:rsidR="00982CEA" w:rsidRPr="00D62F3B" w:rsidRDefault="00C40550">
      <w:pPr>
        <w:pStyle w:val="TOC1"/>
        <w:rPr>
          <w:ins w:id="13" w:author="Jssong" w:date="2021-10-18T23:00:00Z"/>
          <w:rFonts w:ascii="Calibri" w:eastAsia="Malgun Gothic" w:hAnsi="Calibri"/>
          <w:sz w:val="24"/>
          <w:szCs w:val="24"/>
          <w:lang w:val="en-KR" w:eastAsia="ko-KR"/>
        </w:rPr>
      </w:pPr>
      <w:r>
        <w:fldChar w:fldCharType="begin"/>
      </w:r>
      <w:r>
        <w:instrText xml:space="preserve"> TOC \o \w "1-9" </w:instrText>
      </w:r>
      <w:r>
        <w:fldChar w:fldCharType="separate"/>
      </w:r>
      <w:ins w:id="14" w:author="Jssong" w:date="2021-10-18T23:00:00Z">
        <w:r w:rsidR="00982CEA">
          <w:t>Contents</w:t>
        </w:r>
        <w:r w:rsidR="00982CEA">
          <w:tab/>
        </w:r>
        <w:r w:rsidR="00982CEA">
          <w:fldChar w:fldCharType="begin"/>
        </w:r>
        <w:r w:rsidR="00982CEA">
          <w:instrText xml:space="preserve"> PAGEREF _Toc85490424 \h </w:instrText>
        </w:r>
      </w:ins>
      <w:r w:rsidR="00982CEA">
        <w:fldChar w:fldCharType="separate"/>
      </w:r>
      <w:ins w:id="15" w:author="Jssong" w:date="2021-10-18T23:00:00Z">
        <w:r w:rsidR="00982CEA">
          <w:t>3</w:t>
        </w:r>
        <w:r w:rsidR="00982CEA">
          <w:fldChar w:fldCharType="end"/>
        </w:r>
      </w:ins>
    </w:p>
    <w:p w14:paraId="6C34211A" w14:textId="77777777" w:rsidR="00982CEA" w:rsidRPr="00D62F3B" w:rsidRDefault="00982CEA">
      <w:pPr>
        <w:pStyle w:val="TOC1"/>
        <w:rPr>
          <w:ins w:id="16" w:author="Jssong" w:date="2021-10-18T23:00:00Z"/>
          <w:rFonts w:ascii="Calibri" w:eastAsia="Malgun Gothic" w:hAnsi="Calibri"/>
          <w:sz w:val="24"/>
          <w:szCs w:val="24"/>
          <w:lang w:val="en-KR" w:eastAsia="ko-KR"/>
        </w:rPr>
      </w:pPr>
      <w:ins w:id="17" w:author="Jssong" w:date="2021-10-18T23:00:00Z">
        <w:r>
          <w:t>1</w:t>
        </w:r>
        <w:r>
          <w:tab/>
          <w:t>Scope</w:t>
        </w:r>
        <w:r>
          <w:tab/>
        </w:r>
        <w:r>
          <w:fldChar w:fldCharType="begin"/>
        </w:r>
        <w:r>
          <w:instrText xml:space="preserve"> PAGEREF _Toc85490425 \h </w:instrText>
        </w:r>
      </w:ins>
      <w:r>
        <w:fldChar w:fldCharType="separate"/>
      </w:r>
      <w:ins w:id="18" w:author="Jssong" w:date="2021-10-18T23:00:00Z">
        <w:r>
          <w:t>5</w:t>
        </w:r>
        <w:r>
          <w:fldChar w:fldCharType="end"/>
        </w:r>
      </w:ins>
    </w:p>
    <w:p w14:paraId="26E6CA4C" w14:textId="77777777" w:rsidR="00982CEA" w:rsidRPr="00D62F3B" w:rsidRDefault="00982CEA">
      <w:pPr>
        <w:pStyle w:val="TOC1"/>
        <w:rPr>
          <w:ins w:id="19" w:author="Jssong" w:date="2021-10-18T23:00:00Z"/>
          <w:rFonts w:ascii="Calibri" w:eastAsia="Malgun Gothic" w:hAnsi="Calibri"/>
          <w:sz w:val="24"/>
          <w:szCs w:val="24"/>
          <w:lang w:val="en-KR" w:eastAsia="ko-KR"/>
        </w:rPr>
      </w:pPr>
      <w:ins w:id="20" w:author="Jssong" w:date="2021-10-18T23:00:00Z">
        <w:r>
          <w:t>2</w:t>
        </w:r>
        <w:r>
          <w:tab/>
          <w:t>References</w:t>
        </w:r>
        <w:r>
          <w:tab/>
        </w:r>
        <w:r>
          <w:fldChar w:fldCharType="begin"/>
        </w:r>
        <w:r>
          <w:instrText xml:space="preserve"> PAGEREF _Toc85490426 \h </w:instrText>
        </w:r>
      </w:ins>
      <w:r>
        <w:fldChar w:fldCharType="separate"/>
      </w:r>
      <w:ins w:id="21" w:author="Jssong" w:date="2021-10-18T23:00:00Z">
        <w:r>
          <w:t>5</w:t>
        </w:r>
        <w:r>
          <w:fldChar w:fldCharType="end"/>
        </w:r>
      </w:ins>
    </w:p>
    <w:p w14:paraId="7EEB9627" w14:textId="77777777" w:rsidR="00982CEA" w:rsidRPr="00D62F3B" w:rsidRDefault="00982CEA">
      <w:pPr>
        <w:pStyle w:val="TOC2"/>
        <w:rPr>
          <w:ins w:id="22" w:author="Jssong" w:date="2021-10-18T23:00:00Z"/>
          <w:rFonts w:ascii="Calibri" w:eastAsia="Malgun Gothic" w:hAnsi="Calibri"/>
          <w:sz w:val="24"/>
          <w:szCs w:val="24"/>
          <w:lang w:val="en-KR" w:eastAsia="ko-KR"/>
        </w:rPr>
      </w:pPr>
      <w:ins w:id="23" w:author="Jssong" w:date="2021-10-18T23:00:00Z">
        <w:r>
          <w:t>2.1</w:t>
        </w:r>
        <w:r>
          <w:tab/>
          <w:t>Normative references</w:t>
        </w:r>
        <w:r>
          <w:tab/>
        </w:r>
        <w:r>
          <w:fldChar w:fldCharType="begin"/>
        </w:r>
        <w:r>
          <w:instrText xml:space="preserve"> PAGEREF _Toc85490427 \h </w:instrText>
        </w:r>
      </w:ins>
      <w:r>
        <w:fldChar w:fldCharType="separate"/>
      </w:r>
      <w:ins w:id="24" w:author="Jssong" w:date="2021-10-18T23:00:00Z">
        <w:r>
          <w:t>5</w:t>
        </w:r>
        <w:r>
          <w:fldChar w:fldCharType="end"/>
        </w:r>
      </w:ins>
    </w:p>
    <w:p w14:paraId="2EEC607D" w14:textId="77777777" w:rsidR="00982CEA" w:rsidRPr="00D62F3B" w:rsidRDefault="00982CEA">
      <w:pPr>
        <w:pStyle w:val="TOC2"/>
        <w:rPr>
          <w:ins w:id="25" w:author="Jssong" w:date="2021-10-18T23:00:00Z"/>
          <w:rFonts w:ascii="Calibri" w:eastAsia="Malgun Gothic" w:hAnsi="Calibri"/>
          <w:sz w:val="24"/>
          <w:szCs w:val="24"/>
          <w:lang w:val="en-KR" w:eastAsia="ko-KR"/>
        </w:rPr>
      </w:pPr>
      <w:ins w:id="26" w:author="Jssong" w:date="2021-10-18T23:00:00Z">
        <w:r>
          <w:t>2.2</w:t>
        </w:r>
        <w:r>
          <w:tab/>
          <w:t>Informative references</w:t>
        </w:r>
        <w:r>
          <w:tab/>
        </w:r>
        <w:r>
          <w:fldChar w:fldCharType="begin"/>
        </w:r>
        <w:r>
          <w:instrText xml:space="preserve"> PAGEREF _Toc85490428 \h </w:instrText>
        </w:r>
      </w:ins>
      <w:r>
        <w:fldChar w:fldCharType="separate"/>
      </w:r>
      <w:ins w:id="27" w:author="Jssong" w:date="2021-10-18T23:00:00Z">
        <w:r>
          <w:t>5</w:t>
        </w:r>
        <w:r>
          <w:fldChar w:fldCharType="end"/>
        </w:r>
      </w:ins>
    </w:p>
    <w:p w14:paraId="3D3E5AE0" w14:textId="77777777" w:rsidR="00982CEA" w:rsidRPr="00D62F3B" w:rsidRDefault="00982CEA">
      <w:pPr>
        <w:pStyle w:val="TOC1"/>
        <w:rPr>
          <w:ins w:id="28" w:author="Jssong" w:date="2021-10-18T23:00:00Z"/>
          <w:rFonts w:ascii="Calibri" w:eastAsia="Malgun Gothic" w:hAnsi="Calibri"/>
          <w:sz w:val="24"/>
          <w:szCs w:val="24"/>
          <w:lang w:val="en-KR" w:eastAsia="ko-KR"/>
        </w:rPr>
      </w:pPr>
      <w:ins w:id="29" w:author="Jssong" w:date="2021-10-18T23:00:00Z">
        <w:r>
          <w:t>3</w:t>
        </w:r>
        <w:r>
          <w:tab/>
          <w:t>Definition of terms, symbols and abbreviations</w:t>
        </w:r>
        <w:r>
          <w:tab/>
        </w:r>
        <w:r>
          <w:fldChar w:fldCharType="begin"/>
        </w:r>
        <w:r>
          <w:instrText xml:space="preserve"> PAGEREF _Toc85490429 \h </w:instrText>
        </w:r>
      </w:ins>
      <w:r>
        <w:fldChar w:fldCharType="separate"/>
      </w:r>
      <w:ins w:id="30" w:author="Jssong" w:date="2021-10-18T23:00:00Z">
        <w:r>
          <w:t>6</w:t>
        </w:r>
        <w:r>
          <w:fldChar w:fldCharType="end"/>
        </w:r>
      </w:ins>
    </w:p>
    <w:p w14:paraId="1C311772" w14:textId="77777777" w:rsidR="00982CEA" w:rsidRPr="00D62F3B" w:rsidRDefault="00982CEA">
      <w:pPr>
        <w:pStyle w:val="TOC2"/>
        <w:rPr>
          <w:ins w:id="31" w:author="Jssong" w:date="2021-10-18T23:00:00Z"/>
          <w:rFonts w:ascii="Calibri" w:eastAsia="Malgun Gothic" w:hAnsi="Calibri"/>
          <w:sz w:val="24"/>
          <w:szCs w:val="24"/>
          <w:lang w:val="en-KR" w:eastAsia="ko-KR"/>
        </w:rPr>
      </w:pPr>
      <w:ins w:id="32" w:author="Jssong" w:date="2021-10-18T23:00:00Z">
        <w:r>
          <w:t>3.1</w:t>
        </w:r>
        <w:r>
          <w:tab/>
          <w:t>Terms</w:t>
        </w:r>
        <w:r>
          <w:tab/>
        </w:r>
        <w:r>
          <w:fldChar w:fldCharType="begin"/>
        </w:r>
        <w:r>
          <w:instrText xml:space="preserve"> PAGEREF _Toc85490430 \h </w:instrText>
        </w:r>
      </w:ins>
      <w:r>
        <w:fldChar w:fldCharType="separate"/>
      </w:r>
      <w:ins w:id="33" w:author="Jssong" w:date="2021-10-18T23:00:00Z">
        <w:r>
          <w:t>6</w:t>
        </w:r>
        <w:r>
          <w:fldChar w:fldCharType="end"/>
        </w:r>
      </w:ins>
    </w:p>
    <w:p w14:paraId="225D429D" w14:textId="77777777" w:rsidR="00982CEA" w:rsidRPr="00D62F3B" w:rsidRDefault="00982CEA">
      <w:pPr>
        <w:pStyle w:val="TOC2"/>
        <w:rPr>
          <w:ins w:id="34" w:author="Jssong" w:date="2021-10-18T23:00:00Z"/>
          <w:rFonts w:ascii="Calibri" w:eastAsia="Malgun Gothic" w:hAnsi="Calibri"/>
          <w:sz w:val="24"/>
          <w:szCs w:val="24"/>
          <w:lang w:val="en-KR" w:eastAsia="ko-KR"/>
        </w:rPr>
      </w:pPr>
      <w:ins w:id="35" w:author="Jssong" w:date="2021-10-18T23:00:00Z">
        <w:r>
          <w:t>3.2</w:t>
        </w:r>
        <w:r>
          <w:tab/>
          <w:t>Symbols</w:t>
        </w:r>
        <w:r>
          <w:tab/>
        </w:r>
        <w:r>
          <w:fldChar w:fldCharType="begin"/>
        </w:r>
        <w:r>
          <w:instrText xml:space="preserve"> PAGEREF _Toc85490431 \h </w:instrText>
        </w:r>
      </w:ins>
      <w:r>
        <w:fldChar w:fldCharType="separate"/>
      </w:r>
      <w:ins w:id="36" w:author="Jssong" w:date="2021-10-18T23:00:00Z">
        <w:r>
          <w:t>6</w:t>
        </w:r>
        <w:r>
          <w:fldChar w:fldCharType="end"/>
        </w:r>
      </w:ins>
    </w:p>
    <w:p w14:paraId="6ED13E79" w14:textId="77777777" w:rsidR="00982CEA" w:rsidRPr="00D62F3B" w:rsidRDefault="00982CEA">
      <w:pPr>
        <w:pStyle w:val="TOC2"/>
        <w:rPr>
          <w:ins w:id="37" w:author="Jssong" w:date="2021-10-18T23:00:00Z"/>
          <w:rFonts w:ascii="Calibri" w:eastAsia="Malgun Gothic" w:hAnsi="Calibri"/>
          <w:sz w:val="24"/>
          <w:szCs w:val="24"/>
          <w:lang w:val="en-KR" w:eastAsia="ko-KR"/>
        </w:rPr>
      </w:pPr>
      <w:ins w:id="38" w:author="Jssong" w:date="2021-10-18T23:00:00Z">
        <w:r>
          <w:t>3.3</w:t>
        </w:r>
        <w:r>
          <w:tab/>
          <w:t>Abbreviations</w:t>
        </w:r>
        <w:r>
          <w:tab/>
        </w:r>
        <w:r>
          <w:fldChar w:fldCharType="begin"/>
        </w:r>
        <w:r>
          <w:instrText xml:space="preserve"> PAGEREF _Toc85490432 \h </w:instrText>
        </w:r>
      </w:ins>
      <w:r>
        <w:fldChar w:fldCharType="separate"/>
      </w:r>
      <w:ins w:id="39" w:author="Jssong" w:date="2021-10-18T23:00:00Z">
        <w:r>
          <w:t>6</w:t>
        </w:r>
        <w:r>
          <w:fldChar w:fldCharType="end"/>
        </w:r>
      </w:ins>
    </w:p>
    <w:p w14:paraId="6C56A60F" w14:textId="77777777" w:rsidR="00982CEA" w:rsidRPr="00D62F3B" w:rsidRDefault="00982CEA">
      <w:pPr>
        <w:pStyle w:val="TOC1"/>
        <w:rPr>
          <w:ins w:id="40" w:author="Jssong" w:date="2021-10-18T23:00:00Z"/>
          <w:rFonts w:ascii="Calibri" w:eastAsia="Malgun Gothic" w:hAnsi="Calibri"/>
          <w:sz w:val="24"/>
          <w:szCs w:val="24"/>
          <w:lang w:val="en-KR" w:eastAsia="ko-KR"/>
        </w:rPr>
      </w:pPr>
      <w:ins w:id="41" w:author="Jssong" w:date="2021-10-18T23:00:00Z">
        <w:r>
          <w:t>4</w:t>
        </w:r>
        <w:r>
          <w:tab/>
          <w:t>Conventions</w:t>
        </w:r>
        <w:r>
          <w:tab/>
        </w:r>
        <w:r>
          <w:fldChar w:fldCharType="begin"/>
        </w:r>
        <w:r>
          <w:instrText xml:space="preserve"> PAGEREF _Toc85490433 \h </w:instrText>
        </w:r>
      </w:ins>
      <w:r>
        <w:fldChar w:fldCharType="separate"/>
      </w:r>
      <w:ins w:id="42" w:author="Jssong" w:date="2021-10-18T23:00:00Z">
        <w:r>
          <w:t>7</w:t>
        </w:r>
        <w:r>
          <w:fldChar w:fldCharType="end"/>
        </w:r>
      </w:ins>
    </w:p>
    <w:p w14:paraId="532D8243" w14:textId="77777777" w:rsidR="00982CEA" w:rsidRPr="00D62F3B" w:rsidRDefault="00982CEA">
      <w:pPr>
        <w:pStyle w:val="TOC1"/>
        <w:rPr>
          <w:ins w:id="43" w:author="Jssong" w:date="2021-10-18T23:00:00Z"/>
          <w:rFonts w:ascii="Calibri" w:eastAsia="Malgun Gothic" w:hAnsi="Calibri"/>
          <w:sz w:val="24"/>
          <w:szCs w:val="24"/>
          <w:lang w:val="en-KR" w:eastAsia="ko-KR"/>
        </w:rPr>
      </w:pPr>
      <w:ins w:id="44" w:author="Jssong" w:date="2021-10-18T23:00:00Z">
        <w:r>
          <w:t>5</w:t>
        </w:r>
        <w:r>
          <w:tab/>
          <w:t>Introduction</w:t>
        </w:r>
        <w:r>
          <w:tab/>
        </w:r>
        <w:r>
          <w:fldChar w:fldCharType="begin"/>
        </w:r>
        <w:r>
          <w:instrText xml:space="preserve"> PAGEREF _Toc85490434 \h </w:instrText>
        </w:r>
      </w:ins>
      <w:r>
        <w:fldChar w:fldCharType="separate"/>
      </w:r>
      <w:ins w:id="45" w:author="Jssong" w:date="2021-10-18T23:00:00Z">
        <w:r>
          <w:t>7</w:t>
        </w:r>
        <w:r>
          <w:fldChar w:fldCharType="end"/>
        </w:r>
      </w:ins>
    </w:p>
    <w:p w14:paraId="13EB2513" w14:textId="77777777" w:rsidR="00982CEA" w:rsidRPr="00D62F3B" w:rsidRDefault="00982CEA">
      <w:pPr>
        <w:pStyle w:val="TOC1"/>
        <w:rPr>
          <w:ins w:id="46" w:author="Jssong" w:date="2021-10-18T23:00:00Z"/>
          <w:rFonts w:ascii="Calibri" w:eastAsia="Malgun Gothic" w:hAnsi="Calibri"/>
          <w:sz w:val="24"/>
          <w:szCs w:val="24"/>
          <w:lang w:val="en-KR" w:eastAsia="ko-KR"/>
        </w:rPr>
      </w:pPr>
      <w:ins w:id="47" w:author="Jssong" w:date="2021-10-18T23:00:00Z">
        <w:r>
          <w:t>6</w:t>
        </w:r>
        <w:r>
          <w:tab/>
          <w:t>AI/ML Technologies</w:t>
        </w:r>
        <w:r>
          <w:tab/>
        </w:r>
        <w:r>
          <w:fldChar w:fldCharType="begin"/>
        </w:r>
        <w:r>
          <w:instrText xml:space="preserve"> PAGEREF _Toc85490435 \h </w:instrText>
        </w:r>
      </w:ins>
      <w:r>
        <w:fldChar w:fldCharType="separate"/>
      </w:r>
      <w:ins w:id="48" w:author="Jssong" w:date="2021-10-18T23:00:00Z">
        <w:r>
          <w:t>7</w:t>
        </w:r>
        <w:r>
          <w:fldChar w:fldCharType="end"/>
        </w:r>
      </w:ins>
    </w:p>
    <w:p w14:paraId="3EFA107C" w14:textId="77777777" w:rsidR="00982CEA" w:rsidRPr="00D62F3B" w:rsidRDefault="00982CEA">
      <w:pPr>
        <w:pStyle w:val="TOC2"/>
        <w:rPr>
          <w:ins w:id="49" w:author="Jssong" w:date="2021-10-18T23:00:00Z"/>
          <w:rFonts w:ascii="Calibri" w:eastAsia="Malgun Gothic" w:hAnsi="Calibri"/>
          <w:sz w:val="24"/>
          <w:szCs w:val="24"/>
          <w:lang w:val="en-KR" w:eastAsia="ko-KR"/>
        </w:rPr>
      </w:pPr>
      <w:ins w:id="50" w:author="Jssong" w:date="2021-10-18T23:00:00Z">
        <w:r>
          <w:t>6.1</w:t>
        </w:r>
        <w:r>
          <w:tab/>
          <w:t>Overview of AI/ML</w:t>
        </w:r>
        <w:r>
          <w:tab/>
        </w:r>
        <w:r>
          <w:fldChar w:fldCharType="begin"/>
        </w:r>
        <w:r>
          <w:instrText xml:space="preserve"> PAGEREF _Toc85490436 \h </w:instrText>
        </w:r>
      </w:ins>
      <w:r>
        <w:fldChar w:fldCharType="separate"/>
      </w:r>
      <w:ins w:id="51" w:author="Jssong" w:date="2021-10-18T23:00:00Z">
        <w:r>
          <w:t>7</w:t>
        </w:r>
        <w:r>
          <w:fldChar w:fldCharType="end"/>
        </w:r>
      </w:ins>
    </w:p>
    <w:p w14:paraId="1A5742EF" w14:textId="77777777" w:rsidR="00982CEA" w:rsidRPr="00D62F3B" w:rsidRDefault="00982CEA">
      <w:pPr>
        <w:pStyle w:val="TOC2"/>
        <w:rPr>
          <w:ins w:id="52" w:author="Jssong" w:date="2021-10-18T23:00:00Z"/>
          <w:rFonts w:ascii="Calibri" w:eastAsia="Malgun Gothic" w:hAnsi="Calibri"/>
          <w:sz w:val="24"/>
          <w:szCs w:val="24"/>
          <w:lang w:val="en-KR" w:eastAsia="ko-KR"/>
        </w:rPr>
      </w:pPr>
      <w:ins w:id="53" w:author="Jssong" w:date="2021-10-18T23:00:00Z">
        <w:r>
          <w:t>6.2</w:t>
        </w:r>
        <w:r>
          <w:tab/>
          <w:t>AI/ML and IoT</w:t>
        </w:r>
        <w:r>
          <w:tab/>
        </w:r>
        <w:r>
          <w:fldChar w:fldCharType="begin"/>
        </w:r>
        <w:r>
          <w:instrText xml:space="preserve"> PAGEREF _Toc85490437 \h </w:instrText>
        </w:r>
      </w:ins>
      <w:r>
        <w:fldChar w:fldCharType="separate"/>
      </w:r>
      <w:ins w:id="54" w:author="Jssong" w:date="2021-10-18T23:00:00Z">
        <w:r>
          <w:t>8</w:t>
        </w:r>
        <w:r>
          <w:fldChar w:fldCharType="end"/>
        </w:r>
      </w:ins>
    </w:p>
    <w:p w14:paraId="20AF9528" w14:textId="77777777" w:rsidR="00982CEA" w:rsidRPr="00D62F3B" w:rsidRDefault="00982CEA">
      <w:pPr>
        <w:pStyle w:val="TOC3"/>
        <w:rPr>
          <w:ins w:id="55" w:author="Jssong" w:date="2021-10-18T23:00:00Z"/>
          <w:rFonts w:ascii="Calibri" w:eastAsia="Malgun Gothic" w:hAnsi="Calibri"/>
          <w:sz w:val="24"/>
          <w:szCs w:val="24"/>
          <w:lang w:val="en-KR" w:eastAsia="ko-KR"/>
        </w:rPr>
      </w:pPr>
      <w:ins w:id="56" w:author="Jssong" w:date="2021-10-18T23:00:00Z">
        <w:r>
          <w:t>6.2.1</w:t>
        </w:r>
        <w:r>
          <w:tab/>
          <w:t>Steps for AI/ML</w:t>
        </w:r>
        <w:r>
          <w:tab/>
        </w:r>
        <w:r>
          <w:fldChar w:fldCharType="begin"/>
        </w:r>
        <w:r>
          <w:instrText xml:space="preserve"> PAGEREF _Toc85490438 \h </w:instrText>
        </w:r>
      </w:ins>
      <w:r>
        <w:fldChar w:fldCharType="separate"/>
      </w:r>
      <w:ins w:id="57" w:author="Jssong" w:date="2021-10-18T23:00:00Z">
        <w:r>
          <w:t>8</w:t>
        </w:r>
        <w:r>
          <w:fldChar w:fldCharType="end"/>
        </w:r>
      </w:ins>
    </w:p>
    <w:p w14:paraId="0AF9DA34" w14:textId="77777777" w:rsidR="00982CEA" w:rsidRPr="00D62F3B" w:rsidRDefault="00982CEA">
      <w:pPr>
        <w:pStyle w:val="TOC3"/>
        <w:rPr>
          <w:ins w:id="58" w:author="Jssong" w:date="2021-10-18T23:00:00Z"/>
          <w:rFonts w:ascii="Calibri" w:eastAsia="Malgun Gothic" w:hAnsi="Calibri"/>
          <w:sz w:val="24"/>
          <w:szCs w:val="24"/>
          <w:lang w:val="en-KR" w:eastAsia="ko-KR"/>
        </w:rPr>
      </w:pPr>
      <w:ins w:id="59" w:author="Jssong" w:date="2021-10-18T23:00:00Z">
        <w:r>
          <w:t>6.2.2</w:t>
        </w:r>
        <w:r>
          <w:tab/>
          <w:t>Data Augmentation</w:t>
        </w:r>
        <w:r>
          <w:tab/>
        </w:r>
        <w:r>
          <w:fldChar w:fldCharType="begin"/>
        </w:r>
        <w:r>
          <w:instrText xml:space="preserve"> PAGEREF _Toc85490439 \h </w:instrText>
        </w:r>
      </w:ins>
      <w:r>
        <w:fldChar w:fldCharType="separate"/>
      </w:r>
      <w:ins w:id="60" w:author="Jssong" w:date="2021-10-18T23:00:00Z">
        <w:r>
          <w:t>9</w:t>
        </w:r>
        <w:r>
          <w:fldChar w:fldCharType="end"/>
        </w:r>
      </w:ins>
    </w:p>
    <w:p w14:paraId="2E34B8FC" w14:textId="77777777" w:rsidR="00982CEA" w:rsidRPr="00D62F3B" w:rsidRDefault="00982CEA">
      <w:pPr>
        <w:pStyle w:val="TOC1"/>
        <w:rPr>
          <w:ins w:id="61" w:author="Jssong" w:date="2021-10-18T23:00:00Z"/>
          <w:rFonts w:ascii="Calibri" w:eastAsia="Malgun Gothic" w:hAnsi="Calibri"/>
          <w:sz w:val="24"/>
          <w:szCs w:val="24"/>
          <w:lang w:val="en-KR" w:eastAsia="ko-KR"/>
        </w:rPr>
      </w:pPr>
      <w:ins w:id="62" w:author="Jssong" w:date="2021-10-18T23:00:00Z">
        <w:r>
          <w:t>7</w:t>
        </w:r>
        <w:r>
          <w:tab/>
          <w:t>AI/ML Use Cases using IoT data</w:t>
        </w:r>
        <w:r>
          <w:tab/>
        </w:r>
        <w:r>
          <w:fldChar w:fldCharType="begin"/>
        </w:r>
        <w:r>
          <w:instrText xml:space="preserve"> PAGEREF _Toc85490440 \h </w:instrText>
        </w:r>
      </w:ins>
      <w:r>
        <w:fldChar w:fldCharType="separate"/>
      </w:r>
      <w:ins w:id="63" w:author="Jssong" w:date="2021-10-18T23:00:00Z">
        <w:r>
          <w:t>11</w:t>
        </w:r>
        <w:r>
          <w:fldChar w:fldCharType="end"/>
        </w:r>
      </w:ins>
    </w:p>
    <w:p w14:paraId="37A968F3" w14:textId="77777777" w:rsidR="00982CEA" w:rsidRPr="00D62F3B" w:rsidRDefault="00982CEA">
      <w:pPr>
        <w:pStyle w:val="TOC2"/>
        <w:rPr>
          <w:ins w:id="64" w:author="Jssong" w:date="2021-10-18T23:00:00Z"/>
          <w:rFonts w:ascii="Calibri" w:eastAsia="Malgun Gothic" w:hAnsi="Calibri"/>
          <w:sz w:val="24"/>
          <w:szCs w:val="24"/>
          <w:lang w:val="en-KR" w:eastAsia="ko-KR"/>
        </w:rPr>
      </w:pPr>
      <w:ins w:id="65" w:author="Jssong" w:date="2021-10-18T23:00:00Z">
        <w:r>
          <w:t>7.1</w:t>
        </w:r>
        <w:r>
          <w:tab/>
          <w:t>Overview</w:t>
        </w:r>
        <w:r>
          <w:tab/>
        </w:r>
        <w:r>
          <w:fldChar w:fldCharType="begin"/>
        </w:r>
        <w:r>
          <w:instrText xml:space="preserve"> PAGEREF _Toc85490441 \h </w:instrText>
        </w:r>
      </w:ins>
      <w:r>
        <w:fldChar w:fldCharType="separate"/>
      </w:r>
      <w:ins w:id="66" w:author="Jssong" w:date="2021-10-18T23:00:00Z">
        <w:r>
          <w:t>12</w:t>
        </w:r>
        <w:r>
          <w:fldChar w:fldCharType="end"/>
        </w:r>
      </w:ins>
    </w:p>
    <w:p w14:paraId="792BFE1A" w14:textId="77777777" w:rsidR="00982CEA" w:rsidRPr="00D62F3B" w:rsidRDefault="00982CEA">
      <w:pPr>
        <w:pStyle w:val="TOC2"/>
        <w:rPr>
          <w:ins w:id="67" w:author="Jssong" w:date="2021-10-18T23:00:00Z"/>
          <w:rFonts w:ascii="Calibri" w:eastAsia="Malgun Gothic" w:hAnsi="Calibri"/>
          <w:sz w:val="24"/>
          <w:szCs w:val="24"/>
          <w:lang w:val="en-KR" w:eastAsia="ko-KR"/>
        </w:rPr>
      </w:pPr>
      <w:ins w:id="68" w:author="Jssong" w:date="2021-10-18T23:00:00Z">
        <w:r>
          <w:t>7.2</w:t>
        </w:r>
        <w:r>
          <w:tab/>
          <w:t>Use case #1 – Data Augmentation for Autonomous Driving</w:t>
        </w:r>
        <w:r>
          <w:tab/>
        </w:r>
        <w:r>
          <w:fldChar w:fldCharType="begin"/>
        </w:r>
        <w:r>
          <w:instrText xml:space="preserve"> PAGEREF _Toc85490442 \h </w:instrText>
        </w:r>
      </w:ins>
      <w:r>
        <w:fldChar w:fldCharType="separate"/>
      </w:r>
      <w:ins w:id="69" w:author="Jssong" w:date="2021-10-18T23:00:00Z">
        <w:r>
          <w:t>12</w:t>
        </w:r>
        <w:r>
          <w:fldChar w:fldCharType="end"/>
        </w:r>
      </w:ins>
    </w:p>
    <w:p w14:paraId="27C024C2" w14:textId="77777777" w:rsidR="00982CEA" w:rsidRPr="00D62F3B" w:rsidRDefault="00982CEA">
      <w:pPr>
        <w:pStyle w:val="TOC3"/>
        <w:rPr>
          <w:ins w:id="70" w:author="Jssong" w:date="2021-10-18T23:00:00Z"/>
          <w:rFonts w:ascii="Calibri" w:eastAsia="Malgun Gothic" w:hAnsi="Calibri"/>
          <w:sz w:val="24"/>
          <w:szCs w:val="24"/>
          <w:lang w:val="en-KR" w:eastAsia="ko-KR"/>
        </w:rPr>
      </w:pPr>
      <w:ins w:id="71" w:author="Jssong" w:date="2021-10-18T23:00:00Z">
        <w:r>
          <w:t>7.2.1</w:t>
        </w:r>
        <w:r>
          <w:tab/>
          <w:t>Description</w:t>
        </w:r>
        <w:r>
          <w:tab/>
        </w:r>
        <w:r>
          <w:fldChar w:fldCharType="begin"/>
        </w:r>
        <w:r>
          <w:instrText xml:space="preserve"> PAGEREF _Toc85490443 \h </w:instrText>
        </w:r>
      </w:ins>
      <w:r>
        <w:fldChar w:fldCharType="separate"/>
      </w:r>
      <w:ins w:id="72" w:author="Jssong" w:date="2021-10-18T23:00:00Z">
        <w:r>
          <w:t>12</w:t>
        </w:r>
        <w:r>
          <w:fldChar w:fldCharType="end"/>
        </w:r>
      </w:ins>
    </w:p>
    <w:p w14:paraId="114EDCF4" w14:textId="77777777" w:rsidR="00982CEA" w:rsidRPr="00D62F3B" w:rsidRDefault="00982CEA">
      <w:pPr>
        <w:pStyle w:val="TOC3"/>
        <w:rPr>
          <w:ins w:id="73" w:author="Jssong" w:date="2021-10-18T23:00:00Z"/>
          <w:rFonts w:ascii="Calibri" w:eastAsia="Malgun Gothic" w:hAnsi="Calibri"/>
          <w:sz w:val="24"/>
          <w:szCs w:val="24"/>
          <w:lang w:val="en-KR" w:eastAsia="ko-KR"/>
        </w:rPr>
      </w:pPr>
      <w:ins w:id="74" w:author="Jssong" w:date="2021-10-18T23:00:00Z">
        <w:r>
          <w:t>7.2.2</w:t>
        </w:r>
        <w:r>
          <w:tab/>
          <w:t>Source</w:t>
        </w:r>
        <w:r>
          <w:tab/>
        </w:r>
        <w:r>
          <w:fldChar w:fldCharType="begin"/>
        </w:r>
        <w:r>
          <w:instrText xml:space="preserve"> PAGEREF _Toc85490444 \h </w:instrText>
        </w:r>
      </w:ins>
      <w:r>
        <w:fldChar w:fldCharType="separate"/>
      </w:r>
      <w:ins w:id="75" w:author="Jssong" w:date="2021-10-18T23:00:00Z">
        <w:r>
          <w:t>12</w:t>
        </w:r>
        <w:r>
          <w:fldChar w:fldCharType="end"/>
        </w:r>
      </w:ins>
    </w:p>
    <w:p w14:paraId="197F3224" w14:textId="77777777" w:rsidR="00982CEA" w:rsidRPr="00D62F3B" w:rsidRDefault="00982CEA">
      <w:pPr>
        <w:pStyle w:val="TOC3"/>
        <w:rPr>
          <w:ins w:id="76" w:author="Jssong" w:date="2021-10-18T23:00:00Z"/>
          <w:rFonts w:ascii="Calibri" w:eastAsia="Malgun Gothic" w:hAnsi="Calibri"/>
          <w:sz w:val="24"/>
          <w:szCs w:val="24"/>
          <w:lang w:val="en-KR" w:eastAsia="ko-KR"/>
        </w:rPr>
      </w:pPr>
      <w:ins w:id="77" w:author="Jssong" w:date="2021-10-18T23:00:00Z">
        <w:r>
          <w:t>7.2.3</w:t>
        </w:r>
        <w:r>
          <w:tab/>
          <w:t>Actors</w:t>
        </w:r>
        <w:r>
          <w:tab/>
        </w:r>
        <w:r>
          <w:fldChar w:fldCharType="begin"/>
        </w:r>
        <w:r>
          <w:instrText xml:space="preserve"> PAGEREF _Toc85490445 \h </w:instrText>
        </w:r>
      </w:ins>
      <w:r>
        <w:fldChar w:fldCharType="separate"/>
      </w:r>
      <w:ins w:id="78" w:author="Jssong" w:date="2021-10-18T23:00:00Z">
        <w:r>
          <w:t>12</w:t>
        </w:r>
        <w:r>
          <w:fldChar w:fldCharType="end"/>
        </w:r>
      </w:ins>
    </w:p>
    <w:p w14:paraId="3FB35D14" w14:textId="77777777" w:rsidR="00982CEA" w:rsidRPr="00D62F3B" w:rsidRDefault="00982CEA">
      <w:pPr>
        <w:pStyle w:val="TOC3"/>
        <w:rPr>
          <w:ins w:id="79" w:author="Jssong" w:date="2021-10-18T23:00:00Z"/>
          <w:rFonts w:ascii="Calibri" w:eastAsia="Malgun Gothic" w:hAnsi="Calibri"/>
          <w:sz w:val="24"/>
          <w:szCs w:val="24"/>
          <w:lang w:val="en-KR" w:eastAsia="ko-KR"/>
        </w:rPr>
      </w:pPr>
      <w:ins w:id="80" w:author="Jssong" w:date="2021-10-18T23:00:00Z">
        <w:r>
          <w:t>7.2.4</w:t>
        </w:r>
        <w:r>
          <w:tab/>
          <w:t>Pre-conditions</w:t>
        </w:r>
        <w:r>
          <w:tab/>
        </w:r>
        <w:r>
          <w:fldChar w:fldCharType="begin"/>
        </w:r>
        <w:r>
          <w:instrText xml:space="preserve"> PAGEREF _Toc85490446 \h </w:instrText>
        </w:r>
      </w:ins>
      <w:r>
        <w:fldChar w:fldCharType="separate"/>
      </w:r>
      <w:ins w:id="81" w:author="Jssong" w:date="2021-10-18T23:00:00Z">
        <w:r>
          <w:t>12</w:t>
        </w:r>
        <w:r>
          <w:fldChar w:fldCharType="end"/>
        </w:r>
      </w:ins>
    </w:p>
    <w:p w14:paraId="5F06A57A" w14:textId="77777777" w:rsidR="00982CEA" w:rsidRPr="00D62F3B" w:rsidRDefault="00982CEA">
      <w:pPr>
        <w:pStyle w:val="TOC3"/>
        <w:rPr>
          <w:ins w:id="82" w:author="Jssong" w:date="2021-10-18T23:00:00Z"/>
          <w:rFonts w:ascii="Calibri" w:eastAsia="Malgun Gothic" w:hAnsi="Calibri"/>
          <w:sz w:val="24"/>
          <w:szCs w:val="24"/>
          <w:lang w:val="en-KR" w:eastAsia="ko-KR"/>
        </w:rPr>
      </w:pPr>
      <w:ins w:id="83" w:author="Jssong" w:date="2021-10-18T23:00:00Z">
        <w:r>
          <w:t>7.2.5</w:t>
        </w:r>
        <w:r>
          <w:tab/>
          <w:t>Triggers</w:t>
        </w:r>
        <w:r>
          <w:tab/>
        </w:r>
        <w:r>
          <w:fldChar w:fldCharType="begin"/>
        </w:r>
        <w:r>
          <w:instrText xml:space="preserve"> PAGEREF _Toc85490447 \h </w:instrText>
        </w:r>
      </w:ins>
      <w:r>
        <w:fldChar w:fldCharType="separate"/>
      </w:r>
      <w:ins w:id="84" w:author="Jssong" w:date="2021-10-18T23:00:00Z">
        <w:r>
          <w:t>13</w:t>
        </w:r>
        <w:r>
          <w:fldChar w:fldCharType="end"/>
        </w:r>
      </w:ins>
    </w:p>
    <w:p w14:paraId="1D0711AA" w14:textId="77777777" w:rsidR="00982CEA" w:rsidRPr="00D62F3B" w:rsidRDefault="00982CEA">
      <w:pPr>
        <w:pStyle w:val="TOC3"/>
        <w:rPr>
          <w:ins w:id="85" w:author="Jssong" w:date="2021-10-18T23:00:00Z"/>
          <w:rFonts w:ascii="Calibri" w:eastAsia="Malgun Gothic" w:hAnsi="Calibri"/>
          <w:sz w:val="24"/>
          <w:szCs w:val="24"/>
          <w:lang w:val="en-KR" w:eastAsia="ko-KR"/>
        </w:rPr>
      </w:pPr>
      <w:ins w:id="86" w:author="Jssong" w:date="2021-10-18T23:00:00Z">
        <w:r>
          <w:t>7.2.6</w:t>
        </w:r>
        <w:r>
          <w:tab/>
          <w:t>Normal Flow</w:t>
        </w:r>
        <w:r>
          <w:tab/>
        </w:r>
        <w:r>
          <w:fldChar w:fldCharType="begin"/>
        </w:r>
        <w:r>
          <w:instrText xml:space="preserve"> PAGEREF _Toc85490448 \h </w:instrText>
        </w:r>
      </w:ins>
      <w:r>
        <w:fldChar w:fldCharType="separate"/>
      </w:r>
      <w:ins w:id="87" w:author="Jssong" w:date="2021-10-18T23:00:00Z">
        <w:r>
          <w:t>13</w:t>
        </w:r>
        <w:r>
          <w:fldChar w:fldCharType="end"/>
        </w:r>
      </w:ins>
    </w:p>
    <w:p w14:paraId="333D6027" w14:textId="77777777" w:rsidR="00982CEA" w:rsidRPr="00D62F3B" w:rsidRDefault="00982CEA">
      <w:pPr>
        <w:pStyle w:val="TOC3"/>
        <w:rPr>
          <w:ins w:id="88" w:author="Jssong" w:date="2021-10-18T23:00:00Z"/>
          <w:rFonts w:ascii="Calibri" w:eastAsia="Malgun Gothic" w:hAnsi="Calibri"/>
          <w:sz w:val="24"/>
          <w:szCs w:val="24"/>
          <w:lang w:val="en-KR" w:eastAsia="ko-KR"/>
        </w:rPr>
      </w:pPr>
      <w:ins w:id="89" w:author="Jssong" w:date="2021-10-18T23:00:00Z">
        <w:r>
          <w:t>7.2.7</w:t>
        </w:r>
        <w:r>
          <w:tab/>
          <w:t>Alternative Flow</w:t>
        </w:r>
        <w:r>
          <w:tab/>
        </w:r>
        <w:r>
          <w:fldChar w:fldCharType="begin"/>
        </w:r>
        <w:r>
          <w:instrText xml:space="preserve"> PAGEREF _Toc85490449 \h </w:instrText>
        </w:r>
      </w:ins>
      <w:r>
        <w:fldChar w:fldCharType="separate"/>
      </w:r>
      <w:ins w:id="90" w:author="Jssong" w:date="2021-10-18T23:00:00Z">
        <w:r>
          <w:t>13</w:t>
        </w:r>
        <w:r>
          <w:fldChar w:fldCharType="end"/>
        </w:r>
      </w:ins>
    </w:p>
    <w:p w14:paraId="549E9740" w14:textId="77777777" w:rsidR="00982CEA" w:rsidRPr="00D62F3B" w:rsidRDefault="00982CEA">
      <w:pPr>
        <w:pStyle w:val="TOC3"/>
        <w:rPr>
          <w:ins w:id="91" w:author="Jssong" w:date="2021-10-18T23:00:00Z"/>
          <w:rFonts w:ascii="Calibri" w:eastAsia="Malgun Gothic" w:hAnsi="Calibri"/>
          <w:sz w:val="24"/>
          <w:szCs w:val="24"/>
          <w:lang w:val="en-KR" w:eastAsia="ko-KR"/>
        </w:rPr>
      </w:pPr>
      <w:ins w:id="92" w:author="Jssong" w:date="2021-10-18T23:00:00Z">
        <w:r>
          <w:t>7.2.8</w:t>
        </w:r>
        <w:r>
          <w:tab/>
          <w:t>Post-conditions</w:t>
        </w:r>
        <w:r>
          <w:tab/>
        </w:r>
        <w:r>
          <w:fldChar w:fldCharType="begin"/>
        </w:r>
        <w:r>
          <w:instrText xml:space="preserve"> PAGEREF _Toc85490450 \h </w:instrText>
        </w:r>
      </w:ins>
      <w:r>
        <w:fldChar w:fldCharType="separate"/>
      </w:r>
      <w:ins w:id="93" w:author="Jssong" w:date="2021-10-18T23:00:00Z">
        <w:r>
          <w:t>13</w:t>
        </w:r>
        <w:r>
          <w:fldChar w:fldCharType="end"/>
        </w:r>
      </w:ins>
    </w:p>
    <w:p w14:paraId="631D5F58" w14:textId="77777777" w:rsidR="00982CEA" w:rsidRPr="00D62F3B" w:rsidRDefault="00982CEA">
      <w:pPr>
        <w:pStyle w:val="TOC3"/>
        <w:rPr>
          <w:ins w:id="94" w:author="Jssong" w:date="2021-10-18T23:00:00Z"/>
          <w:rFonts w:ascii="Calibri" w:eastAsia="Malgun Gothic" w:hAnsi="Calibri"/>
          <w:sz w:val="24"/>
          <w:szCs w:val="24"/>
          <w:lang w:val="en-KR" w:eastAsia="ko-KR"/>
        </w:rPr>
      </w:pPr>
      <w:ins w:id="95" w:author="Jssong" w:date="2021-10-18T23:00:00Z">
        <w:r>
          <w:t>7.2.9</w:t>
        </w:r>
        <w:r>
          <w:tab/>
          <w:t>High Level Illustration</w:t>
        </w:r>
        <w:r>
          <w:tab/>
        </w:r>
        <w:r>
          <w:fldChar w:fldCharType="begin"/>
        </w:r>
        <w:r>
          <w:instrText xml:space="preserve"> PAGEREF _Toc85490451 \h </w:instrText>
        </w:r>
      </w:ins>
      <w:r>
        <w:fldChar w:fldCharType="separate"/>
      </w:r>
      <w:ins w:id="96" w:author="Jssong" w:date="2021-10-18T23:00:00Z">
        <w:r>
          <w:t>13</w:t>
        </w:r>
        <w:r>
          <w:fldChar w:fldCharType="end"/>
        </w:r>
      </w:ins>
    </w:p>
    <w:p w14:paraId="78DF9ECA" w14:textId="77777777" w:rsidR="00982CEA" w:rsidRPr="00D62F3B" w:rsidRDefault="00982CEA">
      <w:pPr>
        <w:pStyle w:val="TOC3"/>
        <w:rPr>
          <w:ins w:id="97" w:author="Jssong" w:date="2021-10-18T23:00:00Z"/>
          <w:rFonts w:ascii="Calibri" w:eastAsia="Malgun Gothic" w:hAnsi="Calibri"/>
          <w:sz w:val="24"/>
          <w:szCs w:val="24"/>
          <w:lang w:val="en-KR" w:eastAsia="ko-KR"/>
        </w:rPr>
      </w:pPr>
      <w:ins w:id="98" w:author="Jssong" w:date="2021-10-18T23:00:00Z">
        <w:r>
          <w:t>7.2.10</w:t>
        </w:r>
        <w:r>
          <w:tab/>
          <w:t>Potential Requirements</w:t>
        </w:r>
        <w:r>
          <w:tab/>
        </w:r>
        <w:r>
          <w:fldChar w:fldCharType="begin"/>
        </w:r>
        <w:r>
          <w:instrText xml:space="preserve"> PAGEREF _Toc85490452 \h </w:instrText>
        </w:r>
      </w:ins>
      <w:r>
        <w:fldChar w:fldCharType="separate"/>
      </w:r>
      <w:ins w:id="99" w:author="Jssong" w:date="2021-10-18T23:00:00Z">
        <w:r>
          <w:t>14</w:t>
        </w:r>
        <w:r>
          <w:fldChar w:fldCharType="end"/>
        </w:r>
      </w:ins>
    </w:p>
    <w:p w14:paraId="35DB93D5" w14:textId="77777777" w:rsidR="00982CEA" w:rsidRPr="00D62F3B" w:rsidRDefault="00982CEA">
      <w:pPr>
        <w:pStyle w:val="TOC2"/>
        <w:rPr>
          <w:ins w:id="100" w:author="Jssong" w:date="2021-10-18T23:00:00Z"/>
          <w:rFonts w:ascii="Calibri" w:eastAsia="Malgun Gothic" w:hAnsi="Calibri"/>
          <w:sz w:val="24"/>
          <w:szCs w:val="24"/>
          <w:lang w:val="en-KR" w:eastAsia="ko-KR"/>
        </w:rPr>
      </w:pPr>
      <w:ins w:id="101" w:author="Jssong" w:date="2021-10-18T23:00:00Z">
        <w:r>
          <w:t>7.3</w:t>
        </w:r>
        <w:r>
          <w:tab/>
          <w:t xml:space="preserve">Use case #2 – </w:t>
        </w:r>
        <w:r w:rsidRPr="00D45957">
          <w:rPr>
            <w:lang w:val="en-US"/>
          </w:rPr>
          <w:t>Last Mile Delivery</w:t>
        </w:r>
        <w:r>
          <w:tab/>
        </w:r>
        <w:r>
          <w:fldChar w:fldCharType="begin"/>
        </w:r>
        <w:r>
          <w:instrText xml:space="preserve"> PAGEREF _Toc85490453 \h </w:instrText>
        </w:r>
      </w:ins>
      <w:r>
        <w:fldChar w:fldCharType="separate"/>
      </w:r>
      <w:ins w:id="102" w:author="Jssong" w:date="2021-10-18T23:00:00Z">
        <w:r>
          <w:t>14</w:t>
        </w:r>
        <w:r>
          <w:fldChar w:fldCharType="end"/>
        </w:r>
      </w:ins>
    </w:p>
    <w:p w14:paraId="43C3344F" w14:textId="77777777" w:rsidR="00982CEA" w:rsidRPr="00D62F3B" w:rsidRDefault="00982CEA">
      <w:pPr>
        <w:pStyle w:val="TOC3"/>
        <w:rPr>
          <w:ins w:id="103" w:author="Jssong" w:date="2021-10-18T23:00:00Z"/>
          <w:rFonts w:ascii="Calibri" w:eastAsia="Malgun Gothic" w:hAnsi="Calibri"/>
          <w:sz w:val="24"/>
          <w:szCs w:val="24"/>
          <w:lang w:val="en-KR" w:eastAsia="ko-KR"/>
        </w:rPr>
      </w:pPr>
      <w:ins w:id="104" w:author="Jssong" w:date="2021-10-18T23:00:00Z">
        <w:r>
          <w:t>7.3.1</w:t>
        </w:r>
        <w:r>
          <w:tab/>
          <w:t>Description</w:t>
        </w:r>
        <w:r>
          <w:tab/>
        </w:r>
        <w:r>
          <w:fldChar w:fldCharType="begin"/>
        </w:r>
        <w:r>
          <w:instrText xml:space="preserve"> PAGEREF _Toc85490454 \h </w:instrText>
        </w:r>
      </w:ins>
      <w:r>
        <w:fldChar w:fldCharType="separate"/>
      </w:r>
      <w:ins w:id="105" w:author="Jssong" w:date="2021-10-18T23:00:00Z">
        <w:r>
          <w:t>14</w:t>
        </w:r>
        <w:r>
          <w:fldChar w:fldCharType="end"/>
        </w:r>
      </w:ins>
    </w:p>
    <w:p w14:paraId="32BAA40D" w14:textId="77777777" w:rsidR="00982CEA" w:rsidRPr="00D62F3B" w:rsidRDefault="00982CEA">
      <w:pPr>
        <w:pStyle w:val="TOC3"/>
        <w:rPr>
          <w:ins w:id="106" w:author="Jssong" w:date="2021-10-18T23:00:00Z"/>
          <w:rFonts w:ascii="Calibri" w:eastAsia="Malgun Gothic" w:hAnsi="Calibri"/>
          <w:sz w:val="24"/>
          <w:szCs w:val="24"/>
          <w:lang w:val="en-KR" w:eastAsia="ko-KR"/>
        </w:rPr>
      </w:pPr>
      <w:ins w:id="107" w:author="Jssong" w:date="2021-10-18T23:00:00Z">
        <w:r>
          <w:t>7.3.2</w:t>
        </w:r>
        <w:r>
          <w:tab/>
          <w:t>Source</w:t>
        </w:r>
        <w:r>
          <w:tab/>
        </w:r>
        <w:r>
          <w:fldChar w:fldCharType="begin"/>
        </w:r>
        <w:r>
          <w:instrText xml:space="preserve"> PAGEREF _Toc85490455 \h </w:instrText>
        </w:r>
      </w:ins>
      <w:r>
        <w:fldChar w:fldCharType="separate"/>
      </w:r>
      <w:ins w:id="108" w:author="Jssong" w:date="2021-10-18T23:00:00Z">
        <w:r>
          <w:t>14</w:t>
        </w:r>
        <w:r>
          <w:fldChar w:fldCharType="end"/>
        </w:r>
      </w:ins>
    </w:p>
    <w:p w14:paraId="3D344909" w14:textId="77777777" w:rsidR="00982CEA" w:rsidRPr="00D62F3B" w:rsidRDefault="00982CEA">
      <w:pPr>
        <w:pStyle w:val="TOC3"/>
        <w:rPr>
          <w:ins w:id="109" w:author="Jssong" w:date="2021-10-18T23:00:00Z"/>
          <w:rFonts w:ascii="Calibri" w:eastAsia="Malgun Gothic" w:hAnsi="Calibri"/>
          <w:sz w:val="24"/>
          <w:szCs w:val="24"/>
          <w:lang w:val="en-KR" w:eastAsia="ko-KR"/>
        </w:rPr>
      </w:pPr>
      <w:ins w:id="110" w:author="Jssong" w:date="2021-10-18T23:00:00Z">
        <w:r>
          <w:t>7.3.3</w:t>
        </w:r>
        <w:r>
          <w:tab/>
          <w:t>Actors</w:t>
        </w:r>
        <w:r>
          <w:tab/>
        </w:r>
        <w:r>
          <w:fldChar w:fldCharType="begin"/>
        </w:r>
        <w:r>
          <w:instrText xml:space="preserve"> PAGEREF _Toc85490456 \h </w:instrText>
        </w:r>
      </w:ins>
      <w:r>
        <w:fldChar w:fldCharType="separate"/>
      </w:r>
      <w:ins w:id="111" w:author="Jssong" w:date="2021-10-18T23:00:00Z">
        <w:r>
          <w:t>14</w:t>
        </w:r>
        <w:r>
          <w:fldChar w:fldCharType="end"/>
        </w:r>
      </w:ins>
    </w:p>
    <w:p w14:paraId="19E2AE98" w14:textId="77777777" w:rsidR="00982CEA" w:rsidRPr="00D62F3B" w:rsidRDefault="00982CEA">
      <w:pPr>
        <w:pStyle w:val="TOC3"/>
        <w:rPr>
          <w:ins w:id="112" w:author="Jssong" w:date="2021-10-18T23:00:00Z"/>
          <w:rFonts w:ascii="Calibri" w:eastAsia="Malgun Gothic" w:hAnsi="Calibri"/>
          <w:sz w:val="24"/>
          <w:szCs w:val="24"/>
          <w:lang w:val="en-KR" w:eastAsia="ko-KR"/>
        </w:rPr>
      </w:pPr>
      <w:ins w:id="113" w:author="Jssong" w:date="2021-10-18T23:00:00Z">
        <w:r>
          <w:t>7.3.4</w:t>
        </w:r>
        <w:r>
          <w:tab/>
          <w:t>Pre-conditions</w:t>
        </w:r>
        <w:r>
          <w:tab/>
        </w:r>
        <w:r>
          <w:fldChar w:fldCharType="begin"/>
        </w:r>
        <w:r>
          <w:instrText xml:space="preserve"> PAGEREF _Toc85490457 \h </w:instrText>
        </w:r>
      </w:ins>
      <w:r>
        <w:fldChar w:fldCharType="separate"/>
      </w:r>
      <w:ins w:id="114" w:author="Jssong" w:date="2021-10-18T23:00:00Z">
        <w:r>
          <w:t>15</w:t>
        </w:r>
        <w:r>
          <w:fldChar w:fldCharType="end"/>
        </w:r>
      </w:ins>
    </w:p>
    <w:p w14:paraId="2850CC45" w14:textId="77777777" w:rsidR="00982CEA" w:rsidRPr="00D62F3B" w:rsidRDefault="00982CEA">
      <w:pPr>
        <w:pStyle w:val="TOC3"/>
        <w:rPr>
          <w:ins w:id="115" w:author="Jssong" w:date="2021-10-18T23:00:00Z"/>
          <w:rFonts w:ascii="Calibri" w:eastAsia="Malgun Gothic" w:hAnsi="Calibri"/>
          <w:sz w:val="24"/>
          <w:szCs w:val="24"/>
          <w:lang w:val="en-KR" w:eastAsia="ko-KR"/>
        </w:rPr>
      </w:pPr>
      <w:ins w:id="116" w:author="Jssong" w:date="2021-10-18T23:00:00Z">
        <w:r>
          <w:t>7.3.5</w:t>
        </w:r>
        <w:r>
          <w:tab/>
          <w:t>Triggers</w:t>
        </w:r>
        <w:r>
          <w:tab/>
        </w:r>
        <w:r>
          <w:fldChar w:fldCharType="begin"/>
        </w:r>
        <w:r>
          <w:instrText xml:space="preserve"> PAGEREF _Toc85490458 \h </w:instrText>
        </w:r>
      </w:ins>
      <w:r>
        <w:fldChar w:fldCharType="separate"/>
      </w:r>
      <w:ins w:id="117" w:author="Jssong" w:date="2021-10-18T23:00:00Z">
        <w:r>
          <w:t>15</w:t>
        </w:r>
        <w:r>
          <w:fldChar w:fldCharType="end"/>
        </w:r>
      </w:ins>
    </w:p>
    <w:p w14:paraId="3EB93EBF" w14:textId="77777777" w:rsidR="00982CEA" w:rsidRPr="00D62F3B" w:rsidRDefault="00982CEA">
      <w:pPr>
        <w:pStyle w:val="TOC3"/>
        <w:rPr>
          <w:ins w:id="118" w:author="Jssong" w:date="2021-10-18T23:00:00Z"/>
          <w:rFonts w:ascii="Calibri" w:eastAsia="Malgun Gothic" w:hAnsi="Calibri"/>
          <w:sz w:val="24"/>
          <w:szCs w:val="24"/>
          <w:lang w:val="en-KR" w:eastAsia="ko-KR"/>
        </w:rPr>
      </w:pPr>
      <w:ins w:id="119" w:author="Jssong" w:date="2021-10-18T23:00:00Z">
        <w:r>
          <w:t>7.3.6</w:t>
        </w:r>
        <w:r>
          <w:tab/>
          <w:t>Normal Flow</w:t>
        </w:r>
        <w:r>
          <w:tab/>
        </w:r>
        <w:r>
          <w:fldChar w:fldCharType="begin"/>
        </w:r>
        <w:r>
          <w:instrText xml:space="preserve"> PAGEREF _Toc85490459 \h </w:instrText>
        </w:r>
      </w:ins>
      <w:r>
        <w:fldChar w:fldCharType="separate"/>
      </w:r>
      <w:ins w:id="120" w:author="Jssong" w:date="2021-10-18T23:00:00Z">
        <w:r>
          <w:t>15</w:t>
        </w:r>
        <w:r>
          <w:fldChar w:fldCharType="end"/>
        </w:r>
      </w:ins>
    </w:p>
    <w:p w14:paraId="63A8EA65" w14:textId="77777777" w:rsidR="00982CEA" w:rsidRPr="00D62F3B" w:rsidRDefault="00982CEA">
      <w:pPr>
        <w:pStyle w:val="TOC3"/>
        <w:rPr>
          <w:ins w:id="121" w:author="Jssong" w:date="2021-10-18T23:00:00Z"/>
          <w:rFonts w:ascii="Calibri" w:eastAsia="Malgun Gothic" w:hAnsi="Calibri"/>
          <w:sz w:val="24"/>
          <w:szCs w:val="24"/>
          <w:lang w:val="en-KR" w:eastAsia="ko-KR"/>
        </w:rPr>
      </w:pPr>
      <w:ins w:id="122" w:author="Jssong" w:date="2021-10-18T23:00:00Z">
        <w:r>
          <w:t>7.3.7</w:t>
        </w:r>
        <w:r>
          <w:tab/>
          <w:t>Alternative Flow</w:t>
        </w:r>
        <w:r>
          <w:tab/>
        </w:r>
        <w:r>
          <w:fldChar w:fldCharType="begin"/>
        </w:r>
        <w:r>
          <w:instrText xml:space="preserve"> PAGEREF _Toc85490460 \h </w:instrText>
        </w:r>
      </w:ins>
      <w:r>
        <w:fldChar w:fldCharType="separate"/>
      </w:r>
      <w:ins w:id="123" w:author="Jssong" w:date="2021-10-18T23:00:00Z">
        <w:r>
          <w:t>15</w:t>
        </w:r>
        <w:r>
          <w:fldChar w:fldCharType="end"/>
        </w:r>
      </w:ins>
    </w:p>
    <w:p w14:paraId="623509B1" w14:textId="77777777" w:rsidR="00982CEA" w:rsidRPr="00D62F3B" w:rsidRDefault="00982CEA">
      <w:pPr>
        <w:pStyle w:val="TOC3"/>
        <w:rPr>
          <w:ins w:id="124" w:author="Jssong" w:date="2021-10-18T23:00:00Z"/>
          <w:rFonts w:ascii="Calibri" w:eastAsia="Malgun Gothic" w:hAnsi="Calibri"/>
          <w:sz w:val="24"/>
          <w:szCs w:val="24"/>
          <w:lang w:val="en-KR" w:eastAsia="ko-KR"/>
        </w:rPr>
      </w:pPr>
      <w:ins w:id="125" w:author="Jssong" w:date="2021-10-18T23:00:00Z">
        <w:r>
          <w:t>7.3.8</w:t>
        </w:r>
        <w:r>
          <w:tab/>
          <w:t>Post-conditions</w:t>
        </w:r>
        <w:r>
          <w:tab/>
        </w:r>
        <w:r>
          <w:fldChar w:fldCharType="begin"/>
        </w:r>
        <w:r>
          <w:instrText xml:space="preserve"> PAGEREF _Toc85490461 \h </w:instrText>
        </w:r>
      </w:ins>
      <w:r>
        <w:fldChar w:fldCharType="separate"/>
      </w:r>
      <w:ins w:id="126" w:author="Jssong" w:date="2021-10-18T23:00:00Z">
        <w:r>
          <w:t>15</w:t>
        </w:r>
        <w:r>
          <w:fldChar w:fldCharType="end"/>
        </w:r>
      </w:ins>
    </w:p>
    <w:p w14:paraId="27C1C5CF" w14:textId="77777777" w:rsidR="00982CEA" w:rsidRPr="00D62F3B" w:rsidRDefault="00982CEA">
      <w:pPr>
        <w:pStyle w:val="TOC3"/>
        <w:rPr>
          <w:ins w:id="127" w:author="Jssong" w:date="2021-10-18T23:00:00Z"/>
          <w:rFonts w:ascii="Calibri" w:eastAsia="Malgun Gothic" w:hAnsi="Calibri"/>
          <w:sz w:val="24"/>
          <w:szCs w:val="24"/>
          <w:lang w:val="en-KR" w:eastAsia="ko-KR"/>
        </w:rPr>
      </w:pPr>
      <w:ins w:id="128" w:author="Jssong" w:date="2021-10-18T23:00:00Z">
        <w:r>
          <w:t>7.3.9</w:t>
        </w:r>
        <w:r>
          <w:tab/>
          <w:t>High Level Illustration</w:t>
        </w:r>
        <w:r>
          <w:tab/>
        </w:r>
        <w:r>
          <w:fldChar w:fldCharType="begin"/>
        </w:r>
        <w:r>
          <w:instrText xml:space="preserve"> PAGEREF _Toc85490462 \h </w:instrText>
        </w:r>
      </w:ins>
      <w:r>
        <w:fldChar w:fldCharType="separate"/>
      </w:r>
      <w:ins w:id="129" w:author="Jssong" w:date="2021-10-18T23:00:00Z">
        <w:r>
          <w:t>15</w:t>
        </w:r>
        <w:r>
          <w:fldChar w:fldCharType="end"/>
        </w:r>
      </w:ins>
    </w:p>
    <w:p w14:paraId="4FCE6F5D" w14:textId="77777777" w:rsidR="00982CEA" w:rsidRPr="00D62F3B" w:rsidRDefault="00982CEA">
      <w:pPr>
        <w:pStyle w:val="TOC3"/>
        <w:rPr>
          <w:ins w:id="130" w:author="Jssong" w:date="2021-10-18T23:00:00Z"/>
          <w:rFonts w:ascii="Calibri" w:eastAsia="Malgun Gothic" w:hAnsi="Calibri"/>
          <w:sz w:val="24"/>
          <w:szCs w:val="24"/>
          <w:lang w:val="en-KR" w:eastAsia="ko-KR"/>
        </w:rPr>
      </w:pPr>
      <w:ins w:id="131" w:author="Jssong" w:date="2021-10-18T23:00:00Z">
        <w:r>
          <w:t>7.3.10</w:t>
        </w:r>
        <w:r>
          <w:tab/>
          <w:t>Potential Requirements</w:t>
        </w:r>
        <w:r>
          <w:tab/>
        </w:r>
        <w:r>
          <w:fldChar w:fldCharType="begin"/>
        </w:r>
        <w:r>
          <w:instrText xml:space="preserve"> PAGEREF _Toc85490463 \h </w:instrText>
        </w:r>
      </w:ins>
      <w:r>
        <w:fldChar w:fldCharType="separate"/>
      </w:r>
      <w:ins w:id="132" w:author="Jssong" w:date="2021-10-18T23:00:00Z">
        <w:r>
          <w:t>16</w:t>
        </w:r>
        <w:r>
          <w:fldChar w:fldCharType="end"/>
        </w:r>
      </w:ins>
    </w:p>
    <w:p w14:paraId="3D932278" w14:textId="77777777" w:rsidR="00982CEA" w:rsidRPr="00D62F3B" w:rsidRDefault="00982CEA">
      <w:pPr>
        <w:pStyle w:val="TOC2"/>
        <w:rPr>
          <w:ins w:id="133" w:author="Jssong" w:date="2021-10-18T23:00:00Z"/>
          <w:rFonts w:ascii="Calibri" w:eastAsia="Malgun Gothic" w:hAnsi="Calibri"/>
          <w:sz w:val="24"/>
          <w:szCs w:val="24"/>
          <w:lang w:val="en-KR" w:eastAsia="ko-KR"/>
        </w:rPr>
      </w:pPr>
      <w:ins w:id="134" w:author="Jssong" w:date="2021-10-18T23:00:00Z">
        <w:r>
          <w:t>7.4</w:t>
        </w:r>
        <w:r>
          <w:tab/>
          <w:t xml:space="preserve">Use case #3 – </w:t>
        </w:r>
        <w:r w:rsidRPr="00D45957">
          <w:rPr>
            <w:lang w:val="en-US"/>
          </w:rPr>
          <w:t>Smart Virtual Store using Metaverse</w:t>
        </w:r>
        <w:r>
          <w:tab/>
        </w:r>
        <w:r>
          <w:fldChar w:fldCharType="begin"/>
        </w:r>
        <w:r>
          <w:instrText xml:space="preserve"> PAGEREF _Toc85490464 \h </w:instrText>
        </w:r>
      </w:ins>
      <w:r>
        <w:fldChar w:fldCharType="separate"/>
      </w:r>
      <w:ins w:id="135" w:author="Jssong" w:date="2021-10-18T23:00:00Z">
        <w:r>
          <w:t>16</w:t>
        </w:r>
        <w:r>
          <w:fldChar w:fldCharType="end"/>
        </w:r>
      </w:ins>
    </w:p>
    <w:p w14:paraId="509E2DB5" w14:textId="77777777" w:rsidR="00982CEA" w:rsidRPr="00D62F3B" w:rsidRDefault="00982CEA">
      <w:pPr>
        <w:pStyle w:val="TOC3"/>
        <w:rPr>
          <w:ins w:id="136" w:author="Jssong" w:date="2021-10-18T23:00:00Z"/>
          <w:rFonts w:ascii="Calibri" w:eastAsia="Malgun Gothic" w:hAnsi="Calibri"/>
          <w:sz w:val="24"/>
          <w:szCs w:val="24"/>
          <w:lang w:val="en-KR" w:eastAsia="ko-KR"/>
        </w:rPr>
      </w:pPr>
      <w:ins w:id="137" w:author="Jssong" w:date="2021-10-18T23:00:00Z">
        <w:r>
          <w:t>7.4.1</w:t>
        </w:r>
        <w:r>
          <w:tab/>
          <w:t>Description</w:t>
        </w:r>
        <w:r>
          <w:tab/>
        </w:r>
        <w:r>
          <w:fldChar w:fldCharType="begin"/>
        </w:r>
        <w:r>
          <w:instrText xml:space="preserve"> PAGEREF _Toc85490465 \h </w:instrText>
        </w:r>
      </w:ins>
      <w:r>
        <w:fldChar w:fldCharType="separate"/>
      </w:r>
      <w:ins w:id="138" w:author="Jssong" w:date="2021-10-18T23:00:00Z">
        <w:r>
          <w:t>16</w:t>
        </w:r>
        <w:r>
          <w:fldChar w:fldCharType="end"/>
        </w:r>
      </w:ins>
    </w:p>
    <w:p w14:paraId="5F4C69F8" w14:textId="77777777" w:rsidR="00982CEA" w:rsidRPr="00D62F3B" w:rsidRDefault="00982CEA">
      <w:pPr>
        <w:pStyle w:val="TOC3"/>
        <w:rPr>
          <w:ins w:id="139" w:author="Jssong" w:date="2021-10-18T23:00:00Z"/>
          <w:rFonts w:ascii="Calibri" w:eastAsia="Malgun Gothic" w:hAnsi="Calibri"/>
          <w:sz w:val="24"/>
          <w:szCs w:val="24"/>
          <w:lang w:val="en-KR" w:eastAsia="ko-KR"/>
        </w:rPr>
      </w:pPr>
      <w:ins w:id="140" w:author="Jssong" w:date="2021-10-18T23:00:00Z">
        <w:r>
          <w:t>7.4.2</w:t>
        </w:r>
        <w:r>
          <w:tab/>
          <w:t>Source</w:t>
        </w:r>
        <w:r>
          <w:tab/>
        </w:r>
        <w:r>
          <w:fldChar w:fldCharType="begin"/>
        </w:r>
        <w:r>
          <w:instrText xml:space="preserve"> PAGEREF _Toc85490466 \h </w:instrText>
        </w:r>
      </w:ins>
      <w:r>
        <w:fldChar w:fldCharType="separate"/>
      </w:r>
      <w:ins w:id="141" w:author="Jssong" w:date="2021-10-18T23:00:00Z">
        <w:r>
          <w:t>16</w:t>
        </w:r>
        <w:r>
          <w:fldChar w:fldCharType="end"/>
        </w:r>
      </w:ins>
    </w:p>
    <w:p w14:paraId="118A3A8B" w14:textId="77777777" w:rsidR="00982CEA" w:rsidRPr="00D62F3B" w:rsidRDefault="00982CEA">
      <w:pPr>
        <w:pStyle w:val="TOC3"/>
        <w:rPr>
          <w:ins w:id="142" w:author="Jssong" w:date="2021-10-18T23:00:00Z"/>
          <w:rFonts w:ascii="Calibri" w:eastAsia="Malgun Gothic" w:hAnsi="Calibri"/>
          <w:sz w:val="24"/>
          <w:szCs w:val="24"/>
          <w:lang w:val="en-KR" w:eastAsia="ko-KR"/>
        </w:rPr>
      </w:pPr>
      <w:ins w:id="143" w:author="Jssong" w:date="2021-10-18T23:00:00Z">
        <w:r>
          <w:t>7.4.3</w:t>
        </w:r>
        <w:r>
          <w:tab/>
          <w:t>Actors</w:t>
        </w:r>
        <w:r>
          <w:tab/>
        </w:r>
        <w:r>
          <w:fldChar w:fldCharType="begin"/>
        </w:r>
        <w:r>
          <w:instrText xml:space="preserve"> PAGEREF _Toc85490467 \h </w:instrText>
        </w:r>
      </w:ins>
      <w:r>
        <w:fldChar w:fldCharType="separate"/>
      </w:r>
      <w:ins w:id="144" w:author="Jssong" w:date="2021-10-18T23:00:00Z">
        <w:r>
          <w:t>17</w:t>
        </w:r>
        <w:r>
          <w:fldChar w:fldCharType="end"/>
        </w:r>
      </w:ins>
    </w:p>
    <w:p w14:paraId="7EF4AC1A" w14:textId="77777777" w:rsidR="00982CEA" w:rsidRPr="00D62F3B" w:rsidRDefault="00982CEA">
      <w:pPr>
        <w:pStyle w:val="TOC3"/>
        <w:rPr>
          <w:ins w:id="145" w:author="Jssong" w:date="2021-10-18T23:00:00Z"/>
          <w:rFonts w:ascii="Calibri" w:eastAsia="Malgun Gothic" w:hAnsi="Calibri"/>
          <w:sz w:val="24"/>
          <w:szCs w:val="24"/>
          <w:lang w:val="en-KR" w:eastAsia="ko-KR"/>
        </w:rPr>
      </w:pPr>
      <w:ins w:id="146" w:author="Jssong" w:date="2021-10-18T23:00:00Z">
        <w:r>
          <w:t>7.4.4</w:t>
        </w:r>
        <w:r>
          <w:tab/>
          <w:t>Pre-conditions</w:t>
        </w:r>
        <w:r>
          <w:tab/>
        </w:r>
        <w:r>
          <w:fldChar w:fldCharType="begin"/>
        </w:r>
        <w:r>
          <w:instrText xml:space="preserve"> PAGEREF _Toc85490468 \h </w:instrText>
        </w:r>
      </w:ins>
      <w:r>
        <w:fldChar w:fldCharType="separate"/>
      </w:r>
      <w:ins w:id="147" w:author="Jssong" w:date="2021-10-18T23:00:00Z">
        <w:r>
          <w:t>17</w:t>
        </w:r>
        <w:r>
          <w:fldChar w:fldCharType="end"/>
        </w:r>
      </w:ins>
    </w:p>
    <w:p w14:paraId="0B7B57D6" w14:textId="77777777" w:rsidR="00982CEA" w:rsidRPr="00D62F3B" w:rsidRDefault="00982CEA">
      <w:pPr>
        <w:pStyle w:val="TOC3"/>
        <w:rPr>
          <w:ins w:id="148" w:author="Jssong" w:date="2021-10-18T23:00:00Z"/>
          <w:rFonts w:ascii="Calibri" w:eastAsia="Malgun Gothic" w:hAnsi="Calibri"/>
          <w:sz w:val="24"/>
          <w:szCs w:val="24"/>
          <w:lang w:val="en-KR" w:eastAsia="ko-KR"/>
        </w:rPr>
      </w:pPr>
      <w:ins w:id="149" w:author="Jssong" w:date="2021-10-18T23:00:00Z">
        <w:r>
          <w:t>7.4.5</w:t>
        </w:r>
        <w:r>
          <w:tab/>
          <w:t>Triggers</w:t>
        </w:r>
        <w:r>
          <w:tab/>
        </w:r>
        <w:r>
          <w:fldChar w:fldCharType="begin"/>
        </w:r>
        <w:r>
          <w:instrText xml:space="preserve"> PAGEREF _Toc85490469 \h </w:instrText>
        </w:r>
      </w:ins>
      <w:r>
        <w:fldChar w:fldCharType="separate"/>
      </w:r>
      <w:ins w:id="150" w:author="Jssong" w:date="2021-10-18T23:00:00Z">
        <w:r>
          <w:t>17</w:t>
        </w:r>
        <w:r>
          <w:fldChar w:fldCharType="end"/>
        </w:r>
      </w:ins>
    </w:p>
    <w:p w14:paraId="15E55FEC" w14:textId="77777777" w:rsidR="00982CEA" w:rsidRPr="00D62F3B" w:rsidRDefault="00982CEA">
      <w:pPr>
        <w:pStyle w:val="TOC3"/>
        <w:rPr>
          <w:ins w:id="151" w:author="Jssong" w:date="2021-10-18T23:00:00Z"/>
          <w:rFonts w:ascii="Calibri" w:eastAsia="Malgun Gothic" w:hAnsi="Calibri"/>
          <w:sz w:val="24"/>
          <w:szCs w:val="24"/>
          <w:lang w:val="en-KR" w:eastAsia="ko-KR"/>
        </w:rPr>
      </w:pPr>
      <w:ins w:id="152" w:author="Jssong" w:date="2021-10-18T23:00:00Z">
        <w:r>
          <w:t>7.4.6</w:t>
        </w:r>
        <w:r>
          <w:tab/>
          <w:t>Normal Flow</w:t>
        </w:r>
        <w:r>
          <w:tab/>
        </w:r>
        <w:r>
          <w:fldChar w:fldCharType="begin"/>
        </w:r>
        <w:r>
          <w:instrText xml:space="preserve"> PAGEREF _Toc85490470 \h </w:instrText>
        </w:r>
      </w:ins>
      <w:r>
        <w:fldChar w:fldCharType="separate"/>
      </w:r>
      <w:ins w:id="153" w:author="Jssong" w:date="2021-10-18T23:00:00Z">
        <w:r>
          <w:t>17</w:t>
        </w:r>
        <w:r>
          <w:fldChar w:fldCharType="end"/>
        </w:r>
      </w:ins>
    </w:p>
    <w:p w14:paraId="1B9D9689" w14:textId="77777777" w:rsidR="00982CEA" w:rsidRPr="00D62F3B" w:rsidRDefault="00982CEA">
      <w:pPr>
        <w:pStyle w:val="TOC3"/>
        <w:rPr>
          <w:ins w:id="154" w:author="Jssong" w:date="2021-10-18T23:00:00Z"/>
          <w:rFonts w:ascii="Calibri" w:eastAsia="Malgun Gothic" w:hAnsi="Calibri"/>
          <w:sz w:val="24"/>
          <w:szCs w:val="24"/>
          <w:lang w:val="en-KR" w:eastAsia="ko-KR"/>
        </w:rPr>
      </w:pPr>
      <w:ins w:id="155" w:author="Jssong" w:date="2021-10-18T23:00:00Z">
        <w:r>
          <w:t>7.4.7</w:t>
        </w:r>
        <w:r>
          <w:tab/>
          <w:t>Alternative Flow</w:t>
        </w:r>
        <w:r>
          <w:tab/>
        </w:r>
        <w:r>
          <w:fldChar w:fldCharType="begin"/>
        </w:r>
        <w:r>
          <w:instrText xml:space="preserve"> PAGEREF _Toc85490471 \h </w:instrText>
        </w:r>
      </w:ins>
      <w:r>
        <w:fldChar w:fldCharType="separate"/>
      </w:r>
      <w:ins w:id="156" w:author="Jssong" w:date="2021-10-18T23:00:00Z">
        <w:r>
          <w:t>17</w:t>
        </w:r>
        <w:r>
          <w:fldChar w:fldCharType="end"/>
        </w:r>
      </w:ins>
    </w:p>
    <w:p w14:paraId="07A4C949" w14:textId="77777777" w:rsidR="00982CEA" w:rsidRPr="00D62F3B" w:rsidRDefault="00982CEA">
      <w:pPr>
        <w:pStyle w:val="TOC3"/>
        <w:rPr>
          <w:ins w:id="157" w:author="Jssong" w:date="2021-10-18T23:00:00Z"/>
          <w:rFonts w:ascii="Calibri" w:eastAsia="Malgun Gothic" w:hAnsi="Calibri"/>
          <w:sz w:val="24"/>
          <w:szCs w:val="24"/>
          <w:lang w:val="en-KR" w:eastAsia="ko-KR"/>
        </w:rPr>
      </w:pPr>
      <w:ins w:id="158" w:author="Jssong" w:date="2021-10-18T23:00:00Z">
        <w:r>
          <w:t>7.4.8</w:t>
        </w:r>
        <w:r>
          <w:tab/>
          <w:t>Post-conditions</w:t>
        </w:r>
        <w:r>
          <w:tab/>
        </w:r>
        <w:r>
          <w:fldChar w:fldCharType="begin"/>
        </w:r>
        <w:r>
          <w:instrText xml:space="preserve"> PAGEREF _Toc85490472 \h </w:instrText>
        </w:r>
      </w:ins>
      <w:r>
        <w:fldChar w:fldCharType="separate"/>
      </w:r>
      <w:ins w:id="159" w:author="Jssong" w:date="2021-10-18T23:00:00Z">
        <w:r>
          <w:t>17</w:t>
        </w:r>
        <w:r>
          <w:fldChar w:fldCharType="end"/>
        </w:r>
      </w:ins>
    </w:p>
    <w:p w14:paraId="57CA9BE2" w14:textId="77777777" w:rsidR="00982CEA" w:rsidRPr="00D62F3B" w:rsidRDefault="00982CEA">
      <w:pPr>
        <w:pStyle w:val="TOC3"/>
        <w:rPr>
          <w:ins w:id="160" w:author="Jssong" w:date="2021-10-18T23:00:00Z"/>
          <w:rFonts w:ascii="Calibri" w:eastAsia="Malgun Gothic" w:hAnsi="Calibri"/>
          <w:sz w:val="24"/>
          <w:szCs w:val="24"/>
          <w:lang w:val="en-KR" w:eastAsia="ko-KR"/>
        </w:rPr>
      </w:pPr>
      <w:ins w:id="161" w:author="Jssong" w:date="2021-10-18T23:00:00Z">
        <w:r>
          <w:t>7.4.9</w:t>
        </w:r>
        <w:r>
          <w:tab/>
          <w:t>High Level Illustration</w:t>
        </w:r>
        <w:r>
          <w:tab/>
        </w:r>
        <w:r>
          <w:fldChar w:fldCharType="begin"/>
        </w:r>
        <w:r>
          <w:instrText xml:space="preserve"> PAGEREF _Toc85490473 \h </w:instrText>
        </w:r>
      </w:ins>
      <w:r>
        <w:fldChar w:fldCharType="separate"/>
      </w:r>
      <w:ins w:id="162" w:author="Jssong" w:date="2021-10-18T23:00:00Z">
        <w:r>
          <w:t>17</w:t>
        </w:r>
        <w:r>
          <w:fldChar w:fldCharType="end"/>
        </w:r>
      </w:ins>
    </w:p>
    <w:p w14:paraId="12CB06F2" w14:textId="77777777" w:rsidR="00982CEA" w:rsidRPr="00D62F3B" w:rsidRDefault="00982CEA">
      <w:pPr>
        <w:pStyle w:val="TOC3"/>
        <w:rPr>
          <w:ins w:id="163" w:author="Jssong" w:date="2021-10-18T23:00:00Z"/>
          <w:rFonts w:ascii="Calibri" w:eastAsia="Malgun Gothic" w:hAnsi="Calibri"/>
          <w:sz w:val="24"/>
          <w:szCs w:val="24"/>
          <w:lang w:val="en-KR" w:eastAsia="ko-KR"/>
        </w:rPr>
      </w:pPr>
      <w:ins w:id="164" w:author="Jssong" w:date="2021-10-18T23:00:00Z">
        <w:r>
          <w:t>7.4.10</w:t>
        </w:r>
        <w:r>
          <w:tab/>
          <w:t>Potential Requirements</w:t>
        </w:r>
        <w:r>
          <w:tab/>
        </w:r>
        <w:r>
          <w:fldChar w:fldCharType="begin"/>
        </w:r>
        <w:r>
          <w:instrText xml:space="preserve"> PAGEREF _Toc85490474 \h </w:instrText>
        </w:r>
      </w:ins>
      <w:r>
        <w:fldChar w:fldCharType="separate"/>
      </w:r>
      <w:ins w:id="165" w:author="Jssong" w:date="2021-10-18T23:00:00Z">
        <w:r>
          <w:t>18</w:t>
        </w:r>
        <w:r>
          <w:fldChar w:fldCharType="end"/>
        </w:r>
      </w:ins>
    </w:p>
    <w:p w14:paraId="11D61D3A" w14:textId="77777777" w:rsidR="00982CEA" w:rsidRPr="00D62F3B" w:rsidRDefault="00982CEA">
      <w:pPr>
        <w:pStyle w:val="TOC2"/>
        <w:rPr>
          <w:ins w:id="166" w:author="Jssong" w:date="2021-10-18T23:00:00Z"/>
          <w:rFonts w:ascii="Calibri" w:eastAsia="Malgun Gothic" w:hAnsi="Calibri"/>
          <w:sz w:val="24"/>
          <w:szCs w:val="24"/>
          <w:lang w:val="en-KR" w:eastAsia="ko-KR"/>
        </w:rPr>
      </w:pPr>
      <w:ins w:id="167" w:author="Jssong" w:date="2021-10-18T23:00:00Z">
        <w:r>
          <w:t>7.5</w:t>
        </w:r>
        <w:r>
          <w:tab/>
          <w:t>Use case #n</w:t>
        </w:r>
        <w:r>
          <w:tab/>
        </w:r>
        <w:r>
          <w:fldChar w:fldCharType="begin"/>
        </w:r>
        <w:r>
          <w:instrText xml:space="preserve"> PAGEREF _Toc85490475 \h </w:instrText>
        </w:r>
      </w:ins>
      <w:r>
        <w:fldChar w:fldCharType="separate"/>
      </w:r>
      <w:ins w:id="168" w:author="Jssong" w:date="2021-10-18T23:00:00Z">
        <w:r>
          <w:t>18</w:t>
        </w:r>
        <w:r>
          <w:fldChar w:fldCharType="end"/>
        </w:r>
      </w:ins>
    </w:p>
    <w:p w14:paraId="5E2BED18" w14:textId="77777777" w:rsidR="00982CEA" w:rsidRPr="00D62F3B" w:rsidRDefault="00982CEA">
      <w:pPr>
        <w:pStyle w:val="TOC1"/>
        <w:rPr>
          <w:ins w:id="169" w:author="Jssong" w:date="2021-10-18T23:00:00Z"/>
          <w:rFonts w:ascii="Calibri" w:eastAsia="Malgun Gothic" w:hAnsi="Calibri"/>
          <w:sz w:val="24"/>
          <w:szCs w:val="24"/>
          <w:lang w:val="en-KR" w:eastAsia="ko-KR"/>
        </w:rPr>
      </w:pPr>
      <w:ins w:id="170" w:author="Jssong" w:date="2021-10-18T23:00:00Z">
        <w:r>
          <w:t>8</w:t>
        </w:r>
        <w:r>
          <w:tab/>
          <w:t>Requirement Analysis of the Current oneM2M System to Support AI/ML</w:t>
        </w:r>
        <w:r>
          <w:tab/>
        </w:r>
        <w:r>
          <w:fldChar w:fldCharType="begin"/>
        </w:r>
        <w:r>
          <w:instrText xml:space="preserve"> PAGEREF _Toc85490476 \h </w:instrText>
        </w:r>
      </w:ins>
      <w:r>
        <w:fldChar w:fldCharType="separate"/>
      </w:r>
      <w:ins w:id="171" w:author="Jssong" w:date="2021-10-18T23:00:00Z">
        <w:r>
          <w:t>18</w:t>
        </w:r>
        <w:r>
          <w:fldChar w:fldCharType="end"/>
        </w:r>
      </w:ins>
    </w:p>
    <w:p w14:paraId="5633A64E" w14:textId="77777777" w:rsidR="00982CEA" w:rsidRPr="00D62F3B" w:rsidRDefault="00982CEA">
      <w:pPr>
        <w:pStyle w:val="TOC2"/>
        <w:rPr>
          <w:ins w:id="172" w:author="Jssong" w:date="2021-10-18T23:00:00Z"/>
          <w:rFonts w:ascii="Calibri" w:eastAsia="Malgun Gothic" w:hAnsi="Calibri"/>
          <w:sz w:val="24"/>
          <w:szCs w:val="24"/>
          <w:lang w:val="en-KR" w:eastAsia="ko-KR"/>
        </w:rPr>
      </w:pPr>
      <w:ins w:id="173" w:author="Jssong" w:date="2021-10-18T23:00:00Z">
        <w:r>
          <w:lastRenderedPageBreak/>
          <w:t>8.1</w:t>
        </w:r>
        <w:r>
          <w:tab/>
          <w:t>Key Issue 1</w:t>
        </w:r>
        <w:r>
          <w:tab/>
        </w:r>
        <w:r>
          <w:fldChar w:fldCharType="begin"/>
        </w:r>
        <w:r>
          <w:instrText xml:space="preserve"> PAGEREF _Toc85490477 \h </w:instrText>
        </w:r>
      </w:ins>
      <w:r>
        <w:fldChar w:fldCharType="separate"/>
      </w:r>
      <w:ins w:id="174" w:author="Jssong" w:date="2021-10-18T23:00:00Z">
        <w:r>
          <w:t>18</w:t>
        </w:r>
        <w:r>
          <w:fldChar w:fldCharType="end"/>
        </w:r>
      </w:ins>
    </w:p>
    <w:p w14:paraId="167FF074" w14:textId="77777777" w:rsidR="00982CEA" w:rsidRPr="00D62F3B" w:rsidRDefault="00982CEA">
      <w:pPr>
        <w:pStyle w:val="TOC2"/>
        <w:rPr>
          <w:ins w:id="175" w:author="Jssong" w:date="2021-10-18T23:00:00Z"/>
          <w:rFonts w:ascii="Calibri" w:eastAsia="Malgun Gothic" w:hAnsi="Calibri"/>
          <w:sz w:val="24"/>
          <w:szCs w:val="24"/>
          <w:lang w:val="en-KR" w:eastAsia="ko-KR"/>
        </w:rPr>
      </w:pPr>
      <w:ins w:id="176" w:author="Jssong" w:date="2021-10-18T23:00:00Z">
        <w:r>
          <w:t>8.2</w:t>
        </w:r>
        <w:r>
          <w:tab/>
          <w:t>Key Issue n</w:t>
        </w:r>
        <w:r>
          <w:tab/>
        </w:r>
        <w:r>
          <w:fldChar w:fldCharType="begin"/>
        </w:r>
        <w:r>
          <w:instrText xml:space="preserve"> PAGEREF _Toc85490478 \h </w:instrText>
        </w:r>
      </w:ins>
      <w:r>
        <w:fldChar w:fldCharType="separate"/>
      </w:r>
      <w:ins w:id="177" w:author="Jssong" w:date="2021-10-18T23:00:00Z">
        <w:r>
          <w:t>19</w:t>
        </w:r>
        <w:r>
          <w:fldChar w:fldCharType="end"/>
        </w:r>
      </w:ins>
    </w:p>
    <w:p w14:paraId="45385E1E" w14:textId="77777777" w:rsidR="00982CEA" w:rsidRPr="00D62F3B" w:rsidRDefault="00982CEA">
      <w:pPr>
        <w:pStyle w:val="TOC1"/>
        <w:rPr>
          <w:ins w:id="178" w:author="Jssong" w:date="2021-10-18T23:00:00Z"/>
          <w:rFonts w:ascii="Calibri" w:eastAsia="Malgun Gothic" w:hAnsi="Calibri"/>
          <w:sz w:val="24"/>
          <w:szCs w:val="24"/>
          <w:lang w:val="en-KR" w:eastAsia="ko-KR"/>
        </w:rPr>
      </w:pPr>
      <w:ins w:id="179" w:author="Jssong" w:date="2021-10-18T23:00:00Z">
        <w:r>
          <w:t>9</w:t>
        </w:r>
        <w:r>
          <w:tab/>
          <w:t>Conclusions</w:t>
        </w:r>
        <w:r>
          <w:tab/>
        </w:r>
        <w:r>
          <w:fldChar w:fldCharType="begin"/>
        </w:r>
        <w:r>
          <w:instrText xml:space="preserve"> PAGEREF _Toc85490479 \h </w:instrText>
        </w:r>
      </w:ins>
      <w:r>
        <w:fldChar w:fldCharType="separate"/>
      </w:r>
      <w:ins w:id="180" w:author="Jssong" w:date="2021-10-18T23:00:00Z">
        <w:r>
          <w:t>19</w:t>
        </w:r>
        <w:r>
          <w:fldChar w:fldCharType="end"/>
        </w:r>
      </w:ins>
    </w:p>
    <w:p w14:paraId="1E7F85C8" w14:textId="77777777" w:rsidR="00982CEA" w:rsidRPr="00D62F3B" w:rsidRDefault="00982CEA">
      <w:pPr>
        <w:pStyle w:val="TOC2"/>
        <w:rPr>
          <w:ins w:id="181" w:author="Jssong" w:date="2021-10-18T23:00:00Z"/>
          <w:rFonts w:ascii="Calibri" w:eastAsia="Malgun Gothic" w:hAnsi="Calibri"/>
          <w:sz w:val="24"/>
          <w:szCs w:val="24"/>
          <w:lang w:val="en-KR" w:eastAsia="ko-KR"/>
        </w:rPr>
      </w:pPr>
      <w:ins w:id="182" w:author="Jssong" w:date="2021-10-18T23:00:00Z">
        <w:r w:rsidRPr="00D45957">
          <w:rPr>
            <w:rFonts w:cs="Arial"/>
          </w:rPr>
          <w:t>Annex &lt;A&gt;: Title of annex</w:t>
        </w:r>
        <w:r>
          <w:tab/>
        </w:r>
        <w:r>
          <w:fldChar w:fldCharType="begin"/>
        </w:r>
        <w:r>
          <w:instrText xml:space="preserve"> PAGEREF _Toc85490480 \h </w:instrText>
        </w:r>
      </w:ins>
      <w:r>
        <w:fldChar w:fldCharType="separate"/>
      </w:r>
      <w:ins w:id="183" w:author="Jssong" w:date="2021-10-18T23:00:00Z">
        <w:r>
          <w:t>20</w:t>
        </w:r>
        <w:r>
          <w:fldChar w:fldCharType="end"/>
        </w:r>
      </w:ins>
    </w:p>
    <w:p w14:paraId="1D3C1E2E" w14:textId="77777777" w:rsidR="00982CEA" w:rsidRPr="00D62F3B" w:rsidRDefault="00982CEA">
      <w:pPr>
        <w:pStyle w:val="TOC9"/>
        <w:rPr>
          <w:ins w:id="184" w:author="Jssong" w:date="2021-10-18T23:00:00Z"/>
          <w:rFonts w:ascii="Calibri" w:eastAsia="Malgun Gothic" w:hAnsi="Calibri"/>
          <w:b w:val="0"/>
          <w:sz w:val="24"/>
          <w:szCs w:val="24"/>
          <w:lang w:val="en-KR" w:eastAsia="ko-KR"/>
        </w:rPr>
      </w:pPr>
      <w:ins w:id="185" w:author="Jssong" w:date="2021-10-18T23:00:00Z">
        <w:r>
          <w:t>Annex &lt;y&gt;: Bibliography</w:t>
        </w:r>
        <w:r>
          <w:tab/>
        </w:r>
        <w:r>
          <w:fldChar w:fldCharType="begin"/>
        </w:r>
        <w:r>
          <w:instrText xml:space="preserve"> PAGEREF _Toc85490481 \h </w:instrText>
        </w:r>
      </w:ins>
      <w:r>
        <w:fldChar w:fldCharType="separate"/>
      </w:r>
      <w:ins w:id="186" w:author="Jssong" w:date="2021-10-18T23:00:00Z">
        <w:r>
          <w:t>20</w:t>
        </w:r>
        <w:r>
          <w:fldChar w:fldCharType="end"/>
        </w:r>
      </w:ins>
    </w:p>
    <w:p w14:paraId="265E79FE" w14:textId="77777777" w:rsidR="00982CEA" w:rsidRPr="00D62F3B" w:rsidRDefault="00982CEA">
      <w:pPr>
        <w:pStyle w:val="TOC1"/>
        <w:rPr>
          <w:ins w:id="187" w:author="Jssong" w:date="2021-10-18T23:00:00Z"/>
          <w:rFonts w:ascii="Calibri" w:eastAsia="Malgun Gothic" w:hAnsi="Calibri"/>
          <w:sz w:val="24"/>
          <w:szCs w:val="24"/>
          <w:lang w:val="en-KR" w:eastAsia="ko-KR"/>
        </w:rPr>
      </w:pPr>
      <w:ins w:id="188" w:author="Jssong" w:date="2021-10-18T23:00:00Z">
        <w:r>
          <w:t>History</w:t>
        </w:r>
        <w:r>
          <w:tab/>
        </w:r>
        <w:r>
          <w:fldChar w:fldCharType="begin"/>
        </w:r>
        <w:r>
          <w:instrText xml:space="preserve"> PAGEREF _Toc85490482 \h </w:instrText>
        </w:r>
      </w:ins>
      <w:r>
        <w:fldChar w:fldCharType="separate"/>
      </w:r>
      <w:ins w:id="189" w:author="Jssong" w:date="2021-10-18T23:00:00Z">
        <w:r>
          <w:t>20</w:t>
        </w:r>
        <w:r>
          <w:fldChar w:fldCharType="end"/>
        </w:r>
      </w:ins>
    </w:p>
    <w:p w14:paraId="117AD05B" w14:textId="77777777" w:rsidR="00B96D44" w:rsidRPr="00740835" w:rsidDel="00982CEA" w:rsidRDefault="00B96D44">
      <w:pPr>
        <w:pStyle w:val="TOC1"/>
        <w:rPr>
          <w:del w:id="190" w:author="Jssong" w:date="2021-10-18T22:56:00Z"/>
          <w:rFonts w:ascii="Calibri" w:eastAsia="Malgun Gothic" w:hAnsi="Calibri"/>
          <w:sz w:val="24"/>
          <w:szCs w:val="24"/>
          <w:lang w:val="en-KR" w:eastAsia="ko-KR"/>
        </w:rPr>
      </w:pPr>
      <w:del w:id="191" w:author="Jssong" w:date="2021-10-18T22:56:00Z">
        <w:r w:rsidDel="00982CEA">
          <w:delText>Contents</w:delText>
        </w:r>
        <w:r w:rsidDel="00982CEA">
          <w:tab/>
          <w:delText>3</w:delText>
        </w:r>
      </w:del>
    </w:p>
    <w:p w14:paraId="2F97E6AF" w14:textId="77777777" w:rsidR="00B96D44" w:rsidRPr="00740835" w:rsidDel="00982CEA" w:rsidRDefault="00B96D44">
      <w:pPr>
        <w:pStyle w:val="TOC1"/>
        <w:rPr>
          <w:del w:id="192" w:author="Jssong" w:date="2021-10-18T22:56:00Z"/>
          <w:rFonts w:ascii="Calibri" w:eastAsia="Malgun Gothic" w:hAnsi="Calibri"/>
          <w:sz w:val="24"/>
          <w:szCs w:val="24"/>
          <w:lang w:val="en-KR" w:eastAsia="ko-KR"/>
        </w:rPr>
      </w:pPr>
      <w:del w:id="193" w:author="Jssong" w:date="2021-10-18T22:56:00Z">
        <w:r w:rsidDel="00982CEA">
          <w:delText>1</w:delText>
        </w:r>
        <w:r w:rsidDel="00982CEA">
          <w:tab/>
          <w:delText>Scope</w:delText>
        </w:r>
        <w:r w:rsidDel="00982CEA">
          <w:tab/>
          <w:delText>4</w:delText>
        </w:r>
      </w:del>
    </w:p>
    <w:p w14:paraId="7179A72E" w14:textId="77777777" w:rsidR="00B96D44" w:rsidRPr="00740835" w:rsidDel="00982CEA" w:rsidRDefault="00B96D44">
      <w:pPr>
        <w:pStyle w:val="TOC1"/>
        <w:rPr>
          <w:del w:id="194" w:author="Jssong" w:date="2021-10-18T22:56:00Z"/>
          <w:rFonts w:ascii="Calibri" w:eastAsia="Malgun Gothic" w:hAnsi="Calibri"/>
          <w:sz w:val="24"/>
          <w:szCs w:val="24"/>
          <w:lang w:val="en-KR" w:eastAsia="ko-KR"/>
        </w:rPr>
      </w:pPr>
      <w:del w:id="195" w:author="Jssong" w:date="2021-10-18T22:56:00Z">
        <w:r w:rsidDel="00982CEA">
          <w:delText>2</w:delText>
        </w:r>
        <w:r w:rsidDel="00982CEA">
          <w:tab/>
          <w:delText>References</w:delText>
        </w:r>
        <w:r w:rsidDel="00982CEA">
          <w:tab/>
          <w:delText>4</w:delText>
        </w:r>
      </w:del>
    </w:p>
    <w:p w14:paraId="630F8738" w14:textId="77777777" w:rsidR="00B96D44" w:rsidRPr="00740835" w:rsidDel="00982CEA" w:rsidRDefault="00B96D44">
      <w:pPr>
        <w:pStyle w:val="TOC2"/>
        <w:rPr>
          <w:del w:id="196" w:author="Jssong" w:date="2021-10-18T22:56:00Z"/>
          <w:rFonts w:ascii="Calibri" w:eastAsia="Malgun Gothic" w:hAnsi="Calibri"/>
          <w:sz w:val="24"/>
          <w:szCs w:val="24"/>
          <w:lang w:val="en-KR" w:eastAsia="ko-KR"/>
        </w:rPr>
      </w:pPr>
      <w:del w:id="197" w:author="Jssong" w:date="2021-10-18T22:56:00Z">
        <w:r w:rsidDel="00982CEA">
          <w:delText>2.1</w:delText>
        </w:r>
        <w:r w:rsidDel="00982CEA">
          <w:tab/>
          <w:delText>Normative references</w:delText>
        </w:r>
        <w:r w:rsidDel="00982CEA">
          <w:tab/>
          <w:delText>4</w:delText>
        </w:r>
      </w:del>
    </w:p>
    <w:p w14:paraId="65C364C1" w14:textId="77777777" w:rsidR="00B96D44" w:rsidRPr="00740835" w:rsidDel="00982CEA" w:rsidRDefault="00B96D44">
      <w:pPr>
        <w:pStyle w:val="TOC2"/>
        <w:rPr>
          <w:del w:id="198" w:author="Jssong" w:date="2021-10-18T22:56:00Z"/>
          <w:rFonts w:ascii="Calibri" w:eastAsia="Malgun Gothic" w:hAnsi="Calibri"/>
          <w:sz w:val="24"/>
          <w:szCs w:val="24"/>
          <w:lang w:val="en-KR" w:eastAsia="ko-KR"/>
        </w:rPr>
      </w:pPr>
      <w:del w:id="199" w:author="Jssong" w:date="2021-10-18T22:56:00Z">
        <w:r w:rsidDel="00982CEA">
          <w:delText>2.2</w:delText>
        </w:r>
        <w:r w:rsidDel="00982CEA">
          <w:tab/>
          <w:delText>Informative references</w:delText>
        </w:r>
        <w:r w:rsidDel="00982CEA">
          <w:tab/>
          <w:delText>4</w:delText>
        </w:r>
      </w:del>
    </w:p>
    <w:p w14:paraId="13FD3228" w14:textId="77777777" w:rsidR="00B96D44" w:rsidRPr="00740835" w:rsidDel="00982CEA" w:rsidRDefault="00B96D44">
      <w:pPr>
        <w:pStyle w:val="TOC1"/>
        <w:rPr>
          <w:del w:id="200" w:author="Jssong" w:date="2021-10-18T22:56:00Z"/>
          <w:rFonts w:ascii="Calibri" w:eastAsia="Malgun Gothic" w:hAnsi="Calibri"/>
          <w:sz w:val="24"/>
          <w:szCs w:val="24"/>
          <w:lang w:val="en-KR" w:eastAsia="ko-KR"/>
        </w:rPr>
      </w:pPr>
      <w:del w:id="201" w:author="Jssong" w:date="2021-10-18T22:56:00Z">
        <w:r w:rsidDel="00982CEA">
          <w:delText>3</w:delText>
        </w:r>
        <w:r w:rsidDel="00982CEA">
          <w:tab/>
          <w:delText>Definition of terms, symbols and abbreviations</w:delText>
        </w:r>
        <w:r w:rsidDel="00982CEA">
          <w:tab/>
          <w:delText>4</w:delText>
        </w:r>
      </w:del>
    </w:p>
    <w:p w14:paraId="7379ED8A" w14:textId="77777777" w:rsidR="00B96D44" w:rsidRPr="00740835" w:rsidDel="00982CEA" w:rsidRDefault="00B96D44">
      <w:pPr>
        <w:pStyle w:val="TOC2"/>
        <w:rPr>
          <w:del w:id="202" w:author="Jssong" w:date="2021-10-18T22:56:00Z"/>
          <w:rFonts w:ascii="Calibri" w:eastAsia="Malgun Gothic" w:hAnsi="Calibri"/>
          <w:sz w:val="24"/>
          <w:szCs w:val="24"/>
          <w:lang w:val="en-KR" w:eastAsia="ko-KR"/>
        </w:rPr>
      </w:pPr>
      <w:del w:id="203" w:author="Jssong" w:date="2021-10-18T22:56:00Z">
        <w:r w:rsidDel="00982CEA">
          <w:delText>3.1</w:delText>
        </w:r>
        <w:r w:rsidDel="00982CEA">
          <w:tab/>
          <w:delText>Terms</w:delText>
        </w:r>
        <w:r w:rsidDel="00982CEA">
          <w:tab/>
          <w:delText>4</w:delText>
        </w:r>
      </w:del>
    </w:p>
    <w:p w14:paraId="279AAC23" w14:textId="77777777" w:rsidR="00B96D44" w:rsidRPr="00740835" w:rsidDel="00982CEA" w:rsidRDefault="00B96D44">
      <w:pPr>
        <w:pStyle w:val="TOC2"/>
        <w:rPr>
          <w:del w:id="204" w:author="Jssong" w:date="2021-10-18T22:56:00Z"/>
          <w:rFonts w:ascii="Calibri" w:eastAsia="Malgun Gothic" w:hAnsi="Calibri"/>
          <w:sz w:val="24"/>
          <w:szCs w:val="24"/>
          <w:lang w:val="en-KR" w:eastAsia="ko-KR"/>
        </w:rPr>
      </w:pPr>
      <w:del w:id="205" w:author="Jssong" w:date="2021-10-18T22:56:00Z">
        <w:r w:rsidDel="00982CEA">
          <w:delText>3.2</w:delText>
        </w:r>
        <w:r w:rsidDel="00982CEA">
          <w:tab/>
          <w:delText>Symbols</w:delText>
        </w:r>
        <w:r w:rsidDel="00982CEA">
          <w:tab/>
          <w:delText>5</w:delText>
        </w:r>
      </w:del>
    </w:p>
    <w:p w14:paraId="73CA8EDB" w14:textId="77777777" w:rsidR="00B96D44" w:rsidRPr="00740835" w:rsidDel="00982CEA" w:rsidRDefault="00B96D44">
      <w:pPr>
        <w:pStyle w:val="TOC2"/>
        <w:rPr>
          <w:del w:id="206" w:author="Jssong" w:date="2021-10-18T22:56:00Z"/>
          <w:rFonts w:ascii="Calibri" w:eastAsia="Malgun Gothic" w:hAnsi="Calibri"/>
          <w:sz w:val="24"/>
          <w:szCs w:val="24"/>
          <w:lang w:val="en-KR" w:eastAsia="ko-KR"/>
        </w:rPr>
      </w:pPr>
      <w:del w:id="207" w:author="Jssong" w:date="2021-10-18T22:56:00Z">
        <w:r w:rsidDel="00982CEA">
          <w:delText>3.3</w:delText>
        </w:r>
        <w:r w:rsidDel="00982CEA">
          <w:tab/>
          <w:delText>Abbreviations</w:delText>
        </w:r>
        <w:r w:rsidDel="00982CEA">
          <w:tab/>
          <w:delText>5</w:delText>
        </w:r>
      </w:del>
    </w:p>
    <w:p w14:paraId="3CD76716" w14:textId="77777777" w:rsidR="00B96D44" w:rsidRPr="00740835" w:rsidDel="00982CEA" w:rsidRDefault="00B96D44">
      <w:pPr>
        <w:pStyle w:val="TOC1"/>
        <w:rPr>
          <w:del w:id="208" w:author="Jssong" w:date="2021-10-18T22:56:00Z"/>
          <w:rFonts w:ascii="Calibri" w:eastAsia="Malgun Gothic" w:hAnsi="Calibri"/>
          <w:sz w:val="24"/>
          <w:szCs w:val="24"/>
          <w:lang w:val="en-KR" w:eastAsia="ko-KR"/>
        </w:rPr>
      </w:pPr>
      <w:del w:id="209" w:author="Jssong" w:date="2021-10-18T22:56:00Z">
        <w:r w:rsidDel="00982CEA">
          <w:delText>4</w:delText>
        </w:r>
        <w:r w:rsidDel="00982CEA">
          <w:tab/>
          <w:delText>Conventions</w:delText>
        </w:r>
        <w:r w:rsidDel="00982CEA">
          <w:tab/>
          <w:delText>5</w:delText>
        </w:r>
      </w:del>
    </w:p>
    <w:p w14:paraId="2E9A96D4" w14:textId="77777777" w:rsidR="00B96D44" w:rsidRPr="00740835" w:rsidDel="00982CEA" w:rsidRDefault="00B96D44">
      <w:pPr>
        <w:pStyle w:val="TOC1"/>
        <w:rPr>
          <w:del w:id="210" w:author="Jssong" w:date="2021-10-18T22:56:00Z"/>
          <w:rFonts w:ascii="Calibri" w:eastAsia="Malgun Gothic" w:hAnsi="Calibri"/>
          <w:sz w:val="24"/>
          <w:szCs w:val="24"/>
          <w:lang w:val="en-KR" w:eastAsia="ko-KR"/>
        </w:rPr>
      </w:pPr>
      <w:del w:id="211" w:author="Jssong" w:date="2021-10-18T22:56:00Z">
        <w:r w:rsidDel="00982CEA">
          <w:delText>5</w:delText>
        </w:r>
        <w:r w:rsidDel="00982CEA">
          <w:tab/>
          <w:delText>Introduction</w:delText>
        </w:r>
        <w:r w:rsidDel="00982CEA">
          <w:tab/>
          <w:delText>5</w:delText>
        </w:r>
      </w:del>
    </w:p>
    <w:p w14:paraId="7B9902B4" w14:textId="77777777" w:rsidR="00B96D44" w:rsidRPr="00740835" w:rsidDel="00982CEA" w:rsidRDefault="00B96D44">
      <w:pPr>
        <w:pStyle w:val="TOC1"/>
        <w:rPr>
          <w:del w:id="212" w:author="Jssong" w:date="2021-10-18T22:56:00Z"/>
          <w:rFonts w:ascii="Calibri" w:eastAsia="Malgun Gothic" w:hAnsi="Calibri"/>
          <w:sz w:val="24"/>
          <w:szCs w:val="24"/>
          <w:lang w:val="en-KR" w:eastAsia="ko-KR"/>
        </w:rPr>
      </w:pPr>
      <w:del w:id="213" w:author="Jssong" w:date="2021-10-18T22:56:00Z">
        <w:r w:rsidDel="00982CEA">
          <w:delText>6</w:delText>
        </w:r>
        <w:r w:rsidDel="00982CEA">
          <w:tab/>
          <w:delText>AI/ML Technologies</w:delText>
        </w:r>
        <w:r w:rsidDel="00982CEA">
          <w:tab/>
          <w:delText>5</w:delText>
        </w:r>
      </w:del>
    </w:p>
    <w:p w14:paraId="38099C5E" w14:textId="77777777" w:rsidR="00B96D44" w:rsidRPr="00740835" w:rsidDel="00982CEA" w:rsidRDefault="00B96D44">
      <w:pPr>
        <w:pStyle w:val="TOC2"/>
        <w:rPr>
          <w:del w:id="214" w:author="Jssong" w:date="2021-10-18T22:56:00Z"/>
          <w:rFonts w:ascii="Calibri" w:eastAsia="Malgun Gothic" w:hAnsi="Calibri"/>
          <w:sz w:val="24"/>
          <w:szCs w:val="24"/>
          <w:lang w:val="en-KR" w:eastAsia="ko-KR"/>
        </w:rPr>
      </w:pPr>
      <w:del w:id="215" w:author="Jssong" w:date="2021-10-18T22:56:00Z">
        <w:r w:rsidDel="00982CEA">
          <w:delText>6.1</w:delText>
        </w:r>
        <w:r w:rsidDel="00982CEA">
          <w:tab/>
          <w:delText>Overview of AI/ML</w:delText>
        </w:r>
        <w:r w:rsidDel="00982CEA">
          <w:tab/>
          <w:delText>6</w:delText>
        </w:r>
      </w:del>
    </w:p>
    <w:p w14:paraId="63C0880E" w14:textId="77777777" w:rsidR="00B96D44" w:rsidRPr="00740835" w:rsidDel="00982CEA" w:rsidRDefault="00B96D44">
      <w:pPr>
        <w:pStyle w:val="TOC2"/>
        <w:rPr>
          <w:del w:id="216" w:author="Jssong" w:date="2021-10-18T22:56:00Z"/>
          <w:rFonts w:ascii="Calibri" w:eastAsia="Malgun Gothic" w:hAnsi="Calibri"/>
          <w:sz w:val="24"/>
          <w:szCs w:val="24"/>
          <w:lang w:val="en-KR" w:eastAsia="ko-KR"/>
        </w:rPr>
      </w:pPr>
      <w:del w:id="217" w:author="Jssong" w:date="2021-10-18T22:56:00Z">
        <w:r w:rsidDel="00982CEA">
          <w:delText>6.2</w:delText>
        </w:r>
        <w:r w:rsidDel="00982CEA">
          <w:tab/>
          <w:delText>AI/ML and IoT</w:delText>
        </w:r>
        <w:r w:rsidDel="00982CEA">
          <w:tab/>
          <w:delText>6</w:delText>
        </w:r>
      </w:del>
    </w:p>
    <w:p w14:paraId="6C306CFB" w14:textId="77777777" w:rsidR="00B96D44" w:rsidRPr="00740835" w:rsidDel="00982CEA" w:rsidRDefault="00B96D44">
      <w:pPr>
        <w:pStyle w:val="TOC1"/>
        <w:rPr>
          <w:del w:id="218" w:author="Jssong" w:date="2021-10-18T22:56:00Z"/>
          <w:rFonts w:ascii="Calibri" w:eastAsia="Malgun Gothic" w:hAnsi="Calibri"/>
          <w:sz w:val="24"/>
          <w:szCs w:val="24"/>
          <w:lang w:val="en-KR" w:eastAsia="ko-KR"/>
        </w:rPr>
      </w:pPr>
      <w:del w:id="219" w:author="Jssong" w:date="2021-10-18T22:56:00Z">
        <w:r w:rsidDel="00982CEA">
          <w:delText>7</w:delText>
        </w:r>
        <w:r w:rsidDel="00982CEA">
          <w:tab/>
          <w:delText>AI/ML Use Cases using IoT data</w:delText>
        </w:r>
        <w:r w:rsidDel="00982CEA">
          <w:tab/>
          <w:delText>6</w:delText>
        </w:r>
      </w:del>
    </w:p>
    <w:p w14:paraId="18D1C89B" w14:textId="77777777" w:rsidR="00B96D44" w:rsidRPr="00740835" w:rsidDel="00982CEA" w:rsidRDefault="00B96D44">
      <w:pPr>
        <w:pStyle w:val="TOC2"/>
        <w:rPr>
          <w:del w:id="220" w:author="Jssong" w:date="2021-10-18T22:56:00Z"/>
          <w:rFonts w:ascii="Calibri" w:eastAsia="Malgun Gothic" w:hAnsi="Calibri"/>
          <w:sz w:val="24"/>
          <w:szCs w:val="24"/>
          <w:lang w:val="en-KR" w:eastAsia="ko-KR"/>
        </w:rPr>
      </w:pPr>
      <w:del w:id="221" w:author="Jssong" w:date="2021-10-18T22:56:00Z">
        <w:r w:rsidDel="00982CEA">
          <w:delText>7.1</w:delText>
        </w:r>
        <w:r w:rsidDel="00982CEA">
          <w:tab/>
          <w:delText>Overview</w:delText>
        </w:r>
        <w:r w:rsidDel="00982CEA">
          <w:tab/>
          <w:delText>6</w:delText>
        </w:r>
      </w:del>
    </w:p>
    <w:p w14:paraId="430999AE" w14:textId="77777777" w:rsidR="00B96D44" w:rsidRPr="00740835" w:rsidDel="00982CEA" w:rsidRDefault="00B96D44">
      <w:pPr>
        <w:pStyle w:val="TOC2"/>
        <w:rPr>
          <w:del w:id="222" w:author="Jssong" w:date="2021-10-18T22:56:00Z"/>
          <w:rFonts w:ascii="Calibri" w:eastAsia="Malgun Gothic" w:hAnsi="Calibri"/>
          <w:sz w:val="24"/>
          <w:szCs w:val="24"/>
          <w:lang w:val="en-KR" w:eastAsia="ko-KR"/>
        </w:rPr>
      </w:pPr>
      <w:del w:id="223" w:author="Jssong" w:date="2021-10-18T22:56:00Z">
        <w:r w:rsidDel="00982CEA">
          <w:delText>7.2</w:delText>
        </w:r>
        <w:r w:rsidDel="00982CEA">
          <w:tab/>
          <w:delText>Use case #1</w:delText>
        </w:r>
        <w:r w:rsidDel="00982CEA">
          <w:tab/>
          <w:delText>6</w:delText>
        </w:r>
      </w:del>
    </w:p>
    <w:p w14:paraId="62598AF7" w14:textId="77777777" w:rsidR="00B96D44" w:rsidRPr="00740835" w:rsidDel="00982CEA" w:rsidRDefault="00B96D44">
      <w:pPr>
        <w:pStyle w:val="TOC3"/>
        <w:rPr>
          <w:del w:id="224" w:author="Jssong" w:date="2021-10-18T22:56:00Z"/>
          <w:rFonts w:ascii="Calibri" w:eastAsia="Malgun Gothic" w:hAnsi="Calibri"/>
          <w:sz w:val="24"/>
          <w:szCs w:val="24"/>
          <w:lang w:val="en-KR" w:eastAsia="ko-KR"/>
        </w:rPr>
      </w:pPr>
      <w:del w:id="225" w:author="Jssong" w:date="2021-10-18T22:56:00Z">
        <w:r w:rsidDel="00982CEA">
          <w:delText>7.2.1</w:delText>
        </w:r>
        <w:r w:rsidDel="00982CEA">
          <w:tab/>
          <w:delText>Description</w:delText>
        </w:r>
        <w:r w:rsidDel="00982CEA">
          <w:tab/>
          <w:delText>7</w:delText>
        </w:r>
      </w:del>
    </w:p>
    <w:p w14:paraId="20350F02" w14:textId="77777777" w:rsidR="00B96D44" w:rsidRPr="00740835" w:rsidDel="00982CEA" w:rsidRDefault="00B96D44">
      <w:pPr>
        <w:pStyle w:val="TOC3"/>
        <w:rPr>
          <w:del w:id="226" w:author="Jssong" w:date="2021-10-18T22:56:00Z"/>
          <w:rFonts w:ascii="Calibri" w:eastAsia="Malgun Gothic" w:hAnsi="Calibri"/>
          <w:sz w:val="24"/>
          <w:szCs w:val="24"/>
          <w:lang w:val="en-KR" w:eastAsia="ko-KR"/>
        </w:rPr>
      </w:pPr>
      <w:del w:id="227" w:author="Jssong" w:date="2021-10-18T22:56:00Z">
        <w:r w:rsidDel="00982CEA">
          <w:delText>7.2.2</w:delText>
        </w:r>
        <w:r w:rsidDel="00982CEA">
          <w:tab/>
          <w:delText>Source</w:delText>
        </w:r>
        <w:r w:rsidDel="00982CEA">
          <w:tab/>
          <w:delText>7</w:delText>
        </w:r>
      </w:del>
    </w:p>
    <w:p w14:paraId="2E8D7B12" w14:textId="77777777" w:rsidR="00B96D44" w:rsidRPr="00740835" w:rsidDel="00982CEA" w:rsidRDefault="00B96D44">
      <w:pPr>
        <w:pStyle w:val="TOC3"/>
        <w:rPr>
          <w:del w:id="228" w:author="Jssong" w:date="2021-10-18T22:56:00Z"/>
          <w:rFonts w:ascii="Calibri" w:eastAsia="Malgun Gothic" w:hAnsi="Calibri"/>
          <w:sz w:val="24"/>
          <w:szCs w:val="24"/>
          <w:lang w:val="en-KR" w:eastAsia="ko-KR"/>
        </w:rPr>
      </w:pPr>
      <w:del w:id="229" w:author="Jssong" w:date="2021-10-18T22:56:00Z">
        <w:r w:rsidDel="00982CEA">
          <w:delText>7.2.3</w:delText>
        </w:r>
        <w:r w:rsidDel="00982CEA">
          <w:tab/>
          <w:delText>Actors</w:delText>
        </w:r>
        <w:r w:rsidDel="00982CEA">
          <w:tab/>
          <w:delText>7</w:delText>
        </w:r>
      </w:del>
    </w:p>
    <w:p w14:paraId="04B735FD" w14:textId="77777777" w:rsidR="00B96D44" w:rsidRPr="00740835" w:rsidDel="00982CEA" w:rsidRDefault="00B96D44">
      <w:pPr>
        <w:pStyle w:val="TOC3"/>
        <w:rPr>
          <w:del w:id="230" w:author="Jssong" w:date="2021-10-18T22:56:00Z"/>
          <w:rFonts w:ascii="Calibri" w:eastAsia="Malgun Gothic" w:hAnsi="Calibri"/>
          <w:sz w:val="24"/>
          <w:szCs w:val="24"/>
          <w:lang w:val="en-KR" w:eastAsia="ko-KR"/>
        </w:rPr>
      </w:pPr>
      <w:del w:id="231" w:author="Jssong" w:date="2021-10-18T22:56:00Z">
        <w:r w:rsidDel="00982CEA">
          <w:delText>7.2.4</w:delText>
        </w:r>
        <w:r w:rsidDel="00982CEA">
          <w:tab/>
          <w:delText>Pre-conditions</w:delText>
        </w:r>
        <w:r w:rsidDel="00982CEA">
          <w:tab/>
          <w:delText>7</w:delText>
        </w:r>
      </w:del>
    </w:p>
    <w:p w14:paraId="039ED33A" w14:textId="77777777" w:rsidR="00B96D44" w:rsidRPr="00740835" w:rsidDel="00982CEA" w:rsidRDefault="00B96D44">
      <w:pPr>
        <w:pStyle w:val="TOC3"/>
        <w:rPr>
          <w:del w:id="232" w:author="Jssong" w:date="2021-10-18T22:56:00Z"/>
          <w:rFonts w:ascii="Calibri" w:eastAsia="Malgun Gothic" w:hAnsi="Calibri"/>
          <w:sz w:val="24"/>
          <w:szCs w:val="24"/>
          <w:lang w:val="en-KR" w:eastAsia="ko-KR"/>
        </w:rPr>
      </w:pPr>
      <w:del w:id="233" w:author="Jssong" w:date="2021-10-18T22:56:00Z">
        <w:r w:rsidDel="00982CEA">
          <w:delText>7.2.5</w:delText>
        </w:r>
        <w:r w:rsidDel="00982CEA">
          <w:tab/>
          <w:delText>Triggers</w:delText>
        </w:r>
        <w:r w:rsidDel="00982CEA">
          <w:tab/>
          <w:delText>7</w:delText>
        </w:r>
      </w:del>
    </w:p>
    <w:p w14:paraId="7F1A00E7" w14:textId="77777777" w:rsidR="00B96D44" w:rsidRPr="00740835" w:rsidDel="00982CEA" w:rsidRDefault="00B96D44">
      <w:pPr>
        <w:pStyle w:val="TOC3"/>
        <w:rPr>
          <w:del w:id="234" w:author="Jssong" w:date="2021-10-18T22:56:00Z"/>
          <w:rFonts w:ascii="Calibri" w:eastAsia="Malgun Gothic" w:hAnsi="Calibri"/>
          <w:sz w:val="24"/>
          <w:szCs w:val="24"/>
          <w:lang w:val="en-KR" w:eastAsia="ko-KR"/>
        </w:rPr>
      </w:pPr>
      <w:del w:id="235" w:author="Jssong" w:date="2021-10-18T22:56:00Z">
        <w:r w:rsidDel="00982CEA">
          <w:delText>7.2.6</w:delText>
        </w:r>
        <w:r w:rsidDel="00982CEA">
          <w:tab/>
          <w:delText>Normal Flow</w:delText>
        </w:r>
        <w:r w:rsidDel="00982CEA">
          <w:tab/>
          <w:delText>7</w:delText>
        </w:r>
      </w:del>
    </w:p>
    <w:p w14:paraId="23A19DE6" w14:textId="77777777" w:rsidR="00B96D44" w:rsidRPr="00740835" w:rsidDel="00982CEA" w:rsidRDefault="00B96D44">
      <w:pPr>
        <w:pStyle w:val="TOC3"/>
        <w:rPr>
          <w:del w:id="236" w:author="Jssong" w:date="2021-10-18T22:56:00Z"/>
          <w:rFonts w:ascii="Calibri" w:eastAsia="Malgun Gothic" w:hAnsi="Calibri"/>
          <w:sz w:val="24"/>
          <w:szCs w:val="24"/>
          <w:lang w:val="en-KR" w:eastAsia="ko-KR"/>
        </w:rPr>
      </w:pPr>
      <w:del w:id="237" w:author="Jssong" w:date="2021-10-18T22:56:00Z">
        <w:r w:rsidDel="00982CEA">
          <w:delText>7.2.7</w:delText>
        </w:r>
        <w:r w:rsidDel="00982CEA">
          <w:tab/>
          <w:delText>Alternative Flow</w:delText>
        </w:r>
        <w:r w:rsidDel="00982CEA">
          <w:tab/>
          <w:delText>7</w:delText>
        </w:r>
      </w:del>
    </w:p>
    <w:p w14:paraId="0A333D53" w14:textId="77777777" w:rsidR="00B96D44" w:rsidRPr="00740835" w:rsidDel="00982CEA" w:rsidRDefault="00B96D44">
      <w:pPr>
        <w:pStyle w:val="TOC3"/>
        <w:rPr>
          <w:del w:id="238" w:author="Jssong" w:date="2021-10-18T22:56:00Z"/>
          <w:rFonts w:ascii="Calibri" w:eastAsia="Malgun Gothic" w:hAnsi="Calibri"/>
          <w:sz w:val="24"/>
          <w:szCs w:val="24"/>
          <w:lang w:val="en-KR" w:eastAsia="ko-KR"/>
        </w:rPr>
      </w:pPr>
      <w:del w:id="239" w:author="Jssong" w:date="2021-10-18T22:56:00Z">
        <w:r w:rsidDel="00982CEA">
          <w:delText>7.2.8</w:delText>
        </w:r>
        <w:r w:rsidDel="00982CEA">
          <w:tab/>
          <w:delText>Post-conditions</w:delText>
        </w:r>
        <w:r w:rsidDel="00982CEA">
          <w:tab/>
          <w:delText>7</w:delText>
        </w:r>
      </w:del>
    </w:p>
    <w:p w14:paraId="6AC4588A" w14:textId="77777777" w:rsidR="00B96D44" w:rsidRPr="00740835" w:rsidDel="00982CEA" w:rsidRDefault="00B96D44">
      <w:pPr>
        <w:pStyle w:val="TOC3"/>
        <w:rPr>
          <w:del w:id="240" w:author="Jssong" w:date="2021-10-18T22:56:00Z"/>
          <w:rFonts w:ascii="Calibri" w:eastAsia="Malgun Gothic" w:hAnsi="Calibri"/>
          <w:sz w:val="24"/>
          <w:szCs w:val="24"/>
          <w:lang w:val="en-KR" w:eastAsia="ko-KR"/>
        </w:rPr>
      </w:pPr>
      <w:del w:id="241" w:author="Jssong" w:date="2021-10-18T22:56:00Z">
        <w:r w:rsidDel="00982CEA">
          <w:delText>7.2.9</w:delText>
        </w:r>
        <w:r w:rsidDel="00982CEA">
          <w:tab/>
          <w:delText>High Level Illustration</w:delText>
        </w:r>
        <w:r w:rsidDel="00982CEA">
          <w:tab/>
          <w:delText>7</w:delText>
        </w:r>
      </w:del>
    </w:p>
    <w:p w14:paraId="0985999A" w14:textId="77777777" w:rsidR="00B96D44" w:rsidRPr="00740835" w:rsidDel="00982CEA" w:rsidRDefault="00B96D44">
      <w:pPr>
        <w:pStyle w:val="TOC3"/>
        <w:rPr>
          <w:del w:id="242" w:author="Jssong" w:date="2021-10-18T22:56:00Z"/>
          <w:rFonts w:ascii="Calibri" w:eastAsia="Malgun Gothic" w:hAnsi="Calibri"/>
          <w:sz w:val="24"/>
          <w:szCs w:val="24"/>
          <w:lang w:val="en-KR" w:eastAsia="ko-KR"/>
        </w:rPr>
      </w:pPr>
      <w:del w:id="243" w:author="Jssong" w:date="2021-10-18T22:56:00Z">
        <w:r w:rsidDel="00982CEA">
          <w:delText>7.2.10</w:delText>
        </w:r>
        <w:r w:rsidDel="00982CEA">
          <w:tab/>
          <w:delText>Potential Requirements</w:delText>
        </w:r>
        <w:r w:rsidDel="00982CEA">
          <w:tab/>
          <w:delText>7</w:delText>
        </w:r>
      </w:del>
    </w:p>
    <w:p w14:paraId="656258F9" w14:textId="77777777" w:rsidR="00B96D44" w:rsidRPr="00740835" w:rsidDel="00982CEA" w:rsidRDefault="00B96D44">
      <w:pPr>
        <w:pStyle w:val="TOC2"/>
        <w:rPr>
          <w:del w:id="244" w:author="Jssong" w:date="2021-10-18T22:56:00Z"/>
          <w:rFonts w:ascii="Calibri" w:eastAsia="Malgun Gothic" w:hAnsi="Calibri"/>
          <w:sz w:val="24"/>
          <w:szCs w:val="24"/>
          <w:lang w:val="en-KR" w:eastAsia="ko-KR"/>
        </w:rPr>
      </w:pPr>
      <w:del w:id="245" w:author="Jssong" w:date="2021-10-18T22:56:00Z">
        <w:r w:rsidDel="00982CEA">
          <w:delText>7.3</w:delText>
        </w:r>
        <w:r w:rsidDel="00982CEA">
          <w:tab/>
          <w:delText>Use case #n</w:delText>
        </w:r>
        <w:r w:rsidDel="00982CEA">
          <w:tab/>
          <w:delText>7</w:delText>
        </w:r>
      </w:del>
    </w:p>
    <w:p w14:paraId="08FC32DC" w14:textId="77777777" w:rsidR="00B96D44" w:rsidRPr="00740835" w:rsidDel="00982CEA" w:rsidRDefault="00B96D44">
      <w:pPr>
        <w:pStyle w:val="TOC1"/>
        <w:rPr>
          <w:del w:id="246" w:author="Jssong" w:date="2021-10-18T22:56:00Z"/>
          <w:rFonts w:ascii="Calibri" w:eastAsia="Malgun Gothic" w:hAnsi="Calibri"/>
          <w:sz w:val="24"/>
          <w:szCs w:val="24"/>
          <w:lang w:val="en-KR" w:eastAsia="ko-KR"/>
        </w:rPr>
      </w:pPr>
      <w:del w:id="247" w:author="Jssong" w:date="2021-10-18T22:56:00Z">
        <w:r w:rsidDel="00982CEA">
          <w:delText>8</w:delText>
        </w:r>
        <w:r w:rsidDel="00982CEA">
          <w:tab/>
          <w:delText>Requirement Analysis of the Current oneM2M System to Support AI/ML</w:delText>
        </w:r>
        <w:r w:rsidDel="00982CEA">
          <w:tab/>
          <w:delText>7</w:delText>
        </w:r>
      </w:del>
    </w:p>
    <w:p w14:paraId="4E37D2B3" w14:textId="77777777" w:rsidR="00B96D44" w:rsidRPr="00740835" w:rsidDel="00982CEA" w:rsidRDefault="00B96D44">
      <w:pPr>
        <w:pStyle w:val="TOC2"/>
        <w:rPr>
          <w:del w:id="248" w:author="Jssong" w:date="2021-10-18T22:56:00Z"/>
          <w:rFonts w:ascii="Calibri" w:eastAsia="Malgun Gothic" w:hAnsi="Calibri"/>
          <w:sz w:val="24"/>
          <w:szCs w:val="24"/>
          <w:lang w:val="en-KR" w:eastAsia="ko-KR"/>
        </w:rPr>
      </w:pPr>
      <w:del w:id="249" w:author="Jssong" w:date="2021-10-18T22:56:00Z">
        <w:r w:rsidDel="00982CEA">
          <w:delText>8.1</w:delText>
        </w:r>
        <w:r w:rsidDel="00982CEA">
          <w:tab/>
          <w:delText>Key Issue 1</w:delText>
        </w:r>
        <w:r w:rsidDel="00982CEA">
          <w:tab/>
          <w:delText>7</w:delText>
        </w:r>
      </w:del>
    </w:p>
    <w:p w14:paraId="4E9B0062" w14:textId="77777777" w:rsidR="00B96D44" w:rsidRPr="00740835" w:rsidDel="00982CEA" w:rsidRDefault="00B96D44">
      <w:pPr>
        <w:pStyle w:val="TOC2"/>
        <w:rPr>
          <w:del w:id="250" w:author="Jssong" w:date="2021-10-18T22:56:00Z"/>
          <w:rFonts w:ascii="Calibri" w:eastAsia="Malgun Gothic" w:hAnsi="Calibri"/>
          <w:sz w:val="24"/>
          <w:szCs w:val="24"/>
          <w:lang w:val="en-KR" w:eastAsia="ko-KR"/>
        </w:rPr>
      </w:pPr>
      <w:del w:id="251" w:author="Jssong" w:date="2021-10-18T22:56:00Z">
        <w:r w:rsidDel="00982CEA">
          <w:delText>8.2</w:delText>
        </w:r>
        <w:r w:rsidDel="00982CEA">
          <w:tab/>
          <w:delText>Key Issue n</w:delText>
        </w:r>
        <w:r w:rsidDel="00982CEA">
          <w:tab/>
          <w:delText>7</w:delText>
        </w:r>
      </w:del>
    </w:p>
    <w:p w14:paraId="2B6A83E6" w14:textId="77777777" w:rsidR="00B96D44" w:rsidRPr="00740835" w:rsidDel="00982CEA" w:rsidRDefault="00B96D44">
      <w:pPr>
        <w:pStyle w:val="TOC1"/>
        <w:rPr>
          <w:del w:id="252" w:author="Jssong" w:date="2021-10-18T22:56:00Z"/>
          <w:rFonts w:ascii="Calibri" w:eastAsia="Malgun Gothic" w:hAnsi="Calibri"/>
          <w:sz w:val="24"/>
          <w:szCs w:val="24"/>
          <w:lang w:val="en-KR" w:eastAsia="ko-KR"/>
        </w:rPr>
      </w:pPr>
      <w:del w:id="253" w:author="Jssong" w:date="2021-10-18T22:56:00Z">
        <w:r w:rsidDel="00982CEA">
          <w:delText>9</w:delText>
        </w:r>
        <w:r w:rsidDel="00982CEA">
          <w:tab/>
          <w:delText>Conclusions</w:delText>
        </w:r>
        <w:r w:rsidDel="00982CEA">
          <w:tab/>
          <w:delText>8</w:delText>
        </w:r>
      </w:del>
    </w:p>
    <w:p w14:paraId="3052CF4B" w14:textId="77777777" w:rsidR="00B96D44" w:rsidRPr="00740835" w:rsidDel="00982CEA" w:rsidRDefault="00B96D44">
      <w:pPr>
        <w:pStyle w:val="TOC2"/>
        <w:rPr>
          <w:del w:id="254" w:author="Jssong" w:date="2021-10-18T22:56:00Z"/>
          <w:rFonts w:ascii="Calibri" w:eastAsia="Malgun Gothic" w:hAnsi="Calibri"/>
          <w:sz w:val="24"/>
          <w:szCs w:val="24"/>
          <w:lang w:val="en-KR" w:eastAsia="ko-KR"/>
        </w:rPr>
      </w:pPr>
      <w:del w:id="255" w:author="Jssong" w:date="2021-10-18T22:56:00Z">
        <w:r w:rsidRPr="009B1F90" w:rsidDel="00982CEA">
          <w:rPr>
            <w:rFonts w:cs="Arial"/>
          </w:rPr>
          <w:delText>Annex &lt;A&gt;: Title of annex</w:delText>
        </w:r>
        <w:r w:rsidDel="00982CEA">
          <w:tab/>
          <w:delText>9</w:delText>
        </w:r>
      </w:del>
    </w:p>
    <w:p w14:paraId="73E747AF" w14:textId="77777777" w:rsidR="00B96D44" w:rsidRPr="00740835" w:rsidDel="00982CEA" w:rsidRDefault="00B96D44">
      <w:pPr>
        <w:pStyle w:val="TOC9"/>
        <w:rPr>
          <w:del w:id="256" w:author="Jssong" w:date="2021-10-18T22:56:00Z"/>
          <w:rFonts w:ascii="Calibri" w:eastAsia="Malgun Gothic" w:hAnsi="Calibri"/>
          <w:b w:val="0"/>
          <w:sz w:val="24"/>
          <w:szCs w:val="24"/>
          <w:lang w:val="en-KR" w:eastAsia="ko-KR"/>
        </w:rPr>
      </w:pPr>
      <w:del w:id="257" w:author="Jssong" w:date="2021-10-18T22:56:00Z">
        <w:r w:rsidDel="00982CEA">
          <w:delText>Annex &lt;y&gt;: Bibliography</w:delText>
        </w:r>
        <w:r w:rsidDel="00982CEA">
          <w:tab/>
          <w:delText>9</w:delText>
        </w:r>
      </w:del>
    </w:p>
    <w:p w14:paraId="0AB603CE" w14:textId="77777777" w:rsidR="00B96D44" w:rsidRPr="00740835" w:rsidDel="00982CEA" w:rsidRDefault="00B96D44">
      <w:pPr>
        <w:pStyle w:val="TOC1"/>
        <w:rPr>
          <w:del w:id="258" w:author="Jssong" w:date="2021-10-18T22:56:00Z"/>
          <w:rFonts w:ascii="Calibri" w:eastAsia="Malgun Gothic" w:hAnsi="Calibri"/>
          <w:sz w:val="24"/>
          <w:szCs w:val="24"/>
          <w:lang w:val="en-KR" w:eastAsia="ko-KR"/>
        </w:rPr>
      </w:pPr>
      <w:del w:id="259" w:author="Jssong" w:date="2021-10-18T22:56:00Z">
        <w:r w:rsidDel="00982CEA">
          <w:delText>History</w:delText>
        </w:r>
        <w:r w:rsidDel="00982CEA">
          <w:tab/>
          <w:delText>9</w:delText>
        </w:r>
      </w:del>
    </w:p>
    <w:p w14:paraId="03BCB9CD" w14:textId="77777777" w:rsidR="00BB6418" w:rsidRDefault="00C40550">
      <w:r>
        <w:rPr>
          <w:noProof/>
          <w:sz w:val="22"/>
        </w:rPr>
        <w:fldChar w:fldCharType="end"/>
      </w:r>
    </w:p>
    <w:p w14:paraId="7A309748" w14:textId="77777777" w:rsidR="00BB6418" w:rsidRDefault="00BB6418" w:rsidP="00C40550">
      <w:pPr>
        <w:pStyle w:val="Heading1"/>
      </w:pPr>
      <w:r w:rsidRPr="00667EEB">
        <w:rPr>
          <w:szCs w:val="36"/>
        </w:rPr>
        <w:br w:type="page"/>
      </w:r>
      <w:bookmarkStart w:id="260" w:name="_Toc300919384"/>
      <w:bookmarkStart w:id="261" w:name="_Toc85490425"/>
      <w:r>
        <w:lastRenderedPageBreak/>
        <w:t>1</w:t>
      </w:r>
      <w:r>
        <w:tab/>
        <w:t>Scope</w:t>
      </w:r>
      <w:bookmarkEnd w:id="260"/>
      <w:bookmarkEnd w:id="261"/>
    </w:p>
    <w:p w14:paraId="35288CA2" w14:textId="77777777" w:rsidR="001E01CF" w:rsidRPr="0038098D" w:rsidRDefault="0038098D" w:rsidP="0038098D">
      <w:pPr>
        <w:pStyle w:val="oneM2M-Normal"/>
        <w:jc w:val="both"/>
        <w:rPr>
          <w:sz w:val="16"/>
          <w:szCs w:val="16"/>
        </w:rPr>
      </w:pPr>
      <w:bookmarkStart w:id="262"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6FA7F6D8" w14:textId="77777777" w:rsidR="00787554" w:rsidRDefault="00787554" w:rsidP="00787554">
      <w:pPr>
        <w:pStyle w:val="Heading1"/>
      </w:pPr>
      <w:bookmarkStart w:id="263" w:name="_Toc85490426"/>
      <w:r>
        <w:t>2</w:t>
      </w:r>
      <w:r>
        <w:tab/>
        <w:t>References</w:t>
      </w:r>
      <w:bookmarkEnd w:id="262"/>
      <w:bookmarkEnd w:id="263"/>
    </w:p>
    <w:p w14:paraId="19B5AE10"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69E35D5F"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gramStart"/>
      <w:r w:rsidRPr="002C22D4">
        <w:t>reference</w:t>
      </w:r>
      <w:r>
        <w:t>s</w:t>
      </w:r>
      <w:r w:rsidRPr="002C22D4">
        <w:t>,</w:t>
      </w:r>
      <w:r>
        <w:t>only</w:t>
      </w:r>
      <w:proofErr w:type="gramEnd"/>
      <w:r>
        <w:t xml:space="preserve"> the cited version applies. For n</w:t>
      </w:r>
      <w:r w:rsidRPr="002C22D4">
        <w:t>on-specific reference</w:t>
      </w:r>
      <w:r>
        <w:t>s, the latest version of the referenced document (including any amendments) applies.</w:t>
      </w:r>
    </w:p>
    <w:p w14:paraId="5282033E" w14:textId="77777777" w:rsidR="00653A3B" w:rsidRPr="002C22D4" w:rsidRDefault="00653A3B" w:rsidP="00653A3B">
      <w:pPr>
        <w:pStyle w:val="Heading2"/>
      </w:pPr>
      <w:bookmarkStart w:id="264" w:name="_Toc300919386"/>
      <w:bookmarkStart w:id="265" w:name="_Toc85490427"/>
      <w:r w:rsidRPr="002C22D4">
        <w:t>2.1</w:t>
      </w:r>
      <w:r w:rsidRPr="002C22D4">
        <w:tab/>
        <w:t>Normative references</w:t>
      </w:r>
      <w:bookmarkEnd w:id="264"/>
      <w:bookmarkEnd w:id="265"/>
    </w:p>
    <w:p w14:paraId="60C3336B"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3B987E2B"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42CF97B" w14:textId="77777777" w:rsidR="005E1047" w:rsidRDefault="005E1047" w:rsidP="005E1047">
      <w:r>
        <w:t>Not applicable.</w:t>
      </w:r>
    </w:p>
    <w:p w14:paraId="2C6BD6ED" w14:textId="77777777" w:rsidR="00653A3B" w:rsidRDefault="00653A3B" w:rsidP="00D7365C">
      <w:pPr>
        <w:pStyle w:val="Heading2"/>
        <w:keepNext w:val="0"/>
      </w:pPr>
      <w:bookmarkStart w:id="266" w:name="_Toc300919387"/>
      <w:bookmarkStart w:id="267" w:name="_Toc85490428"/>
      <w:r w:rsidRPr="00C116CA">
        <w:t>2.2</w:t>
      </w:r>
      <w:r w:rsidRPr="00C116CA">
        <w:tab/>
        <w:t>Informative references</w:t>
      </w:r>
      <w:bookmarkEnd w:id="266"/>
      <w:bookmarkEnd w:id="267"/>
    </w:p>
    <w:p w14:paraId="40210383"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4D908205"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3BD8D3F5" w14:textId="77777777" w:rsidR="005E1047" w:rsidRDefault="008F29AE" w:rsidP="008F29AE">
      <w:pPr>
        <w:rPr>
          <w:ins w:id="268" w:author="Jssong" w:date="2021-10-18T22:18:00Z"/>
        </w:rPr>
      </w:pPr>
      <w:r>
        <w:t>[i.1]</w:t>
      </w:r>
      <w:r>
        <w:tab/>
        <w:t xml:space="preserve">oneM2M Drafting </w:t>
      </w:r>
      <w:proofErr w:type="gramStart"/>
      <w:r>
        <w:t>Rules  (</w:t>
      </w:r>
      <w:proofErr w:type="gramEnd"/>
      <w:r>
        <w:fldChar w:fldCharType="begin"/>
      </w:r>
      <w:r>
        <w:instrText xml:space="preserve"> HYPERLINK "</w:instrText>
      </w:r>
      <w:r w:rsidRPr="008F29AE">
        <w:instrText>http://member.onem2m.org/Static_pages/Others/Rules_Pages/oneM2M-Drafting-Rules-V1_0.doc</w:instrText>
      </w:r>
      <w:r>
        <w:instrText xml:space="preserve">" </w:instrText>
      </w:r>
      <w:r>
        <w:fldChar w:fldCharType="separate"/>
      </w:r>
      <w:r w:rsidRPr="004F540F">
        <w:rPr>
          <w:rStyle w:val="Hyperlink"/>
        </w:rPr>
        <w:t>http://member.onem2m.org/Static_pages/Others/Rules_Pages/oneM2M-Drafting-Rules-V1_0.doc</w:t>
      </w:r>
      <w:r>
        <w:fldChar w:fldCharType="end"/>
      </w:r>
      <w:r>
        <w:t>)</w:t>
      </w:r>
    </w:p>
    <w:p w14:paraId="08482531" w14:textId="77777777" w:rsidR="009B6EB5" w:rsidRDefault="009B6EB5" w:rsidP="006E1D18">
      <w:pPr>
        <w:overflowPunct/>
        <w:autoSpaceDE/>
        <w:autoSpaceDN/>
        <w:adjustRightInd/>
        <w:textAlignment w:val="auto"/>
        <w:rPr>
          <w:ins w:id="269" w:author="Jssong" w:date="2021-10-18T22:26:00Z"/>
          <w:rFonts w:eastAsia="Times New Roman"/>
          <w:color w:val="222222"/>
          <w:shd w:val="clear" w:color="auto" w:fill="FFFFFF"/>
          <w:lang w:val="en-KR" w:eastAsia="ko-KR"/>
        </w:rPr>
        <w:pPrChange w:id="270" w:author="Jssong" w:date="2021-10-18T22:27:00Z">
          <w:pPr>
            <w:overflowPunct/>
            <w:autoSpaceDE/>
            <w:autoSpaceDN/>
            <w:adjustRightInd/>
            <w:spacing w:after="0"/>
            <w:textAlignment w:val="auto"/>
          </w:pPr>
        </w:pPrChange>
      </w:pPr>
      <w:ins w:id="271" w:author="Jssong" w:date="2021-10-18T22:18:00Z">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ins>
    </w:p>
    <w:p w14:paraId="52C76B58" w14:textId="77777777" w:rsidR="006E1D18" w:rsidRDefault="006E1D18" w:rsidP="006E1D18">
      <w:pPr>
        <w:rPr>
          <w:ins w:id="272" w:author="Jssong" w:date="2021-10-18T22:47:00Z"/>
          <w:rFonts w:eastAsia="SimSun"/>
        </w:rPr>
      </w:pPr>
      <w:ins w:id="273" w:author="Jssong" w:date="2021-10-18T22:26:00Z">
        <w:r w:rsidRPr="002D719D">
          <w:t>[i.</w:t>
        </w:r>
      </w:ins>
      <w:ins w:id="274" w:author="Jssong" w:date="2021-10-18T22:27:00Z">
        <w:r>
          <w:t>3</w:t>
        </w:r>
      </w:ins>
      <w:ins w:id="275" w:author="Jssong" w:date="2021-10-18T22:26:00Z">
        <w:r w:rsidRPr="002D719D">
          <w:t>]</w:t>
        </w:r>
        <w:r w:rsidRPr="002D719D">
          <w:tab/>
          <w:t>[Mobility Trend Vol.1] Last Mile: The last leg of a journey (</w:t>
        </w:r>
        <w:r w:rsidRPr="002D719D">
          <w:fldChar w:fldCharType="begin"/>
        </w:r>
        <w:r w:rsidRPr="002D719D">
          <w:instrText xml:space="preserve"> HYPERLINK "https://news.hyundaimotorgroup.com/Article/Last-Mile-The-last-leg-of-a-journey" </w:instrText>
        </w:r>
        <w:r w:rsidRPr="002D719D">
          <w:fldChar w:fldCharType="separate"/>
        </w:r>
        <w:r w:rsidRPr="002D719D">
          <w:rPr>
            <w:rStyle w:val="Hyperlink"/>
          </w:rPr>
          <w:t>https://news.hyundaimotorgroup.com/Article/Last-Mile-The-last-leg-of-a-journey</w:t>
        </w:r>
        <w:r w:rsidRPr="002D719D">
          <w:rPr>
            <w:rStyle w:val="Hyperlink"/>
          </w:rPr>
          <w:fldChar w:fldCharType="end"/>
        </w:r>
        <w:r w:rsidRPr="002D719D">
          <w:rPr>
            <w:rFonts w:eastAsia="SimSun"/>
          </w:rPr>
          <w:t xml:space="preserve">) </w:t>
        </w:r>
      </w:ins>
    </w:p>
    <w:p w14:paraId="476DDEB1" w14:textId="77777777" w:rsidR="00FF4E1E" w:rsidRPr="00E213AF" w:rsidRDefault="00FF4E1E" w:rsidP="00FF4E1E">
      <w:pPr>
        <w:rPr>
          <w:ins w:id="276" w:author="Jssong" w:date="2021-10-18T22:47:00Z"/>
          <w:rFonts w:eastAsia="SimSun"/>
        </w:rPr>
      </w:pPr>
      <w:ins w:id="277" w:author="Jssong" w:date="2021-10-18T22:47:00Z">
        <w:r w:rsidRPr="00E213AF">
          <w:t>[i.</w:t>
        </w:r>
        <w:r>
          <w:rPr>
            <w:lang w:val="en-US"/>
          </w:rPr>
          <w:t>4</w:t>
        </w:r>
        <w:r w:rsidRPr="00E213AF">
          <w:t>]</w:t>
        </w:r>
        <w:r w:rsidRPr="00E213AF">
          <w:tab/>
        </w:r>
        <w:r w:rsidRPr="00E213AF">
          <w:rPr>
            <w:lang w:val="en-US"/>
          </w:rPr>
          <w:t>Metaverse from Wikipedia</w:t>
        </w:r>
        <w:r w:rsidRPr="00E213AF">
          <w:t xml:space="preserve"> (</w:t>
        </w:r>
        <w:r>
          <w:fldChar w:fldCharType="begin"/>
        </w:r>
        <w:r>
          <w:instrText xml:space="preserve"> HYPERLINK "https://en.wikipedia.org/wiki/Metaverse" </w:instrText>
        </w:r>
        <w:r>
          <w:fldChar w:fldCharType="separate"/>
        </w:r>
        <w:r w:rsidRPr="00E213AF">
          <w:rPr>
            <w:rStyle w:val="Hyperlink"/>
          </w:rPr>
          <w:t>https://en.wikipedia.org/wiki/Metaverse</w:t>
        </w:r>
        <w:r>
          <w:rPr>
            <w:rStyle w:val="Hyperlink"/>
          </w:rPr>
          <w:fldChar w:fldCharType="end"/>
        </w:r>
        <w:r w:rsidRPr="00E213AF">
          <w:rPr>
            <w:rFonts w:eastAsia="SimSun"/>
          </w:rPr>
          <w:t>)</w:t>
        </w:r>
        <w:r w:rsidRPr="00E213AF">
          <w:rPr>
            <w:rFonts w:eastAsia="SimSun"/>
            <w:lang w:val="en-US"/>
          </w:rPr>
          <w:t xml:space="preserve"> </w:t>
        </w:r>
        <w:r w:rsidRPr="00E213AF">
          <w:rPr>
            <w:rFonts w:eastAsia="SimSun"/>
          </w:rPr>
          <w:t xml:space="preserve"> </w:t>
        </w:r>
      </w:ins>
    </w:p>
    <w:p w14:paraId="5D051054" w14:textId="77777777" w:rsidR="00FF4E1E" w:rsidRPr="00E213AF" w:rsidRDefault="00FF4E1E" w:rsidP="00FF4E1E">
      <w:pPr>
        <w:rPr>
          <w:ins w:id="278" w:author="Jssong" w:date="2021-10-18T22:47:00Z"/>
        </w:rPr>
      </w:pPr>
      <w:ins w:id="279" w:author="Jssong" w:date="2021-10-18T22:47:00Z">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r>
          <w:fldChar w:fldCharType="begin"/>
        </w:r>
        <w:r>
          <w:instrText xml:space="preserve"> HYPERLINK "https://www.forbes.com/sites/cathyhackl/2020/07/05/the-metaverse-is-coming--its-a-very-big-deal/?sh=67e8eb52440f" </w:instrText>
        </w:r>
        <w:r>
          <w:fldChar w:fldCharType="separate"/>
        </w:r>
        <w:r w:rsidRPr="00E213AF">
          <w:rPr>
            <w:rStyle w:val="Hyperlink"/>
            <w:rFonts w:eastAsia="SimSun"/>
            <w:lang w:val="en-US"/>
          </w:rPr>
          <w:t>https://www.forbes.com/sites/cathyhackl/2020/07/05/the-metaverse-is-coming--its-a-very-big-deal/?sh=67e8eb52440f</w:t>
        </w:r>
        <w:r>
          <w:rPr>
            <w:rStyle w:val="Hyperlink"/>
            <w:rFonts w:eastAsia="SimSun"/>
          </w:rPr>
          <w:fldChar w:fldCharType="end"/>
        </w:r>
        <w:r w:rsidRPr="00E213AF">
          <w:rPr>
            <w:rFonts w:eastAsia="SimSun"/>
            <w:lang w:val="en-US"/>
          </w:rPr>
          <w:t xml:space="preserve">) </w:t>
        </w:r>
      </w:ins>
    </w:p>
    <w:p w14:paraId="2650532A" w14:textId="77777777" w:rsidR="00FF4E1E" w:rsidRPr="002D719D" w:rsidRDefault="00FF4E1E" w:rsidP="006E1D18">
      <w:pPr>
        <w:rPr>
          <w:ins w:id="280" w:author="Jssong" w:date="2021-10-18T22:26:00Z"/>
        </w:rPr>
      </w:pPr>
    </w:p>
    <w:p w14:paraId="72933444" w14:textId="77777777" w:rsidR="006E1D18" w:rsidRPr="006E1D18" w:rsidRDefault="006E1D18" w:rsidP="009B6EB5">
      <w:pPr>
        <w:overflowPunct/>
        <w:autoSpaceDE/>
        <w:autoSpaceDN/>
        <w:adjustRightInd/>
        <w:spacing w:after="0"/>
        <w:textAlignment w:val="auto"/>
        <w:rPr>
          <w:ins w:id="281" w:author="Jssong" w:date="2021-10-18T22:18:00Z"/>
          <w:rFonts w:eastAsia="Times New Roman"/>
          <w:lang w:eastAsia="ko-KR"/>
          <w:rPrChange w:id="282" w:author="Jssong" w:date="2021-10-18T22:26:00Z">
            <w:rPr>
              <w:ins w:id="283" w:author="Jssong" w:date="2021-10-18T22:18:00Z"/>
              <w:rFonts w:eastAsia="Times New Roman"/>
              <w:lang w:val="en-KR" w:eastAsia="ko-KR"/>
            </w:rPr>
          </w:rPrChange>
        </w:rPr>
      </w:pPr>
    </w:p>
    <w:p w14:paraId="144915E2" w14:textId="77777777" w:rsidR="009B6EB5" w:rsidRPr="006E1D18" w:rsidRDefault="009B6EB5" w:rsidP="008F29AE"/>
    <w:p w14:paraId="52D93845" w14:textId="77777777" w:rsidR="00BB6418" w:rsidRDefault="00BB6418">
      <w:pPr>
        <w:pStyle w:val="Heading1"/>
      </w:pPr>
      <w:bookmarkStart w:id="284" w:name="_Toc300919388"/>
      <w:bookmarkStart w:id="285" w:name="_Toc85490429"/>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284"/>
      <w:bookmarkEnd w:id="285"/>
    </w:p>
    <w:p w14:paraId="72509F9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1A07F6C5" w14:textId="77777777" w:rsidR="00787554" w:rsidRDefault="00787554" w:rsidP="00787554">
      <w:pPr>
        <w:pStyle w:val="Heading2"/>
      </w:pPr>
      <w:bookmarkStart w:id="286" w:name="_Toc300919389"/>
      <w:bookmarkStart w:id="287" w:name="_Toc85490430"/>
      <w:r>
        <w:t>3.1</w:t>
      </w:r>
      <w:r>
        <w:tab/>
      </w:r>
      <w:r w:rsidR="00B7797E">
        <w:t>Terms</w:t>
      </w:r>
      <w:bookmarkEnd w:id="286"/>
      <w:bookmarkEnd w:id="287"/>
    </w:p>
    <w:p w14:paraId="3E92A7FA"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1B42F57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72CEBECC"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007A94A5"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79A52D38" w14:textId="77777777" w:rsidR="00787554" w:rsidRDefault="00787554" w:rsidP="00787554">
      <w:r>
        <w:t>For the purposes of the present document, the [following] terms and definitions [given in ... and the following] apply:</w:t>
      </w:r>
    </w:p>
    <w:p w14:paraId="50C4AEC9"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24723A8D" w14:textId="77777777" w:rsidR="00BB6418" w:rsidRDefault="00BB6418">
      <w:r>
        <w:rPr>
          <w:b/>
        </w:rPr>
        <w:t>&lt;defined term&gt;:</w:t>
      </w:r>
      <w:r>
        <w:t xml:space="preserve"> &lt;definition&gt;</w:t>
      </w:r>
    </w:p>
    <w:p w14:paraId="4D3CEB6B"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35204A8D" w14:textId="77777777" w:rsidR="00DF3125" w:rsidRDefault="00DF3125" w:rsidP="00DF3125">
      <w:r>
        <w:rPr>
          <w:b/>
        </w:rPr>
        <w:t>&lt;defined term&gt;</w:t>
      </w:r>
      <w:r w:rsidR="00DF3717">
        <w:t>[N</w:t>
      </w:r>
      <w:r>
        <w:t>]</w:t>
      </w:r>
      <w:r>
        <w:rPr>
          <w:lang w:val="en-US"/>
        </w:rPr>
        <w:t xml:space="preserve">: </w:t>
      </w:r>
      <w:r>
        <w:t>&lt;definition&gt;</w:t>
      </w:r>
    </w:p>
    <w:p w14:paraId="32D8E588" w14:textId="77777777" w:rsidR="00BB6418" w:rsidRDefault="00BB6418">
      <w:r>
        <w:rPr>
          <w:b/>
        </w:rPr>
        <w:t>example 1:</w:t>
      </w:r>
      <w:r>
        <w:t xml:space="preserve"> text used to clarify abstract rules by applying them literally</w:t>
      </w:r>
    </w:p>
    <w:p w14:paraId="45EA51DF" w14:textId="77777777" w:rsidR="00BB6418" w:rsidRDefault="00BB6418">
      <w:pPr>
        <w:pStyle w:val="NO"/>
      </w:pPr>
      <w:r>
        <w:t>NOTE:</w:t>
      </w:r>
      <w:r>
        <w:tab/>
        <w:t>This may contain additional information.</w:t>
      </w:r>
    </w:p>
    <w:p w14:paraId="4953AC15" w14:textId="77777777" w:rsidR="00BB6418" w:rsidRDefault="00BB6418">
      <w:pPr>
        <w:pStyle w:val="Heading2"/>
      </w:pPr>
      <w:bookmarkStart w:id="288" w:name="_Toc300919390"/>
      <w:bookmarkStart w:id="289" w:name="_Toc85490431"/>
      <w:r>
        <w:t>3.2</w:t>
      </w:r>
      <w:r>
        <w:tab/>
        <w:t>Symbols</w:t>
      </w:r>
      <w:bookmarkEnd w:id="288"/>
      <w:bookmarkEnd w:id="289"/>
    </w:p>
    <w:p w14:paraId="29FD73D4"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7B514974"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787BE53E"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4167056" w14:textId="77777777" w:rsidR="00BB6418" w:rsidRDefault="00BB6418">
      <w:pPr>
        <w:pStyle w:val="EW"/>
      </w:pPr>
      <w:r>
        <w:t>&lt;symbol&gt;</w:t>
      </w:r>
      <w:r>
        <w:tab/>
        <w:t>&lt;Explanation&gt;</w:t>
      </w:r>
    </w:p>
    <w:p w14:paraId="2BE073FA"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5CCE0467"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668BC14D" w14:textId="77777777" w:rsidR="00BB6418" w:rsidRDefault="00BB6418" w:rsidP="00CD386D">
      <w:pPr>
        <w:pStyle w:val="Heading2"/>
      </w:pPr>
      <w:bookmarkStart w:id="290" w:name="_Toc300919391"/>
      <w:bookmarkStart w:id="291" w:name="_Toc85490432"/>
      <w:r>
        <w:t>3.3</w:t>
      </w:r>
      <w:r>
        <w:tab/>
        <w:t>Abbreviations</w:t>
      </w:r>
      <w:bookmarkEnd w:id="290"/>
      <w:bookmarkEnd w:id="291"/>
    </w:p>
    <w:p w14:paraId="1A8397AB"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455E35CA"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4A4268D7"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70BCCD8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1624C00F" w14:textId="77777777" w:rsidR="00BB6418" w:rsidRDefault="00BB6418">
      <w:pPr>
        <w:pStyle w:val="EW"/>
      </w:pPr>
      <w:r>
        <w:t>&lt;A</w:t>
      </w:r>
      <w:r w:rsidR="00DF3717">
        <w:t>BBREVIATION</w:t>
      </w:r>
      <w:r>
        <w:t>1&gt;</w:t>
      </w:r>
      <w:r>
        <w:tab/>
        <w:t>&lt;Explanation&gt;</w:t>
      </w:r>
    </w:p>
    <w:p w14:paraId="1AE8AC09" w14:textId="77777777" w:rsidR="00BB6418" w:rsidRDefault="00BB6418">
      <w:pPr>
        <w:pStyle w:val="EW"/>
      </w:pPr>
      <w:r>
        <w:t>&lt;A</w:t>
      </w:r>
      <w:r w:rsidR="00DF3717">
        <w:t>BBREVIATION</w:t>
      </w:r>
      <w:r>
        <w:t>2&gt;</w:t>
      </w:r>
      <w:r>
        <w:tab/>
        <w:t>&lt;Explanation&gt;</w:t>
      </w:r>
    </w:p>
    <w:p w14:paraId="6B1C8BAA" w14:textId="77777777" w:rsidR="00BB6418" w:rsidRDefault="00BB6418">
      <w:pPr>
        <w:pStyle w:val="EX"/>
      </w:pPr>
      <w:r>
        <w:t>&lt;A</w:t>
      </w:r>
      <w:r w:rsidR="00DF3717">
        <w:t>BBREVIATION</w:t>
      </w:r>
      <w:r>
        <w:t>3&gt;</w:t>
      </w:r>
      <w:r>
        <w:tab/>
        <w:t>&lt;Explanation&gt;</w:t>
      </w:r>
    </w:p>
    <w:p w14:paraId="4126F404" w14:textId="77777777" w:rsidR="00DF3717" w:rsidRDefault="00DF3717" w:rsidP="00DF3717">
      <w:pPr>
        <w:pStyle w:val="EW"/>
      </w:pPr>
      <w:bookmarkStart w:id="292" w:name="_Toc300919392"/>
    </w:p>
    <w:p w14:paraId="0E6C0FA7" w14:textId="77777777" w:rsidR="00DF3717" w:rsidRDefault="00DF3717" w:rsidP="00DF3717">
      <w:pPr>
        <w:pStyle w:val="Heading1"/>
      </w:pPr>
      <w:bookmarkStart w:id="293" w:name="_Toc85490433"/>
      <w:r>
        <w:lastRenderedPageBreak/>
        <w:t>4</w:t>
      </w:r>
      <w:r>
        <w:tab/>
        <w:t>Conventions</w:t>
      </w:r>
      <w:bookmarkEnd w:id="293"/>
      <w:r>
        <w:t xml:space="preserve"> </w:t>
      </w:r>
    </w:p>
    <w:p w14:paraId="62A1371B"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5DCC04E9" w14:textId="77777777" w:rsidR="00BB6418" w:rsidRDefault="00DF3717" w:rsidP="00E95952">
      <w:pPr>
        <w:pStyle w:val="Heading1"/>
      </w:pPr>
      <w:bookmarkStart w:id="294" w:name="_Toc85490434"/>
      <w:r>
        <w:t>5</w:t>
      </w:r>
      <w:r w:rsidR="00BB6418">
        <w:tab/>
      </w:r>
      <w:bookmarkEnd w:id="292"/>
      <w:r w:rsidR="005A538C">
        <w:t>Introduction</w:t>
      </w:r>
      <w:bookmarkEnd w:id="294"/>
    </w:p>
    <w:p w14:paraId="76E55361"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56BCB04A" w14:textId="77777777" w:rsidR="005A538C" w:rsidRPr="003321C0" w:rsidRDefault="005A538C">
      <w:pPr>
        <w:rPr>
          <w:lang w:val="en-US"/>
        </w:rPr>
      </w:pPr>
    </w:p>
    <w:p w14:paraId="1FC3F10F" w14:textId="77777777" w:rsidR="005A538C" w:rsidRDefault="005A538C" w:rsidP="005A538C">
      <w:pPr>
        <w:pStyle w:val="Heading1"/>
      </w:pPr>
      <w:bookmarkStart w:id="295" w:name="_Toc85490435"/>
      <w:r>
        <w:t>6</w:t>
      </w:r>
      <w:r>
        <w:tab/>
      </w:r>
      <w:r w:rsidR="0038098D">
        <w:t xml:space="preserve">AI/ML </w:t>
      </w:r>
      <w:r w:rsidR="00F445AE">
        <w:t>T</w:t>
      </w:r>
      <w:r w:rsidR="0038098D">
        <w:t>echnologies</w:t>
      </w:r>
      <w:bookmarkEnd w:id="295"/>
    </w:p>
    <w:p w14:paraId="3B038EB0"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1285BF4C" w14:textId="77777777" w:rsidR="005A538C" w:rsidRDefault="005A538C" w:rsidP="005A538C">
      <w:pPr>
        <w:keepNext/>
      </w:pPr>
    </w:p>
    <w:p w14:paraId="3008736B" w14:textId="77777777" w:rsidR="005A538C" w:rsidRDefault="005A538C" w:rsidP="005A538C">
      <w:pPr>
        <w:pStyle w:val="Heading2"/>
      </w:pPr>
      <w:bookmarkStart w:id="296" w:name="_Toc85490436"/>
      <w:r>
        <w:t>6.1</w:t>
      </w:r>
      <w:r>
        <w:tab/>
      </w:r>
      <w:r w:rsidR="00185DE9">
        <w:t>Overview of</w:t>
      </w:r>
      <w:r w:rsidR="001C34C1">
        <w:t xml:space="preserve"> </w:t>
      </w:r>
      <w:r w:rsidR="0038098D">
        <w:t>AI/ML</w:t>
      </w:r>
      <w:bookmarkEnd w:id="296"/>
      <w:r w:rsidR="0038098D">
        <w:t xml:space="preserve"> </w:t>
      </w:r>
    </w:p>
    <w:p w14:paraId="4F409B2C"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7C8DD5E0" w14:textId="77777777" w:rsidR="009B6EB5" w:rsidRPr="002D719D" w:rsidRDefault="009B6EB5" w:rsidP="009B6EB5">
      <w:pPr>
        <w:overflowPunct/>
        <w:autoSpaceDE/>
        <w:autoSpaceDN/>
        <w:adjustRightInd/>
        <w:spacing w:after="0"/>
        <w:jc w:val="both"/>
        <w:textAlignment w:val="auto"/>
        <w:rPr>
          <w:ins w:id="297" w:author="Jssong" w:date="2021-10-18T22:10:00Z"/>
          <w:rFonts w:eastAsia="Gulim"/>
          <w:color w:val="0E101A"/>
          <w:lang w:val="en-US" w:eastAsia="ko-KR"/>
        </w:rPr>
      </w:pPr>
      <w:ins w:id="298" w:author="Jssong" w:date="2021-10-18T22:10:00Z">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ins>
    </w:p>
    <w:p w14:paraId="6852EBFB" w14:textId="77777777" w:rsidR="009B6EB5" w:rsidRPr="002D719D" w:rsidRDefault="009B6EB5" w:rsidP="009B6EB5">
      <w:pPr>
        <w:overflowPunct/>
        <w:autoSpaceDE/>
        <w:autoSpaceDN/>
        <w:adjustRightInd/>
        <w:spacing w:after="0"/>
        <w:jc w:val="both"/>
        <w:textAlignment w:val="auto"/>
        <w:rPr>
          <w:ins w:id="299" w:author="Jssong" w:date="2021-10-18T22:10:00Z"/>
          <w:rFonts w:eastAsia="Gulim"/>
          <w:color w:val="0E101A"/>
          <w:lang w:val="en-US" w:eastAsia="ko-KR"/>
        </w:rPr>
      </w:pPr>
      <w:ins w:id="300" w:author="Jssong" w:date="2021-10-18T22:10:00Z">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ins>
    </w:p>
    <w:p w14:paraId="5033F4E4" w14:textId="77777777" w:rsidR="009B6EB5" w:rsidRPr="002D719D" w:rsidRDefault="009B6EB5" w:rsidP="009B6EB5">
      <w:pPr>
        <w:overflowPunct/>
        <w:autoSpaceDE/>
        <w:autoSpaceDN/>
        <w:adjustRightInd/>
        <w:spacing w:after="0"/>
        <w:jc w:val="both"/>
        <w:textAlignment w:val="auto"/>
        <w:rPr>
          <w:ins w:id="301" w:author="Jssong" w:date="2021-10-18T22:10:00Z"/>
          <w:rFonts w:eastAsia="Gulim"/>
          <w:color w:val="0E101A"/>
          <w:lang w:val="en-US" w:eastAsia="ko-KR"/>
        </w:rPr>
      </w:pPr>
      <w:ins w:id="302" w:author="Jssong" w:date="2021-10-18T22:10:00Z">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ins>
    </w:p>
    <w:p w14:paraId="7446C091" w14:textId="77777777" w:rsidR="009B6EB5" w:rsidRPr="002D719D" w:rsidRDefault="009B6EB5" w:rsidP="009B6EB5">
      <w:pPr>
        <w:overflowPunct/>
        <w:autoSpaceDE/>
        <w:autoSpaceDN/>
        <w:adjustRightInd/>
        <w:spacing w:after="0"/>
        <w:jc w:val="both"/>
        <w:textAlignment w:val="auto"/>
        <w:rPr>
          <w:ins w:id="303" w:author="Jssong" w:date="2021-10-18T22:10:00Z"/>
          <w:rFonts w:eastAsia="Gulim"/>
          <w:color w:val="0E101A"/>
          <w:lang w:val="en-US" w:eastAsia="ko-KR"/>
        </w:rPr>
      </w:pPr>
      <w:ins w:id="304" w:author="Jssong" w:date="2021-10-18T22:10:00Z">
        <w:r w:rsidRPr="002D719D">
          <w:rPr>
            <w:rFonts w:eastAsia="Gulim"/>
            <w:color w:val="0E101A"/>
            <w:lang w:val="en-US" w:eastAsia="ko-KR"/>
          </w:rPr>
          <w:t> </w:t>
        </w:r>
      </w:ins>
    </w:p>
    <w:p w14:paraId="59567089" w14:textId="77777777" w:rsidR="009B6EB5" w:rsidRPr="002D719D" w:rsidRDefault="009B6EB5" w:rsidP="009B6EB5">
      <w:pPr>
        <w:overflowPunct/>
        <w:autoSpaceDE/>
        <w:autoSpaceDN/>
        <w:adjustRightInd/>
        <w:spacing w:after="0"/>
        <w:jc w:val="both"/>
        <w:textAlignment w:val="auto"/>
        <w:rPr>
          <w:ins w:id="305" w:author="Jssong" w:date="2021-10-18T22:10:00Z"/>
          <w:rFonts w:eastAsia="Gulim"/>
          <w:color w:val="0E101A"/>
          <w:lang w:val="en-US" w:eastAsia="ko-KR"/>
        </w:rPr>
      </w:pPr>
      <w:ins w:id="306" w:author="Jssong" w:date="2021-10-18T22:10:00Z">
        <w:r w:rsidRPr="002D719D">
          <w:rPr>
            <w:rFonts w:eastAsia="Gulim"/>
            <w:b/>
            <w:bCs/>
            <w:color w:val="0E101A"/>
            <w:lang w:val="en-US" w:eastAsia="ko-KR"/>
          </w:rPr>
          <w:t>Advantages of using AI/ML</w:t>
        </w:r>
      </w:ins>
    </w:p>
    <w:p w14:paraId="64282D55" w14:textId="77777777" w:rsidR="009B6EB5" w:rsidRPr="002D719D" w:rsidRDefault="009B6EB5" w:rsidP="009B6EB5">
      <w:pPr>
        <w:overflowPunct/>
        <w:autoSpaceDE/>
        <w:autoSpaceDN/>
        <w:adjustRightInd/>
        <w:spacing w:after="0"/>
        <w:jc w:val="both"/>
        <w:textAlignment w:val="auto"/>
        <w:rPr>
          <w:ins w:id="307" w:author="Jssong" w:date="2021-10-18T22:10:00Z"/>
          <w:rFonts w:eastAsia="Gulim"/>
          <w:color w:val="0E101A"/>
          <w:lang w:val="en-US" w:eastAsia="ko-KR"/>
        </w:rPr>
      </w:pPr>
      <w:ins w:id="308" w:author="Jssong" w:date="2021-10-18T22:10:00Z">
        <w:r w:rsidRPr="002D719D">
          <w:rPr>
            <w:rFonts w:eastAsia="Gulim"/>
            <w:color w:val="0E101A"/>
            <w:lang w:val="en-US" w:eastAsia="ko-KR"/>
          </w:rPr>
          <w:t>The advantages of AI applications are enormous and can revolutionize any professional sector. Below are a few of those:</w:t>
        </w:r>
      </w:ins>
    </w:p>
    <w:p w14:paraId="745FEF7E" w14:textId="77777777" w:rsidR="009B6EB5" w:rsidRPr="002D719D" w:rsidRDefault="009B6EB5" w:rsidP="009B6EB5">
      <w:pPr>
        <w:numPr>
          <w:ilvl w:val="0"/>
          <w:numId w:val="48"/>
        </w:numPr>
        <w:overflowPunct/>
        <w:autoSpaceDE/>
        <w:autoSpaceDN/>
        <w:adjustRightInd/>
        <w:spacing w:after="0"/>
        <w:jc w:val="both"/>
        <w:textAlignment w:val="auto"/>
        <w:rPr>
          <w:ins w:id="309" w:author="Jssong" w:date="2021-10-18T22:10:00Z"/>
          <w:rFonts w:eastAsia="Gulim"/>
          <w:color w:val="0E101A"/>
          <w:lang w:val="en-US" w:eastAsia="ko-KR"/>
        </w:rPr>
      </w:pPr>
      <w:ins w:id="310" w:author="Jssong" w:date="2021-10-18T22:10:00Z">
        <w:r w:rsidRPr="002D719D">
          <w:rPr>
            <w:rFonts w:eastAsia="Gulim"/>
            <w:color w:val="0E101A"/>
            <w:lang w:val="en-US" w:eastAsia="ko-KR"/>
          </w:rPr>
          <w:t>AI/ML drives down the time taken to perform a task. It enables multi-tasking and eases the workload for existing resources.</w:t>
        </w:r>
      </w:ins>
    </w:p>
    <w:p w14:paraId="1F7397E8" w14:textId="77777777" w:rsidR="009B6EB5" w:rsidRPr="002D719D" w:rsidRDefault="009B6EB5" w:rsidP="009B6EB5">
      <w:pPr>
        <w:numPr>
          <w:ilvl w:val="0"/>
          <w:numId w:val="48"/>
        </w:numPr>
        <w:overflowPunct/>
        <w:autoSpaceDE/>
        <w:autoSpaceDN/>
        <w:adjustRightInd/>
        <w:spacing w:after="0"/>
        <w:jc w:val="both"/>
        <w:textAlignment w:val="auto"/>
        <w:rPr>
          <w:ins w:id="311" w:author="Jssong" w:date="2021-10-18T22:10:00Z"/>
          <w:rFonts w:eastAsia="Gulim"/>
          <w:color w:val="0E101A"/>
          <w:lang w:val="en-US" w:eastAsia="ko-KR"/>
        </w:rPr>
      </w:pPr>
      <w:ins w:id="312" w:author="Jssong" w:date="2021-10-18T22:10:00Z">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ins>
    </w:p>
    <w:p w14:paraId="30975EBF" w14:textId="77777777" w:rsidR="009B6EB5" w:rsidRPr="002D719D" w:rsidRDefault="009B6EB5" w:rsidP="009B6EB5">
      <w:pPr>
        <w:numPr>
          <w:ilvl w:val="0"/>
          <w:numId w:val="48"/>
        </w:numPr>
        <w:overflowPunct/>
        <w:autoSpaceDE/>
        <w:autoSpaceDN/>
        <w:adjustRightInd/>
        <w:spacing w:after="0"/>
        <w:jc w:val="both"/>
        <w:textAlignment w:val="auto"/>
        <w:rPr>
          <w:ins w:id="313" w:author="Jssong" w:date="2021-10-18T22:10:00Z"/>
          <w:rFonts w:eastAsia="Gulim"/>
          <w:color w:val="0E101A"/>
          <w:lang w:val="en-US" w:eastAsia="ko-KR"/>
        </w:rPr>
      </w:pPr>
      <w:ins w:id="314" w:author="Jssong" w:date="2021-10-18T22:10:00Z">
        <w:r w:rsidRPr="002D719D">
          <w:rPr>
            <w:rFonts w:eastAsia="Gulim"/>
            <w:color w:val="0E101A"/>
            <w:lang w:val="en-US" w:eastAsia="ko-KR"/>
          </w:rPr>
          <w:t>AI/ML operates 24x7 without interruption or breaks and has no downtime.</w:t>
        </w:r>
      </w:ins>
    </w:p>
    <w:p w14:paraId="3A1A9975" w14:textId="77777777" w:rsidR="009B6EB5" w:rsidRPr="002D719D" w:rsidRDefault="009B6EB5" w:rsidP="009B6EB5">
      <w:pPr>
        <w:numPr>
          <w:ilvl w:val="0"/>
          <w:numId w:val="48"/>
        </w:numPr>
        <w:overflowPunct/>
        <w:autoSpaceDE/>
        <w:autoSpaceDN/>
        <w:adjustRightInd/>
        <w:spacing w:after="0"/>
        <w:jc w:val="both"/>
        <w:textAlignment w:val="auto"/>
        <w:rPr>
          <w:ins w:id="315" w:author="Jssong" w:date="2021-10-18T22:10:00Z"/>
          <w:rFonts w:eastAsia="Gulim"/>
          <w:color w:val="0E101A"/>
          <w:lang w:val="en-US" w:eastAsia="ko-KR"/>
        </w:rPr>
      </w:pPr>
      <w:ins w:id="316" w:author="Jssong" w:date="2021-10-18T22:10:00Z">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ins>
    </w:p>
    <w:p w14:paraId="297DEFB4" w14:textId="77777777" w:rsidR="009B6EB5" w:rsidRPr="002D719D" w:rsidRDefault="009B6EB5" w:rsidP="009B6EB5">
      <w:pPr>
        <w:numPr>
          <w:ilvl w:val="0"/>
          <w:numId w:val="48"/>
        </w:numPr>
        <w:overflowPunct/>
        <w:autoSpaceDE/>
        <w:autoSpaceDN/>
        <w:adjustRightInd/>
        <w:spacing w:after="0"/>
        <w:jc w:val="both"/>
        <w:textAlignment w:val="auto"/>
        <w:rPr>
          <w:ins w:id="317" w:author="Jssong" w:date="2021-10-18T22:10:00Z"/>
          <w:rFonts w:eastAsia="Gulim"/>
          <w:color w:val="0E101A"/>
          <w:lang w:val="en-US" w:eastAsia="ko-KR"/>
        </w:rPr>
      </w:pPr>
      <w:ins w:id="318" w:author="Jssong" w:date="2021-10-18T22:10:00Z">
        <w:r w:rsidRPr="002D719D">
          <w:rPr>
            <w:rFonts w:eastAsia="Gulim"/>
            <w:color w:val="0E101A"/>
            <w:lang w:val="en-US" w:eastAsia="ko-KR"/>
          </w:rPr>
          <w:t>AI/ML has mass-market potential as it can be deployed across industries.</w:t>
        </w:r>
      </w:ins>
    </w:p>
    <w:p w14:paraId="5F6189D5" w14:textId="77777777" w:rsidR="009B6EB5" w:rsidRPr="002D719D" w:rsidRDefault="009B6EB5" w:rsidP="009B6EB5">
      <w:pPr>
        <w:numPr>
          <w:ilvl w:val="0"/>
          <w:numId w:val="48"/>
        </w:numPr>
        <w:overflowPunct/>
        <w:autoSpaceDE/>
        <w:autoSpaceDN/>
        <w:adjustRightInd/>
        <w:spacing w:after="0"/>
        <w:jc w:val="both"/>
        <w:textAlignment w:val="auto"/>
        <w:rPr>
          <w:ins w:id="319" w:author="Jssong" w:date="2021-10-18T22:10:00Z"/>
          <w:rFonts w:eastAsia="Gulim"/>
          <w:color w:val="0E101A"/>
          <w:lang w:val="en-US" w:eastAsia="ko-KR"/>
        </w:rPr>
      </w:pPr>
      <w:ins w:id="320" w:author="Jssong" w:date="2021-10-18T22:10:00Z">
        <w:r w:rsidRPr="002D719D">
          <w:rPr>
            <w:rFonts w:eastAsia="Gulim"/>
            <w:color w:val="0E101A"/>
            <w:lang w:val="en-US" w:eastAsia="ko-KR"/>
          </w:rPr>
          <w:t>AI/ML facilitates decision-making by making the process faster and smarter.</w:t>
        </w:r>
      </w:ins>
    </w:p>
    <w:p w14:paraId="3BF1881F" w14:textId="77777777" w:rsidR="009B6EB5" w:rsidRPr="002D719D" w:rsidRDefault="009B6EB5" w:rsidP="009B6EB5">
      <w:pPr>
        <w:overflowPunct/>
        <w:autoSpaceDE/>
        <w:autoSpaceDN/>
        <w:adjustRightInd/>
        <w:spacing w:after="0"/>
        <w:jc w:val="both"/>
        <w:textAlignment w:val="auto"/>
        <w:rPr>
          <w:ins w:id="321" w:author="Jssong" w:date="2021-10-18T22:10:00Z"/>
          <w:rFonts w:eastAsia="Gulim"/>
          <w:color w:val="0E101A"/>
          <w:lang w:val="en-US" w:eastAsia="ko-KR"/>
        </w:rPr>
      </w:pPr>
    </w:p>
    <w:p w14:paraId="3BFFDBA3" w14:textId="77777777" w:rsidR="009B6EB5" w:rsidRPr="002D719D" w:rsidRDefault="009B6EB5" w:rsidP="009B6EB5">
      <w:pPr>
        <w:overflowPunct/>
        <w:autoSpaceDE/>
        <w:autoSpaceDN/>
        <w:adjustRightInd/>
        <w:spacing w:after="0"/>
        <w:jc w:val="both"/>
        <w:textAlignment w:val="auto"/>
        <w:rPr>
          <w:ins w:id="322" w:author="Jssong" w:date="2021-10-18T22:10:00Z"/>
          <w:rFonts w:eastAsia="Gulim"/>
          <w:color w:val="0E101A"/>
          <w:lang w:val="en-US" w:eastAsia="ko-KR"/>
        </w:rPr>
      </w:pPr>
      <w:ins w:id="323" w:author="Jssong" w:date="2021-10-18T22:10:00Z">
        <w:r w:rsidRPr="002D719D">
          <w:rPr>
            <w:rFonts w:eastAsia="Gulim"/>
            <w:b/>
            <w:bCs/>
            <w:color w:val="0E101A"/>
            <w:lang w:val="en-US" w:eastAsia="ko-KR"/>
          </w:rPr>
          <w:t>Applied areas</w:t>
        </w:r>
      </w:ins>
    </w:p>
    <w:p w14:paraId="6199D5E7" w14:textId="77777777" w:rsidR="009B6EB5" w:rsidRPr="002D719D" w:rsidRDefault="009B6EB5" w:rsidP="009B6EB5">
      <w:pPr>
        <w:overflowPunct/>
        <w:autoSpaceDE/>
        <w:autoSpaceDN/>
        <w:adjustRightInd/>
        <w:spacing w:after="0"/>
        <w:jc w:val="both"/>
        <w:textAlignment w:val="auto"/>
        <w:rPr>
          <w:ins w:id="324" w:author="Jssong" w:date="2021-10-18T22:10:00Z"/>
          <w:rFonts w:eastAsia="Gulim"/>
          <w:color w:val="0E101A"/>
          <w:lang w:val="en-US" w:eastAsia="ko-KR"/>
        </w:rPr>
      </w:pPr>
      <w:ins w:id="325" w:author="Jssong" w:date="2021-10-18T22:10:00Z">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ins>
    </w:p>
    <w:p w14:paraId="65AFE904" w14:textId="77777777" w:rsidR="009B6EB5" w:rsidRPr="002D719D" w:rsidRDefault="009B6EB5" w:rsidP="009B6EB5">
      <w:pPr>
        <w:overflowPunct/>
        <w:autoSpaceDE/>
        <w:autoSpaceDN/>
        <w:adjustRightInd/>
        <w:spacing w:after="0"/>
        <w:jc w:val="both"/>
        <w:textAlignment w:val="auto"/>
        <w:rPr>
          <w:ins w:id="326" w:author="Jssong" w:date="2021-10-18T22:10:00Z"/>
          <w:rFonts w:eastAsia="Gulim"/>
          <w:color w:val="0E101A"/>
          <w:lang w:val="en-US" w:eastAsia="ko-KR"/>
        </w:rPr>
      </w:pPr>
      <w:ins w:id="327" w:author="Jssong" w:date="2021-10-18T22:10:00Z">
        <w:r w:rsidRPr="002D719D">
          <w:rPr>
            <w:rFonts w:eastAsia="Gulim"/>
            <w:b/>
            <w:bCs/>
            <w:color w:val="0E101A"/>
            <w:lang w:val="en-US" w:eastAsia="ko-KR"/>
          </w:rPr>
          <w:t>  </w:t>
        </w:r>
      </w:ins>
    </w:p>
    <w:p w14:paraId="288B2016" w14:textId="77777777" w:rsidR="009B6EB5" w:rsidRPr="002D719D" w:rsidRDefault="009B6EB5" w:rsidP="009B6EB5">
      <w:pPr>
        <w:overflowPunct/>
        <w:autoSpaceDE/>
        <w:autoSpaceDN/>
        <w:adjustRightInd/>
        <w:spacing w:after="0"/>
        <w:jc w:val="both"/>
        <w:textAlignment w:val="auto"/>
        <w:rPr>
          <w:ins w:id="328" w:author="Jssong" w:date="2021-10-18T22:10:00Z"/>
          <w:rFonts w:eastAsia="Gulim"/>
          <w:color w:val="0E101A"/>
          <w:lang w:val="en-US" w:eastAsia="ko-KR"/>
        </w:rPr>
      </w:pPr>
      <w:ins w:id="329" w:author="Jssong" w:date="2021-10-18T22:10:00Z">
        <w:r w:rsidRPr="002D719D">
          <w:rPr>
            <w:rFonts w:eastAsia="Gulim"/>
            <w:b/>
            <w:bCs/>
            <w:color w:val="0E101A"/>
            <w:lang w:val="en-US" w:eastAsia="ko-KR"/>
          </w:rPr>
          <w:t>Importance of AI/ML</w:t>
        </w:r>
      </w:ins>
    </w:p>
    <w:p w14:paraId="7C5AB977" w14:textId="77777777" w:rsidR="009B6EB5" w:rsidRPr="002D719D" w:rsidRDefault="009B6EB5" w:rsidP="009B6EB5">
      <w:pPr>
        <w:overflowPunct/>
        <w:autoSpaceDE/>
        <w:autoSpaceDN/>
        <w:adjustRightInd/>
        <w:spacing w:after="0"/>
        <w:jc w:val="both"/>
        <w:textAlignment w:val="auto"/>
        <w:rPr>
          <w:ins w:id="330" w:author="Jssong" w:date="2021-10-18T22:10:00Z"/>
          <w:rFonts w:eastAsia="Gulim"/>
          <w:color w:val="0E101A"/>
          <w:lang w:val="en-US" w:eastAsia="ko-KR"/>
        </w:rPr>
      </w:pPr>
      <w:ins w:id="331" w:author="Jssong" w:date="2021-10-18T22:10:00Z">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ins>
    </w:p>
    <w:p w14:paraId="3F8A0364" w14:textId="77777777" w:rsidR="009B6EB5" w:rsidRPr="002D719D" w:rsidRDefault="009B6EB5" w:rsidP="009B6EB5">
      <w:pPr>
        <w:overflowPunct/>
        <w:autoSpaceDE/>
        <w:autoSpaceDN/>
        <w:adjustRightInd/>
        <w:spacing w:after="0"/>
        <w:jc w:val="both"/>
        <w:textAlignment w:val="auto"/>
        <w:rPr>
          <w:ins w:id="332" w:author="Jssong" w:date="2021-10-18T22:10:00Z"/>
          <w:rFonts w:eastAsia="Gulim"/>
          <w:color w:val="0E101A"/>
          <w:lang w:val="en-US" w:eastAsia="ko-KR"/>
        </w:rPr>
      </w:pPr>
      <w:ins w:id="333" w:author="Jssong" w:date="2021-10-18T22:10:00Z">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ins>
    </w:p>
    <w:p w14:paraId="2CB0E23B" w14:textId="77777777" w:rsidR="009B6EB5" w:rsidRPr="002D719D" w:rsidRDefault="009B6EB5" w:rsidP="009B6EB5">
      <w:pPr>
        <w:overflowPunct/>
        <w:autoSpaceDE/>
        <w:autoSpaceDN/>
        <w:adjustRightInd/>
        <w:spacing w:after="0"/>
        <w:jc w:val="both"/>
        <w:textAlignment w:val="auto"/>
        <w:rPr>
          <w:ins w:id="334" w:author="Jssong" w:date="2021-10-18T22:10:00Z"/>
          <w:rFonts w:eastAsia="Gulim"/>
          <w:color w:val="0E101A"/>
          <w:lang w:val="en-US" w:eastAsia="ko-KR"/>
        </w:rPr>
      </w:pPr>
    </w:p>
    <w:p w14:paraId="18E3AF2D" w14:textId="77777777" w:rsidR="009B6EB5" w:rsidRPr="002D719D" w:rsidRDefault="009B6EB5" w:rsidP="009B6EB5">
      <w:pPr>
        <w:overflowPunct/>
        <w:autoSpaceDE/>
        <w:autoSpaceDN/>
        <w:adjustRightInd/>
        <w:spacing w:after="0"/>
        <w:jc w:val="both"/>
        <w:textAlignment w:val="auto"/>
        <w:rPr>
          <w:ins w:id="335" w:author="Jssong" w:date="2021-10-18T22:10:00Z"/>
          <w:rFonts w:eastAsia="Gulim"/>
          <w:color w:val="0E101A"/>
          <w:lang w:val="en-US" w:eastAsia="ko-KR"/>
        </w:rPr>
      </w:pPr>
      <w:ins w:id="336" w:author="Jssong" w:date="2021-10-18T22:10:00Z">
        <w:r w:rsidRPr="002D719D">
          <w:rPr>
            <w:rFonts w:eastAsia="Gulim"/>
            <w:b/>
            <w:bCs/>
            <w:color w:val="0E101A"/>
            <w:lang w:val="en-US" w:eastAsia="ko-KR"/>
          </w:rPr>
          <w:t>Data and AI/ML</w:t>
        </w:r>
      </w:ins>
    </w:p>
    <w:p w14:paraId="71C41E99" w14:textId="77777777" w:rsidR="009B6EB5" w:rsidRPr="002D719D" w:rsidRDefault="009B6EB5" w:rsidP="009B6EB5">
      <w:pPr>
        <w:overflowPunct/>
        <w:autoSpaceDE/>
        <w:autoSpaceDN/>
        <w:adjustRightInd/>
        <w:spacing w:after="0"/>
        <w:jc w:val="both"/>
        <w:textAlignment w:val="auto"/>
        <w:rPr>
          <w:ins w:id="337" w:author="Jssong" w:date="2021-10-18T22:10:00Z"/>
          <w:rFonts w:eastAsia="Gulim"/>
          <w:color w:val="0E101A"/>
          <w:lang w:val="en-US" w:eastAsia="ko-KR"/>
        </w:rPr>
      </w:pPr>
      <w:ins w:id="338" w:author="Jssong" w:date="2021-10-18T22:10:00Z">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ins>
    </w:p>
    <w:p w14:paraId="0BD6B7D7" w14:textId="77777777" w:rsidR="009B6EB5" w:rsidRPr="002D719D" w:rsidRDefault="009B6EB5" w:rsidP="009B6EB5">
      <w:pPr>
        <w:overflowPunct/>
        <w:autoSpaceDE/>
        <w:autoSpaceDN/>
        <w:adjustRightInd/>
        <w:spacing w:after="0"/>
        <w:jc w:val="both"/>
        <w:textAlignment w:val="auto"/>
        <w:rPr>
          <w:ins w:id="339" w:author="Jssong" w:date="2021-10-18T22:10:00Z"/>
          <w:rFonts w:eastAsia="Gulim"/>
          <w:color w:val="0E101A"/>
          <w:lang w:val="en-US" w:eastAsia="ko-KR"/>
        </w:rPr>
      </w:pPr>
      <w:ins w:id="340" w:author="Jssong" w:date="2021-10-18T22:10:00Z">
        <w:r w:rsidRPr="002D719D">
          <w:rPr>
            <w:rFonts w:eastAsia="Gulim"/>
            <w:color w:val="0E101A"/>
            <w:lang w:val="en-US" w:eastAsia="ko-KR"/>
          </w:rPr>
          <w:lastRenderedPageBreak/>
          <w:t> </w:t>
        </w:r>
        <w:r w:rsidRPr="002D719D">
          <w:rPr>
            <w:rFonts w:eastAsia="Gulim"/>
            <w:b/>
            <w:bCs/>
            <w:color w:val="0E101A"/>
            <w:lang w:val="en-US" w:eastAsia="ko-KR"/>
          </w:rPr>
          <w:t> </w:t>
        </w:r>
      </w:ins>
    </w:p>
    <w:p w14:paraId="47576814" w14:textId="77777777" w:rsidR="009B6EB5" w:rsidRPr="002D719D" w:rsidRDefault="009B6EB5" w:rsidP="009B6EB5">
      <w:pPr>
        <w:overflowPunct/>
        <w:autoSpaceDE/>
        <w:autoSpaceDN/>
        <w:adjustRightInd/>
        <w:spacing w:after="0"/>
        <w:jc w:val="both"/>
        <w:textAlignment w:val="auto"/>
        <w:rPr>
          <w:ins w:id="341" w:author="Jssong" w:date="2021-10-18T22:10:00Z"/>
          <w:rFonts w:eastAsia="Gulim"/>
          <w:color w:val="0E101A"/>
          <w:lang w:val="en-US" w:eastAsia="ko-KR"/>
        </w:rPr>
      </w:pPr>
      <w:ins w:id="342" w:author="Jssong" w:date="2021-10-18T22:10:00Z">
        <w:r w:rsidRPr="002D719D">
          <w:rPr>
            <w:rFonts w:eastAsia="Gulim"/>
            <w:b/>
            <w:bCs/>
            <w:color w:val="0E101A"/>
            <w:lang w:val="en-US" w:eastAsia="ko-KR"/>
          </w:rPr>
          <w:t>IoT and AI/ML</w:t>
        </w:r>
      </w:ins>
    </w:p>
    <w:p w14:paraId="7F40B136" w14:textId="77777777" w:rsidR="009B6EB5" w:rsidRPr="002D719D" w:rsidRDefault="009B6EB5" w:rsidP="009B6EB5">
      <w:pPr>
        <w:overflowPunct/>
        <w:autoSpaceDE/>
        <w:autoSpaceDN/>
        <w:adjustRightInd/>
        <w:spacing w:after="0"/>
        <w:jc w:val="both"/>
        <w:textAlignment w:val="auto"/>
        <w:rPr>
          <w:ins w:id="343" w:author="Jssong" w:date="2021-10-18T22:10:00Z"/>
          <w:rFonts w:eastAsia="Gulim"/>
          <w:color w:val="0E101A"/>
          <w:lang w:val="en-US" w:eastAsia="ko-KR"/>
        </w:rPr>
      </w:pPr>
      <w:ins w:id="344" w:author="Jssong" w:date="2021-10-18T22:10:00Z">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ins>
    </w:p>
    <w:p w14:paraId="6FDB5EAC" w14:textId="77777777" w:rsidR="005A538C" w:rsidRPr="009B6EB5" w:rsidDel="009B6EB5" w:rsidRDefault="005A538C">
      <w:pPr>
        <w:rPr>
          <w:del w:id="345" w:author="Jssong" w:date="2021-10-18T22:14:00Z"/>
          <w:lang w:val="en-US"/>
          <w:rPrChange w:id="346" w:author="Jssong" w:date="2021-10-18T22:10:00Z">
            <w:rPr>
              <w:del w:id="347" w:author="Jssong" w:date="2021-10-18T22:14:00Z"/>
            </w:rPr>
          </w:rPrChange>
        </w:rPr>
      </w:pPr>
    </w:p>
    <w:p w14:paraId="4DCBE8A4" w14:textId="77777777" w:rsidR="005A538C" w:rsidRDefault="005A538C"/>
    <w:p w14:paraId="22A8B4AC" w14:textId="77777777" w:rsidR="005A538C" w:rsidRDefault="005A538C" w:rsidP="005A538C">
      <w:pPr>
        <w:pStyle w:val="Heading2"/>
      </w:pPr>
      <w:bookmarkStart w:id="348" w:name="_Toc85490437"/>
      <w:r>
        <w:t>6.2</w:t>
      </w:r>
      <w:r>
        <w:tab/>
      </w:r>
      <w:r w:rsidR="00185DE9">
        <w:t>AI/ML and IoT</w:t>
      </w:r>
      <w:bookmarkEnd w:id="348"/>
      <w:r w:rsidR="00185DE9">
        <w:t xml:space="preserve"> </w:t>
      </w:r>
    </w:p>
    <w:p w14:paraId="3D27DCD6"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D4FD9FB" w14:textId="77777777" w:rsidR="009B6EB5" w:rsidRDefault="009B6EB5" w:rsidP="009B6EB5">
      <w:pPr>
        <w:pStyle w:val="Heading3"/>
        <w:rPr>
          <w:ins w:id="349" w:author="Jssong" w:date="2021-10-18T22:14:00Z"/>
        </w:rPr>
      </w:pPr>
      <w:bookmarkStart w:id="350" w:name="_Toc85490438"/>
      <w:ins w:id="351" w:author="Jssong" w:date="2021-10-18T22:14:00Z">
        <w:r>
          <w:t>6</w:t>
        </w:r>
        <w:r w:rsidRPr="00A817AE">
          <w:t>.2.1</w:t>
        </w:r>
        <w:r w:rsidRPr="00241B60">
          <w:tab/>
        </w:r>
        <w:r>
          <w:t>Steps for AI/ML</w:t>
        </w:r>
        <w:bookmarkEnd w:id="350"/>
      </w:ins>
    </w:p>
    <w:p w14:paraId="3B6A3CAA" w14:textId="77777777" w:rsidR="009B6EB5" w:rsidRDefault="009B6EB5" w:rsidP="009B6EB5">
      <w:pPr>
        <w:jc w:val="both"/>
        <w:rPr>
          <w:ins w:id="352" w:author="Jssong" w:date="2021-10-18T22:14:00Z"/>
        </w:rPr>
      </w:pPr>
      <w:ins w:id="353" w:author="Jssong" w:date="2021-10-18T22:14:00Z">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ins>
    </w:p>
    <w:p w14:paraId="75A60E5C" w14:textId="77777777" w:rsidR="009B6EB5" w:rsidRDefault="009B6EB5" w:rsidP="009B6EB5">
      <w:pPr>
        <w:jc w:val="both"/>
        <w:rPr>
          <w:ins w:id="354" w:author="Jssong" w:date="2021-10-18T22:14:00Z"/>
        </w:rPr>
      </w:pPr>
      <w:ins w:id="355" w:author="Jssong" w:date="2021-10-18T22:14:00Z">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ins>
      <w:ins w:id="356" w:author="Jssong" w:date="2021-10-18T22:16:00Z">
        <w:r>
          <w:t>Figure 6.2.1-1</w:t>
        </w:r>
      </w:ins>
      <w:ins w:id="357" w:author="Jssong" w:date="2021-10-18T22:14:00Z">
        <w:r w:rsidRPr="002D28CB">
          <w:t xml:space="preserve"> below:</w:t>
        </w:r>
      </w:ins>
    </w:p>
    <w:p w14:paraId="7E81DFFF" w14:textId="77777777" w:rsidR="009B6EB5" w:rsidRDefault="002350A9" w:rsidP="009B6EB5">
      <w:pPr>
        <w:rPr>
          <w:ins w:id="358" w:author="Jssong" w:date="2021-10-18T22:14:00Z"/>
        </w:rPr>
      </w:pPr>
      <w:ins w:id="359" w:author="Jssong" w:date="2021-10-18T22:15:00Z">
        <w:r>
          <w:rPr>
            <w:noProof/>
          </w:rPr>
          <mc:AlternateContent>
            <mc:Choice Requires="wps">
              <w:drawing>
                <wp:anchor distT="0" distB="0" distL="114300" distR="114300" simplePos="0" relativeHeight="251658240" behindDoc="0" locked="0" layoutInCell="1" allowOverlap="1" wp14:anchorId="5BF3258E" wp14:editId="19F4A649">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61555D35" w14:textId="77777777" w:rsidR="009B6EB5" w:rsidRPr="009B6EB5" w:rsidRDefault="009B6EB5" w:rsidP="009B6EB5">
                              <w:pPr>
                                <w:pStyle w:val="Caption"/>
                                <w:jc w:val="center"/>
                                <w:rPr>
                                  <w:b w:val="0"/>
                                  <w:lang w:val="en-US" w:eastAsia="ko-KR"/>
                                  <w:rPrChange w:id="360" w:author="Jssong" w:date="2021-10-18T22:15:00Z">
                                    <w:rPr>
                                      <w:noProof/>
                                    </w:rPr>
                                  </w:rPrChange>
                                </w:rPr>
                                <w:pPrChange w:id="361" w:author="Jssong" w:date="2021-10-18T22:15:00Z">
                                  <w:pPr/>
                                </w:pPrChange>
                              </w:pPr>
                              <w:ins w:id="362" w:author="Jssong" w:date="2021-10-18T22:15:00Z">
                                <w:r w:rsidRPr="009E4FF4">
                                  <w:rPr>
                                    <w:b w:val="0"/>
                                  </w:rPr>
                                  <w:t xml:space="preserve">Figure </w:t>
                                </w:r>
                                <w:r>
                                  <w:rPr>
                                    <w:b w:val="0"/>
                                  </w:rPr>
                                  <w:t>6.2.1-1</w:t>
                                </w:r>
                                <w:r w:rsidRPr="009E4FF4">
                                  <w:rPr>
                                    <w:b w:val="0"/>
                                  </w:rPr>
                                  <w:t xml:space="preserve">: </w:t>
                                </w:r>
                                <w:r>
                                  <w:rPr>
                                    <w:b w:val="0"/>
                                  </w:rPr>
                                  <w:t xml:space="preserve">Traditional programming vs. </w:t>
                                </w:r>
                              </w:ins>
                              <w:ins w:id="363" w:author="Jssong" w:date="2021-10-18T22:16:00Z">
                                <w:r>
                                  <w:rPr>
                                    <w:b w:val="0"/>
                                  </w:rPr>
                                  <w:t xml:space="preserve">machine learning </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5BF3258E"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" stroked="f">
                  <v:textbox style="mso-fit-shape-to-text:t" inset="0,0,0,0">
                    <w:txbxContent>
                      <w:p w14:paraId="61555D35" w14:textId="77777777" w:rsidR="009B6EB5" w:rsidRPr="009B6EB5" w:rsidRDefault="009B6EB5" w:rsidP="009B6EB5">
                        <w:pPr>
                          <w:pStyle w:val="Caption"/>
                          <w:jc w:val="center"/>
                          <w:rPr>
                            <w:b w:val="0"/>
                            <w:lang w:val="en-US" w:eastAsia="ko-KR"/>
                            <w:rPrChange w:id="364" w:author="Jssong" w:date="2021-10-18T22:15:00Z">
                              <w:rPr>
                                <w:noProof/>
                              </w:rPr>
                            </w:rPrChange>
                          </w:rPr>
                          <w:pPrChange w:id="365" w:author="Jssong" w:date="2021-10-18T22:15:00Z">
                            <w:pPr/>
                          </w:pPrChange>
                        </w:pPr>
                        <w:ins w:id="366" w:author="Jssong" w:date="2021-10-18T22:15:00Z">
                          <w:r w:rsidRPr="009E4FF4">
                            <w:rPr>
                              <w:b w:val="0"/>
                            </w:rPr>
                            <w:t xml:space="preserve">Figure </w:t>
                          </w:r>
                          <w:r>
                            <w:rPr>
                              <w:b w:val="0"/>
                            </w:rPr>
                            <w:t>6.2.1-1</w:t>
                          </w:r>
                          <w:r w:rsidRPr="009E4FF4">
                            <w:rPr>
                              <w:b w:val="0"/>
                            </w:rPr>
                            <w:t xml:space="preserve">: </w:t>
                          </w:r>
                          <w:r>
                            <w:rPr>
                              <w:b w:val="0"/>
                            </w:rPr>
                            <w:t xml:space="preserve">Traditional programming vs. </w:t>
                          </w:r>
                        </w:ins>
                        <w:ins w:id="367" w:author="Jssong" w:date="2021-10-18T22:16:00Z">
                          <w:r>
                            <w:rPr>
                              <w:b w:val="0"/>
                            </w:rPr>
                            <w:t xml:space="preserve">machine learning </w:t>
                          </w:r>
                        </w:ins>
                      </w:p>
                    </w:txbxContent>
                  </v:textbox>
                  <w10:wrap type="topAndBottom"/>
                </v:shape>
              </w:pict>
            </mc:Fallback>
          </mc:AlternateContent>
        </w:r>
      </w:ins>
      <w:ins w:id="368" w:author="Jssong" w:date="2021-10-18T22:14:00Z">
        <w:r>
          <w:rPr>
            <w:noProof/>
          </w:rPr>
          <w:drawing>
            <wp:anchor distT="0" distB="0" distL="114300" distR="114300" simplePos="0" relativeHeight="251657216" behindDoc="0" locked="0" layoutInCell="1" allowOverlap="1" wp14:anchorId="599BEEFF" wp14:editId="4E2C9A7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577B2E26" w14:textId="77777777" w:rsidR="009B6EB5" w:rsidRDefault="009B6EB5" w:rsidP="009B6EB5">
      <w:pPr>
        <w:rPr>
          <w:ins w:id="369" w:author="Jssong" w:date="2021-10-18T22:14:00Z"/>
        </w:rPr>
      </w:pPr>
    </w:p>
    <w:p w14:paraId="2BA65307" w14:textId="77777777" w:rsidR="009B6EB5" w:rsidRPr="002D28CB" w:rsidRDefault="009B6EB5" w:rsidP="009B6EB5">
      <w:pPr>
        <w:rPr>
          <w:ins w:id="370" w:author="Jssong" w:date="2021-10-18T22:14:00Z"/>
          <w:b/>
          <w:bCs/>
        </w:rPr>
      </w:pPr>
      <w:ins w:id="371" w:author="Jssong" w:date="2021-10-18T22:14:00Z">
        <w:r>
          <w:rPr>
            <w:b/>
            <w:bCs/>
          </w:rPr>
          <w:t xml:space="preserve">Several common terminologies of ML are follows: </w:t>
        </w:r>
      </w:ins>
    </w:p>
    <w:p w14:paraId="26CC0A9D" w14:textId="77777777" w:rsidR="00003A5F" w:rsidRPr="008A3141" w:rsidRDefault="00003A5F" w:rsidP="00003A5F">
      <w:pPr>
        <w:pStyle w:val="ListParagraph"/>
        <w:numPr>
          <w:ilvl w:val="0"/>
          <w:numId w:val="66"/>
        </w:numPr>
        <w:jc w:val="both"/>
        <w:rPr>
          <w:ins w:id="372" w:author="Jssong" w:date="2021-10-18T22:38:00Z"/>
          <w:sz w:val="20"/>
          <w:szCs w:val="20"/>
        </w:rPr>
        <w:pPrChange w:id="373" w:author="Jssong" w:date="2021-10-18T22:39:00Z">
          <w:pPr>
            <w:pStyle w:val="ListParagraph"/>
            <w:numPr>
              <w:numId w:val="51"/>
            </w:numPr>
            <w:ind w:left="800" w:hanging="400"/>
            <w:jc w:val="both"/>
          </w:pPr>
        </w:pPrChange>
      </w:pPr>
      <w:ins w:id="374" w:author="Jssong" w:date="2021-10-18T22:38:00Z">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ins>
    </w:p>
    <w:p w14:paraId="7CBFDF0E" w14:textId="77777777" w:rsidR="00003A5F" w:rsidRPr="008A3141" w:rsidRDefault="00003A5F" w:rsidP="00003A5F">
      <w:pPr>
        <w:pStyle w:val="ListParagraph"/>
        <w:numPr>
          <w:ilvl w:val="0"/>
          <w:numId w:val="66"/>
        </w:numPr>
        <w:jc w:val="both"/>
        <w:rPr>
          <w:ins w:id="375" w:author="Jssong" w:date="2021-10-18T22:38:00Z"/>
          <w:sz w:val="20"/>
          <w:szCs w:val="20"/>
        </w:rPr>
        <w:pPrChange w:id="376" w:author="Jssong" w:date="2021-10-18T22:39:00Z">
          <w:pPr>
            <w:pStyle w:val="ListParagraph"/>
            <w:numPr>
              <w:numId w:val="51"/>
            </w:numPr>
            <w:ind w:left="800" w:hanging="400"/>
            <w:jc w:val="both"/>
          </w:pPr>
        </w:pPrChange>
      </w:pPr>
      <w:ins w:id="377" w:author="Jssong" w:date="2021-10-18T22:38:00Z">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ins>
    </w:p>
    <w:p w14:paraId="67DD1ADD" w14:textId="77777777" w:rsidR="00003A5F" w:rsidRPr="008A3141" w:rsidRDefault="00003A5F" w:rsidP="00003A5F">
      <w:pPr>
        <w:pStyle w:val="ListParagraph"/>
        <w:numPr>
          <w:ilvl w:val="0"/>
          <w:numId w:val="66"/>
        </w:numPr>
        <w:jc w:val="both"/>
        <w:rPr>
          <w:ins w:id="378" w:author="Jssong" w:date="2021-10-18T22:38:00Z"/>
          <w:sz w:val="20"/>
          <w:szCs w:val="20"/>
        </w:rPr>
        <w:pPrChange w:id="379" w:author="Jssong" w:date="2021-10-18T22:39:00Z">
          <w:pPr>
            <w:pStyle w:val="ListParagraph"/>
            <w:numPr>
              <w:numId w:val="51"/>
            </w:numPr>
            <w:ind w:left="800" w:hanging="400"/>
            <w:jc w:val="both"/>
          </w:pPr>
        </w:pPrChange>
      </w:pPr>
      <w:ins w:id="380" w:author="Jssong" w:date="2021-10-18T22:38:00Z">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ins>
    </w:p>
    <w:p w14:paraId="285C7703" w14:textId="77777777" w:rsidR="00003A5F" w:rsidRPr="008A3141" w:rsidRDefault="00003A5F" w:rsidP="00003A5F">
      <w:pPr>
        <w:pStyle w:val="ListParagraph"/>
        <w:numPr>
          <w:ilvl w:val="0"/>
          <w:numId w:val="66"/>
        </w:numPr>
        <w:jc w:val="both"/>
        <w:rPr>
          <w:ins w:id="381" w:author="Jssong" w:date="2021-10-18T22:38:00Z"/>
          <w:sz w:val="20"/>
          <w:szCs w:val="20"/>
        </w:rPr>
        <w:pPrChange w:id="382" w:author="Jssong" w:date="2021-10-18T22:39:00Z">
          <w:pPr>
            <w:pStyle w:val="ListParagraph"/>
            <w:numPr>
              <w:numId w:val="51"/>
            </w:numPr>
            <w:ind w:left="800" w:hanging="400"/>
            <w:jc w:val="both"/>
          </w:pPr>
        </w:pPrChange>
      </w:pPr>
      <w:ins w:id="383" w:author="Jssong" w:date="2021-10-18T22:38:00Z">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ins>
    </w:p>
    <w:p w14:paraId="7E4E890D" w14:textId="77777777" w:rsidR="00003A5F" w:rsidRPr="008A3141" w:rsidRDefault="00003A5F" w:rsidP="00003A5F">
      <w:pPr>
        <w:pStyle w:val="ListParagraph"/>
        <w:numPr>
          <w:ilvl w:val="0"/>
          <w:numId w:val="66"/>
        </w:numPr>
        <w:jc w:val="both"/>
        <w:rPr>
          <w:ins w:id="384" w:author="Jssong" w:date="2021-10-18T22:38:00Z"/>
          <w:sz w:val="20"/>
          <w:szCs w:val="20"/>
        </w:rPr>
        <w:pPrChange w:id="385" w:author="Jssong" w:date="2021-10-18T22:39:00Z">
          <w:pPr>
            <w:pStyle w:val="ListParagraph"/>
            <w:numPr>
              <w:numId w:val="51"/>
            </w:numPr>
            <w:ind w:left="800" w:hanging="400"/>
            <w:jc w:val="both"/>
          </w:pPr>
        </w:pPrChange>
      </w:pPr>
      <w:ins w:id="386" w:author="Jssong" w:date="2021-10-18T22:38:00Z">
        <w:r w:rsidRPr="008A3141">
          <w:rPr>
            <w:b/>
            <w:bCs/>
            <w:sz w:val="20"/>
            <w:szCs w:val="20"/>
          </w:rPr>
          <w:t>Prediction:</w:t>
        </w:r>
        <w:r w:rsidRPr="008A3141">
          <w:rPr>
            <w:sz w:val="20"/>
            <w:szCs w:val="20"/>
          </w:rPr>
          <w:t xml:space="preserve"> Once the machine learning model is ready, it can be fed with input data to provide a predicted output.</w:t>
        </w:r>
      </w:ins>
    </w:p>
    <w:p w14:paraId="25ECA532" w14:textId="77777777" w:rsidR="00003A5F" w:rsidRPr="008A3141" w:rsidRDefault="00003A5F" w:rsidP="00003A5F">
      <w:pPr>
        <w:pStyle w:val="ListParagraph"/>
        <w:numPr>
          <w:ilvl w:val="0"/>
          <w:numId w:val="66"/>
        </w:numPr>
        <w:jc w:val="both"/>
        <w:rPr>
          <w:ins w:id="387" w:author="Jssong" w:date="2021-10-18T22:38:00Z"/>
          <w:sz w:val="20"/>
          <w:szCs w:val="20"/>
        </w:rPr>
        <w:pPrChange w:id="388" w:author="Jssong" w:date="2021-10-18T22:39:00Z">
          <w:pPr>
            <w:pStyle w:val="ListParagraph"/>
            <w:numPr>
              <w:numId w:val="51"/>
            </w:numPr>
            <w:ind w:left="800" w:hanging="400"/>
            <w:jc w:val="both"/>
          </w:pPr>
        </w:pPrChange>
      </w:pPr>
      <w:ins w:id="389" w:author="Jssong" w:date="2021-10-18T22:38:00Z">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ins>
    </w:p>
    <w:p w14:paraId="028A312E" w14:textId="77777777" w:rsidR="00003A5F" w:rsidRPr="008A3141" w:rsidRDefault="00003A5F" w:rsidP="00003A5F">
      <w:pPr>
        <w:pStyle w:val="ListParagraph"/>
        <w:numPr>
          <w:ilvl w:val="0"/>
          <w:numId w:val="66"/>
        </w:numPr>
        <w:jc w:val="both"/>
        <w:rPr>
          <w:ins w:id="390" w:author="Jssong" w:date="2021-10-18T22:38:00Z"/>
          <w:sz w:val="20"/>
          <w:szCs w:val="20"/>
        </w:rPr>
        <w:pPrChange w:id="391" w:author="Jssong" w:date="2021-10-18T22:39:00Z">
          <w:pPr>
            <w:pStyle w:val="ListParagraph"/>
            <w:numPr>
              <w:numId w:val="51"/>
            </w:numPr>
            <w:ind w:left="800" w:hanging="400"/>
            <w:jc w:val="both"/>
          </w:pPr>
        </w:pPrChange>
      </w:pPr>
      <w:ins w:id="392" w:author="Jssong" w:date="2021-10-18T22:38:00Z">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ins>
    </w:p>
    <w:p w14:paraId="0A8D662A" w14:textId="77777777" w:rsidR="00003A5F" w:rsidRDefault="00003A5F" w:rsidP="00003A5F">
      <w:pPr>
        <w:pStyle w:val="ListParagraph"/>
        <w:numPr>
          <w:ilvl w:val="0"/>
          <w:numId w:val="66"/>
        </w:numPr>
        <w:jc w:val="both"/>
        <w:rPr>
          <w:ins w:id="393" w:author="Jssong" w:date="2021-10-18T22:38:00Z"/>
        </w:rPr>
        <w:pPrChange w:id="394" w:author="Jssong" w:date="2021-10-18T22:39:00Z">
          <w:pPr>
            <w:pStyle w:val="ListParagraph"/>
            <w:numPr>
              <w:numId w:val="51"/>
            </w:numPr>
            <w:ind w:left="800" w:hanging="400"/>
            <w:jc w:val="both"/>
          </w:pPr>
        </w:pPrChange>
      </w:pPr>
      <w:ins w:id="395" w:author="Jssong" w:date="2021-10-18T22:38:00Z">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ins>
    </w:p>
    <w:p w14:paraId="6D95126E" w14:textId="77777777" w:rsidR="009B6EB5" w:rsidRPr="00003A5F" w:rsidRDefault="009B6EB5" w:rsidP="00003A5F">
      <w:pPr>
        <w:rPr>
          <w:ins w:id="396" w:author="Jssong" w:date="2021-10-18T22:14:00Z"/>
          <w:rPrChange w:id="397" w:author="Jssong" w:date="2021-10-18T22:38:00Z">
            <w:rPr>
              <w:ins w:id="398" w:author="Jssong" w:date="2021-10-18T22:14:00Z"/>
              <w:b/>
              <w:bCs/>
            </w:rPr>
          </w:rPrChange>
        </w:rPr>
      </w:pPr>
    </w:p>
    <w:p w14:paraId="0AF0E723" w14:textId="77777777" w:rsidR="009B6EB5" w:rsidRPr="00926829" w:rsidRDefault="009B6EB5" w:rsidP="009B6EB5">
      <w:pPr>
        <w:jc w:val="both"/>
        <w:rPr>
          <w:ins w:id="399" w:author="Jssong" w:date="2021-10-18T22:14:00Z"/>
        </w:rPr>
        <w:pPrChange w:id="400" w:author="Jssong" w:date="2021-10-18T22:17:00Z">
          <w:pPr/>
        </w:pPrChange>
      </w:pPr>
      <w:proofErr w:type="gramStart"/>
      <w:ins w:id="401" w:author="Jssong" w:date="2021-10-18T22:14:00Z">
        <w:r w:rsidRPr="00926829">
          <w:t>In order to</w:t>
        </w:r>
        <w:proofErr w:type="gramEnd"/>
        <w:r w:rsidRPr="00926829">
          <w:t xml:space="preserve"> perform ML, there are Seven Steps to take as follows: </w:t>
        </w:r>
      </w:ins>
    </w:p>
    <w:p w14:paraId="56DFE488" w14:textId="77777777" w:rsidR="009B6EB5" w:rsidRDefault="009B6EB5" w:rsidP="009B6EB5">
      <w:pPr>
        <w:jc w:val="both"/>
        <w:rPr>
          <w:ins w:id="402" w:author="Jssong" w:date="2021-10-18T22:14:00Z"/>
          <w:b/>
          <w:bCs/>
        </w:rPr>
        <w:pPrChange w:id="403" w:author="Jssong" w:date="2021-10-18T22:17:00Z">
          <w:pPr/>
        </w:pPrChange>
      </w:pPr>
      <w:ins w:id="404" w:author="Jssong" w:date="2021-10-18T22:14:00Z">
        <w:r>
          <w:rPr>
            <w:b/>
            <w:bCs/>
          </w:rPr>
          <w:lastRenderedPageBreak/>
          <w:t xml:space="preserve">Step 1: </w:t>
        </w:r>
        <w:r w:rsidRPr="007C6A32">
          <w:rPr>
            <w:b/>
            <w:bCs/>
          </w:rPr>
          <w:t xml:space="preserve">Gathering </w:t>
        </w:r>
        <w:r>
          <w:rPr>
            <w:b/>
            <w:bCs/>
          </w:rPr>
          <w:t>d</w:t>
        </w:r>
        <w:r w:rsidRPr="007C6A32">
          <w:rPr>
            <w:b/>
            <w:bCs/>
          </w:rPr>
          <w:t>ata</w:t>
        </w:r>
      </w:ins>
    </w:p>
    <w:p w14:paraId="664F25CC" w14:textId="77777777" w:rsidR="009B6EB5" w:rsidRDefault="009B6EB5" w:rsidP="009B6EB5">
      <w:pPr>
        <w:jc w:val="both"/>
        <w:rPr>
          <w:ins w:id="405" w:author="Jssong" w:date="2021-10-18T22:14:00Z"/>
        </w:rPr>
        <w:pPrChange w:id="406" w:author="Jssong" w:date="2021-10-18T22:17:00Z">
          <w:pPr/>
        </w:pPrChange>
      </w:pPr>
      <w:proofErr w:type="gramStart"/>
      <w:ins w:id="407" w:author="Jssong" w:date="2021-10-18T22:14:00Z">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ins>
    </w:p>
    <w:p w14:paraId="0569EEA3" w14:textId="77777777" w:rsidR="009B6EB5" w:rsidRDefault="009B6EB5" w:rsidP="009B6EB5">
      <w:pPr>
        <w:jc w:val="both"/>
        <w:rPr>
          <w:ins w:id="408" w:author="Jssong" w:date="2021-10-18T22:14:00Z"/>
          <w:b/>
          <w:bCs/>
        </w:rPr>
        <w:pPrChange w:id="409" w:author="Jssong" w:date="2021-10-18T22:17:00Z">
          <w:pPr/>
        </w:pPrChange>
      </w:pPr>
      <w:ins w:id="410" w:author="Jssong" w:date="2021-10-18T22:14:00Z">
        <w:r>
          <w:rPr>
            <w:b/>
            <w:bCs/>
          </w:rPr>
          <w:t>Step 2: Data preparation</w:t>
        </w:r>
      </w:ins>
    </w:p>
    <w:p w14:paraId="4BF4896E" w14:textId="77777777" w:rsidR="009B6EB5" w:rsidRDefault="009B6EB5" w:rsidP="009B6EB5">
      <w:pPr>
        <w:jc w:val="both"/>
        <w:rPr>
          <w:ins w:id="411" w:author="Jssong" w:date="2021-10-18T22:14:00Z"/>
          <w:lang w:eastAsia="ko-KR"/>
        </w:rPr>
        <w:pPrChange w:id="412" w:author="Jssong" w:date="2021-10-18T22:17:00Z">
          <w:pPr/>
        </w:pPrChange>
      </w:pPr>
      <w:ins w:id="413" w:author="Jssong" w:date="2021-10-18T22:14:00Z">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ins>
    </w:p>
    <w:p w14:paraId="7F490CDC" w14:textId="77777777" w:rsidR="009B6EB5" w:rsidRDefault="009B6EB5" w:rsidP="009B6EB5">
      <w:pPr>
        <w:textAlignment w:val="auto"/>
        <w:rPr>
          <w:ins w:id="414" w:author="Jssong" w:date="2021-10-18T22:14:00Z"/>
          <w:b/>
          <w:bCs/>
        </w:rPr>
      </w:pPr>
      <w:ins w:id="415" w:author="Jssong" w:date="2021-10-18T22:14:00Z">
        <w:r>
          <w:rPr>
            <w:b/>
            <w:bCs/>
          </w:rPr>
          <w:t>Step 3: Choosing a model</w:t>
        </w:r>
      </w:ins>
    </w:p>
    <w:p w14:paraId="307F5433" w14:textId="77777777" w:rsidR="009B6EB5" w:rsidRDefault="009B6EB5" w:rsidP="009B6EB5">
      <w:pPr>
        <w:jc w:val="both"/>
        <w:rPr>
          <w:ins w:id="416" w:author="Jssong" w:date="2021-10-18T22:14:00Z"/>
        </w:rPr>
        <w:pPrChange w:id="417" w:author="Jssong" w:date="2021-10-18T22:17:00Z">
          <w:pPr/>
        </w:pPrChange>
      </w:pPr>
      <w:ins w:id="418" w:author="Jssong" w:date="2021-10-18T22:14:00Z">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ins>
    </w:p>
    <w:p w14:paraId="1FCE012B" w14:textId="77777777" w:rsidR="009B6EB5" w:rsidRDefault="009B6EB5" w:rsidP="009B6EB5">
      <w:pPr>
        <w:jc w:val="both"/>
        <w:textAlignment w:val="auto"/>
        <w:rPr>
          <w:ins w:id="419" w:author="Jssong" w:date="2021-10-18T22:14:00Z"/>
          <w:b/>
          <w:bCs/>
        </w:rPr>
        <w:pPrChange w:id="420" w:author="Jssong" w:date="2021-10-18T22:17:00Z">
          <w:pPr>
            <w:textAlignment w:val="auto"/>
          </w:pPr>
        </w:pPrChange>
      </w:pPr>
      <w:ins w:id="421" w:author="Jssong" w:date="2021-10-18T22:14:00Z">
        <w:r>
          <w:rPr>
            <w:b/>
            <w:bCs/>
          </w:rPr>
          <w:t>Step 4: Training</w:t>
        </w:r>
      </w:ins>
    </w:p>
    <w:p w14:paraId="3D0FA3E4" w14:textId="77777777" w:rsidR="009B6EB5" w:rsidRPr="00151D67" w:rsidRDefault="009B6EB5" w:rsidP="009B6EB5">
      <w:pPr>
        <w:jc w:val="both"/>
        <w:textAlignment w:val="auto"/>
        <w:rPr>
          <w:ins w:id="422" w:author="Jssong" w:date="2021-10-18T22:14:00Z"/>
        </w:rPr>
        <w:pPrChange w:id="423" w:author="Jssong" w:date="2021-10-18T22:17:00Z">
          <w:pPr>
            <w:textAlignment w:val="auto"/>
          </w:pPr>
        </w:pPrChange>
      </w:pPr>
      <w:ins w:id="424" w:author="Jssong" w:date="2021-10-18T22:14:00Z">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ins>
    </w:p>
    <w:p w14:paraId="1C0F306E" w14:textId="77777777" w:rsidR="009B6EB5" w:rsidRDefault="009B6EB5" w:rsidP="009B6EB5">
      <w:pPr>
        <w:jc w:val="both"/>
        <w:textAlignment w:val="auto"/>
        <w:rPr>
          <w:ins w:id="425" w:author="Jssong" w:date="2021-10-18T22:14:00Z"/>
          <w:b/>
          <w:bCs/>
        </w:rPr>
        <w:pPrChange w:id="426" w:author="Jssong" w:date="2021-10-18T22:17:00Z">
          <w:pPr>
            <w:textAlignment w:val="auto"/>
          </w:pPr>
        </w:pPrChange>
      </w:pPr>
      <w:ins w:id="427" w:author="Jssong" w:date="2021-10-18T22:14:00Z">
        <w:r>
          <w:rPr>
            <w:b/>
            <w:bCs/>
          </w:rPr>
          <w:t>Step 5: Evaluation</w:t>
        </w:r>
      </w:ins>
    </w:p>
    <w:p w14:paraId="0DC1B432" w14:textId="77777777" w:rsidR="009B6EB5" w:rsidRDefault="009B6EB5" w:rsidP="009B6EB5">
      <w:pPr>
        <w:jc w:val="both"/>
        <w:textAlignment w:val="auto"/>
        <w:rPr>
          <w:ins w:id="428" w:author="Jssong" w:date="2021-10-18T22:14:00Z"/>
        </w:rPr>
        <w:pPrChange w:id="429" w:author="Jssong" w:date="2021-10-18T22:17:00Z">
          <w:pPr>
            <w:textAlignment w:val="auto"/>
          </w:pPr>
        </w:pPrChange>
      </w:pPr>
      <w:ins w:id="430" w:author="Jssong" w:date="2021-10-18T22:14:00Z">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ins>
    </w:p>
    <w:p w14:paraId="5B2A9989" w14:textId="77777777" w:rsidR="009B6EB5" w:rsidRDefault="009B6EB5" w:rsidP="009B6EB5">
      <w:pPr>
        <w:jc w:val="both"/>
        <w:textAlignment w:val="auto"/>
        <w:rPr>
          <w:ins w:id="431" w:author="Jssong" w:date="2021-10-18T22:14:00Z"/>
          <w:b/>
          <w:bCs/>
        </w:rPr>
        <w:pPrChange w:id="432" w:author="Jssong" w:date="2021-10-18T22:17:00Z">
          <w:pPr>
            <w:textAlignment w:val="auto"/>
          </w:pPr>
        </w:pPrChange>
      </w:pPr>
      <w:ins w:id="433" w:author="Jssong" w:date="2021-10-18T22:14:00Z">
        <w:r>
          <w:rPr>
            <w:b/>
            <w:bCs/>
          </w:rPr>
          <w:t>Step 6: Parameter tuning</w:t>
        </w:r>
      </w:ins>
    </w:p>
    <w:p w14:paraId="0C50FF87" w14:textId="77777777" w:rsidR="009B6EB5" w:rsidRPr="00F14D03" w:rsidRDefault="009B6EB5" w:rsidP="009B6EB5">
      <w:pPr>
        <w:jc w:val="both"/>
        <w:textAlignment w:val="auto"/>
        <w:rPr>
          <w:ins w:id="434" w:author="Jssong" w:date="2021-10-18T22:14:00Z"/>
        </w:rPr>
        <w:pPrChange w:id="435" w:author="Jssong" w:date="2021-10-18T22:17:00Z">
          <w:pPr>
            <w:textAlignment w:val="auto"/>
          </w:pPr>
        </w:pPrChange>
      </w:pPr>
      <w:ins w:id="436" w:author="Jssong" w:date="2021-10-18T22:14:00Z">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ins>
    </w:p>
    <w:p w14:paraId="1A67A0F5" w14:textId="77777777" w:rsidR="009B6EB5" w:rsidRDefault="009B6EB5" w:rsidP="009B6EB5">
      <w:pPr>
        <w:jc w:val="both"/>
        <w:textAlignment w:val="auto"/>
        <w:rPr>
          <w:ins w:id="437" w:author="Jssong" w:date="2021-10-18T22:14:00Z"/>
          <w:b/>
          <w:bCs/>
        </w:rPr>
        <w:pPrChange w:id="438" w:author="Jssong" w:date="2021-10-18T22:17:00Z">
          <w:pPr>
            <w:textAlignment w:val="auto"/>
          </w:pPr>
        </w:pPrChange>
      </w:pPr>
      <w:ins w:id="439" w:author="Jssong" w:date="2021-10-18T22:14:00Z">
        <w:r>
          <w:rPr>
            <w:b/>
            <w:bCs/>
          </w:rPr>
          <w:t>Step 7: Prediction</w:t>
        </w:r>
      </w:ins>
    </w:p>
    <w:p w14:paraId="1496925A" w14:textId="77777777" w:rsidR="009B6EB5" w:rsidRPr="006E1D18" w:rsidRDefault="009B6EB5" w:rsidP="006E1D18">
      <w:pPr>
        <w:jc w:val="both"/>
        <w:textAlignment w:val="auto"/>
        <w:rPr>
          <w:ins w:id="440" w:author="Jssong" w:date="2021-10-18T22:14:00Z"/>
          <w:rPrChange w:id="441" w:author="Jssong" w:date="2021-10-18T22:27:00Z">
            <w:rPr>
              <w:ins w:id="442" w:author="Jssong" w:date="2021-10-18T22:14:00Z"/>
              <w:rFonts w:eastAsia="Malgun Gothic"/>
              <w:lang w:eastAsia="ko-KR"/>
            </w:rPr>
          </w:rPrChange>
        </w:rPr>
        <w:pPrChange w:id="443" w:author="Jssong" w:date="2021-10-18T22:27:00Z">
          <w:pPr>
            <w:spacing w:after="120"/>
          </w:pPr>
        </w:pPrChange>
      </w:pPr>
      <w:ins w:id="444" w:author="Jssong" w:date="2021-10-18T22:14:00Z">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ins>
    </w:p>
    <w:p w14:paraId="6F7934C6" w14:textId="77777777" w:rsidR="009B6EB5" w:rsidRPr="00241B60" w:rsidRDefault="009B6EB5" w:rsidP="009B6EB5">
      <w:pPr>
        <w:pStyle w:val="Heading3"/>
        <w:rPr>
          <w:ins w:id="445" w:author="Jssong" w:date="2021-10-18T22:14:00Z"/>
        </w:rPr>
      </w:pPr>
      <w:bookmarkStart w:id="446" w:name="_Toc85490439"/>
      <w:ins w:id="447" w:author="Jssong" w:date="2021-10-18T22:14:00Z">
        <w:r>
          <w:t>6</w:t>
        </w:r>
        <w:r w:rsidRPr="00A817AE">
          <w:t>.2.</w:t>
        </w:r>
        <w:r>
          <w:t>2</w:t>
        </w:r>
        <w:r w:rsidRPr="00241B60">
          <w:tab/>
        </w:r>
        <w:r>
          <w:t>Data Augmentation</w:t>
        </w:r>
        <w:bookmarkEnd w:id="446"/>
      </w:ins>
    </w:p>
    <w:p w14:paraId="17EA84F8" w14:textId="77777777" w:rsidR="009B6EB5" w:rsidRPr="009E4FF4" w:rsidRDefault="009B6EB5" w:rsidP="009B6EB5">
      <w:pPr>
        <w:spacing w:after="120"/>
        <w:jc w:val="both"/>
        <w:rPr>
          <w:ins w:id="448" w:author="Jssong" w:date="2021-10-18T22:14:00Z"/>
        </w:rPr>
      </w:pPr>
      <w:ins w:id="449" w:author="Jssong" w:date="2021-10-18T22:14:00Z">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refer as data augmentation is </w:t>
        </w:r>
        <w:proofErr w:type="gramStart"/>
        <w:r w:rsidRPr="009E4FF4">
          <w:t>use</w:t>
        </w:r>
        <w:proofErr w:type="gramEnd"/>
        <w:r w:rsidRPr="009E4FF4">
          <w:t xml:space="preserve"> to obtain a larger dataset from original dataset.</w:t>
        </w:r>
      </w:ins>
    </w:p>
    <w:p w14:paraId="1AFBED72" w14:textId="77777777" w:rsidR="009B6EB5" w:rsidRDefault="009B6EB5" w:rsidP="009B6EB5">
      <w:pPr>
        <w:spacing w:after="120"/>
        <w:jc w:val="both"/>
        <w:rPr>
          <w:ins w:id="450" w:author="Jssong" w:date="2021-10-18T22:14:00Z"/>
        </w:rPr>
      </w:pPr>
      <w:ins w:id="451" w:author="Jssong" w:date="2021-10-18T22:14:00Z">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ins>
    </w:p>
    <w:p w14:paraId="4DD0EF9A" w14:textId="77777777" w:rsidR="009B6EB5" w:rsidRPr="009E4FF4" w:rsidRDefault="009B6EB5" w:rsidP="009B6EB5">
      <w:pPr>
        <w:spacing w:after="120"/>
        <w:jc w:val="both"/>
        <w:rPr>
          <w:ins w:id="452" w:author="Jssong" w:date="2021-10-18T22:14:00Z"/>
        </w:rPr>
      </w:pPr>
      <w:ins w:id="453" w:author="Jssong" w:date="2021-10-18T22:14:00Z">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ins>
    </w:p>
    <w:p w14:paraId="6384C1D5" w14:textId="77777777" w:rsidR="009B6EB5" w:rsidRPr="009E4FF4" w:rsidRDefault="002350A9" w:rsidP="009B6EB5">
      <w:pPr>
        <w:keepNext/>
        <w:spacing w:after="120"/>
        <w:jc w:val="center"/>
        <w:rPr>
          <w:ins w:id="454" w:author="Jssong" w:date="2021-10-18T22:14:00Z"/>
        </w:rPr>
      </w:pPr>
      <w:ins w:id="455" w:author="Jssong" w:date="2021-10-18T22:14:00Z">
        <w:r w:rsidRPr="00806DF2">
          <w:rPr>
            <w:noProof/>
          </w:rPr>
          <w:drawing>
            <wp:inline distT="0" distB="0" distL="0" distR="0" wp14:anchorId="202F4577" wp14:editId="5088A578">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0">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ins>
    </w:p>
    <w:p w14:paraId="770CEEE1" w14:textId="77777777" w:rsidR="009B6EB5" w:rsidRPr="002D719D" w:rsidRDefault="009B6EB5" w:rsidP="009B6EB5">
      <w:pPr>
        <w:pStyle w:val="Caption"/>
        <w:jc w:val="center"/>
        <w:rPr>
          <w:ins w:id="456" w:author="Jssong" w:date="2021-10-18T22:14:00Z"/>
          <w:b w:val="0"/>
          <w:lang w:val="en-US" w:eastAsia="ko-KR"/>
        </w:rPr>
      </w:pPr>
      <w:ins w:id="457" w:author="Jssong" w:date="2021-10-18T22:14:00Z">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ins>
    </w:p>
    <w:p w14:paraId="46351A29" w14:textId="77777777" w:rsidR="009B6EB5" w:rsidRPr="009E4FF4" w:rsidRDefault="009B6EB5" w:rsidP="009B6EB5">
      <w:pPr>
        <w:spacing w:after="120"/>
        <w:rPr>
          <w:ins w:id="458" w:author="Jssong" w:date="2021-10-18T22:14:00Z"/>
        </w:rPr>
      </w:pPr>
    </w:p>
    <w:p w14:paraId="7E396A70" w14:textId="77777777" w:rsidR="009B6EB5" w:rsidRPr="009E4FF4" w:rsidRDefault="009B6EB5" w:rsidP="009B6EB5">
      <w:pPr>
        <w:shd w:val="clear" w:color="auto" w:fill="FFFFFF"/>
        <w:spacing w:after="120"/>
        <w:jc w:val="both"/>
        <w:rPr>
          <w:ins w:id="459" w:author="Jssong" w:date="2021-10-18T22:14:00Z"/>
          <w:color w:val="3A3A3A"/>
        </w:rPr>
      </w:pPr>
      <w:ins w:id="460" w:author="Jssong" w:date="2021-10-18T22:14:00Z">
        <w:r w:rsidRPr="009E4FF4">
          <w:rPr>
            <w:color w:val="3A3A3A"/>
          </w:rPr>
          <w:t>Benefits of data augmentation include:</w:t>
        </w:r>
      </w:ins>
    </w:p>
    <w:p w14:paraId="7BB538D4" w14:textId="77777777" w:rsidR="009B6EB5" w:rsidRPr="009E4FF4" w:rsidRDefault="009B6EB5" w:rsidP="009B6EB5">
      <w:pPr>
        <w:pStyle w:val="ListParagraph"/>
        <w:numPr>
          <w:ilvl w:val="0"/>
          <w:numId w:val="50"/>
        </w:numPr>
        <w:shd w:val="clear" w:color="auto" w:fill="FFFFFF"/>
        <w:spacing w:after="120"/>
        <w:jc w:val="both"/>
        <w:rPr>
          <w:ins w:id="461" w:author="Jssong" w:date="2021-10-18T22:14:00Z"/>
          <w:color w:val="3A3A3A"/>
          <w:sz w:val="20"/>
          <w:szCs w:val="20"/>
        </w:rPr>
      </w:pPr>
      <w:ins w:id="462" w:author="Jssong" w:date="2021-10-18T22:14:00Z">
        <w:r w:rsidRPr="009E4FF4">
          <w:rPr>
            <w:color w:val="3A3A3A"/>
            <w:sz w:val="20"/>
            <w:szCs w:val="20"/>
          </w:rPr>
          <w:t>Improving model prediction accuracy</w:t>
        </w:r>
      </w:ins>
    </w:p>
    <w:p w14:paraId="72521DD1" w14:textId="77777777" w:rsidR="009B6EB5" w:rsidRPr="009E4FF4" w:rsidRDefault="009B6EB5" w:rsidP="009B6EB5">
      <w:pPr>
        <w:pStyle w:val="ListParagraph"/>
        <w:numPr>
          <w:ilvl w:val="1"/>
          <w:numId w:val="49"/>
        </w:numPr>
        <w:shd w:val="clear" w:color="auto" w:fill="FFFFFF"/>
        <w:spacing w:after="120"/>
        <w:jc w:val="both"/>
        <w:rPr>
          <w:ins w:id="463" w:author="Jssong" w:date="2021-10-18T22:14:00Z"/>
          <w:color w:val="3A3A3A"/>
          <w:sz w:val="20"/>
          <w:szCs w:val="20"/>
        </w:rPr>
      </w:pPr>
      <w:ins w:id="464" w:author="Jssong" w:date="2021-10-18T22:14:00Z">
        <w:r w:rsidRPr="009E4FF4">
          <w:rPr>
            <w:color w:val="3A3A3A"/>
            <w:sz w:val="20"/>
            <w:szCs w:val="20"/>
          </w:rPr>
          <w:t>adding more training data into the models</w:t>
        </w:r>
      </w:ins>
    </w:p>
    <w:p w14:paraId="534EBE0E" w14:textId="77777777" w:rsidR="009B6EB5" w:rsidRPr="009E4FF4" w:rsidRDefault="009B6EB5" w:rsidP="009B6EB5">
      <w:pPr>
        <w:pStyle w:val="ListParagraph"/>
        <w:numPr>
          <w:ilvl w:val="1"/>
          <w:numId w:val="49"/>
        </w:numPr>
        <w:shd w:val="clear" w:color="auto" w:fill="FFFFFF"/>
        <w:spacing w:after="120"/>
        <w:jc w:val="both"/>
        <w:rPr>
          <w:ins w:id="465" w:author="Jssong" w:date="2021-10-18T22:14:00Z"/>
          <w:color w:val="3A3A3A"/>
          <w:sz w:val="20"/>
          <w:szCs w:val="20"/>
        </w:rPr>
      </w:pPr>
      <w:ins w:id="466" w:author="Jssong" w:date="2021-10-18T22:14:00Z">
        <w:r w:rsidRPr="009E4FF4">
          <w:rPr>
            <w:color w:val="3A3A3A"/>
            <w:sz w:val="20"/>
            <w:szCs w:val="20"/>
          </w:rPr>
          <w:t>preventing data scarcity for better models</w:t>
        </w:r>
      </w:ins>
    </w:p>
    <w:p w14:paraId="0EDE04EB" w14:textId="77777777" w:rsidR="009B6EB5" w:rsidRPr="009E4FF4" w:rsidRDefault="009B6EB5" w:rsidP="006E1D18">
      <w:pPr>
        <w:pStyle w:val="ListParagraph"/>
        <w:numPr>
          <w:ilvl w:val="1"/>
          <w:numId w:val="49"/>
        </w:numPr>
        <w:shd w:val="clear" w:color="auto" w:fill="FFFFFF"/>
        <w:spacing w:after="120"/>
        <w:jc w:val="both"/>
        <w:rPr>
          <w:ins w:id="467" w:author="Jssong" w:date="2021-10-18T22:14:00Z"/>
          <w:color w:val="3A3A3A"/>
          <w:sz w:val="20"/>
          <w:szCs w:val="20"/>
        </w:rPr>
      </w:pPr>
      <w:ins w:id="468" w:author="Jssong" w:date="2021-10-18T22:14:00Z">
        <w:r w:rsidRPr="009E4FF4">
          <w:rPr>
            <w:color w:val="3A3A3A"/>
            <w:sz w:val="20"/>
            <w:szCs w:val="20"/>
          </w:rPr>
          <w:t>reducing data overfitting and creating variability in data</w:t>
        </w:r>
      </w:ins>
    </w:p>
    <w:p w14:paraId="766F5913" w14:textId="77777777" w:rsidR="009B6EB5" w:rsidRPr="009E4FF4" w:rsidRDefault="009B6EB5" w:rsidP="006E1D18">
      <w:pPr>
        <w:pStyle w:val="ListParagraph"/>
        <w:numPr>
          <w:ilvl w:val="1"/>
          <w:numId w:val="49"/>
        </w:numPr>
        <w:shd w:val="clear" w:color="auto" w:fill="FFFFFF"/>
        <w:spacing w:after="120"/>
        <w:jc w:val="both"/>
        <w:rPr>
          <w:ins w:id="469" w:author="Jssong" w:date="2021-10-18T22:14:00Z"/>
          <w:color w:val="3A3A3A"/>
          <w:sz w:val="20"/>
          <w:szCs w:val="20"/>
        </w:rPr>
      </w:pPr>
      <w:ins w:id="470" w:author="Jssong" w:date="2021-10-18T22:14:00Z">
        <w:r w:rsidRPr="009E4FF4">
          <w:rPr>
            <w:color w:val="3A3A3A"/>
            <w:sz w:val="20"/>
            <w:szCs w:val="20"/>
          </w:rPr>
          <w:t>increasing generalization ability of the models</w:t>
        </w:r>
      </w:ins>
    </w:p>
    <w:p w14:paraId="28B92677" w14:textId="77777777" w:rsidR="009B6EB5" w:rsidRPr="009E4FF4" w:rsidRDefault="009B6EB5" w:rsidP="006E1D18">
      <w:pPr>
        <w:pStyle w:val="ListParagraph"/>
        <w:numPr>
          <w:ilvl w:val="1"/>
          <w:numId w:val="49"/>
        </w:numPr>
        <w:shd w:val="clear" w:color="auto" w:fill="FFFFFF"/>
        <w:spacing w:after="120"/>
        <w:jc w:val="both"/>
        <w:rPr>
          <w:ins w:id="471" w:author="Jssong" w:date="2021-10-18T22:14:00Z"/>
          <w:color w:val="3A3A3A"/>
          <w:sz w:val="20"/>
          <w:szCs w:val="20"/>
        </w:rPr>
      </w:pPr>
      <w:ins w:id="472" w:author="Jssong" w:date="2021-10-18T22:14:00Z">
        <w:r w:rsidRPr="009E4FF4">
          <w:rPr>
            <w:color w:val="3A3A3A"/>
            <w:sz w:val="20"/>
            <w:szCs w:val="20"/>
          </w:rPr>
          <w:t>helping resolve class imbalance issues in classification</w:t>
        </w:r>
      </w:ins>
    </w:p>
    <w:p w14:paraId="620560BF" w14:textId="77777777" w:rsidR="009B6EB5" w:rsidRPr="009E4FF4" w:rsidRDefault="009B6EB5" w:rsidP="006E1D18">
      <w:pPr>
        <w:pStyle w:val="ListParagraph"/>
        <w:numPr>
          <w:ilvl w:val="1"/>
          <w:numId w:val="49"/>
        </w:numPr>
        <w:shd w:val="clear" w:color="auto" w:fill="FFFFFF"/>
        <w:spacing w:after="120"/>
        <w:jc w:val="both"/>
        <w:rPr>
          <w:ins w:id="473" w:author="Jssong" w:date="2021-10-18T22:14:00Z"/>
          <w:color w:val="3A3A3A"/>
          <w:sz w:val="20"/>
          <w:szCs w:val="20"/>
        </w:rPr>
      </w:pPr>
      <w:ins w:id="474" w:author="Jssong" w:date="2021-10-18T22:14:00Z">
        <w:r w:rsidRPr="009E4FF4">
          <w:rPr>
            <w:color w:val="3A3A3A"/>
            <w:sz w:val="20"/>
            <w:szCs w:val="20"/>
          </w:rPr>
          <w:t>more</w:t>
        </w:r>
      </w:ins>
    </w:p>
    <w:p w14:paraId="035D5E1A" w14:textId="77777777" w:rsidR="009B6EB5" w:rsidRDefault="009B6EB5" w:rsidP="006E1D18">
      <w:pPr>
        <w:pStyle w:val="ListParagraph"/>
        <w:numPr>
          <w:ilvl w:val="0"/>
          <w:numId w:val="50"/>
        </w:numPr>
        <w:shd w:val="clear" w:color="auto" w:fill="FFFFFF"/>
        <w:spacing w:after="120" w:line="240" w:lineRule="atLeast"/>
        <w:ind w:left="714" w:hanging="357"/>
        <w:jc w:val="both"/>
        <w:rPr>
          <w:ins w:id="475" w:author="Jssong" w:date="2021-10-18T22:14:00Z"/>
          <w:color w:val="3A3A3A"/>
          <w:sz w:val="20"/>
          <w:szCs w:val="20"/>
        </w:rPr>
      </w:pPr>
      <w:ins w:id="476" w:author="Jssong" w:date="2021-10-18T22:14:00Z">
        <w:r w:rsidRPr="009E4FF4">
          <w:rPr>
            <w:color w:val="3A3A3A"/>
            <w:sz w:val="20"/>
            <w:szCs w:val="20"/>
          </w:rPr>
          <w:t>Reducing costs of collecting and labeling data</w:t>
        </w:r>
      </w:ins>
    </w:p>
    <w:p w14:paraId="2FEFAF56" w14:textId="77777777" w:rsidR="009B6EB5" w:rsidRDefault="009B6EB5" w:rsidP="00003A5F">
      <w:pPr>
        <w:pStyle w:val="ListParagraph"/>
        <w:spacing w:after="120"/>
        <w:ind w:left="0"/>
        <w:jc w:val="both"/>
        <w:rPr>
          <w:ins w:id="477" w:author="Jssong" w:date="2021-10-18T22:14:00Z"/>
          <w:bCs/>
          <w:sz w:val="20"/>
          <w:szCs w:val="20"/>
        </w:rPr>
      </w:pPr>
    </w:p>
    <w:p w14:paraId="1926504F" w14:textId="77777777" w:rsidR="009B6EB5" w:rsidRPr="009E4FF4" w:rsidRDefault="009B6EB5" w:rsidP="009B6EB5">
      <w:pPr>
        <w:jc w:val="both"/>
        <w:rPr>
          <w:ins w:id="478" w:author="Jssong" w:date="2021-10-18T22:14:00Z"/>
        </w:rPr>
        <w:pPrChange w:id="479" w:author="Jssong" w:date="2021-10-18T22:17:00Z">
          <w:pPr/>
        </w:pPrChange>
      </w:pPr>
      <w:ins w:id="480" w:author="Jssong" w:date="2021-10-18T22:14:00Z">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ins>
    </w:p>
    <w:p w14:paraId="6DE3A6E9" w14:textId="77777777" w:rsidR="009B6EB5" w:rsidRPr="009E4FF4" w:rsidRDefault="009B6EB5" w:rsidP="00003A5F">
      <w:pPr>
        <w:pStyle w:val="ListParagraph"/>
        <w:numPr>
          <w:ilvl w:val="0"/>
          <w:numId w:val="52"/>
        </w:numPr>
        <w:jc w:val="both"/>
        <w:rPr>
          <w:ins w:id="481" w:author="Jssong" w:date="2021-10-18T22:14:00Z"/>
          <w:rFonts w:eastAsia="MS PGothic"/>
          <w:sz w:val="20"/>
          <w:szCs w:val="20"/>
        </w:rPr>
        <w:pPrChange w:id="482" w:author="Jssong" w:date="2021-10-18T22:40:00Z">
          <w:pPr>
            <w:pStyle w:val="ListParagraph"/>
            <w:numPr>
              <w:numId w:val="52"/>
            </w:numPr>
            <w:tabs>
              <w:tab w:val="num" w:pos="799"/>
            </w:tabs>
            <w:ind w:left="800" w:hanging="400"/>
          </w:pPr>
        </w:pPrChange>
      </w:pPr>
      <w:ins w:id="483" w:author="Jssong" w:date="2021-10-18T22:14:00Z">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ins>
    </w:p>
    <w:p w14:paraId="51872C09" w14:textId="77777777" w:rsidR="009B6EB5" w:rsidRPr="009E4FF4" w:rsidRDefault="009B6EB5" w:rsidP="00003A5F">
      <w:pPr>
        <w:pStyle w:val="ListParagraph"/>
        <w:numPr>
          <w:ilvl w:val="0"/>
          <w:numId w:val="52"/>
        </w:numPr>
        <w:jc w:val="both"/>
        <w:rPr>
          <w:ins w:id="484" w:author="Jssong" w:date="2021-10-18T22:14:00Z"/>
          <w:rFonts w:eastAsia="MS PGothic"/>
          <w:sz w:val="20"/>
          <w:szCs w:val="20"/>
        </w:rPr>
        <w:pPrChange w:id="485" w:author="Jssong" w:date="2021-10-18T22:40:00Z">
          <w:pPr>
            <w:pStyle w:val="ListParagraph"/>
            <w:numPr>
              <w:numId w:val="52"/>
            </w:numPr>
            <w:tabs>
              <w:tab w:val="num" w:pos="799"/>
            </w:tabs>
            <w:ind w:left="800" w:hanging="400"/>
          </w:pPr>
        </w:pPrChange>
      </w:pPr>
      <w:ins w:id="486" w:author="Jssong" w:date="2021-10-18T22:14:00Z">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ins>
    </w:p>
    <w:p w14:paraId="49B1249E" w14:textId="77777777" w:rsidR="009B6EB5" w:rsidRPr="009E4FF4" w:rsidRDefault="009B6EB5" w:rsidP="00003A5F">
      <w:pPr>
        <w:pStyle w:val="ListParagraph"/>
        <w:numPr>
          <w:ilvl w:val="0"/>
          <w:numId w:val="52"/>
        </w:numPr>
        <w:jc w:val="both"/>
        <w:rPr>
          <w:ins w:id="487" w:author="Jssong" w:date="2021-10-18T22:14:00Z"/>
          <w:rFonts w:eastAsia="MS PGothic"/>
          <w:sz w:val="20"/>
          <w:szCs w:val="20"/>
        </w:rPr>
        <w:pPrChange w:id="488" w:author="Jssong" w:date="2021-10-18T22:40:00Z">
          <w:pPr>
            <w:pStyle w:val="ListParagraph"/>
            <w:numPr>
              <w:numId w:val="52"/>
            </w:numPr>
            <w:tabs>
              <w:tab w:val="num" w:pos="799"/>
            </w:tabs>
            <w:ind w:left="800" w:hanging="400"/>
          </w:pPr>
        </w:pPrChange>
      </w:pPr>
      <w:ins w:id="489" w:author="Jssong" w:date="2021-10-18T22:14:00Z">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ins>
    </w:p>
    <w:p w14:paraId="2BD6A8F3" w14:textId="77777777" w:rsidR="009B6EB5" w:rsidRPr="009E4FF4" w:rsidRDefault="009B6EB5" w:rsidP="00003A5F">
      <w:pPr>
        <w:pStyle w:val="ListParagraph"/>
        <w:numPr>
          <w:ilvl w:val="0"/>
          <w:numId w:val="52"/>
        </w:numPr>
        <w:jc w:val="both"/>
        <w:rPr>
          <w:ins w:id="490" w:author="Jssong" w:date="2021-10-18T22:14:00Z"/>
          <w:rFonts w:eastAsia="MS PGothic"/>
          <w:sz w:val="20"/>
          <w:szCs w:val="20"/>
        </w:rPr>
        <w:pPrChange w:id="491" w:author="Jssong" w:date="2021-10-18T22:40:00Z">
          <w:pPr>
            <w:pStyle w:val="ListParagraph"/>
            <w:numPr>
              <w:numId w:val="52"/>
            </w:numPr>
            <w:tabs>
              <w:tab w:val="num" w:pos="799"/>
            </w:tabs>
            <w:ind w:left="800" w:hanging="400"/>
          </w:pPr>
        </w:pPrChange>
      </w:pPr>
      <w:ins w:id="492" w:author="Jssong" w:date="2021-10-18T22:14:00Z">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ins>
    </w:p>
    <w:p w14:paraId="651C4D2A" w14:textId="77777777" w:rsidR="009B6EB5" w:rsidRPr="009E4FF4" w:rsidRDefault="009B6EB5" w:rsidP="00003A5F">
      <w:pPr>
        <w:pStyle w:val="ListParagraph"/>
        <w:numPr>
          <w:ilvl w:val="0"/>
          <w:numId w:val="52"/>
        </w:numPr>
        <w:jc w:val="both"/>
        <w:rPr>
          <w:ins w:id="493" w:author="Jssong" w:date="2021-10-18T22:14:00Z"/>
          <w:rFonts w:eastAsia="MS PGothic"/>
          <w:sz w:val="20"/>
          <w:szCs w:val="20"/>
        </w:rPr>
        <w:pPrChange w:id="494" w:author="Jssong" w:date="2021-10-18T22:40:00Z">
          <w:pPr>
            <w:pStyle w:val="ListParagraph"/>
            <w:numPr>
              <w:numId w:val="52"/>
            </w:numPr>
            <w:tabs>
              <w:tab w:val="num" w:pos="799"/>
            </w:tabs>
            <w:ind w:left="800" w:hanging="400"/>
          </w:pPr>
        </w:pPrChange>
      </w:pPr>
      <w:ins w:id="495" w:author="Jssong" w:date="2021-10-18T22:14:00Z">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ins>
    </w:p>
    <w:p w14:paraId="09C92AC3" w14:textId="77777777" w:rsidR="009B6EB5" w:rsidRPr="009E4FF4" w:rsidRDefault="009B6EB5" w:rsidP="00003A5F">
      <w:pPr>
        <w:pStyle w:val="ListParagraph"/>
        <w:numPr>
          <w:ilvl w:val="0"/>
          <w:numId w:val="52"/>
        </w:numPr>
        <w:jc w:val="both"/>
        <w:rPr>
          <w:ins w:id="496" w:author="Jssong" w:date="2021-10-18T22:14:00Z"/>
          <w:rFonts w:eastAsia="MS PGothic"/>
          <w:sz w:val="20"/>
          <w:szCs w:val="20"/>
        </w:rPr>
        <w:pPrChange w:id="497" w:author="Jssong" w:date="2021-10-18T22:40:00Z">
          <w:pPr>
            <w:pStyle w:val="ListParagraph"/>
            <w:numPr>
              <w:numId w:val="52"/>
            </w:numPr>
            <w:tabs>
              <w:tab w:val="num" w:pos="799"/>
            </w:tabs>
            <w:ind w:left="800" w:hanging="400"/>
          </w:pPr>
        </w:pPrChange>
      </w:pPr>
      <w:ins w:id="498" w:author="Jssong" w:date="2021-10-18T22:14:00Z">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ins>
    </w:p>
    <w:p w14:paraId="057A40E7" w14:textId="77777777" w:rsidR="009B6EB5" w:rsidRPr="009E4FF4" w:rsidRDefault="009B6EB5" w:rsidP="00003A5F">
      <w:pPr>
        <w:pStyle w:val="ListParagraph"/>
        <w:numPr>
          <w:ilvl w:val="0"/>
          <w:numId w:val="52"/>
        </w:numPr>
        <w:jc w:val="both"/>
        <w:rPr>
          <w:ins w:id="499" w:author="Jssong" w:date="2021-10-18T22:14:00Z"/>
          <w:rFonts w:eastAsia="MS PGothic"/>
          <w:sz w:val="20"/>
          <w:szCs w:val="20"/>
        </w:rPr>
        <w:pPrChange w:id="500" w:author="Jssong" w:date="2021-10-18T22:40:00Z">
          <w:pPr>
            <w:pStyle w:val="ListParagraph"/>
            <w:numPr>
              <w:numId w:val="52"/>
            </w:numPr>
            <w:tabs>
              <w:tab w:val="num" w:pos="799"/>
            </w:tabs>
            <w:ind w:left="800" w:hanging="400"/>
          </w:pPr>
        </w:pPrChange>
      </w:pPr>
      <w:ins w:id="501" w:author="Jssong" w:date="2021-10-18T22:14:00Z">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ins>
    </w:p>
    <w:p w14:paraId="3E188B06" w14:textId="77777777" w:rsidR="009B6EB5" w:rsidRPr="00015072" w:rsidRDefault="009B6EB5" w:rsidP="00982CEA">
      <w:pPr>
        <w:pStyle w:val="ListParagraph"/>
        <w:numPr>
          <w:ilvl w:val="0"/>
          <w:numId w:val="52"/>
        </w:numPr>
        <w:jc w:val="both"/>
        <w:rPr>
          <w:ins w:id="502" w:author="Jssong" w:date="2021-10-18T22:14:00Z"/>
          <w:rFonts w:eastAsia="MS PGothic"/>
          <w:sz w:val="20"/>
          <w:szCs w:val="20"/>
        </w:rPr>
        <w:pPrChange w:id="503" w:author="Jssong" w:date="2021-10-18T22:57:00Z">
          <w:pPr>
            <w:pStyle w:val="ListParagraph"/>
            <w:numPr>
              <w:numId w:val="52"/>
            </w:numPr>
            <w:tabs>
              <w:tab w:val="num" w:pos="799"/>
            </w:tabs>
            <w:ind w:left="800" w:hanging="400"/>
          </w:pPr>
        </w:pPrChange>
      </w:pPr>
      <w:ins w:id="504" w:author="Jssong" w:date="2021-10-18T22:14:00Z">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colour aspects. The following image’s contrast is changed randomly.</w:t>
        </w:r>
      </w:ins>
    </w:p>
    <w:p w14:paraId="4E9A4C5B" w14:textId="77777777" w:rsidR="009B6EB5" w:rsidRPr="009E4FF4" w:rsidRDefault="009B6EB5" w:rsidP="009B6EB5">
      <w:pPr>
        <w:pStyle w:val="ListParagraph"/>
        <w:ind w:left="800"/>
        <w:rPr>
          <w:ins w:id="505" w:author="Jssong" w:date="2021-10-18T22:14:00Z"/>
          <w:rFonts w:eastAsia="MS PGothic"/>
        </w:rPr>
      </w:pPr>
    </w:p>
    <w:p w14:paraId="10701D79" w14:textId="77777777" w:rsidR="009B6EB5" w:rsidRPr="009E4FF4" w:rsidRDefault="009B6EB5" w:rsidP="009B6EB5">
      <w:pPr>
        <w:keepNext/>
        <w:spacing w:after="120"/>
        <w:rPr>
          <w:ins w:id="506" w:author="Jssong" w:date="2021-10-18T22:14:00Z"/>
        </w:rPr>
      </w:pPr>
      <w:ins w:id="507" w:author="Jssong" w:date="2021-10-18T22:14:00Z">
        <w:r w:rsidRPr="009E4FF4">
          <w:rPr>
            <w:rFonts w:eastAsia="MS PGothic"/>
            <w:noProof/>
            <w:lang w:val="en-US"/>
          </w:rPr>
          <w:t xml:space="preserve">                                        </w:t>
        </w:r>
        <w:r w:rsidR="002350A9" w:rsidRPr="00D62F3B">
          <w:rPr>
            <w:rFonts w:eastAsia="MS PGothic"/>
            <w:noProof/>
            <w:lang w:val="en-US"/>
          </w:rPr>
          <w:drawing>
            <wp:inline distT="0" distB="0" distL="0" distR="0" wp14:anchorId="2540D220" wp14:editId="42C9CDD2">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ins>
    </w:p>
    <w:p w14:paraId="38275957" w14:textId="77777777" w:rsidR="009B6EB5" w:rsidRPr="009E4FF4" w:rsidRDefault="009B6EB5" w:rsidP="009B6EB5">
      <w:pPr>
        <w:pStyle w:val="Caption"/>
        <w:jc w:val="center"/>
        <w:rPr>
          <w:ins w:id="508" w:author="Jssong" w:date="2021-10-18T22:14:00Z"/>
          <w:b w:val="0"/>
        </w:rPr>
      </w:pPr>
      <w:ins w:id="509" w:author="Jssong" w:date="2021-10-18T22:14:00Z">
        <w:r w:rsidRPr="009E4FF4">
          <w:rPr>
            <w:b w:val="0"/>
          </w:rPr>
          <w:t xml:space="preserve">Figure </w:t>
        </w:r>
        <w:r>
          <w:rPr>
            <w:b w:val="0"/>
          </w:rPr>
          <w:t>6.2.2-2</w:t>
        </w:r>
        <w:r w:rsidRPr="009E4FF4">
          <w:rPr>
            <w:b w:val="0"/>
          </w:rPr>
          <w:t>: Geometric transformations</w:t>
        </w:r>
      </w:ins>
    </w:p>
    <w:p w14:paraId="589B22CA" w14:textId="77777777" w:rsidR="009B6EB5" w:rsidRPr="002D719D" w:rsidRDefault="009B6EB5" w:rsidP="009B6EB5">
      <w:pPr>
        <w:pStyle w:val="ListParagraph"/>
        <w:numPr>
          <w:ilvl w:val="0"/>
          <w:numId w:val="52"/>
        </w:numPr>
        <w:spacing w:after="120"/>
        <w:jc w:val="both"/>
        <w:rPr>
          <w:ins w:id="510" w:author="Jssong" w:date="2021-10-18T22:14:00Z"/>
          <w:rFonts w:eastAsia="MS PGothic"/>
          <w:sz w:val="20"/>
          <w:szCs w:val="20"/>
        </w:rPr>
      </w:pPr>
      <w:ins w:id="511" w:author="Jssong" w:date="2021-10-18T22:14:00Z">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ins>
    </w:p>
    <w:p w14:paraId="52928476" w14:textId="77777777" w:rsidR="009B6EB5" w:rsidRPr="002D719D" w:rsidRDefault="009B6EB5" w:rsidP="009B6EB5">
      <w:pPr>
        <w:pStyle w:val="ListParagraph"/>
        <w:numPr>
          <w:ilvl w:val="0"/>
          <w:numId w:val="52"/>
        </w:numPr>
        <w:spacing w:after="120"/>
        <w:jc w:val="both"/>
        <w:rPr>
          <w:ins w:id="512" w:author="Jssong" w:date="2021-10-18T22:14:00Z"/>
          <w:rFonts w:eastAsia="MS PGothic"/>
          <w:sz w:val="20"/>
          <w:szCs w:val="20"/>
        </w:rPr>
      </w:pPr>
      <w:ins w:id="513" w:author="Jssong" w:date="2021-10-18T22:14:00Z">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ins>
    </w:p>
    <w:p w14:paraId="59F07DFB" w14:textId="77777777" w:rsidR="009B6EB5" w:rsidRPr="002D719D" w:rsidRDefault="009B6EB5" w:rsidP="009B6EB5">
      <w:pPr>
        <w:pStyle w:val="ListParagraph"/>
        <w:numPr>
          <w:ilvl w:val="0"/>
          <w:numId w:val="52"/>
        </w:numPr>
        <w:spacing w:after="120"/>
        <w:jc w:val="both"/>
        <w:rPr>
          <w:ins w:id="514" w:author="Jssong" w:date="2021-10-18T22:14:00Z"/>
          <w:rFonts w:eastAsia="MS PGothic"/>
          <w:sz w:val="20"/>
          <w:szCs w:val="20"/>
        </w:rPr>
      </w:pPr>
      <w:ins w:id="515" w:author="Jssong" w:date="2021-10-18T22:14:00Z">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ins>
    </w:p>
    <w:p w14:paraId="7A1DDB39" w14:textId="77777777" w:rsidR="009B6EB5" w:rsidRPr="002D719D" w:rsidRDefault="009B6EB5" w:rsidP="009B6EB5">
      <w:pPr>
        <w:pStyle w:val="ListParagraph"/>
        <w:numPr>
          <w:ilvl w:val="0"/>
          <w:numId w:val="52"/>
        </w:numPr>
        <w:spacing w:after="120"/>
        <w:jc w:val="both"/>
        <w:rPr>
          <w:ins w:id="516" w:author="Jssong" w:date="2021-10-18T22:14:00Z"/>
          <w:rFonts w:eastAsia="MS PGothic"/>
          <w:sz w:val="20"/>
          <w:szCs w:val="20"/>
        </w:rPr>
      </w:pPr>
      <w:ins w:id="517" w:author="Jssong" w:date="2021-10-18T22:14:00Z">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ins>
    </w:p>
    <w:p w14:paraId="66702020" w14:textId="77777777" w:rsidR="009B6EB5" w:rsidRDefault="009B6EB5" w:rsidP="009B6EB5">
      <w:pPr>
        <w:pStyle w:val="ListParagraph"/>
        <w:spacing w:after="120"/>
        <w:jc w:val="both"/>
        <w:rPr>
          <w:ins w:id="518" w:author="Jssong" w:date="2021-10-18T22:14:00Z"/>
          <w:rFonts w:eastAsia="MS PGothic"/>
          <w:noProof/>
          <w:sz w:val="20"/>
          <w:szCs w:val="20"/>
        </w:rPr>
      </w:pPr>
      <w:ins w:id="519" w:author="Jssong" w:date="2021-10-18T22:14:00Z">
        <w:r w:rsidRPr="009E4FF4">
          <w:rPr>
            <w:rFonts w:eastAsia="MS PGothic"/>
            <w:noProof/>
            <w:sz w:val="20"/>
            <w:szCs w:val="20"/>
          </w:rPr>
          <w:t xml:space="preserve">                                                       </w:t>
        </w:r>
      </w:ins>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Change w:id="520">
          <w:tblGrid>
            <w:gridCol w:w="2522"/>
            <w:gridCol w:w="2410"/>
            <w:gridCol w:w="2268"/>
            <w:gridCol w:w="2126"/>
          </w:tblGrid>
        </w:tblGridChange>
      </w:tblGrid>
      <w:tr w:rsidR="00982CEA" w14:paraId="2E7F4178" w14:textId="77777777" w:rsidTr="00D62F3B">
        <w:trPr>
          <w:ins w:id="521" w:author="Jssong" w:date="2021-10-18T22:14:00Z"/>
        </w:trPr>
        <w:tc>
          <w:tcPr>
            <w:tcW w:w="2522" w:type="dxa"/>
            <w:shd w:val="clear" w:color="auto" w:fill="auto"/>
            <w:vAlign w:val="center"/>
          </w:tcPr>
          <w:p w14:paraId="768D66BB" w14:textId="77777777" w:rsidR="009B6EB5" w:rsidRPr="00D62F3B" w:rsidRDefault="002350A9" w:rsidP="00D62F3B">
            <w:pPr>
              <w:pStyle w:val="ListParagraph"/>
              <w:ind w:left="0"/>
              <w:jc w:val="center"/>
              <w:rPr>
                <w:ins w:id="522" w:author="Jssong" w:date="2021-10-18T22:14:00Z"/>
                <w:rFonts w:eastAsia="MS PGothic"/>
                <w:noProof/>
                <w:sz w:val="20"/>
                <w:szCs w:val="20"/>
              </w:rPr>
            </w:pPr>
            <w:ins w:id="523" w:author="Jssong" w:date="2021-10-18T22:14:00Z">
              <w:r w:rsidRPr="00D62F3B">
                <w:rPr>
                  <w:rFonts w:eastAsia="MS PGothic"/>
                  <w:noProof/>
                  <w:sz w:val="20"/>
                  <w:szCs w:val="20"/>
                </w:rPr>
                <w:drawing>
                  <wp:inline distT="0" distB="0" distL="0" distR="0" wp14:anchorId="52E9D3F8" wp14:editId="6F75B366">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ins>
          </w:p>
        </w:tc>
        <w:tc>
          <w:tcPr>
            <w:tcW w:w="2410" w:type="dxa"/>
            <w:shd w:val="clear" w:color="auto" w:fill="auto"/>
            <w:vAlign w:val="center"/>
          </w:tcPr>
          <w:p w14:paraId="29AAFE7C" w14:textId="77777777" w:rsidR="009B6EB5" w:rsidRPr="00D62F3B" w:rsidRDefault="002350A9" w:rsidP="00D62F3B">
            <w:pPr>
              <w:pStyle w:val="ListParagraph"/>
              <w:ind w:left="0"/>
              <w:jc w:val="center"/>
              <w:rPr>
                <w:ins w:id="524" w:author="Jssong" w:date="2021-10-18T22:14:00Z"/>
                <w:rFonts w:eastAsia="MS PGothic"/>
                <w:noProof/>
                <w:sz w:val="20"/>
                <w:szCs w:val="20"/>
              </w:rPr>
            </w:pPr>
            <w:ins w:id="525" w:author="Jssong" w:date="2021-10-18T22:14:00Z">
              <w:r w:rsidRPr="00D62F3B">
                <w:rPr>
                  <w:rFonts w:eastAsia="MS PGothic"/>
                  <w:noProof/>
                  <w:sz w:val="20"/>
                  <w:szCs w:val="20"/>
                </w:rPr>
                <w:drawing>
                  <wp:inline distT="0" distB="0" distL="0" distR="0" wp14:anchorId="117035E3" wp14:editId="18CFF34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ins>
          </w:p>
        </w:tc>
        <w:tc>
          <w:tcPr>
            <w:tcW w:w="2268" w:type="dxa"/>
            <w:shd w:val="clear" w:color="auto" w:fill="auto"/>
            <w:vAlign w:val="center"/>
          </w:tcPr>
          <w:p w14:paraId="1FF199EA" w14:textId="77777777" w:rsidR="009B6EB5" w:rsidRPr="00D62F3B" w:rsidRDefault="002350A9" w:rsidP="00D62F3B">
            <w:pPr>
              <w:pStyle w:val="ListParagraph"/>
              <w:ind w:left="0"/>
              <w:jc w:val="center"/>
              <w:rPr>
                <w:ins w:id="526" w:author="Jssong" w:date="2021-10-18T22:14:00Z"/>
                <w:rFonts w:eastAsia="MS PGothic"/>
                <w:noProof/>
                <w:sz w:val="20"/>
                <w:szCs w:val="20"/>
              </w:rPr>
            </w:pPr>
            <w:ins w:id="527" w:author="Jssong" w:date="2021-10-18T22:14:00Z">
              <w:r w:rsidRPr="00D62F3B">
                <w:rPr>
                  <w:rFonts w:eastAsia="MS PGothic"/>
                  <w:noProof/>
                  <w:sz w:val="20"/>
                  <w:szCs w:val="20"/>
                </w:rPr>
                <w:drawing>
                  <wp:inline distT="0" distB="0" distL="0" distR="0" wp14:anchorId="7CB3910C" wp14:editId="0FD07F69">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4">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ins>
          </w:p>
        </w:tc>
        <w:tc>
          <w:tcPr>
            <w:tcW w:w="2126" w:type="dxa"/>
            <w:shd w:val="clear" w:color="auto" w:fill="auto"/>
            <w:vAlign w:val="center"/>
          </w:tcPr>
          <w:p w14:paraId="12AA68B2" w14:textId="77777777" w:rsidR="009B6EB5" w:rsidRPr="00D62F3B" w:rsidRDefault="002350A9" w:rsidP="00D62F3B">
            <w:pPr>
              <w:pStyle w:val="ListParagraph"/>
              <w:ind w:left="0"/>
              <w:jc w:val="center"/>
              <w:rPr>
                <w:ins w:id="528" w:author="Jssong" w:date="2021-10-18T22:14:00Z"/>
                <w:rFonts w:eastAsia="MS PGothic"/>
                <w:noProof/>
                <w:sz w:val="20"/>
                <w:szCs w:val="20"/>
              </w:rPr>
            </w:pPr>
            <w:ins w:id="529" w:author="Jssong" w:date="2021-10-18T22:14:00Z">
              <w:r w:rsidRPr="00D62F3B">
                <w:rPr>
                  <w:rFonts w:eastAsia="MS PGothic"/>
                  <w:noProof/>
                  <w:sz w:val="20"/>
                  <w:szCs w:val="20"/>
                </w:rPr>
                <w:drawing>
                  <wp:inline distT="0" distB="0" distL="0" distR="0" wp14:anchorId="4CB490F9" wp14:editId="462A7247">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ins>
          </w:p>
        </w:tc>
      </w:tr>
      <w:tr w:rsidR="00982CEA" w14:paraId="4E10A473" w14:textId="77777777" w:rsidTr="00D62F3B">
        <w:trPr>
          <w:ins w:id="530" w:author="Jssong" w:date="2021-10-18T22:14:00Z"/>
        </w:trPr>
        <w:tc>
          <w:tcPr>
            <w:tcW w:w="2522" w:type="dxa"/>
            <w:shd w:val="clear" w:color="auto" w:fill="auto"/>
          </w:tcPr>
          <w:p w14:paraId="62FF5309" w14:textId="77777777" w:rsidR="009B6EB5" w:rsidRPr="00D62F3B" w:rsidRDefault="009B6EB5" w:rsidP="00D62F3B">
            <w:pPr>
              <w:spacing w:after="0"/>
              <w:jc w:val="center"/>
              <w:rPr>
                <w:ins w:id="531" w:author="Jssong" w:date="2021-10-18T22:14:00Z"/>
                <w:rFonts w:eastAsia="Malgun Gothic"/>
                <w:noProof/>
                <w:sz w:val="18"/>
                <w:szCs w:val="18"/>
                <w:lang w:eastAsia="ko-KR"/>
              </w:rPr>
            </w:pPr>
            <w:ins w:id="532" w:author="Jssong" w:date="2021-10-18T22:14:00Z">
              <w:r w:rsidRPr="00D62F3B">
                <w:rPr>
                  <w:rFonts w:eastAsia="Malgun Gothic"/>
                  <w:noProof/>
                  <w:sz w:val="18"/>
                  <w:szCs w:val="18"/>
                  <w:lang w:eastAsia="ko-KR"/>
                </w:rPr>
                <w:t>(a) color space transformations</w:t>
              </w:r>
            </w:ins>
          </w:p>
        </w:tc>
        <w:tc>
          <w:tcPr>
            <w:tcW w:w="2410" w:type="dxa"/>
            <w:shd w:val="clear" w:color="auto" w:fill="auto"/>
          </w:tcPr>
          <w:p w14:paraId="7821742E" w14:textId="77777777" w:rsidR="009B6EB5" w:rsidRPr="00D62F3B" w:rsidRDefault="009B6EB5" w:rsidP="00D62F3B">
            <w:pPr>
              <w:pStyle w:val="ListParagraph"/>
              <w:ind w:left="0"/>
              <w:jc w:val="center"/>
              <w:rPr>
                <w:ins w:id="533" w:author="Jssong" w:date="2021-10-18T22:14:00Z"/>
                <w:rFonts w:eastAsia="MS PGothic"/>
                <w:noProof/>
                <w:sz w:val="18"/>
                <w:szCs w:val="18"/>
              </w:rPr>
            </w:pPr>
            <w:ins w:id="534" w:author="Jssong" w:date="2021-10-18T22:14:00Z">
              <w:r w:rsidRPr="00D62F3B">
                <w:rPr>
                  <w:rFonts w:eastAsia="MS PGothic"/>
                  <w:noProof/>
                  <w:sz w:val="18"/>
                  <w:szCs w:val="18"/>
                </w:rPr>
                <w:t>(b) Kernel filters</w:t>
              </w:r>
            </w:ins>
          </w:p>
        </w:tc>
        <w:tc>
          <w:tcPr>
            <w:tcW w:w="2268" w:type="dxa"/>
            <w:shd w:val="clear" w:color="auto" w:fill="auto"/>
          </w:tcPr>
          <w:p w14:paraId="367308D7" w14:textId="77777777" w:rsidR="009B6EB5" w:rsidRPr="00D62F3B" w:rsidRDefault="009B6EB5" w:rsidP="00D62F3B">
            <w:pPr>
              <w:pStyle w:val="ListParagraph"/>
              <w:ind w:left="0"/>
              <w:jc w:val="center"/>
              <w:rPr>
                <w:ins w:id="535" w:author="Jssong" w:date="2021-10-18T22:14:00Z"/>
                <w:rFonts w:eastAsia="MS PGothic"/>
                <w:noProof/>
                <w:sz w:val="18"/>
                <w:szCs w:val="18"/>
              </w:rPr>
            </w:pPr>
            <w:ins w:id="536" w:author="Jssong" w:date="2021-10-18T22:14:00Z">
              <w:r w:rsidRPr="00D62F3B">
                <w:rPr>
                  <w:rFonts w:eastAsia="MS PGothic"/>
                  <w:noProof/>
                  <w:sz w:val="18"/>
                  <w:szCs w:val="18"/>
                </w:rPr>
                <w:t>(c) Random erasing</w:t>
              </w:r>
            </w:ins>
          </w:p>
        </w:tc>
        <w:tc>
          <w:tcPr>
            <w:tcW w:w="2126" w:type="dxa"/>
            <w:shd w:val="clear" w:color="auto" w:fill="auto"/>
          </w:tcPr>
          <w:p w14:paraId="7626EAF5" w14:textId="77777777" w:rsidR="009B6EB5" w:rsidRPr="00D62F3B" w:rsidRDefault="009B6EB5" w:rsidP="00D62F3B">
            <w:pPr>
              <w:pStyle w:val="ListParagraph"/>
              <w:ind w:left="0"/>
              <w:jc w:val="center"/>
              <w:rPr>
                <w:ins w:id="537" w:author="Jssong" w:date="2021-10-18T22:14:00Z"/>
                <w:rFonts w:eastAsia="MS PGothic"/>
                <w:noProof/>
                <w:sz w:val="18"/>
                <w:szCs w:val="18"/>
              </w:rPr>
            </w:pPr>
            <w:ins w:id="538" w:author="Jssong" w:date="2021-10-18T22:14:00Z">
              <w:r w:rsidRPr="00D62F3B">
                <w:rPr>
                  <w:rFonts w:eastAsia="MS PGothic"/>
                  <w:noProof/>
                  <w:sz w:val="18"/>
                  <w:szCs w:val="18"/>
                </w:rPr>
                <w:t>(d) Mixing images</w:t>
              </w:r>
            </w:ins>
          </w:p>
        </w:tc>
      </w:tr>
    </w:tbl>
    <w:p w14:paraId="6F81BBE5" w14:textId="77777777" w:rsidR="009B6EB5" w:rsidRPr="002D719D" w:rsidRDefault="009B6EB5" w:rsidP="009B6EB5">
      <w:pPr>
        <w:pStyle w:val="Caption"/>
        <w:jc w:val="center"/>
        <w:rPr>
          <w:ins w:id="539" w:author="Jssong" w:date="2021-10-18T22:14:00Z"/>
          <w:b w:val="0"/>
          <w:lang w:val="en-US" w:eastAsia="ko-KR"/>
        </w:rPr>
      </w:pPr>
      <w:ins w:id="540" w:author="Jssong" w:date="2021-10-18T22:14:00Z">
        <w:r w:rsidRPr="009E4FF4">
          <w:rPr>
            <w:b w:val="0"/>
          </w:rPr>
          <w:t xml:space="preserve">Figure </w:t>
        </w:r>
        <w:r>
          <w:rPr>
            <w:b w:val="0"/>
          </w:rPr>
          <w:t>6.2.2-3</w:t>
        </w:r>
        <w:r w:rsidRPr="009E4FF4">
          <w:rPr>
            <w:b w:val="0"/>
          </w:rPr>
          <w:t xml:space="preserve">: </w:t>
        </w:r>
        <w:r>
          <w:rPr>
            <w:b w:val="0"/>
          </w:rPr>
          <w:t>Various data augmentation techniques</w:t>
        </w:r>
      </w:ins>
    </w:p>
    <w:p w14:paraId="5F124483" w14:textId="77777777" w:rsidR="005A538C" w:rsidDel="00003A5F" w:rsidRDefault="005A538C">
      <w:pPr>
        <w:rPr>
          <w:del w:id="541" w:author="Jssong" w:date="2021-10-18T22:40:00Z"/>
        </w:rPr>
      </w:pPr>
    </w:p>
    <w:p w14:paraId="5ADB4D66" w14:textId="77777777" w:rsidR="005A538C" w:rsidRDefault="005A538C"/>
    <w:p w14:paraId="2A352CE7" w14:textId="77777777" w:rsidR="00185DE9" w:rsidRDefault="00185DE9" w:rsidP="00185DE9">
      <w:pPr>
        <w:pStyle w:val="Heading1"/>
      </w:pPr>
      <w:bookmarkStart w:id="542" w:name="_Toc85490440"/>
      <w:r>
        <w:t>7</w:t>
      </w:r>
      <w:r>
        <w:tab/>
        <w:t xml:space="preserve">AI/ML </w:t>
      </w:r>
      <w:r w:rsidR="00F445AE">
        <w:t>U</w:t>
      </w:r>
      <w:r>
        <w:t xml:space="preserve">se </w:t>
      </w:r>
      <w:r w:rsidR="00F445AE">
        <w:t>C</w:t>
      </w:r>
      <w:r>
        <w:t>ases using IoT data</w:t>
      </w:r>
      <w:bookmarkEnd w:id="542"/>
    </w:p>
    <w:p w14:paraId="55087481"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406A69DB" w14:textId="77777777" w:rsidR="00D27F9B" w:rsidDel="00982CEA" w:rsidRDefault="00D27F9B" w:rsidP="00185DE9">
      <w:pPr>
        <w:rPr>
          <w:del w:id="543" w:author="Jssong" w:date="2021-10-18T22:59:00Z"/>
          <w:i/>
          <w:color w:val="FF0000"/>
          <w:lang w:eastAsia="zh-CN"/>
        </w:rPr>
      </w:pPr>
    </w:p>
    <w:p w14:paraId="4D6BCD1A" w14:textId="77777777" w:rsidR="00185DE9" w:rsidRDefault="00185DE9" w:rsidP="00185DE9">
      <w:pPr>
        <w:keepNext/>
      </w:pPr>
    </w:p>
    <w:p w14:paraId="3BA8306B" w14:textId="77777777" w:rsidR="00185DE9" w:rsidRDefault="00185DE9" w:rsidP="00185DE9">
      <w:pPr>
        <w:pStyle w:val="Heading2"/>
      </w:pPr>
      <w:bookmarkStart w:id="544" w:name="_Toc85490441"/>
      <w:r>
        <w:t>7.1</w:t>
      </w:r>
      <w:r>
        <w:tab/>
        <w:t>Overview</w:t>
      </w:r>
      <w:bookmarkEnd w:id="544"/>
      <w:r>
        <w:t xml:space="preserve"> </w:t>
      </w:r>
    </w:p>
    <w:p w14:paraId="3E5647C5" w14:textId="77777777" w:rsidR="00185DE9" w:rsidRPr="00594E97" w:rsidDel="00982CEA" w:rsidRDefault="00185DE9" w:rsidP="00185DE9">
      <w:pPr>
        <w:rPr>
          <w:del w:id="545" w:author="Jssong" w:date="2021-10-18T22:59:00Z"/>
          <w:i/>
          <w:color w:val="FF0000"/>
        </w:rPr>
      </w:pPr>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0F0C34AD" w14:textId="77777777" w:rsidR="00185DE9" w:rsidRDefault="00185DE9"/>
    <w:p w14:paraId="624D77BC" w14:textId="77777777" w:rsidR="00185DE9" w:rsidRDefault="00185DE9"/>
    <w:p w14:paraId="50F74B8D" w14:textId="77777777" w:rsidR="00185DE9" w:rsidRDefault="00185DE9" w:rsidP="00185DE9">
      <w:pPr>
        <w:pStyle w:val="Heading2"/>
      </w:pPr>
      <w:bookmarkStart w:id="546" w:name="_Toc85490442"/>
      <w:r>
        <w:t>7.2</w:t>
      </w:r>
      <w:r>
        <w:tab/>
        <w:t>Use case #1</w:t>
      </w:r>
      <w:ins w:id="547" w:author="Jssong" w:date="2021-10-18T22:19:00Z">
        <w:r w:rsidR="009B6EB5">
          <w:t xml:space="preserve"> – Data Augmentation for Autonomous Driving</w:t>
        </w:r>
      </w:ins>
      <w:bookmarkEnd w:id="546"/>
    </w:p>
    <w:p w14:paraId="3A1A3B69"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1B660729" w14:textId="77777777" w:rsidR="006E1D18" w:rsidRDefault="006E1D18" w:rsidP="006E1D18">
      <w:pPr>
        <w:pStyle w:val="Heading3"/>
        <w:rPr>
          <w:ins w:id="548" w:author="Jssong" w:date="2021-10-18T22:19:00Z"/>
        </w:rPr>
      </w:pPr>
      <w:bookmarkStart w:id="549" w:name="_Toc85490443"/>
      <w:ins w:id="550" w:author="Jssong" w:date="2021-10-18T22:19:00Z">
        <w:r w:rsidRPr="00A817AE">
          <w:t>7.2.1</w:t>
        </w:r>
        <w:r w:rsidRPr="00241B60">
          <w:tab/>
          <w:t>Description</w:t>
        </w:r>
        <w:bookmarkEnd w:id="549"/>
      </w:ins>
    </w:p>
    <w:p w14:paraId="342D6578" w14:textId="77777777" w:rsidR="006E1D18" w:rsidRPr="002D719D" w:rsidRDefault="006E1D18" w:rsidP="006E1D18">
      <w:pPr>
        <w:jc w:val="both"/>
        <w:rPr>
          <w:ins w:id="551" w:author="Jssong" w:date="2021-10-18T22:19:00Z"/>
          <w:rFonts w:eastAsia="Times New Roman"/>
          <w:lang w:val="en-KR" w:eastAsia="ko-KR"/>
        </w:rPr>
      </w:pPr>
      <w:ins w:id="552" w:author="Jssong" w:date="2021-10-18T22:19:00Z">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ins>
    </w:p>
    <w:p w14:paraId="4C9A8190" w14:textId="77777777" w:rsidR="006E1D18" w:rsidRPr="002D719D" w:rsidRDefault="006E1D18" w:rsidP="006E1D18">
      <w:pPr>
        <w:jc w:val="both"/>
        <w:rPr>
          <w:ins w:id="553" w:author="Jssong" w:date="2021-10-18T22:19:00Z"/>
          <w:lang w:val="en-US" w:eastAsia="ko-KR"/>
        </w:rPr>
      </w:pPr>
      <w:ins w:id="554" w:author="Jssong" w:date="2021-10-18T22:19:00Z">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ins>
    </w:p>
    <w:p w14:paraId="5E694A67" w14:textId="77777777" w:rsidR="006E1D18" w:rsidRPr="00563384" w:rsidRDefault="006E1D18" w:rsidP="00003A5F">
      <w:pPr>
        <w:jc w:val="both"/>
        <w:rPr>
          <w:ins w:id="555" w:author="Jssong" w:date="2021-10-18T22:19:00Z"/>
        </w:rPr>
      </w:pPr>
      <w:ins w:id="556" w:author="Jssong" w:date="2021-10-18T22:19:00Z">
        <w:r>
          <w:t>Several</w:t>
        </w:r>
        <w:r w:rsidRPr="00563384">
          <w:t xml:space="preserve"> reasons of data augmentation interest in </w:t>
        </w:r>
        <w:r>
          <w:t xml:space="preserve">autonomous driving </w:t>
        </w:r>
        <w:r w:rsidRPr="00563384">
          <w:t>are</w:t>
        </w:r>
      </w:ins>
    </w:p>
    <w:p w14:paraId="08582A23" w14:textId="77777777" w:rsidR="006E1D18" w:rsidRPr="000C334D" w:rsidRDefault="006E1D18" w:rsidP="00003A5F">
      <w:pPr>
        <w:pStyle w:val="ListParagraph"/>
        <w:numPr>
          <w:ilvl w:val="0"/>
          <w:numId w:val="53"/>
        </w:numPr>
        <w:jc w:val="both"/>
        <w:rPr>
          <w:ins w:id="557" w:author="Jssong" w:date="2021-10-18T22:19:00Z"/>
          <w:rFonts w:eastAsia="MS PGothic"/>
          <w:sz w:val="20"/>
          <w:szCs w:val="20"/>
        </w:rPr>
      </w:pPr>
      <w:ins w:id="558" w:author="Jssong" w:date="2021-10-18T22:19:00Z">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ins>
    </w:p>
    <w:p w14:paraId="39553697" w14:textId="77777777" w:rsidR="006E1D18" w:rsidRPr="000C334D" w:rsidRDefault="006E1D18" w:rsidP="00003A5F">
      <w:pPr>
        <w:pStyle w:val="ListParagraph"/>
        <w:numPr>
          <w:ilvl w:val="0"/>
          <w:numId w:val="53"/>
        </w:numPr>
        <w:jc w:val="both"/>
        <w:rPr>
          <w:ins w:id="559" w:author="Jssong" w:date="2021-10-18T22:19:00Z"/>
          <w:rFonts w:eastAsia="MS PGothic"/>
          <w:sz w:val="20"/>
          <w:szCs w:val="20"/>
        </w:rPr>
      </w:pPr>
      <w:ins w:id="560" w:author="Jssong" w:date="2021-10-18T22:19:00Z">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ins>
    </w:p>
    <w:p w14:paraId="151C0956" w14:textId="77777777" w:rsidR="006E1D18" w:rsidRPr="007D18D4" w:rsidRDefault="006E1D18" w:rsidP="00003A5F">
      <w:pPr>
        <w:pStyle w:val="ListParagraph"/>
        <w:numPr>
          <w:ilvl w:val="0"/>
          <w:numId w:val="53"/>
        </w:numPr>
        <w:jc w:val="both"/>
        <w:rPr>
          <w:ins w:id="561" w:author="Jssong" w:date="2021-10-18T22:19:00Z"/>
          <w:rFonts w:eastAsia="MS PGothic"/>
          <w:sz w:val="20"/>
          <w:szCs w:val="20"/>
        </w:rPr>
      </w:pPr>
      <w:ins w:id="562" w:author="Jssong" w:date="2021-10-18T22:19:00Z">
        <w:r w:rsidRPr="007D18D4">
          <w:rPr>
            <w:rFonts w:eastAsia="MS PGothic"/>
            <w:sz w:val="20"/>
            <w:szCs w:val="20"/>
          </w:rPr>
          <w:t>Sharing data is not easy due to data privacy regulations</w:t>
        </w:r>
      </w:ins>
    </w:p>
    <w:p w14:paraId="6F9EF0D8" w14:textId="77777777" w:rsidR="006E1D18" w:rsidRDefault="006E1D18" w:rsidP="00003A5F">
      <w:pPr>
        <w:spacing w:after="120"/>
        <w:jc w:val="both"/>
        <w:rPr>
          <w:ins w:id="563" w:author="Jssong" w:date="2021-10-18T22:19:00Z"/>
          <w:lang w:val="x-none"/>
        </w:rPr>
      </w:pPr>
    </w:p>
    <w:p w14:paraId="3F8A8F0C" w14:textId="77777777" w:rsidR="006E1D18" w:rsidRDefault="006E1D18" w:rsidP="006E1D18">
      <w:pPr>
        <w:pStyle w:val="Heading3"/>
        <w:jc w:val="both"/>
        <w:rPr>
          <w:ins w:id="564" w:author="Jssong" w:date="2021-10-18T22:19:00Z"/>
        </w:rPr>
        <w:pPrChange w:id="565" w:author="Jssong" w:date="2021-10-18T22:21:00Z">
          <w:pPr>
            <w:pStyle w:val="Heading3"/>
          </w:pPr>
        </w:pPrChange>
      </w:pPr>
      <w:bookmarkStart w:id="566" w:name="_Toc85490444"/>
      <w:ins w:id="567" w:author="Jssong" w:date="2021-10-18T22:19:00Z">
        <w:r w:rsidRPr="00241B60">
          <w:t>7.2.2</w:t>
        </w:r>
        <w:r w:rsidRPr="00241B60">
          <w:tab/>
          <w:t>Source</w:t>
        </w:r>
        <w:bookmarkEnd w:id="566"/>
      </w:ins>
    </w:p>
    <w:p w14:paraId="419E8D83" w14:textId="77777777" w:rsidR="006E1D18" w:rsidRPr="00982CEA" w:rsidRDefault="006E1D18" w:rsidP="00982CEA">
      <w:pPr>
        <w:rPr>
          <w:ins w:id="568" w:author="Jssong" w:date="2021-10-18T22:19:00Z"/>
          <w:highlight w:val="yellow"/>
          <w:rPrChange w:id="569" w:author="Jssong" w:date="2021-10-18T22:56:00Z">
            <w:rPr>
              <w:ins w:id="570" w:author="Jssong" w:date="2021-10-18T22:19:00Z"/>
              <w:highlight w:val="yellow"/>
              <w:lang w:val="en-US"/>
            </w:rPr>
          </w:rPrChange>
        </w:rPr>
        <w:pPrChange w:id="571" w:author="Jssong" w:date="2021-10-18T22:56:00Z">
          <w:pPr>
            <w:pStyle w:val="Heading3"/>
          </w:pPr>
        </w:pPrChange>
      </w:pPr>
      <w:ins w:id="572" w:author="Jssong" w:date="2021-10-18T22:19:00Z">
        <w:r w:rsidRPr="00982CEA">
          <w:rPr>
            <w:rPrChange w:id="573" w:author="Jssong" w:date="2021-10-18T22:56:00Z">
              <w:rPr>
                <w:lang w:val="en-US" w:eastAsia="ko-KR"/>
              </w:rPr>
            </w:rPrChange>
          </w:rPr>
          <w:t>Large scale labelled video data augmentation for semantic segmentation in driving scenarios [i.2]</w:t>
        </w:r>
      </w:ins>
    </w:p>
    <w:p w14:paraId="7AA79F5F" w14:textId="77777777" w:rsidR="006E1D18" w:rsidRDefault="006E1D18" w:rsidP="006E1D18">
      <w:pPr>
        <w:pStyle w:val="Heading3"/>
        <w:jc w:val="both"/>
        <w:rPr>
          <w:ins w:id="574" w:author="Jssong" w:date="2021-10-18T22:19:00Z"/>
        </w:rPr>
        <w:pPrChange w:id="575" w:author="Jssong" w:date="2021-10-18T22:21:00Z">
          <w:pPr>
            <w:pStyle w:val="Heading3"/>
          </w:pPr>
        </w:pPrChange>
      </w:pPr>
      <w:bookmarkStart w:id="576" w:name="_Toc85490445"/>
      <w:ins w:id="577" w:author="Jssong" w:date="2021-10-18T22:19:00Z">
        <w:r w:rsidRPr="00241B60">
          <w:t>7.2.3</w:t>
        </w:r>
        <w:r w:rsidRPr="00241B60">
          <w:tab/>
          <w:t>Actors</w:t>
        </w:r>
        <w:bookmarkEnd w:id="576"/>
      </w:ins>
    </w:p>
    <w:p w14:paraId="0B99F5FA" w14:textId="77777777" w:rsidR="006E1D18" w:rsidRPr="002D719D" w:rsidRDefault="006E1D18" w:rsidP="006E1D18">
      <w:pPr>
        <w:pStyle w:val="B1"/>
        <w:numPr>
          <w:ilvl w:val="0"/>
          <w:numId w:val="0"/>
        </w:numPr>
        <w:jc w:val="both"/>
        <w:rPr>
          <w:ins w:id="578" w:author="Jssong" w:date="2021-10-18T22:19:00Z"/>
          <w:lang w:eastAsia="ja-JP"/>
        </w:rPr>
        <w:pPrChange w:id="579" w:author="Jssong" w:date="2021-10-18T22:21:00Z">
          <w:pPr>
            <w:pStyle w:val="B1"/>
            <w:ind w:left="0"/>
          </w:pPr>
        </w:pPrChange>
      </w:pPr>
      <w:bookmarkStart w:id="580" w:name="_Toc404088203"/>
      <w:bookmarkStart w:id="581" w:name="_Toc404088679"/>
      <w:bookmarkStart w:id="582" w:name="_Toc404089626"/>
      <w:bookmarkStart w:id="583" w:name="_Toc404090100"/>
      <w:bookmarkStart w:id="584" w:name="_Toc405548707"/>
      <w:bookmarkStart w:id="585" w:name="_Toc405800150"/>
      <w:bookmarkStart w:id="586" w:name="_Toc405801359"/>
      <w:bookmarkStart w:id="587" w:name="_Toc405812737"/>
      <w:bookmarkStart w:id="588" w:name="_Toc405813204"/>
      <w:bookmarkStart w:id="589" w:name="_Toc405813675"/>
      <w:bookmarkStart w:id="590" w:name="_Toc405816498"/>
      <w:bookmarkStart w:id="591" w:name="_Toc405816971"/>
      <w:bookmarkStart w:id="592" w:name="_Toc405817440"/>
      <w:bookmarkStart w:id="593" w:name="_Toc405817910"/>
      <w:bookmarkStart w:id="594" w:name="_Toc406056092"/>
      <w:bookmarkStart w:id="595" w:name="_Toc435795437"/>
      <w:ins w:id="596" w:author="Jssong" w:date="2021-10-18T22:19:00Z">
        <w:r>
          <w:rPr>
            <w:lang w:val="en-US" w:eastAsia="ko-KR"/>
          </w:rPr>
          <w:t xml:space="preserve">This use case contains actors as follows: </w:t>
        </w:r>
      </w:ins>
    </w:p>
    <w:p w14:paraId="2C7E320B" w14:textId="77777777" w:rsidR="006E1D18" w:rsidRDefault="006E1D18" w:rsidP="006E1D18">
      <w:pPr>
        <w:pStyle w:val="B1"/>
        <w:numPr>
          <w:ilvl w:val="0"/>
          <w:numId w:val="55"/>
        </w:numPr>
        <w:jc w:val="both"/>
        <w:rPr>
          <w:ins w:id="597" w:author="Jssong" w:date="2021-10-18T22:19:00Z"/>
          <w:lang w:eastAsia="ja-JP"/>
        </w:rPr>
        <w:pPrChange w:id="598" w:author="Jssong" w:date="2021-10-18T22:21:00Z">
          <w:pPr>
            <w:pStyle w:val="B1"/>
            <w:numPr>
              <w:numId w:val="55"/>
            </w:numPr>
            <w:tabs>
              <w:tab w:val="clear" w:pos="737"/>
              <w:tab w:val="num" w:pos="799"/>
            </w:tabs>
            <w:ind w:left="800" w:hanging="400"/>
          </w:pPr>
        </w:pPrChange>
      </w:pPr>
      <w:ins w:id="599" w:author="Jssong" w:date="2021-10-18T22:19:00Z">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ins>
    </w:p>
    <w:p w14:paraId="005288A5" w14:textId="77777777" w:rsidR="006E1D18" w:rsidRDefault="006E1D18" w:rsidP="006E1D18">
      <w:pPr>
        <w:pStyle w:val="B1"/>
        <w:numPr>
          <w:ilvl w:val="0"/>
          <w:numId w:val="55"/>
        </w:numPr>
        <w:jc w:val="both"/>
        <w:rPr>
          <w:ins w:id="600" w:author="Jssong" w:date="2021-10-18T22:19:00Z"/>
          <w:lang w:eastAsia="ja-JP"/>
        </w:rPr>
        <w:pPrChange w:id="601" w:author="Jssong" w:date="2021-10-18T22:21:00Z">
          <w:pPr>
            <w:pStyle w:val="B1"/>
            <w:numPr>
              <w:numId w:val="55"/>
            </w:numPr>
            <w:tabs>
              <w:tab w:val="clear" w:pos="737"/>
              <w:tab w:val="num" w:pos="799"/>
            </w:tabs>
            <w:ind w:left="800" w:hanging="400"/>
          </w:pPr>
        </w:pPrChange>
      </w:pPr>
      <w:ins w:id="602" w:author="Jssong" w:date="2021-10-18T22:19:00Z">
        <w:r>
          <w:rPr>
            <w:lang w:eastAsia="ko-KR"/>
          </w:rPr>
          <w:t xml:space="preserve">AI/ML data management application: an application </w:t>
        </w:r>
        <w:r>
          <w:rPr>
            <w:lang w:val="x-none" w:eastAsia="ko-KR"/>
          </w:rPr>
          <w:t>managing AI/ML image data</w:t>
        </w:r>
        <w:r>
          <w:rPr>
            <w:lang w:eastAsia="ko-KR"/>
          </w:rPr>
          <w:t xml:space="preserve"> </w:t>
        </w:r>
      </w:ins>
    </w:p>
    <w:p w14:paraId="7950E1B4" w14:textId="77777777" w:rsidR="006E1D18" w:rsidRPr="002D719D" w:rsidRDefault="006E1D18" w:rsidP="006E1D18">
      <w:pPr>
        <w:pStyle w:val="B1"/>
        <w:numPr>
          <w:ilvl w:val="0"/>
          <w:numId w:val="55"/>
        </w:numPr>
        <w:jc w:val="both"/>
        <w:rPr>
          <w:ins w:id="603" w:author="Jssong" w:date="2021-10-18T22:19:00Z"/>
          <w:rFonts w:eastAsia="Malgun Gothic"/>
          <w:lang w:eastAsia="ja-JP"/>
        </w:rPr>
        <w:pPrChange w:id="604" w:author="Jssong" w:date="2021-10-18T22:21:00Z">
          <w:pPr>
            <w:pStyle w:val="B1"/>
            <w:numPr>
              <w:numId w:val="55"/>
            </w:numPr>
            <w:tabs>
              <w:tab w:val="clear" w:pos="737"/>
              <w:tab w:val="num" w:pos="799"/>
            </w:tabs>
            <w:ind w:left="800" w:hanging="400"/>
          </w:pPr>
        </w:pPrChange>
      </w:pPr>
      <w:ins w:id="605" w:author="Jssong" w:date="2021-10-18T22:19:00Z">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ins>
    </w:p>
    <w:p w14:paraId="2EEFA656" w14:textId="77777777" w:rsidR="006E1D18" w:rsidRPr="00B81AB2" w:rsidRDefault="006E1D18" w:rsidP="006E1D18">
      <w:pPr>
        <w:pStyle w:val="B1"/>
        <w:numPr>
          <w:ilvl w:val="0"/>
          <w:numId w:val="0"/>
        </w:numPr>
        <w:jc w:val="both"/>
        <w:rPr>
          <w:ins w:id="606" w:author="Jssong" w:date="2021-10-18T22:19:00Z"/>
          <w:lang w:eastAsia="ja-JP"/>
        </w:rPr>
        <w:pPrChange w:id="607" w:author="Jssong" w:date="2021-10-18T22:21:00Z">
          <w:pPr>
            <w:pStyle w:val="B1"/>
            <w:ind w:left="0"/>
          </w:pPr>
        </w:pPrChange>
      </w:pPr>
      <w:ins w:id="608" w:author="Jssong" w:date="2021-10-18T22:19:00Z">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ins>
    </w:p>
    <w:p w14:paraId="3ACD0157" w14:textId="77777777" w:rsidR="006E1D18" w:rsidRDefault="006E1D18" w:rsidP="006E1D18">
      <w:pPr>
        <w:pStyle w:val="Heading3"/>
        <w:jc w:val="both"/>
        <w:rPr>
          <w:ins w:id="609" w:author="Jssong" w:date="2021-10-18T22:19:00Z"/>
        </w:rPr>
        <w:pPrChange w:id="610" w:author="Jssong" w:date="2021-10-18T22:21:00Z">
          <w:pPr>
            <w:pStyle w:val="Heading3"/>
          </w:pPr>
        </w:pPrChange>
      </w:pPr>
      <w:bookmarkStart w:id="611" w:name="_Toc85490446"/>
      <w:ins w:id="612" w:author="Jssong" w:date="2021-10-18T22:19:00Z">
        <w:r w:rsidRPr="00241B60">
          <w:t>7.2.4</w:t>
        </w:r>
        <w:r w:rsidRPr="00241B60">
          <w:tab/>
          <w:t>Pre-conditions</w:t>
        </w:r>
        <w:bookmarkEnd w:id="611"/>
      </w:ins>
    </w:p>
    <w:p w14:paraId="65B9471C" w14:textId="77777777" w:rsidR="006E1D18" w:rsidRDefault="006E1D18" w:rsidP="006E1D18">
      <w:pPr>
        <w:pStyle w:val="B1"/>
        <w:numPr>
          <w:ilvl w:val="0"/>
          <w:numId w:val="55"/>
        </w:numPr>
        <w:jc w:val="both"/>
        <w:rPr>
          <w:ins w:id="613" w:author="Jssong" w:date="2021-10-18T22:19:00Z"/>
          <w:lang w:eastAsia="ja-JP"/>
        </w:rPr>
        <w:pPrChange w:id="614" w:author="Jssong" w:date="2021-10-18T22:21:00Z">
          <w:pPr>
            <w:pStyle w:val="B1"/>
            <w:numPr>
              <w:numId w:val="55"/>
            </w:numPr>
            <w:tabs>
              <w:tab w:val="clear" w:pos="737"/>
              <w:tab w:val="num" w:pos="799"/>
            </w:tabs>
            <w:ind w:left="800" w:hanging="400"/>
          </w:pPr>
        </w:pPrChange>
      </w:pPr>
      <w:ins w:id="615" w:author="Jssong" w:date="2021-10-18T22:19:00Z">
        <w:r>
          <w:rPr>
            <w:lang w:val="x-none" w:eastAsia="ko-KR"/>
          </w:rPr>
          <w:t xml:space="preserve">The AI-enabled IoT platform holds a set of good quality image data for </w:t>
        </w:r>
        <w:r>
          <w:rPr>
            <w:lang w:val="en-US" w:eastAsia="ko-KR"/>
          </w:rPr>
          <w:t>autonomous driving</w:t>
        </w:r>
      </w:ins>
    </w:p>
    <w:p w14:paraId="0FE9FB94" w14:textId="77777777" w:rsidR="006E1D18" w:rsidRPr="00C90D5B" w:rsidRDefault="006E1D18" w:rsidP="006E1D18">
      <w:pPr>
        <w:pStyle w:val="B1"/>
        <w:numPr>
          <w:ilvl w:val="0"/>
          <w:numId w:val="55"/>
        </w:numPr>
        <w:jc w:val="both"/>
        <w:rPr>
          <w:ins w:id="616" w:author="Jssong" w:date="2021-10-18T22:19:00Z"/>
          <w:lang w:eastAsia="ja-JP"/>
        </w:rPr>
        <w:pPrChange w:id="617" w:author="Jssong" w:date="2021-10-18T22:21:00Z">
          <w:pPr>
            <w:pStyle w:val="B1"/>
            <w:numPr>
              <w:numId w:val="55"/>
            </w:numPr>
            <w:tabs>
              <w:tab w:val="clear" w:pos="737"/>
              <w:tab w:val="num" w:pos="799"/>
            </w:tabs>
            <w:ind w:left="800" w:hanging="400"/>
          </w:pPr>
        </w:pPrChange>
      </w:pPr>
      <w:ins w:id="618" w:author="Jssong" w:date="2021-10-18T22:19:00Z">
        <w:r w:rsidRPr="006E1D18">
          <w:rPr>
            <w:rFonts w:eastAsia="Malgun Gothic"/>
            <w:lang w:val="x-none" w:eastAsia="ko-KR"/>
          </w:rPr>
          <w:t>The AI-enabled IoT platform provides features to handle requested image augment techniques</w:t>
        </w:r>
      </w:ins>
    </w:p>
    <w:p w14:paraId="1E6520A7" w14:textId="77777777" w:rsidR="006E1D18" w:rsidRPr="006E1D18" w:rsidRDefault="006E1D18" w:rsidP="006E1D18">
      <w:pPr>
        <w:pStyle w:val="B1"/>
        <w:numPr>
          <w:ilvl w:val="0"/>
          <w:numId w:val="55"/>
        </w:numPr>
        <w:jc w:val="both"/>
        <w:rPr>
          <w:ins w:id="619" w:author="Jssong" w:date="2021-10-18T22:19:00Z"/>
          <w:rFonts w:eastAsia="Malgun Gothic"/>
          <w:lang w:eastAsia="ko-KR"/>
        </w:rPr>
        <w:pPrChange w:id="620" w:author="Jssong" w:date="2021-10-18T22:21:00Z">
          <w:pPr>
            <w:pStyle w:val="B1"/>
            <w:numPr>
              <w:numId w:val="55"/>
            </w:numPr>
            <w:tabs>
              <w:tab w:val="clear" w:pos="737"/>
              <w:tab w:val="num" w:pos="799"/>
            </w:tabs>
            <w:ind w:left="800" w:hanging="400"/>
          </w:pPr>
        </w:pPrChange>
      </w:pPr>
      <w:ins w:id="621" w:author="Jssong" w:date="2021-10-18T22:19:00Z">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ins>
    </w:p>
    <w:p w14:paraId="28A26FE0" w14:textId="77777777" w:rsidR="006E1D18" w:rsidRDefault="006E1D18" w:rsidP="006E1D18">
      <w:pPr>
        <w:pStyle w:val="Heading3"/>
        <w:jc w:val="both"/>
        <w:rPr>
          <w:ins w:id="622" w:author="Jssong" w:date="2021-10-18T22:19:00Z"/>
        </w:rPr>
        <w:pPrChange w:id="623" w:author="Jssong" w:date="2021-10-18T22:21:00Z">
          <w:pPr>
            <w:pStyle w:val="Heading3"/>
          </w:pPr>
        </w:pPrChange>
      </w:pPr>
      <w:bookmarkStart w:id="624" w:name="_Toc85490447"/>
      <w:ins w:id="625" w:author="Jssong" w:date="2021-10-18T22:19:00Z">
        <w:r w:rsidRPr="00241B60">
          <w:lastRenderedPageBreak/>
          <w:t>7.2.5</w:t>
        </w:r>
        <w:r w:rsidRPr="00241B60">
          <w:tab/>
          <w:t>Triggers</w:t>
        </w:r>
        <w:bookmarkEnd w:id="624"/>
      </w:ins>
    </w:p>
    <w:p w14:paraId="7AAAA99B" w14:textId="77777777" w:rsidR="006E1D18" w:rsidRDefault="006E1D18" w:rsidP="006E1D18">
      <w:pPr>
        <w:pStyle w:val="B1"/>
        <w:numPr>
          <w:ilvl w:val="0"/>
          <w:numId w:val="55"/>
        </w:numPr>
        <w:jc w:val="both"/>
        <w:rPr>
          <w:ins w:id="626" w:author="Jssong" w:date="2021-10-18T22:19:00Z"/>
          <w:lang w:eastAsia="ja-JP"/>
        </w:rPr>
        <w:pPrChange w:id="627" w:author="Jssong" w:date="2021-10-18T22:21:00Z">
          <w:pPr>
            <w:pStyle w:val="B1"/>
            <w:numPr>
              <w:numId w:val="55"/>
            </w:numPr>
            <w:tabs>
              <w:tab w:val="clear" w:pos="737"/>
              <w:tab w:val="num" w:pos="799"/>
            </w:tabs>
            <w:ind w:left="800" w:hanging="400"/>
          </w:pPr>
        </w:pPrChange>
      </w:pPr>
      <w:ins w:id="628" w:author="Jssong" w:date="2021-10-18T22:19:00Z">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ins>
    </w:p>
    <w:p w14:paraId="00399939" w14:textId="77777777" w:rsidR="006E1D18" w:rsidRDefault="006E1D18" w:rsidP="006E1D18">
      <w:pPr>
        <w:pStyle w:val="Heading3"/>
        <w:rPr>
          <w:ins w:id="629" w:author="Jssong" w:date="2021-10-18T22:19:00Z"/>
        </w:rPr>
      </w:pPr>
      <w:bookmarkStart w:id="630" w:name="_Toc85490448"/>
      <w:ins w:id="631" w:author="Jssong" w:date="2021-10-18T22:19:00Z">
        <w:r w:rsidRPr="00241B60">
          <w:t>7.2.6</w:t>
        </w:r>
        <w:r w:rsidRPr="00241B60">
          <w:tab/>
          <w:t>Normal Flow</w:t>
        </w:r>
        <w:bookmarkEnd w:id="630"/>
      </w:ins>
    </w:p>
    <w:p w14:paraId="3CB7C133" w14:textId="77777777" w:rsidR="006E1D18" w:rsidRDefault="006E1D18" w:rsidP="006E1D18">
      <w:pPr>
        <w:pStyle w:val="BN"/>
        <w:numPr>
          <w:ilvl w:val="0"/>
          <w:numId w:val="0"/>
        </w:numPr>
        <w:rPr>
          <w:ins w:id="632" w:author="Jssong" w:date="2021-10-18T22:19:00Z"/>
        </w:rPr>
      </w:pPr>
      <w:ins w:id="633" w:author="Jssong" w:date="2021-10-18T22:19:00Z">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ins>
    </w:p>
    <w:p w14:paraId="707BA2C8" w14:textId="77777777" w:rsidR="006E1D18" w:rsidRDefault="006E1D18" w:rsidP="006E1D18">
      <w:pPr>
        <w:numPr>
          <w:ilvl w:val="0"/>
          <w:numId w:val="54"/>
        </w:numPr>
        <w:jc w:val="both"/>
        <w:rPr>
          <w:ins w:id="634" w:author="Jssong" w:date="2021-10-18T22:19:00Z"/>
        </w:rPr>
        <w:pPrChange w:id="635" w:author="Jssong" w:date="2021-10-18T22:21:00Z">
          <w:pPr>
            <w:numPr>
              <w:numId w:val="54"/>
            </w:numPr>
            <w:tabs>
              <w:tab w:val="num" w:pos="1049"/>
            </w:tabs>
            <w:ind w:left="1051" w:hanging="360"/>
          </w:pPr>
        </w:pPrChange>
      </w:pPr>
      <w:ins w:id="636" w:author="Jssong" w:date="2021-10-18T22:19:00Z">
        <w:r>
          <w:t xml:space="preserve">Step 1: The AI/ML management application sends a request to the AI-enabled IoT platform to augment source images.  The request may include the following information: </w:t>
        </w:r>
      </w:ins>
    </w:p>
    <w:p w14:paraId="5220D867" w14:textId="77777777" w:rsidR="006E1D18" w:rsidRDefault="006E1D18" w:rsidP="006E1D18">
      <w:pPr>
        <w:numPr>
          <w:ilvl w:val="1"/>
          <w:numId w:val="54"/>
        </w:numPr>
        <w:jc w:val="both"/>
        <w:rPr>
          <w:ins w:id="637" w:author="Jssong" w:date="2021-10-18T22:19:00Z"/>
        </w:rPr>
        <w:pPrChange w:id="638" w:author="Jssong" w:date="2021-10-18T22:21:00Z">
          <w:pPr>
            <w:numPr>
              <w:ilvl w:val="1"/>
              <w:numId w:val="54"/>
            </w:numPr>
            <w:ind w:left="1771" w:hanging="360"/>
          </w:pPr>
        </w:pPrChange>
      </w:pPr>
      <w:ins w:id="639" w:author="Jssong" w:date="2021-10-18T22:19:00Z">
        <w:r>
          <w:rPr>
            <w:lang w:eastAsia="ko-KR"/>
          </w:rPr>
          <w:t>Source images</w:t>
        </w:r>
      </w:ins>
    </w:p>
    <w:p w14:paraId="511ACA19" w14:textId="77777777" w:rsidR="006E1D18" w:rsidRDefault="006E1D18" w:rsidP="006E1D18">
      <w:pPr>
        <w:numPr>
          <w:ilvl w:val="1"/>
          <w:numId w:val="54"/>
        </w:numPr>
        <w:jc w:val="both"/>
        <w:rPr>
          <w:ins w:id="640" w:author="Jssong" w:date="2021-10-18T22:19:00Z"/>
        </w:rPr>
        <w:pPrChange w:id="641" w:author="Jssong" w:date="2021-10-18T22:21:00Z">
          <w:pPr>
            <w:numPr>
              <w:ilvl w:val="1"/>
              <w:numId w:val="54"/>
            </w:numPr>
            <w:ind w:left="1771" w:hanging="360"/>
          </w:pPr>
        </w:pPrChange>
      </w:pPr>
      <w:ins w:id="642" w:author="Jssong" w:date="2021-10-18T22:19:00Z">
        <w:r>
          <w:rPr>
            <w:lang w:eastAsia="ko-KR"/>
          </w:rPr>
          <w:t>Data augmentation techniques to apply</w:t>
        </w:r>
      </w:ins>
    </w:p>
    <w:p w14:paraId="0BC80364" w14:textId="77777777" w:rsidR="006E1D18" w:rsidRDefault="006E1D18" w:rsidP="006E1D18">
      <w:pPr>
        <w:numPr>
          <w:ilvl w:val="1"/>
          <w:numId w:val="54"/>
        </w:numPr>
        <w:jc w:val="both"/>
        <w:rPr>
          <w:ins w:id="643" w:author="Jssong" w:date="2021-10-18T22:19:00Z"/>
        </w:rPr>
        <w:pPrChange w:id="644" w:author="Jssong" w:date="2021-10-18T22:21:00Z">
          <w:pPr>
            <w:numPr>
              <w:ilvl w:val="1"/>
              <w:numId w:val="54"/>
            </w:numPr>
            <w:ind w:left="1771" w:hanging="360"/>
          </w:pPr>
        </w:pPrChange>
      </w:pPr>
      <w:ins w:id="645" w:author="Jssong" w:date="2021-10-18T22:19:00Z">
        <w:r>
          <w:rPr>
            <w:lang w:eastAsia="ko-KR"/>
          </w:rPr>
          <w:t xml:space="preserve">Additional information for a selected data augmentation technique, for example, the number of images to generate after applying the data augmentation technique. </w:t>
        </w:r>
      </w:ins>
    </w:p>
    <w:p w14:paraId="1336D2CC" w14:textId="77777777" w:rsidR="006E1D18" w:rsidRDefault="006E1D18" w:rsidP="006E1D18">
      <w:pPr>
        <w:numPr>
          <w:ilvl w:val="0"/>
          <w:numId w:val="54"/>
        </w:numPr>
        <w:jc w:val="both"/>
        <w:rPr>
          <w:ins w:id="646" w:author="Jssong" w:date="2021-10-18T22:19:00Z"/>
        </w:rPr>
      </w:pPr>
      <w:ins w:id="647" w:author="Jssong" w:date="2021-10-18T22:19:00Z">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ins>
    </w:p>
    <w:p w14:paraId="394189D1" w14:textId="77777777" w:rsidR="006E1D18" w:rsidRDefault="006E1D18" w:rsidP="006E1D18">
      <w:pPr>
        <w:numPr>
          <w:ilvl w:val="0"/>
          <w:numId w:val="54"/>
        </w:numPr>
        <w:jc w:val="both"/>
        <w:rPr>
          <w:ins w:id="648" w:author="Jssong" w:date="2021-10-18T22:19:00Z"/>
        </w:rPr>
        <w:pPrChange w:id="649" w:author="Jssong" w:date="2021-10-18T22:21:00Z">
          <w:pPr>
            <w:numPr>
              <w:numId w:val="54"/>
            </w:numPr>
            <w:tabs>
              <w:tab w:val="num" w:pos="1049"/>
            </w:tabs>
            <w:ind w:left="1051" w:hanging="360"/>
          </w:pPr>
        </w:pPrChange>
      </w:pPr>
      <w:ins w:id="650" w:author="Jssong" w:date="2021-10-18T22:19:00Z">
        <w:r>
          <w:t xml:space="preserve">Step 3: The AI-enabled IoT platform returns the result to the AI/ML management application. The results may include a summary of the requested data augmentation, for example, the number of generated images, links to access such augmented images </w:t>
        </w:r>
      </w:ins>
    </w:p>
    <w:p w14:paraId="2250E920" w14:textId="77777777" w:rsidR="006E1D18" w:rsidRDefault="006E1D18" w:rsidP="006E1D18">
      <w:pPr>
        <w:numPr>
          <w:ilvl w:val="0"/>
          <w:numId w:val="54"/>
        </w:numPr>
        <w:jc w:val="both"/>
        <w:rPr>
          <w:ins w:id="651" w:author="Jssong" w:date="2021-10-18T22:19:00Z"/>
        </w:rPr>
        <w:pPrChange w:id="652" w:author="Jssong" w:date="2021-10-18T22:21:00Z">
          <w:pPr>
            <w:numPr>
              <w:numId w:val="54"/>
            </w:numPr>
            <w:tabs>
              <w:tab w:val="num" w:pos="1049"/>
            </w:tabs>
            <w:ind w:left="1051" w:hanging="360"/>
          </w:pPr>
        </w:pPrChange>
      </w:pPr>
      <w:ins w:id="653" w:author="Jssong" w:date="2021-10-18T22:19:00Z">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ins>
    </w:p>
    <w:p w14:paraId="150C2E12" w14:textId="77777777" w:rsidR="006E1D18" w:rsidRDefault="006E1D18" w:rsidP="006E1D18">
      <w:pPr>
        <w:pStyle w:val="Heading3"/>
        <w:rPr>
          <w:ins w:id="654" w:author="Jssong" w:date="2021-10-18T22:19:00Z"/>
        </w:rPr>
      </w:pPr>
      <w:bookmarkStart w:id="655" w:name="_Toc85490449"/>
      <w:ins w:id="656" w:author="Jssong" w:date="2021-10-18T22:19:00Z">
        <w:r w:rsidRPr="00241B60">
          <w:t>7.2.7</w:t>
        </w:r>
        <w:r w:rsidRPr="00241B60">
          <w:tab/>
          <w:t>Alternative Flow</w:t>
        </w:r>
        <w:bookmarkEnd w:id="655"/>
      </w:ins>
    </w:p>
    <w:p w14:paraId="0F5019EC" w14:textId="77777777" w:rsidR="006E1D18" w:rsidRPr="0012310B" w:rsidRDefault="006E1D18" w:rsidP="006E1D18">
      <w:pPr>
        <w:rPr>
          <w:ins w:id="657" w:author="Jssong" w:date="2021-10-18T22:19:00Z"/>
          <w:lang w:val="x-none" w:eastAsia="ko-KR"/>
        </w:rPr>
      </w:pPr>
      <w:ins w:id="658" w:author="Jssong" w:date="2021-10-18T22:19:00Z">
        <w:r>
          <w:rPr>
            <w:rFonts w:hint="eastAsia"/>
            <w:lang w:val="x-none" w:eastAsia="ko-KR"/>
          </w:rPr>
          <w:t>N</w:t>
        </w:r>
        <w:r>
          <w:rPr>
            <w:lang w:val="x-none" w:eastAsia="ko-KR"/>
          </w:rPr>
          <w:t>one</w:t>
        </w:r>
      </w:ins>
    </w:p>
    <w:p w14:paraId="0EFF1AC0" w14:textId="77777777" w:rsidR="006E1D18" w:rsidRDefault="006E1D18" w:rsidP="006E1D18">
      <w:pPr>
        <w:pStyle w:val="Heading3"/>
        <w:rPr>
          <w:ins w:id="659" w:author="Jssong" w:date="2021-10-18T22:19:00Z"/>
        </w:rPr>
      </w:pPr>
      <w:bookmarkStart w:id="660" w:name="_Toc85490450"/>
      <w:ins w:id="661" w:author="Jssong" w:date="2021-10-18T22:19:00Z">
        <w:r w:rsidRPr="00241B60">
          <w:t>7.2.8</w:t>
        </w:r>
        <w:r w:rsidRPr="00241B60">
          <w:tab/>
        </w:r>
        <w:proofErr w:type="gramStart"/>
        <w:r w:rsidRPr="00241B60">
          <w:t>Post-conditions</w:t>
        </w:r>
        <w:bookmarkEnd w:id="660"/>
        <w:proofErr w:type="gramEnd"/>
      </w:ins>
    </w:p>
    <w:p w14:paraId="6BB1EB13" w14:textId="77777777" w:rsidR="006E1D18" w:rsidRPr="0012310B" w:rsidRDefault="006E1D18" w:rsidP="006E1D18">
      <w:pPr>
        <w:rPr>
          <w:ins w:id="662" w:author="Jssong" w:date="2021-10-18T22:19:00Z"/>
          <w:lang w:val="x-none" w:eastAsia="ko-KR"/>
        </w:rPr>
      </w:pPr>
      <w:ins w:id="663" w:author="Jssong" w:date="2021-10-18T22:19:00Z">
        <w:r>
          <w:rPr>
            <w:lang w:val="x-none" w:eastAsia="ko-KR"/>
          </w:rPr>
          <w:t xml:space="preserve">The AI-enabled IoT platform has data set for the source images and augmented images from the source. </w:t>
        </w:r>
      </w:ins>
    </w:p>
    <w:p w14:paraId="23942201" w14:textId="77777777" w:rsidR="006E1D18" w:rsidRDefault="006E1D18" w:rsidP="006E1D18">
      <w:pPr>
        <w:pStyle w:val="Heading3"/>
        <w:rPr>
          <w:ins w:id="664" w:author="Jssong" w:date="2021-10-18T22:19:00Z"/>
        </w:rPr>
      </w:pPr>
      <w:bookmarkStart w:id="665" w:name="_Toc85490451"/>
      <w:ins w:id="666" w:author="Jssong" w:date="2021-10-18T22:19:00Z">
        <w:r w:rsidRPr="00241B60">
          <w:t>7.2.9</w:t>
        </w:r>
        <w:r w:rsidRPr="00241B60">
          <w:tab/>
          <w:t>High Level Illustration</w:t>
        </w:r>
        <w:bookmarkEnd w:id="665"/>
      </w:ins>
    </w:p>
    <w:p w14:paraId="04E93BA3" w14:textId="77777777" w:rsidR="006E1D18" w:rsidRDefault="006E1D18" w:rsidP="006E1D18">
      <w:pPr>
        <w:rPr>
          <w:ins w:id="667" w:author="Jssong" w:date="2021-10-18T22:19:00Z"/>
          <w:lang w:val="x-none"/>
        </w:rPr>
      </w:pPr>
    </w:p>
    <w:p w14:paraId="02A18355" w14:textId="77777777" w:rsidR="006E1D18" w:rsidRDefault="002350A9" w:rsidP="006E1D18">
      <w:pPr>
        <w:rPr>
          <w:ins w:id="668" w:author="Jssong" w:date="2021-10-18T22:19:00Z"/>
          <w:lang w:val="x-none"/>
        </w:rPr>
      </w:pPr>
      <w:ins w:id="669" w:author="Jssong" w:date="2021-10-18T22:19:00Z">
        <w:r w:rsidRPr="00D62F3B">
          <w:rPr>
            <w:noProof/>
            <w:lang w:val="x-none"/>
          </w:rPr>
          <w:drawing>
            <wp:inline distT="0" distB="0" distL="0" distR="0" wp14:anchorId="656EF51E" wp14:editId="6CBE6C3E">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6">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ins>
    </w:p>
    <w:p w14:paraId="09380051" w14:textId="77777777" w:rsidR="006E1D18" w:rsidRPr="002D719D" w:rsidRDefault="006E1D18" w:rsidP="006E1D18">
      <w:pPr>
        <w:jc w:val="center"/>
        <w:rPr>
          <w:ins w:id="670" w:author="Jssong" w:date="2021-10-18T22:19:00Z"/>
          <w:lang w:val="en-US"/>
        </w:rPr>
      </w:pPr>
      <w:ins w:id="671" w:author="Jssong" w:date="2021-10-18T22:19:00Z">
        <w:r>
          <w:rPr>
            <w:lang w:val="en-US"/>
          </w:rPr>
          <w:lastRenderedPageBreak/>
          <w:t>Figure 7.2.9-1 Data augmentation for autonomous driving</w:t>
        </w:r>
      </w:ins>
    </w:p>
    <w:p w14:paraId="4470CBE4" w14:textId="77777777" w:rsidR="006E1D18" w:rsidRPr="000C334D" w:rsidRDefault="006E1D18" w:rsidP="006E1D18">
      <w:pPr>
        <w:rPr>
          <w:ins w:id="672" w:author="Jssong" w:date="2021-10-18T22:19:00Z"/>
          <w:lang w:val="x-none"/>
        </w:rPr>
      </w:pPr>
    </w:p>
    <w:p w14:paraId="364AB798" w14:textId="77777777" w:rsidR="006E1D18" w:rsidRDefault="006E1D18" w:rsidP="006E1D18">
      <w:pPr>
        <w:pStyle w:val="Heading3"/>
        <w:rPr>
          <w:ins w:id="673" w:author="Jssong" w:date="2021-10-18T22:19:00Z"/>
        </w:rPr>
      </w:pPr>
      <w:bookmarkStart w:id="674" w:name="_Toc85490452"/>
      <w:ins w:id="675" w:author="Jssong" w:date="2021-10-18T22:19:00Z">
        <w:r w:rsidRPr="00241B60">
          <w:t>7.2.10</w:t>
        </w:r>
        <w:r w:rsidRPr="00241B60">
          <w:tab/>
          <w:t>Potential Requirements</w:t>
        </w:r>
        <w:bookmarkEnd w:id="674"/>
      </w:ins>
    </w:p>
    <w:p w14:paraId="6B72219A" w14:textId="77777777" w:rsidR="006E1D18" w:rsidRPr="006E1D18" w:rsidRDefault="006E1D18" w:rsidP="006E1D18">
      <w:pPr>
        <w:numPr>
          <w:ilvl w:val="0"/>
          <w:numId w:val="58"/>
        </w:numPr>
        <w:ind w:left="806" w:hanging="403"/>
        <w:jc w:val="both"/>
        <w:rPr>
          <w:ins w:id="676" w:author="Jssong" w:date="2021-10-18T22:19:00Z"/>
          <w:rPrChange w:id="677" w:author="Jssong" w:date="2021-10-18T22:21:00Z">
            <w:rPr>
              <w:ins w:id="678" w:author="Jssong" w:date="2021-10-18T22:19:00Z"/>
              <w:lang w:eastAsia="ko-KR"/>
            </w:rPr>
          </w:rPrChange>
        </w:rPr>
        <w:pPrChange w:id="679" w:author="Jssong" w:date="2021-10-18T22:21:00Z">
          <w:pPr>
            <w:pStyle w:val="ListParagraph"/>
            <w:numPr>
              <w:numId w:val="56"/>
            </w:numPr>
            <w:tabs>
              <w:tab w:val="num" w:pos="799"/>
            </w:tabs>
            <w:overflowPunct w:val="0"/>
            <w:autoSpaceDE w:val="0"/>
            <w:autoSpaceDN w:val="0"/>
            <w:adjustRightInd w:val="0"/>
            <w:spacing w:after="180"/>
            <w:ind w:left="799" w:hanging="396"/>
            <w:contextualSpacing w:val="0"/>
            <w:textAlignment w:val="baseline"/>
          </w:pPr>
        </w:pPrChange>
      </w:pPr>
      <w:ins w:id="680" w:author="Jssong" w:date="2021-10-18T22:19:00Z">
        <w:r w:rsidRPr="006E1D18">
          <w:t>The oneM2M System shall be able to handle data augmentation requests for AI/ML purposes.</w:t>
        </w:r>
      </w:ins>
    </w:p>
    <w:p w14:paraId="147FF38E" w14:textId="77777777" w:rsidR="006E1D18" w:rsidRPr="006E1D18" w:rsidRDefault="006E1D18" w:rsidP="006E1D18">
      <w:pPr>
        <w:numPr>
          <w:ilvl w:val="0"/>
          <w:numId w:val="58"/>
        </w:numPr>
        <w:ind w:left="806" w:hanging="403"/>
        <w:jc w:val="both"/>
        <w:rPr>
          <w:ins w:id="681" w:author="Jssong" w:date="2021-10-18T22:19:00Z"/>
          <w:rPrChange w:id="682" w:author="Jssong" w:date="2021-10-18T22:21:00Z">
            <w:rPr>
              <w:ins w:id="683" w:author="Jssong" w:date="2021-10-18T22:19:00Z"/>
              <w:lang w:eastAsia="ko-KR"/>
            </w:rPr>
          </w:rPrChange>
        </w:rPr>
        <w:pPrChange w:id="684" w:author="Jssong" w:date="2021-10-18T22:21:00Z">
          <w:pPr>
            <w:pStyle w:val="ListParagraph"/>
            <w:numPr>
              <w:numId w:val="56"/>
            </w:numPr>
            <w:tabs>
              <w:tab w:val="num" w:pos="799"/>
            </w:tabs>
            <w:overflowPunct w:val="0"/>
            <w:autoSpaceDE w:val="0"/>
            <w:autoSpaceDN w:val="0"/>
            <w:adjustRightInd w:val="0"/>
            <w:spacing w:after="180"/>
            <w:ind w:left="799" w:hanging="396"/>
            <w:contextualSpacing w:val="0"/>
            <w:textAlignment w:val="baseline"/>
          </w:pPr>
        </w:pPrChange>
      </w:pPr>
      <w:ins w:id="685" w:author="Jssong" w:date="2021-10-18T22:19:00Z">
        <w:r w:rsidRPr="006E1D18">
          <w:rPr>
            <w:rPrChange w:id="686" w:author="Jssong" w:date="2021-10-18T22:21:00Z">
              <w:rPr/>
            </w:rPrChange>
          </w:rPr>
          <w:t xml:space="preserve">The oneM2M System shall be able to generate augmented data resources from a given source data and data augmentation technique. </w:t>
        </w:r>
      </w:ins>
    </w:p>
    <w:p w14:paraId="0BAF4390" w14:textId="77777777" w:rsidR="006E1D18" w:rsidRPr="006E1D18" w:rsidRDefault="006E1D18" w:rsidP="006E1D18">
      <w:pPr>
        <w:numPr>
          <w:ilvl w:val="0"/>
          <w:numId w:val="58"/>
        </w:numPr>
        <w:ind w:left="806" w:hanging="403"/>
        <w:jc w:val="both"/>
        <w:rPr>
          <w:ins w:id="687" w:author="Jssong" w:date="2021-10-18T22:19:00Z"/>
          <w:rPrChange w:id="688" w:author="Jssong" w:date="2021-10-18T22:21:00Z">
            <w:rPr>
              <w:ins w:id="689" w:author="Jssong" w:date="2021-10-18T22:19:00Z"/>
              <w:lang w:eastAsia="ko-KR"/>
            </w:rPr>
          </w:rPrChange>
        </w:rPr>
        <w:pPrChange w:id="690" w:author="Jssong" w:date="2021-10-18T22:21:00Z">
          <w:pPr>
            <w:pStyle w:val="ListParagraph"/>
            <w:numPr>
              <w:numId w:val="56"/>
            </w:numPr>
            <w:tabs>
              <w:tab w:val="num" w:pos="799"/>
            </w:tabs>
            <w:overflowPunct w:val="0"/>
            <w:autoSpaceDE w:val="0"/>
            <w:autoSpaceDN w:val="0"/>
            <w:adjustRightInd w:val="0"/>
            <w:spacing w:after="180"/>
            <w:ind w:left="799" w:hanging="396"/>
            <w:contextualSpacing w:val="0"/>
            <w:textAlignment w:val="baseline"/>
          </w:pPr>
        </w:pPrChange>
      </w:pPr>
      <w:ins w:id="691" w:author="Jssong" w:date="2021-10-18T22:19:00Z">
        <w:r w:rsidRPr="006E1D18">
          <w:rPr>
            <w:rPrChange w:id="692" w:author="Jssong" w:date="2021-10-18T22:21:00Z">
              <w:rPr/>
            </w:rPrChange>
          </w:rPr>
          <w:t xml:space="preserve">The oneM2M System shall be able to manage data for AI/ML purposes such as model training and augmentation of training dataset. </w:t>
        </w:r>
      </w:ins>
    </w:p>
    <w:p w14:paraId="5DBFAEE5" w14:textId="77777777" w:rsidR="00D27F9B" w:rsidDel="00003A5F" w:rsidRDefault="00D27F9B" w:rsidP="00003A5F">
      <w:pPr>
        <w:rPr>
          <w:del w:id="693" w:author="Jssong" w:date="2021-10-18T22:19:00Z"/>
        </w:rPr>
      </w:pPr>
      <w:del w:id="694" w:author="Jssong" w:date="2021-10-18T22:19:00Z">
        <w:r w:rsidRPr="00A817AE" w:rsidDel="006E1D18">
          <w:delText>7.2.1</w:delText>
        </w:r>
        <w:r w:rsidRPr="00241B60" w:rsidDel="006E1D18">
          <w:tab/>
          <w:delText>Description</w:delText>
        </w:r>
      </w:del>
    </w:p>
    <w:p w14:paraId="1DA58141" w14:textId="77777777" w:rsidR="00003A5F" w:rsidRDefault="00003A5F" w:rsidP="00003A5F">
      <w:pPr>
        <w:pStyle w:val="Heading2"/>
        <w:rPr>
          <w:ins w:id="695" w:author="Jssong" w:date="2021-10-18T22:41:00Z"/>
        </w:rPr>
      </w:pPr>
      <w:bookmarkStart w:id="696" w:name="_Toc85490453"/>
      <w:ins w:id="697" w:author="Jssong" w:date="2021-10-18T22:41:00Z">
        <w:r>
          <w:t>7.3</w:t>
        </w:r>
        <w:r>
          <w:tab/>
          <w:t xml:space="preserve">Use case #2 – </w:t>
        </w:r>
        <w:r>
          <w:rPr>
            <w:lang w:val="en-US"/>
          </w:rPr>
          <w:t>Last Mile Delivery</w:t>
        </w:r>
        <w:bookmarkEnd w:id="696"/>
        <w:r>
          <w:t xml:space="preserve"> </w:t>
        </w:r>
      </w:ins>
    </w:p>
    <w:p w14:paraId="715C49F7" w14:textId="77777777" w:rsidR="00003A5F" w:rsidRPr="00594E97" w:rsidRDefault="00003A5F" w:rsidP="00003A5F">
      <w:pPr>
        <w:rPr>
          <w:ins w:id="698" w:author="Jssong" w:date="2021-10-18T22:41:00Z"/>
          <w:i/>
          <w:color w:val="FF0000"/>
        </w:rPr>
      </w:pPr>
      <w:ins w:id="699" w:author="Jssong" w:date="2021-10-18T22:41:00Z">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ins>
    </w:p>
    <w:p w14:paraId="7C8E8123" w14:textId="77777777" w:rsidR="00003A5F" w:rsidRDefault="00003A5F" w:rsidP="00003A5F">
      <w:pPr>
        <w:pStyle w:val="Heading3"/>
        <w:rPr>
          <w:ins w:id="700" w:author="Jssong" w:date="2021-10-18T22:41:00Z"/>
        </w:rPr>
      </w:pPr>
      <w:bookmarkStart w:id="701" w:name="_Toc85490454"/>
      <w:ins w:id="702" w:author="Jssong" w:date="2021-10-18T22:41:00Z">
        <w:r w:rsidRPr="00A817AE">
          <w:t>7.</w:t>
        </w:r>
        <w:r>
          <w:t>3</w:t>
        </w:r>
        <w:r w:rsidRPr="00A817AE">
          <w:t>.1</w:t>
        </w:r>
        <w:r w:rsidRPr="00241B60">
          <w:tab/>
          <w:t>Description</w:t>
        </w:r>
        <w:bookmarkEnd w:id="701"/>
      </w:ins>
    </w:p>
    <w:p w14:paraId="01FD1806" w14:textId="77777777" w:rsidR="00003A5F" w:rsidRPr="00003A5F" w:rsidRDefault="00003A5F" w:rsidP="00003A5F">
      <w:pPr>
        <w:jc w:val="both"/>
        <w:rPr>
          <w:ins w:id="703" w:author="Jssong" w:date="2021-10-18T22:41:00Z"/>
          <w:color w:val="000000"/>
          <w:shd w:val="clear" w:color="auto" w:fill="FFFFFF"/>
          <w:lang w:val="en-US"/>
        </w:rPr>
      </w:pPr>
      <w:ins w:id="704" w:author="Jssong" w:date="2021-10-18T22:41:00Z">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ins>
    </w:p>
    <w:p w14:paraId="658F5ED7" w14:textId="77777777" w:rsidR="00003A5F" w:rsidRPr="00003A5F" w:rsidRDefault="00003A5F" w:rsidP="00003A5F">
      <w:pPr>
        <w:jc w:val="both"/>
        <w:rPr>
          <w:ins w:id="705" w:author="Jssong" w:date="2021-10-18T22:41:00Z"/>
          <w:color w:val="000000"/>
          <w:shd w:val="clear" w:color="auto" w:fill="FFFFFF"/>
          <w:lang w:val="en-US"/>
        </w:rPr>
      </w:pPr>
      <w:ins w:id="706" w:author="Jssong" w:date="2021-10-18T22:41:00Z">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ins>
    </w:p>
    <w:p w14:paraId="483654F2" w14:textId="77777777" w:rsidR="00003A5F" w:rsidRPr="00003A5F" w:rsidRDefault="00003A5F" w:rsidP="00003A5F">
      <w:pPr>
        <w:jc w:val="both"/>
        <w:rPr>
          <w:ins w:id="707" w:author="Jssong" w:date="2021-10-18T22:41:00Z"/>
          <w:color w:val="000000"/>
          <w:lang w:val="en-US"/>
        </w:rPr>
      </w:pPr>
      <w:ins w:id="708" w:author="Jssong" w:date="2021-10-18T22:41:00Z">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ins>
    </w:p>
    <w:p w14:paraId="6765958A" w14:textId="77777777" w:rsidR="00003A5F" w:rsidRPr="00BE1CF8" w:rsidRDefault="00003A5F" w:rsidP="00003A5F">
      <w:pPr>
        <w:jc w:val="both"/>
        <w:rPr>
          <w:ins w:id="709" w:author="Jssong" w:date="2021-10-18T22:41:00Z"/>
          <w:color w:val="000000"/>
          <w:shd w:val="clear" w:color="auto" w:fill="FFFFFF"/>
        </w:rPr>
      </w:pPr>
      <w:ins w:id="710" w:author="Jssong" w:date="2021-10-18T22:41:00Z">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ins>
    </w:p>
    <w:p w14:paraId="3F26AFDE" w14:textId="77777777" w:rsidR="00003A5F" w:rsidRPr="00003A5F" w:rsidRDefault="00003A5F" w:rsidP="00003A5F">
      <w:pPr>
        <w:jc w:val="both"/>
        <w:rPr>
          <w:ins w:id="711" w:author="Jssong" w:date="2021-10-18T22:41:00Z"/>
          <w:color w:val="000000"/>
          <w:shd w:val="clear" w:color="auto" w:fill="FFFFFF"/>
          <w:lang w:val="en-US"/>
        </w:rPr>
      </w:pPr>
      <w:proofErr w:type="gramStart"/>
      <w:ins w:id="712" w:author="Jssong" w:date="2021-10-18T22:41:00Z">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ins>
    </w:p>
    <w:p w14:paraId="4A359E3B" w14:textId="77777777" w:rsidR="00003A5F" w:rsidRPr="00003A5F" w:rsidRDefault="00003A5F" w:rsidP="00003A5F">
      <w:pPr>
        <w:jc w:val="both"/>
        <w:rPr>
          <w:ins w:id="713" w:author="Jssong" w:date="2021-10-18T22:41:00Z"/>
          <w:color w:val="000000"/>
          <w:lang w:val="en-US"/>
        </w:rPr>
      </w:pPr>
      <w:ins w:id="714" w:author="Jssong" w:date="2021-10-18T22:41:00Z">
        <w:r w:rsidRPr="00003A5F">
          <w:rPr>
            <w:color w:val="000000"/>
            <w:lang w:val="en-US"/>
          </w:rPr>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ins>
    </w:p>
    <w:p w14:paraId="06041B53" w14:textId="77777777" w:rsidR="00003A5F" w:rsidRPr="00BE1CF8" w:rsidRDefault="00003A5F" w:rsidP="00003A5F">
      <w:pPr>
        <w:pStyle w:val="ListParagraph"/>
        <w:numPr>
          <w:ilvl w:val="0"/>
          <w:numId w:val="67"/>
        </w:numPr>
        <w:jc w:val="both"/>
        <w:rPr>
          <w:ins w:id="715" w:author="Jssong" w:date="2021-10-18T22:41:00Z"/>
          <w:sz w:val="20"/>
          <w:szCs w:val="20"/>
          <w:lang w:eastAsia="ko-KR"/>
        </w:rPr>
      </w:pPr>
      <w:ins w:id="716" w:author="Jssong" w:date="2021-10-18T22:41:00Z">
        <w:r w:rsidRPr="00BE1CF8">
          <w:rPr>
            <w:sz w:val="20"/>
            <w:szCs w:val="20"/>
            <w:lang w:eastAsia="ko-KR"/>
          </w:rPr>
          <w:t xml:space="preserve">Manage structured and unstructured data for training </w:t>
        </w:r>
      </w:ins>
    </w:p>
    <w:p w14:paraId="6698E31E" w14:textId="77777777" w:rsidR="00003A5F" w:rsidRDefault="00003A5F" w:rsidP="00003A5F">
      <w:pPr>
        <w:pStyle w:val="ListParagraph"/>
        <w:numPr>
          <w:ilvl w:val="0"/>
          <w:numId w:val="67"/>
        </w:numPr>
        <w:jc w:val="both"/>
        <w:rPr>
          <w:ins w:id="717" w:author="Jssong" w:date="2021-10-18T22:41:00Z"/>
          <w:sz w:val="20"/>
          <w:szCs w:val="20"/>
          <w:lang w:eastAsia="ko-KR"/>
        </w:rPr>
      </w:pPr>
      <w:ins w:id="718" w:author="Jssong" w:date="2021-10-18T22:41:00Z">
        <w:r>
          <w:rPr>
            <w:sz w:val="20"/>
            <w:szCs w:val="20"/>
            <w:lang w:eastAsia="ko-KR"/>
          </w:rPr>
          <w:t>Update trained model using new inputs everyday</w:t>
        </w:r>
      </w:ins>
    </w:p>
    <w:p w14:paraId="124DD6EF" w14:textId="77777777" w:rsidR="00003A5F" w:rsidRPr="009014DE" w:rsidRDefault="00003A5F" w:rsidP="00003A5F">
      <w:pPr>
        <w:pStyle w:val="ListParagraph"/>
        <w:numPr>
          <w:ilvl w:val="0"/>
          <w:numId w:val="67"/>
        </w:numPr>
        <w:jc w:val="both"/>
        <w:rPr>
          <w:ins w:id="719" w:author="Jssong" w:date="2021-10-18T22:41:00Z"/>
          <w:sz w:val="20"/>
          <w:szCs w:val="20"/>
          <w:lang w:eastAsia="ko-KR"/>
        </w:rPr>
      </w:pPr>
      <w:ins w:id="720" w:author="Jssong" w:date="2021-10-18T22:41:00Z">
        <w:r>
          <w:rPr>
            <w:sz w:val="20"/>
            <w:szCs w:val="20"/>
            <w:lang w:eastAsia="ko-KR"/>
          </w:rPr>
          <w:t>Classify AI/ML data into two parts, i.e., training and validating</w:t>
        </w:r>
      </w:ins>
    </w:p>
    <w:p w14:paraId="4F3B4AEB" w14:textId="77777777" w:rsidR="00003A5F" w:rsidRPr="009014DE" w:rsidRDefault="00003A5F" w:rsidP="00003A5F">
      <w:pPr>
        <w:jc w:val="both"/>
        <w:rPr>
          <w:ins w:id="721" w:author="Jssong" w:date="2021-10-18T22:41:00Z"/>
        </w:rPr>
      </w:pPr>
    </w:p>
    <w:p w14:paraId="30B5E6C6" w14:textId="77777777" w:rsidR="00003A5F" w:rsidRDefault="00003A5F" w:rsidP="00003A5F">
      <w:pPr>
        <w:pStyle w:val="Heading3"/>
        <w:rPr>
          <w:ins w:id="722" w:author="Jssong" w:date="2021-10-18T22:41:00Z"/>
        </w:rPr>
      </w:pPr>
      <w:bookmarkStart w:id="723" w:name="_Toc85490455"/>
      <w:ins w:id="724" w:author="Jssong" w:date="2021-10-18T22:41:00Z">
        <w:r w:rsidRPr="00241B60">
          <w:t>7.</w:t>
        </w:r>
      </w:ins>
      <w:ins w:id="725" w:author="Jssong" w:date="2021-10-18T22:42:00Z">
        <w:r w:rsidR="00FF4E1E">
          <w:t>3</w:t>
        </w:r>
      </w:ins>
      <w:ins w:id="726" w:author="Jssong" w:date="2021-10-18T22:41:00Z">
        <w:r w:rsidRPr="00241B60">
          <w:t>.2</w:t>
        </w:r>
        <w:r w:rsidRPr="00241B60">
          <w:tab/>
          <w:t>Source</w:t>
        </w:r>
        <w:bookmarkEnd w:id="723"/>
      </w:ins>
    </w:p>
    <w:p w14:paraId="4D6305C2" w14:textId="77777777" w:rsidR="00003A5F" w:rsidRPr="00982CEA" w:rsidRDefault="00003A5F" w:rsidP="00982CEA">
      <w:pPr>
        <w:rPr>
          <w:ins w:id="727" w:author="Jssong" w:date="2021-10-18T22:41:00Z"/>
          <w:highlight w:val="yellow"/>
          <w:rPrChange w:id="728" w:author="Jssong" w:date="2021-10-18T22:57:00Z">
            <w:rPr>
              <w:ins w:id="729" w:author="Jssong" w:date="2021-10-18T22:41:00Z"/>
              <w:highlight w:val="yellow"/>
              <w:lang w:val="en-US"/>
            </w:rPr>
          </w:rPrChange>
        </w:rPr>
        <w:pPrChange w:id="730" w:author="Jssong" w:date="2021-10-18T22:57:00Z">
          <w:pPr>
            <w:pStyle w:val="Heading3"/>
          </w:pPr>
        </w:pPrChange>
      </w:pPr>
      <w:ins w:id="731" w:author="Jssong" w:date="2021-10-18T22:41:00Z">
        <w:r w:rsidRPr="00982CEA">
          <w:rPr>
            <w:rPrChange w:id="732" w:author="Jssong" w:date="2021-10-18T22:57:00Z">
              <w:rPr>
                <w:lang w:val="en-US" w:eastAsia="ko-KR"/>
              </w:rPr>
            </w:rPrChange>
          </w:rPr>
          <w:t>“Last Mile: The last leg of a journey” [i.3]</w:t>
        </w:r>
      </w:ins>
    </w:p>
    <w:p w14:paraId="6AE0B66B" w14:textId="77777777" w:rsidR="00003A5F" w:rsidRDefault="00003A5F" w:rsidP="00003A5F">
      <w:pPr>
        <w:pStyle w:val="Heading3"/>
        <w:rPr>
          <w:ins w:id="733" w:author="Jssong" w:date="2021-10-18T22:41:00Z"/>
        </w:rPr>
      </w:pPr>
      <w:bookmarkStart w:id="734" w:name="_Toc85490456"/>
      <w:ins w:id="735" w:author="Jssong" w:date="2021-10-18T22:41:00Z">
        <w:r w:rsidRPr="00241B60">
          <w:t>7.</w:t>
        </w:r>
      </w:ins>
      <w:ins w:id="736" w:author="Jssong" w:date="2021-10-18T22:42:00Z">
        <w:r w:rsidR="00FF4E1E">
          <w:t>3</w:t>
        </w:r>
      </w:ins>
      <w:ins w:id="737" w:author="Jssong" w:date="2021-10-18T22:41:00Z">
        <w:r w:rsidRPr="00241B60">
          <w:t>.3</w:t>
        </w:r>
        <w:r w:rsidRPr="00241B60">
          <w:tab/>
          <w:t>Actors</w:t>
        </w:r>
        <w:bookmarkEnd w:id="734"/>
      </w:ins>
    </w:p>
    <w:p w14:paraId="49C329FF" w14:textId="77777777" w:rsidR="00003A5F" w:rsidRPr="007460F5" w:rsidRDefault="00003A5F" w:rsidP="00003A5F">
      <w:pPr>
        <w:pStyle w:val="B1"/>
        <w:numPr>
          <w:ilvl w:val="0"/>
          <w:numId w:val="55"/>
        </w:numPr>
        <w:rPr>
          <w:ins w:id="738" w:author="Jssong" w:date="2021-10-18T22:41:00Z"/>
          <w:lang w:eastAsia="ja-JP"/>
        </w:rPr>
      </w:pPr>
      <w:ins w:id="739" w:author="Jssong" w:date="2021-10-18T22:41:00Z">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ins>
    </w:p>
    <w:p w14:paraId="5F2EF0AE" w14:textId="77777777" w:rsidR="00003A5F" w:rsidRDefault="00003A5F" w:rsidP="00003A5F">
      <w:pPr>
        <w:pStyle w:val="B1"/>
        <w:numPr>
          <w:ilvl w:val="0"/>
          <w:numId w:val="55"/>
        </w:numPr>
        <w:rPr>
          <w:ins w:id="740" w:author="Jssong" w:date="2021-10-18T22:41:00Z"/>
          <w:lang w:eastAsia="ja-JP"/>
        </w:rPr>
      </w:pPr>
      <w:ins w:id="741" w:author="Jssong" w:date="2021-10-18T22:41:00Z">
        <w:r>
          <w:rPr>
            <w:lang w:val="en-US" w:eastAsia="ko-KR"/>
          </w:rPr>
          <w:lastRenderedPageBreak/>
          <w:t xml:space="preserve">Last mile delivery </w:t>
        </w:r>
        <w:r>
          <w:rPr>
            <w:lang w:eastAsia="ko-KR"/>
          </w:rPr>
          <w:t xml:space="preserve">application: an application </w:t>
        </w:r>
        <w:r>
          <w:rPr>
            <w:lang w:val="en-US" w:eastAsia="ko-KR"/>
          </w:rPr>
          <w:t>controls the last mile delivery robot, e.g., configuring locations for pick up and deliver</w:t>
        </w:r>
      </w:ins>
    </w:p>
    <w:p w14:paraId="26D42345" w14:textId="77777777" w:rsidR="00003A5F" w:rsidRPr="00B81AB2" w:rsidRDefault="00003A5F" w:rsidP="00003A5F">
      <w:pPr>
        <w:pStyle w:val="B1"/>
        <w:numPr>
          <w:ilvl w:val="0"/>
          <w:numId w:val="55"/>
        </w:numPr>
        <w:rPr>
          <w:ins w:id="742" w:author="Jssong" w:date="2021-10-18T22:41:00Z"/>
          <w:lang w:eastAsia="ja-JP"/>
        </w:rPr>
      </w:pPr>
      <w:ins w:id="743" w:author="Jssong" w:date="2021-10-18T22:41:00Z">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ins>
    </w:p>
    <w:p w14:paraId="3359E2A9" w14:textId="77777777" w:rsidR="00003A5F" w:rsidRDefault="00003A5F" w:rsidP="00003A5F">
      <w:pPr>
        <w:pStyle w:val="Heading3"/>
        <w:rPr>
          <w:ins w:id="744" w:author="Jssong" w:date="2021-10-18T22:41:00Z"/>
        </w:rPr>
      </w:pPr>
      <w:bookmarkStart w:id="745" w:name="_Toc85490457"/>
      <w:ins w:id="746" w:author="Jssong" w:date="2021-10-18T22:41:00Z">
        <w:r w:rsidRPr="00241B60">
          <w:t>7.</w:t>
        </w:r>
      </w:ins>
      <w:ins w:id="747" w:author="Jssong" w:date="2021-10-18T22:42:00Z">
        <w:r w:rsidR="00FF4E1E">
          <w:t>3</w:t>
        </w:r>
      </w:ins>
      <w:ins w:id="748" w:author="Jssong" w:date="2021-10-18T22:41:00Z">
        <w:r w:rsidRPr="00241B60">
          <w:t>.4</w:t>
        </w:r>
        <w:r w:rsidRPr="00241B60">
          <w:tab/>
          <w:t>Pre-conditions</w:t>
        </w:r>
        <w:bookmarkEnd w:id="745"/>
      </w:ins>
    </w:p>
    <w:p w14:paraId="1A594A02" w14:textId="77777777" w:rsidR="00003A5F" w:rsidRPr="00161639" w:rsidRDefault="00003A5F" w:rsidP="00FF4E1E">
      <w:pPr>
        <w:pStyle w:val="B1"/>
        <w:numPr>
          <w:ilvl w:val="0"/>
          <w:numId w:val="55"/>
        </w:numPr>
        <w:jc w:val="both"/>
        <w:rPr>
          <w:ins w:id="749" w:author="Jssong" w:date="2021-10-18T22:41:00Z"/>
          <w:lang w:eastAsia="ja-JP"/>
        </w:rPr>
        <w:pPrChange w:id="750" w:author="Jssong" w:date="2021-10-18T22:44:00Z">
          <w:pPr>
            <w:pStyle w:val="B1"/>
            <w:numPr>
              <w:numId w:val="55"/>
            </w:numPr>
            <w:tabs>
              <w:tab w:val="clear" w:pos="737"/>
              <w:tab w:val="num" w:pos="799"/>
            </w:tabs>
            <w:ind w:left="800" w:hanging="400"/>
          </w:pPr>
        </w:pPrChange>
      </w:pPr>
      <w:ins w:id="751" w:author="Jssong" w:date="2021-10-18T22:41:00Z">
        <w:r>
          <w:rPr>
            <w:lang w:eastAsia="ja-JP"/>
          </w:rPr>
          <w:t xml:space="preserve">The last mile delivery robot is energy and computing power constrained so that heavy computational tasks should be performed in IoT platforms. </w:t>
        </w:r>
      </w:ins>
    </w:p>
    <w:p w14:paraId="6E78F5AE" w14:textId="77777777" w:rsidR="00003A5F" w:rsidRDefault="00003A5F" w:rsidP="00FF4E1E">
      <w:pPr>
        <w:pStyle w:val="B1"/>
        <w:numPr>
          <w:ilvl w:val="0"/>
          <w:numId w:val="55"/>
        </w:numPr>
        <w:jc w:val="both"/>
        <w:rPr>
          <w:ins w:id="752" w:author="Jssong" w:date="2021-10-18T22:41:00Z"/>
          <w:lang w:eastAsia="ja-JP"/>
        </w:rPr>
        <w:pPrChange w:id="753" w:author="Jssong" w:date="2021-10-18T22:44:00Z">
          <w:pPr>
            <w:pStyle w:val="B1"/>
            <w:numPr>
              <w:numId w:val="55"/>
            </w:numPr>
            <w:tabs>
              <w:tab w:val="clear" w:pos="737"/>
              <w:tab w:val="num" w:pos="799"/>
            </w:tabs>
            <w:ind w:left="800" w:hanging="400"/>
          </w:pPr>
        </w:pPrChange>
      </w:pPr>
      <w:ins w:id="754" w:author="Jssong" w:date="2021-10-18T22:41:00Z">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ins>
    </w:p>
    <w:p w14:paraId="317614F0" w14:textId="77777777" w:rsidR="00003A5F" w:rsidRDefault="00003A5F" w:rsidP="00FF4E1E">
      <w:pPr>
        <w:pStyle w:val="Heading3"/>
        <w:jc w:val="both"/>
        <w:rPr>
          <w:ins w:id="755" w:author="Jssong" w:date="2021-10-18T22:41:00Z"/>
        </w:rPr>
        <w:pPrChange w:id="756" w:author="Jssong" w:date="2021-10-18T22:44:00Z">
          <w:pPr>
            <w:pStyle w:val="Heading3"/>
          </w:pPr>
        </w:pPrChange>
      </w:pPr>
      <w:bookmarkStart w:id="757" w:name="_Toc85490458"/>
      <w:ins w:id="758" w:author="Jssong" w:date="2021-10-18T22:41:00Z">
        <w:r w:rsidRPr="00241B60">
          <w:t>7.</w:t>
        </w:r>
      </w:ins>
      <w:ins w:id="759" w:author="Jssong" w:date="2021-10-18T22:42:00Z">
        <w:r w:rsidR="00FF4E1E">
          <w:t>3</w:t>
        </w:r>
      </w:ins>
      <w:ins w:id="760" w:author="Jssong" w:date="2021-10-18T22:41:00Z">
        <w:r w:rsidRPr="00241B60">
          <w:t>.5</w:t>
        </w:r>
        <w:r w:rsidRPr="00241B60">
          <w:tab/>
          <w:t>Triggers</w:t>
        </w:r>
        <w:bookmarkEnd w:id="757"/>
      </w:ins>
    </w:p>
    <w:p w14:paraId="1A0E176D" w14:textId="77777777" w:rsidR="00003A5F" w:rsidRDefault="00003A5F" w:rsidP="00FF4E1E">
      <w:pPr>
        <w:pStyle w:val="B1"/>
        <w:numPr>
          <w:ilvl w:val="0"/>
          <w:numId w:val="55"/>
        </w:numPr>
        <w:jc w:val="both"/>
        <w:rPr>
          <w:ins w:id="761" w:author="Jssong" w:date="2021-10-18T22:41:00Z"/>
          <w:lang w:eastAsia="ja-JP"/>
        </w:rPr>
        <w:pPrChange w:id="762" w:author="Jssong" w:date="2021-10-18T22:44:00Z">
          <w:pPr>
            <w:pStyle w:val="B1"/>
            <w:numPr>
              <w:numId w:val="55"/>
            </w:numPr>
            <w:tabs>
              <w:tab w:val="clear" w:pos="737"/>
              <w:tab w:val="num" w:pos="799"/>
            </w:tabs>
            <w:ind w:left="800" w:hanging="400"/>
          </w:pPr>
        </w:pPrChange>
      </w:pPr>
      <w:ins w:id="763" w:author="Jssong" w:date="2021-10-18T22:41:00Z">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ins>
    </w:p>
    <w:p w14:paraId="29A57B14" w14:textId="77777777" w:rsidR="00003A5F" w:rsidRDefault="00003A5F" w:rsidP="00FF4E1E">
      <w:pPr>
        <w:pStyle w:val="Heading3"/>
        <w:jc w:val="both"/>
        <w:rPr>
          <w:ins w:id="764" w:author="Jssong" w:date="2021-10-18T22:41:00Z"/>
        </w:rPr>
        <w:pPrChange w:id="765" w:author="Jssong" w:date="2021-10-18T22:44:00Z">
          <w:pPr>
            <w:pStyle w:val="Heading3"/>
          </w:pPr>
        </w:pPrChange>
      </w:pPr>
      <w:bookmarkStart w:id="766" w:name="_Toc85490459"/>
      <w:ins w:id="767" w:author="Jssong" w:date="2021-10-18T22:41:00Z">
        <w:r w:rsidRPr="00241B60">
          <w:t>7.</w:t>
        </w:r>
      </w:ins>
      <w:ins w:id="768" w:author="Jssong" w:date="2021-10-18T22:42:00Z">
        <w:r w:rsidR="00FF4E1E">
          <w:t>3</w:t>
        </w:r>
      </w:ins>
      <w:ins w:id="769" w:author="Jssong" w:date="2021-10-18T22:41:00Z">
        <w:r w:rsidRPr="00241B60">
          <w:t>.6</w:t>
        </w:r>
        <w:r w:rsidRPr="00241B60">
          <w:tab/>
          <w:t>Normal Flow</w:t>
        </w:r>
        <w:bookmarkEnd w:id="766"/>
      </w:ins>
    </w:p>
    <w:p w14:paraId="4C6F76DF" w14:textId="77777777" w:rsidR="00003A5F" w:rsidRDefault="00003A5F" w:rsidP="00FF4E1E">
      <w:pPr>
        <w:pStyle w:val="BN"/>
        <w:numPr>
          <w:ilvl w:val="0"/>
          <w:numId w:val="0"/>
        </w:numPr>
        <w:jc w:val="both"/>
        <w:rPr>
          <w:ins w:id="770" w:author="Jssong" w:date="2021-10-18T22:41:00Z"/>
        </w:rPr>
        <w:pPrChange w:id="771" w:author="Jssong" w:date="2021-10-18T22:44:00Z">
          <w:pPr>
            <w:pStyle w:val="BN"/>
            <w:numPr>
              <w:numId w:val="0"/>
            </w:numPr>
            <w:tabs>
              <w:tab w:val="clear" w:pos="737"/>
            </w:tabs>
            <w:ind w:left="0" w:firstLine="0"/>
          </w:pPr>
        </w:pPrChange>
      </w:pPr>
      <w:ins w:id="772" w:author="Jssong" w:date="2021-10-18T22:41:00Z">
        <w:r w:rsidRPr="00BE1CF8">
          <w:t>Figure 7.</w:t>
        </w:r>
      </w:ins>
      <w:ins w:id="773" w:author="Jssong" w:date="2021-10-18T22:42:00Z">
        <w:r w:rsidR="00FF4E1E">
          <w:t>3</w:t>
        </w:r>
      </w:ins>
      <w:ins w:id="774" w:author="Jssong" w:date="2021-10-18T22:41:00Z">
        <w:r w:rsidRPr="00BE1CF8">
          <w:t>.9-1 illusrates the high-level flows of the last mile delivery use case, which consists of the following steps:</w:t>
        </w:r>
      </w:ins>
    </w:p>
    <w:p w14:paraId="6B302339" w14:textId="77777777" w:rsidR="00003A5F" w:rsidRPr="00A32EF8" w:rsidRDefault="00003A5F" w:rsidP="00FF4E1E">
      <w:pPr>
        <w:numPr>
          <w:ilvl w:val="0"/>
          <w:numId w:val="54"/>
        </w:numPr>
        <w:overflowPunct/>
        <w:autoSpaceDE/>
        <w:autoSpaceDN/>
        <w:adjustRightInd/>
        <w:spacing w:after="0"/>
        <w:jc w:val="both"/>
        <w:textAlignment w:val="auto"/>
        <w:rPr>
          <w:ins w:id="775" w:author="Jssong" w:date="2021-10-18T22:41:00Z"/>
        </w:rPr>
        <w:pPrChange w:id="776" w:author="Jssong" w:date="2021-10-18T22:44:00Z">
          <w:pPr>
            <w:numPr>
              <w:numId w:val="54"/>
            </w:numPr>
            <w:tabs>
              <w:tab w:val="num" w:pos="1049"/>
            </w:tabs>
            <w:overflowPunct/>
            <w:autoSpaceDE/>
            <w:autoSpaceDN/>
            <w:adjustRightInd/>
            <w:spacing w:after="0"/>
            <w:ind w:left="1051" w:hanging="360"/>
            <w:textAlignment w:val="auto"/>
          </w:pPr>
        </w:pPrChange>
      </w:pPr>
      <w:ins w:id="777" w:author="Jssong" w:date="2021-10-18T22:41:00Z">
        <w:r w:rsidRPr="00A32EF8">
          <w:t>Step 1: A new delivery order is digitally entered to an IoT platform</w:t>
        </w:r>
      </w:ins>
    </w:p>
    <w:p w14:paraId="30C43639" w14:textId="77777777" w:rsidR="00003A5F" w:rsidRPr="00A32EF8" w:rsidRDefault="00003A5F" w:rsidP="00FF4E1E">
      <w:pPr>
        <w:numPr>
          <w:ilvl w:val="1"/>
          <w:numId w:val="54"/>
        </w:numPr>
        <w:overflowPunct/>
        <w:autoSpaceDE/>
        <w:autoSpaceDN/>
        <w:adjustRightInd/>
        <w:spacing w:after="0"/>
        <w:jc w:val="both"/>
        <w:textAlignment w:val="auto"/>
        <w:rPr>
          <w:ins w:id="778" w:author="Jssong" w:date="2021-10-18T22:41:00Z"/>
        </w:rPr>
        <w:pPrChange w:id="779" w:author="Jssong" w:date="2021-10-18T22:44:00Z">
          <w:pPr>
            <w:numPr>
              <w:ilvl w:val="1"/>
              <w:numId w:val="54"/>
            </w:numPr>
            <w:overflowPunct/>
            <w:autoSpaceDE/>
            <w:autoSpaceDN/>
            <w:adjustRightInd/>
            <w:spacing w:after="0"/>
            <w:ind w:left="1771" w:hanging="360"/>
            <w:textAlignment w:val="auto"/>
          </w:pPr>
        </w:pPrChange>
      </w:pPr>
      <w:ins w:id="780" w:author="Jssong" w:date="2021-10-18T22:41:00Z">
        <w:r w:rsidRPr="00A32EF8">
          <w:t>Target location</w:t>
        </w:r>
      </w:ins>
    </w:p>
    <w:p w14:paraId="7260ED90" w14:textId="77777777" w:rsidR="00003A5F" w:rsidRPr="00A32EF8" w:rsidRDefault="00003A5F" w:rsidP="00FF4E1E">
      <w:pPr>
        <w:numPr>
          <w:ilvl w:val="1"/>
          <w:numId w:val="54"/>
        </w:numPr>
        <w:overflowPunct/>
        <w:autoSpaceDE/>
        <w:autoSpaceDN/>
        <w:adjustRightInd/>
        <w:spacing w:after="0"/>
        <w:jc w:val="both"/>
        <w:textAlignment w:val="auto"/>
        <w:rPr>
          <w:ins w:id="781" w:author="Jssong" w:date="2021-10-18T22:41:00Z"/>
        </w:rPr>
        <w:pPrChange w:id="782" w:author="Jssong" w:date="2021-10-18T22:44:00Z">
          <w:pPr>
            <w:numPr>
              <w:ilvl w:val="1"/>
              <w:numId w:val="54"/>
            </w:numPr>
            <w:overflowPunct/>
            <w:autoSpaceDE/>
            <w:autoSpaceDN/>
            <w:adjustRightInd/>
            <w:spacing w:after="0"/>
            <w:ind w:left="1771" w:hanging="360"/>
            <w:textAlignment w:val="auto"/>
          </w:pPr>
        </w:pPrChange>
      </w:pPr>
      <w:ins w:id="783" w:author="Jssong" w:date="2021-10-18T22:41:00Z">
        <w:r w:rsidRPr="00A32EF8">
          <w:t>Pick up location</w:t>
        </w:r>
      </w:ins>
    </w:p>
    <w:p w14:paraId="0B86AABF" w14:textId="77777777" w:rsidR="00003A5F" w:rsidRPr="00A32EF8" w:rsidRDefault="00003A5F" w:rsidP="00FF4E1E">
      <w:pPr>
        <w:numPr>
          <w:ilvl w:val="1"/>
          <w:numId w:val="54"/>
        </w:numPr>
        <w:overflowPunct/>
        <w:autoSpaceDE/>
        <w:autoSpaceDN/>
        <w:adjustRightInd/>
        <w:spacing w:after="0"/>
        <w:jc w:val="both"/>
        <w:textAlignment w:val="auto"/>
        <w:rPr>
          <w:ins w:id="784" w:author="Jssong" w:date="2021-10-18T22:41:00Z"/>
        </w:rPr>
        <w:pPrChange w:id="785" w:author="Jssong" w:date="2021-10-18T22:44:00Z">
          <w:pPr>
            <w:numPr>
              <w:ilvl w:val="1"/>
              <w:numId w:val="54"/>
            </w:numPr>
            <w:overflowPunct/>
            <w:autoSpaceDE/>
            <w:autoSpaceDN/>
            <w:adjustRightInd/>
            <w:spacing w:after="0"/>
            <w:ind w:left="1771" w:hanging="360"/>
            <w:textAlignment w:val="auto"/>
          </w:pPr>
        </w:pPrChange>
      </w:pPr>
      <w:ins w:id="786" w:author="Jssong" w:date="2021-10-18T22:41:00Z">
        <w:r w:rsidRPr="00A32EF8">
          <w:t>Identifer of goods</w:t>
        </w:r>
      </w:ins>
    </w:p>
    <w:p w14:paraId="4851178F" w14:textId="77777777" w:rsidR="00003A5F" w:rsidRPr="00A32EF8" w:rsidRDefault="00003A5F" w:rsidP="00FF4E1E">
      <w:pPr>
        <w:numPr>
          <w:ilvl w:val="1"/>
          <w:numId w:val="54"/>
        </w:numPr>
        <w:overflowPunct/>
        <w:autoSpaceDE/>
        <w:autoSpaceDN/>
        <w:adjustRightInd/>
        <w:spacing w:after="0"/>
        <w:jc w:val="both"/>
        <w:textAlignment w:val="auto"/>
        <w:rPr>
          <w:ins w:id="787" w:author="Jssong" w:date="2021-10-18T22:41:00Z"/>
        </w:rPr>
        <w:pPrChange w:id="788" w:author="Jssong" w:date="2021-10-18T22:44:00Z">
          <w:pPr>
            <w:numPr>
              <w:ilvl w:val="1"/>
              <w:numId w:val="54"/>
            </w:numPr>
            <w:overflowPunct/>
            <w:autoSpaceDE/>
            <w:autoSpaceDN/>
            <w:adjustRightInd/>
            <w:spacing w:after="0"/>
            <w:ind w:left="1771" w:hanging="360"/>
            <w:textAlignment w:val="auto"/>
          </w:pPr>
        </w:pPrChange>
      </w:pPr>
      <w:ins w:id="789" w:author="Jssong" w:date="2021-10-18T22:41:00Z">
        <w:r w:rsidRPr="00A32EF8">
          <w:t>Goals to achieve (e.g., time, shortest path, security)</w:t>
        </w:r>
      </w:ins>
    </w:p>
    <w:p w14:paraId="6A01AF4D" w14:textId="77777777" w:rsidR="00003A5F" w:rsidRPr="00A32EF8" w:rsidRDefault="00003A5F" w:rsidP="00FF4E1E">
      <w:pPr>
        <w:numPr>
          <w:ilvl w:val="1"/>
          <w:numId w:val="54"/>
        </w:numPr>
        <w:overflowPunct/>
        <w:autoSpaceDE/>
        <w:autoSpaceDN/>
        <w:adjustRightInd/>
        <w:spacing w:after="0"/>
        <w:jc w:val="both"/>
        <w:textAlignment w:val="auto"/>
        <w:rPr>
          <w:ins w:id="790" w:author="Jssong" w:date="2021-10-18T22:41:00Z"/>
        </w:rPr>
        <w:pPrChange w:id="791" w:author="Jssong" w:date="2021-10-18T22:44:00Z">
          <w:pPr>
            <w:numPr>
              <w:ilvl w:val="1"/>
              <w:numId w:val="54"/>
            </w:numPr>
            <w:overflowPunct/>
            <w:autoSpaceDE/>
            <w:autoSpaceDN/>
            <w:adjustRightInd/>
            <w:spacing w:after="0"/>
            <w:ind w:left="1771" w:hanging="360"/>
            <w:textAlignment w:val="auto"/>
          </w:pPr>
        </w:pPrChange>
      </w:pPr>
      <w:ins w:id="792" w:author="Jssong" w:date="2021-10-18T22:41:00Z">
        <w:r w:rsidRPr="00A32EF8">
          <w:t>Geo-fense information</w:t>
        </w:r>
      </w:ins>
    </w:p>
    <w:p w14:paraId="5DAEFB75" w14:textId="77777777" w:rsidR="00003A5F" w:rsidRPr="00A32EF8" w:rsidRDefault="00003A5F" w:rsidP="00FF4E1E">
      <w:pPr>
        <w:numPr>
          <w:ilvl w:val="0"/>
          <w:numId w:val="54"/>
        </w:numPr>
        <w:overflowPunct/>
        <w:autoSpaceDE/>
        <w:autoSpaceDN/>
        <w:adjustRightInd/>
        <w:spacing w:after="0"/>
        <w:jc w:val="both"/>
        <w:textAlignment w:val="auto"/>
        <w:rPr>
          <w:ins w:id="793" w:author="Jssong" w:date="2021-10-18T22:41:00Z"/>
        </w:rPr>
      </w:pPr>
      <w:ins w:id="794" w:author="Jssong" w:date="2021-10-18T22:41:00Z">
        <w:r w:rsidRPr="00A32EF8">
          <w:t xml:space="preserve">Step 2: The IoT platform selects a robot and notifies the order to deliver. </w:t>
        </w:r>
      </w:ins>
    </w:p>
    <w:p w14:paraId="1CF19338" w14:textId="77777777" w:rsidR="00003A5F" w:rsidRPr="00A32EF8" w:rsidRDefault="00003A5F" w:rsidP="00FF4E1E">
      <w:pPr>
        <w:numPr>
          <w:ilvl w:val="0"/>
          <w:numId w:val="54"/>
        </w:numPr>
        <w:overflowPunct/>
        <w:autoSpaceDE/>
        <w:autoSpaceDN/>
        <w:adjustRightInd/>
        <w:spacing w:after="0"/>
        <w:jc w:val="both"/>
        <w:textAlignment w:val="auto"/>
        <w:rPr>
          <w:ins w:id="795" w:author="Jssong" w:date="2021-10-18T22:41:00Z"/>
        </w:rPr>
        <w:pPrChange w:id="796" w:author="Jssong" w:date="2021-10-18T22:44:00Z">
          <w:pPr>
            <w:numPr>
              <w:numId w:val="54"/>
            </w:numPr>
            <w:tabs>
              <w:tab w:val="num" w:pos="1049"/>
            </w:tabs>
            <w:overflowPunct/>
            <w:autoSpaceDE/>
            <w:autoSpaceDN/>
            <w:adjustRightInd/>
            <w:spacing w:after="0"/>
            <w:ind w:left="1051" w:hanging="360"/>
            <w:textAlignment w:val="auto"/>
          </w:pPr>
        </w:pPrChange>
      </w:pPr>
      <w:ins w:id="797" w:author="Jssong" w:date="2021-10-18T22:41:00Z">
        <w:r w:rsidRPr="00A32EF8">
          <w:t xml:space="preserve">Step 3: The last mile delivery robot retrieves the order and loads the goods from the </w:t>
        </w:r>
        <w:proofErr w:type="gramStart"/>
        <w:r w:rsidRPr="00A32EF8">
          <w:t>pick up</w:t>
        </w:r>
        <w:proofErr w:type="gramEnd"/>
        <w:r w:rsidRPr="00A32EF8">
          <w:t xml:space="preserve"> location. </w:t>
        </w:r>
      </w:ins>
    </w:p>
    <w:p w14:paraId="7AA98B67" w14:textId="77777777" w:rsidR="00003A5F" w:rsidRPr="00A32EF8" w:rsidRDefault="00003A5F" w:rsidP="00FF4E1E">
      <w:pPr>
        <w:numPr>
          <w:ilvl w:val="0"/>
          <w:numId w:val="54"/>
        </w:numPr>
        <w:overflowPunct/>
        <w:autoSpaceDE/>
        <w:autoSpaceDN/>
        <w:adjustRightInd/>
        <w:spacing w:after="0"/>
        <w:jc w:val="both"/>
        <w:textAlignment w:val="auto"/>
        <w:rPr>
          <w:ins w:id="798" w:author="Jssong" w:date="2021-10-18T22:41:00Z"/>
        </w:rPr>
        <w:pPrChange w:id="799" w:author="Jssong" w:date="2021-10-18T22:44:00Z">
          <w:pPr>
            <w:numPr>
              <w:numId w:val="54"/>
            </w:numPr>
            <w:tabs>
              <w:tab w:val="num" w:pos="1049"/>
            </w:tabs>
            <w:overflowPunct/>
            <w:autoSpaceDE/>
            <w:autoSpaceDN/>
            <w:adjustRightInd/>
            <w:spacing w:after="0"/>
            <w:ind w:left="1051" w:hanging="360"/>
            <w:textAlignment w:val="auto"/>
          </w:pPr>
        </w:pPrChange>
      </w:pPr>
      <w:ins w:id="800" w:author="Jssong" w:date="2021-10-18T22:41:00Z">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ins>
    </w:p>
    <w:p w14:paraId="5555FA3C" w14:textId="77777777" w:rsidR="00003A5F" w:rsidRPr="00A32EF8" w:rsidRDefault="00003A5F" w:rsidP="00FF4E1E">
      <w:pPr>
        <w:numPr>
          <w:ilvl w:val="0"/>
          <w:numId w:val="54"/>
        </w:numPr>
        <w:overflowPunct/>
        <w:autoSpaceDE/>
        <w:autoSpaceDN/>
        <w:adjustRightInd/>
        <w:spacing w:after="0"/>
        <w:jc w:val="both"/>
        <w:textAlignment w:val="auto"/>
        <w:rPr>
          <w:ins w:id="801" w:author="Jssong" w:date="2021-10-18T22:41:00Z"/>
        </w:rPr>
        <w:pPrChange w:id="802" w:author="Jssong" w:date="2021-10-18T22:44:00Z">
          <w:pPr>
            <w:numPr>
              <w:numId w:val="54"/>
            </w:numPr>
            <w:tabs>
              <w:tab w:val="num" w:pos="1049"/>
            </w:tabs>
            <w:overflowPunct/>
            <w:autoSpaceDE/>
            <w:autoSpaceDN/>
            <w:adjustRightInd/>
            <w:spacing w:after="0"/>
            <w:ind w:left="1051" w:hanging="360"/>
            <w:textAlignment w:val="auto"/>
          </w:pPr>
        </w:pPrChange>
      </w:pPr>
      <w:ins w:id="803" w:author="Jssong" w:date="2021-10-18T22:41:00Z">
        <w:r w:rsidRPr="00A32EF8">
          <w:rPr>
            <w:lang w:val="en-US"/>
          </w:rPr>
          <w:t xml:space="preserve">Step 5: The robot delivers the goods to the destination place correctly, then returns to the stand-by location. </w:t>
        </w:r>
      </w:ins>
    </w:p>
    <w:p w14:paraId="5E6DA789" w14:textId="77777777" w:rsidR="00003A5F" w:rsidRDefault="00003A5F" w:rsidP="00FF4E1E">
      <w:pPr>
        <w:pStyle w:val="Heading3"/>
        <w:jc w:val="both"/>
        <w:rPr>
          <w:ins w:id="804" w:author="Jssong" w:date="2021-10-18T22:41:00Z"/>
        </w:rPr>
        <w:pPrChange w:id="805" w:author="Jssong" w:date="2021-10-18T22:44:00Z">
          <w:pPr>
            <w:pStyle w:val="Heading3"/>
          </w:pPr>
        </w:pPrChange>
      </w:pPr>
      <w:bookmarkStart w:id="806" w:name="_Toc85490460"/>
      <w:ins w:id="807" w:author="Jssong" w:date="2021-10-18T22:41:00Z">
        <w:r w:rsidRPr="00241B60">
          <w:t>7.</w:t>
        </w:r>
      </w:ins>
      <w:ins w:id="808" w:author="Jssong" w:date="2021-10-18T22:43:00Z">
        <w:r w:rsidR="00FF4E1E">
          <w:t>3</w:t>
        </w:r>
      </w:ins>
      <w:ins w:id="809" w:author="Jssong" w:date="2021-10-18T22:41:00Z">
        <w:r w:rsidRPr="00241B60">
          <w:t>.7</w:t>
        </w:r>
        <w:r w:rsidRPr="00241B60">
          <w:tab/>
          <w:t>Alternative Flow</w:t>
        </w:r>
        <w:bookmarkEnd w:id="806"/>
      </w:ins>
    </w:p>
    <w:p w14:paraId="2FC12782" w14:textId="77777777" w:rsidR="00003A5F" w:rsidRPr="0012310B" w:rsidRDefault="00003A5F" w:rsidP="00FF4E1E">
      <w:pPr>
        <w:jc w:val="both"/>
        <w:rPr>
          <w:ins w:id="810" w:author="Jssong" w:date="2021-10-18T22:41:00Z"/>
          <w:lang w:val="x-none"/>
        </w:rPr>
        <w:pPrChange w:id="811" w:author="Jssong" w:date="2021-10-18T22:44:00Z">
          <w:pPr/>
        </w:pPrChange>
      </w:pPr>
      <w:ins w:id="812" w:author="Jssong" w:date="2021-10-18T22:41:00Z">
        <w:r>
          <w:rPr>
            <w:rFonts w:hint="eastAsia"/>
            <w:lang w:val="x-none"/>
          </w:rPr>
          <w:t>N</w:t>
        </w:r>
        <w:r>
          <w:rPr>
            <w:lang w:val="x-none"/>
          </w:rPr>
          <w:t>one</w:t>
        </w:r>
      </w:ins>
    </w:p>
    <w:p w14:paraId="20157FEB" w14:textId="77777777" w:rsidR="00003A5F" w:rsidRDefault="00003A5F" w:rsidP="00FF4E1E">
      <w:pPr>
        <w:pStyle w:val="Heading3"/>
        <w:jc w:val="both"/>
        <w:rPr>
          <w:ins w:id="813" w:author="Jssong" w:date="2021-10-18T22:41:00Z"/>
        </w:rPr>
        <w:pPrChange w:id="814" w:author="Jssong" w:date="2021-10-18T22:44:00Z">
          <w:pPr>
            <w:pStyle w:val="Heading3"/>
          </w:pPr>
        </w:pPrChange>
      </w:pPr>
      <w:bookmarkStart w:id="815" w:name="_Toc85490461"/>
      <w:ins w:id="816" w:author="Jssong" w:date="2021-10-18T22:41:00Z">
        <w:r w:rsidRPr="00241B60">
          <w:t>7.</w:t>
        </w:r>
      </w:ins>
      <w:ins w:id="817" w:author="Jssong" w:date="2021-10-18T22:43:00Z">
        <w:r w:rsidR="00FF4E1E">
          <w:t>3</w:t>
        </w:r>
      </w:ins>
      <w:ins w:id="818" w:author="Jssong" w:date="2021-10-18T22:41:00Z">
        <w:r w:rsidRPr="00241B60">
          <w:t>.8</w:t>
        </w:r>
        <w:r w:rsidRPr="00241B60">
          <w:tab/>
        </w:r>
        <w:proofErr w:type="gramStart"/>
        <w:r w:rsidRPr="00241B60">
          <w:t>Post-conditions</w:t>
        </w:r>
        <w:bookmarkEnd w:id="815"/>
        <w:proofErr w:type="gramEnd"/>
      </w:ins>
    </w:p>
    <w:p w14:paraId="73D91E1A" w14:textId="77777777" w:rsidR="00003A5F" w:rsidRPr="00101A60" w:rsidRDefault="00003A5F" w:rsidP="00FF4E1E">
      <w:pPr>
        <w:jc w:val="both"/>
        <w:rPr>
          <w:ins w:id="819" w:author="Jssong" w:date="2021-10-18T22:41:00Z"/>
          <w:lang w:val="x-none"/>
        </w:rPr>
        <w:pPrChange w:id="820" w:author="Jssong" w:date="2021-10-18T22:44:00Z">
          <w:pPr/>
        </w:pPrChange>
      </w:pPr>
      <w:ins w:id="821" w:author="Jssong" w:date="2021-10-18T22:41:00Z">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ins>
    </w:p>
    <w:p w14:paraId="6B64D370" w14:textId="77777777" w:rsidR="00003A5F" w:rsidRDefault="00003A5F" w:rsidP="00003A5F">
      <w:pPr>
        <w:pStyle w:val="Heading3"/>
        <w:rPr>
          <w:ins w:id="822" w:author="Jssong" w:date="2021-10-18T22:41:00Z"/>
        </w:rPr>
      </w:pPr>
      <w:bookmarkStart w:id="823" w:name="_Toc85490462"/>
      <w:ins w:id="824" w:author="Jssong" w:date="2021-10-18T22:41:00Z">
        <w:r w:rsidRPr="00241B60">
          <w:t>7.</w:t>
        </w:r>
      </w:ins>
      <w:ins w:id="825" w:author="Jssong" w:date="2021-10-18T22:43:00Z">
        <w:r w:rsidR="00FF4E1E">
          <w:t>3</w:t>
        </w:r>
      </w:ins>
      <w:ins w:id="826" w:author="Jssong" w:date="2021-10-18T22:41:00Z">
        <w:r w:rsidRPr="00241B60">
          <w:t>.9</w:t>
        </w:r>
        <w:r w:rsidRPr="00241B60">
          <w:tab/>
          <w:t>High Level Illustration</w:t>
        </w:r>
        <w:bookmarkEnd w:id="823"/>
      </w:ins>
    </w:p>
    <w:p w14:paraId="1610639B" w14:textId="77777777" w:rsidR="00003A5F" w:rsidRDefault="00003A5F" w:rsidP="00003A5F">
      <w:pPr>
        <w:rPr>
          <w:ins w:id="827" w:author="Jssong" w:date="2021-10-18T22:41:00Z"/>
          <w:lang w:val="x-none"/>
        </w:rPr>
      </w:pPr>
    </w:p>
    <w:p w14:paraId="0DC9E4CA" w14:textId="77777777" w:rsidR="00003A5F" w:rsidRDefault="002350A9" w:rsidP="00003A5F">
      <w:pPr>
        <w:rPr>
          <w:ins w:id="828" w:author="Jssong" w:date="2021-10-18T22:41:00Z"/>
          <w:lang w:val="x-none"/>
        </w:rPr>
      </w:pPr>
      <w:ins w:id="829" w:author="Jssong" w:date="2021-10-18T22:41:00Z">
        <w:r w:rsidRPr="00D62F3B">
          <w:rPr>
            <w:noProof/>
            <w:lang w:val="x-none"/>
          </w:rPr>
          <w:lastRenderedPageBreak/>
          <w:drawing>
            <wp:inline distT="0" distB="0" distL="0" distR="0" wp14:anchorId="604B7963" wp14:editId="01ADDD46">
              <wp:extent cx="6119495" cy="3200400"/>
              <wp:effectExtent l="0" t="0" r="1905"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rotWithShape="1">
                      <a:blip r:embed="rId17">
                        <a:extLst>
                          <a:ext uri="{28A0092B-C50C-407E-A947-70E740481C1C}">
                            <a14:useLocalDpi xmlns:a14="http://schemas.microsoft.com/office/drawing/2010/main" val="0"/>
                          </a:ext>
                        </a:extLst>
                      </a:blip>
                      <a:srcRect b="6959"/>
                      <a:stretch/>
                    </pic:blipFill>
                    <pic:spPr bwMode="auto">
                      <a:xfrm>
                        <a:off x="0" y="0"/>
                        <a:ext cx="6119495" cy="3200400"/>
                      </a:xfrm>
                      <a:prstGeom prst="rect">
                        <a:avLst/>
                      </a:prstGeom>
                      <a:noFill/>
                      <a:ln>
                        <a:noFill/>
                      </a:ln>
                      <a:extLst>
                        <a:ext uri="{53640926-AAD7-44D8-BBD7-CCE9431645EC}">
                          <a14:shadowObscured xmlns:a14="http://schemas.microsoft.com/office/drawing/2010/main"/>
                        </a:ext>
                      </a:extLst>
                    </pic:spPr>
                  </pic:pic>
                </a:graphicData>
              </a:graphic>
            </wp:inline>
          </w:drawing>
        </w:r>
      </w:ins>
    </w:p>
    <w:p w14:paraId="155AC4B2" w14:textId="77777777" w:rsidR="00003A5F" w:rsidRPr="00FF4E1E" w:rsidRDefault="00003A5F" w:rsidP="00FF4E1E">
      <w:pPr>
        <w:jc w:val="center"/>
        <w:rPr>
          <w:ins w:id="830" w:author="Jssong" w:date="2021-10-18T22:41:00Z"/>
          <w:lang w:val="en-US"/>
          <w:rPrChange w:id="831" w:author="Jssong" w:date="2021-10-18T22:45:00Z">
            <w:rPr>
              <w:ins w:id="832" w:author="Jssong" w:date="2021-10-18T22:41:00Z"/>
              <w:lang w:val="x-none"/>
            </w:rPr>
          </w:rPrChange>
        </w:rPr>
        <w:pPrChange w:id="833" w:author="Jssong" w:date="2021-10-18T22:45:00Z">
          <w:pPr/>
        </w:pPrChange>
      </w:pPr>
      <w:ins w:id="834" w:author="Jssong" w:date="2021-10-18T22:41:00Z">
        <w:r>
          <w:rPr>
            <w:lang w:val="en-US"/>
          </w:rPr>
          <w:t>Figure 7.</w:t>
        </w:r>
      </w:ins>
      <w:ins w:id="835" w:author="Jssong" w:date="2021-10-18T22:43:00Z">
        <w:r w:rsidR="00FF4E1E">
          <w:rPr>
            <w:lang w:val="en-US"/>
          </w:rPr>
          <w:t>3</w:t>
        </w:r>
      </w:ins>
      <w:ins w:id="836" w:author="Jssong" w:date="2021-10-18T22:41:00Z">
        <w:r>
          <w:rPr>
            <w:lang w:val="en-US"/>
          </w:rPr>
          <w:t>.9-1 Conceptual diagram of the last mile delivery</w:t>
        </w:r>
      </w:ins>
    </w:p>
    <w:p w14:paraId="563893B0" w14:textId="77777777" w:rsidR="00003A5F" w:rsidRDefault="00003A5F" w:rsidP="00003A5F">
      <w:pPr>
        <w:pStyle w:val="Heading3"/>
        <w:rPr>
          <w:ins w:id="837" w:author="Jssong" w:date="2021-10-18T22:41:00Z"/>
        </w:rPr>
      </w:pPr>
      <w:bookmarkStart w:id="838" w:name="_Toc85490463"/>
      <w:ins w:id="839" w:author="Jssong" w:date="2021-10-18T22:41:00Z">
        <w:r w:rsidRPr="00241B60">
          <w:t>7.</w:t>
        </w:r>
      </w:ins>
      <w:ins w:id="840" w:author="Jssong" w:date="2021-10-18T22:43:00Z">
        <w:r w:rsidR="00FF4E1E">
          <w:t>3</w:t>
        </w:r>
      </w:ins>
      <w:ins w:id="841" w:author="Jssong" w:date="2021-10-18T22:41:00Z">
        <w:r w:rsidRPr="00241B60">
          <w:t>.10</w:t>
        </w:r>
        <w:r w:rsidRPr="00241B60">
          <w:tab/>
          <w:t>Potential Requirements</w:t>
        </w:r>
        <w:bookmarkEnd w:id="838"/>
      </w:ins>
    </w:p>
    <w:p w14:paraId="5386BB86" w14:textId="77777777" w:rsidR="00003A5F" w:rsidRPr="00C478D1" w:rsidRDefault="00003A5F" w:rsidP="00FF4E1E">
      <w:pPr>
        <w:pStyle w:val="ListParagraph"/>
        <w:numPr>
          <w:ilvl w:val="0"/>
          <w:numId w:val="56"/>
        </w:numPr>
        <w:overflowPunct w:val="0"/>
        <w:autoSpaceDE w:val="0"/>
        <w:autoSpaceDN w:val="0"/>
        <w:adjustRightInd w:val="0"/>
        <w:spacing w:after="180"/>
        <w:ind w:left="800" w:hanging="400"/>
        <w:contextualSpacing w:val="0"/>
        <w:jc w:val="both"/>
        <w:textAlignment w:val="baseline"/>
        <w:rPr>
          <w:ins w:id="842" w:author="Jssong" w:date="2021-10-18T22:41:00Z"/>
          <w:sz w:val="20"/>
          <w:szCs w:val="20"/>
          <w:lang w:eastAsia="ko-KR"/>
        </w:rPr>
        <w:pPrChange w:id="843" w:author="Jssong" w:date="2021-10-18T22:44:00Z">
          <w:pPr>
            <w:pStyle w:val="ListParagraph"/>
            <w:numPr>
              <w:numId w:val="56"/>
            </w:numPr>
            <w:tabs>
              <w:tab w:val="num" w:pos="799"/>
            </w:tabs>
            <w:overflowPunct w:val="0"/>
            <w:autoSpaceDE w:val="0"/>
            <w:autoSpaceDN w:val="0"/>
            <w:adjustRightInd w:val="0"/>
            <w:spacing w:after="180"/>
            <w:ind w:left="800" w:hanging="400"/>
            <w:contextualSpacing w:val="0"/>
            <w:textAlignment w:val="baseline"/>
          </w:pPr>
        </w:pPrChange>
      </w:pPr>
      <w:ins w:id="844" w:author="Jssong" w:date="2021-10-18T22:41:00Z">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ins>
    </w:p>
    <w:p w14:paraId="72D4F5CB" w14:textId="77777777" w:rsidR="00003A5F" w:rsidRPr="00C478D1" w:rsidRDefault="00003A5F" w:rsidP="00FF4E1E">
      <w:pPr>
        <w:pStyle w:val="ListParagraph"/>
        <w:numPr>
          <w:ilvl w:val="0"/>
          <w:numId w:val="56"/>
        </w:numPr>
        <w:overflowPunct w:val="0"/>
        <w:autoSpaceDE w:val="0"/>
        <w:autoSpaceDN w:val="0"/>
        <w:adjustRightInd w:val="0"/>
        <w:spacing w:after="180"/>
        <w:ind w:left="800" w:hanging="400"/>
        <w:contextualSpacing w:val="0"/>
        <w:jc w:val="both"/>
        <w:textAlignment w:val="baseline"/>
        <w:rPr>
          <w:ins w:id="845" w:author="Jssong" w:date="2021-10-18T22:41:00Z"/>
          <w:sz w:val="20"/>
          <w:szCs w:val="20"/>
          <w:lang w:eastAsia="ko-KR"/>
        </w:rPr>
        <w:pPrChange w:id="846" w:author="Jssong" w:date="2021-10-18T22:44:00Z">
          <w:pPr>
            <w:pStyle w:val="ListParagraph"/>
            <w:numPr>
              <w:numId w:val="56"/>
            </w:numPr>
            <w:tabs>
              <w:tab w:val="num" w:pos="799"/>
            </w:tabs>
            <w:overflowPunct w:val="0"/>
            <w:autoSpaceDE w:val="0"/>
            <w:autoSpaceDN w:val="0"/>
            <w:adjustRightInd w:val="0"/>
            <w:spacing w:after="180"/>
            <w:ind w:left="800" w:hanging="400"/>
            <w:contextualSpacing w:val="0"/>
            <w:textAlignment w:val="baseline"/>
          </w:pPr>
        </w:pPrChange>
      </w:pPr>
      <w:ins w:id="847" w:author="Jssong" w:date="2021-10-18T22:41:00Z">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ins>
    </w:p>
    <w:p w14:paraId="6EE65F16" w14:textId="77777777" w:rsidR="00003A5F" w:rsidRPr="00C478D1" w:rsidRDefault="00003A5F" w:rsidP="00FF4E1E">
      <w:pPr>
        <w:pStyle w:val="ListParagraph"/>
        <w:numPr>
          <w:ilvl w:val="0"/>
          <w:numId w:val="56"/>
        </w:numPr>
        <w:overflowPunct w:val="0"/>
        <w:autoSpaceDE w:val="0"/>
        <w:autoSpaceDN w:val="0"/>
        <w:adjustRightInd w:val="0"/>
        <w:spacing w:after="180"/>
        <w:ind w:left="800" w:hanging="400"/>
        <w:contextualSpacing w:val="0"/>
        <w:jc w:val="both"/>
        <w:textAlignment w:val="baseline"/>
        <w:rPr>
          <w:ins w:id="848" w:author="Jssong" w:date="2021-10-18T22:41:00Z"/>
          <w:sz w:val="20"/>
          <w:szCs w:val="20"/>
          <w:lang w:eastAsia="ko-KR"/>
        </w:rPr>
        <w:pPrChange w:id="849" w:author="Jssong" w:date="2021-10-18T22:44:00Z">
          <w:pPr>
            <w:pStyle w:val="ListParagraph"/>
            <w:numPr>
              <w:numId w:val="56"/>
            </w:numPr>
            <w:tabs>
              <w:tab w:val="num" w:pos="799"/>
            </w:tabs>
            <w:overflowPunct w:val="0"/>
            <w:autoSpaceDE w:val="0"/>
            <w:autoSpaceDN w:val="0"/>
            <w:adjustRightInd w:val="0"/>
            <w:spacing w:after="180"/>
            <w:ind w:left="800" w:hanging="400"/>
            <w:contextualSpacing w:val="0"/>
            <w:textAlignment w:val="baseline"/>
          </w:pPr>
        </w:pPrChange>
      </w:pPr>
      <w:ins w:id="850" w:author="Jssong" w:date="2021-10-18T22:41:00Z">
        <w:r>
          <w:rPr>
            <w:sz w:val="20"/>
            <w:szCs w:val="20"/>
            <w:lang w:eastAsia="ko-KR"/>
          </w:rPr>
          <w:t xml:space="preserve">The oneM2M System shall be able to provide a classification function (e.g., split data into two parts, training and validating) in supervised Machine Learning. </w:t>
        </w:r>
      </w:ins>
    </w:p>
    <w:p w14:paraId="16DAB007" w14:textId="77777777" w:rsidR="00FF4E1E" w:rsidRDefault="00FF4E1E" w:rsidP="00FF4E1E">
      <w:pPr>
        <w:pStyle w:val="Heading2"/>
        <w:rPr>
          <w:ins w:id="851" w:author="Jssong" w:date="2021-10-18T22:48:00Z"/>
        </w:rPr>
      </w:pPr>
      <w:bookmarkStart w:id="852" w:name="_Toc85490464"/>
      <w:ins w:id="853" w:author="Jssong" w:date="2021-10-18T22:48:00Z">
        <w:r>
          <w:t>7.4</w:t>
        </w:r>
        <w:r>
          <w:tab/>
          <w:t xml:space="preserve">Use case #3 – </w:t>
        </w:r>
        <w:r>
          <w:rPr>
            <w:lang w:val="en-US"/>
          </w:rPr>
          <w:t>Smart Virtual Store using Metaverse</w:t>
        </w:r>
        <w:bookmarkEnd w:id="852"/>
        <w:r>
          <w:t xml:space="preserve"> </w:t>
        </w:r>
      </w:ins>
    </w:p>
    <w:p w14:paraId="5E9FB8B5" w14:textId="77777777" w:rsidR="00FF4E1E" w:rsidRPr="00594E97" w:rsidRDefault="00FF4E1E" w:rsidP="00FF4E1E">
      <w:pPr>
        <w:rPr>
          <w:ins w:id="854" w:author="Jssong" w:date="2021-10-18T22:48:00Z"/>
          <w:i/>
          <w:color w:val="FF0000"/>
        </w:rPr>
      </w:pPr>
      <w:ins w:id="855" w:author="Jssong" w:date="2021-10-18T22:48:00Z">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ins>
    </w:p>
    <w:p w14:paraId="307DF27D" w14:textId="77777777" w:rsidR="00FF4E1E" w:rsidRDefault="00FF4E1E" w:rsidP="00FF4E1E">
      <w:pPr>
        <w:pStyle w:val="Heading3"/>
        <w:rPr>
          <w:ins w:id="856" w:author="Jssong" w:date="2021-10-18T22:48:00Z"/>
        </w:rPr>
      </w:pPr>
      <w:bookmarkStart w:id="857" w:name="_Toc85490465"/>
      <w:ins w:id="858" w:author="Jssong" w:date="2021-10-18T22:48:00Z">
        <w:r w:rsidRPr="00A817AE">
          <w:t>7.</w:t>
        </w:r>
      </w:ins>
      <w:ins w:id="859" w:author="Jssong" w:date="2021-10-18T22:51:00Z">
        <w:r>
          <w:t>4</w:t>
        </w:r>
      </w:ins>
      <w:ins w:id="860" w:author="Jssong" w:date="2021-10-18T22:48:00Z">
        <w:r w:rsidRPr="00A817AE">
          <w:t>.1</w:t>
        </w:r>
        <w:r w:rsidRPr="00241B60">
          <w:tab/>
          <w:t>Description</w:t>
        </w:r>
        <w:bookmarkEnd w:id="857"/>
      </w:ins>
    </w:p>
    <w:p w14:paraId="6ACC6D1D" w14:textId="77777777" w:rsidR="00FF4E1E" w:rsidRDefault="00FF4E1E" w:rsidP="00FF4E1E">
      <w:pPr>
        <w:jc w:val="both"/>
        <w:rPr>
          <w:ins w:id="861" w:author="Jssong" w:date="2021-10-18T22:48:00Z"/>
        </w:rPr>
      </w:pPr>
      <w:ins w:id="862" w:author="Jssong" w:date="2021-10-18T22:48:00Z">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ins>
    </w:p>
    <w:p w14:paraId="3F82EB38" w14:textId="77777777" w:rsidR="00FF4E1E" w:rsidRPr="00FF4E1E" w:rsidRDefault="00FF4E1E" w:rsidP="00FF4E1E">
      <w:pPr>
        <w:jc w:val="both"/>
        <w:rPr>
          <w:ins w:id="863" w:author="Jssong" w:date="2021-10-18T22:48:00Z"/>
          <w:color w:val="000000"/>
          <w:shd w:val="clear" w:color="auto" w:fill="FFFFFF"/>
        </w:rPr>
      </w:pPr>
      <w:ins w:id="864" w:author="Jssong" w:date="2021-10-18T22:48:00Z">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ins>
    </w:p>
    <w:p w14:paraId="1C869C96" w14:textId="77777777" w:rsidR="00FF4E1E" w:rsidRPr="00727282" w:rsidRDefault="00FF4E1E" w:rsidP="00FF4E1E">
      <w:pPr>
        <w:jc w:val="both"/>
        <w:rPr>
          <w:ins w:id="865" w:author="Jssong" w:date="2021-10-18T22:48:00Z"/>
        </w:rPr>
      </w:pPr>
      <w:ins w:id="866" w:author="Jssong" w:date="2021-10-18T22:48:00Z">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ins>
    </w:p>
    <w:p w14:paraId="7331E6C7" w14:textId="77777777" w:rsidR="00FF4E1E" w:rsidRDefault="00FF4E1E" w:rsidP="00FF4E1E">
      <w:pPr>
        <w:pStyle w:val="Heading3"/>
        <w:rPr>
          <w:ins w:id="867" w:author="Jssong" w:date="2021-10-18T22:48:00Z"/>
        </w:rPr>
      </w:pPr>
      <w:bookmarkStart w:id="868" w:name="_Toc85490466"/>
      <w:ins w:id="869" w:author="Jssong" w:date="2021-10-18T22:48:00Z">
        <w:r w:rsidRPr="00241B60">
          <w:t>7.</w:t>
        </w:r>
      </w:ins>
      <w:ins w:id="870" w:author="Jssong" w:date="2021-10-18T22:51:00Z">
        <w:r>
          <w:t>4</w:t>
        </w:r>
      </w:ins>
      <w:ins w:id="871" w:author="Jssong" w:date="2021-10-18T22:48:00Z">
        <w:r w:rsidRPr="00241B60">
          <w:t>.2</w:t>
        </w:r>
        <w:r w:rsidRPr="00241B60">
          <w:tab/>
          <w:t>Source</w:t>
        </w:r>
        <w:bookmarkEnd w:id="868"/>
      </w:ins>
    </w:p>
    <w:p w14:paraId="5C6F5AA6" w14:textId="77777777" w:rsidR="00FF4E1E" w:rsidRPr="00982CEA" w:rsidRDefault="00FF4E1E" w:rsidP="00982CEA">
      <w:pPr>
        <w:rPr>
          <w:ins w:id="872" w:author="Jssong" w:date="2021-10-18T22:48:00Z"/>
          <w:highlight w:val="yellow"/>
          <w:rPrChange w:id="873" w:author="Jssong" w:date="2021-10-18T22:57:00Z">
            <w:rPr>
              <w:ins w:id="874" w:author="Jssong" w:date="2021-10-18T22:48:00Z"/>
              <w:highlight w:val="yellow"/>
              <w:lang w:val="en-US"/>
            </w:rPr>
          </w:rPrChange>
        </w:rPr>
        <w:pPrChange w:id="875" w:author="Jssong" w:date="2021-10-18T22:57:00Z">
          <w:pPr>
            <w:pStyle w:val="Heading3"/>
          </w:pPr>
        </w:pPrChange>
      </w:pPr>
      <w:ins w:id="876" w:author="Jssong" w:date="2021-10-18T22:48:00Z">
        <w:r w:rsidRPr="00982CEA">
          <w:rPr>
            <w:rPrChange w:id="877" w:author="Jssong" w:date="2021-10-18T22:57:00Z">
              <w:rPr>
                <w:lang w:val="en-US" w:eastAsia="ko-KR"/>
              </w:rPr>
            </w:rPrChange>
          </w:rPr>
          <w:t>Metaverse is coming and it’s a very big deal [i.5]</w:t>
        </w:r>
      </w:ins>
    </w:p>
    <w:p w14:paraId="36F583F9" w14:textId="77777777" w:rsidR="00FF4E1E" w:rsidRDefault="00FF4E1E" w:rsidP="00FF4E1E">
      <w:pPr>
        <w:pStyle w:val="Heading3"/>
        <w:rPr>
          <w:ins w:id="878" w:author="Jssong" w:date="2021-10-18T22:48:00Z"/>
        </w:rPr>
      </w:pPr>
      <w:bookmarkStart w:id="879" w:name="_Toc85490467"/>
      <w:ins w:id="880" w:author="Jssong" w:date="2021-10-18T22:48:00Z">
        <w:r w:rsidRPr="00241B60">
          <w:lastRenderedPageBreak/>
          <w:t>7.</w:t>
        </w:r>
      </w:ins>
      <w:ins w:id="881" w:author="Jssong" w:date="2021-10-18T22:51:00Z">
        <w:r>
          <w:t>4</w:t>
        </w:r>
      </w:ins>
      <w:ins w:id="882" w:author="Jssong" w:date="2021-10-18T22:48:00Z">
        <w:r w:rsidRPr="00241B60">
          <w:t>.3</w:t>
        </w:r>
        <w:r w:rsidRPr="00241B60">
          <w:tab/>
          <w:t>Actors</w:t>
        </w:r>
        <w:bookmarkEnd w:id="879"/>
      </w:ins>
    </w:p>
    <w:p w14:paraId="03D4AFFE" w14:textId="77777777" w:rsidR="00FF4E1E" w:rsidRPr="00FF4E1E" w:rsidRDefault="00FF4E1E" w:rsidP="00FF4E1E">
      <w:pPr>
        <w:numPr>
          <w:ilvl w:val="0"/>
          <w:numId w:val="74"/>
        </w:numPr>
        <w:rPr>
          <w:ins w:id="883" w:author="Jssong" w:date="2021-10-18T22:48:00Z"/>
          <w:rPrChange w:id="884" w:author="Jssong" w:date="2021-10-18T22:49:00Z">
            <w:rPr>
              <w:ins w:id="885" w:author="Jssong" w:date="2021-10-18T22:48:00Z"/>
              <w:lang w:eastAsia="ja-JP"/>
            </w:rPr>
          </w:rPrChange>
        </w:rPr>
        <w:pPrChange w:id="886" w:author="Jssong" w:date="2021-10-18T22:50:00Z">
          <w:pPr>
            <w:pStyle w:val="B1"/>
            <w:numPr>
              <w:numId w:val="55"/>
            </w:numPr>
            <w:tabs>
              <w:tab w:val="clear" w:pos="737"/>
            </w:tabs>
            <w:ind w:left="800" w:hanging="400"/>
          </w:pPr>
        </w:pPrChange>
      </w:pPr>
      <w:ins w:id="887" w:author="Jssong" w:date="2021-10-18T22:48:00Z">
        <w:r w:rsidRPr="00FF4E1E">
          <w:rPr>
            <w:rPrChange w:id="888" w:author="Jssong" w:date="2021-10-18T22:49:00Z">
              <w:rPr>
                <w:lang w:val="en-US" w:eastAsia="ko-KR"/>
              </w:rPr>
            </w:rPrChange>
          </w:rPr>
          <w:t>User</w:t>
        </w:r>
        <w:r w:rsidRPr="00FF4E1E">
          <w:rPr>
            <w:rPrChange w:id="889" w:author="Jssong" w:date="2021-10-18T22:49:00Z">
              <w:rPr>
                <w:lang w:eastAsia="ko-KR"/>
              </w:rPr>
            </w:rPrChange>
          </w:rPr>
          <w:t>: a</w:t>
        </w:r>
        <w:r w:rsidRPr="00FF4E1E">
          <w:rPr>
            <w:rPrChange w:id="890" w:author="Jssong" w:date="2021-10-18T22:49:00Z">
              <w:rPr>
                <w:lang w:val="en-US" w:eastAsia="ko-KR"/>
              </w:rPr>
            </w:rPrChange>
          </w:rPr>
          <w:t xml:space="preserve"> user who shops products in the metaverse virtual store.</w:t>
        </w:r>
      </w:ins>
    </w:p>
    <w:p w14:paraId="11705029" w14:textId="77777777" w:rsidR="00FF4E1E" w:rsidRPr="00FF4E1E" w:rsidRDefault="00FF4E1E" w:rsidP="00FF4E1E">
      <w:pPr>
        <w:numPr>
          <w:ilvl w:val="0"/>
          <w:numId w:val="74"/>
        </w:numPr>
        <w:rPr>
          <w:ins w:id="891" w:author="Jssong" w:date="2021-10-18T22:48:00Z"/>
          <w:rPrChange w:id="892" w:author="Jssong" w:date="2021-10-18T22:49:00Z">
            <w:rPr>
              <w:ins w:id="893" w:author="Jssong" w:date="2021-10-18T22:48:00Z"/>
              <w:lang w:eastAsia="ja-JP"/>
            </w:rPr>
          </w:rPrChange>
        </w:rPr>
        <w:pPrChange w:id="894" w:author="Jssong" w:date="2021-10-18T22:50:00Z">
          <w:pPr>
            <w:pStyle w:val="B1"/>
            <w:numPr>
              <w:numId w:val="55"/>
            </w:numPr>
            <w:tabs>
              <w:tab w:val="clear" w:pos="737"/>
            </w:tabs>
            <w:ind w:left="800" w:hanging="400"/>
          </w:pPr>
        </w:pPrChange>
      </w:pPr>
      <w:ins w:id="895" w:author="Jssong" w:date="2021-10-18T22:48:00Z">
        <w:r w:rsidRPr="00FF4E1E">
          <w:rPr>
            <w:rPrChange w:id="896" w:author="Jssong" w:date="2021-10-18T22:49:00Z">
              <w:rPr>
                <w:lang w:val="en-US" w:eastAsia="ko-KR"/>
              </w:rPr>
            </w:rPrChange>
          </w:rPr>
          <w:t>Edge node</w:t>
        </w:r>
        <w:r w:rsidRPr="00FF4E1E">
          <w:rPr>
            <w:rPrChange w:id="897" w:author="Jssong" w:date="2021-10-18T22:49:00Z">
              <w:rPr>
                <w:lang w:eastAsia="ko-KR"/>
              </w:rPr>
            </w:rPrChange>
          </w:rPr>
          <w:t xml:space="preserve">: an IoT edge node perform machine learning model to retrieve shopping information from sensors deployed in the </w:t>
        </w:r>
        <w:proofErr w:type="gramStart"/>
        <w:r w:rsidRPr="00FF4E1E">
          <w:rPr>
            <w:rPrChange w:id="898" w:author="Jssong" w:date="2021-10-18T22:49:00Z">
              <w:rPr>
                <w:lang w:eastAsia="ko-KR"/>
              </w:rPr>
            </w:rPrChange>
          </w:rPr>
          <w:t>real world</w:t>
        </w:r>
        <w:proofErr w:type="gramEnd"/>
        <w:r w:rsidRPr="00FF4E1E">
          <w:rPr>
            <w:rPrChange w:id="899" w:author="Jssong" w:date="2021-10-18T22:49:00Z">
              <w:rPr>
                <w:lang w:eastAsia="ko-KR"/>
              </w:rPr>
            </w:rPrChange>
          </w:rPr>
          <w:t xml:space="preserve"> store. </w:t>
        </w:r>
      </w:ins>
    </w:p>
    <w:p w14:paraId="1CBFE0CE" w14:textId="77777777" w:rsidR="00FF4E1E" w:rsidRPr="00FF4E1E" w:rsidRDefault="00FF4E1E" w:rsidP="00FF4E1E">
      <w:pPr>
        <w:numPr>
          <w:ilvl w:val="0"/>
          <w:numId w:val="74"/>
        </w:numPr>
        <w:rPr>
          <w:ins w:id="900" w:author="Jssong" w:date="2021-10-18T22:48:00Z"/>
          <w:rPrChange w:id="901" w:author="Jssong" w:date="2021-10-18T22:49:00Z">
            <w:rPr>
              <w:ins w:id="902" w:author="Jssong" w:date="2021-10-18T22:48:00Z"/>
              <w:lang w:eastAsia="ja-JP"/>
            </w:rPr>
          </w:rPrChange>
        </w:rPr>
        <w:pPrChange w:id="903" w:author="Jssong" w:date="2021-10-18T22:50:00Z">
          <w:pPr>
            <w:pStyle w:val="B1"/>
            <w:numPr>
              <w:numId w:val="55"/>
            </w:numPr>
            <w:tabs>
              <w:tab w:val="clear" w:pos="737"/>
            </w:tabs>
            <w:ind w:left="800" w:hanging="400"/>
          </w:pPr>
        </w:pPrChange>
      </w:pPr>
      <w:ins w:id="904" w:author="Jssong" w:date="2021-10-18T22:48:00Z">
        <w:r w:rsidRPr="00FF4E1E">
          <w:rPr>
            <w:rPrChange w:id="905" w:author="Jssong" w:date="2021-10-18T22:49:00Z">
              <w:rPr>
                <w:rFonts w:eastAsia="Malgun Gothic"/>
                <w:lang w:eastAsia="ko-KR"/>
              </w:rPr>
            </w:rPrChange>
          </w:rPr>
          <w:t xml:space="preserve">AI-enabled </w:t>
        </w:r>
        <w:r w:rsidRPr="00FF4E1E">
          <w:rPr>
            <w:rFonts w:hint="eastAsia"/>
            <w:rPrChange w:id="906" w:author="Jssong" w:date="2021-10-18T22:49:00Z">
              <w:rPr>
                <w:rFonts w:eastAsia="Malgun Gothic" w:hint="eastAsia"/>
                <w:lang w:eastAsia="ko-KR"/>
              </w:rPr>
            </w:rPrChange>
          </w:rPr>
          <w:t>I</w:t>
        </w:r>
        <w:r w:rsidRPr="00FF4E1E">
          <w:rPr>
            <w:rPrChange w:id="907" w:author="Jssong" w:date="2021-10-18T22:49:00Z">
              <w:rPr>
                <w:rFonts w:eastAsia="Malgun Gothic"/>
                <w:lang w:eastAsia="ko-KR"/>
              </w:rPr>
            </w:rPrChange>
          </w:rPr>
          <w:t xml:space="preserve">oT platform: An IoT platform </w:t>
        </w:r>
        <w:r w:rsidRPr="00FF4E1E">
          <w:rPr>
            <w:rPrChange w:id="908" w:author="Jssong" w:date="2021-10-18T22:49:00Z">
              <w:rPr>
                <w:rFonts w:eastAsia="Malgun Gothic"/>
                <w:lang w:val="en-US" w:eastAsia="ko-KR"/>
              </w:rPr>
            </w:rPrChange>
          </w:rPr>
          <w:t xml:space="preserve">synchronizes data between the real-world and virtual stores. </w:t>
        </w:r>
      </w:ins>
    </w:p>
    <w:p w14:paraId="08200340" w14:textId="77777777" w:rsidR="00FF4E1E" w:rsidRDefault="00FF4E1E" w:rsidP="00FF4E1E">
      <w:pPr>
        <w:pStyle w:val="Heading3"/>
        <w:rPr>
          <w:ins w:id="909" w:author="Jssong" w:date="2021-10-18T22:48:00Z"/>
        </w:rPr>
      </w:pPr>
      <w:bookmarkStart w:id="910" w:name="_Toc85490468"/>
      <w:ins w:id="911" w:author="Jssong" w:date="2021-10-18T22:48:00Z">
        <w:r w:rsidRPr="00241B60">
          <w:t>7.</w:t>
        </w:r>
      </w:ins>
      <w:ins w:id="912" w:author="Jssong" w:date="2021-10-18T22:51:00Z">
        <w:r>
          <w:t>4</w:t>
        </w:r>
      </w:ins>
      <w:ins w:id="913" w:author="Jssong" w:date="2021-10-18T22:48:00Z">
        <w:r w:rsidRPr="00241B60">
          <w:t>.4</w:t>
        </w:r>
        <w:r w:rsidRPr="00241B60">
          <w:tab/>
          <w:t>Pre-conditions</w:t>
        </w:r>
        <w:bookmarkEnd w:id="910"/>
      </w:ins>
    </w:p>
    <w:p w14:paraId="4F295B82" w14:textId="77777777" w:rsidR="00FF4E1E" w:rsidRPr="00FF4E1E" w:rsidRDefault="00FF4E1E" w:rsidP="00FF4E1E">
      <w:pPr>
        <w:numPr>
          <w:ilvl w:val="0"/>
          <w:numId w:val="78"/>
        </w:numPr>
        <w:rPr>
          <w:ins w:id="914" w:author="Jssong" w:date="2021-10-18T22:48:00Z"/>
          <w:rPrChange w:id="915" w:author="Jssong" w:date="2021-10-18T22:50:00Z">
            <w:rPr>
              <w:ins w:id="916" w:author="Jssong" w:date="2021-10-18T22:48:00Z"/>
              <w:lang w:eastAsia="ja-JP"/>
            </w:rPr>
          </w:rPrChange>
        </w:rPr>
        <w:pPrChange w:id="917" w:author="Jssong" w:date="2021-10-18T22:51:00Z">
          <w:pPr>
            <w:pStyle w:val="B1"/>
            <w:numPr>
              <w:numId w:val="55"/>
            </w:numPr>
            <w:tabs>
              <w:tab w:val="clear" w:pos="737"/>
            </w:tabs>
            <w:ind w:left="800" w:hanging="400"/>
          </w:pPr>
        </w:pPrChange>
      </w:pPr>
      <w:ins w:id="918" w:author="Jssong" w:date="2021-10-18T22:48:00Z">
        <w:r w:rsidRPr="00FF4E1E">
          <w:rPr>
            <w:rPrChange w:id="919" w:author="Jssong" w:date="2021-10-18T22:50:00Z">
              <w:rPr>
                <w:lang w:val="en-US" w:eastAsia="ko-KR"/>
              </w:rPr>
            </w:rPrChange>
          </w:rPr>
          <w:t xml:space="preserve">The IoT edge node is loaded with </w:t>
        </w:r>
        <w:proofErr w:type="gramStart"/>
        <w:r w:rsidRPr="00FF4E1E">
          <w:rPr>
            <w:rPrChange w:id="920" w:author="Jssong" w:date="2021-10-18T22:50:00Z">
              <w:rPr>
                <w:lang w:eastAsia="ja-JP"/>
              </w:rPr>
            </w:rPrChange>
          </w:rPr>
          <w:t>a</w:t>
        </w:r>
        <w:proofErr w:type="gramEnd"/>
        <w:r w:rsidRPr="00FF4E1E">
          <w:rPr>
            <w:rPrChange w:id="921" w:author="Jssong" w:date="2021-10-18T22:50:00Z">
              <w:rPr>
                <w:lang w:eastAsia="ja-JP"/>
              </w:rPr>
            </w:rPrChange>
          </w:rPr>
          <w:t xml:space="preserve"> AI/ML model to detect products from the real world.</w:t>
        </w:r>
      </w:ins>
    </w:p>
    <w:p w14:paraId="00A858FB" w14:textId="77777777" w:rsidR="00FF4E1E" w:rsidRPr="00A1744F" w:rsidRDefault="00FF4E1E" w:rsidP="00FF4E1E">
      <w:pPr>
        <w:pStyle w:val="Heading3"/>
        <w:rPr>
          <w:ins w:id="922" w:author="Jssong" w:date="2021-10-18T22:48:00Z"/>
        </w:rPr>
      </w:pPr>
      <w:bookmarkStart w:id="923" w:name="_Toc85490469"/>
      <w:ins w:id="924" w:author="Jssong" w:date="2021-10-18T22:48:00Z">
        <w:r w:rsidRPr="00A1744F">
          <w:t>7.</w:t>
        </w:r>
      </w:ins>
      <w:ins w:id="925" w:author="Jssong" w:date="2021-10-18T22:51:00Z">
        <w:r>
          <w:t>4</w:t>
        </w:r>
      </w:ins>
      <w:ins w:id="926" w:author="Jssong" w:date="2021-10-18T22:48:00Z">
        <w:r w:rsidRPr="00A1744F">
          <w:t>.5</w:t>
        </w:r>
        <w:r w:rsidRPr="00A1744F">
          <w:tab/>
          <w:t>Triggers</w:t>
        </w:r>
        <w:bookmarkEnd w:id="923"/>
      </w:ins>
    </w:p>
    <w:p w14:paraId="556A44FD" w14:textId="77777777" w:rsidR="00FF4E1E" w:rsidRPr="00FF4E1E" w:rsidRDefault="00FF4E1E" w:rsidP="00FF4E1E">
      <w:pPr>
        <w:numPr>
          <w:ilvl w:val="0"/>
          <w:numId w:val="78"/>
        </w:numPr>
        <w:rPr>
          <w:ins w:id="927" w:author="Jssong" w:date="2021-10-18T22:48:00Z"/>
          <w:rPrChange w:id="928" w:author="Jssong" w:date="2021-10-18T22:50:00Z">
            <w:rPr>
              <w:ins w:id="929" w:author="Jssong" w:date="2021-10-18T22:48:00Z"/>
              <w:lang w:eastAsia="ja-JP"/>
            </w:rPr>
          </w:rPrChange>
        </w:rPr>
        <w:pPrChange w:id="930" w:author="Jssong" w:date="2021-10-18T22:51:00Z">
          <w:pPr>
            <w:pStyle w:val="B1"/>
            <w:numPr>
              <w:numId w:val="55"/>
            </w:numPr>
            <w:tabs>
              <w:tab w:val="clear" w:pos="737"/>
            </w:tabs>
            <w:ind w:left="800" w:hanging="400"/>
          </w:pPr>
        </w:pPrChange>
      </w:pPr>
      <w:ins w:id="931" w:author="Jssong" w:date="2021-10-18T22:48:00Z">
        <w:r w:rsidRPr="00FF4E1E">
          <w:rPr>
            <w:rPrChange w:id="932" w:author="Jssong" w:date="2021-10-18T22:50:00Z">
              <w:rPr>
                <w:lang w:val="en-US" w:eastAsia="ko-KR"/>
              </w:rPr>
            </w:rPrChange>
          </w:rPr>
          <w:t xml:space="preserve">Users do virtual shopping in the metaverse virtual store and purchase preferred products. </w:t>
        </w:r>
      </w:ins>
    </w:p>
    <w:p w14:paraId="68E57367" w14:textId="77777777" w:rsidR="00FF4E1E" w:rsidRDefault="00FF4E1E" w:rsidP="00FF4E1E">
      <w:pPr>
        <w:pStyle w:val="Heading3"/>
        <w:rPr>
          <w:ins w:id="933" w:author="Jssong" w:date="2021-10-18T22:48:00Z"/>
        </w:rPr>
      </w:pPr>
      <w:bookmarkStart w:id="934" w:name="_Toc85490470"/>
      <w:ins w:id="935" w:author="Jssong" w:date="2021-10-18T22:48:00Z">
        <w:r w:rsidRPr="00241B60">
          <w:t>7.</w:t>
        </w:r>
      </w:ins>
      <w:ins w:id="936" w:author="Jssong" w:date="2021-10-18T22:51:00Z">
        <w:r>
          <w:t>4</w:t>
        </w:r>
      </w:ins>
      <w:ins w:id="937" w:author="Jssong" w:date="2021-10-18T22:48:00Z">
        <w:r w:rsidRPr="00241B60">
          <w:t>.6</w:t>
        </w:r>
        <w:r w:rsidRPr="00241B60">
          <w:tab/>
          <w:t>Normal Flow</w:t>
        </w:r>
        <w:bookmarkEnd w:id="934"/>
      </w:ins>
    </w:p>
    <w:p w14:paraId="45892563" w14:textId="77777777" w:rsidR="00FF4E1E" w:rsidRDefault="00FF4E1E" w:rsidP="00FF4E1E">
      <w:pPr>
        <w:pStyle w:val="BN"/>
        <w:numPr>
          <w:ilvl w:val="0"/>
          <w:numId w:val="0"/>
        </w:numPr>
        <w:rPr>
          <w:ins w:id="938" w:author="Jssong" w:date="2021-10-18T22:48:00Z"/>
        </w:rPr>
      </w:pPr>
      <w:ins w:id="939" w:author="Jssong" w:date="2021-10-18T22:48:00Z">
        <w:r w:rsidRPr="00547574">
          <w:t>Figure 7.</w:t>
        </w:r>
      </w:ins>
      <w:ins w:id="940" w:author="Jssong" w:date="2021-10-18T22:51:00Z">
        <w:r>
          <w:t>4</w:t>
        </w:r>
      </w:ins>
      <w:ins w:id="941" w:author="Jssong" w:date="2021-10-18T22:48:00Z">
        <w:r w:rsidRPr="00547574">
          <w:t>.</w:t>
        </w:r>
      </w:ins>
      <w:ins w:id="942" w:author="Jssong" w:date="2021-10-18T22:52:00Z">
        <w:r>
          <w:t>6</w:t>
        </w:r>
      </w:ins>
      <w:ins w:id="943" w:author="Jssong" w:date="2021-10-18T22:48:00Z">
        <w:r w:rsidRPr="00547574">
          <w:t xml:space="preserve">-1 illusrates the high-level flows of the metaverse virtual </w:t>
        </w:r>
        <w:r>
          <w:t>store</w:t>
        </w:r>
        <w:r w:rsidRPr="00547574">
          <w:t xml:space="preserve"> use case, which consists of the following</w:t>
        </w:r>
        <w:r>
          <w:t xml:space="preserve"> steps:</w:t>
        </w:r>
      </w:ins>
    </w:p>
    <w:p w14:paraId="396C212E" w14:textId="77777777" w:rsidR="00FF4E1E" w:rsidRPr="00FF4E1E" w:rsidRDefault="00FF4E1E" w:rsidP="00FF4E1E">
      <w:pPr>
        <w:numPr>
          <w:ilvl w:val="0"/>
          <w:numId w:val="80"/>
        </w:numPr>
        <w:rPr>
          <w:ins w:id="944" w:author="Jssong" w:date="2021-10-18T22:48:00Z"/>
        </w:rPr>
        <w:pPrChange w:id="945" w:author="Jssong" w:date="2021-10-18T22:52:00Z">
          <w:pPr>
            <w:numPr>
              <w:numId w:val="54"/>
            </w:numPr>
            <w:overflowPunct/>
            <w:autoSpaceDE/>
            <w:autoSpaceDN/>
            <w:adjustRightInd/>
            <w:spacing w:after="0"/>
            <w:ind w:left="1051" w:hanging="360"/>
            <w:textAlignment w:val="auto"/>
          </w:pPr>
        </w:pPrChange>
      </w:pPr>
      <w:ins w:id="946" w:author="Jssong" w:date="2021-10-18T22:48:00Z">
        <w:r w:rsidRPr="00FF4E1E">
          <w:t xml:space="preserve">Step 1: </w:t>
        </w:r>
        <w:r w:rsidRPr="00FF4E1E">
          <w:rPr>
            <w:rPrChange w:id="947" w:author="Jssong" w:date="2021-10-18T22:52:00Z">
              <w:rPr>
                <w:lang w:val="en-US"/>
              </w:rPr>
            </w:rPrChange>
          </w:rPr>
          <w:t xml:space="preserve">The Edge node collects data from sensors in the </w:t>
        </w:r>
        <w:proofErr w:type="gramStart"/>
        <w:r w:rsidRPr="00FF4E1E">
          <w:rPr>
            <w:rPrChange w:id="948" w:author="Jssong" w:date="2021-10-18T22:52:00Z">
              <w:rPr>
                <w:lang w:val="en-US"/>
              </w:rPr>
            </w:rPrChange>
          </w:rPr>
          <w:t>real world</w:t>
        </w:r>
        <w:proofErr w:type="gramEnd"/>
        <w:r w:rsidRPr="00FF4E1E">
          <w:rPr>
            <w:rPrChange w:id="949" w:author="Jssong" w:date="2021-10-18T22:52:00Z">
              <w:rPr>
                <w:lang w:val="en-US"/>
              </w:rPr>
            </w:rPrChange>
          </w:rPr>
          <w:t xml:space="preserve"> store. </w:t>
        </w:r>
      </w:ins>
    </w:p>
    <w:p w14:paraId="0441AFDD" w14:textId="77777777" w:rsidR="00FF4E1E" w:rsidRPr="00FF4E1E" w:rsidRDefault="00FF4E1E" w:rsidP="00FF4E1E">
      <w:pPr>
        <w:numPr>
          <w:ilvl w:val="0"/>
          <w:numId w:val="80"/>
        </w:numPr>
        <w:rPr>
          <w:ins w:id="950" w:author="Jssong" w:date="2021-10-18T22:48:00Z"/>
        </w:rPr>
        <w:pPrChange w:id="951" w:author="Jssong" w:date="2021-10-18T22:52:00Z">
          <w:pPr>
            <w:numPr>
              <w:numId w:val="54"/>
            </w:numPr>
            <w:overflowPunct/>
            <w:autoSpaceDE/>
            <w:autoSpaceDN/>
            <w:adjustRightInd/>
            <w:spacing w:after="0"/>
            <w:ind w:left="1051" w:hanging="360"/>
            <w:jc w:val="both"/>
            <w:textAlignment w:val="auto"/>
          </w:pPr>
        </w:pPrChange>
      </w:pPr>
      <w:ins w:id="952" w:author="Jssong" w:date="2021-10-18T22:48:00Z">
        <w:r w:rsidRPr="00FF4E1E">
          <w:t xml:space="preserve">Step 2: The </w:t>
        </w:r>
        <w:r w:rsidRPr="00FF4E1E">
          <w:rPr>
            <w:rPrChange w:id="953" w:author="Jssong" w:date="2021-10-18T22:52:00Z">
              <w:rPr>
                <w:lang w:val="en-US"/>
              </w:rPr>
            </w:rPrChange>
          </w:rPr>
          <w:t xml:space="preserve">Edge node infers product information from the collected data. </w:t>
        </w:r>
      </w:ins>
    </w:p>
    <w:p w14:paraId="67047611" w14:textId="77777777" w:rsidR="00FF4E1E" w:rsidRPr="00FF4E1E" w:rsidRDefault="00FF4E1E" w:rsidP="00FF4E1E">
      <w:pPr>
        <w:numPr>
          <w:ilvl w:val="0"/>
          <w:numId w:val="80"/>
        </w:numPr>
        <w:rPr>
          <w:ins w:id="954" w:author="Jssong" w:date="2021-10-18T22:48:00Z"/>
        </w:rPr>
        <w:pPrChange w:id="955" w:author="Jssong" w:date="2021-10-18T22:52:00Z">
          <w:pPr>
            <w:numPr>
              <w:numId w:val="54"/>
            </w:numPr>
            <w:overflowPunct/>
            <w:autoSpaceDE/>
            <w:autoSpaceDN/>
            <w:adjustRightInd/>
            <w:spacing w:after="0"/>
            <w:ind w:left="1051" w:hanging="360"/>
            <w:textAlignment w:val="auto"/>
          </w:pPr>
        </w:pPrChange>
      </w:pPr>
      <w:ins w:id="956" w:author="Jssong" w:date="2021-10-18T22:48:00Z">
        <w:r w:rsidRPr="00FF4E1E">
          <w:t xml:space="preserve">Step 3: </w:t>
        </w:r>
        <w:r w:rsidRPr="00FF4E1E">
          <w:rPr>
            <w:rPrChange w:id="957" w:author="Jssong" w:date="2021-10-18T22:52:00Z">
              <w:rPr>
                <w:lang w:val="en-US"/>
              </w:rPr>
            </w:rPrChange>
          </w:rPr>
          <w:t xml:space="preserve">The Edge node send inferred product data to the IoT platform. </w:t>
        </w:r>
      </w:ins>
    </w:p>
    <w:p w14:paraId="313260A3" w14:textId="77777777" w:rsidR="00FF4E1E" w:rsidRPr="00FF4E1E" w:rsidRDefault="00FF4E1E" w:rsidP="00FF4E1E">
      <w:pPr>
        <w:numPr>
          <w:ilvl w:val="0"/>
          <w:numId w:val="80"/>
        </w:numPr>
        <w:rPr>
          <w:ins w:id="958" w:author="Jssong" w:date="2021-10-18T22:48:00Z"/>
        </w:rPr>
        <w:pPrChange w:id="959" w:author="Jssong" w:date="2021-10-18T22:52:00Z">
          <w:pPr>
            <w:numPr>
              <w:numId w:val="54"/>
            </w:numPr>
            <w:overflowPunct/>
            <w:autoSpaceDE/>
            <w:autoSpaceDN/>
            <w:adjustRightInd/>
            <w:spacing w:after="0"/>
            <w:ind w:left="1051" w:hanging="360"/>
            <w:textAlignment w:val="auto"/>
          </w:pPr>
        </w:pPrChange>
      </w:pPr>
      <w:ins w:id="960" w:author="Jssong" w:date="2021-10-18T22:48:00Z">
        <w:r w:rsidRPr="00FF4E1E">
          <w:t xml:space="preserve">Step 4: The </w:t>
        </w:r>
        <w:r w:rsidRPr="00FF4E1E">
          <w:rPr>
            <w:rPrChange w:id="961" w:author="Jssong" w:date="2021-10-18T22:52:00Z">
              <w:rPr>
                <w:lang w:val="en-US"/>
              </w:rPr>
            </w:rPrChange>
          </w:rPr>
          <w:t xml:space="preserve">virtual store application in the metaverse retrieves information from the IoT platform about the products in the real world. </w:t>
        </w:r>
      </w:ins>
    </w:p>
    <w:p w14:paraId="74B22DB8" w14:textId="77777777" w:rsidR="00FF4E1E" w:rsidRPr="00FF4E1E" w:rsidRDefault="00FF4E1E" w:rsidP="00FF4E1E">
      <w:pPr>
        <w:numPr>
          <w:ilvl w:val="0"/>
          <w:numId w:val="80"/>
        </w:numPr>
        <w:rPr>
          <w:ins w:id="962" w:author="Jssong" w:date="2021-10-18T22:48:00Z"/>
        </w:rPr>
        <w:pPrChange w:id="963" w:author="Jssong" w:date="2021-10-18T22:52:00Z">
          <w:pPr>
            <w:numPr>
              <w:numId w:val="54"/>
            </w:numPr>
            <w:overflowPunct/>
            <w:autoSpaceDE/>
            <w:autoSpaceDN/>
            <w:adjustRightInd/>
            <w:spacing w:after="0"/>
            <w:ind w:left="1051" w:hanging="360"/>
            <w:textAlignment w:val="auto"/>
          </w:pPr>
        </w:pPrChange>
      </w:pPr>
      <w:ins w:id="964" w:author="Jssong" w:date="2021-10-18T22:48:00Z">
        <w:r w:rsidRPr="00FF4E1E">
          <w:rPr>
            <w:rPrChange w:id="965" w:author="Jssong" w:date="2021-10-18T22:52:00Z">
              <w:rPr>
                <w:lang w:val="en-US"/>
              </w:rPr>
            </w:rPrChange>
          </w:rPr>
          <w:t xml:space="preserve">Step 5: A user picks up products from the virtual store. The purchased information is sent to the IoT platform. </w:t>
        </w:r>
      </w:ins>
    </w:p>
    <w:p w14:paraId="7290EA3F" w14:textId="77777777" w:rsidR="00FF4E1E" w:rsidRPr="00A32EF8" w:rsidRDefault="00FF4E1E" w:rsidP="00982CEA">
      <w:pPr>
        <w:numPr>
          <w:ilvl w:val="0"/>
          <w:numId w:val="80"/>
        </w:numPr>
        <w:rPr>
          <w:ins w:id="966" w:author="Jssong" w:date="2021-10-18T22:48:00Z"/>
        </w:rPr>
        <w:pPrChange w:id="967" w:author="Jssong" w:date="2021-10-18T22:56:00Z">
          <w:pPr>
            <w:ind w:left="691"/>
          </w:pPr>
        </w:pPrChange>
      </w:pPr>
      <w:ins w:id="968" w:author="Jssong" w:date="2021-10-18T22:48:00Z">
        <w:r w:rsidRPr="00FF4E1E">
          <w:rPr>
            <w:rPrChange w:id="969" w:author="Jssong" w:date="2021-10-18T22:52:00Z">
              <w:rPr>
                <w:lang w:val="en-US"/>
              </w:rPr>
            </w:rPrChange>
          </w:rPr>
          <w:t xml:space="preserve">Step 6: An admin application gets a notification for the </w:t>
        </w:r>
        <w:proofErr w:type="gramStart"/>
        <w:r w:rsidRPr="00FF4E1E">
          <w:rPr>
            <w:rPrChange w:id="970" w:author="Jssong" w:date="2021-10-18T22:52:00Z">
              <w:rPr>
                <w:lang w:val="en-US"/>
              </w:rPr>
            </w:rPrChange>
          </w:rPr>
          <w:t>purchase, and</w:t>
        </w:r>
        <w:proofErr w:type="gramEnd"/>
        <w:r w:rsidRPr="00FF4E1E">
          <w:rPr>
            <w:rPrChange w:id="971" w:author="Jssong" w:date="2021-10-18T22:52:00Z">
              <w:rPr>
                <w:lang w:val="en-US"/>
              </w:rPr>
            </w:rPrChange>
          </w:rPr>
          <w:t xml:space="preserve"> delivers real products to the user.</w:t>
        </w:r>
      </w:ins>
    </w:p>
    <w:p w14:paraId="3C775D36" w14:textId="77777777" w:rsidR="00FF4E1E" w:rsidRDefault="00FF4E1E" w:rsidP="00FF4E1E">
      <w:pPr>
        <w:pStyle w:val="Heading3"/>
        <w:rPr>
          <w:ins w:id="972" w:author="Jssong" w:date="2021-10-18T22:48:00Z"/>
        </w:rPr>
      </w:pPr>
      <w:bookmarkStart w:id="973" w:name="_Toc85490471"/>
      <w:ins w:id="974" w:author="Jssong" w:date="2021-10-18T22:48:00Z">
        <w:r w:rsidRPr="00241B60">
          <w:t>7.</w:t>
        </w:r>
      </w:ins>
      <w:ins w:id="975" w:author="Jssong" w:date="2021-10-18T22:53:00Z">
        <w:r>
          <w:t>4</w:t>
        </w:r>
      </w:ins>
      <w:ins w:id="976" w:author="Jssong" w:date="2021-10-18T22:48:00Z">
        <w:r w:rsidRPr="00241B60">
          <w:t>.7</w:t>
        </w:r>
        <w:r w:rsidRPr="00241B60">
          <w:tab/>
          <w:t>Alternative Flow</w:t>
        </w:r>
        <w:bookmarkEnd w:id="973"/>
      </w:ins>
    </w:p>
    <w:p w14:paraId="4A3FB0DD" w14:textId="77777777" w:rsidR="00FF4E1E" w:rsidRPr="00547574" w:rsidRDefault="00FF4E1E" w:rsidP="00FF4E1E">
      <w:pPr>
        <w:rPr>
          <w:ins w:id="977" w:author="Jssong" w:date="2021-10-18T22:48:00Z"/>
          <w:lang w:val="x-none"/>
        </w:rPr>
      </w:pPr>
      <w:ins w:id="978" w:author="Jssong" w:date="2021-10-18T22:48:00Z">
        <w:r w:rsidRPr="00547574">
          <w:rPr>
            <w:rFonts w:hint="eastAsia"/>
            <w:lang w:val="x-none"/>
          </w:rPr>
          <w:t>N</w:t>
        </w:r>
        <w:r w:rsidRPr="00547574">
          <w:rPr>
            <w:lang w:val="x-none"/>
          </w:rPr>
          <w:t>one</w:t>
        </w:r>
      </w:ins>
    </w:p>
    <w:p w14:paraId="0870FCBC" w14:textId="77777777" w:rsidR="00FF4E1E" w:rsidRDefault="00FF4E1E" w:rsidP="00FF4E1E">
      <w:pPr>
        <w:pStyle w:val="Heading3"/>
        <w:rPr>
          <w:ins w:id="979" w:author="Jssong" w:date="2021-10-18T22:48:00Z"/>
        </w:rPr>
      </w:pPr>
      <w:bookmarkStart w:id="980" w:name="_Toc85490472"/>
      <w:ins w:id="981" w:author="Jssong" w:date="2021-10-18T22:48:00Z">
        <w:r w:rsidRPr="00241B60">
          <w:t>7.</w:t>
        </w:r>
      </w:ins>
      <w:ins w:id="982" w:author="Jssong" w:date="2021-10-18T22:53:00Z">
        <w:r>
          <w:t>4</w:t>
        </w:r>
      </w:ins>
      <w:ins w:id="983" w:author="Jssong" w:date="2021-10-18T22:48:00Z">
        <w:r w:rsidRPr="00241B60">
          <w:t>.8</w:t>
        </w:r>
        <w:r w:rsidRPr="00241B60">
          <w:tab/>
        </w:r>
        <w:proofErr w:type="gramStart"/>
        <w:r w:rsidRPr="00241B60">
          <w:t>Post-conditions</w:t>
        </w:r>
        <w:bookmarkEnd w:id="980"/>
        <w:proofErr w:type="gramEnd"/>
      </w:ins>
    </w:p>
    <w:p w14:paraId="719C61BB" w14:textId="77777777" w:rsidR="00FF4E1E" w:rsidRPr="00101A60" w:rsidRDefault="00FF4E1E" w:rsidP="00FF4E1E">
      <w:pPr>
        <w:rPr>
          <w:ins w:id="984" w:author="Jssong" w:date="2021-10-18T22:48:00Z"/>
          <w:lang w:val="x-none"/>
        </w:rPr>
      </w:pPr>
      <w:ins w:id="985" w:author="Jssong" w:date="2021-10-18T22:48:00Z">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ins>
    </w:p>
    <w:p w14:paraId="175E2DEF" w14:textId="77777777" w:rsidR="00FF4E1E" w:rsidRDefault="00FF4E1E" w:rsidP="00FF4E1E">
      <w:pPr>
        <w:pStyle w:val="Heading3"/>
        <w:rPr>
          <w:ins w:id="986" w:author="Jssong" w:date="2021-10-18T22:48:00Z"/>
        </w:rPr>
      </w:pPr>
      <w:bookmarkStart w:id="987" w:name="_Toc85490473"/>
      <w:ins w:id="988" w:author="Jssong" w:date="2021-10-18T22:48:00Z">
        <w:r w:rsidRPr="00241B60">
          <w:t>7.</w:t>
        </w:r>
      </w:ins>
      <w:ins w:id="989" w:author="Jssong" w:date="2021-10-18T22:53:00Z">
        <w:r>
          <w:t>4</w:t>
        </w:r>
      </w:ins>
      <w:ins w:id="990" w:author="Jssong" w:date="2021-10-18T22:48:00Z">
        <w:r w:rsidRPr="00241B60">
          <w:t>.9</w:t>
        </w:r>
        <w:r w:rsidRPr="00241B60">
          <w:tab/>
          <w:t>High Level Illustration</w:t>
        </w:r>
        <w:bookmarkEnd w:id="987"/>
      </w:ins>
    </w:p>
    <w:p w14:paraId="1314EBFD" w14:textId="77777777" w:rsidR="00FF4E1E" w:rsidRDefault="00FF4E1E" w:rsidP="00FF4E1E">
      <w:pPr>
        <w:rPr>
          <w:ins w:id="991" w:author="Jssong" w:date="2021-10-18T22:48:00Z"/>
          <w:lang w:val="x-none"/>
        </w:rPr>
      </w:pPr>
    </w:p>
    <w:p w14:paraId="24AE0B4C" w14:textId="77777777" w:rsidR="00FF4E1E" w:rsidRDefault="002350A9" w:rsidP="00FF4E1E">
      <w:pPr>
        <w:jc w:val="center"/>
        <w:rPr>
          <w:ins w:id="992" w:author="Jssong" w:date="2021-10-18T22:48:00Z"/>
          <w:lang w:val="x-none"/>
        </w:rPr>
      </w:pPr>
      <w:ins w:id="993" w:author="Jssong" w:date="2021-10-18T22:48:00Z">
        <w:r w:rsidRPr="00D62F3B">
          <w:rPr>
            <w:noProof/>
            <w:lang w:val="x-none"/>
          </w:rPr>
          <w:lastRenderedPageBreak/>
          <w:drawing>
            <wp:inline distT="0" distB="0" distL="0" distR="0" wp14:anchorId="2D6BE63F" wp14:editId="1F6CD309">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8">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ins>
    </w:p>
    <w:p w14:paraId="43F439E7" w14:textId="77777777" w:rsidR="00FF4E1E" w:rsidRPr="00FF4E1E" w:rsidRDefault="00FF4E1E" w:rsidP="00FF4E1E">
      <w:pPr>
        <w:spacing w:before="180"/>
        <w:jc w:val="center"/>
        <w:rPr>
          <w:ins w:id="994" w:author="Jssong" w:date="2021-10-18T22:48:00Z"/>
          <w:rPrChange w:id="995" w:author="Jssong" w:date="2021-10-18T22:53:00Z">
            <w:rPr>
              <w:ins w:id="996" w:author="Jssong" w:date="2021-10-18T22:48:00Z"/>
              <w:lang w:val="x-none"/>
            </w:rPr>
          </w:rPrChange>
        </w:rPr>
        <w:pPrChange w:id="997" w:author="Jssong" w:date="2021-10-18T22:53:00Z">
          <w:pPr/>
        </w:pPrChange>
      </w:pPr>
      <w:ins w:id="998" w:author="Jssong" w:date="2021-10-18T22:48:00Z">
        <w:r w:rsidRPr="0090327C">
          <w:rPr>
            <w:lang w:val="en-US"/>
          </w:rPr>
          <w:t>Figure 7.</w:t>
        </w:r>
      </w:ins>
      <w:ins w:id="999" w:author="Jssong" w:date="2021-10-18T22:53:00Z">
        <w:r>
          <w:rPr>
            <w:lang w:val="en-US"/>
          </w:rPr>
          <w:t>4</w:t>
        </w:r>
      </w:ins>
      <w:ins w:id="1000" w:author="Jssong" w:date="2021-10-18T22:48:00Z">
        <w:r w:rsidRPr="0090327C">
          <w:rPr>
            <w:lang w:val="en-US"/>
          </w:rPr>
          <w:t xml:space="preserve">.9-1 Conceptual diagram of metaverse virtual </w:t>
        </w:r>
        <w:r>
          <w:rPr>
            <w:lang w:val="en-US"/>
          </w:rPr>
          <w:t>store</w:t>
        </w:r>
      </w:ins>
    </w:p>
    <w:p w14:paraId="0B5E1DDA" w14:textId="77777777" w:rsidR="00FF4E1E" w:rsidRDefault="00FF4E1E" w:rsidP="00FF4E1E">
      <w:pPr>
        <w:pStyle w:val="Heading3"/>
        <w:rPr>
          <w:ins w:id="1001" w:author="Jssong" w:date="2021-10-18T22:48:00Z"/>
        </w:rPr>
      </w:pPr>
      <w:bookmarkStart w:id="1002" w:name="_Toc85490474"/>
      <w:ins w:id="1003" w:author="Jssong" w:date="2021-10-18T22:48:00Z">
        <w:r w:rsidRPr="00241B60">
          <w:t>7.</w:t>
        </w:r>
      </w:ins>
      <w:ins w:id="1004" w:author="Jssong" w:date="2021-10-18T22:53:00Z">
        <w:r>
          <w:t>4</w:t>
        </w:r>
      </w:ins>
      <w:ins w:id="1005" w:author="Jssong" w:date="2021-10-18T22:48:00Z">
        <w:r w:rsidRPr="00241B60">
          <w:t>.10</w:t>
        </w:r>
        <w:r w:rsidRPr="00241B60">
          <w:tab/>
          <w:t>Potential Requirements</w:t>
        </w:r>
        <w:bookmarkEnd w:id="1002"/>
      </w:ins>
    </w:p>
    <w:p w14:paraId="34ABD9E3" w14:textId="77777777" w:rsidR="00FF4E1E" w:rsidRPr="00FF4E1E" w:rsidRDefault="00FF4E1E" w:rsidP="00FF4E1E">
      <w:pPr>
        <w:numPr>
          <w:ilvl w:val="0"/>
          <w:numId w:val="81"/>
        </w:numPr>
        <w:rPr>
          <w:ins w:id="1006" w:author="Jssong" w:date="2021-10-18T22:48:00Z"/>
          <w:rPrChange w:id="1007" w:author="Jssong" w:date="2021-10-18T22:53:00Z">
            <w:rPr>
              <w:ins w:id="1008" w:author="Jssong" w:date="2021-10-18T22:48:00Z"/>
              <w:lang w:eastAsia="ko-KR"/>
            </w:rPr>
          </w:rPrChange>
        </w:rPr>
        <w:pPrChange w:id="1009" w:author="Jssong" w:date="2021-10-18T22:54:00Z">
          <w:pPr>
            <w:pStyle w:val="ListParagraph"/>
            <w:numPr>
              <w:numId w:val="56"/>
            </w:numPr>
            <w:overflowPunct w:val="0"/>
            <w:autoSpaceDE w:val="0"/>
            <w:autoSpaceDN w:val="0"/>
            <w:adjustRightInd w:val="0"/>
            <w:spacing w:after="180"/>
            <w:ind w:left="800" w:hanging="400"/>
            <w:contextualSpacing w:val="0"/>
            <w:textAlignment w:val="baseline"/>
          </w:pPr>
        </w:pPrChange>
      </w:pPr>
      <w:ins w:id="1010" w:author="Jssong" w:date="2021-10-18T22:48:00Z">
        <w:r w:rsidRPr="00FF4E1E">
          <w:t xml:space="preserve">The oneM2M System shall be able to synchronize between real and virtual world devices. </w:t>
        </w:r>
      </w:ins>
    </w:p>
    <w:p w14:paraId="3FD29AF4" w14:textId="77777777" w:rsidR="00FF4E1E" w:rsidRPr="00FF4E1E" w:rsidRDefault="00FF4E1E" w:rsidP="00FF4E1E">
      <w:pPr>
        <w:numPr>
          <w:ilvl w:val="0"/>
          <w:numId w:val="81"/>
        </w:numPr>
        <w:rPr>
          <w:ins w:id="1011" w:author="Jssong" w:date="2021-10-18T22:48:00Z"/>
          <w:rPrChange w:id="1012" w:author="Jssong" w:date="2021-10-18T22:53:00Z">
            <w:rPr>
              <w:ins w:id="1013" w:author="Jssong" w:date="2021-10-18T22:48:00Z"/>
              <w:lang w:eastAsia="ko-KR"/>
            </w:rPr>
          </w:rPrChange>
        </w:rPr>
        <w:pPrChange w:id="1014" w:author="Jssong" w:date="2021-10-18T22:54:00Z">
          <w:pPr>
            <w:pStyle w:val="ListParagraph"/>
            <w:numPr>
              <w:numId w:val="56"/>
            </w:numPr>
            <w:overflowPunct w:val="0"/>
            <w:autoSpaceDE w:val="0"/>
            <w:autoSpaceDN w:val="0"/>
            <w:adjustRightInd w:val="0"/>
            <w:spacing w:after="180"/>
            <w:ind w:left="800" w:hanging="400"/>
            <w:contextualSpacing w:val="0"/>
            <w:textAlignment w:val="baseline"/>
          </w:pPr>
        </w:pPrChange>
      </w:pPr>
      <w:ins w:id="1015" w:author="Jssong" w:date="2021-10-18T22:48:00Z">
        <w:r w:rsidRPr="00FF4E1E">
          <w:rPr>
            <w:rPrChange w:id="1016" w:author="Jssong" w:date="2021-10-18T22:53:00Z">
              <w:rPr/>
            </w:rPrChange>
          </w:rPr>
          <w:t xml:space="preserve">The oneM2M System shall enable Edge/Fog Nodes to run AI/ML models to retrieve information from the real world. </w:t>
        </w:r>
      </w:ins>
    </w:p>
    <w:p w14:paraId="0D8F530B" w14:textId="77777777" w:rsidR="00003A5F" w:rsidRPr="00003A5F" w:rsidRDefault="00003A5F" w:rsidP="00003A5F">
      <w:pPr>
        <w:rPr>
          <w:ins w:id="1017" w:author="Jssong" w:date="2021-10-18T22:41:00Z"/>
        </w:rPr>
        <w:pPrChange w:id="1018" w:author="Jssong" w:date="2021-10-18T22:41:00Z">
          <w:pPr>
            <w:pStyle w:val="Heading3"/>
          </w:pPr>
        </w:pPrChange>
      </w:pPr>
    </w:p>
    <w:p w14:paraId="4E717CA6" w14:textId="77777777" w:rsidR="00D27F9B" w:rsidRPr="00241B60" w:rsidDel="006E1D18" w:rsidRDefault="00D27F9B" w:rsidP="00241B60">
      <w:pPr>
        <w:pStyle w:val="Heading3"/>
        <w:rPr>
          <w:del w:id="1019" w:author="Jssong" w:date="2021-10-18T22:19:00Z"/>
        </w:rPr>
      </w:pPr>
      <w:del w:id="1020" w:author="Jssong" w:date="2021-10-18T22:19:00Z">
        <w:r w:rsidRPr="00241B60" w:rsidDel="006E1D18">
          <w:delText>7.2.2</w:delText>
        </w:r>
        <w:r w:rsidRPr="00241B60" w:rsidDel="006E1D18">
          <w:tab/>
          <w:delText>Source</w:delText>
        </w:r>
      </w:del>
    </w:p>
    <w:p w14:paraId="72C7DA39" w14:textId="77777777" w:rsidR="00D27F9B" w:rsidRPr="00241B60" w:rsidDel="006E1D18" w:rsidRDefault="00D27F9B" w:rsidP="00241B60">
      <w:pPr>
        <w:pStyle w:val="Heading3"/>
        <w:rPr>
          <w:del w:id="1021" w:author="Jssong" w:date="2021-10-18T22:19:00Z"/>
        </w:rPr>
      </w:pPr>
      <w:del w:id="1022" w:author="Jssong" w:date="2021-10-18T22:19:00Z">
        <w:r w:rsidRPr="00241B60" w:rsidDel="006E1D18">
          <w:delText>7.2.3</w:delText>
        </w:r>
        <w:r w:rsidRPr="00241B60" w:rsidDel="006E1D18">
          <w:tab/>
          <w:delText>Actors</w:delText>
        </w:r>
      </w:del>
    </w:p>
    <w:p w14:paraId="780BA873" w14:textId="77777777" w:rsidR="00D27F9B" w:rsidRPr="00241B60" w:rsidDel="006E1D18" w:rsidRDefault="00D27F9B" w:rsidP="00241B60">
      <w:pPr>
        <w:pStyle w:val="Heading3"/>
        <w:rPr>
          <w:del w:id="1023" w:author="Jssong" w:date="2021-10-18T22:19:00Z"/>
        </w:rPr>
      </w:pPr>
      <w:del w:id="1024" w:author="Jssong" w:date="2021-10-18T22:19:00Z">
        <w:r w:rsidRPr="00241B60" w:rsidDel="006E1D18">
          <w:delText>7.2.4</w:delText>
        </w:r>
        <w:r w:rsidRPr="00241B60" w:rsidDel="006E1D18">
          <w:tab/>
          <w:delText>Pre-conditions</w:delText>
        </w:r>
      </w:del>
    </w:p>
    <w:p w14:paraId="724A4BC5" w14:textId="77777777" w:rsidR="0006412E" w:rsidRPr="00241B60" w:rsidDel="006E1D18" w:rsidRDefault="0006412E" w:rsidP="00241B60">
      <w:pPr>
        <w:pStyle w:val="Heading3"/>
        <w:rPr>
          <w:del w:id="1025" w:author="Jssong" w:date="2021-10-18T22:19:00Z"/>
        </w:rPr>
      </w:pPr>
      <w:del w:id="1026" w:author="Jssong" w:date="2021-10-18T22:19:00Z">
        <w:r w:rsidRPr="00241B60" w:rsidDel="006E1D18">
          <w:delText>7.2.5</w:delText>
        </w:r>
        <w:r w:rsidRPr="00241B60" w:rsidDel="006E1D18">
          <w:tab/>
          <w:delText>Triggers</w:delText>
        </w:r>
      </w:del>
    </w:p>
    <w:p w14:paraId="2749B87B" w14:textId="77777777" w:rsidR="0006412E" w:rsidRPr="00241B60" w:rsidDel="006E1D18" w:rsidRDefault="0006412E" w:rsidP="00241B60">
      <w:pPr>
        <w:pStyle w:val="Heading3"/>
        <w:rPr>
          <w:del w:id="1027" w:author="Jssong" w:date="2021-10-18T22:19:00Z"/>
        </w:rPr>
      </w:pPr>
      <w:del w:id="1028" w:author="Jssong" w:date="2021-10-18T22:19:00Z">
        <w:r w:rsidRPr="00241B60" w:rsidDel="006E1D18">
          <w:delText>7.2.6</w:delText>
        </w:r>
        <w:r w:rsidRPr="00241B60" w:rsidDel="006E1D18">
          <w:tab/>
          <w:delText>Normal Flow</w:delText>
        </w:r>
      </w:del>
    </w:p>
    <w:p w14:paraId="52372086" w14:textId="77777777" w:rsidR="0006412E" w:rsidRPr="00241B60" w:rsidDel="006E1D18" w:rsidRDefault="0006412E" w:rsidP="00241B60">
      <w:pPr>
        <w:pStyle w:val="Heading3"/>
        <w:rPr>
          <w:del w:id="1029" w:author="Jssong" w:date="2021-10-18T22:19:00Z"/>
        </w:rPr>
      </w:pPr>
      <w:del w:id="1030" w:author="Jssong" w:date="2021-10-18T22:19:00Z">
        <w:r w:rsidRPr="00241B60" w:rsidDel="006E1D18">
          <w:delText>7.2.7</w:delText>
        </w:r>
        <w:r w:rsidRPr="00241B60" w:rsidDel="006E1D18">
          <w:tab/>
          <w:delText>Alternative Flow</w:delText>
        </w:r>
      </w:del>
    </w:p>
    <w:p w14:paraId="27E7865A" w14:textId="77777777" w:rsidR="0006412E" w:rsidRPr="00241B60" w:rsidDel="006E1D18" w:rsidRDefault="0006412E" w:rsidP="00241B60">
      <w:pPr>
        <w:pStyle w:val="Heading3"/>
        <w:rPr>
          <w:del w:id="1031" w:author="Jssong" w:date="2021-10-18T22:19:00Z"/>
        </w:rPr>
      </w:pPr>
      <w:del w:id="1032" w:author="Jssong" w:date="2021-10-18T22:19:00Z">
        <w:r w:rsidRPr="00241B60" w:rsidDel="006E1D18">
          <w:delText>7.2.8</w:delText>
        </w:r>
        <w:r w:rsidRPr="00241B60" w:rsidDel="006E1D18">
          <w:tab/>
          <w:delText>Post-conditions</w:delText>
        </w:r>
      </w:del>
    </w:p>
    <w:p w14:paraId="781A0415" w14:textId="77777777" w:rsidR="0006412E" w:rsidRPr="00241B60" w:rsidDel="006E1D18" w:rsidRDefault="0006412E" w:rsidP="00241B60">
      <w:pPr>
        <w:pStyle w:val="Heading3"/>
        <w:rPr>
          <w:del w:id="1033" w:author="Jssong" w:date="2021-10-18T22:19:00Z"/>
        </w:rPr>
      </w:pPr>
      <w:del w:id="1034" w:author="Jssong" w:date="2021-10-18T22:19:00Z">
        <w:r w:rsidRPr="00241B60" w:rsidDel="006E1D18">
          <w:delText>7.2.9</w:delText>
        </w:r>
        <w:r w:rsidRPr="00241B60" w:rsidDel="006E1D18">
          <w:tab/>
          <w:delText>High Level Illustration</w:delText>
        </w:r>
      </w:del>
    </w:p>
    <w:p w14:paraId="191B8E38" w14:textId="77777777" w:rsidR="0006412E" w:rsidRPr="00241B60" w:rsidDel="006E1D18" w:rsidRDefault="0006412E" w:rsidP="00241B60">
      <w:pPr>
        <w:pStyle w:val="Heading3"/>
        <w:rPr>
          <w:del w:id="1035" w:author="Jssong" w:date="2021-10-18T22:19:00Z"/>
        </w:rPr>
      </w:pPr>
      <w:del w:id="1036" w:author="Jssong" w:date="2021-10-18T22:19:00Z">
        <w:r w:rsidRPr="00241B60" w:rsidDel="006E1D18">
          <w:delText>7.2.10</w:delText>
        </w:r>
        <w:r w:rsidRPr="00241B60" w:rsidDel="006E1D18">
          <w:tab/>
          <w:delText>Potential Requirements</w:delText>
        </w:r>
      </w:del>
    </w:p>
    <w:p w14:paraId="512BC618" w14:textId="77777777" w:rsidR="00185DE9" w:rsidRDefault="00185DE9" w:rsidP="00185DE9">
      <w:pPr>
        <w:pStyle w:val="Heading2"/>
      </w:pPr>
      <w:bookmarkStart w:id="1037" w:name="_Toc85490475"/>
      <w:r>
        <w:t>7.</w:t>
      </w:r>
      <w:ins w:id="1038" w:author="Jssong" w:date="2021-10-18T22:55:00Z">
        <w:r w:rsidR="00FF4E1E">
          <w:t>5</w:t>
        </w:r>
      </w:ins>
      <w:del w:id="1039" w:author="Jssong" w:date="2021-10-18T22:54:00Z">
        <w:r w:rsidDel="00FF4E1E">
          <w:delText>3</w:delText>
        </w:r>
      </w:del>
      <w:r>
        <w:tab/>
        <w:t>Use case #n</w:t>
      </w:r>
      <w:bookmarkEnd w:id="1037"/>
      <w:r>
        <w:t xml:space="preserve"> </w:t>
      </w:r>
    </w:p>
    <w:p w14:paraId="175B7910"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2B401555" w14:textId="77777777" w:rsidR="00185DE9" w:rsidRDefault="00185DE9"/>
    <w:p w14:paraId="547F3266" w14:textId="77777777" w:rsidR="005A538C" w:rsidRDefault="00185DE9" w:rsidP="005A538C">
      <w:pPr>
        <w:pStyle w:val="Heading1"/>
      </w:pPr>
      <w:bookmarkStart w:id="1040" w:name="_Toc85490476"/>
      <w:r>
        <w:t>8</w:t>
      </w:r>
      <w:r w:rsidR="005A538C">
        <w:tab/>
      </w:r>
      <w:r w:rsidR="00D27F9B">
        <w:t>Requirement Analysis</w:t>
      </w:r>
      <w:r w:rsidR="001C34C1">
        <w:t xml:space="preserve"> of the Current oneM2M System</w:t>
      </w:r>
      <w:r w:rsidR="00B96D44">
        <w:t xml:space="preserve"> to Support AI/ML</w:t>
      </w:r>
      <w:bookmarkEnd w:id="1040"/>
    </w:p>
    <w:p w14:paraId="2EBD48B3"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E9AC61B" w14:textId="77777777" w:rsidR="005A538C" w:rsidRDefault="005A538C" w:rsidP="005A538C">
      <w:pPr>
        <w:keepNext/>
      </w:pPr>
    </w:p>
    <w:p w14:paraId="02AED3CD" w14:textId="77777777" w:rsidR="005A538C" w:rsidRDefault="00185DE9" w:rsidP="005A538C">
      <w:pPr>
        <w:pStyle w:val="Heading2"/>
      </w:pPr>
      <w:bookmarkStart w:id="1041" w:name="_Toc85490477"/>
      <w:r>
        <w:t>8</w:t>
      </w:r>
      <w:r w:rsidR="005A538C">
        <w:t>.1</w:t>
      </w:r>
      <w:r w:rsidR="005A538C">
        <w:tab/>
      </w:r>
      <w:r w:rsidR="001D0539">
        <w:t>Key Issue 1</w:t>
      </w:r>
      <w:bookmarkEnd w:id="1041"/>
    </w:p>
    <w:p w14:paraId="080018B9"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a.key issue that the oneM2M system does not provide. </w:t>
      </w:r>
    </w:p>
    <w:p w14:paraId="06C11BFF" w14:textId="77777777" w:rsidR="005A538C" w:rsidRPr="005A538C" w:rsidRDefault="005A538C" w:rsidP="005A538C">
      <w:pPr>
        <w:rPr>
          <w:lang w:val="en-US"/>
        </w:rPr>
      </w:pPr>
    </w:p>
    <w:p w14:paraId="395BC53E" w14:textId="77777777" w:rsidR="005A538C" w:rsidRDefault="005A538C"/>
    <w:p w14:paraId="10AAAE47" w14:textId="77777777" w:rsidR="005A538C" w:rsidRDefault="00185DE9" w:rsidP="005A538C">
      <w:pPr>
        <w:pStyle w:val="Heading2"/>
      </w:pPr>
      <w:bookmarkStart w:id="1042" w:name="_Toc85490478"/>
      <w:r>
        <w:lastRenderedPageBreak/>
        <w:t>8</w:t>
      </w:r>
      <w:r w:rsidR="005A538C">
        <w:t>.2</w:t>
      </w:r>
      <w:r w:rsidR="005A538C">
        <w:tab/>
      </w:r>
      <w:r w:rsidR="001D0539">
        <w:t>Key Issue n</w:t>
      </w:r>
      <w:bookmarkEnd w:id="1042"/>
    </w:p>
    <w:p w14:paraId="7EEC82B3" w14:textId="77777777" w:rsidR="005A538C" w:rsidRPr="005A538C" w:rsidRDefault="005A538C"/>
    <w:p w14:paraId="525F13F9" w14:textId="77777777" w:rsidR="005A538C" w:rsidRDefault="005A538C"/>
    <w:p w14:paraId="248E168B" w14:textId="77777777" w:rsidR="005A538C" w:rsidRDefault="005A538C"/>
    <w:p w14:paraId="7A03993A" w14:textId="77777777" w:rsidR="005A538C" w:rsidRDefault="005A538C"/>
    <w:p w14:paraId="771A31E4" w14:textId="77777777" w:rsidR="005A538C" w:rsidRDefault="005A538C"/>
    <w:p w14:paraId="42F8E05A" w14:textId="77777777" w:rsidR="005A538C" w:rsidRDefault="005A538C" w:rsidP="005A538C">
      <w:pPr>
        <w:pStyle w:val="Heading1"/>
      </w:pPr>
      <w:bookmarkStart w:id="1043" w:name="_Toc85490479"/>
      <w:r>
        <w:t>9</w:t>
      </w:r>
      <w:r>
        <w:tab/>
        <w:t>Conclusions</w:t>
      </w:r>
      <w:bookmarkEnd w:id="1043"/>
    </w:p>
    <w:p w14:paraId="60C3C585"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517D5D93" w14:textId="77777777" w:rsidR="005A538C" w:rsidRDefault="005A538C"/>
    <w:p w14:paraId="517BBD92" w14:textId="77777777" w:rsidR="005A538C" w:rsidRDefault="005A538C"/>
    <w:p w14:paraId="13247CD5" w14:textId="77777777" w:rsidR="00070988" w:rsidRPr="004C7A7A" w:rsidRDefault="00FB6836" w:rsidP="004C7A7A">
      <w:pPr>
        <w:pStyle w:val="Heading2"/>
        <w:pBdr>
          <w:top w:val="single" w:sz="12" w:space="1" w:color="auto"/>
        </w:pBdr>
        <w:rPr>
          <w:rFonts w:cs="Arial"/>
          <w:i/>
          <w:color w:val="0000FF"/>
          <w:sz w:val="18"/>
          <w:szCs w:val="18"/>
        </w:rPr>
      </w:pPr>
      <w:bookmarkStart w:id="1044" w:name="_Toc300919395"/>
      <w:r>
        <w:rPr>
          <w:i/>
          <w:color w:val="0000FF"/>
        </w:rPr>
        <w:br w:type="page"/>
      </w:r>
      <w:bookmarkStart w:id="1045" w:name="_Toc85490480"/>
      <w:bookmarkEnd w:id="1044"/>
      <w:r w:rsidR="00070988" w:rsidRPr="00B24F99">
        <w:rPr>
          <w:rFonts w:cs="Arial"/>
          <w:sz w:val="36"/>
          <w:szCs w:val="36"/>
        </w:rPr>
        <w:lastRenderedPageBreak/>
        <w:t>Annex &lt;A&gt;:</w:t>
      </w:r>
      <w:r w:rsidR="00070988" w:rsidRPr="00B24F99">
        <w:rPr>
          <w:rFonts w:cs="Arial"/>
          <w:sz w:val="36"/>
          <w:szCs w:val="36"/>
        </w:rPr>
        <w:br/>
        <w:t>Title of annex</w:t>
      </w:r>
      <w:bookmarkEnd w:id="1045"/>
      <w:r w:rsidR="00070988">
        <w:rPr>
          <w:rFonts w:cs="Arial"/>
          <w:sz w:val="36"/>
          <w:szCs w:val="36"/>
        </w:rPr>
        <w:t xml:space="preserve"> </w:t>
      </w:r>
    </w:p>
    <w:p w14:paraId="79D5B557" w14:textId="77777777" w:rsidR="00070988" w:rsidRDefault="00070988" w:rsidP="00070988">
      <w:r>
        <w:t>&lt;Text&gt;</w:t>
      </w:r>
    </w:p>
    <w:p w14:paraId="169AD321"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4CA24AAA" w14:textId="77777777"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09174603" w14:textId="77777777" w:rsidR="00070988" w:rsidRDefault="00070988" w:rsidP="00070988">
      <w:r>
        <w:t>&lt;Text&gt;</w:t>
      </w:r>
    </w:p>
    <w:p w14:paraId="5CE583EE" w14:textId="77777777"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14:paraId="6C032D0E" w14:textId="77777777" w:rsidR="00070988" w:rsidRDefault="00070988" w:rsidP="00070988">
      <w:pPr>
        <w:keepNext/>
      </w:pPr>
      <w:r>
        <w:t>&lt;Text&gt;</w:t>
      </w:r>
    </w:p>
    <w:p w14:paraId="50E46BFE" w14:textId="77777777"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14:paraId="660FDD7E" w14:textId="77777777" w:rsidR="00070988" w:rsidRDefault="00070988" w:rsidP="00070988">
      <w:pPr>
        <w:keepNext/>
      </w:pPr>
      <w:r>
        <w:t>&lt;Text&gt;</w:t>
      </w:r>
    </w:p>
    <w:p w14:paraId="09B10C09" w14:textId="77777777"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14:paraId="68275FE7" w14:textId="77777777" w:rsidR="00667EEB" w:rsidRDefault="00667EEB" w:rsidP="00EA530F">
      <w:pPr>
        <w:pStyle w:val="Heading9"/>
      </w:pPr>
      <w:bookmarkStart w:id="1046" w:name="_Toc300919399"/>
      <w:bookmarkStart w:id="1047" w:name="_Toc85490481"/>
      <w:r>
        <w:t>Annex &lt;y&gt;:</w:t>
      </w:r>
      <w:r>
        <w:br/>
        <w:t>Bibliography</w:t>
      </w:r>
      <w:bookmarkEnd w:id="1046"/>
      <w:bookmarkEnd w:id="1047"/>
    </w:p>
    <w:p w14:paraId="49970852"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226FEBE"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6D078767"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54E26617"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0C735AF2" w14:textId="77777777" w:rsidR="00667EEB" w:rsidRDefault="00667EEB" w:rsidP="00667EEB">
      <w:pPr>
        <w:pStyle w:val="B1"/>
        <w:keepNext/>
      </w:pPr>
      <w:r>
        <w:t>&lt;Publication&gt;: "&lt;Title&gt;".</w:t>
      </w:r>
    </w:p>
    <w:p w14:paraId="4074C08B" w14:textId="77777777" w:rsidR="00667EEB" w:rsidRDefault="00667EEB" w:rsidP="00667EEB">
      <w:pPr>
        <w:keepNext/>
      </w:pPr>
      <w:r>
        <w:t>OR</w:t>
      </w:r>
    </w:p>
    <w:p w14:paraId="5A0B6B09" w14:textId="77777777" w:rsidR="00667EEB" w:rsidRDefault="00667EEB" w:rsidP="00667EEB">
      <w:pPr>
        <w:keepNext/>
      </w:pPr>
      <w:r>
        <w:t>&lt;Publication&gt;: "&lt;Title&gt;".</w:t>
      </w:r>
    </w:p>
    <w:p w14:paraId="0316309C"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05537936" w14:textId="77777777" w:rsidR="00BB6418" w:rsidRDefault="00BB6418">
      <w:pPr>
        <w:pStyle w:val="Heading1"/>
      </w:pPr>
      <w:bookmarkStart w:id="1048" w:name="_Toc300919400"/>
      <w:bookmarkStart w:id="1049" w:name="_Toc85490482"/>
      <w:r>
        <w:t>History</w:t>
      </w:r>
      <w:bookmarkEnd w:id="1048"/>
      <w:bookmarkEnd w:id="1049"/>
    </w:p>
    <w:p w14:paraId="6E5DCA5C"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Style w:val="IB3"/>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054ADF2D"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1F290FAB"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7DFBF1A3"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6082D6"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25881C24"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71AC6718" w14:textId="77777777" w:rsidR="00E05319" w:rsidRDefault="00E05319">
            <w:pPr>
              <w:pStyle w:val="FP"/>
              <w:keepNext/>
              <w:tabs>
                <w:tab w:val="left" w:pos="3118"/>
              </w:tabs>
              <w:spacing w:before="80" w:after="80"/>
              <w:ind w:left="57"/>
            </w:pPr>
            <w:r>
              <w:t>&lt;Milestone&gt;</w:t>
            </w:r>
          </w:p>
        </w:tc>
      </w:tr>
      <w:tr w:rsidR="00E05319" w14:paraId="146CEA6E"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571E609"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D92CFCC"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43A877F" w14:textId="77777777" w:rsidR="00E05319" w:rsidRDefault="00E05319">
            <w:pPr>
              <w:pStyle w:val="FP"/>
              <w:keepNext/>
              <w:tabs>
                <w:tab w:val="left" w:pos="3118"/>
              </w:tabs>
              <w:spacing w:before="80" w:after="80"/>
              <w:ind w:left="57"/>
            </w:pPr>
          </w:p>
        </w:tc>
      </w:tr>
      <w:tr w:rsidR="00E05319" w14:paraId="4B7DC241"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16A48E4"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57B1EE1"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6F5C8596" w14:textId="77777777" w:rsidR="00E05319" w:rsidRDefault="00E05319">
            <w:pPr>
              <w:pStyle w:val="FP"/>
              <w:keepNext/>
              <w:tabs>
                <w:tab w:val="left" w:pos="3261"/>
                <w:tab w:val="left" w:pos="4395"/>
              </w:tabs>
              <w:spacing w:before="80" w:after="80"/>
              <w:ind w:left="57"/>
            </w:pPr>
          </w:p>
        </w:tc>
      </w:tr>
      <w:tr w:rsidR="00E05319" w14:paraId="1E5E88B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2920DB5"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824A748"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32366C" w14:textId="77777777" w:rsidR="00E05319" w:rsidRDefault="00E05319">
            <w:pPr>
              <w:pStyle w:val="FP"/>
              <w:tabs>
                <w:tab w:val="left" w:pos="3261"/>
                <w:tab w:val="left" w:pos="4395"/>
              </w:tabs>
              <w:spacing w:before="80" w:after="80"/>
              <w:ind w:left="57"/>
            </w:pPr>
          </w:p>
        </w:tc>
      </w:tr>
      <w:tr w:rsidR="00E05319" w14:paraId="383EA1C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BB029F4"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0463C1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17B74DA" w14:textId="77777777" w:rsidR="00E05319" w:rsidRDefault="00E05319">
            <w:pPr>
              <w:pStyle w:val="FP"/>
              <w:tabs>
                <w:tab w:val="left" w:pos="3261"/>
                <w:tab w:val="left" w:pos="4395"/>
              </w:tabs>
              <w:spacing w:before="80" w:after="80"/>
              <w:ind w:left="57"/>
            </w:pPr>
          </w:p>
        </w:tc>
      </w:tr>
    </w:tbl>
    <w:p w14:paraId="55D0BC7C" w14:textId="77777777" w:rsidR="00356C28" w:rsidRDefault="00356C28" w:rsidP="00356C28"/>
    <w:p w14:paraId="43DBCA8C"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3C2D5341"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F62D1B"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4C0098C5"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1DFB46A"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6E190B24"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51CD4C9A" w14:textId="77777777" w:rsidR="00356C28" w:rsidRDefault="003445D5" w:rsidP="00712F2B">
            <w:pPr>
              <w:pStyle w:val="FP"/>
              <w:keepNext/>
              <w:tabs>
                <w:tab w:val="left" w:pos="3118"/>
              </w:tabs>
              <w:spacing w:before="80" w:after="80"/>
              <w:ind w:left="57"/>
            </w:pPr>
            <w:r>
              <w:t>Skeleton of the TR.</w:t>
            </w:r>
          </w:p>
        </w:tc>
      </w:tr>
      <w:tr w:rsidR="00356C28" w14:paraId="234BB2FB"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DF19BD3" w14:textId="77777777" w:rsidR="00356C28" w:rsidRPr="009B6EB5" w:rsidRDefault="009B6EB5" w:rsidP="00712F2B">
            <w:pPr>
              <w:pStyle w:val="FP"/>
              <w:keepNext/>
              <w:spacing w:before="80" w:after="80"/>
              <w:ind w:left="57"/>
              <w:rPr>
                <w:lang w:val="en-US" w:eastAsia="ko-KR"/>
                <w:rPrChange w:id="1050" w:author="Jssong" w:date="2021-10-18T22:12:00Z">
                  <w:rPr>
                    <w:rFonts w:hint="eastAsia"/>
                    <w:lang w:eastAsia="ko-KR"/>
                  </w:rPr>
                </w:rPrChange>
              </w:rPr>
            </w:pPr>
            <w:ins w:id="1051" w:author="Jssong" w:date="2021-10-18T22:12:00Z">
              <w:r>
                <w:rPr>
                  <w:lang w:val="en-US" w:eastAsia="ko-KR"/>
                </w:rPr>
                <w:t>V0.1.0</w:t>
              </w:r>
            </w:ins>
          </w:p>
        </w:tc>
        <w:tc>
          <w:tcPr>
            <w:tcW w:w="1588" w:type="dxa"/>
            <w:tcBorders>
              <w:top w:val="single" w:sz="6" w:space="0" w:color="auto"/>
              <w:left w:val="single" w:sz="6" w:space="0" w:color="auto"/>
              <w:bottom w:val="single" w:sz="6" w:space="0" w:color="auto"/>
              <w:right w:val="single" w:sz="6" w:space="0" w:color="auto"/>
            </w:tcBorders>
          </w:tcPr>
          <w:p w14:paraId="48F3DAD3" w14:textId="77777777" w:rsidR="00356C28" w:rsidRDefault="009B6EB5" w:rsidP="00712F2B">
            <w:pPr>
              <w:pStyle w:val="FP"/>
              <w:keepNext/>
              <w:spacing w:before="80" w:after="80"/>
              <w:ind w:left="57"/>
            </w:pPr>
            <w:ins w:id="1052" w:author="Jssong" w:date="2021-10-18T22:12:00Z">
              <w:r>
                <w:t>&lt;2021-10-20&gt;</w:t>
              </w:r>
            </w:ins>
          </w:p>
        </w:tc>
        <w:tc>
          <w:tcPr>
            <w:tcW w:w="6804" w:type="dxa"/>
            <w:tcBorders>
              <w:top w:val="single" w:sz="6" w:space="0" w:color="auto"/>
              <w:left w:val="nil"/>
              <w:bottom w:val="single" w:sz="6" w:space="0" w:color="auto"/>
              <w:right w:val="single" w:sz="6" w:space="0" w:color="auto"/>
            </w:tcBorders>
          </w:tcPr>
          <w:p w14:paraId="4E1E9D14" w14:textId="77777777" w:rsidR="00356C28" w:rsidRDefault="009B6EB5" w:rsidP="00390133">
            <w:pPr>
              <w:pStyle w:val="FP"/>
              <w:keepNext/>
              <w:tabs>
                <w:tab w:val="left" w:pos="3118"/>
              </w:tabs>
              <w:spacing w:before="80" w:after="80"/>
              <w:ind w:left="57"/>
              <w:rPr>
                <w:ins w:id="1053" w:author="Jssong" w:date="2021-10-18T22:12:00Z"/>
              </w:rPr>
            </w:pPr>
            <w:ins w:id="1054" w:author="Jssong" w:date="2021-10-18T22:12:00Z">
              <w:r>
                <w:t>Agreed contributions from TP#51 are added</w:t>
              </w:r>
            </w:ins>
          </w:p>
          <w:p w14:paraId="077CEC99" w14:textId="77777777" w:rsidR="009B6EB5" w:rsidRDefault="009B6EB5" w:rsidP="00390133">
            <w:pPr>
              <w:pStyle w:val="FP"/>
              <w:keepNext/>
              <w:tabs>
                <w:tab w:val="left" w:pos="3118"/>
              </w:tabs>
              <w:spacing w:before="80" w:after="80"/>
              <w:ind w:left="57"/>
              <w:rPr>
                <w:ins w:id="1055" w:author="Jssong" w:date="2021-10-18T22:13:00Z"/>
              </w:rPr>
            </w:pPr>
            <w:ins w:id="1056" w:author="Jssong" w:date="2021-10-18T22:12:00Z">
              <w:r>
                <w:t xml:space="preserve">- </w:t>
              </w:r>
            </w:ins>
            <w:ins w:id="1057" w:author="Jssong" w:date="2021-10-18T22:13:00Z">
              <w:r>
                <w:t>RDM-2021-0053R01</w:t>
              </w:r>
            </w:ins>
          </w:p>
          <w:p w14:paraId="5E8D6560" w14:textId="77777777" w:rsidR="009B6EB5" w:rsidRDefault="009B6EB5" w:rsidP="00390133">
            <w:pPr>
              <w:pStyle w:val="FP"/>
              <w:keepNext/>
              <w:tabs>
                <w:tab w:val="left" w:pos="3118"/>
              </w:tabs>
              <w:spacing w:before="80" w:after="80"/>
              <w:ind w:left="57"/>
              <w:rPr>
                <w:ins w:id="1058" w:author="Jssong" w:date="2021-10-18T22:18:00Z"/>
              </w:rPr>
            </w:pPr>
            <w:ins w:id="1059" w:author="Jssong" w:date="2021-10-18T22:13:00Z">
              <w:r>
                <w:t>- RDM-2021-0054R02</w:t>
              </w:r>
            </w:ins>
          </w:p>
          <w:p w14:paraId="7176EBC3" w14:textId="77777777" w:rsidR="009B6EB5" w:rsidRDefault="009B6EB5" w:rsidP="00390133">
            <w:pPr>
              <w:pStyle w:val="FP"/>
              <w:keepNext/>
              <w:tabs>
                <w:tab w:val="left" w:pos="3118"/>
              </w:tabs>
              <w:spacing w:before="80" w:after="80"/>
              <w:ind w:left="57"/>
              <w:rPr>
                <w:ins w:id="1060" w:author="Jssong" w:date="2021-10-18T22:26:00Z"/>
              </w:rPr>
            </w:pPr>
            <w:ins w:id="1061" w:author="Jssong" w:date="2021-10-18T22:18:00Z">
              <w:r>
                <w:t>- RDM-2021-0055R02</w:t>
              </w:r>
            </w:ins>
          </w:p>
          <w:p w14:paraId="7A3F9A83" w14:textId="77777777" w:rsidR="006E1D18" w:rsidRDefault="006E1D18" w:rsidP="00390133">
            <w:pPr>
              <w:pStyle w:val="FP"/>
              <w:keepNext/>
              <w:tabs>
                <w:tab w:val="left" w:pos="3118"/>
              </w:tabs>
              <w:spacing w:before="80" w:after="80"/>
              <w:ind w:left="57"/>
              <w:rPr>
                <w:ins w:id="1062" w:author="Jssong" w:date="2021-10-18T22:55:00Z"/>
              </w:rPr>
            </w:pPr>
            <w:ins w:id="1063" w:author="Jssong" w:date="2021-10-18T22:26:00Z">
              <w:r>
                <w:t>- RDM-2021-0056R01</w:t>
              </w:r>
            </w:ins>
          </w:p>
          <w:p w14:paraId="75178B66" w14:textId="77777777" w:rsidR="00FF4E1E" w:rsidRDefault="00FF4E1E" w:rsidP="00390133">
            <w:pPr>
              <w:pStyle w:val="FP"/>
              <w:keepNext/>
              <w:tabs>
                <w:tab w:val="left" w:pos="3118"/>
              </w:tabs>
              <w:spacing w:before="80" w:after="80"/>
              <w:ind w:left="57"/>
            </w:pPr>
            <w:ins w:id="1064" w:author="Jssong" w:date="2021-10-18T22:55:00Z">
              <w:r>
                <w:t>- RDM-2021-0057R02</w:t>
              </w:r>
            </w:ins>
          </w:p>
        </w:tc>
      </w:tr>
      <w:tr w:rsidR="00356C28" w14:paraId="70E2BDFC"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A1E0274" w14:textId="77777777" w:rsidR="00356C28" w:rsidRDefault="00356C28" w:rsidP="00712F2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C50E99D" w14:textId="77777777" w:rsidR="00356C28" w:rsidRDefault="00356C28" w:rsidP="00712F2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71F2532" w14:textId="77777777" w:rsidR="00356C28" w:rsidRDefault="00356C28" w:rsidP="00712F2B">
            <w:pPr>
              <w:pStyle w:val="FP"/>
              <w:keepNext/>
              <w:tabs>
                <w:tab w:val="left" w:pos="3261"/>
                <w:tab w:val="left" w:pos="4395"/>
              </w:tabs>
              <w:spacing w:before="80" w:after="80"/>
              <w:ind w:left="57"/>
            </w:pPr>
          </w:p>
        </w:tc>
      </w:tr>
      <w:tr w:rsidR="00356C28" w14:paraId="60E48E29"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59F700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09A4DCF"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AA7C2B0" w14:textId="77777777" w:rsidR="00356C28" w:rsidRDefault="00356C28" w:rsidP="00712F2B">
            <w:pPr>
              <w:pStyle w:val="FP"/>
              <w:tabs>
                <w:tab w:val="left" w:pos="3261"/>
                <w:tab w:val="left" w:pos="4395"/>
              </w:tabs>
              <w:spacing w:before="80" w:after="80"/>
              <w:ind w:left="57"/>
            </w:pPr>
          </w:p>
        </w:tc>
      </w:tr>
      <w:tr w:rsidR="00356C28" w14:paraId="4459D1E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3B2EABE3"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884FA03"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077F0B2" w14:textId="77777777" w:rsidR="00356C28" w:rsidRDefault="00356C28" w:rsidP="00712F2B">
            <w:pPr>
              <w:pStyle w:val="FP"/>
              <w:tabs>
                <w:tab w:val="left" w:pos="3261"/>
                <w:tab w:val="left" w:pos="4395"/>
              </w:tabs>
              <w:spacing w:before="80" w:after="80"/>
              <w:ind w:left="57"/>
            </w:pPr>
          </w:p>
        </w:tc>
      </w:tr>
    </w:tbl>
    <w:p w14:paraId="44D75547" w14:textId="77777777" w:rsidR="00356C28" w:rsidRDefault="00356C28" w:rsidP="00356C28"/>
    <w:p w14:paraId="13EF5904" w14:textId="77777777" w:rsidR="00E05319" w:rsidRDefault="00E05319" w:rsidP="00E05319"/>
    <w:sectPr w:rsidR="00E05319" w:rsidSect="009D66FE">
      <w:headerReference w:type="default" r:id="rId19"/>
      <w:footerReference w:type="default" r:id="rId20"/>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BE0A2" w14:textId="77777777" w:rsidR="0042174D" w:rsidRDefault="0042174D">
      <w:r>
        <w:separator/>
      </w:r>
    </w:p>
  </w:endnote>
  <w:endnote w:type="continuationSeparator" w:id="0">
    <w:p w14:paraId="2293D0EC" w14:textId="77777777" w:rsidR="0042174D" w:rsidRDefault="004217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yriad Pro">
    <w:altName w:val="Calibri"/>
    <w:panose1 w:val="020B0604020202020204"/>
    <w:charset w:val="00"/>
    <w:family w:val="swiss"/>
    <w:notTrueType/>
    <w:pitch w:val="variable"/>
    <w:sig w:usb0="20000287" w:usb1="00000001"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06DD82"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4D6C89A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57EAE706"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C5539F" w14:textId="77777777" w:rsidR="0042174D" w:rsidRDefault="0042174D">
      <w:r>
        <w:separator/>
      </w:r>
    </w:p>
  </w:footnote>
  <w:footnote w:type="continuationSeparator" w:id="0">
    <w:p w14:paraId="03275C85" w14:textId="77777777" w:rsidR="0042174D" w:rsidRDefault="004217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1CD88"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0C2B0064"/>
    <w:multiLevelType w:val="hybridMultilevel"/>
    <w:tmpl w:val="74380B52"/>
    <w:lvl w:ilvl="0" w:tplc="404628B0">
      <w:start w:val="2019"/>
      <w:numFmt w:val="bullet"/>
      <w:lvlText w:val="-"/>
      <w:lvlJc w:val="left"/>
      <w:pPr>
        <w:ind w:left="417" w:hanging="360"/>
      </w:pPr>
      <w:rPr>
        <w:rFonts w:ascii="Times New Roman" w:eastAsia="Times New Roman" w:hAnsi="Times New Roman" w:cs="Times New Roman"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16"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0D6F2028"/>
    <w:multiLevelType w:val="hybridMultilevel"/>
    <w:tmpl w:val="4E521D22"/>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366C7DC">
      <w:start w:val="2"/>
      <w:numFmt w:val="decimal"/>
      <w:lvlText w:val="%4."/>
      <w:lvlJc w:val="left"/>
      <w:pPr>
        <w:ind w:left="2880" w:hanging="360"/>
      </w:pPr>
      <w:rPr>
        <w:rFonts w:hint="default"/>
        <w:b/>
      </w:r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A723FD1"/>
    <w:multiLevelType w:val="hybridMultilevel"/>
    <w:tmpl w:val="D1E61FCA"/>
    <w:lvl w:ilvl="0" w:tplc="3538F5F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1C0223E1"/>
    <w:multiLevelType w:val="hybridMultilevel"/>
    <w:tmpl w:val="8BBE65FA"/>
    <w:lvl w:ilvl="0" w:tplc="534040FC">
      <w:start w:val="1"/>
      <w:numFmt w:val="bullet"/>
      <w:lvlText w:val="-"/>
      <w:lvlJc w:val="left"/>
      <w:pPr>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27411085"/>
    <w:multiLevelType w:val="hybridMultilevel"/>
    <w:tmpl w:val="3D347C8A"/>
    <w:lvl w:ilvl="0" w:tplc="E6A03EB0">
      <w:start w:val="1"/>
      <w:numFmt w:val="bullet"/>
      <w:lvlText w:val="-"/>
      <w:lvlJc w:val="left"/>
      <w:pPr>
        <w:ind w:left="760" w:hanging="357"/>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27E412BB"/>
    <w:multiLevelType w:val="hybridMultilevel"/>
    <w:tmpl w:val="6A22F1BA"/>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037B98"/>
    <w:multiLevelType w:val="hybridMultilevel"/>
    <w:tmpl w:val="9AC62F08"/>
    <w:lvl w:ilvl="0" w:tplc="4104C71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D82070B"/>
    <w:multiLevelType w:val="hybridMultilevel"/>
    <w:tmpl w:val="34BA0BA0"/>
    <w:lvl w:ilvl="0" w:tplc="C682DB70">
      <w:start w:val="1"/>
      <w:numFmt w:val="bullet"/>
      <w:lvlText w:val="-"/>
      <w:lvlJc w:val="left"/>
      <w:pPr>
        <w:ind w:left="760" w:hanging="360"/>
      </w:pPr>
      <w:rPr>
        <w:rFonts w:ascii="Myriad Pro" w:eastAsia="Malgun Gothic" w:hAnsi="Myriad Pro" w:cs="Times New Roman" w:hint="default"/>
      </w:rPr>
    </w:lvl>
    <w:lvl w:ilvl="1" w:tplc="C682DB70">
      <w:start w:val="1"/>
      <w:numFmt w:val="bullet"/>
      <w:lvlText w:val="-"/>
      <w:lvlJc w:val="left"/>
      <w:pPr>
        <w:ind w:left="1200" w:hanging="400"/>
      </w:pPr>
      <w:rPr>
        <w:rFonts w:ascii="Myriad Pro" w:eastAsia="Malgun Gothic" w:hAnsi="Myriad Pro" w:cs="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37" w15:restartNumberingAfterBreak="0">
    <w:nsid w:val="2F981835"/>
    <w:multiLevelType w:val="hybridMultilevel"/>
    <w:tmpl w:val="A2529212"/>
    <w:lvl w:ilvl="0" w:tplc="000001F5">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711433B"/>
    <w:multiLevelType w:val="hybridMultilevel"/>
    <w:tmpl w:val="47C8415C"/>
    <w:lvl w:ilvl="0" w:tplc="98E2B7EC">
      <w:start w:val="6"/>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BBC5B06"/>
    <w:multiLevelType w:val="hybridMultilevel"/>
    <w:tmpl w:val="95B48886"/>
    <w:lvl w:ilvl="0" w:tplc="3538F5F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A810BD9"/>
    <w:multiLevelType w:val="multilevel"/>
    <w:tmpl w:val="6486DE0E"/>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6100D9"/>
    <w:multiLevelType w:val="hybridMultilevel"/>
    <w:tmpl w:val="4A225894"/>
    <w:lvl w:ilvl="0" w:tplc="7F60FAC2">
      <w:start w:val="1"/>
      <w:numFmt w:val="bullet"/>
      <w:lvlText w:val="-"/>
      <w:lvlJc w:val="left"/>
      <w:pPr>
        <w:ind w:left="763"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52DE6157"/>
    <w:multiLevelType w:val="hybridMultilevel"/>
    <w:tmpl w:val="AB209D46"/>
    <w:lvl w:ilvl="0" w:tplc="3538F5F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3" w15:restartNumberingAfterBreak="0">
    <w:nsid w:val="611E77B9"/>
    <w:multiLevelType w:val="hybridMultilevel"/>
    <w:tmpl w:val="99E2E1BA"/>
    <w:lvl w:ilvl="0" w:tplc="BDF26B88">
      <w:start w:val="1"/>
      <w:numFmt w:val="decimal"/>
      <w:lvlText w:val="%1)"/>
      <w:lvlJc w:val="left"/>
      <w:pPr>
        <w:ind w:left="760" w:hanging="36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5"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8"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9"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1"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2"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1924502"/>
    <w:multiLevelType w:val="hybridMultilevel"/>
    <w:tmpl w:val="55749396"/>
    <w:lvl w:ilvl="0" w:tplc="7F60FAC2">
      <w:start w:val="1"/>
      <w:numFmt w:val="bullet"/>
      <w:lvlText w:val="-"/>
      <w:lvlJc w:val="left"/>
      <w:pPr>
        <w:ind w:left="720" w:hanging="360"/>
      </w:pPr>
      <w:rPr>
        <w:rFonts w:ascii="Times New Roman" w:eastAsia="Malgun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2"/>
  </w:num>
  <w:num w:numId="3">
    <w:abstractNumId w:val="78"/>
  </w:num>
  <w:num w:numId="4">
    <w:abstractNumId w:val="18"/>
  </w:num>
  <w:num w:numId="5">
    <w:abstractNumId w:val="40"/>
  </w:num>
  <w:num w:numId="6">
    <w:abstractNumId w:val="56"/>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52"/>
  </w:num>
  <w:num w:numId="12">
    <w:abstractNumId w:val="44"/>
  </w:num>
  <w:num w:numId="13">
    <w:abstractNumId w:val="42"/>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7"/>
  </w:num>
  <w:num w:numId="22">
    <w:abstractNumId w:val="65"/>
  </w:num>
  <w:num w:numId="23">
    <w:abstractNumId w:val="49"/>
  </w:num>
  <w:num w:numId="24">
    <w:abstractNumId w:val="60"/>
  </w:num>
  <w:num w:numId="25">
    <w:abstractNumId w:val="23"/>
  </w:num>
  <w:num w:numId="26">
    <w:abstractNumId w:val="14"/>
  </w:num>
  <w:num w:numId="27">
    <w:abstractNumId w:val="20"/>
  </w:num>
  <w:num w:numId="28">
    <w:abstractNumId w:val="50"/>
  </w:num>
  <w:num w:numId="29">
    <w:abstractNumId w:val="70"/>
  </w:num>
  <w:num w:numId="30">
    <w:abstractNumId w:val="41"/>
  </w:num>
  <w:num w:numId="31">
    <w:abstractNumId w:val="12"/>
  </w:num>
  <w:num w:numId="32">
    <w:abstractNumId w:val="46"/>
  </w:num>
  <w:num w:numId="33">
    <w:abstractNumId w:val="22"/>
  </w:num>
  <w:num w:numId="34">
    <w:abstractNumId w:val="38"/>
  </w:num>
  <w:num w:numId="35">
    <w:abstractNumId w:val="67"/>
  </w:num>
  <w:num w:numId="36">
    <w:abstractNumId w:val="11"/>
  </w:num>
  <w:num w:numId="37">
    <w:abstractNumId w:val="72"/>
  </w:num>
  <w:num w:numId="38">
    <w:abstractNumId w:val="21"/>
  </w:num>
  <w:num w:numId="39">
    <w:abstractNumId w:val="61"/>
  </w:num>
  <w:num w:numId="40">
    <w:abstractNumId w:val="45"/>
  </w:num>
  <w:num w:numId="41">
    <w:abstractNumId w:val="74"/>
  </w:num>
  <w:num w:numId="42">
    <w:abstractNumId w:val="17"/>
  </w:num>
  <w:num w:numId="43">
    <w:abstractNumId w:val="43"/>
  </w:num>
  <w:num w:numId="44">
    <w:abstractNumId w:val="15"/>
  </w:num>
  <w:num w:numId="45">
    <w:abstractNumId w:val="37"/>
  </w:num>
  <w:num w:numId="46">
    <w:abstractNumId w:val="54"/>
  </w:num>
  <w:num w:numId="47">
    <w:abstractNumId w:val="35"/>
  </w:num>
  <w:num w:numId="48">
    <w:abstractNumId w:val="69"/>
  </w:num>
  <w:num w:numId="49">
    <w:abstractNumId w:val="75"/>
  </w:num>
  <w:num w:numId="50">
    <w:abstractNumId w:val="66"/>
  </w:num>
  <w:num w:numId="51">
    <w:abstractNumId w:val="29"/>
  </w:num>
  <w:num w:numId="52">
    <w:abstractNumId w:val="47"/>
  </w:num>
  <w:num w:numId="53">
    <w:abstractNumId w:val="79"/>
  </w:num>
  <w:num w:numId="54">
    <w:abstractNumId w:val="71"/>
  </w:num>
  <w:num w:numId="55">
    <w:abstractNumId w:val="58"/>
  </w:num>
  <w:num w:numId="56">
    <w:abstractNumId w:val="59"/>
  </w:num>
  <w:num w:numId="57">
    <w:abstractNumId w:val="63"/>
  </w:num>
  <w:num w:numId="58">
    <w:abstractNumId w:val="31"/>
  </w:num>
  <w:num w:numId="59">
    <w:abstractNumId w:val="25"/>
  </w:num>
  <w:num w:numId="60">
    <w:abstractNumId w:val="62"/>
  </w:num>
  <w:num w:numId="61">
    <w:abstractNumId w:val="55"/>
  </w:num>
  <w:num w:numId="62">
    <w:abstractNumId w:val="24"/>
  </w:num>
  <w:num w:numId="63">
    <w:abstractNumId w:val="57"/>
  </w:num>
  <w:num w:numId="64">
    <w:abstractNumId w:val="34"/>
  </w:num>
  <w:num w:numId="65">
    <w:abstractNumId w:val="28"/>
  </w:num>
  <w:num w:numId="66">
    <w:abstractNumId w:val="16"/>
  </w:num>
  <w:num w:numId="67">
    <w:abstractNumId w:val="26"/>
  </w:num>
  <w:num w:numId="68">
    <w:abstractNumId w:val="64"/>
  </w:num>
  <w:num w:numId="69">
    <w:abstractNumId w:val="36"/>
  </w:num>
  <w:num w:numId="70">
    <w:abstractNumId w:val="68"/>
  </w:num>
  <w:num w:numId="71">
    <w:abstractNumId w:val="77"/>
  </w:num>
  <w:num w:numId="72">
    <w:abstractNumId w:val="19"/>
  </w:num>
  <w:num w:numId="73">
    <w:abstractNumId w:val="51"/>
  </w:num>
  <w:num w:numId="74">
    <w:abstractNumId w:val="39"/>
  </w:num>
  <w:num w:numId="75">
    <w:abstractNumId w:val="73"/>
  </w:num>
  <w:num w:numId="76">
    <w:abstractNumId w:val="48"/>
  </w:num>
  <w:num w:numId="77">
    <w:abstractNumId w:val="33"/>
  </w:num>
  <w:num w:numId="78">
    <w:abstractNumId w:val="13"/>
  </w:num>
  <w:num w:numId="79">
    <w:abstractNumId w:val="30"/>
  </w:num>
  <w:num w:numId="80">
    <w:abstractNumId w:val="53"/>
  </w:num>
  <w:num w:numId="81">
    <w:abstractNumId w:val="76"/>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28B3"/>
    <w:rsid w:val="0006412E"/>
    <w:rsid w:val="00070988"/>
    <w:rsid w:val="00072C17"/>
    <w:rsid w:val="00084C42"/>
    <w:rsid w:val="000D253E"/>
    <w:rsid w:val="001005F4"/>
    <w:rsid w:val="00101471"/>
    <w:rsid w:val="00161159"/>
    <w:rsid w:val="00176759"/>
    <w:rsid w:val="00185DE9"/>
    <w:rsid w:val="001C34C1"/>
    <w:rsid w:val="001C5D2C"/>
    <w:rsid w:val="001D0539"/>
    <w:rsid w:val="001E01CF"/>
    <w:rsid w:val="001E5F05"/>
    <w:rsid w:val="001E7509"/>
    <w:rsid w:val="001E7D99"/>
    <w:rsid w:val="001F3880"/>
    <w:rsid w:val="002350A9"/>
    <w:rsid w:val="00241B60"/>
    <w:rsid w:val="002669AD"/>
    <w:rsid w:val="002B7C69"/>
    <w:rsid w:val="002C31BD"/>
    <w:rsid w:val="003167CA"/>
    <w:rsid w:val="00325EA3"/>
    <w:rsid w:val="003321C0"/>
    <w:rsid w:val="003445D5"/>
    <w:rsid w:val="00356C28"/>
    <w:rsid w:val="0038098D"/>
    <w:rsid w:val="00390133"/>
    <w:rsid w:val="003A580E"/>
    <w:rsid w:val="003B28CC"/>
    <w:rsid w:val="003C00E6"/>
    <w:rsid w:val="003D4D61"/>
    <w:rsid w:val="003D6202"/>
    <w:rsid w:val="003D63E8"/>
    <w:rsid w:val="003E54A5"/>
    <w:rsid w:val="003F12BC"/>
    <w:rsid w:val="003F5E5D"/>
    <w:rsid w:val="0042174D"/>
    <w:rsid w:val="00424964"/>
    <w:rsid w:val="00426E16"/>
    <w:rsid w:val="00435054"/>
    <w:rsid w:val="00436775"/>
    <w:rsid w:val="0046449A"/>
    <w:rsid w:val="004A1E38"/>
    <w:rsid w:val="004B21DC"/>
    <w:rsid w:val="004B2C68"/>
    <w:rsid w:val="004B6313"/>
    <w:rsid w:val="004C7A7A"/>
    <w:rsid w:val="004F04C5"/>
    <w:rsid w:val="005115DA"/>
    <w:rsid w:val="00513AE8"/>
    <w:rsid w:val="005228FE"/>
    <w:rsid w:val="00525B3E"/>
    <w:rsid w:val="00527205"/>
    <w:rsid w:val="005453D4"/>
    <w:rsid w:val="00564D7A"/>
    <w:rsid w:val="0056624A"/>
    <w:rsid w:val="005726D2"/>
    <w:rsid w:val="0059474F"/>
    <w:rsid w:val="00596098"/>
    <w:rsid w:val="005A3CFF"/>
    <w:rsid w:val="005A538C"/>
    <w:rsid w:val="005C570B"/>
    <w:rsid w:val="005E1047"/>
    <w:rsid w:val="005E77DD"/>
    <w:rsid w:val="00613F58"/>
    <w:rsid w:val="00617AF7"/>
    <w:rsid w:val="00634BA6"/>
    <w:rsid w:val="00640591"/>
    <w:rsid w:val="00653A3B"/>
    <w:rsid w:val="00667EEB"/>
    <w:rsid w:val="00672201"/>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87554"/>
    <w:rsid w:val="007B55FC"/>
    <w:rsid w:val="007B7941"/>
    <w:rsid w:val="007C2C07"/>
    <w:rsid w:val="007E3C83"/>
    <w:rsid w:val="007E501E"/>
    <w:rsid w:val="007E50A3"/>
    <w:rsid w:val="00830C43"/>
    <w:rsid w:val="00866A3B"/>
    <w:rsid w:val="00867EBE"/>
    <w:rsid w:val="008849A4"/>
    <w:rsid w:val="008A0C4C"/>
    <w:rsid w:val="008F29AE"/>
    <w:rsid w:val="008F3E6A"/>
    <w:rsid w:val="0091716B"/>
    <w:rsid w:val="00982CEA"/>
    <w:rsid w:val="00995BDD"/>
    <w:rsid w:val="009A108D"/>
    <w:rsid w:val="009A2C4C"/>
    <w:rsid w:val="009B2B8E"/>
    <w:rsid w:val="009B6EB5"/>
    <w:rsid w:val="009B7883"/>
    <w:rsid w:val="009D66FE"/>
    <w:rsid w:val="009E3A63"/>
    <w:rsid w:val="009F2CD4"/>
    <w:rsid w:val="00A011D6"/>
    <w:rsid w:val="00A200F0"/>
    <w:rsid w:val="00A32E99"/>
    <w:rsid w:val="00A377A6"/>
    <w:rsid w:val="00A6262E"/>
    <w:rsid w:val="00A66BFE"/>
    <w:rsid w:val="00A817AE"/>
    <w:rsid w:val="00AE2D24"/>
    <w:rsid w:val="00B125A4"/>
    <w:rsid w:val="00B1314D"/>
    <w:rsid w:val="00B150CC"/>
    <w:rsid w:val="00B2124E"/>
    <w:rsid w:val="00B6424A"/>
    <w:rsid w:val="00B73DE0"/>
    <w:rsid w:val="00B7797E"/>
    <w:rsid w:val="00B95D14"/>
    <w:rsid w:val="00B96D44"/>
    <w:rsid w:val="00BA6835"/>
    <w:rsid w:val="00BB4716"/>
    <w:rsid w:val="00BB6418"/>
    <w:rsid w:val="00BC0A87"/>
    <w:rsid w:val="00BC33F7"/>
    <w:rsid w:val="00BD2C8E"/>
    <w:rsid w:val="00BE12DA"/>
    <w:rsid w:val="00BE1693"/>
    <w:rsid w:val="00BE2439"/>
    <w:rsid w:val="00C04BCB"/>
    <w:rsid w:val="00C05E06"/>
    <w:rsid w:val="00C171BB"/>
    <w:rsid w:val="00C25189"/>
    <w:rsid w:val="00C25BC9"/>
    <w:rsid w:val="00C40550"/>
    <w:rsid w:val="00C62AE6"/>
    <w:rsid w:val="00C851CA"/>
    <w:rsid w:val="00CA7994"/>
    <w:rsid w:val="00CC1C4E"/>
    <w:rsid w:val="00CD386D"/>
    <w:rsid w:val="00CE6C11"/>
    <w:rsid w:val="00D145FD"/>
    <w:rsid w:val="00D20BFC"/>
    <w:rsid w:val="00D27F9B"/>
    <w:rsid w:val="00D34229"/>
    <w:rsid w:val="00D35D58"/>
    <w:rsid w:val="00D44988"/>
    <w:rsid w:val="00D62F3B"/>
    <w:rsid w:val="00D7365C"/>
    <w:rsid w:val="00D778F4"/>
    <w:rsid w:val="00DC0FBF"/>
    <w:rsid w:val="00DD4BC8"/>
    <w:rsid w:val="00DF3125"/>
    <w:rsid w:val="00DF3717"/>
    <w:rsid w:val="00E05319"/>
    <w:rsid w:val="00E5459B"/>
    <w:rsid w:val="00E7499F"/>
    <w:rsid w:val="00E76088"/>
    <w:rsid w:val="00E95952"/>
    <w:rsid w:val="00EA45D8"/>
    <w:rsid w:val="00EA530F"/>
    <w:rsid w:val="00EB1C2F"/>
    <w:rsid w:val="00ED24F8"/>
    <w:rsid w:val="00EF053F"/>
    <w:rsid w:val="00F00A47"/>
    <w:rsid w:val="00F12DD3"/>
    <w:rsid w:val="00F4440A"/>
    <w:rsid w:val="00F445AE"/>
    <w:rsid w:val="00F57C73"/>
    <w:rsid w:val="00F57D30"/>
    <w:rsid w:val="00F737C4"/>
    <w:rsid w:val="00F87749"/>
    <w:rsid w:val="00F96595"/>
    <w:rsid w:val="00FB6836"/>
    <w:rsid w:val="00FB72A1"/>
    <w:rsid w:val="00FC17F5"/>
    <w:rsid w:val="00FD231D"/>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ED5C1B"/>
  <w15:chartTrackingRefBased/>
  <w15:docId w15:val="{DF041BCA-F1F6-BE4E-B394-0E37C4B608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semiHidden/>
    <w:rsid w:val="00CD386D"/>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CD386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numPr>
        <w:numId w:val="4"/>
      </w:numPr>
      <w:tabs>
        <w:tab w:val="left" w:pos="851"/>
      </w:tabs>
      <w:ind w:left="851" w:hanging="567"/>
    </w:pPr>
  </w:style>
  <w:style w:type="paragraph" w:customStyle="1" w:styleId="IB1">
    <w:name w:val="IB1"/>
    <w:basedOn w:val="Normal"/>
    <w:pPr>
      <w:numPr>
        <w:numId w:val="2"/>
      </w:numPr>
      <w:tabs>
        <w:tab w:val="left" w:pos="284"/>
      </w:tabs>
    </w:pPr>
  </w:style>
  <w:style w:type="paragraph" w:customStyle="1" w:styleId="IB2">
    <w:name w:val="IB2"/>
    <w:basedOn w:val="Normal"/>
    <w:pPr>
      <w:numPr>
        <w:numId w:val="3"/>
      </w:numPr>
      <w:tabs>
        <w:tab w:val="left" w:pos="567"/>
      </w:tabs>
      <w:ind w:left="568" w:hanging="284"/>
    </w:pPr>
  </w:style>
  <w:style w:type="paragraph" w:customStyle="1" w:styleId="IBN">
    <w:name w:val="IBN"/>
    <w:basedOn w:val="Normal"/>
    <w:pPr>
      <w:numPr>
        <w:numId w:val="5"/>
      </w:numPr>
      <w:tabs>
        <w:tab w:val="left" w:pos="567"/>
      </w:tabs>
      <w:ind w:left="568" w:hanging="284"/>
    </w:pPr>
  </w:style>
  <w:style w:type="paragraph" w:customStyle="1" w:styleId="IBL">
    <w:name w:val="IBL"/>
    <w:basedOn w:val="Normal"/>
    <w:pPr>
      <w:numPr>
        <w:numId w:val="6"/>
      </w:numPr>
      <w:tabs>
        <w:tab w:val="left" w:pos="284"/>
      </w:tabs>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4"/>
      </w:numPr>
      <w:tabs>
        <w:tab w:val="left" w:pos="1134"/>
      </w:tabs>
    </w:pPr>
  </w:style>
  <w:style w:type="paragraph" w:customStyle="1" w:styleId="B1">
    <w:name w:val="B1+"/>
    <w:basedOn w:val="B10"/>
    <w:link w:val="B1Car"/>
    <w:rsid w:val="00CD386D"/>
    <w:pPr>
      <w:numPr>
        <w:numId w:val="2"/>
      </w:numPr>
    </w:pPr>
  </w:style>
  <w:style w:type="paragraph" w:customStyle="1" w:styleId="B2">
    <w:name w:val="B2+"/>
    <w:basedOn w:val="B20"/>
    <w:rsid w:val="00CD386D"/>
    <w:pPr>
      <w:numPr>
        <w:numId w:val="3"/>
      </w:numPr>
    </w:pPr>
  </w:style>
  <w:style w:type="paragraph" w:customStyle="1" w:styleId="BL">
    <w:name w:val="BL"/>
    <w:basedOn w:val="Normal"/>
    <w:rsid w:val="00CD386D"/>
    <w:pPr>
      <w:numPr>
        <w:numId w:val="6"/>
      </w:numPr>
      <w:tabs>
        <w:tab w:val="left" w:pos="851"/>
      </w:tabs>
    </w:pPr>
  </w:style>
  <w:style w:type="paragraph" w:customStyle="1" w:styleId="BN">
    <w:name w:val="BN"/>
    <w:basedOn w:val="Normal"/>
    <w:rsid w:val="00CD386D"/>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59"/>
      </w:numPr>
    </w:pPr>
  </w:style>
  <w:style w:type="numbering" w:customStyle="1" w:styleId="CurrentList2">
    <w:name w:val="Current List2"/>
    <w:rsid w:val="00003A5F"/>
    <w:pPr>
      <w:numPr>
        <w:numId w:val="60"/>
      </w:numPr>
    </w:pPr>
  </w:style>
  <w:style w:type="numbering" w:customStyle="1" w:styleId="CurrentList3">
    <w:name w:val="Current List3"/>
    <w:rsid w:val="00003A5F"/>
    <w:pPr>
      <w:numPr>
        <w:numId w:val="63"/>
      </w:numPr>
    </w:pPr>
  </w:style>
  <w:style w:type="numbering" w:customStyle="1" w:styleId="CurrentList4">
    <w:name w:val="Current List4"/>
    <w:rsid w:val="00003A5F"/>
    <w:pPr>
      <w:numPr>
        <w:numId w:val="64"/>
      </w:numPr>
    </w:pPr>
  </w:style>
  <w:style w:type="numbering" w:customStyle="1" w:styleId="CurrentList5">
    <w:name w:val="Current List5"/>
    <w:rsid w:val="00003A5F"/>
    <w:pPr>
      <w:numPr>
        <w:numId w:val="65"/>
      </w:numPr>
    </w:pPr>
  </w:style>
  <w:style w:type="numbering" w:customStyle="1" w:styleId="CurrentList6">
    <w:name w:val="Current List6"/>
    <w:rsid w:val="00003A5F"/>
    <w:pPr>
      <w:numPr>
        <w:numId w:val="68"/>
      </w:numPr>
    </w:pPr>
  </w:style>
  <w:style w:type="numbering" w:customStyle="1" w:styleId="CurrentList7">
    <w:name w:val="Current List7"/>
    <w:rsid w:val="00FF4E1E"/>
    <w:pPr>
      <w:numPr>
        <w:numId w:val="69"/>
      </w:numPr>
    </w:pPr>
  </w:style>
  <w:style w:type="numbering" w:customStyle="1" w:styleId="CurrentList8">
    <w:name w:val="Current List8"/>
    <w:rsid w:val="00FF4E1E"/>
    <w:pPr>
      <w:numPr>
        <w:numId w:val="70"/>
      </w:numPr>
    </w:pPr>
  </w:style>
  <w:style w:type="numbering" w:customStyle="1" w:styleId="CurrentList9">
    <w:name w:val="Current List9"/>
    <w:rsid w:val="00FF4E1E"/>
    <w:pPr>
      <w:numPr>
        <w:numId w:val="71"/>
      </w:numPr>
    </w:pPr>
  </w:style>
  <w:style w:type="numbering" w:customStyle="1" w:styleId="CurrentList10">
    <w:name w:val="Current List10"/>
    <w:rsid w:val="00FF4E1E"/>
    <w:pPr>
      <w:numPr>
        <w:numId w:val="72"/>
      </w:numPr>
    </w:pPr>
  </w:style>
  <w:style w:type="numbering" w:customStyle="1" w:styleId="CurrentList11">
    <w:name w:val="Current List11"/>
    <w:rsid w:val="00FF4E1E"/>
    <w:pPr>
      <w:numPr>
        <w:numId w:val="73"/>
      </w:numPr>
    </w:pPr>
  </w:style>
  <w:style w:type="numbering" w:customStyle="1" w:styleId="CurrentList12">
    <w:name w:val="Current List12"/>
    <w:rsid w:val="00FF4E1E"/>
    <w:pPr>
      <w:numPr>
        <w:numId w:val="75"/>
      </w:numPr>
    </w:pPr>
  </w:style>
  <w:style w:type="numbering" w:customStyle="1" w:styleId="CurrentList13">
    <w:name w:val="Current List13"/>
    <w:rsid w:val="00FF4E1E"/>
    <w:pPr>
      <w:numPr>
        <w:numId w:val="7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TotalTime>
  <Pages>21</Pages>
  <Words>6247</Words>
  <Characters>35613</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41777</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3</cp:revision>
  <cp:lastPrinted>2012-10-11T01:05:00Z</cp:lastPrinted>
  <dcterms:created xsi:type="dcterms:W3CDTF">2021-10-18T14:03:00Z</dcterms:created>
  <dcterms:modified xsi:type="dcterms:W3CDTF">2021-10-18T14:03:00Z</dcterms:modified>
</cp:coreProperties>
</file>