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68F8E4C6"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77DD" w:rsidRPr="009B1E05">
              <w:rPr>
                <w:rFonts w:ascii="Myriad Pro" w:eastAsia="BatangChe" w:hAnsi="Myriad Pro"/>
                <w:sz w:val="22"/>
                <w:szCs w:val="24"/>
              </w:rPr>
              <w:t>.</w:t>
            </w:r>
            <w:ins w:id="2" w:author="Dale" w:date="2021-10-05T11:11:00Z">
              <w:r w:rsidR="00F93C3C">
                <w:rPr>
                  <w:rFonts w:ascii="Corbel" w:eastAsia="BatangChe" w:hAnsi="Corbel"/>
                  <w:sz w:val="22"/>
                  <w:szCs w:val="24"/>
                  <w:lang w:eastAsia="ja-JP"/>
                </w:rPr>
                <w:t>2</w:t>
              </w:r>
            </w:ins>
            <w:del w:id="3" w:author="Dale" w:date="2021-10-05T11:11:00Z">
              <w:r w:rsidR="00B5788F" w:rsidDel="00F93C3C">
                <w:rPr>
                  <w:rFonts w:ascii="Corbel" w:eastAsia="BatangChe" w:hAnsi="Corbel"/>
                  <w:sz w:val="22"/>
                  <w:szCs w:val="24"/>
                  <w:lang w:eastAsia="ja-JP"/>
                </w:rPr>
                <w:delText>1</w:delText>
              </w:r>
            </w:del>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21FE91DE"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r w:rsidR="00B5788F">
              <w:rPr>
                <w:rFonts w:ascii="Corbel" w:eastAsia="BatangChe" w:hAnsi="Corbel"/>
                <w:sz w:val="22"/>
                <w:szCs w:val="24"/>
              </w:rPr>
              <w:t>1</w:t>
            </w:r>
            <w:r w:rsidR="00283887" w:rsidRPr="009B1E05">
              <w:rPr>
                <w:rFonts w:ascii="Corbel" w:eastAsia="BatangChe" w:hAnsi="Corbel"/>
                <w:sz w:val="22"/>
                <w:szCs w:val="24"/>
              </w:rPr>
              <w:t>-</w:t>
            </w:r>
            <w:ins w:id="4" w:author="Dale" w:date="2021-10-05T11:11:00Z">
              <w:r w:rsidR="00F93C3C">
                <w:rPr>
                  <w:rFonts w:ascii="Corbel" w:eastAsia="SimSun" w:hAnsi="Corbel"/>
                  <w:sz w:val="22"/>
                  <w:szCs w:val="24"/>
                  <w:lang w:eastAsia="zh-CN"/>
                </w:rPr>
                <w:t>10</w:t>
              </w:r>
            </w:ins>
            <w:del w:id="5" w:author="Dale" w:date="2021-10-05T11:11:00Z">
              <w:r w:rsidR="002C3160" w:rsidDel="00F93C3C">
                <w:rPr>
                  <w:rFonts w:ascii="Corbel" w:eastAsia="SimSun" w:hAnsi="Corbel"/>
                  <w:sz w:val="22"/>
                  <w:szCs w:val="24"/>
                  <w:lang w:eastAsia="zh-CN"/>
                </w:rPr>
                <w:delText>4</w:delText>
              </w:r>
            </w:del>
            <w:r w:rsidR="005A068A">
              <w:rPr>
                <w:rFonts w:ascii="Corbel" w:eastAsia="SimSun" w:hAnsi="Corbel"/>
                <w:sz w:val="22"/>
                <w:szCs w:val="24"/>
                <w:lang w:eastAsia="zh-CN"/>
              </w:rPr>
              <w:t>-</w:t>
            </w:r>
            <w:r w:rsidR="002C3160">
              <w:rPr>
                <w:rFonts w:ascii="Corbel" w:eastAsia="SimSun" w:hAnsi="Corbel"/>
                <w:sz w:val="22"/>
                <w:szCs w:val="24"/>
                <w:lang w:eastAsia="zh-CN"/>
              </w:rPr>
              <w:t>0</w:t>
            </w:r>
            <w:ins w:id="6" w:author="Dale" w:date="2021-10-05T11:12:00Z">
              <w:r w:rsidR="00F93C3C">
                <w:rPr>
                  <w:rFonts w:ascii="Corbel" w:eastAsia="SimSun" w:hAnsi="Corbel"/>
                  <w:sz w:val="22"/>
                  <w:szCs w:val="24"/>
                  <w:lang w:eastAsia="zh-CN"/>
                </w:rPr>
                <w:t>5</w:t>
              </w:r>
            </w:ins>
            <w:del w:id="7" w:author="Dale" w:date="2021-10-05T11:11:00Z">
              <w:r w:rsidR="002C3160" w:rsidDel="00F93C3C">
                <w:rPr>
                  <w:rFonts w:ascii="Corbel" w:eastAsia="SimSun" w:hAnsi="Corbel"/>
                  <w:sz w:val="22"/>
                  <w:szCs w:val="24"/>
                  <w:lang w:eastAsia="zh-CN"/>
                </w:rPr>
                <w:delText>7</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596823FF" w14:textId="2BBFD8C9" w:rsidR="00D773D8" w:rsidRDefault="00017179">
      <w:pPr>
        <w:pStyle w:val="TOC1"/>
        <w:rPr>
          <w:ins w:id="8" w:author="Dale" w:date="2021-10-05T11:17:00Z"/>
          <w:rFonts w:asciiTheme="minorHAnsi" w:eastAsiaTheme="minorEastAsia" w:hAnsiTheme="minorHAnsi" w:cstheme="minorBidi"/>
          <w:szCs w:val="22"/>
          <w:lang w:val="en-US"/>
        </w:rPr>
      </w:pPr>
      <w:r>
        <w:fldChar w:fldCharType="begin"/>
      </w:r>
      <w:r>
        <w:instrText xml:space="preserve"> TOC \o \w "1-9"</w:instrText>
      </w:r>
      <w:r>
        <w:fldChar w:fldCharType="separate"/>
      </w:r>
      <w:ins w:id="9" w:author="Dale" w:date="2021-10-05T11:17:00Z">
        <w:r w:rsidR="00D773D8">
          <w:t>1</w:t>
        </w:r>
        <w:r w:rsidR="00D773D8">
          <w:tab/>
          <w:t>Scope</w:t>
        </w:r>
        <w:r w:rsidR="00D773D8">
          <w:tab/>
        </w:r>
        <w:r w:rsidR="00D773D8">
          <w:fldChar w:fldCharType="begin"/>
        </w:r>
        <w:r w:rsidR="00D773D8">
          <w:instrText xml:space="preserve"> PAGEREF _Toc84325042 \h </w:instrText>
        </w:r>
      </w:ins>
      <w:r w:rsidR="00D773D8">
        <w:fldChar w:fldCharType="separate"/>
      </w:r>
      <w:ins w:id="10" w:author="Dale" w:date="2021-10-05T11:17:00Z">
        <w:r w:rsidR="00D773D8">
          <w:t>5</w:t>
        </w:r>
        <w:r w:rsidR="00D773D8">
          <w:fldChar w:fldCharType="end"/>
        </w:r>
      </w:ins>
    </w:p>
    <w:p w14:paraId="0B39C0A9" w14:textId="6EAFB883" w:rsidR="00D773D8" w:rsidRDefault="00D773D8">
      <w:pPr>
        <w:pStyle w:val="TOC1"/>
        <w:rPr>
          <w:ins w:id="11" w:author="Dale" w:date="2021-10-05T11:17:00Z"/>
          <w:rFonts w:asciiTheme="minorHAnsi" w:eastAsiaTheme="minorEastAsia" w:hAnsiTheme="minorHAnsi" w:cstheme="minorBidi"/>
          <w:szCs w:val="22"/>
          <w:lang w:val="en-US"/>
        </w:rPr>
      </w:pPr>
      <w:ins w:id="12" w:author="Dale" w:date="2021-10-05T11:17:00Z">
        <w:r>
          <w:t>2</w:t>
        </w:r>
        <w:r>
          <w:tab/>
          <w:t>References</w:t>
        </w:r>
        <w:r>
          <w:tab/>
        </w:r>
        <w:r>
          <w:fldChar w:fldCharType="begin"/>
        </w:r>
        <w:r>
          <w:instrText xml:space="preserve"> PAGEREF _Toc84325043 \h </w:instrText>
        </w:r>
      </w:ins>
      <w:r>
        <w:fldChar w:fldCharType="separate"/>
      </w:r>
      <w:ins w:id="13" w:author="Dale" w:date="2021-10-05T11:17:00Z">
        <w:r>
          <w:t>5</w:t>
        </w:r>
        <w:r>
          <w:fldChar w:fldCharType="end"/>
        </w:r>
      </w:ins>
    </w:p>
    <w:p w14:paraId="41A0D0C3" w14:textId="33F1E781" w:rsidR="00D773D8" w:rsidRDefault="00D773D8">
      <w:pPr>
        <w:pStyle w:val="TOC2"/>
        <w:rPr>
          <w:ins w:id="14" w:author="Dale" w:date="2021-10-05T11:17:00Z"/>
          <w:rFonts w:asciiTheme="minorHAnsi" w:eastAsiaTheme="minorEastAsia" w:hAnsiTheme="minorHAnsi" w:cstheme="minorBidi"/>
          <w:sz w:val="22"/>
          <w:szCs w:val="22"/>
          <w:lang w:val="en-US"/>
        </w:rPr>
      </w:pPr>
      <w:ins w:id="15" w:author="Dale" w:date="2021-10-05T11:17:00Z">
        <w:r>
          <w:t>2.1</w:t>
        </w:r>
        <w:r>
          <w:tab/>
          <w:t>Normative references</w:t>
        </w:r>
        <w:r>
          <w:tab/>
        </w:r>
        <w:r>
          <w:fldChar w:fldCharType="begin"/>
        </w:r>
        <w:r>
          <w:instrText xml:space="preserve"> PAGEREF _Toc84325044 \h </w:instrText>
        </w:r>
      </w:ins>
      <w:r>
        <w:fldChar w:fldCharType="separate"/>
      </w:r>
      <w:ins w:id="16" w:author="Dale" w:date="2021-10-05T11:17:00Z">
        <w:r>
          <w:t>5</w:t>
        </w:r>
        <w:r>
          <w:fldChar w:fldCharType="end"/>
        </w:r>
      </w:ins>
    </w:p>
    <w:p w14:paraId="5175999D" w14:textId="3E1B730A" w:rsidR="00D773D8" w:rsidRDefault="00D773D8">
      <w:pPr>
        <w:pStyle w:val="TOC2"/>
        <w:rPr>
          <w:ins w:id="17" w:author="Dale" w:date="2021-10-05T11:17:00Z"/>
          <w:rFonts w:asciiTheme="minorHAnsi" w:eastAsiaTheme="minorEastAsia" w:hAnsiTheme="minorHAnsi" w:cstheme="minorBidi"/>
          <w:sz w:val="22"/>
          <w:szCs w:val="22"/>
          <w:lang w:val="en-US"/>
        </w:rPr>
      </w:pPr>
      <w:ins w:id="18" w:author="Dale" w:date="2021-10-05T11:17:00Z">
        <w:r>
          <w:t>2.2</w:t>
        </w:r>
        <w:r>
          <w:tab/>
          <w:t>Informative references</w:t>
        </w:r>
        <w:r>
          <w:tab/>
        </w:r>
        <w:r>
          <w:fldChar w:fldCharType="begin"/>
        </w:r>
        <w:r>
          <w:instrText xml:space="preserve"> PAGEREF _Toc84325045 \h </w:instrText>
        </w:r>
      </w:ins>
      <w:r>
        <w:fldChar w:fldCharType="separate"/>
      </w:r>
      <w:ins w:id="19" w:author="Dale" w:date="2021-10-05T11:17:00Z">
        <w:r>
          <w:t>5</w:t>
        </w:r>
        <w:r>
          <w:fldChar w:fldCharType="end"/>
        </w:r>
      </w:ins>
    </w:p>
    <w:p w14:paraId="2792EE88" w14:textId="774C60EE" w:rsidR="00D773D8" w:rsidRDefault="00D773D8">
      <w:pPr>
        <w:pStyle w:val="TOC1"/>
        <w:rPr>
          <w:ins w:id="20" w:author="Dale" w:date="2021-10-05T11:17:00Z"/>
          <w:rFonts w:asciiTheme="minorHAnsi" w:eastAsiaTheme="minorEastAsia" w:hAnsiTheme="minorHAnsi" w:cstheme="minorBidi"/>
          <w:szCs w:val="22"/>
          <w:lang w:val="en-US"/>
        </w:rPr>
      </w:pPr>
      <w:ins w:id="21" w:author="Dale" w:date="2021-10-05T11:17:00Z">
        <w:r>
          <w:t>3</w:t>
        </w:r>
        <w:r>
          <w:tab/>
          <w:t>Abbreviations and acronyms</w:t>
        </w:r>
        <w:r>
          <w:tab/>
        </w:r>
        <w:r>
          <w:fldChar w:fldCharType="begin"/>
        </w:r>
        <w:r>
          <w:instrText xml:space="preserve"> PAGEREF _Toc84325046 \h </w:instrText>
        </w:r>
      </w:ins>
      <w:r>
        <w:fldChar w:fldCharType="separate"/>
      </w:r>
      <w:ins w:id="22" w:author="Dale" w:date="2021-10-05T11:17:00Z">
        <w:r>
          <w:t>5</w:t>
        </w:r>
        <w:r>
          <w:fldChar w:fldCharType="end"/>
        </w:r>
      </w:ins>
    </w:p>
    <w:p w14:paraId="4AD5B0B8" w14:textId="61D4619B" w:rsidR="00D773D8" w:rsidRDefault="00D773D8">
      <w:pPr>
        <w:pStyle w:val="TOC1"/>
        <w:rPr>
          <w:ins w:id="23" w:author="Dale" w:date="2021-10-05T11:17:00Z"/>
          <w:rFonts w:asciiTheme="minorHAnsi" w:eastAsiaTheme="minorEastAsia" w:hAnsiTheme="minorHAnsi" w:cstheme="minorBidi"/>
          <w:szCs w:val="22"/>
          <w:lang w:val="en-US"/>
        </w:rPr>
      </w:pPr>
      <w:ins w:id="24" w:author="Dale" w:date="2021-10-05T11:17:00Z">
        <w:r>
          <w:t>4</w:t>
        </w:r>
        <w:r>
          <w:tab/>
          <w:t>Conventions</w:t>
        </w:r>
        <w:r>
          <w:tab/>
        </w:r>
        <w:r>
          <w:fldChar w:fldCharType="begin"/>
        </w:r>
        <w:r>
          <w:instrText xml:space="preserve"> PAGEREF _Toc84325047 \h </w:instrText>
        </w:r>
      </w:ins>
      <w:r>
        <w:fldChar w:fldCharType="separate"/>
      </w:r>
      <w:ins w:id="25" w:author="Dale" w:date="2021-10-05T11:17:00Z">
        <w:r>
          <w:t>6</w:t>
        </w:r>
        <w:r>
          <w:fldChar w:fldCharType="end"/>
        </w:r>
      </w:ins>
    </w:p>
    <w:p w14:paraId="02E97078" w14:textId="3079CD00" w:rsidR="00D773D8" w:rsidRDefault="00D773D8">
      <w:pPr>
        <w:pStyle w:val="TOC1"/>
        <w:rPr>
          <w:ins w:id="26" w:author="Dale" w:date="2021-10-05T11:17:00Z"/>
          <w:rFonts w:asciiTheme="minorHAnsi" w:eastAsiaTheme="minorEastAsia" w:hAnsiTheme="minorHAnsi" w:cstheme="minorBidi"/>
          <w:szCs w:val="22"/>
          <w:lang w:val="en-US"/>
        </w:rPr>
      </w:pPr>
      <w:ins w:id="27" w:author="Dale" w:date="2021-10-05T11:17:00Z">
        <w:r>
          <w:t>5</w:t>
        </w:r>
        <w:r>
          <w:tab/>
        </w:r>
        <w:r>
          <w:rPr>
            <w:lang w:eastAsia="ko-KR"/>
          </w:rPr>
          <w:t>Overview</w:t>
        </w:r>
        <w:r>
          <w:tab/>
        </w:r>
        <w:r>
          <w:fldChar w:fldCharType="begin"/>
        </w:r>
        <w:r>
          <w:instrText xml:space="preserve"> PAGEREF _Toc84325048 \h </w:instrText>
        </w:r>
      </w:ins>
      <w:r>
        <w:fldChar w:fldCharType="separate"/>
      </w:r>
      <w:ins w:id="28" w:author="Dale" w:date="2021-10-05T11:17:00Z">
        <w:r>
          <w:t>6</w:t>
        </w:r>
        <w:r>
          <w:fldChar w:fldCharType="end"/>
        </w:r>
      </w:ins>
    </w:p>
    <w:p w14:paraId="508C551A" w14:textId="40370E0A" w:rsidR="00D773D8" w:rsidRDefault="00D773D8">
      <w:pPr>
        <w:pStyle w:val="TOC2"/>
        <w:rPr>
          <w:ins w:id="29" w:author="Dale" w:date="2021-10-05T11:17:00Z"/>
          <w:rFonts w:asciiTheme="minorHAnsi" w:eastAsiaTheme="minorEastAsia" w:hAnsiTheme="minorHAnsi" w:cstheme="minorBidi"/>
          <w:sz w:val="22"/>
          <w:szCs w:val="22"/>
          <w:lang w:val="en-US"/>
        </w:rPr>
      </w:pPr>
      <w:ins w:id="30" w:author="Dale" w:date="2021-10-05T11:17:00Z">
        <w:r>
          <w:t>5.0</w:t>
        </w:r>
        <w:r>
          <w:tab/>
          <w:t>Introduction</w:t>
        </w:r>
        <w:r>
          <w:tab/>
        </w:r>
        <w:r>
          <w:fldChar w:fldCharType="begin"/>
        </w:r>
        <w:r>
          <w:instrText xml:space="preserve"> PAGEREF _Toc84325049 \h </w:instrText>
        </w:r>
      </w:ins>
      <w:r>
        <w:fldChar w:fldCharType="separate"/>
      </w:r>
      <w:ins w:id="31" w:author="Dale" w:date="2021-10-05T11:17:00Z">
        <w:r>
          <w:t>6</w:t>
        </w:r>
        <w:r>
          <w:fldChar w:fldCharType="end"/>
        </w:r>
      </w:ins>
    </w:p>
    <w:p w14:paraId="32A9B86A" w14:textId="573FBBA2" w:rsidR="00D773D8" w:rsidRDefault="00D773D8">
      <w:pPr>
        <w:pStyle w:val="TOC2"/>
        <w:rPr>
          <w:ins w:id="32" w:author="Dale" w:date="2021-10-05T11:17:00Z"/>
          <w:rFonts w:asciiTheme="minorHAnsi" w:eastAsiaTheme="minorEastAsia" w:hAnsiTheme="minorHAnsi" w:cstheme="minorBidi"/>
          <w:sz w:val="22"/>
          <w:szCs w:val="22"/>
          <w:lang w:val="en-US"/>
        </w:rPr>
      </w:pPr>
      <w:ins w:id="33" w:author="Dale" w:date="2021-10-05T11:17:00Z">
        <w:r>
          <w:t>5.1</w:t>
        </w:r>
        <w:r>
          <w:tab/>
        </w:r>
        <w:r>
          <w:rPr>
            <w:lang w:eastAsia="ko-KR"/>
          </w:rPr>
          <w:t>Required Features</w:t>
        </w:r>
        <w:r>
          <w:tab/>
        </w:r>
        <w:r>
          <w:fldChar w:fldCharType="begin"/>
        </w:r>
        <w:r>
          <w:instrText xml:space="preserve"> PAGEREF _Toc84325050 \h </w:instrText>
        </w:r>
      </w:ins>
      <w:r>
        <w:fldChar w:fldCharType="separate"/>
      </w:r>
      <w:ins w:id="34" w:author="Dale" w:date="2021-10-05T11:17:00Z">
        <w:r>
          <w:t>6</w:t>
        </w:r>
        <w:r>
          <w:fldChar w:fldCharType="end"/>
        </w:r>
      </w:ins>
    </w:p>
    <w:p w14:paraId="34148F8D" w14:textId="7015498B" w:rsidR="00D773D8" w:rsidRDefault="00D773D8">
      <w:pPr>
        <w:pStyle w:val="TOC2"/>
        <w:rPr>
          <w:ins w:id="35" w:author="Dale" w:date="2021-10-05T11:17:00Z"/>
          <w:rFonts w:asciiTheme="minorHAnsi" w:eastAsiaTheme="minorEastAsia" w:hAnsiTheme="minorHAnsi" w:cstheme="minorBidi"/>
          <w:sz w:val="22"/>
          <w:szCs w:val="22"/>
          <w:lang w:val="en-US"/>
        </w:rPr>
      </w:pPr>
      <w:ins w:id="36" w:author="Dale" w:date="2021-10-05T11:17:00Z">
        <w:r w:rsidRPr="00DD0B9F">
          <w:rPr>
            <w:rFonts w:eastAsia="MS Mincho"/>
            <w:bCs/>
            <w:lang w:eastAsia="ja-JP"/>
          </w:rPr>
          <w:t>5.2</w:t>
        </w:r>
        <w:r w:rsidRPr="00DD0B9F">
          <w:rPr>
            <w:bCs/>
            <w:lang w:eastAsia="ko-KR"/>
          </w:rPr>
          <w:tab/>
          <w:t>Introduction of CoAP</w:t>
        </w:r>
        <w:r>
          <w:tab/>
        </w:r>
        <w:r>
          <w:fldChar w:fldCharType="begin"/>
        </w:r>
        <w:r>
          <w:instrText xml:space="preserve"> PAGEREF _Toc84325051 \h </w:instrText>
        </w:r>
      </w:ins>
      <w:r>
        <w:fldChar w:fldCharType="separate"/>
      </w:r>
      <w:ins w:id="37" w:author="Dale" w:date="2021-10-05T11:17:00Z">
        <w:r>
          <w:t>6</w:t>
        </w:r>
        <w:r>
          <w:fldChar w:fldCharType="end"/>
        </w:r>
      </w:ins>
    </w:p>
    <w:p w14:paraId="13D3F449" w14:textId="1D7960D4" w:rsidR="00D773D8" w:rsidRDefault="00D773D8">
      <w:pPr>
        <w:pStyle w:val="TOC3"/>
        <w:rPr>
          <w:ins w:id="38" w:author="Dale" w:date="2021-10-05T11:17:00Z"/>
          <w:rFonts w:asciiTheme="minorHAnsi" w:eastAsiaTheme="minorEastAsia" w:hAnsiTheme="minorHAnsi" w:cstheme="minorBidi"/>
          <w:sz w:val="22"/>
          <w:szCs w:val="22"/>
          <w:lang w:val="en-US"/>
        </w:rPr>
      </w:pPr>
      <w:ins w:id="39" w:author="Dale" w:date="2021-10-05T11:17:00Z">
        <w:r>
          <w:rPr>
            <w:lang w:eastAsia="ja-JP"/>
          </w:rPr>
          <w:t>5.2.0</w:t>
        </w:r>
        <w:r>
          <w:rPr>
            <w:lang w:eastAsia="ja-JP"/>
          </w:rPr>
          <w:tab/>
          <w:t>Introduction</w:t>
        </w:r>
        <w:r>
          <w:tab/>
        </w:r>
        <w:r>
          <w:fldChar w:fldCharType="begin"/>
        </w:r>
        <w:r>
          <w:instrText xml:space="preserve"> PAGEREF _Toc84325052 \h </w:instrText>
        </w:r>
      </w:ins>
      <w:r>
        <w:fldChar w:fldCharType="separate"/>
      </w:r>
      <w:ins w:id="40" w:author="Dale" w:date="2021-10-05T11:17:00Z">
        <w:r>
          <w:t>6</w:t>
        </w:r>
        <w:r>
          <w:fldChar w:fldCharType="end"/>
        </w:r>
      </w:ins>
    </w:p>
    <w:p w14:paraId="454F42C0" w14:textId="35C215F2" w:rsidR="00D773D8" w:rsidRDefault="00D773D8">
      <w:pPr>
        <w:pStyle w:val="TOC3"/>
        <w:rPr>
          <w:ins w:id="41" w:author="Dale" w:date="2021-10-05T11:17:00Z"/>
          <w:rFonts w:asciiTheme="minorHAnsi" w:eastAsiaTheme="minorEastAsia" w:hAnsiTheme="minorHAnsi" w:cstheme="minorBidi"/>
          <w:sz w:val="22"/>
          <w:szCs w:val="22"/>
          <w:lang w:val="en-US"/>
        </w:rPr>
      </w:pPr>
      <w:ins w:id="42" w:author="Dale" w:date="2021-10-05T11:17:00Z">
        <w:r>
          <w:rPr>
            <w:lang w:eastAsia="ja-JP"/>
          </w:rPr>
          <w:t>5.2.1</w:t>
        </w:r>
        <w:r>
          <w:rPr>
            <w:lang w:eastAsia="ja-JP"/>
          </w:rPr>
          <w:tab/>
          <w:t>Message Format</w:t>
        </w:r>
        <w:r>
          <w:tab/>
        </w:r>
        <w:r>
          <w:fldChar w:fldCharType="begin"/>
        </w:r>
        <w:r>
          <w:instrText xml:space="preserve"> PAGEREF _Toc84325053 \h </w:instrText>
        </w:r>
      </w:ins>
      <w:r>
        <w:fldChar w:fldCharType="separate"/>
      </w:r>
      <w:ins w:id="43" w:author="Dale" w:date="2021-10-05T11:17:00Z">
        <w:r>
          <w:t>6</w:t>
        </w:r>
        <w:r>
          <w:fldChar w:fldCharType="end"/>
        </w:r>
      </w:ins>
    </w:p>
    <w:p w14:paraId="0CC09C5D" w14:textId="1BD9AEFF" w:rsidR="00D773D8" w:rsidRDefault="00D773D8">
      <w:pPr>
        <w:pStyle w:val="TOC3"/>
        <w:rPr>
          <w:ins w:id="44" w:author="Dale" w:date="2021-10-05T11:17:00Z"/>
          <w:rFonts w:asciiTheme="minorHAnsi" w:eastAsiaTheme="minorEastAsia" w:hAnsiTheme="minorHAnsi" w:cstheme="minorBidi"/>
          <w:sz w:val="22"/>
          <w:szCs w:val="22"/>
          <w:lang w:val="en-US"/>
        </w:rPr>
      </w:pPr>
      <w:ins w:id="45" w:author="Dale" w:date="2021-10-05T11:17:00Z">
        <w:r>
          <w:rPr>
            <w:lang w:eastAsia="ja-JP"/>
          </w:rPr>
          <w:t>5.2.2</w:t>
        </w:r>
        <w:r>
          <w:rPr>
            <w:lang w:eastAsia="ja-JP"/>
          </w:rPr>
          <w:tab/>
          <w:t>Caching</w:t>
        </w:r>
        <w:r>
          <w:tab/>
        </w:r>
        <w:r>
          <w:fldChar w:fldCharType="begin"/>
        </w:r>
        <w:r>
          <w:instrText xml:space="preserve"> PAGEREF _Toc84325054 \h </w:instrText>
        </w:r>
      </w:ins>
      <w:r>
        <w:fldChar w:fldCharType="separate"/>
      </w:r>
      <w:ins w:id="46" w:author="Dale" w:date="2021-10-05T11:17:00Z">
        <w:r>
          <w:t>7</w:t>
        </w:r>
        <w:r>
          <w:fldChar w:fldCharType="end"/>
        </w:r>
      </w:ins>
    </w:p>
    <w:p w14:paraId="543B62BE" w14:textId="69958E56" w:rsidR="00D773D8" w:rsidRDefault="00D773D8">
      <w:pPr>
        <w:pStyle w:val="TOC4"/>
        <w:rPr>
          <w:ins w:id="47" w:author="Dale" w:date="2021-10-05T11:17:00Z"/>
          <w:rFonts w:asciiTheme="minorHAnsi" w:eastAsiaTheme="minorEastAsia" w:hAnsiTheme="minorHAnsi" w:cstheme="minorBidi"/>
          <w:sz w:val="22"/>
          <w:szCs w:val="22"/>
          <w:lang w:val="en-US"/>
        </w:rPr>
      </w:pPr>
      <w:ins w:id="48" w:author="Dale" w:date="2021-10-05T11:17:00Z">
        <w:r>
          <w:t>5.2.2.0</w:t>
        </w:r>
        <w:r>
          <w:tab/>
          <w:t>Introduction</w:t>
        </w:r>
        <w:r>
          <w:tab/>
        </w:r>
        <w:r>
          <w:fldChar w:fldCharType="begin"/>
        </w:r>
        <w:r>
          <w:instrText xml:space="preserve"> PAGEREF _Toc84325055 \h </w:instrText>
        </w:r>
      </w:ins>
      <w:r>
        <w:fldChar w:fldCharType="separate"/>
      </w:r>
      <w:ins w:id="49" w:author="Dale" w:date="2021-10-05T11:17:00Z">
        <w:r>
          <w:t>7</w:t>
        </w:r>
        <w:r>
          <w:fldChar w:fldCharType="end"/>
        </w:r>
      </w:ins>
    </w:p>
    <w:p w14:paraId="0547ED64" w14:textId="0787B6A9" w:rsidR="00D773D8" w:rsidRDefault="00D773D8">
      <w:pPr>
        <w:pStyle w:val="TOC4"/>
        <w:rPr>
          <w:ins w:id="50" w:author="Dale" w:date="2021-10-05T11:17:00Z"/>
          <w:rFonts w:asciiTheme="minorHAnsi" w:eastAsiaTheme="minorEastAsia" w:hAnsiTheme="minorHAnsi" w:cstheme="minorBidi"/>
          <w:sz w:val="22"/>
          <w:szCs w:val="22"/>
          <w:lang w:val="en-US"/>
        </w:rPr>
      </w:pPr>
      <w:ins w:id="51" w:author="Dale" w:date="2021-10-05T11:17:00Z">
        <w:r>
          <w:t>5.2.</w:t>
        </w:r>
        <w:r>
          <w:rPr>
            <w:lang w:eastAsia="ko-KR"/>
          </w:rPr>
          <w:t>2.1</w:t>
        </w:r>
        <w:r>
          <w:rPr>
            <w:lang w:eastAsia="ko-KR"/>
          </w:rPr>
          <w:tab/>
          <w:t>Freshness</w:t>
        </w:r>
        <w:r>
          <w:tab/>
        </w:r>
        <w:r>
          <w:fldChar w:fldCharType="begin"/>
        </w:r>
        <w:r>
          <w:instrText xml:space="preserve"> PAGEREF _Toc84325056 \h </w:instrText>
        </w:r>
      </w:ins>
      <w:r>
        <w:fldChar w:fldCharType="separate"/>
      </w:r>
      <w:ins w:id="52" w:author="Dale" w:date="2021-10-05T11:17:00Z">
        <w:r>
          <w:t>7</w:t>
        </w:r>
        <w:r>
          <w:fldChar w:fldCharType="end"/>
        </w:r>
      </w:ins>
    </w:p>
    <w:p w14:paraId="336ACB0E" w14:textId="6AB4D066" w:rsidR="00D773D8" w:rsidRDefault="00D773D8">
      <w:pPr>
        <w:pStyle w:val="TOC4"/>
        <w:rPr>
          <w:ins w:id="53" w:author="Dale" w:date="2021-10-05T11:17:00Z"/>
          <w:rFonts w:asciiTheme="minorHAnsi" w:eastAsiaTheme="minorEastAsia" w:hAnsiTheme="minorHAnsi" w:cstheme="minorBidi"/>
          <w:sz w:val="22"/>
          <w:szCs w:val="22"/>
          <w:lang w:val="en-US"/>
        </w:rPr>
      </w:pPr>
      <w:ins w:id="54" w:author="Dale" w:date="2021-10-05T11:17:00Z">
        <w:r>
          <w:t>5.2.</w:t>
        </w:r>
        <w:r>
          <w:rPr>
            <w:lang w:eastAsia="ko-KR"/>
          </w:rPr>
          <w:t>2.2</w:t>
        </w:r>
        <w:r>
          <w:rPr>
            <w:lang w:eastAsia="ko-KR"/>
          </w:rPr>
          <w:tab/>
        </w:r>
        <w:r>
          <w:rPr>
            <w:lang w:eastAsia="ja-JP"/>
          </w:rPr>
          <w:t>Validity</w:t>
        </w:r>
        <w:r>
          <w:tab/>
        </w:r>
        <w:r>
          <w:fldChar w:fldCharType="begin"/>
        </w:r>
        <w:r>
          <w:instrText xml:space="preserve"> PAGEREF _Toc84325057 \h </w:instrText>
        </w:r>
      </w:ins>
      <w:r>
        <w:fldChar w:fldCharType="separate"/>
      </w:r>
      <w:ins w:id="55" w:author="Dale" w:date="2021-10-05T11:17:00Z">
        <w:r>
          <w:t>7</w:t>
        </w:r>
        <w:r>
          <w:fldChar w:fldCharType="end"/>
        </w:r>
      </w:ins>
    </w:p>
    <w:p w14:paraId="22FC94A1" w14:textId="239C4991" w:rsidR="00D773D8" w:rsidRDefault="00D773D8">
      <w:pPr>
        <w:pStyle w:val="TOC3"/>
        <w:rPr>
          <w:ins w:id="56" w:author="Dale" w:date="2021-10-05T11:17:00Z"/>
          <w:rFonts w:asciiTheme="minorHAnsi" w:eastAsiaTheme="minorEastAsia" w:hAnsiTheme="minorHAnsi" w:cstheme="minorBidi"/>
          <w:sz w:val="22"/>
          <w:szCs w:val="22"/>
          <w:lang w:val="en-US"/>
        </w:rPr>
      </w:pPr>
      <w:ins w:id="57" w:author="Dale" w:date="2021-10-05T11:17:00Z">
        <w:r>
          <w:rPr>
            <w:lang w:eastAsia="ja-JP"/>
          </w:rPr>
          <w:t>5.2.3</w:t>
        </w:r>
        <w:r>
          <w:rPr>
            <w:lang w:eastAsia="ja-JP"/>
          </w:rPr>
          <w:tab/>
          <w:t>Blockwise Transfers</w:t>
        </w:r>
        <w:r>
          <w:tab/>
        </w:r>
        <w:r>
          <w:fldChar w:fldCharType="begin"/>
        </w:r>
        <w:r>
          <w:instrText xml:space="preserve"> PAGEREF _Toc84325058 \h </w:instrText>
        </w:r>
      </w:ins>
      <w:r>
        <w:fldChar w:fldCharType="separate"/>
      </w:r>
      <w:ins w:id="58" w:author="Dale" w:date="2021-10-05T11:17:00Z">
        <w:r>
          <w:t>7</w:t>
        </w:r>
        <w:r>
          <w:fldChar w:fldCharType="end"/>
        </w:r>
      </w:ins>
    </w:p>
    <w:p w14:paraId="4EDEB556" w14:textId="013E0D24" w:rsidR="00D773D8" w:rsidRDefault="00D773D8">
      <w:pPr>
        <w:pStyle w:val="TOC1"/>
        <w:rPr>
          <w:ins w:id="59" w:author="Dale" w:date="2021-10-05T11:17:00Z"/>
          <w:rFonts w:asciiTheme="minorHAnsi" w:eastAsiaTheme="minorEastAsia" w:hAnsiTheme="minorHAnsi" w:cstheme="minorBidi"/>
          <w:szCs w:val="22"/>
          <w:lang w:val="en-US"/>
        </w:rPr>
      </w:pPr>
      <w:ins w:id="60" w:author="Dale" w:date="2021-10-05T11:17:00Z">
        <w:r>
          <w:rPr>
            <w:lang w:eastAsia="ko-KR"/>
          </w:rPr>
          <w:t>6</w:t>
        </w:r>
        <w:r>
          <w:tab/>
          <w:t>CoAP Message Mapping</w:t>
        </w:r>
        <w:r>
          <w:tab/>
        </w:r>
        <w:r>
          <w:fldChar w:fldCharType="begin"/>
        </w:r>
        <w:r>
          <w:instrText xml:space="preserve"> PAGEREF _Toc84325059 \h </w:instrText>
        </w:r>
      </w:ins>
      <w:r>
        <w:fldChar w:fldCharType="separate"/>
      </w:r>
      <w:ins w:id="61" w:author="Dale" w:date="2021-10-05T11:17:00Z">
        <w:r>
          <w:t>7</w:t>
        </w:r>
        <w:r>
          <w:fldChar w:fldCharType="end"/>
        </w:r>
      </w:ins>
    </w:p>
    <w:p w14:paraId="50DF7DB5" w14:textId="2F37D3FB" w:rsidR="00D773D8" w:rsidRDefault="00D773D8">
      <w:pPr>
        <w:pStyle w:val="TOC2"/>
        <w:rPr>
          <w:ins w:id="62" w:author="Dale" w:date="2021-10-05T11:17:00Z"/>
          <w:rFonts w:asciiTheme="minorHAnsi" w:eastAsiaTheme="minorEastAsia" w:hAnsiTheme="minorHAnsi" w:cstheme="minorBidi"/>
          <w:sz w:val="22"/>
          <w:szCs w:val="22"/>
          <w:lang w:val="en-US"/>
        </w:rPr>
      </w:pPr>
      <w:ins w:id="63" w:author="Dale" w:date="2021-10-05T11:17:00Z">
        <w:r>
          <w:rPr>
            <w:lang w:eastAsia="ko-KR"/>
          </w:rPr>
          <w:t>6</w:t>
        </w:r>
        <w:r>
          <w:t>.1</w:t>
        </w:r>
        <w:r>
          <w:tab/>
          <w:t>Introduction</w:t>
        </w:r>
        <w:r>
          <w:tab/>
        </w:r>
        <w:r>
          <w:fldChar w:fldCharType="begin"/>
        </w:r>
        <w:r>
          <w:instrText xml:space="preserve"> PAGEREF _Toc84325060 \h </w:instrText>
        </w:r>
      </w:ins>
      <w:r>
        <w:fldChar w:fldCharType="separate"/>
      </w:r>
      <w:ins w:id="64" w:author="Dale" w:date="2021-10-05T11:17:00Z">
        <w:r>
          <w:t>7</w:t>
        </w:r>
        <w:r>
          <w:fldChar w:fldCharType="end"/>
        </w:r>
      </w:ins>
    </w:p>
    <w:p w14:paraId="28E65DF3" w14:textId="2D041002" w:rsidR="00D773D8" w:rsidRDefault="00D773D8">
      <w:pPr>
        <w:pStyle w:val="TOC2"/>
        <w:rPr>
          <w:ins w:id="65" w:author="Dale" w:date="2021-10-05T11:17:00Z"/>
          <w:rFonts w:asciiTheme="minorHAnsi" w:eastAsiaTheme="minorEastAsia" w:hAnsiTheme="minorHAnsi" w:cstheme="minorBidi"/>
          <w:sz w:val="22"/>
          <w:szCs w:val="22"/>
          <w:lang w:val="en-US"/>
        </w:rPr>
      </w:pPr>
      <w:ins w:id="66" w:author="Dale" w:date="2021-10-05T11:17:00Z">
        <w:r>
          <w:rPr>
            <w:lang w:eastAsia="ko-KR"/>
          </w:rPr>
          <w:t>6</w:t>
        </w:r>
        <w:r>
          <w:t>.2</w:t>
        </w:r>
        <w:r>
          <w:tab/>
          <w:t>Primitive Mapping to CoAP Message</w:t>
        </w:r>
        <w:r>
          <w:tab/>
        </w:r>
        <w:r>
          <w:fldChar w:fldCharType="begin"/>
        </w:r>
        <w:r>
          <w:instrText xml:space="preserve"> PAGEREF _Toc84325061 \h </w:instrText>
        </w:r>
      </w:ins>
      <w:r>
        <w:fldChar w:fldCharType="separate"/>
      </w:r>
      <w:ins w:id="67" w:author="Dale" w:date="2021-10-05T11:17:00Z">
        <w:r>
          <w:t>8</w:t>
        </w:r>
        <w:r>
          <w:fldChar w:fldCharType="end"/>
        </w:r>
      </w:ins>
    </w:p>
    <w:p w14:paraId="28AEFAE9" w14:textId="6276C0DC" w:rsidR="00D773D8" w:rsidRDefault="00D773D8">
      <w:pPr>
        <w:pStyle w:val="TOC3"/>
        <w:rPr>
          <w:ins w:id="68" w:author="Dale" w:date="2021-10-05T11:17:00Z"/>
          <w:rFonts w:asciiTheme="minorHAnsi" w:eastAsiaTheme="minorEastAsia" w:hAnsiTheme="minorHAnsi" w:cstheme="minorBidi"/>
          <w:sz w:val="22"/>
          <w:szCs w:val="22"/>
          <w:lang w:val="en-US"/>
        </w:rPr>
      </w:pPr>
      <w:ins w:id="69" w:author="Dale" w:date="2021-10-05T11:17:00Z">
        <w:r>
          <w:t>6.2.0</w:t>
        </w:r>
        <w:r>
          <w:tab/>
          <w:t>Introduction</w:t>
        </w:r>
        <w:r>
          <w:tab/>
        </w:r>
        <w:r>
          <w:fldChar w:fldCharType="begin"/>
        </w:r>
        <w:r>
          <w:instrText xml:space="preserve"> PAGEREF _Toc84325062 \h </w:instrText>
        </w:r>
      </w:ins>
      <w:r>
        <w:fldChar w:fldCharType="separate"/>
      </w:r>
      <w:ins w:id="70" w:author="Dale" w:date="2021-10-05T11:17:00Z">
        <w:r>
          <w:t>8</w:t>
        </w:r>
        <w:r>
          <w:fldChar w:fldCharType="end"/>
        </w:r>
      </w:ins>
    </w:p>
    <w:p w14:paraId="5BDC88FF" w14:textId="50086CA4" w:rsidR="00D773D8" w:rsidRDefault="00D773D8">
      <w:pPr>
        <w:pStyle w:val="TOC3"/>
        <w:rPr>
          <w:ins w:id="71" w:author="Dale" w:date="2021-10-05T11:17:00Z"/>
          <w:rFonts w:asciiTheme="minorHAnsi" w:eastAsiaTheme="minorEastAsia" w:hAnsiTheme="minorHAnsi" w:cstheme="minorBidi"/>
          <w:sz w:val="22"/>
          <w:szCs w:val="22"/>
          <w:lang w:val="en-US"/>
        </w:rPr>
      </w:pPr>
      <w:ins w:id="72" w:author="Dale" w:date="2021-10-05T11:17:00Z">
        <w:r>
          <w:t>6.2.</w:t>
        </w:r>
        <w:r>
          <w:rPr>
            <w:lang w:eastAsia="ko-KR"/>
          </w:rPr>
          <w:t>1</w:t>
        </w:r>
        <w:r>
          <w:rPr>
            <w:lang w:eastAsia="ko-KR"/>
          </w:rPr>
          <w:tab/>
          <w:t>Header</w:t>
        </w:r>
        <w:r>
          <w:tab/>
        </w:r>
        <w:r>
          <w:fldChar w:fldCharType="begin"/>
        </w:r>
        <w:r>
          <w:instrText xml:space="preserve"> PAGEREF _Toc84325063 \h </w:instrText>
        </w:r>
      </w:ins>
      <w:r>
        <w:fldChar w:fldCharType="separate"/>
      </w:r>
      <w:ins w:id="73" w:author="Dale" w:date="2021-10-05T11:17:00Z">
        <w:r>
          <w:t>8</w:t>
        </w:r>
        <w:r>
          <w:fldChar w:fldCharType="end"/>
        </w:r>
      </w:ins>
    </w:p>
    <w:p w14:paraId="36807C00" w14:textId="3505FAC0" w:rsidR="00D773D8" w:rsidRDefault="00D773D8">
      <w:pPr>
        <w:pStyle w:val="TOC3"/>
        <w:rPr>
          <w:ins w:id="74" w:author="Dale" w:date="2021-10-05T11:17:00Z"/>
          <w:rFonts w:asciiTheme="minorHAnsi" w:eastAsiaTheme="minorEastAsia" w:hAnsiTheme="minorHAnsi" w:cstheme="minorBidi"/>
          <w:sz w:val="22"/>
          <w:szCs w:val="22"/>
          <w:lang w:val="en-US"/>
        </w:rPr>
      </w:pPr>
      <w:ins w:id="75" w:author="Dale" w:date="2021-10-05T11:17:00Z">
        <w:r>
          <w:t>6.2.2</w:t>
        </w:r>
        <w:r>
          <w:rPr>
            <w:lang w:eastAsia="ko-KR"/>
          </w:rPr>
          <w:tab/>
          <w:t>Configuration of Token and Options</w:t>
        </w:r>
        <w:r>
          <w:tab/>
        </w:r>
        <w:r>
          <w:fldChar w:fldCharType="begin"/>
        </w:r>
        <w:r>
          <w:instrText xml:space="preserve"> PAGEREF _Toc84325064 \h </w:instrText>
        </w:r>
      </w:ins>
      <w:r>
        <w:fldChar w:fldCharType="separate"/>
      </w:r>
      <w:ins w:id="76" w:author="Dale" w:date="2021-10-05T11:17:00Z">
        <w:r>
          <w:t>9</w:t>
        </w:r>
        <w:r>
          <w:fldChar w:fldCharType="end"/>
        </w:r>
      </w:ins>
    </w:p>
    <w:p w14:paraId="7A21CBE9" w14:textId="350DC8DC" w:rsidR="00D773D8" w:rsidRDefault="00D773D8">
      <w:pPr>
        <w:pStyle w:val="TOC4"/>
        <w:rPr>
          <w:ins w:id="77" w:author="Dale" w:date="2021-10-05T11:17:00Z"/>
          <w:rFonts w:asciiTheme="minorHAnsi" w:eastAsiaTheme="minorEastAsia" w:hAnsiTheme="minorHAnsi" w:cstheme="minorBidi"/>
          <w:sz w:val="22"/>
          <w:szCs w:val="22"/>
          <w:lang w:val="en-US"/>
        </w:rPr>
      </w:pPr>
      <w:ins w:id="78" w:author="Dale" w:date="2021-10-05T11:17:00Z">
        <w:r>
          <w:t>6.2.2.0</w:t>
        </w:r>
        <w:r>
          <w:tab/>
          <w:t>Introduction</w:t>
        </w:r>
        <w:r>
          <w:tab/>
        </w:r>
        <w:r>
          <w:fldChar w:fldCharType="begin"/>
        </w:r>
        <w:r>
          <w:instrText xml:space="preserve"> PAGEREF _Toc84325065 \h </w:instrText>
        </w:r>
      </w:ins>
      <w:r>
        <w:fldChar w:fldCharType="separate"/>
      </w:r>
      <w:ins w:id="79" w:author="Dale" w:date="2021-10-05T11:17:00Z">
        <w:r>
          <w:t>9</w:t>
        </w:r>
        <w:r>
          <w:fldChar w:fldCharType="end"/>
        </w:r>
      </w:ins>
    </w:p>
    <w:p w14:paraId="7D98A785" w14:textId="545F1030" w:rsidR="00D773D8" w:rsidRDefault="00D773D8">
      <w:pPr>
        <w:pStyle w:val="TOC4"/>
        <w:rPr>
          <w:ins w:id="80" w:author="Dale" w:date="2021-10-05T11:17:00Z"/>
          <w:rFonts w:asciiTheme="minorHAnsi" w:eastAsiaTheme="minorEastAsia" w:hAnsiTheme="minorHAnsi" w:cstheme="minorBidi"/>
          <w:sz w:val="22"/>
          <w:szCs w:val="22"/>
          <w:lang w:val="en-US"/>
        </w:rPr>
      </w:pPr>
      <w:ins w:id="81" w:author="Dale" w:date="2021-10-05T11:17:00Z">
        <w:r>
          <w:t>6.2.</w:t>
        </w:r>
        <w:r>
          <w:rPr>
            <w:lang w:eastAsia="ko-KR"/>
          </w:rPr>
          <w:t>2.1</w:t>
        </w:r>
        <w:r>
          <w:rPr>
            <w:lang w:eastAsia="ko-KR"/>
          </w:rPr>
          <w:tab/>
          <w:t>Token</w:t>
        </w:r>
        <w:r>
          <w:tab/>
        </w:r>
        <w:r>
          <w:fldChar w:fldCharType="begin"/>
        </w:r>
        <w:r>
          <w:instrText xml:space="preserve"> PAGEREF _Toc84325066 \h </w:instrText>
        </w:r>
      </w:ins>
      <w:r>
        <w:fldChar w:fldCharType="separate"/>
      </w:r>
      <w:ins w:id="82" w:author="Dale" w:date="2021-10-05T11:17:00Z">
        <w:r>
          <w:t>9</w:t>
        </w:r>
        <w:r>
          <w:fldChar w:fldCharType="end"/>
        </w:r>
      </w:ins>
    </w:p>
    <w:p w14:paraId="645F9F83" w14:textId="0D0D778C" w:rsidR="00D773D8" w:rsidRDefault="00D773D8">
      <w:pPr>
        <w:pStyle w:val="TOC4"/>
        <w:rPr>
          <w:ins w:id="83" w:author="Dale" w:date="2021-10-05T11:17:00Z"/>
          <w:rFonts w:asciiTheme="minorHAnsi" w:eastAsiaTheme="minorEastAsia" w:hAnsiTheme="minorHAnsi" w:cstheme="minorBidi"/>
          <w:sz w:val="22"/>
          <w:szCs w:val="22"/>
          <w:lang w:val="en-US"/>
        </w:rPr>
      </w:pPr>
      <w:ins w:id="84" w:author="Dale" w:date="2021-10-05T11:17:00Z">
        <w:r>
          <w:t>6.2.</w:t>
        </w:r>
        <w:r>
          <w:rPr>
            <w:lang w:eastAsia="ko-KR"/>
          </w:rPr>
          <w:t>2.2</w:t>
        </w:r>
        <w:r>
          <w:rPr>
            <w:lang w:eastAsia="ko-KR"/>
          </w:rPr>
          <w:tab/>
        </w:r>
        <w:r>
          <w:t>Content Format Negotiation Options</w:t>
        </w:r>
        <w:r>
          <w:tab/>
        </w:r>
        <w:r>
          <w:fldChar w:fldCharType="begin"/>
        </w:r>
        <w:r>
          <w:instrText xml:space="preserve"> PAGEREF _Toc84325067 \h </w:instrText>
        </w:r>
      </w:ins>
      <w:r>
        <w:fldChar w:fldCharType="separate"/>
      </w:r>
      <w:ins w:id="85" w:author="Dale" w:date="2021-10-05T11:17:00Z">
        <w:r>
          <w:t>9</w:t>
        </w:r>
        <w:r>
          <w:fldChar w:fldCharType="end"/>
        </w:r>
      </w:ins>
    </w:p>
    <w:p w14:paraId="43774AB8" w14:textId="1BE4CAF9" w:rsidR="00D773D8" w:rsidRDefault="00D773D8">
      <w:pPr>
        <w:pStyle w:val="TOC4"/>
        <w:rPr>
          <w:ins w:id="86" w:author="Dale" w:date="2021-10-05T11:17:00Z"/>
          <w:rFonts w:asciiTheme="minorHAnsi" w:eastAsiaTheme="minorEastAsia" w:hAnsiTheme="minorHAnsi" w:cstheme="minorBidi"/>
          <w:sz w:val="22"/>
          <w:szCs w:val="22"/>
          <w:lang w:val="en-US"/>
        </w:rPr>
      </w:pPr>
      <w:ins w:id="87" w:author="Dale" w:date="2021-10-05T11:17:00Z">
        <w:r>
          <w:t>6.2.</w:t>
        </w:r>
        <w:r>
          <w:rPr>
            <w:lang w:eastAsia="ko-KR"/>
          </w:rPr>
          <w:t>2.3</w:t>
        </w:r>
        <w:r>
          <w:rPr>
            <w:lang w:eastAsia="ko-KR"/>
          </w:rPr>
          <w:tab/>
          <w:t>URI Options</w:t>
        </w:r>
        <w:r>
          <w:tab/>
        </w:r>
        <w:r>
          <w:fldChar w:fldCharType="begin"/>
        </w:r>
        <w:r>
          <w:instrText xml:space="preserve"> PAGEREF _Toc84325068 \h </w:instrText>
        </w:r>
      </w:ins>
      <w:r>
        <w:fldChar w:fldCharType="separate"/>
      </w:r>
      <w:ins w:id="88" w:author="Dale" w:date="2021-10-05T11:17:00Z">
        <w:r>
          <w:t>9</w:t>
        </w:r>
        <w:r>
          <w:fldChar w:fldCharType="end"/>
        </w:r>
      </w:ins>
    </w:p>
    <w:p w14:paraId="527A3E6C" w14:textId="0C287F31" w:rsidR="00D773D8" w:rsidRDefault="00D773D8">
      <w:pPr>
        <w:pStyle w:val="TOC4"/>
        <w:rPr>
          <w:ins w:id="89" w:author="Dale" w:date="2021-10-05T11:17:00Z"/>
          <w:rFonts w:asciiTheme="minorHAnsi" w:eastAsiaTheme="minorEastAsia" w:hAnsiTheme="minorHAnsi" w:cstheme="minorBidi"/>
          <w:sz w:val="22"/>
          <w:szCs w:val="22"/>
          <w:lang w:val="en-US"/>
        </w:rPr>
      </w:pPr>
      <w:ins w:id="90" w:author="Dale" w:date="2021-10-05T11:17:00Z">
        <w:r>
          <w:t>6.2.</w:t>
        </w:r>
        <w:r>
          <w:rPr>
            <w:lang w:eastAsia="ko-KR"/>
          </w:rPr>
          <w:t>2.4</w:t>
        </w:r>
        <w:r>
          <w:rPr>
            <w:lang w:eastAsia="ko-KR"/>
          </w:rPr>
          <w:tab/>
          <w:t>Definition of New Options</w:t>
        </w:r>
        <w:r>
          <w:tab/>
        </w:r>
        <w:r>
          <w:fldChar w:fldCharType="begin"/>
        </w:r>
        <w:r>
          <w:instrText xml:space="preserve"> PAGEREF _Toc84325069 \h </w:instrText>
        </w:r>
      </w:ins>
      <w:r>
        <w:fldChar w:fldCharType="separate"/>
      </w:r>
      <w:ins w:id="91" w:author="Dale" w:date="2021-10-05T11:17:00Z">
        <w:r>
          <w:t>10</w:t>
        </w:r>
        <w:r>
          <w:fldChar w:fldCharType="end"/>
        </w:r>
      </w:ins>
    </w:p>
    <w:p w14:paraId="36B99D50" w14:textId="1F7923BF" w:rsidR="00D773D8" w:rsidRDefault="00D773D8">
      <w:pPr>
        <w:pStyle w:val="TOC5"/>
        <w:rPr>
          <w:ins w:id="92" w:author="Dale" w:date="2021-10-05T11:17:00Z"/>
          <w:rFonts w:asciiTheme="minorHAnsi" w:eastAsiaTheme="minorEastAsia" w:hAnsiTheme="minorHAnsi" w:cstheme="minorBidi"/>
          <w:sz w:val="22"/>
          <w:szCs w:val="22"/>
          <w:lang w:val="en-US"/>
        </w:rPr>
      </w:pPr>
      <w:ins w:id="93" w:author="Dale" w:date="2021-10-05T11:17:00Z">
        <w:r>
          <w:t>6.2.2.4.0</w:t>
        </w:r>
        <w:r>
          <w:tab/>
          <w:t>Introduction</w:t>
        </w:r>
        <w:r>
          <w:tab/>
        </w:r>
        <w:r>
          <w:fldChar w:fldCharType="begin"/>
        </w:r>
        <w:r>
          <w:instrText xml:space="preserve"> PAGEREF _Toc84325070 \h </w:instrText>
        </w:r>
      </w:ins>
      <w:r>
        <w:fldChar w:fldCharType="separate"/>
      </w:r>
      <w:ins w:id="94" w:author="Dale" w:date="2021-10-05T11:17:00Z">
        <w:r>
          <w:t>10</w:t>
        </w:r>
        <w:r>
          <w:fldChar w:fldCharType="end"/>
        </w:r>
      </w:ins>
    </w:p>
    <w:p w14:paraId="09D4C502" w14:textId="143A4DFA" w:rsidR="00D773D8" w:rsidRDefault="00D773D8">
      <w:pPr>
        <w:pStyle w:val="TOC5"/>
        <w:rPr>
          <w:ins w:id="95" w:author="Dale" w:date="2021-10-05T11:17:00Z"/>
          <w:rFonts w:asciiTheme="minorHAnsi" w:eastAsiaTheme="minorEastAsia" w:hAnsiTheme="minorHAnsi" w:cstheme="minorBidi"/>
          <w:sz w:val="22"/>
          <w:szCs w:val="22"/>
          <w:lang w:val="en-US"/>
        </w:rPr>
      </w:pPr>
      <w:ins w:id="96" w:author="Dale" w:date="2021-10-05T11:17:00Z">
        <w:r>
          <w:t>6.2.2.4.1</w:t>
        </w:r>
        <w:r>
          <w:tab/>
        </w:r>
        <w:r w:rsidRPr="00DD0B9F">
          <w:rPr>
            <w:rFonts w:eastAsia="Arial Unicode MS"/>
            <w:lang w:eastAsia="ko-KR"/>
          </w:rPr>
          <w:t>From</w:t>
        </w:r>
        <w:r>
          <w:tab/>
        </w:r>
        <w:r>
          <w:fldChar w:fldCharType="begin"/>
        </w:r>
        <w:r>
          <w:instrText xml:space="preserve"> PAGEREF _Toc84325071 \h </w:instrText>
        </w:r>
      </w:ins>
      <w:r>
        <w:fldChar w:fldCharType="separate"/>
      </w:r>
      <w:ins w:id="97" w:author="Dale" w:date="2021-10-05T11:17:00Z">
        <w:r>
          <w:t>11</w:t>
        </w:r>
        <w:r>
          <w:fldChar w:fldCharType="end"/>
        </w:r>
      </w:ins>
    </w:p>
    <w:p w14:paraId="42968105" w14:textId="3FB48266" w:rsidR="00D773D8" w:rsidRDefault="00D773D8">
      <w:pPr>
        <w:pStyle w:val="TOC5"/>
        <w:rPr>
          <w:ins w:id="98" w:author="Dale" w:date="2021-10-05T11:17:00Z"/>
          <w:rFonts w:asciiTheme="minorHAnsi" w:eastAsiaTheme="minorEastAsia" w:hAnsiTheme="minorHAnsi" w:cstheme="minorBidi"/>
          <w:sz w:val="22"/>
          <w:szCs w:val="22"/>
          <w:lang w:val="en-US"/>
        </w:rPr>
      </w:pPr>
      <w:ins w:id="99" w:author="Dale" w:date="2021-10-05T11:17:00Z">
        <w:r>
          <w:t>6.2.2.4.2</w:t>
        </w:r>
        <w:r>
          <w:tab/>
        </w:r>
        <w:r>
          <w:rPr>
            <w:lang w:eastAsia="ko-KR"/>
          </w:rPr>
          <w:t>Request Identifier</w:t>
        </w:r>
        <w:r>
          <w:tab/>
        </w:r>
        <w:r>
          <w:fldChar w:fldCharType="begin"/>
        </w:r>
        <w:r>
          <w:instrText xml:space="preserve"> PAGEREF _Toc84325072 \h </w:instrText>
        </w:r>
      </w:ins>
      <w:r>
        <w:fldChar w:fldCharType="separate"/>
      </w:r>
      <w:ins w:id="100" w:author="Dale" w:date="2021-10-05T11:17:00Z">
        <w:r>
          <w:t>11</w:t>
        </w:r>
        <w:r>
          <w:fldChar w:fldCharType="end"/>
        </w:r>
      </w:ins>
    </w:p>
    <w:p w14:paraId="22E06580" w14:textId="52A68ED8" w:rsidR="00D773D8" w:rsidRDefault="00D773D8">
      <w:pPr>
        <w:pStyle w:val="TOC5"/>
        <w:rPr>
          <w:ins w:id="101" w:author="Dale" w:date="2021-10-05T11:17:00Z"/>
          <w:rFonts w:asciiTheme="minorHAnsi" w:eastAsiaTheme="minorEastAsia" w:hAnsiTheme="minorHAnsi" w:cstheme="minorBidi"/>
          <w:sz w:val="22"/>
          <w:szCs w:val="22"/>
          <w:lang w:val="en-US"/>
        </w:rPr>
      </w:pPr>
      <w:ins w:id="102" w:author="Dale" w:date="2021-10-05T11:17:00Z">
        <w:r>
          <w:t>6.2.2.4.3</w:t>
        </w:r>
        <w:r>
          <w:tab/>
        </w:r>
        <w:r w:rsidRPr="00DD0B9F">
          <w:rPr>
            <w:rFonts w:eastAsia="Arial"/>
            <w:lang w:eastAsia="ko-KR"/>
          </w:rPr>
          <w:t>Void</w:t>
        </w:r>
        <w:r>
          <w:tab/>
        </w:r>
        <w:r>
          <w:fldChar w:fldCharType="begin"/>
        </w:r>
        <w:r>
          <w:instrText xml:space="preserve"> PAGEREF _Toc84325073 \h </w:instrText>
        </w:r>
      </w:ins>
      <w:r>
        <w:fldChar w:fldCharType="separate"/>
      </w:r>
      <w:ins w:id="103" w:author="Dale" w:date="2021-10-05T11:17:00Z">
        <w:r>
          <w:t>11</w:t>
        </w:r>
        <w:r>
          <w:fldChar w:fldCharType="end"/>
        </w:r>
      </w:ins>
    </w:p>
    <w:p w14:paraId="15A29A52" w14:textId="35598CB9" w:rsidR="00D773D8" w:rsidRDefault="00D773D8">
      <w:pPr>
        <w:pStyle w:val="TOC5"/>
        <w:rPr>
          <w:ins w:id="104" w:author="Dale" w:date="2021-10-05T11:17:00Z"/>
          <w:rFonts w:asciiTheme="minorHAnsi" w:eastAsiaTheme="minorEastAsia" w:hAnsiTheme="minorHAnsi" w:cstheme="minorBidi"/>
          <w:sz w:val="22"/>
          <w:szCs w:val="22"/>
          <w:lang w:val="en-US"/>
        </w:rPr>
      </w:pPr>
      <w:ins w:id="105" w:author="Dale" w:date="2021-10-05T11:17:00Z">
        <w:r>
          <w:t>6.2.2.4.4</w:t>
        </w:r>
        <w:r>
          <w:tab/>
        </w:r>
        <w:r>
          <w:rPr>
            <w:lang w:eastAsia="ko-KR"/>
          </w:rPr>
          <w:t>Originating Timestamp</w:t>
        </w:r>
        <w:r>
          <w:tab/>
        </w:r>
        <w:r>
          <w:fldChar w:fldCharType="begin"/>
        </w:r>
        <w:r>
          <w:instrText xml:space="preserve"> PAGEREF _Toc84325074 \h </w:instrText>
        </w:r>
      </w:ins>
      <w:r>
        <w:fldChar w:fldCharType="separate"/>
      </w:r>
      <w:ins w:id="106" w:author="Dale" w:date="2021-10-05T11:17:00Z">
        <w:r>
          <w:t>11</w:t>
        </w:r>
        <w:r>
          <w:fldChar w:fldCharType="end"/>
        </w:r>
      </w:ins>
    </w:p>
    <w:p w14:paraId="1A0705D2" w14:textId="32519C7E" w:rsidR="00D773D8" w:rsidRDefault="00D773D8">
      <w:pPr>
        <w:pStyle w:val="TOC5"/>
        <w:rPr>
          <w:ins w:id="107" w:author="Dale" w:date="2021-10-05T11:17:00Z"/>
          <w:rFonts w:asciiTheme="minorHAnsi" w:eastAsiaTheme="minorEastAsia" w:hAnsiTheme="minorHAnsi" w:cstheme="minorBidi"/>
          <w:sz w:val="22"/>
          <w:szCs w:val="22"/>
          <w:lang w:val="en-US"/>
        </w:rPr>
      </w:pPr>
      <w:ins w:id="108" w:author="Dale" w:date="2021-10-05T11:17:00Z">
        <w:r>
          <w:t>6.2.2.4.5</w:t>
        </w:r>
        <w:r>
          <w:tab/>
        </w:r>
        <w:r w:rsidRPr="00DD0B9F">
          <w:rPr>
            <w:rFonts w:eastAsia="Arial"/>
            <w:lang w:eastAsia="ko-KR"/>
          </w:rPr>
          <w:t>Request Expiration Timestamp</w:t>
        </w:r>
        <w:r>
          <w:tab/>
        </w:r>
        <w:r>
          <w:fldChar w:fldCharType="begin"/>
        </w:r>
        <w:r>
          <w:instrText xml:space="preserve"> PAGEREF _Toc84325075 \h </w:instrText>
        </w:r>
      </w:ins>
      <w:r>
        <w:fldChar w:fldCharType="separate"/>
      </w:r>
      <w:ins w:id="109" w:author="Dale" w:date="2021-10-05T11:17:00Z">
        <w:r>
          <w:t>11</w:t>
        </w:r>
        <w:r>
          <w:fldChar w:fldCharType="end"/>
        </w:r>
      </w:ins>
    </w:p>
    <w:p w14:paraId="1A770E73" w14:textId="6FAA986B" w:rsidR="00D773D8" w:rsidRDefault="00D773D8">
      <w:pPr>
        <w:pStyle w:val="TOC5"/>
        <w:rPr>
          <w:ins w:id="110" w:author="Dale" w:date="2021-10-05T11:17:00Z"/>
          <w:rFonts w:asciiTheme="minorHAnsi" w:eastAsiaTheme="minorEastAsia" w:hAnsiTheme="minorHAnsi" w:cstheme="minorBidi"/>
          <w:sz w:val="22"/>
          <w:szCs w:val="22"/>
          <w:lang w:val="en-US"/>
        </w:rPr>
      </w:pPr>
      <w:ins w:id="111" w:author="Dale" w:date="2021-10-05T11:17:00Z">
        <w:r>
          <w:t>6.2.2.4.6</w:t>
        </w:r>
        <w:r>
          <w:tab/>
        </w:r>
        <w:r>
          <w:rPr>
            <w:lang w:eastAsia="ko-KR"/>
          </w:rPr>
          <w:t>Result Expiration Timestamp</w:t>
        </w:r>
        <w:r>
          <w:tab/>
        </w:r>
        <w:r>
          <w:fldChar w:fldCharType="begin"/>
        </w:r>
        <w:r>
          <w:instrText xml:space="preserve"> PAGEREF _Toc84325076 \h </w:instrText>
        </w:r>
      </w:ins>
      <w:r>
        <w:fldChar w:fldCharType="separate"/>
      </w:r>
      <w:ins w:id="112" w:author="Dale" w:date="2021-10-05T11:17:00Z">
        <w:r>
          <w:t>11</w:t>
        </w:r>
        <w:r>
          <w:fldChar w:fldCharType="end"/>
        </w:r>
      </w:ins>
    </w:p>
    <w:p w14:paraId="64721E5A" w14:textId="51535ED6" w:rsidR="00D773D8" w:rsidRDefault="00D773D8">
      <w:pPr>
        <w:pStyle w:val="TOC5"/>
        <w:rPr>
          <w:ins w:id="113" w:author="Dale" w:date="2021-10-05T11:17:00Z"/>
          <w:rFonts w:asciiTheme="minorHAnsi" w:eastAsiaTheme="minorEastAsia" w:hAnsiTheme="minorHAnsi" w:cstheme="minorBidi"/>
          <w:sz w:val="22"/>
          <w:szCs w:val="22"/>
          <w:lang w:val="en-US"/>
        </w:rPr>
      </w:pPr>
      <w:ins w:id="114" w:author="Dale" w:date="2021-10-05T11:17:00Z">
        <w:r>
          <w:t>6.2.2.4.7</w:t>
        </w:r>
        <w:r>
          <w:tab/>
        </w:r>
        <w:r w:rsidRPr="00DD0B9F">
          <w:rPr>
            <w:rFonts w:eastAsia="Arial"/>
            <w:lang w:eastAsia="ko-KR"/>
          </w:rPr>
          <w:t>Operation Execution Time</w:t>
        </w:r>
        <w:r>
          <w:tab/>
        </w:r>
        <w:r>
          <w:fldChar w:fldCharType="begin"/>
        </w:r>
        <w:r>
          <w:instrText xml:space="preserve"> PAGEREF _Toc84325077 \h </w:instrText>
        </w:r>
      </w:ins>
      <w:r>
        <w:fldChar w:fldCharType="separate"/>
      </w:r>
      <w:ins w:id="115" w:author="Dale" w:date="2021-10-05T11:17:00Z">
        <w:r>
          <w:t>11</w:t>
        </w:r>
        <w:r>
          <w:fldChar w:fldCharType="end"/>
        </w:r>
      </w:ins>
    </w:p>
    <w:p w14:paraId="090354F7" w14:textId="1B3286DC" w:rsidR="00D773D8" w:rsidRDefault="00D773D8">
      <w:pPr>
        <w:pStyle w:val="TOC5"/>
        <w:rPr>
          <w:ins w:id="116" w:author="Dale" w:date="2021-10-05T11:17:00Z"/>
          <w:rFonts w:asciiTheme="minorHAnsi" w:eastAsiaTheme="minorEastAsia" w:hAnsiTheme="minorHAnsi" w:cstheme="minorBidi"/>
          <w:sz w:val="22"/>
          <w:szCs w:val="22"/>
          <w:lang w:val="en-US"/>
        </w:rPr>
      </w:pPr>
      <w:ins w:id="117" w:author="Dale" w:date="2021-10-05T11:17:00Z">
        <w:r>
          <w:t>6.2.2.4.8</w:t>
        </w:r>
        <w:r>
          <w:tab/>
        </w:r>
        <w:r w:rsidRPr="00DD0B9F">
          <w:rPr>
            <w:rFonts w:eastAsia="Arial"/>
            <w:lang w:eastAsia="ko-KR"/>
          </w:rPr>
          <w:t>notificationURI of Response Type</w:t>
        </w:r>
        <w:r>
          <w:tab/>
        </w:r>
        <w:r>
          <w:fldChar w:fldCharType="begin"/>
        </w:r>
        <w:r>
          <w:instrText xml:space="preserve"> PAGEREF _Toc84325078 \h </w:instrText>
        </w:r>
      </w:ins>
      <w:r>
        <w:fldChar w:fldCharType="separate"/>
      </w:r>
      <w:ins w:id="118" w:author="Dale" w:date="2021-10-05T11:17:00Z">
        <w:r>
          <w:t>11</w:t>
        </w:r>
        <w:r>
          <w:fldChar w:fldCharType="end"/>
        </w:r>
      </w:ins>
    </w:p>
    <w:p w14:paraId="5FDF3B48" w14:textId="556835FC" w:rsidR="00D773D8" w:rsidRDefault="00D773D8">
      <w:pPr>
        <w:pStyle w:val="TOC5"/>
        <w:rPr>
          <w:ins w:id="119" w:author="Dale" w:date="2021-10-05T11:17:00Z"/>
          <w:rFonts w:asciiTheme="minorHAnsi" w:eastAsiaTheme="minorEastAsia" w:hAnsiTheme="minorHAnsi" w:cstheme="minorBidi"/>
          <w:sz w:val="22"/>
          <w:szCs w:val="22"/>
          <w:lang w:val="en-US"/>
        </w:rPr>
      </w:pPr>
      <w:ins w:id="120" w:author="Dale" w:date="2021-10-05T11:17:00Z">
        <w:r>
          <w:t>6.2.2.4.9</w:t>
        </w:r>
        <w:r>
          <w:tab/>
        </w:r>
        <w:r>
          <w:rPr>
            <w:lang w:eastAsia="ko-KR"/>
          </w:rPr>
          <w:t>Event Category</w:t>
        </w:r>
        <w:r>
          <w:tab/>
        </w:r>
        <w:r>
          <w:fldChar w:fldCharType="begin"/>
        </w:r>
        <w:r>
          <w:instrText xml:space="preserve"> PAGEREF _Toc84325079 \h </w:instrText>
        </w:r>
      </w:ins>
      <w:r>
        <w:fldChar w:fldCharType="separate"/>
      </w:r>
      <w:ins w:id="121" w:author="Dale" w:date="2021-10-05T11:17:00Z">
        <w:r>
          <w:t>12</w:t>
        </w:r>
        <w:r>
          <w:fldChar w:fldCharType="end"/>
        </w:r>
      </w:ins>
    </w:p>
    <w:p w14:paraId="11F211CD" w14:textId="259CE39A" w:rsidR="00D773D8" w:rsidRDefault="00D773D8">
      <w:pPr>
        <w:pStyle w:val="TOC5"/>
        <w:rPr>
          <w:ins w:id="122" w:author="Dale" w:date="2021-10-05T11:17:00Z"/>
          <w:rFonts w:asciiTheme="minorHAnsi" w:eastAsiaTheme="minorEastAsia" w:hAnsiTheme="minorHAnsi" w:cstheme="minorBidi"/>
          <w:sz w:val="22"/>
          <w:szCs w:val="22"/>
          <w:lang w:val="en-US"/>
        </w:rPr>
      </w:pPr>
      <w:ins w:id="123" w:author="Dale" w:date="2021-10-05T11:17:00Z">
        <w:r>
          <w:t>6.2.2.4.10</w:t>
        </w:r>
        <w:r>
          <w:tab/>
        </w:r>
        <w:r>
          <w:rPr>
            <w:lang w:eastAsia="ko-KR"/>
          </w:rPr>
          <w:t>Response Status Code</w:t>
        </w:r>
        <w:r>
          <w:tab/>
        </w:r>
        <w:r>
          <w:fldChar w:fldCharType="begin"/>
        </w:r>
        <w:r>
          <w:instrText xml:space="preserve"> PAGEREF _Toc84325080 \h </w:instrText>
        </w:r>
      </w:ins>
      <w:r>
        <w:fldChar w:fldCharType="separate"/>
      </w:r>
      <w:ins w:id="124" w:author="Dale" w:date="2021-10-05T11:17:00Z">
        <w:r>
          <w:t>12</w:t>
        </w:r>
        <w:r>
          <w:fldChar w:fldCharType="end"/>
        </w:r>
      </w:ins>
    </w:p>
    <w:p w14:paraId="0EA19462" w14:textId="528ED28F" w:rsidR="00D773D8" w:rsidRDefault="00D773D8">
      <w:pPr>
        <w:pStyle w:val="TOC5"/>
        <w:rPr>
          <w:ins w:id="125" w:author="Dale" w:date="2021-10-05T11:17:00Z"/>
          <w:rFonts w:asciiTheme="minorHAnsi" w:eastAsiaTheme="minorEastAsia" w:hAnsiTheme="minorHAnsi" w:cstheme="minorBidi"/>
          <w:sz w:val="22"/>
          <w:szCs w:val="22"/>
          <w:lang w:val="en-US"/>
        </w:rPr>
      </w:pPr>
      <w:ins w:id="126" w:author="Dale" w:date="2021-10-05T11:17:00Z">
        <w:r>
          <w:t>6.2.2.4.11</w:t>
        </w:r>
        <w:r>
          <w:tab/>
        </w:r>
        <w:r w:rsidRPr="00DD0B9F">
          <w:rPr>
            <w:rFonts w:eastAsia="Arial"/>
            <w:lang w:eastAsia="ko-KR"/>
          </w:rPr>
          <w:t>Group Request Identifier</w:t>
        </w:r>
        <w:r>
          <w:tab/>
        </w:r>
        <w:r>
          <w:fldChar w:fldCharType="begin"/>
        </w:r>
        <w:r>
          <w:instrText xml:space="preserve"> PAGEREF _Toc84325081 \h </w:instrText>
        </w:r>
      </w:ins>
      <w:r>
        <w:fldChar w:fldCharType="separate"/>
      </w:r>
      <w:ins w:id="127" w:author="Dale" w:date="2021-10-05T11:17:00Z">
        <w:r>
          <w:t>12</w:t>
        </w:r>
        <w:r>
          <w:fldChar w:fldCharType="end"/>
        </w:r>
      </w:ins>
    </w:p>
    <w:p w14:paraId="67C61BD6" w14:textId="254B53D0" w:rsidR="00D773D8" w:rsidRDefault="00D773D8">
      <w:pPr>
        <w:pStyle w:val="TOC5"/>
        <w:rPr>
          <w:ins w:id="128" w:author="Dale" w:date="2021-10-05T11:17:00Z"/>
          <w:rFonts w:asciiTheme="minorHAnsi" w:eastAsiaTheme="minorEastAsia" w:hAnsiTheme="minorHAnsi" w:cstheme="minorBidi"/>
          <w:sz w:val="22"/>
          <w:szCs w:val="22"/>
          <w:lang w:val="en-US"/>
        </w:rPr>
      </w:pPr>
      <w:ins w:id="129" w:author="Dale" w:date="2021-10-05T11:17:00Z">
        <w:r>
          <w:t>6.2.2.4.12</w:t>
        </w:r>
        <w:r>
          <w:tab/>
        </w:r>
        <w:r w:rsidRPr="00DD0B9F">
          <w:rPr>
            <w:rFonts w:eastAsia="Arial"/>
            <w:lang w:eastAsia="ko-KR"/>
          </w:rPr>
          <w:t>Resource Type</w:t>
        </w:r>
        <w:r>
          <w:tab/>
        </w:r>
        <w:r>
          <w:fldChar w:fldCharType="begin"/>
        </w:r>
        <w:r>
          <w:instrText xml:space="preserve"> PAGEREF _Toc84325082 \h </w:instrText>
        </w:r>
      </w:ins>
      <w:r>
        <w:fldChar w:fldCharType="separate"/>
      </w:r>
      <w:ins w:id="130" w:author="Dale" w:date="2021-10-05T11:17:00Z">
        <w:r>
          <w:t>12</w:t>
        </w:r>
        <w:r>
          <w:fldChar w:fldCharType="end"/>
        </w:r>
      </w:ins>
    </w:p>
    <w:p w14:paraId="3626CF56" w14:textId="67E7E670" w:rsidR="00D773D8" w:rsidRDefault="00D773D8">
      <w:pPr>
        <w:pStyle w:val="TOC5"/>
        <w:rPr>
          <w:ins w:id="131" w:author="Dale" w:date="2021-10-05T11:17:00Z"/>
          <w:rFonts w:asciiTheme="minorHAnsi" w:eastAsiaTheme="minorEastAsia" w:hAnsiTheme="minorHAnsi" w:cstheme="minorBidi"/>
          <w:sz w:val="22"/>
          <w:szCs w:val="22"/>
          <w:lang w:val="en-US"/>
        </w:rPr>
      </w:pPr>
      <w:ins w:id="132" w:author="Dale" w:date="2021-10-05T11:17:00Z">
        <w:r>
          <w:t>6.2.2.4.13</w:t>
        </w:r>
        <w:r>
          <w:tab/>
          <w:t>Content Offset</w:t>
        </w:r>
        <w:r>
          <w:tab/>
        </w:r>
        <w:r>
          <w:fldChar w:fldCharType="begin"/>
        </w:r>
        <w:r>
          <w:instrText xml:space="preserve"> PAGEREF _Toc84325083 \h </w:instrText>
        </w:r>
      </w:ins>
      <w:r>
        <w:fldChar w:fldCharType="separate"/>
      </w:r>
      <w:ins w:id="133" w:author="Dale" w:date="2021-10-05T11:17:00Z">
        <w:r>
          <w:t>12</w:t>
        </w:r>
        <w:r>
          <w:fldChar w:fldCharType="end"/>
        </w:r>
      </w:ins>
    </w:p>
    <w:p w14:paraId="09ECF3FB" w14:textId="2D33874B" w:rsidR="00D773D8" w:rsidRDefault="00D773D8">
      <w:pPr>
        <w:pStyle w:val="TOC5"/>
        <w:rPr>
          <w:ins w:id="134" w:author="Dale" w:date="2021-10-05T11:17:00Z"/>
          <w:rFonts w:asciiTheme="minorHAnsi" w:eastAsiaTheme="minorEastAsia" w:hAnsiTheme="minorHAnsi" w:cstheme="minorBidi"/>
          <w:sz w:val="22"/>
          <w:szCs w:val="22"/>
          <w:lang w:val="en-US"/>
        </w:rPr>
      </w:pPr>
      <w:ins w:id="135" w:author="Dale" w:date="2021-10-05T11:17:00Z">
        <w:r>
          <w:t>6.2.2.4.14</w:t>
        </w:r>
        <w:r>
          <w:tab/>
          <w:t>Content Status</w:t>
        </w:r>
        <w:r>
          <w:tab/>
        </w:r>
        <w:r>
          <w:fldChar w:fldCharType="begin"/>
        </w:r>
        <w:r>
          <w:instrText xml:space="preserve"> PAGEREF _Toc84325084 \h </w:instrText>
        </w:r>
      </w:ins>
      <w:r>
        <w:fldChar w:fldCharType="separate"/>
      </w:r>
      <w:ins w:id="136" w:author="Dale" w:date="2021-10-05T11:17:00Z">
        <w:r>
          <w:t>12</w:t>
        </w:r>
        <w:r>
          <w:fldChar w:fldCharType="end"/>
        </w:r>
      </w:ins>
    </w:p>
    <w:p w14:paraId="6258A093" w14:textId="02995C22" w:rsidR="00D773D8" w:rsidRDefault="00D773D8">
      <w:pPr>
        <w:pStyle w:val="TOC5"/>
        <w:rPr>
          <w:ins w:id="137" w:author="Dale" w:date="2021-10-05T11:17:00Z"/>
          <w:rFonts w:asciiTheme="minorHAnsi" w:eastAsiaTheme="minorEastAsia" w:hAnsiTheme="minorHAnsi" w:cstheme="minorBidi"/>
          <w:sz w:val="22"/>
          <w:szCs w:val="22"/>
          <w:lang w:val="en-US"/>
        </w:rPr>
      </w:pPr>
      <w:ins w:id="138" w:author="Dale" w:date="2021-10-05T11:17:00Z">
        <w:r>
          <w:t>6.2.2.4.15</w:t>
        </w:r>
        <w:r>
          <w:tab/>
          <w:t>Assigned Token Identifiers</w:t>
        </w:r>
        <w:r>
          <w:tab/>
        </w:r>
        <w:r>
          <w:fldChar w:fldCharType="begin"/>
        </w:r>
        <w:r>
          <w:instrText xml:space="preserve"> PAGEREF _Toc84325085 \h </w:instrText>
        </w:r>
      </w:ins>
      <w:r>
        <w:fldChar w:fldCharType="separate"/>
      </w:r>
      <w:ins w:id="139" w:author="Dale" w:date="2021-10-05T11:17:00Z">
        <w:r>
          <w:t>12</w:t>
        </w:r>
        <w:r>
          <w:fldChar w:fldCharType="end"/>
        </w:r>
      </w:ins>
    </w:p>
    <w:p w14:paraId="7D1510AC" w14:textId="3020AE35" w:rsidR="00D773D8" w:rsidRDefault="00D773D8">
      <w:pPr>
        <w:pStyle w:val="TOC5"/>
        <w:rPr>
          <w:ins w:id="140" w:author="Dale" w:date="2021-10-05T11:17:00Z"/>
          <w:rFonts w:asciiTheme="minorHAnsi" w:eastAsiaTheme="minorEastAsia" w:hAnsiTheme="minorHAnsi" w:cstheme="minorBidi"/>
          <w:sz w:val="22"/>
          <w:szCs w:val="22"/>
          <w:lang w:val="en-US"/>
        </w:rPr>
      </w:pPr>
      <w:ins w:id="141" w:author="Dale" w:date="2021-10-05T11:17:00Z">
        <w:r>
          <w:t>6.2.2.4.16</w:t>
        </w:r>
        <w:r>
          <w:tab/>
          <w:t>Release Version Indicator</w:t>
        </w:r>
        <w:r>
          <w:tab/>
        </w:r>
        <w:r>
          <w:fldChar w:fldCharType="begin"/>
        </w:r>
        <w:r>
          <w:instrText xml:space="preserve"> PAGEREF _Toc84325086 \h </w:instrText>
        </w:r>
      </w:ins>
      <w:r>
        <w:fldChar w:fldCharType="separate"/>
      </w:r>
      <w:ins w:id="142" w:author="Dale" w:date="2021-10-05T11:17:00Z">
        <w:r>
          <w:t>12</w:t>
        </w:r>
        <w:r>
          <w:fldChar w:fldCharType="end"/>
        </w:r>
      </w:ins>
    </w:p>
    <w:p w14:paraId="2C2D9E8E" w14:textId="35A96B6B" w:rsidR="00D773D8" w:rsidRDefault="00D773D8">
      <w:pPr>
        <w:pStyle w:val="TOC5"/>
        <w:rPr>
          <w:ins w:id="143" w:author="Dale" w:date="2021-10-05T11:17:00Z"/>
          <w:rFonts w:asciiTheme="minorHAnsi" w:eastAsiaTheme="minorEastAsia" w:hAnsiTheme="minorHAnsi" w:cstheme="minorBidi"/>
          <w:sz w:val="22"/>
          <w:szCs w:val="22"/>
          <w:lang w:val="en-US"/>
        </w:rPr>
      </w:pPr>
      <w:ins w:id="144" w:author="Dale" w:date="2021-10-05T11:17:00Z">
        <w:r>
          <w:t>6.2.2.4.17</w:t>
        </w:r>
        <w:r>
          <w:tab/>
          <w:t>Vendor Information</w:t>
        </w:r>
        <w:r>
          <w:tab/>
        </w:r>
        <w:r>
          <w:fldChar w:fldCharType="begin"/>
        </w:r>
        <w:r>
          <w:instrText xml:space="preserve"> PAGEREF _Toc84325087 \h </w:instrText>
        </w:r>
      </w:ins>
      <w:r>
        <w:fldChar w:fldCharType="separate"/>
      </w:r>
      <w:ins w:id="145" w:author="Dale" w:date="2021-10-05T11:17:00Z">
        <w:r>
          <w:t>12</w:t>
        </w:r>
        <w:r>
          <w:fldChar w:fldCharType="end"/>
        </w:r>
      </w:ins>
    </w:p>
    <w:p w14:paraId="6D288207" w14:textId="2600A232" w:rsidR="00D773D8" w:rsidRDefault="00D773D8">
      <w:pPr>
        <w:pStyle w:val="TOC5"/>
        <w:rPr>
          <w:ins w:id="146" w:author="Dale" w:date="2021-10-05T11:17:00Z"/>
          <w:rFonts w:asciiTheme="minorHAnsi" w:eastAsiaTheme="minorEastAsia" w:hAnsiTheme="minorHAnsi" w:cstheme="minorBidi"/>
          <w:sz w:val="22"/>
          <w:szCs w:val="22"/>
          <w:lang w:val="en-US"/>
        </w:rPr>
      </w:pPr>
      <w:ins w:id="147" w:author="Dale" w:date="2021-10-05T11:17:00Z">
        <w:r>
          <w:t>6.2.2.4.18</w:t>
        </w:r>
        <w:r>
          <w:tab/>
          <w:t>Group Request Target Members</w:t>
        </w:r>
        <w:r>
          <w:tab/>
        </w:r>
        <w:r>
          <w:fldChar w:fldCharType="begin"/>
        </w:r>
        <w:r>
          <w:instrText xml:space="preserve"> PAGEREF _Toc84325088 \h </w:instrText>
        </w:r>
      </w:ins>
      <w:r>
        <w:fldChar w:fldCharType="separate"/>
      </w:r>
      <w:ins w:id="148" w:author="Dale" w:date="2021-10-05T11:17:00Z">
        <w:r>
          <w:t>12</w:t>
        </w:r>
        <w:r>
          <w:fldChar w:fldCharType="end"/>
        </w:r>
      </w:ins>
    </w:p>
    <w:p w14:paraId="46113B95" w14:textId="49958CB7" w:rsidR="00D773D8" w:rsidRDefault="00D773D8">
      <w:pPr>
        <w:pStyle w:val="TOC5"/>
        <w:rPr>
          <w:ins w:id="149" w:author="Dale" w:date="2021-10-05T11:17:00Z"/>
          <w:rFonts w:asciiTheme="minorHAnsi" w:eastAsiaTheme="minorEastAsia" w:hAnsiTheme="minorHAnsi" w:cstheme="minorBidi"/>
          <w:sz w:val="22"/>
          <w:szCs w:val="22"/>
          <w:lang w:val="en-US"/>
        </w:rPr>
      </w:pPr>
      <w:ins w:id="150" w:author="Dale" w:date="2021-10-05T11:17:00Z">
        <w:r>
          <w:t>6.2.2.4.19</w:t>
        </w:r>
        <w:r>
          <w:tab/>
          <w:t>Authorization Signature</w:t>
        </w:r>
        <w:r>
          <w:tab/>
        </w:r>
        <w:r>
          <w:fldChar w:fldCharType="begin"/>
        </w:r>
        <w:r>
          <w:instrText xml:space="preserve"> PAGEREF _Toc84325089 \h </w:instrText>
        </w:r>
      </w:ins>
      <w:r>
        <w:fldChar w:fldCharType="separate"/>
      </w:r>
      <w:ins w:id="151" w:author="Dale" w:date="2021-10-05T11:17:00Z">
        <w:r>
          <w:t>13</w:t>
        </w:r>
        <w:r>
          <w:fldChar w:fldCharType="end"/>
        </w:r>
      </w:ins>
    </w:p>
    <w:p w14:paraId="1E27927B" w14:textId="3C858ACC" w:rsidR="00D773D8" w:rsidRDefault="00D773D8">
      <w:pPr>
        <w:pStyle w:val="TOC5"/>
        <w:rPr>
          <w:ins w:id="152" w:author="Dale" w:date="2021-10-05T11:17:00Z"/>
          <w:rFonts w:asciiTheme="minorHAnsi" w:eastAsiaTheme="minorEastAsia" w:hAnsiTheme="minorHAnsi" w:cstheme="minorBidi"/>
          <w:sz w:val="22"/>
          <w:szCs w:val="22"/>
          <w:lang w:val="en-US"/>
        </w:rPr>
      </w:pPr>
      <w:ins w:id="153" w:author="Dale" w:date="2021-10-05T11:17:00Z">
        <w:r>
          <w:t>6.2.2.4.20</w:t>
        </w:r>
        <w:r>
          <w:tab/>
          <w:t>Authorization Signature Request Information</w:t>
        </w:r>
        <w:r>
          <w:tab/>
        </w:r>
        <w:r>
          <w:fldChar w:fldCharType="begin"/>
        </w:r>
        <w:r>
          <w:instrText xml:space="preserve"> PAGEREF _Toc84325090 \h </w:instrText>
        </w:r>
      </w:ins>
      <w:r>
        <w:fldChar w:fldCharType="separate"/>
      </w:r>
      <w:ins w:id="154" w:author="Dale" w:date="2021-10-05T11:17:00Z">
        <w:r>
          <w:t>13</w:t>
        </w:r>
        <w:r>
          <w:fldChar w:fldCharType="end"/>
        </w:r>
      </w:ins>
    </w:p>
    <w:p w14:paraId="6F2B39DE" w14:textId="321A45FC" w:rsidR="00D773D8" w:rsidRDefault="00D773D8">
      <w:pPr>
        <w:pStyle w:val="TOC5"/>
        <w:rPr>
          <w:ins w:id="155" w:author="Dale" w:date="2021-10-05T11:17:00Z"/>
          <w:rFonts w:asciiTheme="minorHAnsi" w:eastAsiaTheme="minorEastAsia" w:hAnsiTheme="minorHAnsi" w:cstheme="minorBidi"/>
          <w:sz w:val="22"/>
          <w:szCs w:val="22"/>
          <w:lang w:val="en-US"/>
        </w:rPr>
      </w:pPr>
      <w:ins w:id="156" w:author="Dale" w:date="2021-10-05T11:17:00Z">
        <w:r>
          <w:t>6.2.2.4.21</w:t>
        </w:r>
        <w:r>
          <w:tab/>
        </w:r>
        <w:r w:rsidRPr="00DD0B9F">
          <w:rPr>
            <w:rFonts w:eastAsia="Arial Unicode MS"/>
            <w:lang w:eastAsia="ko-KR"/>
          </w:rPr>
          <w:t>Ontology Mapping Resources</w:t>
        </w:r>
        <w:r>
          <w:tab/>
        </w:r>
        <w:r>
          <w:fldChar w:fldCharType="begin"/>
        </w:r>
        <w:r>
          <w:instrText xml:space="preserve"> PAGEREF _Toc84325091 \h </w:instrText>
        </w:r>
      </w:ins>
      <w:r>
        <w:fldChar w:fldCharType="separate"/>
      </w:r>
      <w:ins w:id="157" w:author="Dale" w:date="2021-10-05T11:17:00Z">
        <w:r>
          <w:t>13</w:t>
        </w:r>
        <w:r>
          <w:fldChar w:fldCharType="end"/>
        </w:r>
      </w:ins>
    </w:p>
    <w:p w14:paraId="6857FAE6" w14:textId="3240F5FC" w:rsidR="00D773D8" w:rsidRDefault="00D773D8">
      <w:pPr>
        <w:pStyle w:val="TOC5"/>
        <w:rPr>
          <w:ins w:id="158" w:author="Dale" w:date="2021-10-05T11:17:00Z"/>
          <w:rFonts w:asciiTheme="minorHAnsi" w:eastAsiaTheme="minorEastAsia" w:hAnsiTheme="minorHAnsi" w:cstheme="minorBidi"/>
          <w:sz w:val="22"/>
          <w:szCs w:val="22"/>
          <w:lang w:val="en-US"/>
        </w:rPr>
      </w:pPr>
      <w:ins w:id="159" w:author="Dale" w:date="2021-10-05T11:17:00Z">
        <w:r>
          <w:t>6.2.2.4.2</w:t>
        </w:r>
        <w:r w:rsidRPr="00DD0B9F">
          <w:rPr>
            <w:lang w:val="en-US"/>
          </w:rPr>
          <w:t>2</w:t>
        </w:r>
        <w:r>
          <w:tab/>
        </w:r>
        <w:r w:rsidRPr="00DD0B9F">
          <w:rPr>
            <w:lang w:val="en-US"/>
          </w:rPr>
          <w:t>Primitive Profile Identifier</w:t>
        </w:r>
        <w:r>
          <w:tab/>
        </w:r>
        <w:r>
          <w:fldChar w:fldCharType="begin"/>
        </w:r>
        <w:r>
          <w:instrText xml:space="preserve"> PAGEREF _Toc84325092 \h </w:instrText>
        </w:r>
      </w:ins>
      <w:r>
        <w:fldChar w:fldCharType="separate"/>
      </w:r>
      <w:ins w:id="160" w:author="Dale" w:date="2021-10-05T11:17:00Z">
        <w:r>
          <w:t>13</w:t>
        </w:r>
        <w:r>
          <w:fldChar w:fldCharType="end"/>
        </w:r>
      </w:ins>
    </w:p>
    <w:p w14:paraId="12413022" w14:textId="4BDE1A6D" w:rsidR="00D773D8" w:rsidRDefault="00D773D8">
      <w:pPr>
        <w:pStyle w:val="TOC5"/>
        <w:rPr>
          <w:ins w:id="161" w:author="Dale" w:date="2021-10-05T11:17:00Z"/>
          <w:rFonts w:asciiTheme="minorHAnsi" w:eastAsiaTheme="minorEastAsia" w:hAnsiTheme="minorHAnsi" w:cstheme="minorBidi"/>
          <w:sz w:val="22"/>
          <w:szCs w:val="22"/>
          <w:lang w:val="en-US"/>
        </w:rPr>
      </w:pPr>
      <w:ins w:id="162" w:author="Dale" w:date="2021-10-05T11:17:00Z">
        <w:r>
          <w:t>6.2.2.4.2</w:t>
        </w:r>
        <w:r w:rsidRPr="00DD0B9F">
          <w:rPr>
            <w:lang w:val="en-US"/>
          </w:rPr>
          <w:t>2</w:t>
        </w:r>
        <w:r>
          <w:tab/>
        </w:r>
        <w:r w:rsidRPr="00DD0B9F">
          <w:rPr>
            <w:lang w:val="en-US"/>
          </w:rPr>
          <w:t>M2M Service User</w:t>
        </w:r>
        <w:r>
          <w:tab/>
        </w:r>
        <w:r>
          <w:fldChar w:fldCharType="begin"/>
        </w:r>
        <w:r>
          <w:instrText xml:space="preserve"> PAGEREF _Toc84325093 \h </w:instrText>
        </w:r>
      </w:ins>
      <w:r>
        <w:fldChar w:fldCharType="separate"/>
      </w:r>
      <w:ins w:id="163" w:author="Dale" w:date="2021-10-05T11:17:00Z">
        <w:r>
          <w:t>13</w:t>
        </w:r>
        <w:r>
          <w:fldChar w:fldCharType="end"/>
        </w:r>
      </w:ins>
    </w:p>
    <w:p w14:paraId="69E05560" w14:textId="380AE50C" w:rsidR="00D773D8" w:rsidRDefault="00D773D8">
      <w:pPr>
        <w:pStyle w:val="TOC3"/>
        <w:rPr>
          <w:ins w:id="164" w:author="Dale" w:date="2021-10-05T11:17:00Z"/>
          <w:rFonts w:asciiTheme="minorHAnsi" w:eastAsiaTheme="minorEastAsia" w:hAnsiTheme="minorHAnsi" w:cstheme="minorBidi"/>
          <w:sz w:val="22"/>
          <w:szCs w:val="22"/>
          <w:lang w:val="en-US"/>
        </w:rPr>
      </w:pPr>
      <w:ins w:id="165" w:author="Dale" w:date="2021-10-05T11:17:00Z">
        <w:r>
          <w:t>6.2.</w:t>
        </w:r>
        <w:r>
          <w:rPr>
            <w:lang w:eastAsia="ko-KR"/>
          </w:rPr>
          <w:t>3</w:t>
        </w:r>
        <w:r>
          <w:rPr>
            <w:lang w:eastAsia="ko-KR"/>
          </w:rPr>
          <w:tab/>
          <w:t>Payload</w:t>
        </w:r>
        <w:r>
          <w:tab/>
        </w:r>
        <w:r>
          <w:fldChar w:fldCharType="begin"/>
        </w:r>
        <w:r>
          <w:instrText xml:space="preserve"> PAGEREF _Toc84325094 \h </w:instrText>
        </w:r>
      </w:ins>
      <w:r>
        <w:fldChar w:fldCharType="separate"/>
      </w:r>
      <w:ins w:id="166" w:author="Dale" w:date="2021-10-05T11:17:00Z">
        <w:r>
          <w:t>13</w:t>
        </w:r>
        <w:r>
          <w:fldChar w:fldCharType="end"/>
        </w:r>
      </w:ins>
    </w:p>
    <w:p w14:paraId="5E383996" w14:textId="2687AE67" w:rsidR="00D773D8" w:rsidRDefault="00D773D8">
      <w:pPr>
        <w:pStyle w:val="TOC3"/>
        <w:rPr>
          <w:ins w:id="167" w:author="Dale" w:date="2021-10-05T11:17:00Z"/>
          <w:rFonts w:asciiTheme="minorHAnsi" w:eastAsiaTheme="minorEastAsia" w:hAnsiTheme="minorHAnsi" w:cstheme="minorBidi"/>
          <w:sz w:val="22"/>
          <w:szCs w:val="22"/>
          <w:lang w:val="en-US"/>
        </w:rPr>
      </w:pPr>
      <w:ins w:id="168" w:author="Dale" w:date="2021-10-05T11:17:00Z">
        <w:r>
          <w:t>6.2.</w:t>
        </w:r>
        <w:r>
          <w:rPr>
            <w:lang w:eastAsia="ko-KR"/>
          </w:rPr>
          <w:t>4</w:t>
        </w:r>
        <w:r>
          <w:rPr>
            <w:lang w:eastAsia="ko-KR"/>
          </w:rPr>
          <w:tab/>
          <w:t>Response Codes Mapping</w:t>
        </w:r>
        <w:r>
          <w:tab/>
        </w:r>
        <w:r>
          <w:fldChar w:fldCharType="begin"/>
        </w:r>
        <w:r>
          <w:instrText xml:space="preserve"> PAGEREF _Toc84325095 \h </w:instrText>
        </w:r>
      </w:ins>
      <w:r>
        <w:fldChar w:fldCharType="separate"/>
      </w:r>
      <w:ins w:id="169" w:author="Dale" w:date="2021-10-05T11:17:00Z">
        <w:r>
          <w:t>13</w:t>
        </w:r>
        <w:r>
          <w:fldChar w:fldCharType="end"/>
        </w:r>
      </w:ins>
    </w:p>
    <w:p w14:paraId="2E06170B" w14:textId="66661E5D" w:rsidR="00D773D8" w:rsidRDefault="00D773D8">
      <w:pPr>
        <w:pStyle w:val="TOC2"/>
        <w:rPr>
          <w:ins w:id="170" w:author="Dale" w:date="2021-10-05T11:17:00Z"/>
          <w:rFonts w:asciiTheme="minorHAnsi" w:eastAsiaTheme="minorEastAsia" w:hAnsiTheme="minorHAnsi" w:cstheme="minorBidi"/>
          <w:sz w:val="22"/>
          <w:szCs w:val="22"/>
          <w:lang w:val="en-US"/>
        </w:rPr>
      </w:pPr>
      <w:ins w:id="171" w:author="Dale" w:date="2021-10-05T11:17:00Z">
        <w:r>
          <w:rPr>
            <w:lang w:eastAsia="ko-KR"/>
          </w:rPr>
          <w:t>6.3</w:t>
        </w:r>
        <w:r>
          <w:rPr>
            <w:lang w:eastAsia="ko-KR"/>
          </w:rPr>
          <w:tab/>
          <w:t>Accessing Resources in CSEs</w:t>
        </w:r>
        <w:r>
          <w:tab/>
        </w:r>
        <w:r>
          <w:fldChar w:fldCharType="begin"/>
        </w:r>
        <w:r>
          <w:instrText xml:space="preserve"> PAGEREF _Toc84325096 \h </w:instrText>
        </w:r>
      </w:ins>
      <w:r>
        <w:fldChar w:fldCharType="separate"/>
      </w:r>
      <w:ins w:id="172" w:author="Dale" w:date="2021-10-05T11:17:00Z">
        <w:r>
          <w:t>16</w:t>
        </w:r>
        <w:r>
          <w:fldChar w:fldCharType="end"/>
        </w:r>
      </w:ins>
    </w:p>
    <w:p w14:paraId="3AAEDBE2" w14:textId="52BC0F47" w:rsidR="00D773D8" w:rsidRDefault="00D773D8">
      <w:pPr>
        <w:pStyle w:val="TOC3"/>
        <w:rPr>
          <w:ins w:id="173" w:author="Dale" w:date="2021-10-05T11:17:00Z"/>
          <w:rFonts w:asciiTheme="minorHAnsi" w:eastAsiaTheme="minorEastAsia" w:hAnsiTheme="minorHAnsi" w:cstheme="minorBidi"/>
          <w:sz w:val="22"/>
          <w:szCs w:val="22"/>
          <w:lang w:val="en-US"/>
        </w:rPr>
      </w:pPr>
      <w:ins w:id="174" w:author="Dale" w:date="2021-10-05T11:17:00Z">
        <w:r>
          <w:rPr>
            <w:lang w:eastAsia="ko-KR"/>
          </w:rPr>
          <w:lastRenderedPageBreak/>
          <w:t>6.3.0</w:t>
        </w:r>
        <w:r>
          <w:rPr>
            <w:lang w:eastAsia="ko-KR"/>
          </w:rPr>
          <w:tab/>
          <w:t>Introduction</w:t>
        </w:r>
        <w:r>
          <w:tab/>
        </w:r>
        <w:r>
          <w:fldChar w:fldCharType="begin"/>
        </w:r>
        <w:r>
          <w:instrText xml:space="preserve"> PAGEREF _Toc84325097 \h </w:instrText>
        </w:r>
      </w:ins>
      <w:r>
        <w:fldChar w:fldCharType="separate"/>
      </w:r>
      <w:ins w:id="175" w:author="Dale" w:date="2021-10-05T11:17:00Z">
        <w:r>
          <w:t>16</w:t>
        </w:r>
        <w:r>
          <w:fldChar w:fldCharType="end"/>
        </w:r>
      </w:ins>
    </w:p>
    <w:p w14:paraId="6136539A" w14:textId="640794D1" w:rsidR="00D773D8" w:rsidRDefault="00D773D8">
      <w:pPr>
        <w:pStyle w:val="TOC3"/>
        <w:rPr>
          <w:ins w:id="176" w:author="Dale" w:date="2021-10-05T11:17:00Z"/>
          <w:rFonts w:asciiTheme="minorHAnsi" w:eastAsiaTheme="minorEastAsia" w:hAnsiTheme="minorHAnsi" w:cstheme="minorBidi"/>
          <w:sz w:val="22"/>
          <w:szCs w:val="22"/>
          <w:lang w:val="en-US"/>
        </w:rPr>
      </w:pPr>
      <w:ins w:id="177" w:author="Dale" w:date="2021-10-05T11:17:00Z">
        <w:r>
          <w:rPr>
            <w:lang w:eastAsia="ko-KR"/>
          </w:rPr>
          <w:t>6.3.1</w:t>
        </w:r>
        <w:r>
          <w:rPr>
            <w:lang w:eastAsia="ko-KR"/>
          </w:rPr>
          <w:tab/>
          <w:t>Blocking case</w:t>
        </w:r>
        <w:r>
          <w:tab/>
        </w:r>
        <w:r>
          <w:fldChar w:fldCharType="begin"/>
        </w:r>
        <w:r>
          <w:instrText xml:space="preserve"> PAGEREF _Toc84325098 \h </w:instrText>
        </w:r>
      </w:ins>
      <w:r>
        <w:fldChar w:fldCharType="separate"/>
      </w:r>
      <w:ins w:id="178" w:author="Dale" w:date="2021-10-05T11:17:00Z">
        <w:r>
          <w:t>16</w:t>
        </w:r>
        <w:r>
          <w:fldChar w:fldCharType="end"/>
        </w:r>
      </w:ins>
    </w:p>
    <w:p w14:paraId="7C32275D" w14:textId="6B6F8664" w:rsidR="00D773D8" w:rsidRDefault="00D773D8">
      <w:pPr>
        <w:pStyle w:val="TOC3"/>
        <w:rPr>
          <w:ins w:id="179" w:author="Dale" w:date="2021-10-05T11:17:00Z"/>
          <w:rFonts w:asciiTheme="minorHAnsi" w:eastAsiaTheme="minorEastAsia" w:hAnsiTheme="minorHAnsi" w:cstheme="minorBidi"/>
          <w:sz w:val="22"/>
          <w:szCs w:val="22"/>
          <w:lang w:val="en-US"/>
        </w:rPr>
      </w:pPr>
      <w:ins w:id="180" w:author="Dale" w:date="2021-10-05T11:17:00Z">
        <w:r>
          <w:rPr>
            <w:lang w:eastAsia="ko-KR"/>
          </w:rPr>
          <w:t>6.3.2</w:t>
        </w:r>
        <w:r>
          <w:rPr>
            <w:lang w:eastAsia="ko-KR"/>
          </w:rPr>
          <w:tab/>
          <w:t>Non-Blocking Asynchronous case</w:t>
        </w:r>
        <w:r>
          <w:tab/>
        </w:r>
        <w:r>
          <w:fldChar w:fldCharType="begin"/>
        </w:r>
        <w:r>
          <w:instrText xml:space="preserve"> PAGEREF _Toc84325099 \h </w:instrText>
        </w:r>
      </w:ins>
      <w:r>
        <w:fldChar w:fldCharType="separate"/>
      </w:r>
      <w:ins w:id="181" w:author="Dale" w:date="2021-10-05T11:17:00Z">
        <w:r>
          <w:t>16</w:t>
        </w:r>
        <w:r>
          <w:fldChar w:fldCharType="end"/>
        </w:r>
      </w:ins>
    </w:p>
    <w:p w14:paraId="2B1D149F" w14:textId="33250BBB" w:rsidR="00D773D8" w:rsidRDefault="00D773D8">
      <w:pPr>
        <w:pStyle w:val="TOC3"/>
        <w:rPr>
          <w:ins w:id="182" w:author="Dale" w:date="2021-10-05T11:17:00Z"/>
          <w:rFonts w:asciiTheme="minorHAnsi" w:eastAsiaTheme="minorEastAsia" w:hAnsiTheme="minorHAnsi" w:cstheme="minorBidi"/>
          <w:sz w:val="22"/>
          <w:szCs w:val="22"/>
          <w:lang w:val="en-US"/>
        </w:rPr>
      </w:pPr>
      <w:ins w:id="183" w:author="Dale" w:date="2021-10-05T11:17:00Z">
        <w:r>
          <w:rPr>
            <w:lang w:eastAsia="ko-KR"/>
          </w:rPr>
          <w:t>6.3.3</w:t>
        </w:r>
        <w:r>
          <w:rPr>
            <w:lang w:eastAsia="ko-KR"/>
          </w:rPr>
          <w:tab/>
          <w:t>Non-Blocking Synchronous case</w:t>
        </w:r>
        <w:r>
          <w:tab/>
        </w:r>
        <w:r>
          <w:fldChar w:fldCharType="begin"/>
        </w:r>
        <w:r>
          <w:instrText xml:space="preserve"> PAGEREF _Toc84325100 \h </w:instrText>
        </w:r>
      </w:ins>
      <w:r>
        <w:fldChar w:fldCharType="separate"/>
      </w:r>
      <w:ins w:id="184" w:author="Dale" w:date="2021-10-05T11:17:00Z">
        <w:r>
          <w:t>17</w:t>
        </w:r>
        <w:r>
          <w:fldChar w:fldCharType="end"/>
        </w:r>
      </w:ins>
    </w:p>
    <w:p w14:paraId="15ACD8BA" w14:textId="563449AA" w:rsidR="00D773D8" w:rsidRDefault="00D773D8">
      <w:pPr>
        <w:pStyle w:val="TOC3"/>
        <w:rPr>
          <w:ins w:id="185" w:author="Dale" w:date="2021-10-05T11:17:00Z"/>
          <w:rFonts w:asciiTheme="minorHAnsi" w:eastAsiaTheme="minorEastAsia" w:hAnsiTheme="minorHAnsi" w:cstheme="minorBidi"/>
          <w:sz w:val="22"/>
          <w:szCs w:val="22"/>
          <w:lang w:val="en-US"/>
        </w:rPr>
      </w:pPr>
      <w:ins w:id="186" w:author="Dale" w:date="2021-10-05T11:17:00Z">
        <w:r>
          <w:rPr>
            <w:lang w:eastAsia="ko-KR"/>
          </w:rPr>
          <w:t>6.3.4</w:t>
        </w:r>
        <w:r>
          <w:rPr>
            <w:lang w:eastAsia="ko-KR"/>
          </w:rPr>
          <w:tab/>
          <w:t>Flex Blocking case</w:t>
        </w:r>
        <w:r>
          <w:tab/>
        </w:r>
        <w:r>
          <w:fldChar w:fldCharType="begin"/>
        </w:r>
        <w:r>
          <w:instrText xml:space="preserve"> PAGEREF _Toc84325101 \h </w:instrText>
        </w:r>
      </w:ins>
      <w:r>
        <w:fldChar w:fldCharType="separate"/>
      </w:r>
      <w:ins w:id="187" w:author="Dale" w:date="2021-10-05T11:17:00Z">
        <w:r>
          <w:t>18</w:t>
        </w:r>
        <w:r>
          <w:fldChar w:fldCharType="end"/>
        </w:r>
      </w:ins>
    </w:p>
    <w:p w14:paraId="23031D8E" w14:textId="4CABCFAD" w:rsidR="00D773D8" w:rsidRDefault="00D773D8">
      <w:pPr>
        <w:pStyle w:val="TOC2"/>
        <w:rPr>
          <w:ins w:id="188" w:author="Dale" w:date="2021-10-05T11:17:00Z"/>
          <w:rFonts w:asciiTheme="minorHAnsi" w:eastAsiaTheme="minorEastAsia" w:hAnsiTheme="minorHAnsi" w:cstheme="minorBidi"/>
          <w:sz w:val="22"/>
          <w:szCs w:val="22"/>
          <w:lang w:val="en-US"/>
        </w:rPr>
      </w:pPr>
      <w:ins w:id="189" w:author="Dale" w:date="2021-10-05T11:17:00Z">
        <w:r>
          <w:rPr>
            <w:lang w:eastAsia="ko-KR"/>
          </w:rPr>
          <w:t>6.4</w:t>
        </w:r>
        <w:r>
          <w:rPr>
            <w:lang w:eastAsia="ko-KR"/>
          </w:rPr>
          <w:tab/>
        </w:r>
        <w:r>
          <w:rPr>
            <w:lang w:eastAsia="ja-JP"/>
          </w:rPr>
          <w:t xml:space="preserve">Mapping </w:t>
        </w:r>
        <w:r w:rsidRPr="00DD0B9F">
          <w:rPr>
            <w:rFonts w:eastAsia="SimSun"/>
            <w:lang w:eastAsia="zh-CN"/>
          </w:rPr>
          <w:t>rules</w:t>
        </w:r>
        <w:r>
          <w:rPr>
            <w:lang w:eastAsia="ja-JP"/>
          </w:rPr>
          <w:t xml:space="preserve"> of caching</w:t>
        </w:r>
        <w:r>
          <w:tab/>
        </w:r>
        <w:r>
          <w:fldChar w:fldCharType="begin"/>
        </w:r>
        <w:r>
          <w:instrText xml:space="preserve"> PAGEREF _Toc84325102 \h </w:instrText>
        </w:r>
      </w:ins>
      <w:r>
        <w:fldChar w:fldCharType="separate"/>
      </w:r>
      <w:ins w:id="190" w:author="Dale" w:date="2021-10-05T11:17:00Z">
        <w:r>
          <w:t>18</w:t>
        </w:r>
        <w:r>
          <w:fldChar w:fldCharType="end"/>
        </w:r>
      </w:ins>
    </w:p>
    <w:p w14:paraId="49919D16" w14:textId="7CD79F84" w:rsidR="00D773D8" w:rsidRDefault="00D773D8">
      <w:pPr>
        <w:pStyle w:val="TOC2"/>
        <w:rPr>
          <w:ins w:id="191" w:author="Dale" w:date="2021-10-05T11:17:00Z"/>
          <w:rFonts w:asciiTheme="minorHAnsi" w:eastAsiaTheme="minorEastAsia" w:hAnsiTheme="minorHAnsi" w:cstheme="minorBidi"/>
          <w:sz w:val="22"/>
          <w:szCs w:val="22"/>
          <w:lang w:val="en-US"/>
        </w:rPr>
      </w:pPr>
      <w:ins w:id="192" w:author="Dale" w:date="2021-10-05T11:17:00Z">
        <w:r>
          <w:rPr>
            <w:lang w:eastAsia="ko-KR"/>
          </w:rPr>
          <w:t>6.5</w:t>
        </w:r>
        <w:r>
          <w:rPr>
            <w:lang w:eastAsia="ko-KR"/>
          </w:rPr>
          <w:tab/>
          <w:t>Usage of Blockwise Transfers</w:t>
        </w:r>
        <w:r>
          <w:tab/>
        </w:r>
        <w:r>
          <w:fldChar w:fldCharType="begin"/>
        </w:r>
        <w:r>
          <w:instrText xml:space="preserve"> PAGEREF _Toc84325103 \h </w:instrText>
        </w:r>
      </w:ins>
      <w:r>
        <w:fldChar w:fldCharType="separate"/>
      </w:r>
      <w:ins w:id="193" w:author="Dale" w:date="2021-10-05T11:17:00Z">
        <w:r>
          <w:t>19</w:t>
        </w:r>
        <w:r>
          <w:fldChar w:fldCharType="end"/>
        </w:r>
      </w:ins>
    </w:p>
    <w:p w14:paraId="72444049" w14:textId="44742643" w:rsidR="00D773D8" w:rsidRDefault="00D773D8">
      <w:pPr>
        <w:pStyle w:val="TOC1"/>
        <w:rPr>
          <w:ins w:id="194" w:author="Dale" w:date="2021-10-05T11:17:00Z"/>
          <w:rFonts w:asciiTheme="minorHAnsi" w:eastAsiaTheme="minorEastAsia" w:hAnsiTheme="minorHAnsi" w:cstheme="minorBidi"/>
          <w:szCs w:val="22"/>
          <w:lang w:val="en-US"/>
        </w:rPr>
      </w:pPr>
      <w:ins w:id="195" w:author="Dale" w:date="2021-10-05T11:17:00Z">
        <w:r w:rsidRPr="00DD0B9F">
          <w:rPr>
            <w:rFonts w:eastAsia="SimSun"/>
            <w:lang w:eastAsia="zh-CN"/>
          </w:rPr>
          <w:t>7</w:t>
        </w:r>
        <w:r>
          <w:tab/>
        </w:r>
        <w:r>
          <w:rPr>
            <w:lang w:eastAsia="ko-KR"/>
          </w:rPr>
          <w:t>Security Consideration</w:t>
        </w:r>
        <w:r>
          <w:tab/>
        </w:r>
        <w:r>
          <w:fldChar w:fldCharType="begin"/>
        </w:r>
        <w:r>
          <w:instrText xml:space="preserve"> PAGEREF _Toc84325104 \h </w:instrText>
        </w:r>
      </w:ins>
      <w:r>
        <w:fldChar w:fldCharType="separate"/>
      </w:r>
      <w:ins w:id="196" w:author="Dale" w:date="2021-10-05T11:17:00Z">
        <w:r>
          <w:t>19</w:t>
        </w:r>
        <w:r>
          <w:fldChar w:fldCharType="end"/>
        </w:r>
      </w:ins>
    </w:p>
    <w:p w14:paraId="3F6334EB" w14:textId="67F81FAA" w:rsidR="00D773D8" w:rsidRDefault="00D773D8">
      <w:pPr>
        <w:pStyle w:val="TOC8"/>
        <w:rPr>
          <w:ins w:id="197" w:author="Dale" w:date="2021-10-05T11:17:00Z"/>
          <w:rFonts w:asciiTheme="minorHAnsi" w:eastAsiaTheme="minorEastAsia" w:hAnsiTheme="minorHAnsi" w:cstheme="minorBidi"/>
          <w:b w:val="0"/>
          <w:szCs w:val="22"/>
          <w:lang w:val="en-US"/>
        </w:rPr>
      </w:pPr>
      <w:ins w:id="198" w:author="Dale" w:date="2021-10-05T11:17:00Z">
        <w:r w:rsidRPr="00DD0B9F">
          <w:rPr>
            <w:rFonts w:eastAsia="MS Mincho"/>
          </w:rPr>
          <w:t>Annex A (informative): Example Procedures</w:t>
        </w:r>
        <w:r>
          <w:tab/>
        </w:r>
        <w:r>
          <w:fldChar w:fldCharType="begin"/>
        </w:r>
        <w:r>
          <w:instrText xml:space="preserve"> PAGEREF _Toc84325105 \h </w:instrText>
        </w:r>
      </w:ins>
      <w:r>
        <w:fldChar w:fldCharType="separate"/>
      </w:r>
      <w:ins w:id="199" w:author="Dale" w:date="2021-10-05T11:17:00Z">
        <w:r>
          <w:t>20</w:t>
        </w:r>
        <w:r>
          <w:fldChar w:fldCharType="end"/>
        </w:r>
      </w:ins>
    </w:p>
    <w:p w14:paraId="5BF1F3B6" w14:textId="455E3452" w:rsidR="00D773D8" w:rsidRDefault="00D773D8">
      <w:pPr>
        <w:pStyle w:val="TOC1"/>
        <w:rPr>
          <w:ins w:id="200" w:author="Dale" w:date="2021-10-05T11:17:00Z"/>
          <w:rFonts w:asciiTheme="minorHAnsi" w:eastAsiaTheme="minorEastAsia" w:hAnsiTheme="minorHAnsi" w:cstheme="minorBidi"/>
          <w:szCs w:val="22"/>
          <w:lang w:val="en-US"/>
        </w:rPr>
      </w:pPr>
      <w:ins w:id="201" w:author="Dale" w:date="2021-10-05T11:17:00Z">
        <w:r>
          <w:t>A.1</w:t>
        </w:r>
        <w:r>
          <w:tab/>
          <w:t>Blocking case of AE Registration</w:t>
        </w:r>
        <w:r>
          <w:tab/>
        </w:r>
        <w:r>
          <w:fldChar w:fldCharType="begin"/>
        </w:r>
        <w:r>
          <w:instrText xml:space="preserve"> PAGEREF _Toc84325106 \h </w:instrText>
        </w:r>
      </w:ins>
      <w:r>
        <w:fldChar w:fldCharType="separate"/>
      </w:r>
      <w:ins w:id="202" w:author="Dale" w:date="2021-10-05T11:17:00Z">
        <w:r>
          <w:t>20</w:t>
        </w:r>
        <w:r>
          <w:fldChar w:fldCharType="end"/>
        </w:r>
      </w:ins>
    </w:p>
    <w:p w14:paraId="6C1F6CE0" w14:textId="138BC7D0" w:rsidR="00D773D8" w:rsidRDefault="00D773D8">
      <w:pPr>
        <w:pStyle w:val="TOC1"/>
        <w:rPr>
          <w:ins w:id="203" w:author="Dale" w:date="2021-10-05T11:17:00Z"/>
          <w:rFonts w:asciiTheme="minorHAnsi" w:eastAsiaTheme="minorEastAsia" w:hAnsiTheme="minorHAnsi" w:cstheme="minorBidi"/>
          <w:szCs w:val="22"/>
          <w:lang w:val="en-US"/>
        </w:rPr>
      </w:pPr>
      <w:ins w:id="204" w:author="Dale" w:date="2021-10-05T11:17:00Z">
        <w:r>
          <w:t>A.2</w:t>
        </w:r>
        <w:r>
          <w:tab/>
          <w:t>Non-blocking synchronous case of AE Registration</w:t>
        </w:r>
        <w:r>
          <w:tab/>
        </w:r>
        <w:r>
          <w:fldChar w:fldCharType="begin"/>
        </w:r>
        <w:r>
          <w:instrText xml:space="preserve"> PAGEREF _Toc84325107 \h </w:instrText>
        </w:r>
      </w:ins>
      <w:r>
        <w:fldChar w:fldCharType="separate"/>
      </w:r>
      <w:ins w:id="205" w:author="Dale" w:date="2021-10-05T11:17:00Z">
        <w:r>
          <w:t>21</w:t>
        </w:r>
        <w:r>
          <w:fldChar w:fldCharType="end"/>
        </w:r>
      </w:ins>
    </w:p>
    <w:p w14:paraId="0CA0AC76" w14:textId="3D796271" w:rsidR="00D773D8" w:rsidRDefault="00D773D8">
      <w:pPr>
        <w:pStyle w:val="TOC8"/>
        <w:rPr>
          <w:ins w:id="206" w:author="Dale" w:date="2021-10-05T11:17:00Z"/>
          <w:rFonts w:asciiTheme="minorHAnsi" w:eastAsiaTheme="minorEastAsia" w:hAnsiTheme="minorHAnsi" w:cstheme="minorBidi"/>
          <w:b w:val="0"/>
          <w:szCs w:val="22"/>
          <w:lang w:val="en-US"/>
        </w:rPr>
      </w:pPr>
      <w:ins w:id="207" w:author="Dale" w:date="2021-10-05T11:17:00Z">
        <w:r w:rsidRPr="00DD0B9F">
          <w:rPr>
            <w:rFonts w:eastAsia="MS Mincho"/>
          </w:rPr>
          <w:t>Annex B (normative): Multicast group fan out procedure</w:t>
        </w:r>
        <w:r>
          <w:tab/>
        </w:r>
        <w:r>
          <w:fldChar w:fldCharType="begin"/>
        </w:r>
        <w:r>
          <w:instrText xml:space="preserve"> PAGEREF _Toc84325108 \h </w:instrText>
        </w:r>
      </w:ins>
      <w:r>
        <w:fldChar w:fldCharType="separate"/>
      </w:r>
      <w:ins w:id="208" w:author="Dale" w:date="2021-10-05T11:17:00Z">
        <w:r>
          <w:t>22</w:t>
        </w:r>
        <w:r>
          <w:fldChar w:fldCharType="end"/>
        </w:r>
      </w:ins>
    </w:p>
    <w:p w14:paraId="0B04F1AE" w14:textId="041EA72E" w:rsidR="00D773D8" w:rsidRDefault="00D773D8">
      <w:pPr>
        <w:pStyle w:val="TOC1"/>
        <w:rPr>
          <w:ins w:id="209" w:author="Dale" w:date="2021-10-05T11:17:00Z"/>
          <w:rFonts w:asciiTheme="minorHAnsi" w:eastAsiaTheme="minorEastAsia" w:hAnsiTheme="minorHAnsi" w:cstheme="minorBidi"/>
          <w:szCs w:val="22"/>
          <w:lang w:val="en-US"/>
        </w:rPr>
      </w:pPr>
      <w:ins w:id="210" w:author="Dale" w:date="2021-10-05T11:17:00Z">
        <w:r>
          <w:rPr>
            <w:lang w:eastAsia="ko-KR"/>
          </w:rPr>
          <w:t>B.0</w:t>
        </w:r>
        <w:r>
          <w:rPr>
            <w:lang w:eastAsia="ko-KR"/>
          </w:rPr>
          <w:tab/>
          <w:t>Introduction</w:t>
        </w:r>
        <w:r>
          <w:tab/>
        </w:r>
        <w:r>
          <w:fldChar w:fldCharType="begin"/>
        </w:r>
        <w:r>
          <w:instrText xml:space="preserve"> PAGEREF _Toc84325109 \h </w:instrText>
        </w:r>
      </w:ins>
      <w:r>
        <w:fldChar w:fldCharType="separate"/>
      </w:r>
      <w:ins w:id="211" w:author="Dale" w:date="2021-10-05T11:17:00Z">
        <w:r>
          <w:t>22</w:t>
        </w:r>
        <w:r>
          <w:fldChar w:fldCharType="end"/>
        </w:r>
      </w:ins>
    </w:p>
    <w:p w14:paraId="57B84646" w14:textId="46C9FB2E" w:rsidR="00D773D8" w:rsidRDefault="00D773D8">
      <w:pPr>
        <w:pStyle w:val="TOC1"/>
        <w:rPr>
          <w:ins w:id="212" w:author="Dale" w:date="2021-10-05T11:17:00Z"/>
          <w:rFonts w:asciiTheme="minorHAnsi" w:eastAsiaTheme="minorEastAsia" w:hAnsiTheme="minorHAnsi" w:cstheme="minorBidi"/>
          <w:szCs w:val="22"/>
          <w:lang w:val="en-US"/>
        </w:rPr>
      </w:pPr>
      <w:ins w:id="213" w:author="Dale" w:date="2021-10-05T11:17:00Z">
        <w:r>
          <w:rPr>
            <w:lang w:eastAsia="ko-KR"/>
          </w:rPr>
          <w:t>B.1</w:t>
        </w:r>
        <w:r>
          <w:rPr>
            <w:lang w:eastAsia="ko-KR"/>
          </w:rPr>
          <w:tab/>
          <w:t>Security</w:t>
        </w:r>
        <w:r>
          <w:tab/>
        </w:r>
        <w:r>
          <w:fldChar w:fldCharType="begin"/>
        </w:r>
        <w:r>
          <w:instrText xml:space="preserve"> PAGEREF _Toc84325110 \h </w:instrText>
        </w:r>
      </w:ins>
      <w:r>
        <w:fldChar w:fldCharType="separate"/>
      </w:r>
      <w:ins w:id="214" w:author="Dale" w:date="2021-10-05T11:17:00Z">
        <w:r>
          <w:t>22</w:t>
        </w:r>
        <w:r>
          <w:fldChar w:fldCharType="end"/>
        </w:r>
      </w:ins>
    </w:p>
    <w:p w14:paraId="536CCFC2" w14:textId="15A5B095" w:rsidR="00D773D8" w:rsidRDefault="00D773D8">
      <w:pPr>
        <w:pStyle w:val="TOC1"/>
        <w:rPr>
          <w:ins w:id="215" w:author="Dale" w:date="2021-10-05T11:17:00Z"/>
          <w:rFonts w:asciiTheme="minorHAnsi" w:eastAsiaTheme="minorEastAsia" w:hAnsiTheme="minorHAnsi" w:cstheme="minorBidi"/>
          <w:szCs w:val="22"/>
          <w:lang w:val="en-US"/>
        </w:rPr>
      </w:pPr>
      <w:ins w:id="216" w:author="Dale" w:date="2021-10-05T11:17:00Z">
        <w:r>
          <w:rPr>
            <w:lang w:eastAsia="ko-KR"/>
          </w:rPr>
          <w:t>B.2</w:t>
        </w:r>
        <w:r>
          <w:rPr>
            <w:lang w:eastAsia="ko-KR"/>
          </w:rPr>
          <w:tab/>
          <w:t>Caching</w:t>
        </w:r>
        <w:r>
          <w:tab/>
        </w:r>
        <w:r>
          <w:fldChar w:fldCharType="begin"/>
        </w:r>
        <w:r>
          <w:instrText xml:space="preserve"> PAGEREF _Toc84325111 \h </w:instrText>
        </w:r>
      </w:ins>
      <w:r>
        <w:fldChar w:fldCharType="separate"/>
      </w:r>
      <w:ins w:id="217" w:author="Dale" w:date="2021-10-05T11:17:00Z">
        <w:r>
          <w:t>23</w:t>
        </w:r>
        <w:r>
          <w:fldChar w:fldCharType="end"/>
        </w:r>
      </w:ins>
    </w:p>
    <w:p w14:paraId="106B27A3" w14:textId="1281B288" w:rsidR="00D773D8" w:rsidRDefault="00D773D8">
      <w:pPr>
        <w:pStyle w:val="TOC1"/>
        <w:rPr>
          <w:ins w:id="218" w:author="Dale" w:date="2021-10-05T11:17:00Z"/>
          <w:rFonts w:asciiTheme="minorHAnsi" w:eastAsiaTheme="minorEastAsia" w:hAnsiTheme="minorHAnsi" w:cstheme="minorBidi"/>
          <w:szCs w:val="22"/>
          <w:lang w:val="en-US"/>
        </w:rPr>
      </w:pPr>
      <w:ins w:id="219" w:author="Dale" w:date="2021-10-05T11:17:00Z">
        <w:r w:rsidRPr="00DD0B9F">
          <w:rPr>
            <w:rFonts w:eastAsia="SimSun"/>
          </w:rPr>
          <w:t>History</w:t>
        </w:r>
        <w:r>
          <w:tab/>
        </w:r>
        <w:r>
          <w:fldChar w:fldCharType="begin"/>
        </w:r>
        <w:r>
          <w:instrText xml:space="preserve"> PAGEREF _Toc84325112 \h </w:instrText>
        </w:r>
      </w:ins>
      <w:r>
        <w:fldChar w:fldCharType="separate"/>
      </w:r>
      <w:ins w:id="220" w:author="Dale" w:date="2021-10-05T11:17:00Z">
        <w:r>
          <w:t>24</w:t>
        </w:r>
        <w:r>
          <w:fldChar w:fldCharType="end"/>
        </w:r>
      </w:ins>
    </w:p>
    <w:p w14:paraId="3873B004" w14:textId="5FAFAF0A" w:rsidR="00BF2F19" w:rsidDel="00D773D8" w:rsidRDefault="00BF2F19">
      <w:pPr>
        <w:pStyle w:val="TOC1"/>
        <w:rPr>
          <w:del w:id="221" w:author="Dale" w:date="2021-10-05T11:17:00Z"/>
          <w:rFonts w:asciiTheme="minorHAnsi" w:eastAsiaTheme="minorEastAsia" w:hAnsiTheme="minorHAnsi" w:cstheme="minorBidi"/>
          <w:szCs w:val="22"/>
          <w:lang w:val="en-US"/>
        </w:rPr>
      </w:pPr>
      <w:del w:id="222" w:author="Dale" w:date="2021-10-05T11:17:00Z">
        <w:r w:rsidDel="00D773D8">
          <w:delText>1</w:delText>
        </w:r>
        <w:r w:rsidDel="00D773D8">
          <w:tab/>
          <w:delText>Scope</w:delText>
        </w:r>
        <w:r w:rsidDel="00D773D8">
          <w:tab/>
        </w:r>
        <w:r w:rsidDel="00D773D8">
          <w:fldChar w:fldCharType="begin"/>
        </w:r>
        <w:r w:rsidDel="00D773D8">
          <w:delInstrText xml:space="preserve"> PAGEREF _Toc30573730 \h </w:delInstrText>
        </w:r>
        <w:r w:rsidDel="00D773D8">
          <w:fldChar w:fldCharType="separate"/>
        </w:r>
      </w:del>
      <w:ins w:id="223" w:author="Dale" w:date="2021-10-05T11:17:00Z">
        <w:r w:rsidR="00D773D8">
          <w:rPr>
            <w:b/>
            <w:bCs/>
            <w:lang w:val="en-US"/>
          </w:rPr>
          <w:t>Error! Bookmark not defined.</w:t>
        </w:r>
      </w:ins>
      <w:del w:id="224" w:author="Dale" w:date="2021-10-05T11:17:00Z">
        <w:r w:rsidDel="00D773D8">
          <w:delText>5</w:delText>
        </w:r>
        <w:r w:rsidDel="00D773D8">
          <w:fldChar w:fldCharType="end"/>
        </w:r>
      </w:del>
    </w:p>
    <w:p w14:paraId="49344C70" w14:textId="6D7AE576" w:rsidR="00BF2F19" w:rsidDel="00D773D8" w:rsidRDefault="00BF2F19">
      <w:pPr>
        <w:pStyle w:val="TOC1"/>
        <w:rPr>
          <w:del w:id="225" w:author="Dale" w:date="2021-10-05T11:17:00Z"/>
          <w:rFonts w:asciiTheme="minorHAnsi" w:eastAsiaTheme="minorEastAsia" w:hAnsiTheme="minorHAnsi" w:cstheme="minorBidi"/>
          <w:szCs w:val="22"/>
          <w:lang w:val="en-US"/>
        </w:rPr>
      </w:pPr>
      <w:del w:id="226" w:author="Dale" w:date="2021-10-05T11:17:00Z">
        <w:r w:rsidDel="00D773D8">
          <w:delText>2</w:delText>
        </w:r>
        <w:r w:rsidDel="00D773D8">
          <w:tab/>
          <w:delText>References</w:delText>
        </w:r>
        <w:r w:rsidDel="00D773D8">
          <w:tab/>
        </w:r>
        <w:r w:rsidDel="00D773D8">
          <w:fldChar w:fldCharType="begin"/>
        </w:r>
        <w:r w:rsidDel="00D773D8">
          <w:delInstrText xml:space="preserve"> PAGEREF _Toc30573731 \h </w:delInstrText>
        </w:r>
        <w:r w:rsidDel="00D773D8">
          <w:fldChar w:fldCharType="separate"/>
        </w:r>
      </w:del>
      <w:ins w:id="227" w:author="Dale" w:date="2021-10-05T11:17:00Z">
        <w:r w:rsidR="00D773D8">
          <w:rPr>
            <w:b/>
            <w:bCs/>
            <w:lang w:val="en-US"/>
          </w:rPr>
          <w:t>Error! Bookmark not defined.</w:t>
        </w:r>
      </w:ins>
      <w:del w:id="228" w:author="Dale" w:date="2021-10-05T11:17:00Z">
        <w:r w:rsidDel="00D773D8">
          <w:delText>5</w:delText>
        </w:r>
        <w:r w:rsidDel="00D773D8">
          <w:fldChar w:fldCharType="end"/>
        </w:r>
      </w:del>
    </w:p>
    <w:p w14:paraId="76654D5C" w14:textId="51389B91" w:rsidR="00BF2F19" w:rsidDel="00D773D8" w:rsidRDefault="00BF2F19">
      <w:pPr>
        <w:pStyle w:val="TOC2"/>
        <w:rPr>
          <w:del w:id="229" w:author="Dale" w:date="2021-10-05T11:17:00Z"/>
          <w:rFonts w:asciiTheme="minorHAnsi" w:eastAsiaTheme="minorEastAsia" w:hAnsiTheme="minorHAnsi" w:cstheme="minorBidi"/>
          <w:sz w:val="22"/>
          <w:szCs w:val="22"/>
          <w:lang w:val="en-US"/>
        </w:rPr>
      </w:pPr>
      <w:del w:id="230" w:author="Dale" w:date="2021-10-05T11:17:00Z">
        <w:r w:rsidDel="00D773D8">
          <w:delText>2.1</w:delText>
        </w:r>
        <w:r w:rsidDel="00D773D8">
          <w:tab/>
          <w:delText>Normative references</w:delText>
        </w:r>
        <w:r w:rsidDel="00D773D8">
          <w:tab/>
        </w:r>
        <w:r w:rsidDel="00D773D8">
          <w:fldChar w:fldCharType="begin"/>
        </w:r>
        <w:r w:rsidDel="00D773D8">
          <w:delInstrText xml:space="preserve"> PAGEREF _Toc30573732 \h </w:delInstrText>
        </w:r>
        <w:r w:rsidDel="00D773D8">
          <w:fldChar w:fldCharType="separate"/>
        </w:r>
      </w:del>
      <w:ins w:id="231" w:author="Dale" w:date="2021-10-05T11:17:00Z">
        <w:r w:rsidR="00D773D8">
          <w:rPr>
            <w:b/>
            <w:bCs/>
            <w:lang w:val="en-US"/>
          </w:rPr>
          <w:t>Error! Bookmark not defined.</w:t>
        </w:r>
      </w:ins>
      <w:del w:id="232" w:author="Dale" w:date="2021-10-05T11:17:00Z">
        <w:r w:rsidDel="00D773D8">
          <w:delText>5</w:delText>
        </w:r>
        <w:r w:rsidDel="00D773D8">
          <w:fldChar w:fldCharType="end"/>
        </w:r>
      </w:del>
    </w:p>
    <w:p w14:paraId="2755B91C" w14:textId="010D97EB" w:rsidR="00BF2F19" w:rsidDel="00D773D8" w:rsidRDefault="00BF2F19">
      <w:pPr>
        <w:pStyle w:val="TOC2"/>
        <w:rPr>
          <w:del w:id="233" w:author="Dale" w:date="2021-10-05T11:17:00Z"/>
          <w:rFonts w:asciiTheme="minorHAnsi" w:eastAsiaTheme="minorEastAsia" w:hAnsiTheme="minorHAnsi" w:cstheme="minorBidi"/>
          <w:sz w:val="22"/>
          <w:szCs w:val="22"/>
          <w:lang w:val="en-US"/>
        </w:rPr>
      </w:pPr>
      <w:del w:id="234" w:author="Dale" w:date="2021-10-05T11:17:00Z">
        <w:r w:rsidDel="00D773D8">
          <w:delText>2.2</w:delText>
        </w:r>
        <w:r w:rsidDel="00D773D8">
          <w:tab/>
          <w:delText>Informative references</w:delText>
        </w:r>
        <w:r w:rsidDel="00D773D8">
          <w:tab/>
        </w:r>
        <w:r w:rsidDel="00D773D8">
          <w:fldChar w:fldCharType="begin"/>
        </w:r>
        <w:r w:rsidDel="00D773D8">
          <w:delInstrText xml:space="preserve"> PAGEREF _Toc30573733 \h </w:delInstrText>
        </w:r>
        <w:r w:rsidDel="00D773D8">
          <w:fldChar w:fldCharType="separate"/>
        </w:r>
      </w:del>
      <w:ins w:id="235" w:author="Dale" w:date="2021-10-05T11:17:00Z">
        <w:r w:rsidR="00D773D8">
          <w:rPr>
            <w:b/>
            <w:bCs/>
            <w:lang w:val="en-US"/>
          </w:rPr>
          <w:t>Error! Bookmark not defined.</w:t>
        </w:r>
      </w:ins>
      <w:del w:id="236" w:author="Dale" w:date="2021-10-05T11:17:00Z">
        <w:r w:rsidDel="00D773D8">
          <w:delText>5</w:delText>
        </w:r>
        <w:r w:rsidDel="00D773D8">
          <w:fldChar w:fldCharType="end"/>
        </w:r>
      </w:del>
    </w:p>
    <w:p w14:paraId="1EAB3639" w14:textId="5EB45DBD" w:rsidR="00BF2F19" w:rsidDel="00D773D8" w:rsidRDefault="00BF2F19">
      <w:pPr>
        <w:pStyle w:val="TOC1"/>
        <w:rPr>
          <w:del w:id="237" w:author="Dale" w:date="2021-10-05T11:17:00Z"/>
          <w:rFonts w:asciiTheme="minorHAnsi" w:eastAsiaTheme="minorEastAsia" w:hAnsiTheme="minorHAnsi" w:cstheme="minorBidi"/>
          <w:szCs w:val="22"/>
          <w:lang w:val="en-US"/>
        </w:rPr>
      </w:pPr>
      <w:del w:id="238" w:author="Dale" w:date="2021-10-05T11:17:00Z">
        <w:r w:rsidDel="00D773D8">
          <w:delText>3</w:delText>
        </w:r>
        <w:r w:rsidDel="00D773D8">
          <w:tab/>
          <w:delText>Abbreviations and acronyms</w:delText>
        </w:r>
        <w:r w:rsidDel="00D773D8">
          <w:tab/>
        </w:r>
        <w:r w:rsidDel="00D773D8">
          <w:fldChar w:fldCharType="begin"/>
        </w:r>
        <w:r w:rsidDel="00D773D8">
          <w:delInstrText xml:space="preserve"> PAGEREF _Toc30573734 \h </w:delInstrText>
        </w:r>
        <w:r w:rsidDel="00D773D8">
          <w:fldChar w:fldCharType="separate"/>
        </w:r>
      </w:del>
      <w:ins w:id="239" w:author="Dale" w:date="2021-10-05T11:17:00Z">
        <w:r w:rsidR="00D773D8">
          <w:rPr>
            <w:b/>
            <w:bCs/>
            <w:lang w:val="en-US"/>
          </w:rPr>
          <w:t>Error! Bookmark not defined.</w:t>
        </w:r>
      </w:ins>
      <w:del w:id="240" w:author="Dale" w:date="2021-10-05T11:17:00Z">
        <w:r w:rsidDel="00D773D8">
          <w:delText>5</w:delText>
        </w:r>
        <w:r w:rsidDel="00D773D8">
          <w:fldChar w:fldCharType="end"/>
        </w:r>
      </w:del>
    </w:p>
    <w:p w14:paraId="294BF463" w14:textId="2D0A3F86" w:rsidR="00BF2F19" w:rsidDel="00D773D8" w:rsidRDefault="00BF2F19">
      <w:pPr>
        <w:pStyle w:val="TOC1"/>
        <w:rPr>
          <w:del w:id="241" w:author="Dale" w:date="2021-10-05T11:17:00Z"/>
          <w:rFonts w:asciiTheme="minorHAnsi" w:eastAsiaTheme="minorEastAsia" w:hAnsiTheme="minorHAnsi" w:cstheme="minorBidi"/>
          <w:szCs w:val="22"/>
          <w:lang w:val="en-US"/>
        </w:rPr>
      </w:pPr>
      <w:del w:id="242" w:author="Dale" w:date="2021-10-05T11:17:00Z">
        <w:r w:rsidDel="00D773D8">
          <w:delText>4</w:delText>
        </w:r>
        <w:r w:rsidDel="00D773D8">
          <w:tab/>
          <w:delText>Conventions</w:delText>
        </w:r>
        <w:r w:rsidDel="00D773D8">
          <w:tab/>
        </w:r>
        <w:r w:rsidDel="00D773D8">
          <w:fldChar w:fldCharType="begin"/>
        </w:r>
        <w:r w:rsidDel="00D773D8">
          <w:delInstrText xml:space="preserve"> PAGEREF _Toc30573735 \h </w:delInstrText>
        </w:r>
        <w:r w:rsidDel="00D773D8">
          <w:fldChar w:fldCharType="separate"/>
        </w:r>
      </w:del>
      <w:ins w:id="243" w:author="Dale" w:date="2021-10-05T11:17:00Z">
        <w:r w:rsidR="00D773D8">
          <w:rPr>
            <w:b/>
            <w:bCs/>
            <w:lang w:val="en-US"/>
          </w:rPr>
          <w:t>Error! Bookmark not defined.</w:t>
        </w:r>
      </w:ins>
      <w:del w:id="244" w:author="Dale" w:date="2021-10-05T11:17:00Z">
        <w:r w:rsidDel="00D773D8">
          <w:delText>6</w:delText>
        </w:r>
        <w:r w:rsidDel="00D773D8">
          <w:fldChar w:fldCharType="end"/>
        </w:r>
      </w:del>
    </w:p>
    <w:p w14:paraId="61EB3EF9" w14:textId="7FF6E7D8" w:rsidR="00BF2F19" w:rsidDel="00D773D8" w:rsidRDefault="00BF2F19">
      <w:pPr>
        <w:pStyle w:val="TOC1"/>
        <w:rPr>
          <w:del w:id="245" w:author="Dale" w:date="2021-10-05T11:17:00Z"/>
          <w:rFonts w:asciiTheme="minorHAnsi" w:eastAsiaTheme="minorEastAsia" w:hAnsiTheme="minorHAnsi" w:cstheme="minorBidi"/>
          <w:szCs w:val="22"/>
          <w:lang w:val="en-US"/>
        </w:rPr>
      </w:pPr>
      <w:del w:id="246" w:author="Dale" w:date="2021-10-05T11:17:00Z">
        <w:r w:rsidDel="00D773D8">
          <w:delText>5</w:delText>
        </w:r>
        <w:r w:rsidDel="00D773D8">
          <w:tab/>
        </w:r>
        <w:r w:rsidDel="00D773D8">
          <w:rPr>
            <w:lang w:eastAsia="ko-KR"/>
          </w:rPr>
          <w:delText>Overview</w:delText>
        </w:r>
        <w:r w:rsidDel="00D773D8">
          <w:tab/>
        </w:r>
        <w:r w:rsidDel="00D773D8">
          <w:fldChar w:fldCharType="begin"/>
        </w:r>
        <w:r w:rsidDel="00D773D8">
          <w:delInstrText xml:space="preserve"> PAGEREF _Toc30573736 \h </w:delInstrText>
        </w:r>
        <w:r w:rsidDel="00D773D8">
          <w:fldChar w:fldCharType="separate"/>
        </w:r>
      </w:del>
      <w:ins w:id="247" w:author="Dale" w:date="2021-10-05T11:17:00Z">
        <w:r w:rsidR="00D773D8">
          <w:rPr>
            <w:b/>
            <w:bCs/>
            <w:lang w:val="en-US"/>
          </w:rPr>
          <w:t>Error! Bookmark not defined.</w:t>
        </w:r>
      </w:ins>
      <w:del w:id="248" w:author="Dale" w:date="2021-10-05T11:17:00Z">
        <w:r w:rsidDel="00D773D8">
          <w:delText>6</w:delText>
        </w:r>
        <w:r w:rsidDel="00D773D8">
          <w:fldChar w:fldCharType="end"/>
        </w:r>
      </w:del>
    </w:p>
    <w:p w14:paraId="18DBBB77" w14:textId="6955CF7E" w:rsidR="00BF2F19" w:rsidDel="00D773D8" w:rsidRDefault="00BF2F19">
      <w:pPr>
        <w:pStyle w:val="TOC2"/>
        <w:rPr>
          <w:del w:id="249" w:author="Dale" w:date="2021-10-05T11:17:00Z"/>
          <w:rFonts w:asciiTheme="minorHAnsi" w:eastAsiaTheme="minorEastAsia" w:hAnsiTheme="minorHAnsi" w:cstheme="minorBidi"/>
          <w:sz w:val="22"/>
          <w:szCs w:val="22"/>
          <w:lang w:val="en-US"/>
        </w:rPr>
      </w:pPr>
      <w:del w:id="250" w:author="Dale" w:date="2021-10-05T11:17:00Z">
        <w:r w:rsidDel="00D773D8">
          <w:delText>5.0</w:delText>
        </w:r>
        <w:r w:rsidDel="00D773D8">
          <w:tab/>
          <w:delText>Introduction</w:delText>
        </w:r>
        <w:r w:rsidDel="00D773D8">
          <w:tab/>
        </w:r>
        <w:r w:rsidDel="00D773D8">
          <w:fldChar w:fldCharType="begin"/>
        </w:r>
        <w:r w:rsidDel="00D773D8">
          <w:delInstrText xml:space="preserve"> PAGEREF _Toc30573737 \h </w:delInstrText>
        </w:r>
        <w:r w:rsidDel="00D773D8">
          <w:fldChar w:fldCharType="separate"/>
        </w:r>
      </w:del>
      <w:ins w:id="251" w:author="Dale" w:date="2021-10-05T11:17:00Z">
        <w:r w:rsidR="00D773D8">
          <w:rPr>
            <w:b/>
            <w:bCs/>
            <w:lang w:val="en-US"/>
          </w:rPr>
          <w:t>Error! Bookmark not defined.</w:t>
        </w:r>
      </w:ins>
      <w:del w:id="252" w:author="Dale" w:date="2021-10-05T11:17:00Z">
        <w:r w:rsidDel="00D773D8">
          <w:delText>6</w:delText>
        </w:r>
        <w:r w:rsidDel="00D773D8">
          <w:fldChar w:fldCharType="end"/>
        </w:r>
      </w:del>
    </w:p>
    <w:p w14:paraId="40B37203" w14:textId="74A76AFF" w:rsidR="00BF2F19" w:rsidDel="00D773D8" w:rsidRDefault="00BF2F19">
      <w:pPr>
        <w:pStyle w:val="TOC2"/>
        <w:rPr>
          <w:del w:id="253" w:author="Dale" w:date="2021-10-05T11:17:00Z"/>
          <w:rFonts w:asciiTheme="minorHAnsi" w:eastAsiaTheme="minorEastAsia" w:hAnsiTheme="minorHAnsi" w:cstheme="minorBidi"/>
          <w:sz w:val="22"/>
          <w:szCs w:val="22"/>
          <w:lang w:val="en-US"/>
        </w:rPr>
      </w:pPr>
      <w:del w:id="254" w:author="Dale" w:date="2021-10-05T11:17:00Z">
        <w:r w:rsidDel="00D773D8">
          <w:delText>5.1</w:delText>
        </w:r>
        <w:r w:rsidDel="00D773D8">
          <w:tab/>
        </w:r>
        <w:r w:rsidDel="00D773D8">
          <w:rPr>
            <w:lang w:eastAsia="ko-KR"/>
          </w:rPr>
          <w:delText>Required Features</w:delText>
        </w:r>
        <w:r w:rsidDel="00D773D8">
          <w:tab/>
        </w:r>
        <w:r w:rsidDel="00D773D8">
          <w:fldChar w:fldCharType="begin"/>
        </w:r>
        <w:r w:rsidDel="00D773D8">
          <w:delInstrText xml:space="preserve"> PAGEREF _Toc30573738 \h </w:delInstrText>
        </w:r>
        <w:r w:rsidDel="00D773D8">
          <w:fldChar w:fldCharType="separate"/>
        </w:r>
      </w:del>
      <w:ins w:id="255" w:author="Dale" w:date="2021-10-05T11:17:00Z">
        <w:r w:rsidR="00D773D8">
          <w:rPr>
            <w:b/>
            <w:bCs/>
            <w:lang w:val="en-US"/>
          </w:rPr>
          <w:t>Error! Bookmark not defined.</w:t>
        </w:r>
      </w:ins>
      <w:del w:id="256" w:author="Dale" w:date="2021-10-05T11:17:00Z">
        <w:r w:rsidDel="00D773D8">
          <w:delText>6</w:delText>
        </w:r>
        <w:r w:rsidDel="00D773D8">
          <w:fldChar w:fldCharType="end"/>
        </w:r>
      </w:del>
    </w:p>
    <w:p w14:paraId="3F29B641" w14:textId="5B41BE96" w:rsidR="00BF2F19" w:rsidDel="00D773D8" w:rsidRDefault="00BF2F19">
      <w:pPr>
        <w:pStyle w:val="TOC2"/>
        <w:rPr>
          <w:del w:id="257" w:author="Dale" w:date="2021-10-05T11:17:00Z"/>
          <w:rFonts w:asciiTheme="minorHAnsi" w:eastAsiaTheme="minorEastAsia" w:hAnsiTheme="minorHAnsi" w:cstheme="minorBidi"/>
          <w:sz w:val="22"/>
          <w:szCs w:val="22"/>
          <w:lang w:val="en-US"/>
        </w:rPr>
      </w:pPr>
      <w:del w:id="258" w:author="Dale" w:date="2021-10-05T11:17:00Z">
        <w:r w:rsidRPr="00012EF4" w:rsidDel="00D773D8">
          <w:rPr>
            <w:rFonts w:eastAsia="MS Mincho"/>
            <w:bCs/>
            <w:lang w:eastAsia="ja-JP"/>
          </w:rPr>
          <w:delText>5.2</w:delText>
        </w:r>
        <w:r w:rsidRPr="00012EF4" w:rsidDel="00D773D8">
          <w:rPr>
            <w:bCs/>
            <w:lang w:eastAsia="ko-KR"/>
          </w:rPr>
          <w:tab/>
          <w:delText>Introduction of CoAP</w:delText>
        </w:r>
        <w:r w:rsidDel="00D773D8">
          <w:tab/>
        </w:r>
        <w:r w:rsidDel="00D773D8">
          <w:fldChar w:fldCharType="begin"/>
        </w:r>
        <w:r w:rsidDel="00D773D8">
          <w:delInstrText xml:space="preserve"> PAGEREF _Toc30573739 \h </w:delInstrText>
        </w:r>
        <w:r w:rsidDel="00D773D8">
          <w:fldChar w:fldCharType="separate"/>
        </w:r>
      </w:del>
      <w:ins w:id="259" w:author="Dale" w:date="2021-10-05T11:17:00Z">
        <w:r w:rsidR="00D773D8">
          <w:rPr>
            <w:b/>
            <w:bCs/>
            <w:lang w:val="en-US"/>
          </w:rPr>
          <w:t>Error! Bookmark not defined.</w:t>
        </w:r>
      </w:ins>
      <w:del w:id="260" w:author="Dale" w:date="2021-10-05T11:17:00Z">
        <w:r w:rsidDel="00D773D8">
          <w:delText>6</w:delText>
        </w:r>
        <w:r w:rsidDel="00D773D8">
          <w:fldChar w:fldCharType="end"/>
        </w:r>
      </w:del>
    </w:p>
    <w:p w14:paraId="3E41BB4C" w14:textId="0EA0E477" w:rsidR="00BF2F19" w:rsidDel="00D773D8" w:rsidRDefault="00BF2F19">
      <w:pPr>
        <w:pStyle w:val="TOC3"/>
        <w:rPr>
          <w:del w:id="261" w:author="Dale" w:date="2021-10-05T11:17:00Z"/>
          <w:rFonts w:asciiTheme="minorHAnsi" w:eastAsiaTheme="minorEastAsia" w:hAnsiTheme="minorHAnsi" w:cstheme="minorBidi"/>
          <w:sz w:val="22"/>
          <w:szCs w:val="22"/>
          <w:lang w:val="en-US"/>
        </w:rPr>
      </w:pPr>
      <w:del w:id="262" w:author="Dale" w:date="2021-10-05T11:17:00Z">
        <w:r w:rsidDel="00D773D8">
          <w:rPr>
            <w:lang w:eastAsia="ja-JP"/>
          </w:rPr>
          <w:delText>5.2.0</w:delText>
        </w:r>
        <w:r w:rsidDel="00D773D8">
          <w:rPr>
            <w:lang w:eastAsia="ja-JP"/>
          </w:rPr>
          <w:tab/>
          <w:delText>Introduction</w:delText>
        </w:r>
        <w:r w:rsidDel="00D773D8">
          <w:tab/>
        </w:r>
        <w:r w:rsidDel="00D773D8">
          <w:fldChar w:fldCharType="begin"/>
        </w:r>
        <w:r w:rsidDel="00D773D8">
          <w:delInstrText xml:space="preserve"> PAGEREF _Toc30573740 \h </w:delInstrText>
        </w:r>
        <w:r w:rsidDel="00D773D8">
          <w:fldChar w:fldCharType="separate"/>
        </w:r>
      </w:del>
      <w:ins w:id="263" w:author="Dale" w:date="2021-10-05T11:17:00Z">
        <w:r w:rsidR="00D773D8">
          <w:rPr>
            <w:b/>
            <w:bCs/>
            <w:lang w:val="en-US"/>
          </w:rPr>
          <w:t>Error! Bookmark not defined.</w:t>
        </w:r>
      </w:ins>
      <w:del w:id="264" w:author="Dale" w:date="2021-10-05T11:17:00Z">
        <w:r w:rsidDel="00D773D8">
          <w:delText>6</w:delText>
        </w:r>
        <w:r w:rsidDel="00D773D8">
          <w:fldChar w:fldCharType="end"/>
        </w:r>
      </w:del>
    </w:p>
    <w:p w14:paraId="7ABB2AB9" w14:textId="51E0642A" w:rsidR="00BF2F19" w:rsidDel="00D773D8" w:rsidRDefault="00BF2F19">
      <w:pPr>
        <w:pStyle w:val="TOC3"/>
        <w:rPr>
          <w:del w:id="265" w:author="Dale" w:date="2021-10-05T11:17:00Z"/>
          <w:rFonts w:asciiTheme="minorHAnsi" w:eastAsiaTheme="minorEastAsia" w:hAnsiTheme="minorHAnsi" w:cstheme="minorBidi"/>
          <w:sz w:val="22"/>
          <w:szCs w:val="22"/>
          <w:lang w:val="en-US"/>
        </w:rPr>
      </w:pPr>
      <w:del w:id="266" w:author="Dale" w:date="2021-10-05T11:17:00Z">
        <w:r w:rsidDel="00D773D8">
          <w:rPr>
            <w:lang w:eastAsia="ja-JP"/>
          </w:rPr>
          <w:delText>5.2.1</w:delText>
        </w:r>
        <w:r w:rsidDel="00D773D8">
          <w:rPr>
            <w:lang w:eastAsia="ja-JP"/>
          </w:rPr>
          <w:tab/>
          <w:delText>Message Format</w:delText>
        </w:r>
        <w:r w:rsidDel="00D773D8">
          <w:tab/>
        </w:r>
        <w:r w:rsidDel="00D773D8">
          <w:fldChar w:fldCharType="begin"/>
        </w:r>
        <w:r w:rsidDel="00D773D8">
          <w:delInstrText xml:space="preserve"> PAGEREF _Toc30573741 \h </w:delInstrText>
        </w:r>
        <w:r w:rsidDel="00D773D8">
          <w:fldChar w:fldCharType="separate"/>
        </w:r>
      </w:del>
      <w:ins w:id="267" w:author="Dale" w:date="2021-10-05T11:17:00Z">
        <w:r w:rsidR="00D773D8">
          <w:rPr>
            <w:b/>
            <w:bCs/>
            <w:lang w:val="en-US"/>
          </w:rPr>
          <w:t>Error! Bookmark not defined.</w:t>
        </w:r>
      </w:ins>
      <w:del w:id="268" w:author="Dale" w:date="2021-10-05T11:17:00Z">
        <w:r w:rsidDel="00D773D8">
          <w:delText>6</w:delText>
        </w:r>
        <w:r w:rsidDel="00D773D8">
          <w:fldChar w:fldCharType="end"/>
        </w:r>
      </w:del>
    </w:p>
    <w:p w14:paraId="7962EC6C" w14:textId="791E4E51" w:rsidR="00BF2F19" w:rsidDel="00D773D8" w:rsidRDefault="00BF2F19">
      <w:pPr>
        <w:pStyle w:val="TOC3"/>
        <w:rPr>
          <w:del w:id="269" w:author="Dale" w:date="2021-10-05T11:17:00Z"/>
          <w:rFonts w:asciiTheme="minorHAnsi" w:eastAsiaTheme="minorEastAsia" w:hAnsiTheme="minorHAnsi" w:cstheme="minorBidi"/>
          <w:sz w:val="22"/>
          <w:szCs w:val="22"/>
          <w:lang w:val="en-US"/>
        </w:rPr>
      </w:pPr>
      <w:del w:id="270" w:author="Dale" w:date="2021-10-05T11:17:00Z">
        <w:r w:rsidDel="00D773D8">
          <w:rPr>
            <w:lang w:eastAsia="ja-JP"/>
          </w:rPr>
          <w:delText>5.2.2</w:delText>
        </w:r>
        <w:r w:rsidDel="00D773D8">
          <w:rPr>
            <w:lang w:eastAsia="ja-JP"/>
          </w:rPr>
          <w:tab/>
          <w:delText>Caching</w:delText>
        </w:r>
        <w:r w:rsidDel="00D773D8">
          <w:tab/>
        </w:r>
        <w:r w:rsidDel="00D773D8">
          <w:fldChar w:fldCharType="begin"/>
        </w:r>
        <w:r w:rsidDel="00D773D8">
          <w:delInstrText xml:space="preserve"> PAGEREF _Toc30573742 \h </w:delInstrText>
        </w:r>
        <w:r w:rsidDel="00D773D8">
          <w:fldChar w:fldCharType="separate"/>
        </w:r>
      </w:del>
      <w:ins w:id="271" w:author="Dale" w:date="2021-10-05T11:17:00Z">
        <w:r w:rsidR="00D773D8">
          <w:rPr>
            <w:b/>
            <w:bCs/>
            <w:lang w:val="en-US"/>
          </w:rPr>
          <w:t>Error! Bookmark not defined.</w:t>
        </w:r>
      </w:ins>
      <w:del w:id="272" w:author="Dale" w:date="2021-10-05T11:17:00Z">
        <w:r w:rsidDel="00D773D8">
          <w:delText>7</w:delText>
        </w:r>
        <w:r w:rsidDel="00D773D8">
          <w:fldChar w:fldCharType="end"/>
        </w:r>
      </w:del>
    </w:p>
    <w:p w14:paraId="6314D6C1" w14:textId="2C9A1B4E" w:rsidR="00BF2F19" w:rsidDel="00D773D8" w:rsidRDefault="00BF2F19">
      <w:pPr>
        <w:pStyle w:val="TOC4"/>
        <w:rPr>
          <w:del w:id="273" w:author="Dale" w:date="2021-10-05T11:17:00Z"/>
          <w:rFonts w:asciiTheme="minorHAnsi" w:eastAsiaTheme="minorEastAsia" w:hAnsiTheme="minorHAnsi" w:cstheme="minorBidi"/>
          <w:sz w:val="22"/>
          <w:szCs w:val="22"/>
          <w:lang w:val="en-US"/>
        </w:rPr>
      </w:pPr>
      <w:del w:id="274" w:author="Dale" w:date="2021-10-05T11:17:00Z">
        <w:r w:rsidDel="00D773D8">
          <w:delText>5.2.2.0</w:delText>
        </w:r>
        <w:r w:rsidDel="00D773D8">
          <w:tab/>
          <w:delText>Introduction</w:delText>
        </w:r>
        <w:r w:rsidDel="00D773D8">
          <w:tab/>
        </w:r>
        <w:r w:rsidDel="00D773D8">
          <w:fldChar w:fldCharType="begin"/>
        </w:r>
        <w:r w:rsidDel="00D773D8">
          <w:delInstrText xml:space="preserve"> PAGEREF _Toc30573743 \h </w:delInstrText>
        </w:r>
        <w:r w:rsidDel="00D773D8">
          <w:fldChar w:fldCharType="separate"/>
        </w:r>
      </w:del>
      <w:ins w:id="275" w:author="Dale" w:date="2021-10-05T11:17:00Z">
        <w:r w:rsidR="00D773D8">
          <w:rPr>
            <w:b/>
            <w:bCs/>
            <w:lang w:val="en-US"/>
          </w:rPr>
          <w:t>Error! Bookmark not defined.</w:t>
        </w:r>
      </w:ins>
      <w:del w:id="276" w:author="Dale" w:date="2021-10-05T11:17:00Z">
        <w:r w:rsidDel="00D773D8">
          <w:delText>7</w:delText>
        </w:r>
        <w:r w:rsidDel="00D773D8">
          <w:fldChar w:fldCharType="end"/>
        </w:r>
      </w:del>
    </w:p>
    <w:p w14:paraId="317F9D21" w14:textId="20B8DF3A" w:rsidR="00BF2F19" w:rsidDel="00D773D8" w:rsidRDefault="00BF2F19">
      <w:pPr>
        <w:pStyle w:val="TOC4"/>
        <w:rPr>
          <w:del w:id="277" w:author="Dale" w:date="2021-10-05T11:17:00Z"/>
          <w:rFonts w:asciiTheme="minorHAnsi" w:eastAsiaTheme="minorEastAsia" w:hAnsiTheme="minorHAnsi" w:cstheme="minorBidi"/>
          <w:sz w:val="22"/>
          <w:szCs w:val="22"/>
          <w:lang w:val="en-US"/>
        </w:rPr>
      </w:pPr>
      <w:del w:id="278" w:author="Dale" w:date="2021-10-05T11:17:00Z">
        <w:r w:rsidDel="00D773D8">
          <w:delText>5.2.</w:delText>
        </w:r>
        <w:r w:rsidDel="00D773D8">
          <w:rPr>
            <w:lang w:eastAsia="ko-KR"/>
          </w:rPr>
          <w:delText>2.1</w:delText>
        </w:r>
        <w:r w:rsidDel="00D773D8">
          <w:rPr>
            <w:lang w:eastAsia="ko-KR"/>
          </w:rPr>
          <w:tab/>
          <w:delText>Freshness</w:delText>
        </w:r>
        <w:r w:rsidDel="00D773D8">
          <w:tab/>
        </w:r>
        <w:r w:rsidDel="00D773D8">
          <w:fldChar w:fldCharType="begin"/>
        </w:r>
        <w:r w:rsidDel="00D773D8">
          <w:delInstrText xml:space="preserve"> PAGEREF _Toc30573744 \h </w:delInstrText>
        </w:r>
        <w:r w:rsidDel="00D773D8">
          <w:fldChar w:fldCharType="separate"/>
        </w:r>
      </w:del>
      <w:ins w:id="279" w:author="Dale" w:date="2021-10-05T11:17:00Z">
        <w:r w:rsidR="00D773D8">
          <w:rPr>
            <w:b/>
            <w:bCs/>
            <w:lang w:val="en-US"/>
          </w:rPr>
          <w:t>Error! Bookmark not defined.</w:t>
        </w:r>
      </w:ins>
      <w:del w:id="280" w:author="Dale" w:date="2021-10-05T11:17:00Z">
        <w:r w:rsidDel="00D773D8">
          <w:delText>7</w:delText>
        </w:r>
        <w:r w:rsidDel="00D773D8">
          <w:fldChar w:fldCharType="end"/>
        </w:r>
      </w:del>
    </w:p>
    <w:p w14:paraId="07BBCDDD" w14:textId="7F7CA1FE" w:rsidR="00BF2F19" w:rsidDel="00D773D8" w:rsidRDefault="00BF2F19">
      <w:pPr>
        <w:pStyle w:val="TOC4"/>
        <w:rPr>
          <w:del w:id="281" w:author="Dale" w:date="2021-10-05T11:17:00Z"/>
          <w:rFonts w:asciiTheme="minorHAnsi" w:eastAsiaTheme="minorEastAsia" w:hAnsiTheme="minorHAnsi" w:cstheme="minorBidi"/>
          <w:sz w:val="22"/>
          <w:szCs w:val="22"/>
          <w:lang w:val="en-US"/>
        </w:rPr>
      </w:pPr>
      <w:del w:id="282" w:author="Dale" w:date="2021-10-05T11:17:00Z">
        <w:r w:rsidDel="00D773D8">
          <w:delText>5.2.</w:delText>
        </w:r>
        <w:r w:rsidDel="00D773D8">
          <w:rPr>
            <w:lang w:eastAsia="ko-KR"/>
          </w:rPr>
          <w:delText>2.2</w:delText>
        </w:r>
        <w:r w:rsidDel="00D773D8">
          <w:rPr>
            <w:lang w:eastAsia="ko-KR"/>
          </w:rPr>
          <w:tab/>
        </w:r>
        <w:r w:rsidDel="00D773D8">
          <w:rPr>
            <w:lang w:eastAsia="ja-JP"/>
          </w:rPr>
          <w:delText>Validity</w:delText>
        </w:r>
        <w:r w:rsidDel="00D773D8">
          <w:tab/>
        </w:r>
        <w:r w:rsidDel="00D773D8">
          <w:fldChar w:fldCharType="begin"/>
        </w:r>
        <w:r w:rsidDel="00D773D8">
          <w:delInstrText xml:space="preserve"> PAGEREF _Toc30573745 \h </w:delInstrText>
        </w:r>
        <w:r w:rsidDel="00D773D8">
          <w:fldChar w:fldCharType="separate"/>
        </w:r>
      </w:del>
      <w:ins w:id="283" w:author="Dale" w:date="2021-10-05T11:17:00Z">
        <w:r w:rsidR="00D773D8">
          <w:rPr>
            <w:b/>
            <w:bCs/>
            <w:lang w:val="en-US"/>
          </w:rPr>
          <w:t>Error! Bookmark not defined.</w:t>
        </w:r>
      </w:ins>
      <w:del w:id="284" w:author="Dale" w:date="2021-10-05T11:17:00Z">
        <w:r w:rsidDel="00D773D8">
          <w:delText>7</w:delText>
        </w:r>
        <w:r w:rsidDel="00D773D8">
          <w:fldChar w:fldCharType="end"/>
        </w:r>
      </w:del>
    </w:p>
    <w:p w14:paraId="4AD546B7" w14:textId="1FB10B10" w:rsidR="00BF2F19" w:rsidDel="00D773D8" w:rsidRDefault="00BF2F19">
      <w:pPr>
        <w:pStyle w:val="TOC3"/>
        <w:rPr>
          <w:del w:id="285" w:author="Dale" w:date="2021-10-05T11:17:00Z"/>
          <w:rFonts w:asciiTheme="minorHAnsi" w:eastAsiaTheme="minorEastAsia" w:hAnsiTheme="minorHAnsi" w:cstheme="minorBidi"/>
          <w:sz w:val="22"/>
          <w:szCs w:val="22"/>
          <w:lang w:val="en-US"/>
        </w:rPr>
      </w:pPr>
      <w:del w:id="286" w:author="Dale" w:date="2021-10-05T11:17:00Z">
        <w:r w:rsidDel="00D773D8">
          <w:rPr>
            <w:lang w:eastAsia="ja-JP"/>
          </w:rPr>
          <w:delText>5.2.3</w:delText>
        </w:r>
        <w:r w:rsidDel="00D773D8">
          <w:rPr>
            <w:lang w:eastAsia="ja-JP"/>
          </w:rPr>
          <w:tab/>
          <w:delText>Blockwise Transfers</w:delText>
        </w:r>
        <w:r w:rsidDel="00D773D8">
          <w:tab/>
        </w:r>
        <w:r w:rsidDel="00D773D8">
          <w:fldChar w:fldCharType="begin"/>
        </w:r>
        <w:r w:rsidDel="00D773D8">
          <w:delInstrText xml:space="preserve"> PAGEREF _Toc30573746 \h </w:delInstrText>
        </w:r>
        <w:r w:rsidDel="00D773D8">
          <w:fldChar w:fldCharType="separate"/>
        </w:r>
      </w:del>
      <w:ins w:id="287" w:author="Dale" w:date="2021-10-05T11:17:00Z">
        <w:r w:rsidR="00D773D8">
          <w:rPr>
            <w:b/>
            <w:bCs/>
            <w:lang w:val="en-US"/>
          </w:rPr>
          <w:t>Error! Bookmark not defined.</w:t>
        </w:r>
      </w:ins>
      <w:del w:id="288" w:author="Dale" w:date="2021-10-05T11:17:00Z">
        <w:r w:rsidDel="00D773D8">
          <w:delText>7</w:delText>
        </w:r>
        <w:r w:rsidDel="00D773D8">
          <w:fldChar w:fldCharType="end"/>
        </w:r>
      </w:del>
    </w:p>
    <w:p w14:paraId="7306B37E" w14:textId="710AE065" w:rsidR="00BF2F19" w:rsidDel="00D773D8" w:rsidRDefault="00BF2F19">
      <w:pPr>
        <w:pStyle w:val="TOC1"/>
        <w:rPr>
          <w:del w:id="289" w:author="Dale" w:date="2021-10-05T11:17:00Z"/>
          <w:rFonts w:asciiTheme="minorHAnsi" w:eastAsiaTheme="minorEastAsia" w:hAnsiTheme="minorHAnsi" w:cstheme="minorBidi"/>
          <w:szCs w:val="22"/>
          <w:lang w:val="en-US"/>
        </w:rPr>
      </w:pPr>
      <w:del w:id="290" w:author="Dale" w:date="2021-10-05T11:17:00Z">
        <w:r w:rsidDel="00D773D8">
          <w:rPr>
            <w:lang w:eastAsia="ko-KR"/>
          </w:rPr>
          <w:delText>6</w:delText>
        </w:r>
        <w:r w:rsidDel="00D773D8">
          <w:tab/>
          <w:delText>CoAP Message Mapping</w:delText>
        </w:r>
        <w:r w:rsidDel="00D773D8">
          <w:tab/>
        </w:r>
        <w:r w:rsidDel="00D773D8">
          <w:fldChar w:fldCharType="begin"/>
        </w:r>
        <w:r w:rsidDel="00D773D8">
          <w:delInstrText xml:space="preserve"> PAGEREF _Toc30573747 \h </w:delInstrText>
        </w:r>
        <w:r w:rsidDel="00D773D8">
          <w:fldChar w:fldCharType="separate"/>
        </w:r>
      </w:del>
      <w:ins w:id="291" w:author="Dale" w:date="2021-10-05T11:17:00Z">
        <w:r w:rsidR="00D773D8">
          <w:rPr>
            <w:b/>
            <w:bCs/>
            <w:lang w:val="en-US"/>
          </w:rPr>
          <w:t>Error! Bookmark not defined.</w:t>
        </w:r>
      </w:ins>
      <w:del w:id="292" w:author="Dale" w:date="2021-10-05T11:17:00Z">
        <w:r w:rsidDel="00D773D8">
          <w:delText>7</w:delText>
        </w:r>
        <w:r w:rsidDel="00D773D8">
          <w:fldChar w:fldCharType="end"/>
        </w:r>
      </w:del>
    </w:p>
    <w:p w14:paraId="6320E0E2" w14:textId="76404399" w:rsidR="00BF2F19" w:rsidDel="00D773D8" w:rsidRDefault="00BF2F19">
      <w:pPr>
        <w:pStyle w:val="TOC2"/>
        <w:rPr>
          <w:del w:id="293" w:author="Dale" w:date="2021-10-05T11:17:00Z"/>
          <w:rFonts w:asciiTheme="minorHAnsi" w:eastAsiaTheme="minorEastAsia" w:hAnsiTheme="minorHAnsi" w:cstheme="minorBidi"/>
          <w:sz w:val="22"/>
          <w:szCs w:val="22"/>
          <w:lang w:val="en-US"/>
        </w:rPr>
      </w:pPr>
      <w:del w:id="294" w:author="Dale" w:date="2021-10-05T11:17:00Z">
        <w:r w:rsidDel="00D773D8">
          <w:rPr>
            <w:lang w:eastAsia="ko-KR"/>
          </w:rPr>
          <w:delText>6</w:delText>
        </w:r>
        <w:r w:rsidDel="00D773D8">
          <w:delText>.1</w:delText>
        </w:r>
        <w:r w:rsidDel="00D773D8">
          <w:tab/>
          <w:delText>Introduction</w:delText>
        </w:r>
        <w:r w:rsidDel="00D773D8">
          <w:tab/>
        </w:r>
        <w:r w:rsidDel="00D773D8">
          <w:fldChar w:fldCharType="begin"/>
        </w:r>
        <w:r w:rsidDel="00D773D8">
          <w:delInstrText xml:space="preserve"> PAGEREF _Toc30573748 \h </w:delInstrText>
        </w:r>
        <w:r w:rsidDel="00D773D8">
          <w:fldChar w:fldCharType="separate"/>
        </w:r>
      </w:del>
      <w:ins w:id="295" w:author="Dale" w:date="2021-10-05T11:17:00Z">
        <w:r w:rsidR="00D773D8">
          <w:rPr>
            <w:b/>
            <w:bCs/>
            <w:lang w:val="en-US"/>
          </w:rPr>
          <w:t>Error! Bookmark not defined.</w:t>
        </w:r>
      </w:ins>
      <w:del w:id="296" w:author="Dale" w:date="2021-10-05T11:17:00Z">
        <w:r w:rsidDel="00D773D8">
          <w:delText>7</w:delText>
        </w:r>
        <w:r w:rsidDel="00D773D8">
          <w:fldChar w:fldCharType="end"/>
        </w:r>
      </w:del>
    </w:p>
    <w:p w14:paraId="7F601E88" w14:textId="0B8086D6" w:rsidR="00BF2F19" w:rsidDel="00D773D8" w:rsidRDefault="00BF2F19">
      <w:pPr>
        <w:pStyle w:val="TOC2"/>
        <w:rPr>
          <w:del w:id="297" w:author="Dale" w:date="2021-10-05T11:17:00Z"/>
          <w:rFonts w:asciiTheme="minorHAnsi" w:eastAsiaTheme="minorEastAsia" w:hAnsiTheme="minorHAnsi" w:cstheme="minorBidi"/>
          <w:sz w:val="22"/>
          <w:szCs w:val="22"/>
          <w:lang w:val="en-US"/>
        </w:rPr>
      </w:pPr>
      <w:del w:id="298" w:author="Dale" w:date="2021-10-05T11:17:00Z">
        <w:r w:rsidDel="00D773D8">
          <w:rPr>
            <w:lang w:eastAsia="ko-KR"/>
          </w:rPr>
          <w:delText>6</w:delText>
        </w:r>
        <w:r w:rsidDel="00D773D8">
          <w:delText>.2</w:delText>
        </w:r>
        <w:r w:rsidDel="00D773D8">
          <w:tab/>
          <w:delText>Primitive Mapping to CoAP Message</w:delText>
        </w:r>
        <w:r w:rsidDel="00D773D8">
          <w:tab/>
        </w:r>
        <w:r w:rsidDel="00D773D8">
          <w:fldChar w:fldCharType="begin"/>
        </w:r>
        <w:r w:rsidDel="00D773D8">
          <w:delInstrText xml:space="preserve"> PAGEREF _Toc30573749 \h </w:delInstrText>
        </w:r>
        <w:r w:rsidDel="00D773D8">
          <w:fldChar w:fldCharType="separate"/>
        </w:r>
      </w:del>
      <w:ins w:id="299" w:author="Dale" w:date="2021-10-05T11:17:00Z">
        <w:r w:rsidR="00D773D8">
          <w:rPr>
            <w:b/>
            <w:bCs/>
            <w:lang w:val="en-US"/>
          </w:rPr>
          <w:t>Error! Bookmark not defined.</w:t>
        </w:r>
      </w:ins>
      <w:del w:id="300" w:author="Dale" w:date="2021-10-05T11:17:00Z">
        <w:r w:rsidDel="00D773D8">
          <w:delText>8</w:delText>
        </w:r>
        <w:r w:rsidDel="00D773D8">
          <w:fldChar w:fldCharType="end"/>
        </w:r>
      </w:del>
    </w:p>
    <w:p w14:paraId="25803ED8" w14:textId="3DF55737" w:rsidR="00BF2F19" w:rsidDel="00D773D8" w:rsidRDefault="00BF2F19">
      <w:pPr>
        <w:pStyle w:val="TOC3"/>
        <w:rPr>
          <w:del w:id="301" w:author="Dale" w:date="2021-10-05T11:17:00Z"/>
          <w:rFonts w:asciiTheme="minorHAnsi" w:eastAsiaTheme="minorEastAsia" w:hAnsiTheme="minorHAnsi" w:cstheme="minorBidi"/>
          <w:sz w:val="22"/>
          <w:szCs w:val="22"/>
          <w:lang w:val="en-US"/>
        </w:rPr>
      </w:pPr>
      <w:del w:id="302" w:author="Dale" w:date="2021-10-05T11:17:00Z">
        <w:r w:rsidDel="00D773D8">
          <w:delText>6.2.0</w:delText>
        </w:r>
        <w:r w:rsidDel="00D773D8">
          <w:tab/>
          <w:delText>Introduction</w:delText>
        </w:r>
        <w:r w:rsidDel="00D773D8">
          <w:tab/>
        </w:r>
        <w:r w:rsidDel="00D773D8">
          <w:fldChar w:fldCharType="begin"/>
        </w:r>
        <w:r w:rsidDel="00D773D8">
          <w:delInstrText xml:space="preserve"> PAGEREF _Toc30573750 \h </w:delInstrText>
        </w:r>
        <w:r w:rsidDel="00D773D8">
          <w:fldChar w:fldCharType="separate"/>
        </w:r>
      </w:del>
      <w:ins w:id="303" w:author="Dale" w:date="2021-10-05T11:17:00Z">
        <w:r w:rsidR="00D773D8">
          <w:rPr>
            <w:b/>
            <w:bCs/>
            <w:lang w:val="en-US"/>
          </w:rPr>
          <w:t>Error! Bookmark not defined.</w:t>
        </w:r>
      </w:ins>
      <w:del w:id="304" w:author="Dale" w:date="2021-10-05T11:17:00Z">
        <w:r w:rsidDel="00D773D8">
          <w:delText>8</w:delText>
        </w:r>
        <w:r w:rsidDel="00D773D8">
          <w:fldChar w:fldCharType="end"/>
        </w:r>
      </w:del>
    </w:p>
    <w:p w14:paraId="43F7ACA0" w14:textId="6F0809DF" w:rsidR="00BF2F19" w:rsidDel="00D773D8" w:rsidRDefault="00BF2F19">
      <w:pPr>
        <w:pStyle w:val="TOC3"/>
        <w:rPr>
          <w:del w:id="305" w:author="Dale" w:date="2021-10-05T11:17:00Z"/>
          <w:rFonts w:asciiTheme="minorHAnsi" w:eastAsiaTheme="minorEastAsia" w:hAnsiTheme="minorHAnsi" w:cstheme="minorBidi"/>
          <w:sz w:val="22"/>
          <w:szCs w:val="22"/>
          <w:lang w:val="en-US"/>
        </w:rPr>
      </w:pPr>
      <w:del w:id="306" w:author="Dale" w:date="2021-10-05T11:17:00Z">
        <w:r w:rsidDel="00D773D8">
          <w:delText>6.2.</w:delText>
        </w:r>
        <w:r w:rsidDel="00D773D8">
          <w:rPr>
            <w:lang w:eastAsia="ko-KR"/>
          </w:rPr>
          <w:delText>1</w:delText>
        </w:r>
        <w:r w:rsidDel="00D773D8">
          <w:rPr>
            <w:lang w:eastAsia="ko-KR"/>
          </w:rPr>
          <w:tab/>
          <w:delText>Header</w:delText>
        </w:r>
        <w:r w:rsidDel="00D773D8">
          <w:tab/>
        </w:r>
        <w:r w:rsidDel="00D773D8">
          <w:fldChar w:fldCharType="begin"/>
        </w:r>
        <w:r w:rsidDel="00D773D8">
          <w:delInstrText xml:space="preserve"> PAGEREF _Toc30573751 \h </w:delInstrText>
        </w:r>
        <w:r w:rsidDel="00D773D8">
          <w:fldChar w:fldCharType="separate"/>
        </w:r>
      </w:del>
      <w:ins w:id="307" w:author="Dale" w:date="2021-10-05T11:17:00Z">
        <w:r w:rsidR="00D773D8">
          <w:rPr>
            <w:b/>
            <w:bCs/>
            <w:lang w:val="en-US"/>
          </w:rPr>
          <w:t>Error! Bookmark not defined.</w:t>
        </w:r>
      </w:ins>
      <w:del w:id="308" w:author="Dale" w:date="2021-10-05T11:17:00Z">
        <w:r w:rsidDel="00D773D8">
          <w:delText>8</w:delText>
        </w:r>
        <w:r w:rsidDel="00D773D8">
          <w:fldChar w:fldCharType="end"/>
        </w:r>
      </w:del>
    </w:p>
    <w:p w14:paraId="0FA64CE5" w14:textId="608865F3" w:rsidR="00BF2F19" w:rsidDel="00D773D8" w:rsidRDefault="00BF2F19">
      <w:pPr>
        <w:pStyle w:val="TOC3"/>
        <w:rPr>
          <w:del w:id="309" w:author="Dale" w:date="2021-10-05T11:17:00Z"/>
          <w:rFonts w:asciiTheme="minorHAnsi" w:eastAsiaTheme="minorEastAsia" w:hAnsiTheme="minorHAnsi" w:cstheme="minorBidi"/>
          <w:sz w:val="22"/>
          <w:szCs w:val="22"/>
          <w:lang w:val="en-US"/>
        </w:rPr>
      </w:pPr>
      <w:del w:id="310" w:author="Dale" w:date="2021-10-05T11:17:00Z">
        <w:r w:rsidDel="00D773D8">
          <w:delText>6.2.2</w:delText>
        </w:r>
        <w:r w:rsidDel="00D773D8">
          <w:rPr>
            <w:lang w:eastAsia="ko-KR"/>
          </w:rPr>
          <w:tab/>
          <w:delText>Configuration of Token and Options</w:delText>
        </w:r>
        <w:r w:rsidDel="00D773D8">
          <w:tab/>
        </w:r>
        <w:r w:rsidDel="00D773D8">
          <w:fldChar w:fldCharType="begin"/>
        </w:r>
        <w:r w:rsidDel="00D773D8">
          <w:delInstrText xml:space="preserve"> PAGEREF _Toc30573752 \h </w:delInstrText>
        </w:r>
        <w:r w:rsidDel="00D773D8">
          <w:fldChar w:fldCharType="separate"/>
        </w:r>
      </w:del>
      <w:ins w:id="311" w:author="Dale" w:date="2021-10-05T11:17:00Z">
        <w:r w:rsidR="00D773D8">
          <w:rPr>
            <w:b/>
            <w:bCs/>
            <w:lang w:val="en-US"/>
          </w:rPr>
          <w:t>Error! Bookmark not defined.</w:t>
        </w:r>
      </w:ins>
      <w:del w:id="312" w:author="Dale" w:date="2021-10-05T11:17:00Z">
        <w:r w:rsidDel="00D773D8">
          <w:delText>9</w:delText>
        </w:r>
        <w:r w:rsidDel="00D773D8">
          <w:fldChar w:fldCharType="end"/>
        </w:r>
      </w:del>
    </w:p>
    <w:p w14:paraId="79E0ADB4" w14:textId="628378D7" w:rsidR="00BF2F19" w:rsidDel="00D773D8" w:rsidRDefault="00BF2F19">
      <w:pPr>
        <w:pStyle w:val="TOC4"/>
        <w:rPr>
          <w:del w:id="313" w:author="Dale" w:date="2021-10-05T11:17:00Z"/>
          <w:rFonts w:asciiTheme="minorHAnsi" w:eastAsiaTheme="minorEastAsia" w:hAnsiTheme="minorHAnsi" w:cstheme="minorBidi"/>
          <w:sz w:val="22"/>
          <w:szCs w:val="22"/>
          <w:lang w:val="en-US"/>
        </w:rPr>
      </w:pPr>
      <w:del w:id="314" w:author="Dale" w:date="2021-10-05T11:17:00Z">
        <w:r w:rsidDel="00D773D8">
          <w:delText>6.2.2.0</w:delText>
        </w:r>
        <w:r w:rsidDel="00D773D8">
          <w:tab/>
          <w:delText>Introduction</w:delText>
        </w:r>
        <w:r w:rsidDel="00D773D8">
          <w:tab/>
        </w:r>
        <w:r w:rsidDel="00D773D8">
          <w:fldChar w:fldCharType="begin"/>
        </w:r>
        <w:r w:rsidDel="00D773D8">
          <w:delInstrText xml:space="preserve"> PAGEREF _Toc30573753 \h </w:delInstrText>
        </w:r>
        <w:r w:rsidDel="00D773D8">
          <w:fldChar w:fldCharType="separate"/>
        </w:r>
      </w:del>
      <w:ins w:id="315" w:author="Dale" w:date="2021-10-05T11:17:00Z">
        <w:r w:rsidR="00D773D8">
          <w:rPr>
            <w:b/>
            <w:bCs/>
            <w:lang w:val="en-US"/>
          </w:rPr>
          <w:t>Error! Bookmark not defined.</w:t>
        </w:r>
      </w:ins>
      <w:del w:id="316" w:author="Dale" w:date="2021-10-05T11:17:00Z">
        <w:r w:rsidDel="00D773D8">
          <w:delText>9</w:delText>
        </w:r>
        <w:r w:rsidDel="00D773D8">
          <w:fldChar w:fldCharType="end"/>
        </w:r>
      </w:del>
    </w:p>
    <w:p w14:paraId="3B74BB4A" w14:textId="6EAC57DF" w:rsidR="00BF2F19" w:rsidDel="00D773D8" w:rsidRDefault="00BF2F19">
      <w:pPr>
        <w:pStyle w:val="TOC4"/>
        <w:rPr>
          <w:del w:id="317" w:author="Dale" w:date="2021-10-05T11:17:00Z"/>
          <w:rFonts w:asciiTheme="minorHAnsi" w:eastAsiaTheme="minorEastAsia" w:hAnsiTheme="minorHAnsi" w:cstheme="minorBidi"/>
          <w:sz w:val="22"/>
          <w:szCs w:val="22"/>
          <w:lang w:val="en-US"/>
        </w:rPr>
      </w:pPr>
      <w:del w:id="318" w:author="Dale" w:date="2021-10-05T11:17:00Z">
        <w:r w:rsidDel="00D773D8">
          <w:delText>6.2.</w:delText>
        </w:r>
        <w:r w:rsidDel="00D773D8">
          <w:rPr>
            <w:lang w:eastAsia="ko-KR"/>
          </w:rPr>
          <w:delText>2.1</w:delText>
        </w:r>
        <w:r w:rsidDel="00D773D8">
          <w:rPr>
            <w:lang w:eastAsia="ko-KR"/>
          </w:rPr>
          <w:tab/>
          <w:delText>Token</w:delText>
        </w:r>
        <w:r w:rsidDel="00D773D8">
          <w:tab/>
        </w:r>
        <w:r w:rsidDel="00D773D8">
          <w:fldChar w:fldCharType="begin"/>
        </w:r>
        <w:r w:rsidDel="00D773D8">
          <w:delInstrText xml:space="preserve"> PAGEREF _Toc30573754 \h </w:delInstrText>
        </w:r>
        <w:r w:rsidDel="00D773D8">
          <w:fldChar w:fldCharType="separate"/>
        </w:r>
      </w:del>
      <w:ins w:id="319" w:author="Dale" w:date="2021-10-05T11:17:00Z">
        <w:r w:rsidR="00D773D8">
          <w:rPr>
            <w:b/>
            <w:bCs/>
            <w:lang w:val="en-US"/>
          </w:rPr>
          <w:t>Error! Bookmark not defined.</w:t>
        </w:r>
      </w:ins>
      <w:del w:id="320" w:author="Dale" w:date="2021-10-05T11:17:00Z">
        <w:r w:rsidDel="00D773D8">
          <w:delText>9</w:delText>
        </w:r>
        <w:r w:rsidDel="00D773D8">
          <w:fldChar w:fldCharType="end"/>
        </w:r>
      </w:del>
    </w:p>
    <w:p w14:paraId="0841EB1D" w14:textId="4D32B5CB" w:rsidR="00BF2F19" w:rsidDel="00D773D8" w:rsidRDefault="00BF2F19">
      <w:pPr>
        <w:pStyle w:val="TOC4"/>
        <w:rPr>
          <w:del w:id="321" w:author="Dale" w:date="2021-10-05T11:17:00Z"/>
          <w:rFonts w:asciiTheme="minorHAnsi" w:eastAsiaTheme="minorEastAsia" w:hAnsiTheme="minorHAnsi" w:cstheme="minorBidi"/>
          <w:sz w:val="22"/>
          <w:szCs w:val="22"/>
          <w:lang w:val="en-US"/>
        </w:rPr>
      </w:pPr>
      <w:del w:id="322" w:author="Dale" w:date="2021-10-05T11:17:00Z">
        <w:r w:rsidDel="00D773D8">
          <w:delText>6.2.</w:delText>
        </w:r>
        <w:r w:rsidDel="00D773D8">
          <w:rPr>
            <w:lang w:eastAsia="ko-KR"/>
          </w:rPr>
          <w:delText>2.2</w:delText>
        </w:r>
        <w:r w:rsidDel="00D773D8">
          <w:rPr>
            <w:lang w:eastAsia="ko-KR"/>
          </w:rPr>
          <w:tab/>
        </w:r>
        <w:r w:rsidDel="00D773D8">
          <w:delText>Content Format Negotiation Options</w:delText>
        </w:r>
        <w:r w:rsidDel="00D773D8">
          <w:tab/>
        </w:r>
        <w:r w:rsidDel="00D773D8">
          <w:fldChar w:fldCharType="begin"/>
        </w:r>
        <w:r w:rsidDel="00D773D8">
          <w:delInstrText xml:space="preserve"> PAGEREF _Toc30573755 \h </w:delInstrText>
        </w:r>
        <w:r w:rsidDel="00D773D8">
          <w:fldChar w:fldCharType="separate"/>
        </w:r>
      </w:del>
      <w:ins w:id="323" w:author="Dale" w:date="2021-10-05T11:17:00Z">
        <w:r w:rsidR="00D773D8">
          <w:rPr>
            <w:b/>
            <w:bCs/>
            <w:lang w:val="en-US"/>
          </w:rPr>
          <w:t>Error! Bookmark not defined.</w:t>
        </w:r>
      </w:ins>
      <w:del w:id="324" w:author="Dale" w:date="2021-10-05T11:17:00Z">
        <w:r w:rsidDel="00D773D8">
          <w:delText>9</w:delText>
        </w:r>
        <w:r w:rsidDel="00D773D8">
          <w:fldChar w:fldCharType="end"/>
        </w:r>
      </w:del>
    </w:p>
    <w:p w14:paraId="63E57A38" w14:textId="5A23F1FD" w:rsidR="00BF2F19" w:rsidDel="00D773D8" w:rsidRDefault="00BF2F19">
      <w:pPr>
        <w:pStyle w:val="TOC4"/>
        <w:rPr>
          <w:del w:id="325" w:author="Dale" w:date="2021-10-05T11:17:00Z"/>
          <w:rFonts w:asciiTheme="minorHAnsi" w:eastAsiaTheme="minorEastAsia" w:hAnsiTheme="minorHAnsi" w:cstheme="minorBidi"/>
          <w:sz w:val="22"/>
          <w:szCs w:val="22"/>
          <w:lang w:val="en-US"/>
        </w:rPr>
      </w:pPr>
      <w:del w:id="326" w:author="Dale" w:date="2021-10-05T11:17:00Z">
        <w:r w:rsidDel="00D773D8">
          <w:delText>6.2.</w:delText>
        </w:r>
        <w:r w:rsidDel="00D773D8">
          <w:rPr>
            <w:lang w:eastAsia="ko-KR"/>
          </w:rPr>
          <w:delText>2.3</w:delText>
        </w:r>
        <w:r w:rsidDel="00D773D8">
          <w:rPr>
            <w:lang w:eastAsia="ko-KR"/>
          </w:rPr>
          <w:tab/>
          <w:delText>URI Options</w:delText>
        </w:r>
        <w:r w:rsidDel="00D773D8">
          <w:tab/>
        </w:r>
        <w:r w:rsidDel="00D773D8">
          <w:fldChar w:fldCharType="begin"/>
        </w:r>
        <w:r w:rsidDel="00D773D8">
          <w:delInstrText xml:space="preserve"> PAGEREF _Toc30573756 \h </w:delInstrText>
        </w:r>
        <w:r w:rsidDel="00D773D8">
          <w:fldChar w:fldCharType="separate"/>
        </w:r>
      </w:del>
      <w:ins w:id="327" w:author="Dale" w:date="2021-10-05T11:17:00Z">
        <w:r w:rsidR="00D773D8">
          <w:rPr>
            <w:b/>
            <w:bCs/>
            <w:lang w:val="en-US"/>
          </w:rPr>
          <w:t>Error! Bookmark not defined.</w:t>
        </w:r>
      </w:ins>
      <w:del w:id="328" w:author="Dale" w:date="2021-10-05T11:17:00Z">
        <w:r w:rsidDel="00D773D8">
          <w:delText>9</w:delText>
        </w:r>
        <w:r w:rsidDel="00D773D8">
          <w:fldChar w:fldCharType="end"/>
        </w:r>
      </w:del>
    </w:p>
    <w:p w14:paraId="758EA981" w14:textId="14293134" w:rsidR="00BF2F19" w:rsidDel="00D773D8" w:rsidRDefault="00BF2F19">
      <w:pPr>
        <w:pStyle w:val="TOC4"/>
        <w:rPr>
          <w:del w:id="329" w:author="Dale" w:date="2021-10-05T11:17:00Z"/>
          <w:rFonts w:asciiTheme="minorHAnsi" w:eastAsiaTheme="minorEastAsia" w:hAnsiTheme="minorHAnsi" w:cstheme="minorBidi"/>
          <w:sz w:val="22"/>
          <w:szCs w:val="22"/>
          <w:lang w:val="en-US"/>
        </w:rPr>
      </w:pPr>
      <w:del w:id="330" w:author="Dale" w:date="2021-10-05T11:17:00Z">
        <w:r w:rsidDel="00D773D8">
          <w:delText>6.2.</w:delText>
        </w:r>
        <w:r w:rsidDel="00D773D8">
          <w:rPr>
            <w:lang w:eastAsia="ko-KR"/>
          </w:rPr>
          <w:delText>2.4</w:delText>
        </w:r>
        <w:r w:rsidDel="00D773D8">
          <w:rPr>
            <w:lang w:eastAsia="ko-KR"/>
          </w:rPr>
          <w:tab/>
          <w:delText>Definition of New Options</w:delText>
        </w:r>
        <w:r w:rsidDel="00D773D8">
          <w:tab/>
        </w:r>
        <w:r w:rsidDel="00D773D8">
          <w:fldChar w:fldCharType="begin"/>
        </w:r>
        <w:r w:rsidDel="00D773D8">
          <w:delInstrText xml:space="preserve"> PAGEREF _Toc30573757 \h </w:delInstrText>
        </w:r>
        <w:r w:rsidDel="00D773D8">
          <w:fldChar w:fldCharType="separate"/>
        </w:r>
      </w:del>
      <w:ins w:id="331" w:author="Dale" w:date="2021-10-05T11:17:00Z">
        <w:r w:rsidR="00D773D8">
          <w:rPr>
            <w:b/>
            <w:bCs/>
            <w:lang w:val="en-US"/>
          </w:rPr>
          <w:t>Error! Bookmark not defined.</w:t>
        </w:r>
      </w:ins>
      <w:del w:id="332" w:author="Dale" w:date="2021-10-05T11:17:00Z">
        <w:r w:rsidDel="00D773D8">
          <w:delText>10</w:delText>
        </w:r>
        <w:r w:rsidDel="00D773D8">
          <w:fldChar w:fldCharType="end"/>
        </w:r>
      </w:del>
    </w:p>
    <w:p w14:paraId="7D09C108" w14:textId="10EC1E75" w:rsidR="00BF2F19" w:rsidDel="00D773D8" w:rsidRDefault="00BF2F19">
      <w:pPr>
        <w:pStyle w:val="TOC5"/>
        <w:rPr>
          <w:del w:id="333" w:author="Dale" w:date="2021-10-05T11:17:00Z"/>
          <w:rFonts w:asciiTheme="minorHAnsi" w:eastAsiaTheme="minorEastAsia" w:hAnsiTheme="minorHAnsi" w:cstheme="minorBidi"/>
          <w:sz w:val="22"/>
          <w:szCs w:val="22"/>
          <w:lang w:val="en-US"/>
        </w:rPr>
      </w:pPr>
      <w:del w:id="334" w:author="Dale" w:date="2021-10-05T11:17:00Z">
        <w:r w:rsidDel="00D773D8">
          <w:delText>6.2.2.4.0</w:delText>
        </w:r>
        <w:r w:rsidDel="00D773D8">
          <w:tab/>
          <w:delText>Introduction</w:delText>
        </w:r>
        <w:r w:rsidDel="00D773D8">
          <w:tab/>
        </w:r>
        <w:r w:rsidDel="00D773D8">
          <w:fldChar w:fldCharType="begin"/>
        </w:r>
        <w:r w:rsidDel="00D773D8">
          <w:delInstrText xml:space="preserve"> PAGEREF _Toc30573758 \h </w:delInstrText>
        </w:r>
        <w:r w:rsidDel="00D773D8">
          <w:fldChar w:fldCharType="separate"/>
        </w:r>
      </w:del>
      <w:ins w:id="335" w:author="Dale" w:date="2021-10-05T11:17:00Z">
        <w:r w:rsidR="00D773D8">
          <w:rPr>
            <w:b/>
            <w:bCs/>
            <w:lang w:val="en-US"/>
          </w:rPr>
          <w:t>Error! Bookmark not defined.</w:t>
        </w:r>
      </w:ins>
      <w:del w:id="336" w:author="Dale" w:date="2021-10-05T11:17:00Z">
        <w:r w:rsidDel="00D773D8">
          <w:delText>10</w:delText>
        </w:r>
        <w:r w:rsidDel="00D773D8">
          <w:fldChar w:fldCharType="end"/>
        </w:r>
      </w:del>
    </w:p>
    <w:p w14:paraId="7A3F43D1" w14:textId="0E52D6BC" w:rsidR="00BF2F19" w:rsidDel="00D773D8" w:rsidRDefault="00BF2F19">
      <w:pPr>
        <w:pStyle w:val="TOC5"/>
        <w:rPr>
          <w:del w:id="337" w:author="Dale" w:date="2021-10-05T11:17:00Z"/>
          <w:rFonts w:asciiTheme="minorHAnsi" w:eastAsiaTheme="minorEastAsia" w:hAnsiTheme="minorHAnsi" w:cstheme="minorBidi"/>
          <w:sz w:val="22"/>
          <w:szCs w:val="22"/>
          <w:lang w:val="en-US"/>
        </w:rPr>
      </w:pPr>
      <w:del w:id="338" w:author="Dale" w:date="2021-10-05T11:17:00Z">
        <w:r w:rsidDel="00D773D8">
          <w:delText>6.2.2.4.1</w:delText>
        </w:r>
        <w:r w:rsidDel="00D773D8">
          <w:tab/>
        </w:r>
        <w:r w:rsidRPr="00012EF4" w:rsidDel="00D773D8">
          <w:rPr>
            <w:rFonts w:eastAsia="Arial Unicode MS"/>
            <w:lang w:eastAsia="ko-KR"/>
          </w:rPr>
          <w:delText>From</w:delText>
        </w:r>
        <w:r w:rsidDel="00D773D8">
          <w:tab/>
        </w:r>
        <w:r w:rsidDel="00D773D8">
          <w:fldChar w:fldCharType="begin"/>
        </w:r>
        <w:r w:rsidDel="00D773D8">
          <w:delInstrText xml:space="preserve"> PAGEREF _Toc30573759 \h </w:delInstrText>
        </w:r>
        <w:r w:rsidDel="00D773D8">
          <w:fldChar w:fldCharType="separate"/>
        </w:r>
      </w:del>
      <w:ins w:id="339" w:author="Dale" w:date="2021-10-05T11:17:00Z">
        <w:r w:rsidR="00D773D8">
          <w:rPr>
            <w:b/>
            <w:bCs/>
            <w:lang w:val="en-US"/>
          </w:rPr>
          <w:t>Error! Bookmark not defined.</w:t>
        </w:r>
      </w:ins>
      <w:del w:id="340" w:author="Dale" w:date="2021-10-05T11:17:00Z">
        <w:r w:rsidDel="00D773D8">
          <w:delText>11</w:delText>
        </w:r>
        <w:r w:rsidDel="00D773D8">
          <w:fldChar w:fldCharType="end"/>
        </w:r>
      </w:del>
    </w:p>
    <w:p w14:paraId="6819A920" w14:textId="5A126817" w:rsidR="00BF2F19" w:rsidDel="00D773D8" w:rsidRDefault="00BF2F19">
      <w:pPr>
        <w:pStyle w:val="TOC5"/>
        <w:rPr>
          <w:del w:id="341" w:author="Dale" w:date="2021-10-05T11:17:00Z"/>
          <w:rFonts w:asciiTheme="minorHAnsi" w:eastAsiaTheme="minorEastAsia" w:hAnsiTheme="minorHAnsi" w:cstheme="minorBidi"/>
          <w:sz w:val="22"/>
          <w:szCs w:val="22"/>
          <w:lang w:val="en-US"/>
        </w:rPr>
      </w:pPr>
      <w:del w:id="342" w:author="Dale" w:date="2021-10-05T11:17:00Z">
        <w:r w:rsidDel="00D773D8">
          <w:delText>6.2.2.4.2</w:delText>
        </w:r>
        <w:r w:rsidDel="00D773D8">
          <w:tab/>
        </w:r>
        <w:r w:rsidDel="00D773D8">
          <w:rPr>
            <w:lang w:eastAsia="ko-KR"/>
          </w:rPr>
          <w:delText>Request Identifier</w:delText>
        </w:r>
        <w:r w:rsidDel="00D773D8">
          <w:tab/>
        </w:r>
        <w:r w:rsidDel="00D773D8">
          <w:fldChar w:fldCharType="begin"/>
        </w:r>
        <w:r w:rsidDel="00D773D8">
          <w:delInstrText xml:space="preserve"> PAGEREF _Toc30573760 \h </w:delInstrText>
        </w:r>
        <w:r w:rsidDel="00D773D8">
          <w:fldChar w:fldCharType="separate"/>
        </w:r>
      </w:del>
      <w:ins w:id="343" w:author="Dale" w:date="2021-10-05T11:17:00Z">
        <w:r w:rsidR="00D773D8">
          <w:rPr>
            <w:b/>
            <w:bCs/>
            <w:lang w:val="en-US"/>
          </w:rPr>
          <w:t>Error! Bookmark not defined.</w:t>
        </w:r>
      </w:ins>
      <w:del w:id="344" w:author="Dale" w:date="2021-10-05T11:17:00Z">
        <w:r w:rsidDel="00D773D8">
          <w:delText>11</w:delText>
        </w:r>
        <w:r w:rsidDel="00D773D8">
          <w:fldChar w:fldCharType="end"/>
        </w:r>
      </w:del>
    </w:p>
    <w:p w14:paraId="3B7A28BC" w14:textId="0D616CD9" w:rsidR="00BF2F19" w:rsidDel="00D773D8" w:rsidRDefault="00BF2F19">
      <w:pPr>
        <w:pStyle w:val="TOC5"/>
        <w:rPr>
          <w:del w:id="345" w:author="Dale" w:date="2021-10-05T11:17:00Z"/>
          <w:rFonts w:asciiTheme="minorHAnsi" w:eastAsiaTheme="minorEastAsia" w:hAnsiTheme="minorHAnsi" w:cstheme="minorBidi"/>
          <w:sz w:val="22"/>
          <w:szCs w:val="22"/>
          <w:lang w:val="en-US"/>
        </w:rPr>
      </w:pPr>
      <w:del w:id="346" w:author="Dale" w:date="2021-10-05T11:17:00Z">
        <w:r w:rsidDel="00D773D8">
          <w:delText>6.2.2.4.3</w:delText>
        </w:r>
        <w:r w:rsidDel="00D773D8">
          <w:tab/>
        </w:r>
        <w:r w:rsidRPr="00012EF4" w:rsidDel="00D773D8">
          <w:rPr>
            <w:rFonts w:eastAsia="Arial"/>
            <w:lang w:eastAsia="ko-KR"/>
          </w:rPr>
          <w:delText>Void</w:delText>
        </w:r>
        <w:r w:rsidDel="00D773D8">
          <w:tab/>
        </w:r>
        <w:r w:rsidDel="00D773D8">
          <w:fldChar w:fldCharType="begin"/>
        </w:r>
        <w:r w:rsidDel="00D773D8">
          <w:delInstrText xml:space="preserve"> PAGEREF _Toc30573761 \h </w:delInstrText>
        </w:r>
        <w:r w:rsidDel="00D773D8">
          <w:fldChar w:fldCharType="separate"/>
        </w:r>
      </w:del>
      <w:ins w:id="347" w:author="Dale" w:date="2021-10-05T11:17:00Z">
        <w:r w:rsidR="00D773D8">
          <w:rPr>
            <w:b/>
            <w:bCs/>
            <w:lang w:val="en-US"/>
          </w:rPr>
          <w:t>Error! Bookmark not defined.</w:t>
        </w:r>
      </w:ins>
      <w:del w:id="348" w:author="Dale" w:date="2021-10-05T11:17:00Z">
        <w:r w:rsidDel="00D773D8">
          <w:delText>11</w:delText>
        </w:r>
        <w:r w:rsidDel="00D773D8">
          <w:fldChar w:fldCharType="end"/>
        </w:r>
      </w:del>
    </w:p>
    <w:p w14:paraId="587994A7" w14:textId="64C50A5D" w:rsidR="00BF2F19" w:rsidDel="00D773D8" w:rsidRDefault="00BF2F19">
      <w:pPr>
        <w:pStyle w:val="TOC5"/>
        <w:rPr>
          <w:del w:id="349" w:author="Dale" w:date="2021-10-05T11:17:00Z"/>
          <w:rFonts w:asciiTheme="minorHAnsi" w:eastAsiaTheme="minorEastAsia" w:hAnsiTheme="minorHAnsi" w:cstheme="minorBidi"/>
          <w:sz w:val="22"/>
          <w:szCs w:val="22"/>
          <w:lang w:val="en-US"/>
        </w:rPr>
      </w:pPr>
      <w:del w:id="350" w:author="Dale" w:date="2021-10-05T11:17:00Z">
        <w:r w:rsidDel="00D773D8">
          <w:delText>6.2.2.4.4</w:delText>
        </w:r>
        <w:r w:rsidDel="00D773D8">
          <w:tab/>
        </w:r>
        <w:r w:rsidDel="00D773D8">
          <w:rPr>
            <w:lang w:eastAsia="ko-KR"/>
          </w:rPr>
          <w:delText>Originating Timestamp</w:delText>
        </w:r>
        <w:r w:rsidDel="00D773D8">
          <w:tab/>
        </w:r>
        <w:r w:rsidDel="00D773D8">
          <w:fldChar w:fldCharType="begin"/>
        </w:r>
        <w:r w:rsidDel="00D773D8">
          <w:delInstrText xml:space="preserve"> PAGEREF _Toc30573762 \h </w:delInstrText>
        </w:r>
        <w:r w:rsidDel="00D773D8">
          <w:fldChar w:fldCharType="separate"/>
        </w:r>
      </w:del>
      <w:ins w:id="351" w:author="Dale" w:date="2021-10-05T11:17:00Z">
        <w:r w:rsidR="00D773D8">
          <w:rPr>
            <w:b/>
            <w:bCs/>
            <w:lang w:val="en-US"/>
          </w:rPr>
          <w:t>Error! Bookmark not defined.</w:t>
        </w:r>
      </w:ins>
      <w:del w:id="352" w:author="Dale" w:date="2021-10-05T11:17:00Z">
        <w:r w:rsidDel="00D773D8">
          <w:delText>11</w:delText>
        </w:r>
        <w:r w:rsidDel="00D773D8">
          <w:fldChar w:fldCharType="end"/>
        </w:r>
      </w:del>
    </w:p>
    <w:p w14:paraId="4B48BB23" w14:textId="64FEDAE1" w:rsidR="00BF2F19" w:rsidDel="00D773D8" w:rsidRDefault="00BF2F19">
      <w:pPr>
        <w:pStyle w:val="TOC5"/>
        <w:rPr>
          <w:del w:id="353" w:author="Dale" w:date="2021-10-05T11:17:00Z"/>
          <w:rFonts w:asciiTheme="minorHAnsi" w:eastAsiaTheme="minorEastAsia" w:hAnsiTheme="minorHAnsi" w:cstheme="minorBidi"/>
          <w:sz w:val="22"/>
          <w:szCs w:val="22"/>
          <w:lang w:val="en-US"/>
        </w:rPr>
      </w:pPr>
      <w:del w:id="354" w:author="Dale" w:date="2021-10-05T11:17:00Z">
        <w:r w:rsidDel="00D773D8">
          <w:delText>6.2.2.4.5</w:delText>
        </w:r>
        <w:r w:rsidDel="00D773D8">
          <w:tab/>
        </w:r>
        <w:r w:rsidRPr="00012EF4" w:rsidDel="00D773D8">
          <w:rPr>
            <w:rFonts w:eastAsia="Arial"/>
            <w:lang w:eastAsia="ko-KR"/>
          </w:rPr>
          <w:delText>Request Expiration Timestamp</w:delText>
        </w:r>
        <w:r w:rsidDel="00D773D8">
          <w:tab/>
        </w:r>
        <w:r w:rsidDel="00D773D8">
          <w:fldChar w:fldCharType="begin"/>
        </w:r>
        <w:r w:rsidDel="00D773D8">
          <w:delInstrText xml:space="preserve"> PAGEREF _Toc30573763 \h </w:delInstrText>
        </w:r>
        <w:r w:rsidDel="00D773D8">
          <w:fldChar w:fldCharType="separate"/>
        </w:r>
      </w:del>
      <w:ins w:id="355" w:author="Dale" w:date="2021-10-05T11:17:00Z">
        <w:r w:rsidR="00D773D8">
          <w:rPr>
            <w:b/>
            <w:bCs/>
            <w:lang w:val="en-US"/>
          </w:rPr>
          <w:t>Error! Bookmark not defined.</w:t>
        </w:r>
      </w:ins>
      <w:del w:id="356" w:author="Dale" w:date="2021-10-05T11:17:00Z">
        <w:r w:rsidDel="00D773D8">
          <w:delText>11</w:delText>
        </w:r>
        <w:r w:rsidDel="00D773D8">
          <w:fldChar w:fldCharType="end"/>
        </w:r>
      </w:del>
    </w:p>
    <w:p w14:paraId="403FF9D8" w14:textId="6E5AF73F" w:rsidR="00BF2F19" w:rsidDel="00D773D8" w:rsidRDefault="00BF2F19">
      <w:pPr>
        <w:pStyle w:val="TOC5"/>
        <w:rPr>
          <w:del w:id="357" w:author="Dale" w:date="2021-10-05T11:17:00Z"/>
          <w:rFonts w:asciiTheme="minorHAnsi" w:eastAsiaTheme="minorEastAsia" w:hAnsiTheme="minorHAnsi" w:cstheme="minorBidi"/>
          <w:sz w:val="22"/>
          <w:szCs w:val="22"/>
          <w:lang w:val="en-US"/>
        </w:rPr>
      </w:pPr>
      <w:del w:id="358" w:author="Dale" w:date="2021-10-05T11:17:00Z">
        <w:r w:rsidDel="00D773D8">
          <w:delText>6.2.2.4.6</w:delText>
        </w:r>
        <w:r w:rsidDel="00D773D8">
          <w:tab/>
        </w:r>
        <w:r w:rsidDel="00D773D8">
          <w:rPr>
            <w:lang w:eastAsia="ko-KR"/>
          </w:rPr>
          <w:delText>Result Expiration Timestamp</w:delText>
        </w:r>
        <w:r w:rsidDel="00D773D8">
          <w:tab/>
        </w:r>
        <w:r w:rsidDel="00D773D8">
          <w:fldChar w:fldCharType="begin"/>
        </w:r>
        <w:r w:rsidDel="00D773D8">
          <w:delInstrText xml:space="preserve"> PAGEREF _Toc30573764 \h </w:delInstrText>
        </w:r>
        <w:r w:rsidDel="00D773D8">
          <w:fldChar w:fldCharType="separate"/>
        </w:r>
      </w:del>
      <w:ins w:id="359" w:author="Dale" w:date="2021-10-05T11:17:00Z">
        <w:r w:rsidR="00D773D8">
          <w:rPr>
            <w:b/>
            <w:bCs/>
            <w:lang w:val="en-US"/>
          </w:rPr>
          <w:t>Error! Bookmark not defined.</w:t>
        </w:r>
      </w:ins>
      <w:del w:id="360" w:author="Dale" w:date="2021-10-05T11:17:00Z">
        <w:r w:rsidDel="00D773D8">
          <w:delText>11</w:delText>
        </w:r>
        <w:r w:rsidDel="00D773D8">
          <w:fldChar w:fldCharType="end"/>
        </w:r>
      </w:del>
    </w:p>
    <w:p w14:paraId="71609BEC" w14:textId="683934D4" w:rsidR="00BF2F19" w:rsidDel="00D773D8" w:rsidRDefault="00BF2F19">
      <w:pPr>
        <w:pStyle w:val="TOC5"/>
        <w:rPr>
          <w:del w:id="361" w:author="Dale" w:date="2021-10-05T11:17:00Z"/>
          <w:rFonts w:asciiTheme="minorHAnsi" w:eastAsiaTheme="minorEastAsia" w:hAnsiTheme="minorHAnsi" w:cstheme="minorBidi"/>
          <w:sz w:val="22"/>
          <w:szCs w:val="22"/>
          <w:lang w:val="en-US"/>
        </w:rPr>
      </w:pPr>
      <w:del w:id="362" w:author="Dale" w:date="2021-10-05T11:17:00Z">
        <w:r w:rsidDel="00D773D8">
          <w:delText>6.2.2.4.7</w:delText>
        </w:r>
        <w:r w:rsidDel="00D773D8">
          <w:tab/>
        </w:r>
        <w:r w:rsidRPr="00012EF4" w:rsidDel="00D773D8">
          <w:rPr>
            <w:rFonts w:eastAsia="Arial"/>
            <w:lang w:eastAsia="ko-KR"/>
          </w:rPr>
          <w:delText>Operation Execution Time</w:delText>
        </w:r>
        <w:r w:rsidDel="00D773D8">
          <w:tab/>
        </w:r>
        <w:r w:rsidDel="00D773D8">
          <w:fldChar w:fldCharType="begin"/>
        </w:r>
        <w:r w:rsidDel="00D773D8">
          <w:delInstrText xml:space="preserve"> PAGEREF _Toc30573765 \h </w:delInstrText>
        </w:r>
        <w:r w:rsidDel="00D773D8">
          <w:fldChar w:fldCharType="separate"/>
        </w:r>
      </w:del>
      <w:ins w:id="363" w:author="Dale" w:date="2021-10-05T11:17:00Z">
        <w:r w:rsidR="00D773D8">
          <w:rPr>
            <w:b/>
            <w:bCs/>
            <w:lang w:val="en-US"/>
          </w:rPr>
          <w:t>Error! Bookmark not defined.</w:t>
        </w:r>
      </w:ins>
      <w:del w:id="364" w:author="Dale" w:date="2021-10-05T11:17:00Z">
        <w:r w:rsidDel="00D773D8">
          <w:delText>11</w:delText>
        </w:r>
        <w:r w:rsidDel="00D773D8">
          <w:fldChar w:fldCharType="end"/>
        </w:r>
      </w:del>
    </w:p>
    <w:p w14:paraId="224A9F60" w14:textId="57C8CB69" w:rsidR="00BF2F19" w:rsidDel="00D773D8" w:rsidRDefault="00BF2F19">
      <w:pPr>
        <w:pStyle w:val="TOC5"/>
        <w:rPr>
          <w:del w:id="365" w:author="Dale" w:date="2021-10-05T11:17:00Z"/>
          <w:rFonts w:asciiTheme="minorHAnsi" w:eastAsiaTheme="minorEastAsia" w:hAnsiTheme="minorHAnsi" w:cstheme="minorBidi"/>
          <w:sz w:val="22"/>
          <w:szCs w:val="22"/>
          <w:lang w:val="en-US"/>
        </w:rPr>
      </w:pPr>
      <w:del w:id="366" w:author="Dale" w:date="2021-10-05T11:17:00Z">
        <w:r w:rsidDel="00D773D8">
          <w:lastRenderedPageBreak/>
          <w:delText>6.2.2.4.8</w:delText>
        </w:r>
        <w:r w:rsidDel="00D773D8">
          <w:tab/>
        </w:r>
        <w:r w:rsidRPr="00012EF4" w:rsidDel="00D773D8">
          <w:rPr>
            <w:rFonts w:eastAsia="Arial"/>
            <w:lang w:eastAsia="ko-KR"/>
          </w:rPr>
          <w:delText>notificationURI of Response Type</w:delText>
        </w:r>
        <w:r w:rsidDel="00D773D8">
          <w:tab/>
        </w:r>
        <w:r w:rsidDel="00D773D8">
          <w:fldChar w:fldCharType="begin"/>
        </w:r>
        <w:r w:rsidDel="00D773D8">
          <w:delInstrText xml:space="preserve"> PAGEREF _Toc30573766 \h </w:delInstrText>
        </w:r>
        <w:r w:rsidDel="00D773D8">
          <w:fldChar w:fldCharType="separate"/>
        </w:r>
      </w:del>
      <w:ins w:id="367" w:author="Dale" w:date="2021-10-05T11:17:00Z">
        <w:r w:rsidR="00D773D8">
          <w:rPr>
            <w:b/>
            <w:bCs/>
            <w:lang w:val="en-US"/>
          </w:rPr>
          <w:t>Error! Bookmark not defined.</w:t>
        </w:r>
      </w:ins>
      <w:del w:id="368" w:author="Dale" w:date="2021-10-05T11:17:00Z">
        <w:r w:rsidDel="00D773D8">
          <w:delText>11</w:delText>
        </w:r>
        <w:r w:rsidDel="00D773D8">
          <w:fldChar w:fldCharType="end"/>
        </w:r>
      </w:del>
    </w:p>
    <w:p w14:paraId="23D0FC6B" w14:textId="76DAA66E" w:rsidR="00BF2F19" w:rsidDel="00D773D8" w:rsidRDefault="00BF2F19">
      <w:pPr>
        <w:pStyle w:val="TOC5"/>
        <w:rPr>
          <w:del w:id="369" w:author="Dale" w:date="2021-10-05T11:17:00Z"/>
          <w:rFonts w:asciiTheme="minorHAnsi" w:eastAsiaTheme="minorEastAsia" w:hAnsiTheme="minorHAnsi" w:cstheme="minorBidi"/>
          <w:sz w:val="22"/>
          <w:szCs w:val="22"/>
          <w:lang w:val="en-US"/>
        </w:rPr>
      </w:pPr>
      <w:del w:id="370" w:author="Dale" w:date="2021-10-05T11:17:00Z">
        <w:r w:rsidDel="00D773D8">
          <w:delText>6.2.2.4.9</w:delText>
        </w:r>
        <w:r w:rsidDel="00D773D8">
          <w:tab/>
        </w:r>
        <w:r w:rsidDel="00D773D8">
          <w:rPr>
            <w:lang w:eastAsia="ko-KR"/>
          </w:rPr>
          <w:delText>Event Category</w:delText>
        </w:r>
        <w:r w:rsidDel="00D773D8">
          <w:tab/>
        </w:r>
        <w:r w:rsidDel="00D773D8">
          <w:fldChar w:fldCharType="begin"/>
        </w:r>
        <w:r w:rsidDel="00D773D8">
          <w:delInstrText xml:space="preserve"> PAGEREF _Toc30573767 \h </w:delInstrText>
        </w:r>
        <w:r w:rsidDel="00D773D8">
          <w:fldChar w:fldCharType="separate"/>
        </w:r>
      </w:del>
      <w:ins w:id="371" w:author="Dale" w:date="2021-10-05T11:17:00Z">
        <w:r w:rsidR="00D773D8">
          <w:rPr>
            <w:b/>
            <w:bCs/>
            <w:lang w:val="en-US"/>
          </w:rPr>
          <w:t>Error! Bookmark not defined.</w:t>
        </w:r>
      </w:ins>
      <w:del w:id="372" w:author="Dale" w:date="2021-10-05T11:17:00Z">
        <w:r w:rsidDel="00D773D8">
          <w:delText>12</w:delText>
        </w:r>
        <w:r w:rsidDel="00D773D8">
          <w:fldChar w:fldCharType="end"/>
        </w:r>
      </w:del>
    </w:p>
    <w:p w14:paraId="237066D8" w14:textId="756A773D" w:rsidR="00BF2F19" w:rsidDel="00D773D8" w:rsidRDefault="00BF2F19">
      <w:pPr>
        <w:pStyle w:val="TOC5"/>
        <w:rPr>
          <w:del w:id="373" w:author="Dale" w:date="2021-10-05T11:17:00Z"/>
          <w:rFonts w:asciiTheme="minorHAnsi" w:eastAsiaTheme="minorEastAsia" w:hAnsiTheme="minorHAnsi" w:cstheme="minorBidi"/>
          <w:sz w:val="22"/>
          <w:szCs w:val="22"/>
          <w:lang w:val="en-US"/>
        </w:rPr>
      </w:pPr>
      <w:del w:id="374" w:author="Dale" w:date="2021-10-05T11:17:00Z">
        <w:r w:rsidDel="00D773D8">
          <w:delText>6.2.2.4.10</w:delText>
        </w:r>
        <w:r w:rsidDel="00D773D8">
          <w:tab/>
        </w:r>
        <w:r w:rsidDel="00D773D8">
          <w:rPr>
            <w:lang w:eastAsia="ko-KR"/>
          </w:rPr>
          <w:delText>Response Status Code</w:delText>
        </w:r>
        <w:r w:rsidDel="00D773D8">
          <w:tab/>
        </w:r>
        <w:r w:rsidDel="00D773D8">
          <w:fldChar w:fldCharType="begin"/>
        </w:r>
        <w:r w:rsidDel="00D773D8">
          <w:delInstrText xml:space="preserve"> PAGEREF _Toc30573768 \h </w:delInstrText>
        </w:r>
        <w:r w:rsidDel="00D773D8">
          <w:fldChar w:fldCharType="separate"/>
        </w:r>
      </w:del>
      <w:ins w:id="375" w:author="Dale" w:date="2021-10-05T11:17:00Z">
        <w:r w:rsidR="00D773D8">
          <w:rPr>
            <w:b/>
            <w:bCs/>
            <w:lang w:val="en-US"/>
          </w:rPr>
          <w:t>Error! Bookmark not defined.</w:t>
        </w:r>
      </w:ins>
      <w:del w:id="376" w:author="Dale" w:date="2021-10-05T11:17:00Z">
        <w:r w:rsidDel="00D773D8">
          <w:delText>12</w:delText>
        </w:r>
        <w:r w:rsidDel="00D773D8">
          <w:fldChar w:fldCharType="end"/>
        </w:r>
      </w:del>
    </w:p>
    <w:p w14:paraId="2A263B5F" w14:textId="45CA8F71" w:rsidR="00BF2F19" w:rsidDel="00D773D8" w:rsidRDefault="00BF2F19">
      <w:pPr>
        <w:pStyle w:val="TOC5"/>
        <w:rPr>
          <w:del w:id="377" w:author="Dale" w:date="2021-10-05T11:17:00Z"/>
          <w:rFonts w:asciiTheme="minorHAnsi" w:eastAsiaTheme="minorEastAsia" w:hAnsiTheme="minorHAnsi" w:cstheme="minorBidi"/>
          <w:sz w:val="22"/>
          <w:szCs w:val="22"/>
          <w:lang w:val="en-US"/>
        </w:rPr>
      </w:pPr>
      <w:del w:id="378" w:author="Dale" w:date="2021-10-05T11:17:00Z">
        <w:r w:rsidDel="00D773D8">
          <w:delText>6.2.2.4.11</w:delText>
        </w:r>
        <w:r w:rsidDel="00D773D8">
          <w:tab/>
        </w:r>
        <w:r w:rsidRPr="00012EF4" w:rsidDel="00D773D8">
          <w:rPr>
            <w:rFonts w:eastAsia="Arial"/>
            <w:lang w:eastAsia="ko-KR"/>
          </w:rPr>
          <w:delText>Group Request Identifier</w:delText>
        </w:r>
        <w:r w:rsidDel="00D773D8">
          <w:tab/>
        </w:r>
        <w:r w:rsidDel="00D773D8">
          <w:fldChar w:fldCharType="begin"/>
        </w:r>
        <w:r w:rsidDel="00D773D8">
          <w:delInstrText xml:space="preserve"> PAGEREF _Toc30573769 \h </w:delInstrText>
        </w:r>
        <w:r w:rsidDel="00D773D8">
          <w:fldChar w:fldCharType="separate"/>
        </w:r>
      </w:del>
      <w:ins w:id="379" w:author="Dale" w:date="2021-10-05T11:17:00Z">
        <w:r w:rsidR="00D773D8">
          <w:rPr>
            <w:b/>
            <w:bCs/>
            <w:lang w:val="en-US"/>
          </w:rPr>
          <w:t>Error! Bookmark not defined.</w:t>
        </w:r>
      </w:ins>
      <w:del w:id="380" w:author="Dale" w:date="2021-10-05T11:17:00Z">
        <w:r w:rsidDel="00D773D8">
          <w:delText>12</w:delText>
        </w:r>
        <w:r w:rsidDel="00D773D8">
          <w:fldChar w:fldCharType="end"/>
        </w:r>
      </w:del>
    </w:p>
    <w:p w14:paraId="17C06941" w14:textId="3E73E24A" w:rsidR="00BF2F19" w:rsidDel="00D773D8" w:rsidRDefault="00BF2F19">
      <w:pPr>
        <w:pStyle w:val="TOC5"/>
        <w:rPr>
          <w:del w:id="381" w:author="Dale" w:date="2021-10-05T11:17:00Z"/>
          <w:rFonts w:asciiTheme="minorHAnsi" w:eastAsiaTheme="minorEastAsia" w:hAnsiTheme="minorHAnsi" w:cstheme="minorBidi"/>
          <w:sz w:val="22"/>
          <w:szCs w:val="22"/>
          <w:lang w:val="en-US"/>
        </w:rPr>
      </w:pPr>
      <w:del w:id="382" w:author="Dale" w:date="2021-10-05T11:17:00Z">
        <w:r w:rsidDel="00D773D8">
          <w:delText>6.2.2.4.12</w:delText>
        </w:r>
        <w:r w:rsidDel="00D773D8">
          <w:tab/>
        </w:r>
        <w:r w:rsidRPr="00012EF4" w:rsidDel="00D773D8">
          <w:rPr>
            <w:rFonts w:eastAsia="Arial"/>
            <w:lang w:eastAsia="ko-KR"/>
          </w:rPr>
          <w:delText>Resource Type</w:delText>
        </w:r>
        <w:r w:rsidDel="00D773D8">
          <w:tab/>
        </w:r>
        <w:r w:rsidDel="00D773D8">
          <w:fldChar w:fldCharType="begin"/>
        </w:r>
        <w:r w:rsidDel="00D773D8">
          <w:delInstrText xml:space="preserve"> PAGEREF _Toc30573770 \h </w:delInstrText>
        </w:r>
        <w:r w:rsidDel="00D773D8">
          <w:fldChar w:fldCharType="separate"/>
        </w:r>
      </w:del>
      <w:ins w:id="383" w:author="Dale" w:date="2021-10-05T11:17:00Z">
        <w:r w:rsidR="00D773D8">
          <w:rPr>
            <w:b/>
            <w:bCs/>
            <w:lang w:val="en-US"/>
          </w:rPr>
          <w:t>Error! Bookmark not defined.</w:t>
        </w:r>
      </w:ins>
      <w:del w:id="384" w:author="Dale" w:date="2021-10-05T11:17:00Z">
        <w:r w:rsidDel="00D773D8">
          <w:delText>12</w:delText>
        </w:r>
        <w:r w:rsidDel="00D773D8">
          <w:fldChar w:fldCharType="end"/>
        </w:r>
      </w:del>
    </w:p>
    <w:p w14:paraId="4B92AFDD" w14:textId="70EA692D" w:rsidR="00BF2F19" w:rsidDel="00D773D8" w:rsidRDefault="00BF2F19">
      <w:pPr>
        <w:pStyle w:val="TOC5"/>
        <w:rPr>
          <w:del w:id="385" w:author="Dale" w:date="2021-10-05T11:17:00Z"/>
          <w:rFonts w:asciiTheme="minorHAnsi" w:eastAsiaTheme="minorEastAsia" w:hAnsiTheme="minorHAnsi" w:cstheme="minorBidi"/>
          <w:sz w:val="22"/>
          <w:szCs w:val="22"/>
          <w:lang w:val="en-US"/>
        </w:rPr>
      </w:pPr>
      <w:del w:id="386" w:author="Dale" w:date="2021-10-05T11:17:00Z">
        <w:r w:rsidDel="00D773D8">
          <w:delText>6.2.2.4.13</w:delText>
        </w:r>
        <w:r w:rsidDel="00D773D8">
          <w:tab/>
          <w:delText>Content Offset</w:delText>
        </w:r>
        <w:r w:rsidDel="00D773D8">
          <w:tab/>
        </w:r>
        <w:r w:rsidDel="00D773D8">
          <w:fldChar w:fldCharType="begin"/>
        </w:r>
        <w:r w:rsidDel="00D773D8">
          <w:delInstrText xml:space="preserve"> PAGEREF _Toc30573771 \h </w:delInstrText>
        </w:r>
        <w:r w:rsidDel="00D773D8">
          <w:fldChar w:fldCharType="separate"/>
        </w:r>
      </w:del>
      <w:ins w:id="387" w:author="Dale" w:date="2021-10-05T11:17:00Z">
        <w:r w:rsidR="00D773D8">
          <w:rPr>
            <w:b/>
            <w:bCs/>
            <w:lang w:val="en-US"/>
          </w:rPr>
          <w:t>Error! Bookmark not defined.</w:t>
        </w:r>
      </w:ins>
      <w:del w:id="388" w:author="Dale" w:date="2021-10-05T11:17:00Z">
        <w:r w:rsidDel="00D773D8">
          <w:delText>12</w:delText>
        </w:r>
        <w:r w:rsidDel="00D773D8">
          <w:fldChar w:fldCharType="end"/>
        </w:r>
      </w:del>
    </w:p>
    <w:p w14:paraId="5571958A" w14:textId="73FE865B" w:rsidR="00BF2F19" w:rsidDel="00D773D8" w:rsidRDefault="00BF2F19">
      <w:pPr>
        <w:pStyle w:val="TOC5"/>
        <w:rPr>
          <w:del w:id="389" w:author="Dale" w:date="2021-10-05T11:17:00Z"/>
          <w:rFonts w:asciiTheme="minorHAnsi" w:eastAsiaTheme="minorEastAsia" w:hAnsiTheme="minorHAnsi" w:cstheme="minorBidi"/>
          <w:sz w:val="22"/>
          <w:szCs w:val="22"/>
          <w:lang w:val="en-US"/>
        </w:rPr>
      </w:pPr>
      <w:del w:id="390" w:author="Dale" w:date="2021-10-05T11:17:00Z">
        <w:r w:rsidDel="00D773D8">
          <w:delText>6.2.2.4.14</w:delText>
        </w:r>
        <w:r w:rsidDel="00D773D8">
          <w:tab/>
          <w:delText>Content Status</w:delText>
        </w:r>
        <w:r w:rsidDel="00D773D8">
          <w:tab/>
        </w:r>
        <w:r w:rsidDel="00D773D8">
          <w:fldChar w:fldCharType="begin"/>
        </w:r>
        <w:r w:rsidDel="00D773D8">
          <w:delInstrText xml:space="preserve"> PAGEREF _Toc30573772 \h </w:delInstrText>
        </w:r>
        <w:r w:rsidDel="00D773D8">
          <w:fldChar w:fldCharType="separate"/>
        </w:r>
      </w:del>
      <w:ins w:id="391" w:author="Dale" w:date="2021-10-05T11:17:00Z">
        <w:r w:rsidR="00D773D8">
          <w:rPr>
            <w:b/>
            <w:bCs/>
            <w:lang w:val="en-US"/>
          </w:rPr>
          <w:t>Error! Bookmark not defined.</w:t>
        </w:r>
      </w:ins>
      <w:del w:id="392" w:author="Dale" w:date="2021-10-05T11:17:00Z">
        <w:r w:rsidDel="00D773D8">
          <w:delText>12</w:delText>
        </w:r>
        <w:r w:rsidDel="00D773D8">
          <w:fldChar w:fldCharType="end"/>
        </w:r>
      </w:del>
    </w:p>
    <w:p w14:paraId="0182AA53" w14:textId="11058788" w:rsidR="00BF2F19" w:rsidDel="00D773D8" w:rsidRDefault="00BF2F19">
      <w:pPr>
        <w:pStyle w:val="TOC5"/>
        <w:rPr>
          <w:del w:id="393" w:author="Dale" w:date="2021-10-05T11:17:00Z"/>
          <w:rFonts w:asciiTheme="minorHAnsi" w:eastAsiaTheme="minorEastAsia" w:hAnsiTheme="minorHAnsi" w:cstheme="minorBidi"/>
          <w:sz w:val="22"/>
          <w:szCs w:val="22"/>
          <w:lang w:val="en-US"/>
        </w:rPr>
      </w:pPr>
      <w:del w:id="394" w:author="Dale" w:date="2021-10-05T11:17:00Z">
        <w:r w:rsidDel="00D773D8">
          <w:delText>6.2.2.4.15</w:delText>
        </w:r>
        <w:r w:rsidDel="00D773D8">
          <w:tab/>
          <w:delText>Assigned Token Identifiers</w:delText>
        </w:r>
        <w:r w:rsidDel="00D773D8">
          <w:tab/>
        </w:r>
        <w:r w:rsidDel="00D773D8">
          <w:fldChar w:fldCharType="begin"/>
        </w:r>
        <w:r w:rsidDel="00D773D8">
          <w:delInstrText xml:space="preserve"> PAGEREF _Toc30573773 \h </w:delInstrText>
        </w:r>
        <w:r w:rsidDel="00D773D8">
          <w:fldChar w:fldCharType="separate"/>
        </w:r>
      </w:del>
      <w:ins w:id="395" w:author="Dale" w:date="2021-10-05T11:17:00Z">
        <w:r w:rsidR="00D773D8">
          <w:rPr>
            <w:b/>
            <w:bCs/>
            <w:lang w:val="en-US"/>
          </w:rPr>
          <w:t>Error! Bookmark not defined.</w:t>
        </w:r>
      </w:ins>
      <w:del w:id="396" w:author="Dale" w:date="2021-10-05T11:17:00Z">
        <w:r w:rsidDel="00D773D8">
          <w:delText>12</w:delText>
        </w:r>
        <w:r w:rsidDel="00D773D8">
          <w:fldChar w:fldCharType="end"/>
        </w:r>
      </w:del>
    </w:p>
    <w:p w14:paraId="0CCCE7CE" w14:textId="36901939" w:rsidR="00BF2F19" w:rsidDel="00D773D8" w:rsidRDefault="00BF2F19">
      <w:pPr>
        <w:pStyle w:val="TOC5"/>
        <w:rPr>
          <w:del w:id="397" w:author="Dale" w:date="2021-10-05T11:17:00Z"/>
          <w:rFonts w:asciiTheme="minorHAnsi" w:eastAsiaTheme="minorEastAsia" w:hAnsiTheme="minorHAnsi" w:cstheme="minorBidi"/>
          <w:sz w:val="22"/>
          <w:szCs w:val="22"/>
          <w:lang w:val="en-US"/>
        </w:rPr>
      </w:pPr>
      <w:del w:id="398" w:author="Dale" w:date="2021-10-05T11:17:00Z">
        <w:r w:rsidDel="00D773D8">
          <w:delText>6.2.2.4.16</w:delText>
        </w:r>
        <w:r w:rsidDel="00D773D8">
          <w:tab/>
          <w:delText>Release Version Indicator</w:delText>
        </w:r>
        <w:r w:rsidDel="00D773D8">
          <w:tab/>
        </w:r>
        <w:r w:rsidDel="00D773D8">
          <w:fldChar w:fldCharType="begin"/>
        </w:r>
        <w:r w:rsidDel="00D773D8">
          <w:delInstrText xml:space="preserve"> PAGEREF _Toc30573774 \h </w:delInstrText>
        </w:r>
        <w:r w:rsidDel="00D773D8">
          <w:fldChar w:fldCharType="separate"/>
        </w:r>
      </w:del>
      <w:ins w:id="399" w:author="Dale" w:date="2021-10-05T11:17:00Z">
        <w:r w:rsidR="00D773D8">
          <w:rPr>
            <w:b/>
            <w:bCs/>
            <w:lang w:val="en-US"/>
          </w:rPr>
          <w:t>Error! Bookmark not defined.</w:t>
        </w:r>
      </w:ins>
      <w:del w:id="400" w:author="Dale" w:date="2021-10-05T11:17:00Z">
        <w:r w:rsidDel="00D773D8">
          <w:delText>12</w:delText>
        </w:r>
        <w:r w:rsidDel="00D773D8">
          <w:fldChar w:fldCharType="end"/>
        </w:r>
      </w:del>
    </w:p>
    <w:p w14:paraId="2BE57F6A" w14:textId="5E965448" w:rsidR="00BF2F19" w:rsidDel="00D773D8" w:rsidRDefault="00BF2F19">
      <w:pPr>
        <w:pStyle w:val="TOC5"/>
        <w:rPr>
          <w:del w:id="401" w:author="Dale" w:date="2021-10-05T11:17:00Z"/>
          <w:rFonts w:asciiTheme="minorHAnsi" w:eastAsiaTheme="minorEastAsia" w:hAnsiTheme="minorHAnsi" w:cstheme="minorBidi"/>
          <w:sz w:val="22"/>
          <w:szCs w:val="22"/>
          <w:lang w:val="en-US"/>
        </w:rPr>
      </w:pPr>
      <w:del w:id="402" w:author="Dale" w:date="2021-10-05T11:17:00Z">
        <w:r w:rsidDel="00D773D8">
          <w:delText>6.2.2.4.17</w:delText>
        </w:r>
        <w:r w:rsidDel="00D773D8">
          <w:tab/>
          <w:delText>Vendor Information</w:delText>
        </w:r>
        <w:r w:rsidDel="00D773D8">
          <w:tab/>
        </w:r>
        <w:r w:rsidDel="00D773D8">
          <w:fldChar w:fldCharType="begin"/>
        </w:r>
        <w:r w:rsidDel="00D773D8">
          <w:delInstrText xml:space="preserve"> PAGEREF _Toc30573775 \h </w:delInstrText>
        </w:r>
        <w:r w:rsidDel="00D773D8">
          <w:fldChar w:fldCharType="separate"/>
        </w:r>
      </w:del>
      <w:ins w:id="403" w:author="Dale" w:date="2021-10-05T11:17:00Z">
        <w:r w:rsidR="00D773D8">
          <w:rPr>
            <w:b/>
            <w:bCs/>
            <w:lang w:val="en-US"/>
          </w:rPr>
          <w:t>Error! Bookmark not defined.</w:t>
        </w:r>
      </w:ins>
      <w:del w:id="404" w:author="Dale" w:date="2021-10-05T11:17:00Z">
        <w:r w:rsidDel="00D773D8">
          <w:delText>12</w:delText>
        </w:r>
        <w:r w:rsidDel="00D773D8">
          <w:fldChar w:fldCharType="end"/>
        </w:r>
      </w:del>
    </w:p>
    <w:p w14:paraId="1E55BF9E" w14:textId="0B73EFA6" w:rsidR="00BF2F19" w:rsidDel="00D773D8" w:rsidRDefault="00BF2F19">
      <w:pPr>
        <w:pStyle w:val="TOC5"/>
        <w:rPr>
          <w:del w:id="405" w:author="Dale" w:date="2021-10-05T11:17:00Z"/>
          <w:rFonts w:asciiTheme="minorHAnsi" w:eastAsiaTheme="minorEastAsia" w:hAnsiTheme="minorHAnsi" w:cstheme="minorBidi"/>
          <w:sz w:val="22"/>
          <w:szCs w:val="22"/>
          <w:lang w:val="en-US"/>
        </w:rPr>
      </w:pPr>
      <w:del w:id="406" w:author="Dale" w:date="2021-10-05T11:17:00Z">
        <w:r w:rsidDel="00D773D8">
          <w:delText>6.2.2.4.18</w:delText>
        </w:r>
        <w:r w:rsidDel="00D773D8">
          <w:tab/>
          <w:delText>Group Request Target Members</w:delText>
        </w:r>
        <w:r w:rsidDel="00D773D8">
          <w:tab/>
        </w:r>
        <w:r w:rsidDel="00D773D8">
          <w:fldChar w:fldCharType="begin"/>
        </w:r>
        <w:r w:rsidDel="00D773D8">
          <w:delInstrText xml:space="preserve"> PAGEREF _Toc30573776 \h </w:delInstrText>
        </w:r>
        <w:r w:rsidDel="00D773D8">
          <w:fldChar w:fldCharType="separate"/>
        </w:r>
      </w:del>
      <w:ins w:id="407" w:author="Dale" w:date="2021-10-05T11:17:00Z">
        <w:r w:rsidR="00D773D8">
          <w:rPr>
            <w:b/>
            <w:bCs/>
            <w:lang w:val="en-US"/>
          </w:rPr>
          <w:t>Error! Bookmark not defined.</w:t>
        </w:r>
      </w:ins>
      <w:del w:id="408" w:author="Dale" w:date="2021-10-05T11:17:00Z">
        <w:r w:rsidDel="00D773D8">
          <w:delText>12</w:delText>
        </w:r>
        <w:r w:rsidDel="00D773D8">
          <w:fldChar w:fldCharType="end"/>
        </w:r>
      </w:del>
    </w:p>
    <w:p w14:paraId="5AA4D1C6" w14:textId="3268F4CE" w:rsidR="00BF2F19" w:rsidDel="00D773D8" w:rsidRDefault="00BF2F19">
      <w:pPr>
        <w:pStyle w:val="TOC5"/>
        <w:rPr>
          <w:del w:id="409" w:author="Dale" w:date="2021-10-05T11:17:00Z"/>
          <w:rFonts w:asciiTheme="minorHAnsi" w:eastAsiaTheme="minorEastAsia" w:hAnsiTheme="minorHAnsi" w:cstheme="minorBidi"/>
          <w:sz w:val="22"/>
          <w:szCs w:val="22"/>
          <w:lang w:val="en-US"/>
        </w:rPr>
      </w:pPr>
      <w:del w:id="410" w:author="Dale" w:date="2021-10-05T11:17:00Z">
        <w:r w:rsidDel="00D773D8">
          <w:delText>6.2.2.4.19</w:delText>
        </w:r>
        <w:r w:rsidDel="00D773D8">
          <w:tab/>
          <w:delText>Authorization Signature</w:delText>
        </w:r>
        <w:r w:rsidDel="00D773D8">
          <w:tab/>
        </w:r>
        <w:r w:rsidDel="00D773D8">
          <w:fldChar w:fldCharType="begin"/>
        </w:r>
        <w:r w:rsidDel="00D773D8">
          <w:delInstrText xml:space="preserve"> PAGEREF _Toc30573777 \h </w:delInstrText>
        </w:r>
        <w:r w:rsidDel="00D773D8">
          <w:fldChar w:fldCharType="separate"/>
        </w:r>
      </w:del>
      <w:ins w:id="411" w:author="Dale" w:date="2021-10-05T11:17:00Z">
        <w:r w:rsidR="00D773D8">
          <w:rPr>
            <w:b/>
            <w:bCs/>
            <w:lang w:val="en-US"/>
          </w:rPr>
          <w:t>Error! Bookmark not defined.</w:t>
        </w:r>
      </w:ins>
      <w:del w:id="412" w:author="Dale" w:date="2021-10-05T11:17:00Z">
        <w:r w:rsidDel="00D773D8">
          <w:delText>13</w:delText>
        </w:r>
        <w:r w:rsidDel="00D773D8">
          <w:fldChar w:fldCharType="end"/>
        </w:r>
      </w:del>
    </w:p>
    <w:p w14:paraId="00107210" w14:textId="3F25D6AB" w:rsidR="00BF2F19" w:rsidDel="00D773D8" w:rsidRDefault="00BF2F19">
      <w:pPr>
        <w:pStyle w:val="TOC5"/>
        <w:rPr>
          <w:del w:id="413" w:author="Dale" w:date="2021-10-05T11:17:00Z"/>
          <w:rFonts w:asciiTheme="minorHAnsi" w:eastAsiaTheme="minorEastAsia" w:hAnsiTheme="minorHAnsi" w:cstheme="minorBidi"/>
          <w:sz w:val="22"/>
          <w:szCs w:val="22"/>
          <w:lang w:val="en-US"/>
        </w:rPr>
      </w:pPr>
      <w:del w:id="414" w:author="Dale" w:date="2021-10-05T11:17:00Z">
        <w:r w:rsidDel="00D773D8">
          <w:delText>6.2.2.4.20</w:delText>
        </w:r>
        <w:r w:rsidDel="00D773D8">
          <w:tab/>
          <w:delText>Authorization Signature Request Information</w:delText>
        </w:r>
        <w:r w:rsidDel="00D773D8">
          <w:tab/>
        </w:r>
        <w:r w:rsidDel="00D773D8">
          <w:fldChar w:fldCharType="begin"/>
        </w:r>
        <w:r w:rsidDel="00D773D8">
          <w:delInstrText xml:space="preserve"> PAGEREF _Toc30573778 \h </w:delInstrText>
        </w:r>
        <w:r w:rsidDel="00D773D8">
          <w:fldChar w:fldCharType="separate"/>
        </w:r>
      </w:del>
      <w:ins w:id="415" w:author="Dale" w:date="2021-10-05T11:17:00Z">
        <w:r w:rsidR="00D773D8">
          <w:rPr>
            <w:b/>
            <w:bCs/>
            <w:lang w:val="en-US"/>
          </w:rPr>
          <w:t>Error! Bookmark not defined.</w:t>
        </w:r>
      </w:ins>
      <w:del w:id="416" w:author="Dale" w:date="2021-10-05T11:17:00Z">
        <w:r w:rsidDel="00D773D8">
          <w:delText>13</w:delText>
        </w:r>
        <w:r w:rsidDel="00D773D8">
          <w:fldChar w:fldCharType="end"/>
        </w:r>
      </w:del>
    </w:p>
    <w:p w14:paraId="11F4726F" w14:textId="1E8FEDB0" w:rsidR="00BF2F19" w:rsidDel="00D773D8" w:rsidRDefault="00BF2F19">
      <w:pPr>
        <w:pStyle w:val="TOC5"/>
        <w:rPr>
          <w:del w:id="417" w:author="Dale" w:date="2021-10-05T11:17:00Z"/>
          <w:rFonts w:asciiTheme="minorHAnsi" w:eastAsiaTheme="minorEastAsia" w:hAnsiTheme="minorHAnsi" w:cstheme="minorBidi"/>
          <w:sz w:val="22"/>
          <w:szCs w:val="22"/>
          <w:lang w:val="en-US"/>
        </w:rPr>
      </w:pPr>
      <w:del w:id="418" w:author="Dale" w:date="2021-10-05T11:17:00Z">
        <w:r w:rsidDel="00D773D8">
          <w:delText>6.2.2.4.21</w:delText>
        </w:r>
        <w:r w:rsidDel="00D773D8">
          <w:tab/>
        </w:r>
        <w:r w:rsidRPr="00012EF4" w:rsidDel="00D773D8">
          <w:rPr>
            <w:rFonts w:eastAsia="Arial Unicode MS"/>
            <w:lang w:eastAsia="ko-KR"/>
          </w:rPr>
          <w:delText>Ontology Mapping Resources</w:delText>
        </w:r>
        <w:r w:rsidDel="00D773D8">
          <w:tab/>
        </w:r>
        <w:r w:rsidDel="00D773D8">
          <w:fldChar w:fldCharType="begin"/>
        </w:r>
        <w:r w:rsidDel="00D773D8">
          <w:delInstrText xml:space="preserve"> PAGEREF _Toc30573779 \h </w:delInstrText>
        </w:r>
        <w:r w:rsidDel="00D773D8">
          <w:fldChar w:fldCharType="separate"/>
        </w:r>
      </w:del>
      <w:ins w:id="419" w:author="Dale" w:date="2021-10-05T11:17:00Z">
        <w:r w:rsidR="00D773D8">
          <w:rPr>
            <w:b/>
            <w:bCs/>
            <w:lang w:val="en-US"/>
          </w:rPr>
          <w:t>Error! Bookmark not defined.</w:t>
        </w:r>
      </w:ins>
      <w:del w:id="420" w:author="Dale" w:date="2021-10-05T11:17:00Z">
        <w:r w:rsidDel="00D773D8">
          <w:delText>13</w:delText>
        </w:r>
        <w:r w:rsidDel="00D773D8">
          <w:fldChar w:fldCharType="end"/>
        </w:r>
      </w:del>
    </w:p>
    <w:p w14:paraId="69D6BCA7" w14:textId="3FD2066E" w:rsidR="00BF2F19" w:rsidDel="00D773D8" w:rsidRDefault="00BF2F19">
      <w:pPr>
        <w:pStyle w:val="TOC3"/>
        <w:rPr>
          <w:del w:id="421" w:author="Dale" w:date="2021-10-05T11:17:00Z"/>
          <w:rFonts w:asciiTheme="minorHAnsi" w:eastAsiaTheme="minorEastAsia" w:hAnsiTheme="minorHAnsi" w:cstheme="minorBidi"/>
          <w:sz w:val="22"/>
          <w:szCs w:val="22"/>
          <w:lang w:val="en-US"/>
        </w:rPr>
      </w:pPr>
      <w:del w:id="422" w:author="Dale" w:date="2021-10-05T11:17:00Z">
        <w:r w:rsidDel="00D773D8">
          <w:delText>6.2.</w:delText>
        </w:r>
        <w:r w:rsidDel="00D773D8">
          <w:rPr>
            <w:lang w:eastAsia="ko-KR"/>
          </w:rPr>
          <w:delText>3</w:delText>
        </w:r>
        <w:r w:rsidDel="00D773D8">
          <w:rPr>
            <w:lang w:eastAsia="ko-KR"/>
          </w:rPr>
          <w:tab/>
          <w:delText>Payload</w:delText>
        </w:r>
        <w:r w:rsidDel="00D773D8">
          <w:tab/>
        </w:r>
        <w:r w:rsidDel="00D773D8">
          <w:fldChar w:fldCharType="begin"/>
        </w:r>
        <w:r w:rsidDel="00D773D8">
          <w:delInstrText xml:space="preserve"> PAGEREF _Toc30573780 \h </w:delInstrText>
        </w:r>
        <w:r w:rsidDel="00D773D8">
          <w:fldChar w:fldCharType="separate"/>
        </w:r>
      </w:del>
      <w:ins w:id="423" w:author="Dale" w:date="2021-10-05T11:17:00Z">
        <w:r w:rsidR="00D773D8">
          <w:rPr>
            <w:b/>
            <w:bCs/>
            <w:lang w:val="en-US"/>
          </w:rPr>
          <w:t>Error! Bookmark not defined.</w:t>
        </w:r>
      </w:ins>
      <w:del w:id="424" w:author="Dale" w:date="2021-10-05T11:17:00Z">
        <w:r w:rsidDel="00D773D8">
          <w:delText>13</w:delText>
        </w:r>
        <w:r w:rsidDel="00D773D8">
          <w:fldChar w:fldCharType="end"/>
        </w:r>
      </w:del>
    </w:p>
    <w:p w14:paraId="6E10403B" w14:textId="2A9EDE6C" w:rsidR="00BF2F19" w:rsidDel="00D773D8" w:rsidRDefault="00BF2F19">
      <w:pPr>
        <w:pStyle w:val="TOC3"/>
        <w:rPr>
          <w:del w:id="425" w:author="Dale" w:date="2021-10-05T11:17:00Z"/>
          <w:rFonts w:asciiTheme="minorHAnsi" w:eastAsiaTheme="minorEastAsia" w:hAnsiTheme="minorHAnsi" w:cstheme="minorBidi"/>
          <w:sz w:val="22"/>
          <w:szCs w:val="22"/>
          <w:lang w:val="en-US"/>
        </w:rPr>
      </w:pPr>
      <w:del w:id="426" w:author="Dale" w:date="2021-10-05T11:17:00Z">
        <w:r w:rsidDel="00D773D8">
          <w:delText>6.2.</w:delText>
        </w:r>
        <w:r w:rsidDel="00D773D8">
          <w:rPr>
            <w:lang w:eastAsia="ko-KR"/>
          </w:rPr>
          <w:delText>4</w:delText>
        </w:r>
        <w:r w:rsidDel="00D773D8">
          <w:rPr>
            <w:lang w:eastAsia="ko-KR"/>
          </w:rPr>
          <w:tab/>
          <w:delText>Response Codes Mapping</w:delText>
        </w:r>
        <w:r w:rsidDel="00D773D8">
          <w:tab/>
        </w:r>
        <w:r w:rsidDel="00D773D8">
          <w:fldChar w:fldCharType="begin"/>
        </w:r>
        <w:r w:rsidDel="00D773D8">
          <w:delInstrText xml:space="preserve"> PAGEREF _Toc30573781 \h </w:delInstrText>
        </w:r>
        <w:r w:rsidDel="00D773D8">
          <w:fldChar w:fldCharType="separate"/>
        </w:r>
      </w:del>
      <w:ins w:id="427" w:author="Dale" w:date="2021-10-05T11:17:00Z">
        <w:r w:rsidR="00D773D8">
          <w:rPr>
            <w:b/>
            <w:bCs/>
            <w:lang w:val="en-US"/>
          </w:rPr>
          <w:t>Error! Bookmark not defined.</w:t>
        </w:r>
      </w:ins>
      <w:del w:id="428" w:author="Dale" w:date="2021-10-05T11:17:00Z">
        <w:r w:rsidDel="00D773D8">
          <w:delText>13</w:delText>
        </w:r>
        <w:r w:rsidDel="00D773D8">
          <w:fldChar w:fldCharType="end"/>
        </w:r>
      </w:del>
    </w:p>
    <w:p w14:paraId="007CFED7" w14:textId="4FA23D09" w:rsidR="00BF2F19" w:rsidDel="00D773D8" w:rsidRDefault="00BF2F19">
      <w:pPr>
        <w:pStyle w:val="TOC2"/>
        <w:rPr>
          <w:del w:id="429" w:author="Dale" w:date="2021-10-05T11:17:00Z"/>
          <w:rFonts w:asciiTheme="minorHAnsi" w:eastAsiaTheme="minorEastAsia" w:hAnsiTheme="minorHAnsi" w:cstheme="minorBidi"/>
          <w:sz w:val="22"/>
          <w:szCs w:val="22"/>
          <w:lang w:val="en-US"/>
        </w:rPr>
      </w:pPr>
      <w:del w:id="430" w:author="Dale" w:date="2021-10-05T11:17:00Z">
        <w:r w:rsidDel="00D773D8">
          <w:rPr>
            <w:lang w:eastAsia="ko-KR"/>
          </w:rPr>
          <w:delText>6.3</w:delText>
        </w:r>
        <w:r w:rsidDel="00D773D8">
          <w:rPr>
            <w:lang w:eastAsia="ko-KR"/>
          </w:rPr>
          <w:tab/>
          <w:delText>Accessing Resources in CSEs</w:delText>
        </w:r>
        <w:r w:rsidDel="00D773D8">
          <w:tab/>
        </w:r>
        <w:r w:rsidDel="00D773D8">
          <w:fldChar w:fldCharType="begin"/>
        </w:r>
        <w:r w:rsidDel="00D773D8">
          <w:delInstrText xml:space="preserve"> PAGEREF _Toc30573782 \h </w:delInstrText>
        </w:r>
        <w:r w:rsidDel="00D773D8">
          <w:fldChar w:fldCharType="separate"/>
        </w:r>
      </w:del>
      <w:ins w:id="431" w:author="Dale" w:date="2021-10-05T11:17:00Z">
        <w:r w:rsidR="00D773D8">
          <w:rPr>
            <w:b/>
            <w:bCs/>
            <w:lang w:val="en-US"/>
          </w:rPr>
          <w:t>Error! Bookmark not defined.</w:t>
        </w:r>
      </w:ins>
      <w:del w:id="432" w:author="Dale" w:date="2021-10-05T11:17:00Z">
        <w:r w:rsidDel="00D773D8">
          <w:delText>16</w:delText>
        </w:r>
        <w:r w:rsidDel="00D773D8">
          <w:fldChar w:fldCharType="end"/>
        </w:r>
      </w:del>
    </w:p>
    <w:p w14:paraId="564924B1" w14:textId="1566FE10" w:rsidR="00BF2F19" w:rsidDel="00D773D8" w:rsidRDefault="00BF2F19">
      <w:pPr>
        <w:pStyle w:val="TOC3"/>
        <w:rPr>
          <w:del w:id="433" w:author="Dale" w:date="2021-10-05T11:17:00Z"/>
          <w:rFonts w:asciiTheme="minorHAnsi" w:eastAsiaTheme="minorEastAsia" w:hAnsiTheme="minorHAnsi" w:cstheme="minorBidi"/>
          <w:sz w:val="22"/>
          <w:szCs w:val="22"/>
          <w:lang w:val="en-US"/>
        </w:rPr>
      </w:pPr>
      <w:del w:id="434" w:author="Dale" w:date="2021-10-05T11:17:00Z">
        <w:r w:rsidDel="00D773D8">
          <w:rPr>
            <w:lang w:eastAsia="ko-KR"/>
          </w:rPr>
          <w:delText>6.3.0</w:delText>
        </w:r>
        <w:r w:rsidDel="00D773D8">
          <w:rPr>
            <w:lang w:eastAsia="ko-KR"/>
          </w:rPr>
          <w:tab/>
          <w:delText>Introduction</w:delText>
        </w:r>
        <w:r w:rsidDel="00D773D8">
          <w:tab/>
        </w:r>
        <w:r w:rsidDel="00D773D8">
          <w:fldChar w:fldCharType="begin"/>
        </w:r>
        <w:r w:rsidDel="00D773D8">
          <w:delInstrText xml:space="preserve"> PAGEREF _Toc30573783 \h </w:delInstrText>
        </w:r>
        <w:r w:rsidDel="00D773D8">
          <w:fldChar w:fldCharType="separate"/>
        </w:r>
      </w:del>
      <w:ins w:id="435" w:author="Dale" w:date="2021-10-05T11:17:00Z">
        <w:r w:rsidR="00D773D8">
          <w:rPr>
            <w:b/>
            <w:bCs/>
            <w:lang w:val="en-US"/>
          </w:rPr>
          <w:t>Error! Bookmark not defined.</w:t>
        </w:r>
      </w:ins>
      <w:del w:id="436" w:author="Dale" w:date="2021-10-05T11:17:00Z">
        <w:r w:rsidDel="00D773D8">
          <w:delText>16</w:delText>
        </w:r>
        <w:r w:rsidDel="00D773D8">
          <w:fldChar w:fldCharType="end"/>
        </w:r>
      </w:del>
    </w:p>
    <w:p w14:paraId="4F11890C" w14:textId="5D14EAF4" w:rsidR="00BF2F19" w:rsidDel="00D773D8" w:rsidRDefault="00BF2F19">
      <w:pPr>
        <w:pStyle w:val="TOC3"/>
        <w:rPr>
          <w:del w:id="437" w:author="Dale" w:date="2021-10-05T11:17:00Z"/>
          <w:rFonts w:asciiTheme="minorHAnsi" w:eastAsiaTheme="minorEastAsia" w:hAnsiTheme="minorHAnsi" w:cstheme="minorBidi"/>
          <w:sz w:val="22"/>
          <w:szCs w:val="22"/>
          <w:lang w:val="en-US"/>
        </w:rPr>
      </w:pPr>
      <w:del w:id="438" w:author="Dale" w:date="2021-10-05T11:17:00Z">
        <w:r w:rsidDel="00D773D8">
          <w:rPr>
            <w:lang w:eastAsia="ko-KR"/>
          </w:rPr>
          <w:delText>6.3.1</w:delText>
        </w:r>
        <w:r w:rsidDel="00D773D8">
          <w:rPr>
            <w:lang w:eastAsia="ko-KR"/>
          </w:rPr>
          <w:tab/>
          <w:delText>Blocking case</w:delText>
        </w:r>
        <w:r w:rsidDel="00D773D8">
          <w:tab/>
        </w:r>
        <w:r w:rsidDel="00D773D8">
          <w:fldChar w:fldCharType="begin"/>
        </w:r>
        <w:r w:rsidDel="00D773D8">
          <w:delInstrText xml:space="preserve"> PAGEREF _Toc30573784 \h </w:delInstrText>
        </w:r>
        <w:r w:rsidDel="00D773D8">
          <w:fldChar w:fldCharType="separate"/>
        </w:r>
      </w:del>
      <w:ins w:id="439" w:author="Dale" w:date="2021-10-05T11:17:00Z">
        <w:r w:rsidR="00D773D8">
          <w:rPr>
            <w:b/>
            <w:bCs/>
            <w:lang w:val="en-US"/>
          </w:rPr>
          <w:t>Error! Bookmark not defined.</w:t>
        </w:r>
      </w:ins>
      <w:del w:id="440" w:author="Dale" w:date="2021-10-05T11:17:00Z">
        <w:r w:rsidDel="00D773D8">
          <w:delText>16</w:delText>
        </w:r>
        <w:r w:rsidDel="00D773D8">
          <w:fldChar w:fldCharType="end"/>
        </w:r>
      </w:del>
    </w:p>
    <w:p w14:paraId="6EC36221" w14:textId="1F467243" w:rsidR="00BF2F19" w:rsidDel="00D773D8" w:rsidRDefault="00BF2F19">
      <w:pPr>
        <w:pStyle w:val="TOC3"/>
        <w:rPr>
          <w:del w:id="441" w:author="Dale" w:date="2021-10-05T11:17:00Z"/>
          <w:rFonts w:asciiTheme="minorHAnsi" w:eastAsiaTheme="minorEastAsia" w:hAnsiTheme="minorHAnsi" w:cstheme="minorBidi"/>
          <w:sz w:val="22"/>
          <w:szCs w:val="22"/>
          <w:lang w:val="en-US"/>
        </w:rPr>
      </w:pPr>
      <w:del w:id="442" w:author="Dale" w:date="2021-10-05T11:17:00Z">
        <w:r w:rsidDel="00D773D8">
          <w:rPr>
            <w:lang w:eastAsia="ko-KR"/>
          </w:rPr>
          <w:delText>6.3.2</w:delText>
        </w:r>
        <w:r w:rsidDel="00D773D8">
          <w:rPr>
            <w:lang w:eastAsia="ko-KR"/>
          </w:rPr>
          <w:tab/>
          <w:delText>Non-Blocking Asynchronous case</w:delText>
        </w:r>
        <w:r w:rsidDel="00D773D8">
          <w:tab/>
        </w:r>
        <w:r w:rsidDel="00D773D8">
          <w:fldChar w:fldCharType="begin"/>
        </w:r>
        <w:r w:rsidDel="00D773D8">
          <w:delInstrText xml:space="preserve"> PAGEREF _Toc30573785 \h </w:delInstrText>
        </w:r>
        <w:r w:rsidDel="00D773D8">
          <w:fldChar w:fldCharType="separate"/>
        </w:r>
      </w:del>
      <w:ins w:id="443" w:author="Dale" w:date="2021-10-05T11:17:00Z">
        <w:r w:rsidR="00D773D8">
          <w:rPr>
            <w:b/>
            <w:bCs/>
            <w:lang w:val="en-US"/>
          </w:rPr>
          <w:t>Error! Bookmark not defined.</w:t>
        </w:r>
      </w:ins>
      <w:del w:id="444" w:author="Dale" w:date="2021-10-05T11:17:00Z">
        <w:r w:rsidDel="00D773D8">
          <w:delText>16</w:delText>
        </w:r>
        <w:r w:rsidDel="00D773D8">
          <w:fldChar w:fldCharType="end"/>
        </w:r>
      </w:del>
    </w:p>
    <w:p w14:paraId="589884D9" w14:textId="324B390F" w:rsidR="00BF2F19" w:rsidDel="00D773D8" w:rsidRDefault="00BF2F19">
      <w:pPr>
        <w:pStyle w:val="TOC3"/>
        <w:rPr>
          <w:del w:id="445" w:author="Dale" w:date="2021-10-05T11:17:00Z"/>
          <w:rFonts w:asciiTheme="minorHAnsi" w:eastAsiaTheme="minorEastAsia" w:hAnsiTheme="minorHAnsi" w:cstheme="minorBidi"/>
          <w:sz w:val="22"/>
          <w:szCs w:val="22"/>
          <w:lang w:val="en-US"/>
        </w:rPr>
      </w:pPr>
      <w:del w:id="446" w:author="Dale" w:date="2021-10-05T11:17:00Z">
        <w:r w:rsidDel="00D773D8">
          <w:rPr>
            <w:lang w:eastAsia="ko-KR"/>
          </w:rPr>
          <w:delText>6.3.3</w:delText>
        </w:r>
        <w:r w:rsidDel="00D773D8">
          <w:rPr>
            <w:lang w:eastAsia="ko-KR"/>
          </w:rPr>
          <w:tab/>
          <w:delText>Non-Blocking Synchronous case</w:delText>
        </w:r>
        <w:r w:rsidDel="00D773D8">
          <w:tab/>
        </w:r>
        <w:r w:rsidDel="00D773D8">
          <w:fldChar w:fldCharType="begin"/>
        </w:r>
        <w:r w:rsidDel="00D773D8">
          <w:delInstrText xml:space="preserve"> PAGEREF _Toc30573786 \h </w:delInstrText>
        </w:r>
        <w:r w:rsidDel="00D773D8">
          <w:fldChar w:fldCharType="separate"/>
        </w:r>
      </w:del>
      <w:ins w:id="447" w:author="Dale" w:date="2021-10-05T11:17:00Z">
        <w:r w:rsidR="00D773D8">
          <w:rPr>
            <w:b/>
            <w:bCs/>
            <w:lang w:val="en-US"/>
          </w:rPr>
          <w:t>Error! Bookmark not defined.</w:t>
        </w:r>
      </w:ins>
      <w:del w:id="448" w:author="Dale" w:date="2021-10-05T11:17:00Z">
        <w:r w:rsidDel="00D773D8">
          <w:delText>17</w:delText>
        </w:r>
        <w:r w:rsidDel="00D773D8">
          <w:fldChar w:fldCharType="end"/>
        </w:r>
      </w:del>
    </w:p>
    <w:p w14:paraId="6E2D5238" w14:textId="04DBEF29" w:rsidR="00BF2F19" w:rsidDel="00D773D8" w:rsidRDefault="00BF2F19">
      <w:pPr>
        <w:pStyle w:val="TOC3"/>
        <w:rPr>
          <w:del w:id="449" w:author="Dale" w:date="2021-10-05T11:17:00Z"/>
          <w:rFonts w:asciiTheme="minorHAnsi" w:eastAsiaTheme="minorEastAsia" w:hAnsiTheme="minorHAnsi" w:cstheme="minorBidi"/>
          <w:sz w:val="22"/>
          <w:szCs w:val="22"/>
          <w:lang w:val="en-US"/>
        </w:rPr>
      </w:pPr>
      <w:del w:id="450" w:author="Dale" w:date="2021-10-05T11:17:00Z">
        <w:r w:rsidDel="00D773D8">
          <w:rPr>
            <w:lang w:eastAsia="ko-KR"/>
          </w:rPr>
          <w:delText>6.3.4</w:delText>
        </w:r>
        <w:r w:rsidDel="00D773D8">
          <w:rPr>
            <w:lang w:eastAsia="ko-KR"/>
          </w:rPr>
          <w:tab/>
          <w:delText>Flex Blocking case</w:delText>
        </w:r>
        <w:r w:rsidDel="00D773D8">
          <w:tab/>
        </w:r>
        <w:r w:rsidDel="00D773D8">
          <w:fldChar w:fldCharType="begin"/>
        </w:r>
        <w:r w:rsidDel="00D773D8">
          <w:delInstrText xml:space="preserve"> PAGEREF _Toc30573787 \h </w:delInstrText>
        </w:r>
        <w:r w:rsidDel="00D773D8">
          <w:fldChar w:fldCharType="separate"/>
        </w:r>
      </w:del>
      <w:ins w:id="451" w:author="Dale" w:date="2021-10-05T11:17:00Z">
        <w:r w:rsidR="00D773D8">
          <w:rPr>
            <w:b/>
            <w:bCs/>
            <w:lang w:val="en-US"/>
          </w:rPr>
          <w:t>Error! Bookmark not defined.</w:t>
        </w:r>
      </w:ins>
      <w:del w:id="452" w:author="Dale" w:date="2021-10-05T11:17:00Z">
        <w:r w:rsidDel="00D773D8">
          <w:delText>18</w:delText>
        </w:r>
        <w:r w:rsidDel="00D773D8">
          <w:fldChar w:fldCharType="end"/>
        </w:r>
      </w:del>
    </w:p>
    <w:p w14:paraId="5BB822EE" w14:textId="44BE995C" w:rsidR="00BF2F19" w:rsidDel="00D773D8" w:rsidRDefault="00BF2F19">
      <w:pPr>
        <w:pStyle w:val="TOC2"/>
        <w:rPr>
          <w:del w:id="453" w:author="Dale" w:date="2021-10-05T11:17:00Z"/>
          <w:rFonts w:asciiTheme="minorHAnsi" w:eastAsiaTheme="minorEastAsia" w:hAnsiTheme="minorHAnsi" w:cstheme="minorBidi"/>
          <w:sz w:val="22"/>
          <w:szCs w:val="22"/>
          <w:lang w:val="en-US"/>
        </w:rPr>
      </w:pPr>
      <w:del w:id="454" w:author="Dale" w:date="2021-10-05T11:17:00Z">
        <w:r w:rsidDel="00D773D8">
          <w:rPr>
            <w:lang w:eastAsia="ko-KR"/>
          </w:rPr>
          <w:delText>6.4</w:delText>
        </w:r>
        <w:r w:rsidDel="00D773D8">
          <w:rPr>
            <w:lang w:eastAsia="ko-KR"/>
          </w:rPr>
          <w:tab/>
        </w:r>
        <w:r w:rsidDel="00D773D8">
          <w:rPr>
            <w:lang w:eastAsia="ja-JP"/>
          </w:rPr>
          <w:delText xml:space="preserve">Mapping </w:delText>
        </w:r>
        <w:r w:rsidRPr="00012EF4" w:rsidDel="00D773D8">
          <w:rPr>
            <w:rFonts w:eastAsia="SimSun"/>
            <w:lang w:eastAsia="zh-CN"/>
          </w:rPr>
          <w:delText>rules</w:delText>
        </w:r>
        <w:r w:rsidDel="00D773D8">
          <w:rPr>
            <w:lang w:eastAsia="ja-JP"/>
          </w:rPr>
          <w:delText xml:space="preserve"> of caching</w:delText>
        </w:r>
        <w:r w:rsidDel="00D773D8">
          <w:tab/>
        </w:r>
        <w:r w:rsidDel="00D773D8">
          <w:fldChar w:fldCharType="begin"/>
        </w:r>
        <w:r w:rsidDel="00D773D8">
          <w:delInstrText xml:space="preserve"> PAGEREF _Toc30573788 \h </w:delInstrText>
        </w:r>
        <w:r w:rsidDel="00D773D8">
          <w:fldChar w:fldCharType="separate"/>
        </w:r>
      </w:del>
      <w:ins w:id="455" w:author="Dale" w:date="2021-10-05T11:17:00Z">
        <w:r w:rsidR="00D773D8">
          <w:rPr>
            <w:b/>
            <w:bCs/>
            <w:lang w:val="en-US"/>
          </w:rPr>
          <w:t>Error! Bookmark not defined.</w:t>
        </w:r>
      </w:ins>
      <w:del w:id="456" w:author="Dale" w:date="2021-10-05T11:17:00Z">
        <w:r w:rsidDel="00D773D8">
          <w:delText>18</w:delText>
        </w:r>
        <w:r w:rsidDel="00D773D8">
          <w:fldChar w:fldCharType="end"/>
        </w:r>
      </w:del>
    </w:p>
    <w:p w14:paraId="4220F694" w14:textId="467816E2" w:rsidR="00BF2F19" w:rsidDel="00D773D8" w:rsidRDefault="00BF2F19">
      <w:pPr>
        <w:pStyle w:val="TOC2"/>
        <w:rPr>
          <w:del w:id="457" w:author="Dale" w:date="2021-10-05T11:17:00Z"/>
          <w:rFonts w:asciiTheme="minorHAnsi" w:eastAsiaTheme="minorEastAsia" w:hAnsiTheme="minorHAnsi" w:cstheme="minorBidi"/>
          <w:sz w:val="22"/>
          <w:szCs w:val="22"/>
          <w:lang w:val="en-US"/>
        </w:rPr>
      </w:pPr>
      <w:del w:id="458" w:author="Dale" w:date="2021-10-05T11:17:00Z">
        <w:r w:rsidDel="00D773D8">
          <w:rPr>
            <w:lang w:eastAsia="ko-KR"/>
          </w:rPr>
          <w:delText>6.5</w:delText>
        </w:r>
        <w:r w:rsidDel="00D773D8">
          <w:rPr>
            <w:lang w:eastAsia="ko-KR"/>
          </w:rPr>
          <w:tab/>
          <w:delText>Usage of Blockwise Transfers</w:delText>
        </w:r>
        <w:r w:rsidDel="00D773D8">
          <w:tab/>
        </w:r>
        <w:r w:rsidDel="00D773D8">
          <w:fldChar w:fldCharType="begin"/>
        </w:r>
        <w:r w:rsidDel="00D773D8">
          <w:delInstrText xml:space="preserve"> PAGEREF _Toc30573789 \h </w:delInstrText>
        </w:r>
        <w:r w:rsidDel="00D773D8">
          <w:fldChar w:fldCharType="separate"/>
        </w:r>
      </w:del>
      <w:ins w:id="459" w:author="Dale" w:date="2021-10-05T11:17:00Z">
        <w:r w:rsidR="00D773D8">
          <w:rPr>
            <w:b/>
            <w:bCs/>
            <w:lang w:val="en-US"/>
          </w:rPr>
          <w:t>Error! Bookmark not defined.</w:t>
        </w:r>
      </w:ins>
      <w:del w:id="460" w:author="Dale" w:date="2021-10-05T11:17:00Z">
        <w:r w:rsidDel="00D773D8">
          <w:delText>19</w:delText>
        </w:r>
        <w:r w:rsidDel="00D773D8">
          <w:fldChar w:fldCharType="end"/>
        </w:r>
      </w:del>
    </w:p>
    <w:p w14:paraId="05A057BF" w14:textId="56977F17" w:rsidR="00BF2F19" w:rsidDel="00D773D8" w:rsidRDefault="00BF2F19">
      <w:pPr>
        <w:pStyle w:val="TOC1"/>
        <w:rPr>
          <w:del w:id="461" w:author="Dale" w:date="2021-10-05T11:17:00Z"/>
          <w:rFonts w:asciiTheme="minorHAnsi" w:eastAsiaTheme="minorEastAsia" w:hAnsiTheme="minorHAnsi" w:cstheme="minorBidi"/>
          <w:szCs w:val="22"/>
          <w:lang w:val="en-US"/>
        </w:rPr>
      </w:pPr>
      <w:del w:id="462" w:author="Dale" w:date="2021-10-05T11:17:00Z">
        <w:r w:rsidRPr="00012EF4" w:rsidDel="00D773D8">
          <w:rPr>
            <w:rFonts w:eastAsia="SimSun"/>
            <w:lang w:eastAsia="zh-CN"/>
          </w:rPr>
          <w:delText>7</w:delText>
        </w:r>
        <w:r w:rsidDel="00D773D8">
          <w:tab/>
        </w:r>
        <w:r w:rsidDel="00D773D8">
          <w:rPr>
            <w:lang w:eastAsia="ko-KR"/>
          </w:rPr>
          <w:delText>Security Consideration</w:delText>
        </w:r>
        <w:r w:rsidDel="00D773D8">
          <w:tab/>
        </w:r>
        <w:r w:rsidDel="00D773D8">
          <w:fldChar w:fldCharType="begin"/>
        </w:r>
        <w:r w:rsidDel="00D773D8">
          <w:delInstrText xml:space="preserve"> PAGEREF _Toc30573790 \h </w:delInstrText>
        </w:r>
        <w:r w:rsidDel="00D773D8">
          <w:fldChar w:fldCharType="separate"/>
        </w:r>
      </w:del>
      <w:ins w:id="463" w:author="Dale" w:date="2021-10-05T11:17:00Z">
        <w:r w:rsidR="00D773D8">
          <w:rPr>
            <w:b/>
            <w:bCs/>
            <w:lang w:val="en-US"/>
          </w:rPr>
          <w:t>Error! Bookmark not defined.</w:t>
        </w:r>
      </w:ins>
      <w:del w:id="464" w:author="Dale" w:date="2021-10-05T11:17:00Z">
        <w:r w:rsidDel="00D773D8">
          <w:delText>19</w:delText>
        </w:r>
        <w:r w:rsidDel="00D773D8">
          <w:fldChar w:fldCharType="end"/>
        </w:r>
      </w:del>
    </w:p>
    <w:p w14:paraId="7352F4E7" w14:textId="49C3EF02" w:rsidR="00BF2F19" w:rsidDel="00D773D8" w:rsidRDefault="00BF2F19">
      <w:pPr>
        <w:pStyle w:val="TOC8"/>
        <w:rPr>
          <w:del w:id="465" w:author="Dale" w:date="2021-10-05T11:17:00Z"/>
          <w:rFonts w:asciiTheme="minorHAnsi" w:eastAsiaTheme="minorEastAsia" w:hAnsiTheme="minorHAnsi" w:cstheme="minorBidi"/>
          <w:b w:val="0"/>
          <w:szCs w:val="22"/>
          <w:lang w:val="en-US"/>
        </w:rPr>
      </w:pPr>
      <w:del w:id="466" w:author="Dale" w:date="2021-10-05T11:17:00Z">
        <w:r w:rsidRPr="00012EF4" w:rsidDel="00D773D8">
          <w:rPr>
            <w:rFonts w:eastAsia="MS Mincho"/>
          </w:rPr>
          <w:delText>Annex A (informative): Example Procedures</w:delText>
        </w:r>
        <w:r w:rsidDel="00D773D8">
          <w:tab/>
        </w:r>
        <w:r w:rsidDel="00D773D8">
          <w:fldChar w:fldCharType="begin"/>
        </w:r>
        <w:r w:rsidDel="00D773D8">
          <w:delInstrText xml:space="preserve"> PAGEREF _Toc30573791 \h </w:delInstrText>
        </w:r>
        <w:r w:rsidDel="00D773D8">
          <w:fldChar w:fldCharType="separate"/>
        </w:r>
      </w:del>
      <w:ins w:id="467" w:author="Dale" w:date="2021-10-05T11:17:00Z">
        <w:r w:rsidR="00D773D8">
          <w:rPr>
            <w:b w:val="0"/>
            <w:bCs/>
            <w:lang w:val="en-US"/>
          </w:rPr>
          <w:t>Error! Bookmark not defined.</w:t>
        </w:r>
      </w:ins>
      <w:del w:id="468" w:author="Dale" w:date="2021-10-05T11:17:00Z">
        <w:r w:rsidDel="00D773D8">
          <w:delText>20</w:delText>
        </w:r>
        <w:r w:rsidDel="00D773D8">
          <w:fldChar w:fldCharType="end"/>
        </w:r>
      </w:del>
    </w:p>
    <w:p w14:paraId="508A3CCD" w14:textId="2B03AAF2" w:rsidR="00BF2F19" w:rsidDel="00D773D8" w:rsidRDefault="00BF2F19">
      <w:pPr>
        <w:pStyle w:val="TOC1"/>
        <w:rPr>
          <w:del w:id="469" w:author="Dale" w:date="2021-10-05T11:17:00Z"/>
          <w:rFonts w:asciiTheme="minorHAnsi" w:eastAsiaTheme="minorEastAsia" w:hAnsiTheme="minorHAnsi" w:cstheme="minorBidi"/>
          <w:szCs w:val="22"/>
          <w:lang w:val="en-US"/>
        </w:rPr>
      </w:pPr>
      <w:del w:id="470" w:author="Dale" w:date="2021-10-05T11:17:00Z">
        <w:r w:rsidDel="00D773D8">
          <w:delText>A.1</w:delText>
        </w:r>
        <w:r w:rsidDel="00D773D8">
          <w:tab/>
          <w:delText>Blocking case of AE Registration</w:delText>
        </w:r>
        <w:r w:rsidDel="00D773D8">
          <w:tab/>
        </w:r>
        <w:r w:rsidDel="00D773D8">
          <w:fldChar w:fldCharType="begin"/>
        </w:r>
        <w:r w:rsidDel="00D773D8">
          <w:delInstrText xml:space="preserve"> PAGEREF _Toc30573792 \h </w:delInstrText>
        </w:r>
        <w:r w:rsidDel="00D773D8">
          <w:fldChar w:fldCharType="separate"/>
        </w:r>
      </w:del>
      <w:ins w:id="471" w:author="Dale" w:date="2021-10-05T11:17:00Z">
        <w:r w:rsidR="00D773D8">
          <w:rPr>
            <w:b/>
            <w:bCs/>
            <w:lang w:val="en-US"/>
          </w:rPr>
          <w:t>Error! Bookmark not defined.</w:t>
        </w:r>
      </w:ins>
      <w:del w:id="472" w:author="Dale" w:date="2021-10-05T11:17:00Z">
        <w:r w:rsidDel="00D773D8">
          <w:delText>20</w:delText>
        </w:r>
        <w:r w:rsidDel="00D773D8">
          <w:fldChar w:fldCharType="end"/>
        </w:r>
      </w:del>
    </w:p>
    <w:p w14:paraId="624B5A1D" w14:textId="4C106A74" w:rsidR="00BF2F19" w:rsidDel="00D773D8" w:rsidRDefault="00BF2F19">
      <w:pPr>
        <w:pStyle w:val="TOC1"/>
        <w:rPr>
          <w:del w:id="473" w:author="Dale" w:date="2021-10-05T11:17:00Z"/>
          <w:rFonts w:asciiTheme="minorHAnsi" w:eastAsiaTheme="minorEastAsia" w:hAnsiTheme="minorHAnsi" w:cstheme="minorBidi"/>
          <w:szCs w:val="22"/>
          <w:lang w:val="en-US"/>
        </w:rPr>
      </w:pPr>
      <w:del w:id="474" w:author="Dale" w:date="2021-10-05T11:17:00Z">
        <w:r w:rsidDel="00D773D8">
          <w:delText>A.2</w:delText>
        </w:r>
        <w:r w:rsidDel="00D773D8">
          <w:tab/>
          <w:delText>Non-blocking synchronous case of AE Registration</w:delText>
        </w:r>
        <w:r w:rsidDel="00D773D8">
          <w:tab/>
        </w:r>
        <w:r w:rsidDel="00D773D8">
          <w:fldChar w:fldCharType="begin"/>
        </w:r>
        <w:r w:rsidDel="00D773D8">
          <w:delInstrText xml:space="preserve"> PAGEREF _Toc30573793 \h </w:delInstrText>
        </w:r>
        <w:r w:rsidDel="00D773D8">
          <w:fldChar w:fldCharType="separate"/>
        </w:r>
      </w:del>
      <w:ins w:id="475" w:author="Dale" w:date="2021-10-05T11:17:00Z">
        <w:r w:rsidR="00D773D8">
          <w:rPr>
            <w:b/>
            <w:bCs/>
            <w:lang w:val="en-US"/>
          </w:rPr>
          <w:t>Error! Bookmark not defined.</w:t>
        </w:r>
      </w:ins>
      <w:del w:id="476" w:author="Dale" w:date="2021-10-05T11:17:00Z">
        <w:r w:rsidDel="00D773D8">
          <w:delText>21</w:delText>
        </w:r>
        <w:r w:rsidDel="00D773D8">
          <w:fldChar w:fldCharType="end"/>
        </w:r>
      </w:del>
    </w:p>
    <w:p w14:paraId="7FCCFBF9" w14:textId="5E902B24" w:rsidR="00BF2F19" w:rsidDel="00D773D8" w:rsidRDefault="00BF2F19">
      <w:pPr>
        <w:pStyle w:val="TOC8"/>
        <w:rPr>
          <w:del w:id="477" w:author="Dale" w:date="2021-10-05T11:17:00Z"/>
          <w:rFonts w:asciiTheme="minorHAnsi" w:eastAsiaTheme="minorEastAsia" w:hAnsiTheme="minorHAnsi" w:cstheme="minorBidi"/>
          <w:b w:val="0"/>
          <w:szCs w:val="22"/>
          <w:lang w:val="en-US"/>
        </w:rPr>
      </w:pPr>
      <w:del w:id="478" w:author="Dale" w:date="2021-10-05T11:17:00Z">
        <w:r w:rsidRPr="00012EF4" w:rsidDel="00D773D8">
          <w:rPr>
            <w:rFonts w:eastAsia="MS Mincho"/>
          </w:rPr>
          <w:delText>Annex B (normative): Multicast group fan out procedure</w:delText>
        </w:r>
        <w:r w:rsidDel="00D773D8">
          <w:tab/>
        </w:r>
        <w:r w:rsidDel="00D773D8">
          <w:fldChar w:fldCharType="begin"/>
        </w:r>
        <w:r w:rsidDel="00D773D8">
          <w:delInstrText xml:space="preserve"> PAGEREF _Toc30573794 \h </w:delInstrText>
        </w:r>
        <w:r w:rsidDel="00D773D8">
          <w:fldChar w:fldCharType="separate"/>
        </w:r>
      </w:del>
      <w:ins w:id="479" w:author="Dale" w:date="2021-10-05T11:17:00Z">
        <w:r w:rsidR="00D773D8">
          <w:rPr>
            <w:b w:val="0"/>
            <w:bCs/>
            <w:lang w:val="en-US"/>
          </w:rPr>
          <w:t>Error! Bookmark not defined.</w:t>
        </w:r>
      </w:ins>
      <w:del w:id="480" w:author="Dale" w:date="2021-10-05T11:17:00Z">
        <w:r w:rsidDel="00D773D8">
          <w:delText>22</w:delText>
        </w:r>
        <w:r w:rsidDel="00D773D8">
          <w:fldChar w:fldCharType="end"/>
        </w:r>
      </w:del>
    </w:p>
    <w:p w14:paraId="75EB7FCE" w14:textId="266F1E49" w:rsidR="00BF2F19" w:rsidDel="00D773D8" w:rsidRDefault="00BF2F19">
      <w:pPr>
        <w:pStyle w:val="TOC1"/>
        <w:rPr>
          <w:del w:id="481" w:author="Dale" w:date="2021-10-05T11:17:00Z"/>
          <w:rFonts w:asciiTheme="minorHAnsi" w:eastAsiaTheme="minorEastAsia" w:hAnsiTheme="minorHAnsi" w:cstheme="minorBidi"/>
          <w:szCs w:val="22"/>
          <w:lang w:val="en-US"/>
        </w:rPr>
      </w:pPr>
      <w:del w:id="482" w:author="Dale" w:date="2021-10-05T11:17:00Z">
        <w:r w:rsidDel="00D773D8">
          <w:rPr>
            <w:lang w:eastAsia="ko-KR"/>
          </w:rPr>
          <w:delText>B.0</w:delText>
        </w:r>
        <w:r w:rsidDel="00D773D8">
          <w:rPr>
            <w:lang w:eastAsia="ko-KR"/>
          </w:rPr>
          <w:tab/>
          <w:delText>Introduction</w:delText>
        </w:r>
        <w:r w:rsidDel="00D773D8">
          <w:tab/>
        </w:r>
        <w:r w:rsidDel="00D773D8">
          <w:fldChar w:fldCharType="begin"/>
        </w:r>
        <w:r w:rsidDel="00D773D8">
          <w:delInstrText xml:space="preserve"> PAGEREF _Toc30573795 \h </w:delInstrText>
        </w:r>
        <w:r w:rsidDel="00D773D8">
          <w:fldChar w:fldCharType="separate"/>
        </w:r>
      </w:del>
      <w:ins w:id="483" w:author="Dale" w:date="2021-10-05T11:17:00Z">
        <w:r w:rsidR="00D773D8">
          <w:rPr>
            <w:b/>
            <w:bCs/>
            <w:lang w:val="en-US"/>
          </w:rPr>
          <w:t>Error! Bookmark not defined.</w:t>
        </w:r>
      </w:ins>
      <w:del w:id="484" w:author="Dale" w:date="2021-10-05T11:17:00Z">
        <w:r w:rsidDel="00D773D8">
          <w:delText>22</w:delText>
        </w:r>
        <w:r w:rsidDel="00D773D8">
          <w:fldChar w:fldCharType="end"/>
        </w:r>
      </w:del>
    </w:p>
    <w:p w14:paraId="669307E1" w14:textId="69D84049" w:rsidR="00BF2F19" w:rsidDel="00D773D8" w:rsidRDefault="00BF2F19">
      <w:pPr>
        <w:pStyle w:val="TOC1"/>
        <w:rPr>
          <w:del w:id="485" w:author="Dale" w:date="2021-10-05T11:17:00Z"/>
          <w:rFonts w:asciiTheme="minorHAnsi" w:eastAsiaTheme="minorEastAsia" w:hAnsiTheme="minorHAnsi" w:cstheme="minorBidi"/>
          <w:szCs w:val="22"/>
          <w:lang w:val="en-US"/>
        </w:rPr>
      </w:pPr>
      <w:del w:id="486" w:author="Dale" w:date="2021-10-05T11:17:00Z">
        <w:r w:rsidDel="00D773D8">
          <w:rPr>
            <w:lang w:eastAsia="ko-KR"/>
          </w:rPr>
          <w:delText>B.1</w:delText>
        </w:r>
        <w:r w:rsidDel="00D773D8">
          <w:rPr>
            <w:lang w:eastAsia="ko-KR"/>
          </w:rPr>
          <w:tab/>
          <w:delText>Security</w:delText>
        </w:r>
        <w:r w:rsidDel="00D773D8">
          <w:tab/>
        </w:r>
        <w:r w:rsidDel="00D773D8">
          <w:fldChar w:fldCharType="begin"/>
        </w:r>
        <w:r w:rsidDel="00D773D8">
          <w:delInstrText xml:space="preserve"> PAGEREF _Toc30573796 \h </w:delInstrText>
        </w:r>
        <w:r w:rsidDel="00D773D8">
          <w:fldChar w:fldCharType="separate"/>
        </w:r>
      </w:del>
      <w:ins w:id="487" w:author="Dale" w:date="2021-10-05T11:17:00Z">
        <w:r w:rsidR="00D773D8">
          <w:rPr>
            <w:b/>
            <w:bCs/>
            <w:lang w:val="en-US"/>
          </w:rPr>
          <w:t>Error! Bookmark not defined.</w:t>
        </w:r>
      </w:ins>
      <w:del w:id="488" w:author="Dale" w:date="2021-10-05T11:17:00Z">
        <w:r w:rsidDel="00D773D8">
          <w:delText>22</w:delText>
        </w:r>
        <w:r w:rsidDel="00D773D8">
          <w:fldChar w:fldCharType="end"/>
        </w:r>
      </w:del>
    </w:p>
    <w:p w14:paraId="31A2414B" w14:textId="7C106202" w:rsidR="00BF2F19" w:rsidDel="00D773D8" w:rsidRDefault="00BF2F19">
      <w:pPr>
        <w:pStyle w:val="TOC1"/>
        <w:rPr>
          <w:del w:id="489" w:author="Dale" w:date="2021-10-05T11:17:00Z"/>
          <w:rFonts w:asciiTheme="minorHAnsi" w:eastAsiaTheme="minorEastAsia" w:hAnsiTheme="minorHAnsi" w:cstheme="minorBidi"/>
          <w:szCs w:val="22"/>
          <w:lang w:val="en-US"/>
        </w:rPr>
      </w:pPr>
      <w:del w:id="490" w:author="Dale" w:date="2021-10-05T11:17:00Z">
        <w:r w:rsidDel="00D773D8">
          <w:rPr>
            <w:lang w:eastAsia="ko-KR"/>
          </w:rPr>
          <w:delText>B.2</w:delText>
        </w:r>
        <w:r w:rsidDel="00D773D8">
          <w:rPr>
            <w:lang w:eastAsia="ko-KR"/>
          </w:rPr>
          <w:tab/>
          <w:delText>Caching</w:delText>
        </w:r>
        <w:r w:rsidDel="00D773D8">
          <w:tab/>
        </w:r>
        <w:r w:rsidDel="00D773D8">
          <w:fldChar w:fldCharType="begin"/>
        </w:r>
        <w:r w:rsidDel="00D773D8">
          <w:delInstrText xml:space="preserve"> PAGEREF _Toc30573797 \h </w:delInstrText>
        </w:r>
        <w:r w:rsidDel="00D773D8">
          <w:fldChar w:fldCharType="separate"/>
        </w:r>
      </w:del>
      <w:ins w:id="491" w:author="Dale" w:date="2021-10-05T11:17:00Z">
        <w:r w:rsidR="00D773D8">
          <w:rPr>
            <w:b/>
            <w:bCs/>
            <w:lang w:val="en-US"/>
          </w:rPr>
          <w:t>Error! Bookmark not defined.</w:t>
        </w:r>
      </w:ins>
      <w:del w:id="492" w:author="Dale" w:date="2021-10-05T11:17:00Z">
        <w:r w:rsidDel="00D773D8">
          <w:delText>23</w:delText>
        </w:r>
        <w:r w:rsidDel="00D773D8">
          <w:fldChar w:fldCharType="end"/>
        </w:r>
      </w:del>
    </w:p>
    <w:p w14:paraId="38AFAC12" w14:textId="6608C82F" w:rsidR="00BF2F19" w:rsidDel="00D773D8" w:rsidRDefault="00BF2F19">
      <w:pPr>
        <w:pStyle w:val="TOC1"/>
        <w:rPr>
          <w:del w:id="493" w:author="Dale" w:date="2021-10-05T11:17:00Z"/>
          <w:rFonts w:asciiTheme="minorHAnsi" w:eastAsiaTheme="minorEastAsia" w:hAnsiTheme="minorHAnsi" w:cstheme="minorBidi"/>
          <w:szCs w:val="22"/>
          <w:lang w:val="en-US"/>
        </w:rPr>
      </w:pPr>
      <w:del w:id="494" w:author="Dale" w:date="2021-10-05T11:17:00Z">
        <w:r w:rsidRPr="00012EF4" w:rsidDel="00D773D8">
          <w:rPr>
            <w:rFonts w:eastAsia="SimSun"/>
          </w:rPr>
          <w:delText>History</w:delText>
        </w:r>
        <w:r w:rsidDel="00D773D8">
          <w:tab/>
        </w:r>
        <w:r w:rsidDel="00D773D8">
          <w:fldChar w:fldCharType="begin"/>
        </w:r>
        <w:r w:rsidDel="00D773D8">
          <w:delInstrText xml:space="preserve"> PAGEREF _Toc30573798 \h </w:delInstrText>
        </w:r>
        <w:r w:rsidDel="00D773D8">
          <w:fldChar w:fldCharType="separate"/>
        </w:r>
      </w:del>
      <w:ins w:id="495" w:author="Dale" w:date="2021-10-05T11:17:00Z">
        <w:r w:rsidR="00D773D8">
          <w:rPr>
            <w:b/>
            <w:bCs/>
            <w:lang w:val="en-US"/>
          </w:rPr>
          <w:t>Error! Bookmark not defined.</w:t>
        </w:r>
      </w:ins>
      <w:del w:id="496" w:author="Dale" w:date="2021-10-05T11:17:00Z">
        <w:r w:rsidDel="00D773D8">
          <w:delText>24</w:delText>
        </w:r>
        <w:r w:rsidDel="00D773D8">
          <w:fldChar w:fldCharType="end"/>
        </w:r>
      </w:del>
    </w:p>
    <w:p w14:paraId="78BE30E1" w14:textId="4668EF80"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497" w:name="_Toc528055318"/>
      <w:bookmarkStart w:id="498" w:name="_Toc528068484"/>
      <w:bookmarkStart w:id="499" w:name="_Toc528068554"/>
      <w:bookmarkStart w:id="500" w:name="_Toc528068641"/>
      <w:bookmarkStart w:id="501" w:name="_Toc528068710"/>
      <w:bookmarkStart w:id="502" w:name="_Toc9313155"/>
      <w:bookmarkStart w:id="503" w:name="_Toc84325042"/>
      <w:r w:rsidRPr="009B1E05">
        <w:lastRenderedPageBreak/>
        <w:t>1</w:t>
      </w:r>
      <w:r w:rsidRPr="009B1E05">
        <w:tab/>
        <w:t>Scope</w:t>
      </w:r>
      <w:bookmarkEnd w:id="497"/>
      <w:bookmarkEnd w:id="498"/>
      <w:bookmarkEnd w:id="499"/>
      <w:bookmarkEnd w:id="500"/>
      <w:bookmarkEnd w:id="501"/>
      <w:bookmarkEnd w:id="502"/>
      <w:bookmarkEnd w:id="503"/>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504" w:name="_Toc528055319"/>
      <w:bookmarkStart w:id="505" w:name="_Toc528068485"/>
      <w:bookmarkStart w:id="506" w:name="_Toc528068555"/>
      <w:bookmarkStart w:id="507" w:name="_Toc528068642"/>
      <w:bookmarkStart w:id="508" w:name="_Toc528068711"/>
      <w:bookmarkStart w:id="509" w:name="_Toc9313156"/>
      <w:bookmarkStart w:id="510" w:name="_Toc84325043"/>
      <w:r w:rsidRPr="009B1E05">
        <w:t>2</w:t>
      </w:r>
      <w:r w:rsidRPr="009B1E05">
        <w:tab/>
        <w:t>References</w:t>
      </w:r>
      <w:bookmarkEnd w:id="504"/>
      <w:bookmarkEnd w:id="505"/>
      <w:bookmarkEnd w:id="506"/>
      <w:bookmarkEnd w:id="507"/>
      <w:bookmarkEnd w:id="508"/>
      <w:bookmarkEnd w:id="509"/>
      <w:bookmarkEnd w:id="510"/>
    </w:p>
    <w:p w14:paraId="0C78797D" w14:textId="77777777" w:rsidR="00CE407D" w:rsidRPr="009B1E05" w:rsidRDefault="00CE407D" w:rsidP="00CE407D">
      <w:pPr>
        <w:pStyle w:val="Heading2"/>
      </w:pPr>
      <w:bookmarkStart w:id="511" w:name="_Toc528055320"/>
      <w:bookmarkStart w:id="512" w:name="_Toc528068486"/>
      <w:bookmarkStart w:id="513" w:name="_Toc528068556"/>
      <w:bookmarkStart w:id="514" w:name="_Toc528068643"/>
      <w:bookmarkStart w:id="515" w:name="_Toc528068712"/>
      <w:bookmarkStart w:id="516" w:name="_Toc9313157"/>
      <w:bookmarkStart w:id="517" w:name="_Toc84325044"/>
      <w:r w:rsidRPr="009B1E05">
        <w:t>2.1</w:t>
      </w:r>
      <w:r w:rsidRPr="009B1E05">
        <w:tab/>
        <w:t>Normative references</w:t>
      </w:r>
      <w:bookmarkEnd w:id="511"/>
      <w:bookmarkEnd w:id="512"/>
      <w:bookmarkEnd w:id="513"/>
      <w:bookmarkEnd w:id="514"/>
      <w:bookmarkEnd w:id="515"/>
      <w:bookmarkEnd w:id="516"/>
      <w:bookmarkEnd w:id="517"/>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518" w:name="REF_IETFRFC7252"/>
      <w:r>
        <w:fldChar w:fldCharType="begin"/>
      </w:r>
      <w:r>
        <w:instrText>SEQ REF</w:instrText>
      </w:r>
      <w:r>
        <w:fldChar w:fldCharType="separate"/>
      </w:r>
      <w:r w:rsidR="009B1FC5">
        <w:rPr>
          <w:noProof/>
        </w:rPr>
        <w:t>1</w:t>
      </w:r>
      <w:r>
        <w:fldChar w:fldCharType="end"/>
      </w:r>
      <w:bookmarkEnd w:id="518"/>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519"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519"/>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520"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520"/>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521"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521"/>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522"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522"/>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523" w:name="_Toc528055321"/>
      <w:bookmarkStart w:id="524" w:name="_Toc528068487"/>
      <w:bookmarkStart w:id="525" w:name="_Toc528068557"/>
      <w:bookmarkStart w:id="526" w:name="_Toc528068644"/>
      <w:bookmarkStart w:id="527" w:name="_Toc528068713"/>
      <w:bookmarkStart w:id="528" w:name="_Toc9313158"/>
      <w:bookmarkStart w:id="529" w:name="_Toc84325045"/>
      <w:r w:rsidRPr="009B1E05">
        <w:t>2.2</w:t>
      </w:r>
      <w:r w:rsidRPr="009B1E05">
        <w:tab/>
        <w:t>Informative references</w:t>
      </w:r>
      <w:bookmarkEnd w:id="523"/>
      <w:bookmarkEnd w:id="524"/>
      <w:bookmarkEnd w:id="525"/>
      <w:bookmarkEnd w:id="526"/>
      <w:bookmarkEnd w:id="527"/>
      <w:bookmarkEnd w:id="528"/>
      <w:bookmarkEnd w:id="529"/>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530" w:name="REF_ONEM2MDRAFTINGRULES"/>
      <w:r>
        <w:t>i.</w:t>
      </w:r>
      <w:r>
        <w:fldChar w:fldCharType="begin"/>
      </w:r>
      <w:r>
        <w:instrText>SEQ REFI</w:instrText>
      </w:r>
      <w:r>
        <w:fldChar w:fldCharType="separate"/>
      </w:r>
      <w:r w:rsidR="009B1FC5">
        <w:rPr>
          <w:noProof/>
        </w:rPr>
        <w:t>1</w:t>
      </w:r>
      <w:r>
        <w:fldChar w:fldCharType="end"/>
      </w:r>
      <w:bookmarkEnd w:id="530"/>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531" w:name="_Toc528055322"/>
      <w:bookmarkStart w:id="532" w:name="_Toc528068488"/>
      <w:bookmarkStart w:id="533" w:name="_Toc528068558"/>
      <w:bookmarkStart w:id="534" w:name="_Toc528068645"/>
      <w:bookmarkStart w:id="535" w:name="_Toc528068714"/>
      <w:bookmarkStart w:id="536" w:name="_Toc9313159"/>
      <w:bookmarkStart w:id="537" w:name="_Toc84325046"/>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531"/>
      <w:bookmarkEnd w:id="532"/>
      <w:bookmarkEnd w:id="533"/>
      <w:bookmarkEnd w:id="534"/>
      <w:bookmarkEnd w:id="535"/>
      <w:bookmarkEnd w:id="536"/>
      <w:bookmarkEnd w:id="537"/>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t xml:space="preserve">CoAP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Markup Language</w:t>
      </w:r>
    </w:p>
    <w:p w14:paraId="1621FB16" w14:textId="77777777" w:rsidR="00A249D9" w:rsidRPr="009B1E05" w:rsidRDefault="00A249D9" w:rsidP="00A249D9">
      <w:pPr>
        <w:pStyle w:val="Heading1"/>
      </w:pPr>
      <w:bookmarkStart w:id="538" w:name="_Toc528055323"/>
      <w:bookmarkStart w:id="539" w:name="_Toc528068489"/>
      <w:bookmarkStart w:id="540" w:name="_Toc528068559"/>
      <w:bookmarkStart w:id="541" w:name="_Toc528068646"/>
      <w:bookmarkStart w:id="542" w:name="_Toc528068715"/>
      <w:bookmarkStart w:id="543" w:name="_Toc9313160"/>
      <w:bookmarkStart w:id="544" w:name="_Toc84325047"/>
      <w:r w:rsidRPr="009B1E05">
        <w:t>4</w:t>
      </w:r>
      <w:r w:rsidRPr="009B1E05">
        <w:tab/>
        <w:t>Conventions</w:t>
      </w:r>
      <w:bookmarkEnd w:id="538"/>
      <w:bookmarkEnd w:id="539"/>
      <w:bookmarkEnd w:id="540"/>
      <w:bookmarkEnd w:id="541"/>
      <w:bookmarkEnd w:id="542"/>
      <w:bookmarkEnd w:id="543"/>
      <w:bookmarkEnd w:id="544"/>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45" w:name="_Toc528055324"/>
      <w:bookmarkStart w:id="546" w:name="_Toc528068490"/>
      <w:bookmarkStart w:id="547" w:name="_Toc528068560"/>
      <w:bookmarkStart w:id="548" w:name="_Toc528068647"/>
      <w:bookmarkStart w:id="549" w:name="_Toc528068716"/>
      <w:bookmarkStart w:id="550" w:name="_Toc9313161"/>
      <w:bookmarkStart w:id="551" w:name="_Toc84325048"/>
      <w:r w:rsidRPr="009B1E05">
        <w:t>5</w:t>
      </w:r>
      <w:r w:rsidR="00BB6418" w:rsidRPr="009B1E05">
        <w:tab/>
      </w:r>
      <w:r w:rsidR="00A1294A" w:rsidRPr="009B1E05">
        <w:rPr>
          <w:rFonts w:hint="eastAsia"/>
          <w:lang w:eastAsia="ko-KR"/>
        </w:rPr>
        <w:t>Overview</w:t>
      </w:r>
      <w:bookmarkEnd w:id="545"/>
      <w:bookmarkEnd w:id="546"/>
      <w:bookmarkEnd w:id="547"/>
      <w:bookmarkEnd w:id="548"/>
      <w:bookmarkEnd w:id="549"/>
      <w:bookmarkEnd w:id="550"/>
      <w:bookmarkEnd w:id="551"/>
    </w:p>
    <w:p w14:paraId="7FE4A5B8" w14:textId="77777777" w:rsidR="00385E39" w:rsidRPr="009B1E05" w:rsidRDefault="00385E39" w:rsidP="00E95D7C">
      <w:pPr>
        <w:pStyle w:val="Heading2"/>
      </w:pPr>
      <w:bookmarkStart w:id="552" w:name="_Toc528055325"/>
      <w:bookmarkStart w:id="553" w:name="_Toc528068491"/>
      <w:bookmarkStart w:id="554" w:name="_Toc528068561"/>
      <w:bookmarkStart w:id="555" w:name="_Toc528068648"/>
      <w:bookmarkStart w:id="556" w:name="_Toc528068717"/>
      <w:bookmarkStart w:id="557" w:name="_Toc9313162"/>
      <w:bookmarkStart w:id="558" w:name="_Toc84325049"/>
      <w:r w:rsidRPr="009B1E05">
        <w:t>5.0</w:t>
      </w:r>
      <w:r w:rsidRPr="009B1E05">
        <w:tab/>
        <w:t>Introduction</w:t>
      </w:r>
      <w:bookmarkEnd w:id="552"/>
      <w:bookmarkEnd w:id="553"/>
      <w:bookmarkEnd w:id="554"/>
      <w:bookmarkEnd w:id="555"/>
      <w:bookmarkEnd w:id="556"/>
      <w:bookmarkEnd w:id="557"/>
      <w:bookmarkEnd w:id="558"/>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559" w:name="_Toc528055326"/>
      <w:bookmarkStart w:id="560" w:name="_Toc528068492"/>
      <w:bookmarkStart w:id="561" w:name="_Toc528068562"/>
      <w:bookmarkStart w:id="562" w:name="_Toc528068649"/>
      <w:bookmarkStart w:id="563" w:name="_Toc528068718"/>
      <w:bookmarkStart w:id="564" w:name="_Toc9313163"/>
      <w:bookmarkStart w:id="565" w:name="_Toc84325050"/>
      <w:r w:rsidRPr="009B1E05">
        <w:t>5</w:t>
      </w:r>
      <w:r w:rsidR="00BB6418" w:rsidRPr="009B1E05">
        <w:t>.1</w:t>
      </w:r>
      <w:r w:rsidR="00BB6418" w:rsidRPr="009B1E05">
        <w:tab/>
      </w:r>
      <w:r w:rsidR="00A1294A" w:rsidRPr="009B1E05">
        <w:rPr>
          <w:rFonts w:hint="eastAsia"/>
          <w:lang w:eastAsia="ko-KR"/>
        </w:rPr>
        <w:t>Required Features</w:t>
      </w:r>
      <w:bookmarkEnd w:id="559"/>
      <w:bookmarkEnd w:id="560"/>
      <w:bookmarkEnd w:id="561"/>
      <w:bookmarkEnd w:id="562"/>
      <w:bookmarkEnd w:id="563"/>
      <w:bookmarkEnd w:id="564"/>
      <w:bookmarkEnd w:id="565"/>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566" w:name="_Toc528055327"/>
      <w:bookmarkStart w:id="567" w:name="_Toc528068493"/>
      <w:bookmarkStart w:id="568" w:name="_Toc528068563"/>
      <w:bookmarkStart w:id="569" w:name="_Toc528068650"/>
      <w:bookmarkStart w:id="570" w:name="_Toc528068719"/>
      <w:bookmarkStart w:id="571" w:name="_Toc9313164"/>
      <w:bookmarkStart w:id="572" w:name="_Toc84325051"/>
      <w:r w:rsidRPr="009B1E05">
        <w:rPr>
          <w:rFonts w:eastAsia="MS Mincho"/>
          <w:bCs/>
          <w:lang w:eastAsia="ja-JP"/>
        </w:rPr>
        <w:t>5.2</w:t>
      </w:r>
      <w:r w:rsidRPr="009B1E05">
        <w:rPr>
          <w:rFonts w:hint="eastAsia"/>
          <w:bCs/>
          <w:lang w:eastAsia="ko-KR"/>
        </w:rPr>
        <w:tab/>
      </w:r>
      <w:r w:rsidR="00B05DCD" w:rsidRPr="009B1E05">
        <w:rPr>
          <w:bCs/>
          <w:lang w:eastAsia="ko-KR"/>
        </w:rPr>
        <w:t>Introduction of CoAP</w:t>
      </w:r>
      <w:bookmarkEnd w:id="566"/>
      <w:bookmarkEnd w:id="567"/>
      <w:bookmarkEnd w:id="568"/>
      <w:bookmarkEnd w:id="569"/>
      <w:bookmarkEnd w:id="570"/>
      <w:bookmarkEnd w:id="571"/>
      <w:bookmarkEnd w:id="572"/>
    </w:p>
    <w:p w14:paraId="281BB39B" w14:textId="77777777" w:rsidR="00385E39" w:rsidRPr="009B1E05" w:rsidRDefault="00385E39" w:rsidP="00E95D7C">
      <w:pPr>
        <w:pStyle w:val="Heading3"/>
        <w:rPr>
          <w:lang w:eastAsia="ja-JP"/>
        </w:rPr>
      </w:pPr>
      <w:bookmarkStart w:id="573" w:name="_Toc528055328"/>
      <w:bookmarkStart w:id="574" w:name="_Toc528068494"/>
      <w:bookmarkStart w:id="575" w:name="_Toc528068564"/>
      <w:bookmarkStart w:id="576" w:name="_Toc528068651"/>
      <w:bookmarkStart w:id="577" w:name="_Toc528068720"/>
      <w:bookmarkStart w:id="578" w:name="_Toc9313165"/>
      <w:bookmarkStart w:id="579" w:name="_Toc84325052"/>
      <w:r w:rsidRPr="009B1E05">
        <w:rPr>
          <w:lang w:eastAsia="ja-JP"/>
        </w:rPr>
        <w:t>5.2.0</w:t>
      </w:r>
      <w:r w:rsidRPr="009B1E05">
        <w:rPr>
          <w:lang w:eastAsia="ja-JP"/>
        </w:rPr>
        <w:tab/>
        <w:t>Introduction</w:t>
      </w:r>
      <w:bookmarkEnd w:id="573"/>
      <w:bookmarkEnd w:id="574"/>
      <w:bookmarkEnd w:id="575"/>
      <w:bookmarkEnd w:id="576"/>
      <w:bookmarkEnd w:id="577"/>
      <w:bookmarkEnd w:id="578"/>
      <w:bookmarkEnd w:id="579"/>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580" w:name="_Toc528055329"/>
      <w:bookmarkStart w:id="581" w:name="_Toc528068495"/>
      <w:bookmarkStart w:id="582" w:name="_Toc528068565"/>
      <w:bookmarkStart w:id="583" w:name="_Toc528068652"/>
      <w:bookmarkStart w:id="584" w:name="_Toc528068721"/>
      <w:bookmarkStart w:id="585" w:name="_Toc9313166"/>
      <w:bookmarkStart w:id="586" w:name="_Toc84325053"/>
      <w:r w:rsidRPr="009B1E05">
        <w:rPr>
          <w:lang w:eastAsia="ja-JP"/>
        </w:rPr>
        <w:t>5.2.1</w:t>
      </w:r>
      <w:r w:rsidRPr="009B1E05">
        <w:rPr>
          <w:lang w:eastAsia="ja-JP"/>
        </w:rPr>
        <w:tab/>
      </w:r>
      <w:r w:rsidR="00B40D6C" w:rsidRPr="009B1E05">
        <w:rPr>
          <w:lang w:eastAsia="ja-JP"/>
        </w:rPr>
        <w:t>Message Format</w:t>
      </w:r>
      <w:bookmarkEnd w:id="580"/>
      <w:bookmarkEnd w:id="581"/>
      <w:bookmarkEnd w:id="582"/>
      <w:bookmarkEnd w:id="583"/>
      <w:bookmarkEnd w:id="584"/>
      <w:bookmarkEnd w:id="585"/>
      <w:bookmarkEnd w:id="586"/>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lastRenderedPageBreak/>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587" w:name="_Toc528055330"/>
      <w:bookmarkStart w:id="588" w:name="_Toc528068496"/>
      <w:bookmarkStart w:id="589" w:name="_Toc528068566"/>
      <w:bookmarkStart w:id="590" w:name="_Toc528068653"/>
      <w:bookmarkStart w:id="591" w:name="_Toc528068722"/>
      <w:bookmarkStart w:id="592" w:name="_Toc9313167"/>
      <w:bookmarkStart w:id="593" w:name="_Toc84325054"/>
      <w:r w:rsidRPr="009B1E05">
        <w:rPr>
          <w:lang w:eastAsia="ja-JP"/>
        </w:rPr>
        <w:t>5.2.2</w:t>
      </w:r>
      <w:r w:rsidRPr="009B1E05">
        <w:rPr>
          <w:lang w:eastAsia="ja-JP"/>
        </w:rPr>
        <w:tab/>
      </w:r>
      <w:r w:rsidR="005E0381" w:rsidRPr="009B1E05">
        <w:rPr>
          <w:lang w:eastAsia="ja-JP"/>
        </w:rPr>
        <w:t>Caching</w:t>
      </w:r>
      <w:bookmarkEnd w:id="587"/>
      <w:bookmarkEnd w:id="588"/>
      <w:bookmarkEnd w:id="589"/>
      <w:bookmarkEnd w:id="590"/>
      <w:bookmarkEnd w:id="591"/>
      <w:bookmarkEnd w:id="592"/>
      <w:bookmarkEnd w:id="593"/>
    </w:p>
    <w:p w14:paraId="336F064E" w14:textId="77777777" w:rsidR="00385E39" w:rsidRPr="009B1E05" w:rsidRDefault="00385E39" w:rsidP="00E95D7C">
      <w:pPr>
        <w:pStyle w:val="Heading4"/>
      </w:pPr>
      <w:bookmarkStart w:id="594" w:name="_Toc528055331"/>
      <w:bookmarkStart w:id="595" w:name="_Toc528068497"/>
      <w:bookmarkStart w:id="596" w:name="_Toc528068567"/>
      <w:bookmarkStart w:id="597" w:name="_Toc528068654"/>
      <w:bookmarkStart w:id="598" w:name="_Toc528068723"/>
      <w:bookmarkStart w:id="599" w:name="_Toc9313168"/>
      <w:bookmarkStart w:id="600" w:name="_Toc84325055"/>
      <w:r w:rsidRPr="009B1E05">
        <w:t>5.2.</w:t>
      </w:r>
      <w:r w:rsidR="00387885" w:rsidRPr="009B1E05">
        <w:t>2</w:t>
      </w:r>
      <w:r w:rsidRPr="009B1E05">
        <w:t>.0</w:t>
      </w:r>
      <w:r w:rsidRPr="009B1E05">
        <w:tab/>
        <w:t>Introduction</w:t>
      </w:r>
      <w:bookmarkEnd w:id="594"/>
      <w:bookmarkEnd w:id="595"/>
      <w:bookmarkEnd w:id="596"/>
      <w:bookmarkEnd w:id="597"/>
      <w:bookmarkEnd w:id="598"/>
      <w:bookmarkEnd w:id="599"/>
      <w:bookmarkEnd w:id="600"/>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601" w:name="_Toc528055332"/>
      <w:bookmarkStart w:id="602" w:name="_Toc528068498"/>
      <w:bookmarkStart w:id="603" w:name="_Toc528068568"/>
      <w:bookmarkStart w:id="604" w:name="_Toc528068655"/>
      <w:bookmarkStart w:id="605" w:name="_Toc528068724"/>
      <w:bookmarkStart w:id="606" w:name="_Toc9313169"/>
      <w:bookmarkStart w:id="607" w:name="_Toc84325056"/>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601"/>
      <w:bookmarkEnd w:id="602"/>
      <w:bookmarkEnd w:id="603"/>
      <w:bookmarkEnd w:id="604"/>
      <w:bookmarkEnd w:id="605"/>
      <w:bookmarkEnd w:id="606"/>
      <w:bookmarkEnd w:id="607"/>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608" w:name="_Toc528055333"/>
      <w:bookmarkStart w:id="609" w:name="_Toc528068499"/>
      <w:bookmarkStart w:id="610" w:name="_Toc528068569"/>
      <w:bookmarkStart w:id="611" w:name="_Toc528068656"/>
      <w:bookmarkStart w:id="612" w:name="_Toc528068725"/>
      <w:bookmarkStart w:id="613" w:name="_Toc9313170"/>
      <w:bookmarkStart w:id="614" w:name="_Toc84325057"/>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608"/>
      <w:bookmarkEnd w:id="609"/>
      <w:bookmarkEnd w:id="610"/>
      <w:bookmarkEnd w:id="611"/>
      <w:bookmarkEnd w:id="612"/>
      <w:bookmarkEnd w:id="613"/>
      <w:bookmarkEnd w:id="614"/>
    </w:p>
    <w:p w14:paraId="34A5E9A1" w14:textId="77777777" w:rsidR="005E0381" w:rsidRPr="009B1E05" w:rsidRDefault="005E0381" w:rsidP="00057E00">
      <w:pPr>
        <w:pStyle w:val="B1"/>
        <w:rPr>
          <w:lang w:eastAsia="zh-CN"/>
        </w:rPr>
      </w:pPr>
      <w:r w:rsidRPr="009B1E05">
        <w:rPr>
          <w:lang w:eastAsia="zh-CN"/>
        </w:rPr>
        <w:t xml:space="preserve">A CoAP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615" w:name="_Toc528055334"/>
      <w:bookmarkStart w:id="616" w:name="_Toc528068500"/>
      <w:bookmarkStart w:id="617" w:name="_Toc528068570"/>
      <w:bookmarkStart w:id="618" w:name="_Toc528068657"/>
      <w:bookmarkStart w:id="619" w:name="_Toc528068726"/>
      <w:bookmarkStart w:id="620" w:name="_Toc9313171"/>
      <w:bookmarkStart w:id="621" w:name="_Toc84325058"/>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615"/>
      <w:bookmarkEnd w:id="616"/>
      <w:bookmarkEnd w:id="617"/>
      <w:bookmarkEnd w:id="618"/>
      <w:bookmarkEnd w:id="619"/>
      <w:bookmarkEnd w:id="620"/>
      <w:bookmarkEnd w:id="621"/>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622" w:name="_Toc528055335"/>
      <w:bookmarkStart w:id="623" w:name="_Toc528068501"/>
      <w:bookmarkStart w:id="624" w:name="_Toc528068571"/>
      <w:bookmarkStart w:id="625" w:name="_Toc528068658"/>
      <w:bookmarkStart w:id="626" w:name="_Toc528068727"/>
      <w:bookmarkStart w:id="627" w:name="_Toc9313172"/>
      <w:bookmarkStart w:id="628" w:name="_Toc84325059"/>
      <w:r w:rsidRPr="009B1E05">
        <w:rPr>
          <w:rFonts w:hint="eastAsia"/>
          <w:lang w:eastAsia="ko-KR"/>
        </w:rPr>
        <w:t>6</w:t>
      </w:r>
      <w:r w:rsidRPr="009B1E05">
        <w:tab/>
      </w:r>
      <w:r w:rsidR="00733BB9" w:rsidRPr="009B1E05">
        <w:t>CoAP Message</w:t>
      </w:r>
      <w:r w:rsidRPr="009B1E05">
        <w:t xml:space="preserve"> Mapping</w:t>
      </w:r>
      <w:bookmarkEnd w:id="622"/>
      <w:bookmarkEnd w:id="623"/>
      <w:bookmarkEnd w:id="624"/>
      <w:bookmarkEnd w:id="625"/>
      <w:bookmarkEnd w:id="626"/>
      <w:bookmarkEnd w:id="627"/>
      <w:bookmarkEnd w:id="628"/>
    </w:p>
    <w:p w14:paraId="162D3219" w14:textId="77777777" w:rsidR="009A00DF" w:rsidRPr="009B1E05" w:rsidRDefault="00A1294A" w:rsidP="00A1294A">
      <w:pPr>
        <w:pStyle w:val="Heading2"/>
      </w:pPr>
      <w:bookmarkStart w:id="629" w:name="_Toc528055336"/>
      <w:bookmarkStart w:id="630" w:name="_Toc528068502"/>
      <w:bookmarkStart w:id="631" w:name="_Toc528068572"/>
      <w:bookmarkStart w:id="632" w:name="_Toc528068659"/>
      <w:bookmarkStart w:id="633" w:name="_Toc528068728"/>
      <w:bookmarkStart w:id="634" w:name="_Toc9313173"/>
      <w:bookmarkStart w:id="635" w:name="_Toc84325060"/>
      <w:r w:rsidRPr="009B1E05">
        <w:rPr>
          <w:rFonts w:hint="eastAsia"/>
          <w:lang w:eastAsia="ko-KR"/>
        </w:rPr>
        <w:t>6</w:t>
      </w:r>
      <w:r w:rsidRPr="009B1E05">
        <w:t>.1</w:t>
      </w:r>
      <w:r w:rsidRPr="009B1E05">
        <w:tab/>
      </w:r>
      <w:r w:rsidR="00733BB9" w:rsidRPr="009B1E05">
        <w:t>Introduction</w:t>
      </w:r>
      <w:bookmarkEnd w:id="629"/>
      <w:bookmarkEnd w:id="630"/>
      <w:bookmarkEnd w:id="631"/>
      <w:bookmarkEnd w:id="632"/>
      <w:bookmarkEnd w:id="633"/>
      <w:bookmarkEnd w:id="634"/>
      <w:bookmarkEnd w:id="635"/>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636" w:name="_Toc528055337"/>
      <w:bookmarkStart w:id="637" w:name="_Toc528068503"/>
      <w:bookmarkStart w:id="638" w:name="_Toc528068573"/>
      <w:bookmarkStart w:id="639" w:name="_Toc528068660"/>
      <w:bookmarkStart w:id="640" w:name="_Toc528068729"/>
      <w:bookmarkStart w:id="641" w:name="_Toc9313174"/>
      <w:bookmarkStart w:id="642" w:name="_Toc84325061"/>
      <w:r w:rsidRPr="009B1E05">
        <w:rPr>
          <w:rFonts w:hint="eastAsia"/>
          <w:lang w:eastAsia="ko-KR"/>
        </w:rPr>
        <w:t>6</w:t>
      </w:r>
      <w:r w:rsidRPr="009B1E05">
        <w:t>.2</w:t>
      </w:r>
      <w:r w:rsidRPr="009B1E05">
        <w:tab/>
        <w:t>Primitive Mapping to CoAP Message</w:t>
      </w:r>
      <w:bookmarkEnd w:id="636"/>
      <w:bookmarkEnd w:id="637"/>
      <w:bookmarkEnd w:id="638"/>
      <w:bookmarkEnd w:id="639"/>
      <w:bookmarkEnd w:id="640"/>
      <w:bookmarkEnd w:id="641"/>
      <w:bookmarkEnd w:id="642"/>
    </w:p>
    <w:p w14:paraId="0BF4F023" w14:textId="77777777" w:rsidR="00385E39" w:rsidRPr="009B1E05" w:rsidRDefault="00385E39" w:rsidP="00E95D7C">
      <w:pPr>
        <w:pStyle w:val="Heading3"/>
      </w:pPr>
      <w:bookmarkStart w:id="643" w:name="_Toc528055338"/>
      <w:bookmarkStart w:id="644" w:name="_Toc528068504"/>
      <w:bookmarkStart w:id="645" w:name="_Toc528068574"/>
      <w:bookmarkStart w:id="646" w:name="_Toc528068661"/>
      <w:bookmarkStart w:id="647" w:name="_Toc528068730"/>
      <w:bookmarkStart w:id="648" w:name="_Toc9313175"/>
      <w:bookmarkStart w:id="649" w:name="_Toc84325062"/>
      <w:r w:rsidRPr="009B1E05">
        <w:t>6.2.0</w:t>
      </w:r>
      <w:r w:rsidRPr="009B1E05">
        <w:tab/>
        <w:t>Introduction</w:t>
      </w:r>
      <w:bookmarkEnd w:id="643"/>
      <w:bookmarkEnd w:id="644"/>
      <w:bookmarkEnd w:id="645"/>
      <w:bookmarkEnd w:id="646"/>
      <w:bookmarkEnd w:id="647"/>
      <w:bookmarkEnd w:id="648"/>
      <w:bookmarkEnd w:id="649"/>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w:t>
      </w:r>
      <w:proofErr w:type="gramStart"/>
      <w:r w:rsidRPr="009B1E05">
        <w:rPr>
          <w:lang w:eastAsia="ko-KR"/>
        </w:rPr>
        <w:t>Option</w:t>
      </w:r>
      <w:proofErr w:type="gramEnd"/>
      <w:r w:rsidRPr="009B1E05">
        <w:rPr>
          <w:lang w:eastAsia="ko-KR"/>
        </w:rPr>
        <w:t xml:space="preserve"> and payload fields in a CoAP message.</w:t>
      </w:r>
    </w:p>
    <w:p w14:paraId="642216AB" w14:textId="77777777" w:rsidR="00620B5C" w:rsidRPr="009B1E05" w:rsidRDefault="00906E1B" w:rsidP="005E366A">
      <w:pPr>
        <w:pStyle w:val="Heading3"/>
        <w:rPr>
          <w:lang w:eastAsia="ko-KR"/>
        </w:rPr>
      </w:pPr>
      <w:bookmarkStart w:id="650" w:name="_Toc528055339"/>
      <w:bookmarkStart w:id="651" w:name="_Toc528068505"/>
      <w:bookmarkStart w:id="652" w:name="_Toc528068575"/>
      <w:bookmarkStart w:id="653" w:name="_Toc528068662"/>
      <w:bookmarkStart w:id="654" w:name="_Toc528068731"/>
      <w:bookmarkStart w:id="655" w:name="_Toc9313176"/>
      <w:bookmarkStart w:id="656" w:name="_Toc84325063"/>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650"/>
      <w:bookmarkEnd w:id="651"/>
      <w:bookmarkEnd w:id="652"/>
      <w:bookmarkEnd w:id="653"/>
      <w:bookmarkEnd w:id="654"/>
      <w:bookmarkEnd w:id="655"/>
      <w:bookmarkEnd w:id="656"/>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w:t>
      </w:r>
      <w:proofErr w:type="spellStart"/>
      <w:r>
        <w:rPr>
          <w:lang w:eastAsia="zh-CN"/>
        </w:rPr>
        <w:t>MessageId</w:t>
      </w:r>
      <w:proofErr w:type="spellEnd"/>
      <w:r>
        <w:rPr>
          <w:lang w:eastAsia="zh-CN"/>
        </w:rPr>
        <w:t xml:space="preserve">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657" w:name="_Toc528055340"/>
      <w:bookmarkStart w:id="658" w:name="_Toc528068506"/>
      <w:bookmarkStart w:id="659" w:name="_Toc528068576"/>
      <w:bookmarkStart w:id="660" w:name="_Toc528068663"/>
      <w:bookmarkStart w:id="661" w:name="_Toc528068732"/>
      <w:bookmarkStart w:id="662" w:name="_Toc9313177"/>
      <w:bookmarkStart w:id="663" w:name="_Toc84325064"/>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657"/>
      <w:bookmarkEnd w:id="658"/>
      <w:bookmarkEnd w:id="659"/>
      <w:bookmarkEnd w:id="660"/>
      <w:bookmarkEnd w:id="661"/>
      <w:bookmarkEnd w:id="662"/>
      <w:bookmarkEnd w:id="663"/>
    </w:p>
    <w:p w14:paraId="587801DF" w14:textId="77777777" w:rsidR="00387885" w:rsidRPr="009B1E05" w:rsidRDefault="00387885" w:rsidP="00E95D7C">
      <w:pPr>
        <w:pStyle w:val="Heading4"/>
      </w:pPr>
      <w:bookmarkStart w:id="664" w:name="_Toc528055341"/>
      <w:bookmarkStart w:id="665" w:name="_Toc528068507"/>
      <w:bookmarkStart w:id="666" w:name="_Toc528068577"/>
      <w:bookmarkStart w:id="667" w:name="_Toc528068664"/>
      <w:bookmarkStart w:id="668" w:name="_Toc528068733"/>
      <w:bookmarkStart w:id="669" w:name="_Toc9313178"/>
      <w:bookmarkStart w:id="670" w:name="_Toc84325065"/>
      <w:r w:rsidRPr="009B1E05">
        <w:t>6.2.2.0</w:t>
      </w:r>
      <w:r w:rsidRPr="009B1E05">
        <w:tab/>
        <w:t>Introduction</w:t>
      </w:r>
      <w:bookmarkEnd w:id="664"/>
      <w:bookmarkEnd w:id="665"/>
      <w:bookmarkEnd w:id="666"/>
      <w:bookmarkEnd w:id="667"/>
      <w:bookmarkEnd w:id="668"/>
      <w:bookmarkEnd w:id="669"/>
      <w:bookmarkEnd w:id="670"/>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671" w:name="_Toc528055342"/>
      <w:bookmarkStart w:id="672" w:name="_Toc528068508"/>
      <w:bookmarkStart w:id="673" w:name="_Toc528068578"/>
      <w:bookmarkStart w:id="674" w:name="_Toc528068665"/>
      <w:bookmarkStart w:id="675" w:name="_Toc528068734"/>
      <w:bookmarkStart w:id="676" w:name="_Toc9313179"/>
      <w:bookmarkStart w:id="677" w:name="_Toc84325066"/>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671"/>
      <w:bookmarkEnd w:id="672"/>
      <w:bookmarkEnd w:id="673"/>
      <w:bookmarkEnd w:id="674"/>
      <w:bookmarkEnd w:id="675"/>
      <w:bookmarkEnd w:id="676"/>
      <w:bookmarkEnd w:id="677"/>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678" w:name="_Toc528055343"/>
      <w:bookmarkStart w:id="679" w:name="_Toc528068509"/>
      <w:bookmarkStart w:id="680" w:name="_Toc528068579"/>
      <w:bookmarkStart w:id="681" w:name="_Toc528068666"/>
      <w:bookmarkStart w:id="682" w:name="_Toc528068735"/>
      <w:bookmarkStart w:id="683" w:name="_Toc9313180"/>
      <w:bookmarkStart w:id="684" w:name="_Toc84325067"/>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678"/>
      <w:bookmarkEnd w:id="679"/>
      <w:bookmarkEnd w:id="680"/>
      <w:bookmarkEnd w:id="681"/>
      <w:bookmarkEnd w:id="682"/>
      <w:bookmarkEnd w:id="683"/>
      <w:bookmarkEnd w:id="684"/>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685" w:name="_Toc528055344"/>
      <w:bookmarkStart w:id="686" w:name="_Toc528068510"/>
      <w:bookmarkStart w:id="687" w:name="_Toc528068580"/>
      <w:bookmarkStart w:id="688" w:name="_Toc528068667"/>
      <w:bookmarkStart w:id="689" w:name="_Toc528068736"/>
      <w:bookmarkStart w:id="690" w:name="_Toc9313181"/>
      <w:bookmarkStart w:id="691" w:name="_Toc84325068"/>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685"/>
      <w:bookmarkEnd w:id="686"/>
      <w:bookmarkEnd w:id="687"/>
      <w:bookmarkEnd w:id="688"/>
      <w:bookmarkEnd w:id="689"/>
      <w:bookmarkEnd w:id="690"/>
      <w:bookmarkEnd w:id="691"/>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r w:rsidR="0032033E" w:rsidRPr="009B1E05">
        <w:rPr>
          <w:rFonts w:eastAsia="Batang"/>
          <w:b/>
          <w:i/>
          <w:lang w:eastAsia="ko-KR"/>
        </w:rPr>
        <w:t>To</w:t>
      </w:r>
      <w:proofErr w:type="spell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692" w:name="_Toc528055345"/>
      <w:bookmarkStart w:id="693" w:name="_Toc528068511"/>
      <w:bookmarkStart w:id="694" w:name="_Toc528068581"/>
      <w:bookmarkStart w:id="695" w:name="_Toc528068668"/>
      <w:bookmarkStart w:id="696" w:name="_Toc528068737"/>
      <w:bookmarkStart w:id="697" w:name="_Toc9313182"/>
      <w:bookmarkStart w:id="698" w:name="_Toc84325069"/>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692"/>
      <w:bookmarkEnd w:id="693"/>
      <w:bookmarkEnd w:id="694"/>
      <w:bookmarkEnd w:id="695"/>
      <w:bookmarkEnd w:id="696"/>
      <w:bookmarkEnd w:id="697"/>
      <w:bookmarkEnd w:id="698"/>
    </w:p>
    <w:p w14:paraId="02A6DCA8" w14:textId="77777777" w:rsidR="00387885" w:rsidRPr="009B1E05" w:rsidRDefault="00387885" w:rsidP="00E95D7C">
      <w:pPr>
        <w:pStyle w:val="Heading5"/>
      </w:pPr>
      <w:bookmarkStart w:id="699" w:name="_Toc528055346"/>
      <w:bookmarkStart w:id="700" w:name="_Toc528068512"/>
      <w:bookmarkStart w:id="701" w:name="_Toc528068582"/>
      <w:bookmarkStart w:id="702" w:name="_Toc528068669"/>
      <w:bookmarkStart w:id="703" w:name="_Toc528068738"/>
      <w:bookmarkStart w:id="704" w:name="_Toc9313183"/>
      <w:bookmarkStart w:id="705" w:name="_Toc84325070"/>
      <w:r w:rsidRPr="009B1E05">
        <w:t>6.2.2.4.0</w:t>
      </w:r>
      <w:r w:rsidRPr="009B1E05">
        <w:tab/>
        <w:t>Introduction</w:t>
      </w:r>
      <w:bookmarkEnd w:id="699"/>
      <w:bookmarkEnd w:id="700"/>
      <w:bookmarkEnd w:id="701"/>
      <w:bookmarkEnd w:id="702"/>
      <w:bookmarkEnd w:id="703"/>
      <w:bookmarkEnd w:id="704"/>
      <w:bookmarkEnd w:id="705"/>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030A2D"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66094312" w:rsidR="00030A2D" w:rsidRPr="009B1E05" w:rsidRDefault="00030A2D" w:rsidP="00030A2D">
            <w:pPr>
              <w:pStyle w:val="TAL"/>
              <w:rPr>
                <w:lang w:eastAsia="ko-KR"/>
              </w:rPr>
            </w:pPr>
            <w:r>
              <w:rPr>
                <w:lang w:eastAsia="ko-KR"/>
              </w:rPr>
              <w:t>276</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30A2D" w:rsidRPr="009B1E05" w:rsidRDefault="00030A2D" w:rsidP="00030A2D">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30A2D" w:rsidRPr="009B1E05" w:rsidRDefault="00030A2D" w:rsidP="00030A2D">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30A2D" w:rsidRPr="009B1E05" w:rsidRDefault="00030A2D" w:rsidP="00030A2D">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30A2D" w:rsidRPr="009B1E05" w:rsidRDefault="00030A2D" w:rsidP="00030A2D">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30A2D" w:rsidRPr="009B1E05" w:rsidRDefault="00030A2D" w:rsidP="00030A2D">
            <w:pPr>
              <w:pStyle w:val="TAL"/>
              <w:rPr>
                <w:lang w:eastAsia="ko-KR"/>
              </w:rPr>
            </w:pPr>
            <w:r>
              <w:rPr>
                <w:lang w:eastAsia="ko-KR"/>
              </w:rPr>
              <w:t>(None)</w:t>
            </w:r>
          </w:p>
        </w:tc>
      </w:tr>
      <w:tr w:rsidR="00F93C3C" w:rsidRPr="009B1E05" w14:paraId="148CE4E3" w14:textId="77777777" w:rsidTr="00166DB7">
        <w:trPr>
          <w:jc w:val="center"/>
          <w:ins w:id="706" w:author="Dale" w:date="2021-10-05T11:15: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1310E6F2" w:rsidR="00F93C3C" w:rsidRDefault="00F93C3C" w:rsidP="00F93C3C">
            <w:pPr>
              <w:pStyle w:val="TAL"/>
              <w:rPr>
                <w:ins w:id="707" w:author="Dale" w:date="2021-10-05T11:15:00Z"/>
                <w:lang w:eastAsia="ko-KR"/>
              </w:rPr>
            </w:pPr>
            <w:ins w:id="708" w:author="Dale" w:date="2021-10-05T11:15:00Z">
              <w:r>
                <w:rPr>
                  <w:lang w:eastAsia="ko-KR"/>
                </w:rPr>
                <w:t>277</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77777777" w:rsidR="00F93C3C" w:rsidRPr="009B1E05" w:rsidRDefault="00F93C3C" w:rsidP="00F93C3C">
            <w:pPr>
              <w:pStyle w:val="TAL"/>
              <w:rPr>
                <w:ins w:id="709" w:author="Dale" w:date="2021-10-05T11:15: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77777777" w:rsidR="00F93C3C" w:rsidRPr="009B1E05" w:rsidRDefault="00F93C3C" w:rsidP="00F93C3C">
            <w:pPr>
              <w:pStyle w:val="TAL"/>
              <w:rPr>
                <w:ins w:id="710" w:author="Dale" w:date="2021-10-05T11:15: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F93C3C" w:rsidRPr="009B1E05" w:rsidRDefault="00F93C3C" w:rsidP="00F93C3C">
            <w:pPr>
              <w:pStyle w:val="TAL"/>
              <w:rPr>
                <w:ins w:id="711" w:author="Dale" w:date="2021-10-05T11:15: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F93C3C" w:rsidRPr="009B1E05" w:rsidRDefault="00F93C3C" w:rsidP="00F93C3C">
            <w:pPr>
              <w:pStyle w:val="TAL"/>
              <w:rPr>
                <w:ins w:id="712" w:author="Dale" w:date="2021-10-05T11:15: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F93C3C" w:rsidRDefault="00F93C3C" w:rsidP="00F93C3C">
            <w:pPr>
              <w:pStyle w:val="TAL"/>
              <w:rPr>
                <w:ins w:id="713" w:author="Dale" w:date="2021-10-05T11:15:00Z"/>
              </w:rPr>
            </w:pPr>
            <w:ins w:id="714" w:author="Dale" w:date="2021-10-05T11:15:00Z">
              <w:r>
                <w:t>oneM2M-PRPI</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F93C3C" w:rsidRDefault="00F93C3C" w:rsidP="00F93C3C">
            <w:pPr>
              <w:pStyle w:val="TAL"/>
              <w:rPr>
                <w:ins w:id="715" w:author="Dale" w:date="2021-10-05T11:15:00Z"/>
                <w:lang w:eastAsia="ko-KR"/>
              </w:rPr>
            </w:pPr>
            <w:ins w:id="716" w:author="Dale" w:date="2021-10-05T11:15:00Z">
              <w:r>
                <w:rPr>
                  <w:lang w:eastAsia="ko-KR"/>
                </w:rPr>
                <w:t>string</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F93C3C" w:rsidRDefault="00F93C3C" w:rsidP="00F93C3C">
            <w:pPr>
              <w:pStyle w:val="TAL"/>
              <w:rPr>
                <w:ins w:id="717" w:author="Dale" w:date="2021-10-05T11:15:00Z"/>
                <w:lang w:eastAsia="ko-KR"/>
              </w:rPr>
            </w:pPr>
            <w:ins w:id="718" w:author="Dale" w:date="2021-10-05T11:15:00Z">
              <w:r>
                <w:rPr>
                  <w:lang w:eastAsia="ko-KR"/>
                </w:rPr>
                <w:t>0-255</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F93C3C" w:rsidRDefault="00F93C3C" w:rsidP="00F93C3C">
            <w:pPr>
              <w:pStyle w:val="TAL"/>
              <w:rPr>
                <w:ins w:id="719" w:author="Dale" w:date="2021-10-05T11:15:00Z"/>
                <w:lang w:eastAsia="ko-KR"/>
              </w:rPr>
            </w:pPr>
            <w:ins w:id="720" w:author="Dale" w:date="2021-10-05T11:15:00Z">
              <w:r>
                <w:rPr>
                  <w:lang w:eastAsia="ko-KR"/>
                </w:rPr>
                <w:t>(None)</w:t>
              </w:r>
            </w:ins>
          </w:p>
        </w:tc>
      </w:tr>
      <w:tr w:rsidR="00F93C3C" w:rsidRPr="009B1E05" w14:paraId="58FF4281" w14:textId="77777777" w:rsidTr="00166DB7">
        <w:trPr>
          <w:jc w:val="center"/>
          <w:ins w:id="721" w:author="Dale" w:date="2021-10-05T11:15: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7066DF82" w:rsidR="00F93C3C" w:rsidRDefault="00F93C3C" w:rsidP="00F93C3C">
            <w:pPr>
              <w:pStyle w:val="TAL"/>
              <w:rPr>
                <w:ins w:id="722" w:author="Dale" w:date="2021-10-05T11:15:00Z"/>
                <w:lang w:eastAsia="ko-KR"/>
              </w:rPr>
            </w:pPr>
            <w:ins w:id="723" w:author="Dale" w:date="2021-10-05T11:15:00Z">
              <w:r>
                <w:rPr>
                  <w:lang w:eastAsia="ko-KR"/>
                </w:rPr>
                <w:t>278</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77777777" w:rsidR="00F93C3C" w:rsidRPr="009B1E05" w:rsidRDefault="00F93C3C" w:rsidP="00F93C3C">
            <w:pPr>
              <w:pStyle w:val="TAL"/>
              <w:rPr>
                <w:ins w:id="724" w:author="Dale" w:date="2021-10-05T11:15: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77777777" w:rsidR="00F93C3C" w:rsidRPr="009B1E05" w:rsidRDefault="00F93C3C" w:rsidP="00F93C3C">
            <w:pPr>
              <w:pStyle w:val="TAL"/>
              <w:rPr>
                <w:ins w:id="725" w:author="Dale" w:date="2021-10-05T11:15: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F93C3C" w:rsidRPr="009B1E05" w:rsidRDefault="00F93C3C" w:rsidP="00F93C3C">
            <w:pPr>
              <w:pStyle w:val="TAL"/>
              <w:rPr>
                <w:ins w:id="726" w:author="Dale" w:date="2021-10-05T11:15: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F93C3C" w:rsidRPr="009B1E05" w:rsidRDefault="00F93C3C" w:rsidP="00F93C3C">
            <w:pPr>
              <w:pStyle w:val="TAL"/>
              <w:rPr>
                <w:ins w:id="727" w:author="Dale" w:date="2021-10-05T11:15: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F93C3C" w:rsidRDefault="00F93C3C" w:rsidP="00F93C3C">
            <w:pPr>
              <w:pStyle w:val="TAL"/>
              <w:rPr>
                <w:ins w:id="728" w:author="Dale" w:date="2021-10-05T11:15:00Z"/>
              </w:rPr>
            </w:pPr>
            <w:ins w:id="729" w:author="Dale" w:date="2021-10-05T11:15:00Z">
              <w:r>
                <w:t>oneM2M-MSU</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F93C3C" w:rsidRDefault="00F93C3C" w:rsidP="00F93C3C">
            <w:pPr>
              <w:pStyle w:val="TAL"/>
              <w:rPr>
                <w:ins w:id="730" w:author="Dale" w:date="2021-10-05T11:15:00Z"/>
                <w:lang w:eastAsia="ko-KR"/>
              </w:rPr>
            </w:pPr>
            <w:ins w:id="731" w:author="Dale" w:date="2021-10-05T11:15:00Z">
              <w:r>
                <w:rPr>
                  <w:lang w:eastAsia="ko-KR"/>
                </w:rPr>
                <w:t>string</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F93C3C" w:rsidRDefault="00F93C3C" w:rsidP="00F93C3C">
            <w:pPr>
              <w:pStyle w:val="TAL"/>
              <w:rPr>
                <w:ins w:id="732" w:author="Dale" w:date="2021-10-05T11:15:00Z"/>
                <w:lang w:eastAsia="ko-KR"/>
              </w:rPr>
            </w:pPr>
            <w:ins w:id="733" w:author="Dale" w:date="2021-10-05T11:15:00Z">
              <w:r>
                <w:rPr>
                  <w:lang w:eastAsia="ko-KR"/>
                </w:rPr>
                <w:t>0-255</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F93C3C" w:rsidRDefault="00F93C3C" w:rsidP="00F93C3C">
            <w:pPr>
              <w:pStyle w:val="TAL"/>
              <w:rPr>
                <w:ins w:id="734" w:author="Dale" w:date="2021-10-05T11:15:00Z"/>
                <w:lang w:eastAsia="ko-KR"/>
              </w:rPr>
            </w:pPr>
            <w:ins w:id="735" w:author="Dale" w:date="2021-10-05T11:15:00Z">
              <w:r>
                <w:rPr>
                  <w:lang w:eastAsia="ko-KR"/>
                </w:rPr>
                <w:t>(None)</w:t>
              </w:r>
            </w:ins>
          </w:p>
        </w:tc>
      </w:tr>
      <w:tr w:rsidR="00F93C3C"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F93C3C" w:rsidRPr="009B1E05" w:rsidRDefault="00F93C3C" w:rsidP="00F93C3C">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F93C3C" w:rsidRPr="009B1E05" w:rsidRDefault="00F93C3C" w:rsidP="00F93C3C">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736" w:name="_Toc528055347"/>
      <w:bookmarkStart w:id="737" w:name="_Toc528068513"/>
      <w:bookmarkStart w:id="738" w:name="_Toc528068583"/>
      <w:bookmarkStart w:id="739" w:name="_Toc528068670"/>
      <w:bookmarkStart w:id="740" w:name="_Toc528068739"/>
      <w:bookmarkStart w:id="741" w:name="_Toc9313184"/>
      <w:bookmarkStart w:id="742" w:name="_Toc84325071"/>
      <w:r w:rsidRPr="009B1E05">
        <w:t>6.2.2.4.1</w:t>
      </w:r>
      <w:r w:rsidRPr="009B1E05">
        <w:tab/>
      </w:r>
      <w:r w:rsidRPr="009B1E05">
        <w:rPr>
          <w:rFonts w:eastAsia="Arial Unicode MS"/>
          <w:lang w:eastAsia="ko-KR"/>
        </w:rPr>
        <w:t>From</w:t>
      </w:r>
      <w:bookmarkEnd w:id="736"/>
      <w:bookmarkEnd w:id="737"/>
      <w:bookmarkEnd w:id="738"/>
      <w:bookmarkEnd w:id="739"/>
      <w:bookmarkEnd w:id="740"/>
      <w:bookmarkEnd w:id="741"/>
      <w:bookmarkEnd w:id="742"/>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743" w:name="_Toc528055348"/>
      <w:bookmarkStart w:id="744" w:name="_Toc528068514"/>
      <w:bookmarkStart w:id="745" w:name="_Toc528068584"/>
      <w:bookmarkStart w:id="746" w:name="_Toc528068671"/>
      <w:bookmarkStart w:id="747" w:name="_Toc528068740"/>
      <w:bookmarkStart w:id="748" w:name="_Toc9313185"/>
      <w:bookmarkStart w:id="749" w:name="_Toc84325072"/>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743"/>
      <w:bookmarkEnd w:id="744"/>
      <w:bookmarkEnd w:id="745"/>
      <w:bookmarkEnd w:id="746"/>
      <w:bookmarkEnd w:id="747"/>
      <w:bookmarkEnd w:id="748"/>
      <w:bookmarkEnd w:id="749"/>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750" w:name="_Toc528055349"/>
      <w:bookmarkStart w:id="751" w:name="_Toc528068515"/>
      <w:bookmarkStart w:id="752" w:name="_Toc528068585"/>
      <w:bookmarkStart w:id="753" w:name="_Toc528068672"/>
      <w:bookmarkStart w:id="754" w:name="_Toc528068741"/>
      <w:bookmarkStart w:id="755" w:name="_Toc9313186"/>
      <w:bookmarkStart w:id="756" w:name="_Toc84325073"/>
      <w:r w:rsidRPr="009B1E05">
        <w:t>6.2.2.4.</w:t>
      </w:r>
      <w:r w:rsidR="00CE425D" w:rsidRPr="009B1E05">
        <w:t>3</w:t>
      </w:r>
      <w:r w:rsidRPr="009B1E05">
        <w:tab/>
      </w:r>
      <w:r w:rsidR="00F77F1C" w:rsidRPr="009B1E05">
        <w:rPr>
          <w:rFonts w:eastAsia="Arial"/>
          <w:lang w:eastAsia="ko-KR"/>
        </w:rPr>
        <w:t>Void</w:t>
      </w:r>
      <w:bookmarkEnd w:id="750"/>
      <w:bookmarkEnd w:id="751"/>
      <w:bookmarkEnd w:id="752"/>
      <w:bookmarkEnd w:id="753"/>
      <w:bookmarkEnd w:id="754"/>
      <w:bookmarkEnd w:id="755"/>
      <w:bookmarkEnd w:id="756"/>
    </w:p>
    <w:p w14:paraId="5874F50F" w14:textId="77777777" w:rsidR="00B91049" w:rsidRPr="009B1E05" w:rsidRDefault="001D0EA1" w:rsidP="00294CA5">
      <w:pPr>
        <w:pStyle w:val="Heading5"/>
      </w:pPr>
      <w:bookmarkStart w:id="757" w:name="_Toc528055350"/>
      <w:bookmarkStart w:id="758" w:name="_Toc528068516"/>
      <w:bookmarkStart w:id="759" w:name="_Toc528068586"/>
      <w:bookmarkStart w:id="760" w:name="_Toc528068673"/>
      <w:bookmarkStart w:id="761" w:name="_Toc528068742"/>
      <w:bookmarkStart w:id="762" w:name="_Toc9313187"/>
      <w:bookmarkStart w:id="763" w:name="_Toc84325074"/>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757"/>
      <w:bookmarkEnd w:id="758"/>
      <w:bookmarkEnd w:id="759"/>
      <w:bookmarkEnd w:id="760"/>
      <w:bookmarkEnd w:id="761"/>
      <w:bookmarkEnd w:id="762"/>
      <w:bookmarkEnd w:id="763"/>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764" w:name="_Toc528055351"/>
      <w:bookmarkStart w:id="765" w:name="_Toc528068517"/>
      <w:bookmarkStart w:id="766" w:name="_Toc528068587"/>
      <w:bookmarkStart w:id="767" w:name="_Toc528068674"/>
      <w:bookmarkStart w:id="768" w:name="_Toc528068743"/>
      <w:bookmarkStart w:id="769" w:name="_Toc9313188"/>
      <w:bookmarkStart w:id="770" w:name="_Toc84325075"/>
      <w:r w:rsidRPr="009B1E05">
        <w:t>6.2.2.4.</w:t>
      </w:r>
      <w:r w:rsidR="008450A2" w:rsidRPr="009B1E05">
        <w:t>5</w:t>
      </w:r>
      <w:r w:rsidRPr="009B1E05">
        <w:tab/>
      </w:r>
      <w:r w:rsidR="0084220D" w:rsidRPr="009B1E05">
        <w:rPr>
          <w:rFonts w:eastAsia="Arial"/>
          <w:lang w:eastAsia="ko-KR"/>
        </w:rPr>
        <w:t>Request Expiration Timestamp</w:t>
      </w:r>
      <w:bookmarkEnd w:id="764"/>
      <w:bookmarkEnd w:id="765"/>
      <w:bookmarkEnd w:id="766"/>
      <w:bookmarkEnd w:id="767"/>
      <w:bookmarkEnd w:id="768"/>
      <w:bookmarkEnd w:id="769"/>
      <w:bookmarkEnd w:id="770"/>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771" w:name="_Toc528055352"/>
      <w:bookmarkStart w:id="772" w:name="_Toc528068518"/>
      <w:bookmarkStart w:id="773" w:name="_Toc528068588"/>
      <w:bookmarkStart w:id="774" w:name="_Toc528068675"/>
      <w:bookmarkStart w:id="775" w:name="_Toc528068744"/>
      <w:bookmarkStart w:id="776" w:name="_Toc9313189"/>
      <w:bookmarkStart w:id="777" w:name="_Toc84325076"/>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771"/>
      <w:bookmarkEnd w:id="772"/>
      <w:bookmarkEnd w:id="773"/>
      <w:bookmarkEnd w:id="774"/>
      <w:bookmarkEnd w:id="775"/>
      <w:bookmarkEnd w:id="776"/>
      <w:bookmarkEnd w:id="777"/>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778" w:name="_Toc528055353"/>
      <w:bookmarkStart w:id="779" w:name="_Toc528068519"/>
      <w:bookmarkStart w:id="780" w:name="_Toc528068589"/>
      <w:bookmarkStart w:id="781" w:name="_Toc528068676"/>
      <w:bookmarkStart w:id="782" w:name="_Toc528068745"/>
      <w:bookmarkStart w:id="783" w:name="_Toc9313190"/>
      <w:bookmarkStart w:id="784" w:name="_Toc84325077"/>
      <w:r w:rsidRPr="009B1E05">
        <w:t>6.2.2.4.</w:t>
      </w:r>
      <w:r w:rsidR="005D41C9" w:rsidRPr="009B1E05">
        <w:t>7</w:t>
      </w:r>
      <w:r w:rsidRPr="009B1E05">
        <w:tab/>
      </w:r>
      <w:r w:rsidRPr="009B1E05">
        <w:rPr>
          <w:rFonts w:eastAsia="Arial"/>
          <w:lang w:eastAsia="ko-KR"/>
        </w:rPr>
        <w:t>Operation Execution Time</w:t>
      </w:r>
      <w:bookmarkEnd w:id="778"/>
      <w:bookmarkEnd w:id="779"/>
      <w:bookmarkEnd w:id="780"/>
      <w:bookmarkEnd w:id="781"/>
      <w:bookmarkEnd w:id="782"/>
      <w:bookmarkEnd w:id="783"/>
      <w:bookmarkEnd w:id="784"/>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785" w:name="_Toc528055354"/>
      <w:bookmarkStart w:id="786" w:name="_Toc528068520"/>
      <w:bookmarkStart w:id="787" w:name="_Toc528068590"/>
      <w:bookmarkStart w:id="788" w:name="_Toc528068677"/>
      <w:bookmarkStart w:id="789" w:name="_Toc528068746"/>
      <w:bookmarkStart w:id="790" w:name="_Toc9313191"/>
      <w:bookmarkStart w:id="791" w:name="_Toc84325078"/>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785"/>
      <w:bookmarkEnd w:id="786"/>
      <w:bookmarkEnd w:id="787"/>
      <w:bookmarkEnd w:id="788"/>
      <w:bookmarkEnd w:id="789"/>
      <w:bookmarkEnd w:id="790"/>
      <w:bookmarkEnd w:id="791"/>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792" w:name="_Toc528055355"/>
      <w:bookmarkStart w:id="793" w:name="_Toc528068521"/>
      <w:bookmarkStart w:id="794" w:name="_Toc528068591"/>
      <w:bookmarkStart w:id="795" w:name="_Toc528068678"/>
      <w:bookmarkStart w:id="796" w:name="_Toc528068747"/>
      <w:bookmarkStart w:id="797" w:name="_Toc9313192"/>
      <w:bookmarkStart w:id="798" w:name="_Toc84325079"/>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792"/>
      <w:bookmarkEnd w:id="793"/>
      <w:bookmarkEnd w:id="794"/>
      <w:bookmarkEnd w:id="795"/>
      <w:bookmarkEnd w:id="796"/>
      <w:bookmarkEnd w:id="797"/>
      <w:bookmarkEnd w:id="798"/>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799" w:name="_Toc528055356"/>
      <w:bookmarkStart w:id="800" w:name="_Toc528068522"/>
      <w:bookmarkStart w:id="801" w:name="_Toc528068592"/>
      <w:bookmarkStart w:id="802" w:name="_Toc528068679"/>
      <w:bookmarkStart w:id="803" w:name="_Toc528068748"/>
      <w:bookmarkStart w:id="804" w:name="_Toc9313193"/>
      <w:bookmarkStart w:id="805" w:name="_Toc84325080"/>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799"/>
      <w:bookmarkEnd w:id="800"/>
      <w:bookmarkEnd w:id="801"/>
      <w:bookmarkEnd w:id="802"/>
      <w:bookmarkEnd w:id="803"/>
      <w:bookmarkEnd w:id="804"/>
      <w:bookmarkEnd w:id="805"/>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806" w:name="_Toc528055357"/>
      <w:bookmarkStart w:id="807" w:name="_Toc528068523"/>
      <w:bookmarkStart w:id="808" w:name="_Toc528068593"/>
      <w:bookmarkStart w:id="809" w:name="_Toc528068680"/>
      <w:bookmarkStart w:id="810" w:name="_Toc528068749"/>
      <w:bookmarkStart w:id="811" w:name="_Toc9313194"/>
      <w:bookmarkStart w:id="812" w:name="_Toc84325081"/>
      <w:r w:rsidRPr="009B1E05">
        <w:t>6.2.2.4.11</w:t>
      </w:r>
      <w:r w:rsidRPr="009B1E05">
        <w:tab/>
      </w:r>
      <w:r w:rsidRPr="009B1E05">
        <w:rPr>
          <w:rFonts w:eastAsia="Arial"/>
          <w:lang w:eastAsia="ko-KR"/>
        </w:rPr>
        <w:t>Group Request Identifier</w:t>
      </w:r>
      <w:bookmarkEnd w:id="806"/>
      <w:bookmarkEnd w:id="807"/>
      <w:bookmarkEnd w:id="808"/>
      <w:bookmarkEnd w:id="809"/>
      <w:bookmarkEnd w:id="810"/>
      <w:bookmarkEnd w:id="811"/>
      <w:bookmarkEnd w:id="812"/>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813" w:name="_Toc528055358"/>
      <w:bookmarkStart w:id="814" w:name="_Toc528068524"/>
      <w:bookmarkStart w:id="815" w:name="_Toc528068594"/>
      <w:bookmarkStart w:id="816" w:name="_Toc528068681"/>
      <w:bookmarkStart w:id="817" w:name="_Toc528068750"/>
      <w:bookmarkStart w:id="818" w:name="_Toc9313195"/>
      <w:bookmarkStart w:id="819" w:name="_Toc84325082"/>
      <w:r w:rsidRPr="009B1E05">
        <w:t>6.2.2.4.12</w:t>
      </w:r>
      <w:r w:rsidRPr="009B1E05">
        <w:tab/>
      </w:r>
      <w:r w:rsidRPr="009B1E05">
        <w:rPr>
          <w:rFonts w:eastAsia="Arial"/>
          <w:lang w:eastAsia="ko-KR"/>
        </w:rPr>
        <w:t>Resource Type</w:t>
      </w:r>
      <w:bookmarkEnd w:id="813"/>
      <w:bookmarkEnd w:id="814"/>
      <w:bookmarkEnd w:id="815"/>
      <w:bookmarkEnd w:id="816"/>
      <w:bookmarkEnd w:id="817"/>
      <w:bookmarkEnd w:id="818"/>
      <w:bookmarkEnd w:id="819"/>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820" w:name="_Toc528055359"/>
      <w:bookmarkStart w:id="821" w:name="_Toc528068525"/>
      <w:bookmarkStart w:id="822" w:name="_Toc528068595"/>
      <w:bookmarkStart w:id="823" w:name="_Toc528068682"/>
      <w:bookmarkStart w:id="824" w:name="_Toc528068751"/>
      <w:bookmarkStart w:id="825" w:name="_Toc9313196"/>
      <w:bookmarkStart w:id="826" w:name="_Toc84325083"/>
      <w:r w:rsidRPr="009B1E05">
        <w:t>6.2.2.4.13</w:t>
      </w:r>
      <w:r w:rsidRPr="009B1E05">
        <w:tab/>
        <w:t>Content Offset</w:t>
      </w:r>
      <w:bookmarkEnd w:id="820"/>
      <w:bookmarkEnd w:id="821"/>
      <w:bookmarkEnd w:id="822"/>
      <w:bookmarkEnd w:id="823"/>
      <w:bookmarkEnd w:id="824"/>
      <w:bookmarkEnd w:id="825"/>
      <w:bookmarkEnd w:id="826"/>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827" w:name="_Toc528055360"/>
      <w:bookmarkStart w:id="828" w:name="_Toc528068526"/>
      <w:bookmarkStart w:id="829" w:name="_Toc528068596"/>
      <w:bookmarkStart w:id="830" w:name="_Toc528068683"/>
      <w:bookmarkStart w:id="831" w:name="_Toc528068752"/>
      <w:bookmarkStart w:id="832" w:name="_Toc9313197"/>
      <w:bookmarkStart w:id="833" w:name="_Toc84325084"/>
      <w:r w:rsidRPr="009B1E05">
        <w:t>6.2.2.4.14</w:t>
      </w:r>
      <w:r w:rsidRPr="009B1E05">
        <w:tab/>
        <w:t>Content Status</w:t>
      </w:r>
      <w:bookmarkEnd w:id="827"/>
      <w:bookmarkEnd w:id="828"/>
      <w:bookmarkEnd w:id="829"/>
      <w:bookmarkEnd w:id="830"/>
      <w:bookmarkEnd w:id="831"/>
      <w:bookmarkEnd w:id="832"/>
      <w:bookmarkEnd w:id="833"/>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834" w:name="_Toc528055361"/>
      <w:bookmarkStart w:id="835" w:name="_Toc528068527"/>
      <w:bookmarkStart w:id="836" w:name="_Toc528068597"/>
      <w:bookmarkStart w:id="837" w:name="_Toc528068684"/>
      <w:bookmarkStart w:id="838" w:name="_Toc528068753"/>
      <w:bookmarkStart w:id="839" w:name="_Toc9313198"/>
      <w:bookmarkStart w:id="840" w:name="_Toc84325085"/>
      <w:r w:rsidRPr="009B1E05">
        <w:t>6.2.2.4.15</w:t>
      </w:r>
      <w:r w:rsidRPr="009B1E05">
        <w:tab/>
        <w:t>Assigned Token Identifiers</w:t>
      </w:r>
      <w:bookmarkEnd w:id="834"/>
      <w:bookmarkEnd w:id="835"/>
      <w:bookmarkEnd w:id="836"/>
      <w:bookmarkEnd w:id="837"/>
      <w:bookmarkEnd w:id="838"/>
      <w:bookmarkEnd w:id="839"/>
      <w:bookmarkEnd w:id="840"/>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lti-value:tkid-value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841" w:name="_Toc528055362"/>
      <w:bookmarkStart w:id="842" w:name="_Toc528068528"/>
      <w:bookmarkStart w:id="843" w:name="_Toc528068598"/>
      <w:bookmarkStart w:id="844" w:name="_Toc528068685"/>
      <w:bookmarkStart w:id="845" w:name="_Toc528068754"/>
      <w:bookmarkStart w:id="846" w:name="_Toc9313199"/>
      <w:bookmarkStart w:id="847" w:name="_Toc84325086"/>
      <w:r w:rsidRPr="009B1E05">
        <w:t>6.2.2.4.16</w:t>
      </w:r>
      <w:r w:rsidRPr="009B1E05">
        <w:tab/>
        <w:t>Release Version Indicator</w:t>
      </w:r>
      <w:bookmarkEnd w:id="841"/>
      <w:bookmarkEnd w:id="842"/>
      <w:bookmarkEnd w:id="843"/>
      <w:bookmarkEnd w:id="844"/>
      <w:bookmarkEnd w:id="845"/>
      <w:bookmarkEnd w:id="846"/>
      <w:bookmarkEnd w:id="847"/>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848" w:name="_Toc528055363"/>
      <w:bookmarkStart w:id="849" w:name="_Toc528068529"/>
      <w:bookmarkStart w:id="850" w:name="_Toc528068599"/>
      <w:bookmarkStart w:id="851" w:name="_Toc528068686"/>
      <w:bookmarkStart w:id="852" w:name="_Toc528068755"/>
      <w:bookmarkStart w:id="853" w:name="_Toc9313200"/>
      <w:bookmarkStart w:id="854" w:name="_Toc84325087"/>
      <w:r w:rsidRPr="009B1E05">
        <w:t>6.2.2.4.17</w:t>
      </w:r>
      <w:r w:rsidRPr="009B1E05">
        <w:tab/>
        <w:t>Vendor Information</w:t>
      </w:r>
      <w:bookmarkEnd w:id="848"/>
      <w:bookmarkEnd w:id="849"/>
      <w:bookmarkEnd w:id="850"/>
      <w:bookmarkEnd w:id="851"/>
      <w:bookmarkEnd w:id="852"/>
      <w:bookmarkEnd w:id="853"/>
      <w:bookmarkEnd w:id="854"/>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855" w:name="_Toc528055365"/>
      <w:bookmarkStart w:id="856" w:name="_Toc528068531"/>
      <w:bookmarkStart w:id="857" w:name="_Toc528068601"/>
      <w:bookmarkStart w:id="858" w:name="_Toc528068688"/>
      <w:bookmarkStart w:id="859" w:name="_Toc528068757"/>
      <w:bookmarkStart w:id="860" w:name="_Toc9313201"/>
      <w:bookmarkStart w:id="861" w:name="_Toc84325088"/>
      <w:r w:rsidRPr="009B1E05">
        <w:t>6.2.2.4.1</w:t>
      </w:r>
      <w:r w:rsidR="00352E63">
        <w:t>8</w:t>
      </w:r>
      <w:r w:rsidRPr="009B1E05">
        <w:tab/>
        <w:t>Group Request Target Members</w:t>
      </w:r>
      <w:bookmarkEnd w:id="855"/>
      <w:bookmarkEnd w:id="856"/>
      <w:bookmarkEnd w:id="857"/>
      <w:bookmarkEnd w:id="858"/>
      <w:bookmarkEnd w:id="859"/>
      <w:bookmarkEnd w:id="860"/>
      <w:bookmarkEnd w:id="861"/>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862" w:name="_Toc528068532"/>
      <w:bookmarkStart w:id="863" w:name="_Toc528068602"/>
      <w:bookmarkStart w:id="864" w:name="_Toc528068689"/>
      <w:bookmarkStart w:id="865" w:name="_Toc528068758"/>
      <w:bookmarkStart w:id="866" w:name="_Toc9313202"/>
      <w:bookmarkStart w:id="867" w:name="_Toc528055366"/>
      <w:bookmarkStart w:id="868" w:name="_Toc84325089"/>
      <w:r w:rsidRPr="009B1E05">
        <w:lastRenderedPageBreak/>
        <w:t>6.2.2.4.</w:t>
      </w:r>
      <w:r w:rsidR="00352E63">
        <w:t>19</w:t>
      </w:r>
      <w:r w:rsidRPr="009B1E05">
        <w:tab/>
        <w:t>Authorization Signature</w:t>
      </w:r>
      <w:bookmarkEnd w:id="862"/>
      <w:bookmarkEnd w:id="863"/>
      <w:bookmarkEnd w:id="864"/>
      <w:bookmarkEnd w:id="865"/>
      <w:bookmarkEnd w:id="866"/>
      <w:bookmarkEnd w:id="868"/>
      <w:r w:rsidRPr="009B1E05">
        <w:t xml:space="preserve"> </w:t>
      </w:r>
      <w:bookmarkEnd w:id="867"/>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869" w:name="_Toc528055367"/>
      <w:bookmarkStart w:id="870" w:name="_Toc528068533"/>
      <w:bookmarkStart w:id="871" w:name="_Toc528068603"/>
      <w:bookmarkStart w:id="872" w:name="_Toc528068690"/>
      <w:bookmarkStart w:id="873" w:name="_Toc528068759"/>
      <w:bookmarkStart w:id="874" w:name="_Toc9313203"/>
      <w:bookmarkStart w:id="875" w:name="_Toc84325090"/>
      <w:r w:rsidRPr="009B1E05">
        <w:t>6.2.2.4.2</w:t>
      </w:r>
      <w:r w:rsidR="00352E63">
        <w:t>0</w:t>
      </w:r>
      <w:r w:rsidRPr="009B1E05">
        <w:tab/>
      </w:r>
      <w:r w:rsidR="00743434" w:rsidRPr="009B1E05">
        <w:t>Authorization Signature Request Information</w:t>
      </w:r>
      <w:bookmarkEnd w:id="869"/>
      <w:bookmarkEnd w:id="870"/>
      <w:bookmarkEnd w:id="871"/>
      <w:bookmarkEnd w:id="872"/>
      <w:bookmarkEnd w:id="873"/>
      <w:bookmarkEnd w:id="874"/>
      <w:bookmarkEnd w:id="875"/>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876" w:name="_Toc84325091"/>
      <w:r w:rsidRPr="009B1E05">
        <w:t>6.2.2.4.2</w:t>
      </w:r>
      <w:r>
        <w:t>1</w:t>
      </w:r>
      <w:r w:rsidRPr="009B1E05">
        <w:tab/>
      </w:r>
      <w:r>
        <w:rPr>
          <w:rFonts w:eastAsia="Arial Unicode MS"/>
          <w:lang w:eastAsia="ko-KR"/>
        </w:rPr>
        <w:t>Ontology Mapping Resources</w:t>
      </w:r>
      <w:bookmarkEnd w:id="876"/>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rPr>
          <w:ins w:id="877" w:author="Dale" w:date="2021-10-05T11:15:00Z"/>
        </w:rPr>
      </w:pPr>
      <w:r>
        <w:rPr>
          <w:lang w:eastAsia="ko-KR"/>
        </w:rPr>
        <w:tab/>
        <w:t xml:space="preserve">oneM2M-OMR: </w:t>
      </w:r>
      <w:r>
        <w:t>/IN-CSE-0001/omr1+/IN-CSE-0001/omr2+…</w:t>
      </w:r>
    </w:p>
    <w:p w14:paraId="5F7D834D" w14:textId="77777777" w:rsidR="00F93C3C" w:rsidRPr="009B1E05" w:rsidRDefault="00F93C3C" w:rsidP="00F93C3C">
      <w:pPr>
        <w:pStyle w:val="Heading5"/>
        <w:rPr>
          <w:ins w:id="878" w:author="Dale" w:date="2021-10-05T11:15:00Z"/>
        </w:rPr>
      </w:pPr>
      <w:bookmarkStart w:id="879" w:name="_Toc84325092"/>
      <w:ins w:id="880" w:author="Dale" w:date="2021-10-05T11:15:00Z">
        <w:r w:rsidRPr="009B1E05">
          <w:t>6.2.2.4.2</w:t>
        </w:r>
        <w:r>
          <w:rPr>
            <w:lang w:val="en-US"/>
          </w:rPr>
          <w:t>2</w:t>
        </w:r>
        <w:r w:rsidRPr="009B1E05">
          <w:tab/>
        </w:r>
        <w:r>
          <w:rPr>
            <w:lang w:val="en-US"/>
          </w:rPr>
          <w:t>Primitive Profile Identifier</w:t>
        </w:r>
        <w:bookmarkEnd w:id="879"/>
      </w:ins>
    </w:p>
    <w:p w14:paraId="6D2315A2" w14:textId="77777777" w:rsidR="00F93C3C" w:rsidRDefault="00F93C3C" w:rsidP="00F93C3C">
      <w:pPr>
        <w:spacing w:after="160"/>
        <w:rPr>
          <w:ins w:id="881" w:author="Dale" w:date="2021-10-05T11:15:00Z"/>
        </w:rPr>
      </w:pPr>
      <w:ins w:id="882" w:author="Dale" w:date="2021-10-05T11:15:00Z">
        <w:r>
          <w:rPr>
            <w:lang w:eastAsia="ko-KR"/>
          </w:rPr>
          <w:t xml:space="preserve">The </w:t>
        </w:r>
        <w:r>
          <w:rPr>
            <w:b/>
            <w:i/>
            <w:lang w:eastAsia="ko-KR"/>
          </w:rPr>
          <w:t>Primitive Profile Identifier</w:t>
        </w:r>
        <w:r>
          <w:rPr>
            <w:lang w:eastAsia="ko-KR"/>
          </w:rPr>
          <w:t xml:space="preserve"> parameter shall be mapped to the oneM2M-PRPI Option. </w:t>
        </w:r>
        <w:r>
          <w:t xml:space="preserve"> </w:t>
        </w:r>
      </w:ins>
    </w:p>
    <w:p w14:paraId="7601E0EF" w14:textId="77777777" w:rsidR="00F93C3C" w:rsidRPr="009B1E05" w:rsidRDefault="00F93C3C" w:rsidP="00F93C3C">
      <w:pPr>
        <w:pStyle w:val="Heading5"/>
        <w:rPr>
          <w:ins w:id="883" w:author="Dale" w:date="2021-10-05T11:15:00Z"/>
        </w:rPr>
      </w:pPr>
      <w:bookmarkStart w:id="884" w:name="_Toc84325093"/>
      <w:ins w:id="885" w:author="Dale" w:date="2021-10-05T11:15:00Z">
        <w:r w:rsidRPr="009B1E05">
          <w:t>6.2.2.4.2</w:t>
        </w:r>
        <w:r>
          <w:rPr>
            <w:lang w:val="en-US"/>
          </w:rPr>
          <w:t>2</w:t>
        </w:r>
        <w:r w:rsidRPr="009B1E05">
          <w:tab/>
        </w:r>
        <w:r>
          <w:rPr>
            <w:lang w:val="en-US"/>
          </w:rPr>
          <w:t>M2M Service User</w:t>
        </w:r>
        <w:bookmarkEnd w:id="884"/>
        <w:r>
          <w:rPr>
            <w:lang w:val="en-US"/>
          </w:rPr>
          <w:t xml:space="preserve"> </w:t>
        </w:r>
      </w:ins>
    </w:p>
    <w:p w14:paraId="772B9EF1" w14:textId="240A0864" w:rsidR="00F93C3C" w:rsidRPr="009B1E05" w:rsidRDefault="00F93C3C" w:rsidP="00F93C3C">
      <w:pPr>
        <w:spacing w:after="160"/>
      </w:pPr>
      <w:ins w:id="886" w:author="Dale" w:date="2021-10-05T11:15:00Z">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ins>
    </w:p>
    <w:p w14:paraId="6C53BC1F" w14:textId="77777777" w:rsidR="007F5125" w:rsidRPr="009B1E05" w:rsidRDefault="007F5125" w:rsidP="005E366A">
      <w:pPr>
        <w:pStyle w:val="Heading3"/>
        <w:rPr>
          <w:lang w:eastAsia="ko-KR"/>
        </w:rPr>
      </w:pPr>
      <w:bookmarkStart w:id="887" w:name="_Toc528055368"/>
      <w:bookmarkStart w:id="888" w:name="_Toc528068534"/>
      <w:bookmarkStart w:id="889" w:name="_Toc528068604"/>
      <w:bookmarkStart w:id="890" w:name="_Toc528068691"/>
      <w:bookmarkStart w:id="891" w:name="_Toc528068760"/>
      <w:bookmarkStart w:id="892" w:name="_Toc9313204"/>
      <w:bookmarkStart w:id="893" w:name="_Toc84325094"/>
      <w:r w:rsidRPr="009B1E05">
        <w:rPr>
          <w:rFonts w:hint="eastAsia"/>
        </w:rPr>
        <w:t>6.2.</w:t>
      </w:r>
      <w:r w:rsidR="00C95777" w:rsidRPr="009B1E05">
        <w:rPr>
          <w:lang w:eastAsia="ko-KR"/>
        </w:rPr>
        <w:t>3</w:t>
      </w:r>
      <w:r w:rsidRPr="009B1E05">
        <w:rPr>
          <w:rFonts w:hint="eastAsia"/>
          <w:lang w:eastAsia="ko-KR"/>
        </w:rPr>
        <w:tab/>
        <w:t>Payload</w:t>
      </w:r>
      <w:bookmarkEnd w:id="887"/>
      <w:bookmarkEnd w:id="888"/>
      <w:bookmarkEnd w:id="889"/>
      <w:bookmarkEnd w:id="890"/>
      <w:bookmarkEnd w:id="891"/>
      <w:bookmarkEnd w:id="892"/>
      <w:bookmarkEnd w:id="893"/>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894" w:name="_Toc528055369"/>
      <w:bookmarkStart w:id="895" w:name="_Toc528068535"/>
      <w:bookmarkStart w:id="896" w:name="_Toc528068605"/>
      <w:bookmarkStart w:id="897" w:name="_Toc528068692"/>
      <w:bookmarkStart w:id="898" w:name="_Toc528068761"/>
      <w:bookmarkStart w:id="899" w:name="_Toc9313205"/>
      <w:bookmarkStart w:id="900" w:name="_Toc84325095"/>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894"/>
      <w:bookmarkEnd w:id="895"/>
      <w:bookmarkEnd w:id="896"/>
      <w:bookmarkEnd w:id="897"/>
      <w:bookmarkEnd w:id="898"/>
      <w:bookmarkEnd w:id="899"/>
      <w:bookmarkEnd w:id="900"/>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ins w:id="901" w:author="Dale" w:date="2021-10-05T11:14:00Z"/>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ins w:id="902" w:author="Dale" w:date="2021-10-05T11:14:00Z"/>
                <w:rFonts w:hint="eastAsia"/>
                <w:lang w:eastAsia="zh-CN"/>
              </w:rPr>
            </w:pPr>
            <w:ins w:id="903" w:author="Dale" w:date="2021-10-05T11:14:00Z">
              <w:r>
                <w:rPr>
                  <w:lang w:eastAsia="zh-CN"/>
                </w:rPr>
                <w:t>4138</w:t>
              </w:r>
            </w:ins>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ins w:id="904" w:author="Dale" w:date="2021-10-05T11:14:00Z"/>
                <w:lang w:eastAsia="zh-CN"/>
              </w:rPr>
            </w:pPr>
            <w:ins w:id="905" w:author="Dale" w:date="2021-10-05T11:14:00Z">
              <w:r>
                <w:rPr>
                  <w:lang w:eastAsia="zh-CN"/>
                </w:rPr>
                <w:t>UNAUTHORIZED_USER</w:t>
              </w:r>
            </w:ins>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ins w:id="906" w:author="Dale" w:date="2021-10-05T11:14:00Z"/>
                <w:lang w:eastAsia="ko-KR"/>
              </w:rPr>
            </w:pPr>
            <w:ins w:id="907" w:author="Dale" w:date="2021-10-05T11:14:00Z">
              <w:r>
                <w:rPr>
                  <w:lang w:eastAsia="ko-KR"/>
                </w:rPr>
                <w:t>4.03</w:t>
              </w:r>
            </w:ins>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ins w:id="908" w:author="Dale" w:date="2021-10-05T11:14:00Z"/>
                <w:lang w:eastAsia="zh-CN"/>
              </w:rPr>
            </w:pPr>
            <w:ins w:id="909" w:author="Dale" w:date="2021-10-05T11:14:00Z">
              <w:r>
                <w:rPr>
                  <w:lang w:eastAsia="zh-CN"/>
                </w:rPr>
                <w:t>Forbidden</w:t>
              </w:r>
            </w:ins>
          </w:p>
        </w:tc>
      </w:tr>
      <w:tr w:rsidR="00F93C3C" w:rsidRPr="009B1E05" w14:paraId="667EB0C8" w14:textId="77777777" w:rsidTr="00B923F4">
        <w:trPr>
          <w:jc w:val="center"/>
          <w:ins w:id="910" w:author="Dale" w:date="2021-10-05T11:14:00Z"/>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ins w:id="911" w:author="Dale" w:date="2021-10-05T11:14:00Z"/>
                <w:rFonts w:hint="eastAsia"/>
                <w:lang w:eastAsia="zh-CN"/>
              </w:rPr>
            </w:pPr>
            <w:ins w:id="912" w:author="Dale" w:date="2021-10-05T11:14:00Z">
              <w:r>
                <w:rPr>
                  <w:lang w:eastAsia="zh-CN"/>
                </w:rPr>
                <w:t>4139</w:t>
              </w:r>
            </w:ins>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ins w:id="913" w:author="Dale" w:date="2021-10-05T11:14:00Z"/>
                <w:lang w:eastAsia="zh-CN"/>
              </w:rPr>
            </w:pPr>
            <w:ins w:id="914" w:author="Dale" w:date="2021-10-05T11:14:00Z">
              <w:r>
                <w:rPr>
                  <w:lang w:eastAsia="zh-CN"/>
                </w:rPr>
                <w:t>SERVICE_SUBSCRIPTION_NOT_ACTIVE</w:t>
              </w:r>
            </w:ins>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ins w:id="915" w:author="Dale" w:date="2021-10-05T11:14:00Z"/>
                <w:lang w:eastAsia="ko-KR"/>
              </w:rPr>
            </w:pPr>
            <w:ins w:id="916" w:author="Dale" w:date="2021-10-05T11:14:00Z">
              <w:r>
                <w:rPr>
                  <w:lang w:eastAsia="ko-KR"/>
                </w:rPr>
                <w:t>4.03</w:t>
              </w:r>
            </w:ins>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ins w:id="917" w:author="Dale" w:date="2021-10-05T11:14:00Z"/>
                <w:lang w:eastAsia="zh-CN"/>
              </w:rPr>
            </w:pPr>
            <w:ins w:id="918" w:author="Dale" w:date="2021-10-05T11:14:00Z">
              <w:r>
                <w:rPr>
                  <w:lang w:eastAsia="zh-CN"/>
                </w:rPr>
                <w:t>Forbidden</w:t>
              </w:r>
            </w:ins>
          </w:p>
        </w:tc>
      </w:tr>
      <w:tr w:rsidR="00F93C3C" w:rsidRPr="009B1E05" w14:paraId="2B927E8E" w14:textId="77777777" w:rsidTr="00B923F4">
        <w:trPr>
          <w:jc w:val="center"/>
          <w:ins w:id="919" w:author="Dale" w:date="2021-10-05T11:14:00Z"/>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ins w:id="920" w:author="Dale" w:date="2021-10-05T11:14:00Z"/>
                <w:rFonts w:hint="eastAsia"/>
                <w:lang w:eastAsia="zh-CN"/>
              </w:rPr>
            </w:pPr>
            <w:ins w:id="921" w:author="Dale" w:date="2021-10-05T11:14:00Z">
              <w:r>
                <w:rPr>
                  <w:lang w:eastAsia="zh-CN"/>
                </w:rPr>
                <w:t>4140</w:t>
              </w:r>
            </w:ins>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ins w:id="922" w:author="Dale" w:date="2021-10-05T11:14:00Z"/>
                <w:lang w:eastAsia="zh-CN"/>
              </w:rPr>
            </w:pPr>
            <w:ins w:id="923" w:author="Dale" w:date="2021-10-05T11:14:00Z">
              <w:r>
                <w:rPr>
                  <w:lang w:eastAsia="zh-CN"/>
                </w:rPr>
                <w:t>SOFTWARE_CAMPAIGN_CONFLICT</w:t>
              </w:r>
            </w:ins>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ins w:id="924" w:author="Dale" w:date="2021-10-05T11:14:00Z"/>
                <w:lang w:eastAsia="ko-KR"/>
              </w:rPr>
            </w:pPr>
            <w:ins w:id="925" w:author="Dale" w:date="2021-10-05T11:14:00Z">
              <w:r>
                <w:rPr>
                  <w:lang w:eastAsia="ko-KR"/>
                </w:rPr>
                <w:t>4.03</w:t>
              </w:r>
            </w:ins>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ins w:id="926" w:author="Dale" w:date="2021-10-05T11:14:00Z"/>
                <w:lang w:eastAsia="zh-CN"/>
              </w:rPr>
            </w:pPr>
            <w:ins w:id="927" w:author="Dale" w:date="2021-10-05T11:14:00Z">
              <w:r>
                <w:rPr>
                  <w:lang w:eastAsia="zh-CN"/>
                </w:rPr>
                <w:t>Forbidden</w:t>
              </w:r>
            </w:ins>
          </w:p>
        </w:tc>
      </w:tr>
      <w:tr w:rsidR="00F93C3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F93C3C" w:rsidRPr="009B1E05" w:rsidRDefault="00F93C3C" w:rsidP="00F93C3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F93C3C" w:rsidRPr="009B1E05" w:rsidRDefault="00F93C3C" w:rsidP="00F93C3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F93C3C" w:rsidRPr="009B1E05" w:rsidRDefault="00F93C3C" w:rsidP="00F93C3C">
            <w:pPr>
              <w:pStyle w:val="TAL"/>
              <w:rPr>
                <w:lang w:eastAsia="zh-CN"/>
              </w:rPr>
            </w:pPr>
            <w:r w:rsidRPr="009B1E05">
              <w:rPr>
                <w:lang w:eastAsia="zh-CN"/>
              </w:rPr>
              <w:t>Internal Server Error</w:t>
            </w:r>
          </w:p>
        </w:tc>
      </w:tr>
      <w:tr w:rsidR="00F93C3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F93C3C" w:rsidRPr="009B1E05" w:rsidRDefault="00F93C3C" w:rsidP="00F93C3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F93C3C" w:rsidRPr="009B1E05" w:rsidRDefault="00F93C3C" w:rsidP="00F93C3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F93C3C" w:rsidRPr="009B1E05" w:rsidRDefault="00F93C3C" w:rsidP="00F93C3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F93C3C" w:rsidRPr="009B1E05" w:rsidRDefault="00F93C3C" w:rsidP="00F93C3C">
            <w:pPr>
              <w:pStyle w:val="TAL"/>
              <w:rPr>
                <w:lang w:eastAsia="zh-CN"/>
              </w:rPr>
            </w:pPr>
            <w:r w:rsidRPr="009B1E05">
              <w:rPr>
                <w:lang w:eastAsia="zh-CN"/>
              </w:rPr>
              <w:t>Not Implemented</w:t>
            </w:r>
          </w:p>
        </w:tc>
      </w:tr>
      <w:tr w:rsidR="00F93C3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F93C3C" w:rsidRPr="009B1E05" w:rsidRDefault="00F93C3C" w:rsidP="00F93C3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F93C3C" w:rsidRPr="009B1E05" w:rsidRDefault="00F93C3C" w:rsidP="00F93C3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F93C3C" w:rsidRPr="009B1E05" w:rsidRDefault="00F93C3C" w:rsidP="00F93C3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F93C3C" w:rsidRPr="009B1E05" w:rsidRDefault="00F93C3C" w:rsidP="00F93C3C">
            <w:pPr>
              <w:pStyle w:val="TAL"/>
              <w:rPr>
                <w:lang w:eastAsia="zh-CN"/>
              </w:rPr>
            </w:pPr>
            <w:r w:rsidRPr="009B1E05">
              <w:rPr>
                <w:lang w:eastAsia="zh-CN"/>
              </w:rPr>
              <w:t>Not Found</w:t>
            </w:r>
          </w:p>
        </w:tc>
      </w:tr>
      <w:tr w:rsidR="00F93C3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F93C3C" w:rsidRPr="009B1E05" w:rsidRDefault="00F93C3C" w:rsidP="00F93C3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F93C3C" w:rsidRPr="009B1E05" w:rsidRDefault="00F93C3C" w:rsidP="00F93C3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F93C3C" w:rsidRPr="009B1E05" w:rsidRDefault="00F93C3C" w:rsidP="00F93C3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F93C3C" w:rsidRPr="009B1E05" w:rsidRDefault="00F93C3C" w:rsidP="00F93C3C">
            <w:pPr>
              <w:pStyle w:val="TAL"/>
              <w:rPr>
                <w:lang w:eastAsia="zh-CN"/>
              </w:rPr>
            </w:pPr>
            <w:r w:rsidRPr="009B1E05">
              <w:rPr>
                <w:lang w:eastAsia="zh-CN"/>
              </w:rPr>
              <w:t>Forbidden</w:t>
            </w:r>
          </w:p>
        </w:tc>
      </w:tr>
      <w:tr w:rsidR="00F93C3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F93C3C" w:rsidRPr="009B1E05" w:rsidRDefault="00F93C3C" w:rsidP="00F93C3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F93C3C" w:rsidRPr="009B1E05" w:rsidRDefault="00F93C3C" w:rsidP="00F93C3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F93C3C" w:rsidRPr="009B1E05" w:rsidRDefault="00F93C3C" w:rsidP="00F93C3C">
            <w:pPr>
              <w:pStyle w:val="TAL"/>
              <w:rPr>
                <w:lang w:eastAsia="zh-CN"/>
              </w:rPr>
            </w:pPr>
            <w:r w:rsidRPr="009B1E05">
              <w:rPr>
                <w:lang w:eastAsia="zh-CN"/>
              </w:rPr>
              <w:t>Bad Request</w:t>
            </w:r>
          </w:p>
        </w:tc>
      </w:tr>
      <w:tr w:rsidR="00F93C3C"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F93C3C" w:rsidRPr="009B1E05" w:rsidRDefault="00F93C3C" w:rsidP="00F93C3C">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F93C3C" w:rsidRPr="009B1E05" w:rsidRDefault="00F93C3C" w:rsidP="00F93C3C">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F93C3C" w:rsidRPr="009B1E05" w:rsidRDefault="00F93C3C" w:rsidP="00F93C3C">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F93C3C" w:rsidRPr="009B1E05" w:rsidRDefault="00F93C3C" w:rsidP="00F93C3C">
            <w:pPr>
              <w:pStyle w:val="TAL"/>
              <w:rPr>
                <w:lang w:eastAsia="zh-CN"/>
              </w:rPr>
            </w:pPr>
            <w:r>
              <w:rPr>
                <w:lang w:eastAsia="zh-CN"/>
              </w:rPr>
              <w:t>Not Found</w:t>
            </w:r>
          </w:p>
        </w:tc>
      </w:tr>
      <w:tr w:rsidR="00F93C3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F93C3C" w:rsidRPr="009B1E05" w:rsidRDefault="00F93C3C" w:rsidP="00F93C3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F93C3C" w:rsidRPr="009B1E05" w:rsidRDefault="00F93C3C" w:rsidP="00F93C3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F93C3C" w:rsidRPr="009B1E05" w:rsidRDefault="00F93C3C" w:rsidP="00F93C3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F93C3C" w:rsidRPr="009B1E05" w:rsidRDefault="00F93C3C" w:rsidP="00F93C3C">
            <w:pPr>
              <w:pStyle w:val="TAL"/>
              <w:rPr>
                <w:lang w:eastAsia="zh-CN"/>
              </w:rPr>
            </w:pPr>
            <w:r w:rsidRPr="009B1E05">
              <w:rPr>
                <w:lang w:eastAsia="zh-CN"/>
              </w:rPr>
              <w:t>Forbidden</w:t>
            </w:r>
          </w:p>
        </w:tc>
      </w:tr>
      <w:tr w:rsidR="00F93C3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F93C3C" w:rsidRPr="009B1E05" w:rsidRDefault="00F93C3C" w:rsidP="00F93C3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F93C3C" w:rsidRPr="009B1E05" w:rsidRDefault="00F93C3C" w:rsidP="00F93C3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F93C3C" w:rsidRPr="009B1E05" w:rsidRDefault="00F93C3C" w:rsidP="00F93C3C">
            <w:pPr>
              <w:pStyle w:val="TAL"/>
              <w:rPr>
                <w:lang w:eastAsia="zh-CN"/>
              </w:rPr>
            </w:pPr>
            <w:r w:rsidRPr="009B1E05">
              <w:rPr>
                <w:lang w:eastAsia="zh-CN"/>
              </w:rPr>
              <w:t>Internal Server Error</w:t>
            </w:r>
          </w:p>
        </w:tc>
      </w:tr>
      <w:tr w:rsidR="00F93C3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F93C3C" w:rsidRPr="009B1E05" w:rsidRDefault="00F93C3C" w:rsidP="00F93C3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F93C3C" w:rsidRPr="009B1E05" w:rsidRDefault="00F93C3C" w:rsidP="00F93C3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F93C3C" w:rsidRPr="009B1E05" w:rsidRDefault="00F93C3C" w:rsidP="00F93C3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F93C3C" w:rsidRPr="009B1E05" w:rsidRDefault="00F93C3C" w:rsidP="00F93C3C">
            <w:pPr>
              <w:pStyle w:val="TAL"/>
              <w:rPr>
                <w:lang w:eastAsia="zh-CN"/>
              </w:rPr>
            </w:pPr>
            <w:r w:rsidRPr="009B1E05">
              <w:rPr>
                <w:lang w:eastAsia="zh-CN"/>
              </w:rPr>
              <w:t>Forbidden</w:t>
            </w:r>
          </w:p>
        </w:tc>
      </w:tr>
      <w:tr w:rsidR="00F93C3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F93C3C" w:rsidRPr="009B1E05" w:rsidRDefault="00F93C3C" w:rsidP="00F93C3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F93C3C" w:rsidRPr="009B1E05" w:rsidRDefault="00F93C3C" w:rsidP="00F93C3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F93C3C" w:rsidRPr="009B1E05" w:rsidRDefault="00F93C3C" w:rsidP="00F93C3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F93C3C" w:rsidRPr="009B1E05" w:rsidRDefault="00F93C3C" w:rsidP="00F93C3C">
            <w:pPr>
              <w:pStyle w:val="TAL"/>
              <w:rPr>
                <w:lang w:eastAsia="zh-CN"/>
              </w:rPr>
            </w:pPr>
            <w:r w:rsidRPr="009B1E05">
              <w:rPr>
                <w:lang w:eastAsia="zh-CN"/>
              </w:rPr>
              <w:t>Not Implemented</w:t>
            </w:r>
          </w:p>
        </w:tc>
      </w:tr>
      <w:tr w:rsidR="00F93C3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F93C3C" w:rsidRPr="009B1E05" w:rsidRDefault="00F93C3C" w:rsidP="00F93C3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F93C3C" w:rsidRPr="009B1E05" w:rsidRDefault="00F93C3C" w:rsidP="00F93C3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F93C3C" w:rsidRPr="009B1E05" w:rsidRDefault="00F93C3C" w:rsidP="00F93C3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F93C3C" w:rsidRPr="009B1E05" w:rsidRDefault="00F93C3C" w:rsidP="00F93C3C">
            <w:pPr>
              <w:pStyle w:val="TAL"/>
              <w:rPr>
                <w:lang w:eastAsia="zh-CN"/>
              </w:rPr>
            </w:pPr>
            <w:r w:rsidRPr="009B1E05">
              <w:rPr>
                <w:lang w:eastAsia="zh-CN"/>
              </w:rPr>
              <w:t>Not Acceptable</w:t>
            </w:r>
          </w:p>
        </w:tc>
      </w:tr>
      <w:tr w:rsidR="00F93C3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F93C3C" w:rsidRPr="009B1E05" w:rsidRDefault="00F93C3C" w:rsidP="00F93C3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F93C3C" w:rsidRPr="009B1E05" w:rsidRDefault="00F93C3C" w:rsidP="00F93C3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F93C3C" w:rsidRPr="009B1E05" w:rsidRDefault="00F93C3C" w:rsidP="00F93C3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F93C3C" w:rsidRPr="009B1E05" w:rsidRDefault="00F93C3C" w:rsidP="00F93C3C">
            <w:pPr>
              <w:pStyle w:val="TAL"/>
              <w:rPr>
                <w:lang w:eastAsia="zh-CN"/>
              </w:rPr>
            </w:pPr>
            <w:r w:rsidRPr="009B1E05">
              <w:rPr>
                <w:lang w:eastAsia="zh-CN"/>
              </w:rPr>
              <w:t>Forbidden</w:t>
            </w:r>
          </w:p>
        </w:tc>
      </w:tr>
      <w:tr w:rsidR="00F93C3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F93C3C" w:rsidRPr="009B1E05" w:rsidRDefault="00F93C3C" w:rsidP="00F93C3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F93C3C" w:rsidRPr="009B1E05" w:rsidRDefault="00F93C3C" w:rsidP="00F93C3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F93C3C" w:rsidRPr="009B1E05" w:rsidRDefault="00F93C3C" w:rsidP="00F93C3C">
            <w:pPr>
              <w:pStyle w:val="TAL"/>
              <w:rPr>
                <w:lang w:eastAsia="zh-CN"/>
              </w:rPr>
            </w:pPr>
            <w:r w:rsidRPr="009B1E05">
              <w:rPr>
                <w:lang w:eastAsia="zh-CN"/>
              </w:rPr>
              <w:t>Internal Server Error</w:t>
            </w:r>
          </w:p>
        </w:tc>
      </w:tr>
      <w:tr w:rsidR="00F93C3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F93C3C" w:rsidRPr="009B1E05" w:rsidRDefault="00F93C3C" w:rsidP="00F93C3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F93C3C" w:rsidRPr="009B1E05" w:rsidRDefault="00F93C3C" w:rsidP="00F93C3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F93C3C" w:rsidRPr="009B1E05" w:rsidRDefault="00F93C3C" w:rsidP="00F93C3C">
            <w:pPr>
              <w:pStyle w:val="TAL"/>
              <w:rPr>
                <w:lang w:eastAsia="zh-CN"/>
              </w:rPr>
            </w:pPr>
            <w:r w:rsidRPr="009B1E05">
              <w:rPr>
                <w:lang w:eastAsia="zh-CN"/>
              </w:rPr>
              <w:t>Internal Server Error</w:t>
            </w:r>
          </w:p>
        </w:tc>
      </w:tr>
      <w:tr w:rsidR="00F93C3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F93C3C" w:rsidRPr="009B1E05" w:rsidRDefault="00F93C3C" w:rsidP="00F93C3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F93C3C" w:rsidRPr="009B1E05" w:rsidRDefault="00F93C3C" w:rsidP="00F93C3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F93C3C" w:rsidRPr="009B1E05" w:rsidRDefault="00F93C3C" w:rsidP="00F93C3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F93C3C" w:rsidRPr="009B1E05" w:rsidRDefault="00F93C3C" w:rsidP="00F93C3C">
            <w:pPr>
              <w:pStyle w:val="TAL"/>
              <w:rPr>
                <w:b/>
                <w:lang w:eastAsia="zh-CN"/>
              </w:rPr>
            </w:pPr>
            <w:r w:rsidRPr="009B1E05">
              <w:rPr>
                <w:lang w:eastAsia="zh-CN"/>
              </w:rPr>
              <w:t>Internal Server Error</w:t>
            </w:r>
          </w:p>
        </w:tc>
      </w:tr>
      <w:tr w:rsidR="00F93C3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F93C3C" w:rsidRPr="009B1E05" w:rsidRDefault="00F93C3C" w:rsidP="00F93C3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F93C3C" w:rsidRPr="009B1E05" w:rsidRDefault="00F93C3C" w:rsidP="00F93C3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F93C3C" w:rsidRPr="009B1E05" w:rsidRDefault="00F93C3C" w:rsidP="00F93C3C">
            <w:pPr>
              <w:pStyle w:val="TAL"/>
              <w:rPr>
                <w:lang w:eastAsia="zh-CN"/>
              </w:rPr>
            </w:pPr>
            <w:r w:rsidRPr="009B1E05">
              <w:rPr>
                <w:lang w:eastAsia="zh-CN"/>
              </w:rPr>
              <w:t>Internal Server Error</w:t>
            </w:r>
          </w:p>
        </w:tc>
      </w:tr>
      <w:tr w:rsidR="00F93C3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F93C3C" w:rsidRPr="009B1E05" w:rsidRDefault="00F93C3C" w:rsidP="00F93C3C">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F93C3C" w:rsidRPr="009B1E05" w:rsidRDefault="00F93C3C" w:rsidP="00F93C3C">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F93C3C" w:rsidRPr="009B1E05"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F93C3C" w:rsidRPr="009B1E05" w:rsidRDefault="00F93C3C" w:rsidP="00F93C3C">
            <w:pPr>
              <w:pStyle w:val="TAL"/>
              <w:rPr>
                <w:lang w:eastAsia="zh-CN"/>
              </w:rPr>
            </w:pPr>
          </w:p>
        </w:tc>
      </w:tr>
      <w:tr w:rsidR="00F93C3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F93C3C" w:rsidRPr="009B1E05" w:rsidRDefault="00F93C3C" w:rsidP="00F93C3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F93C3C" w:rsidRPr="009B1E05" w:rsidRDefault="00F93C3C" w:rsidP="00F93C3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F93C3C" w:rsidRPr="009B1E05" w:rsidRDefault="00F93C3C" w:rsidP="00F93C3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F93C3C" w:rsidRPr="009B1E05" w:rsidRDefault="00F93C3C" w:rsidP="00F93C3C">
            <w:pPr>
              <w:pStyle w:val="TAL"/>
              <w:rPr>
                <w:lang w:eastAsia="zh-CN"/>
              </w:rPr>
            </w:pPr>
            <w:r w:rsidRPr="009B1E05">
              <w:rPr>
                <w:lang w:eastAsia="zh-CN"/>
              </w:rPr>
              <w:t>Forbidden</w:t>
            </w:r>
          </w:p>
        </w:tc>
      </w:tr>
      <w:tr w:rsidR="00F93C3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F93C3C" w:rsidRPr="009B1E05" w:rsidRDefault="00F93C3C" w:rsidP="00F93C3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F93C3C" w:rsidRPr="009B1E05" w:rsidRDefault="00F93C3C" w:rsidP="00F93C3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F93C3C" w:rsidRPr="009B1E05" w:rsidRDefault="00F93C3C" w:rsidP="00F93C3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F93C3C" w:rsidRPr="009B1E05" w:rsidRDefault="00F93C3C" w:rsidP="00F93C3C">
            <w:pPr>
              <w:pStyle w:val="TAL"/>
              <w:rPr>
                <w:lang w:eastAsia="zh-CN"/>
              </w:rPr>
            </w:pPr>
            <w:r w:rsidRPr="009B1E05">
              <w:rPr>
                <w:lang w:eastAsia="zh-CN"/>
              </w:rPr>
              <w:t>Forbidden</w:t>
            </w:r>
          </w:p>
        </w:tc>
      </w:tr>
      <w:tr w:rsidR="00F93C3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F93C3C" w:rsidRPr="009B1E05" w:rsidRDefault="00F93C3C" w:rsidP="00F93C3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F93C3C" w:rsidRPr="009B1E05" w:rsidRDefault="00F93C3C" w:rsidP="00F93C3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F93C3C" w:rsidRPr="009B1E05" w:rsidRDefault="00F93C3C" w:rsidP="00F93C3C">
            <w:pPr>
              <w:pStyle w:val="TAL"/>
              <w:rPr>
                <w:lang w:eastAsia="zh-CN"/>
              </w:rPr>
            </w:pPr>
            <w:r w:rsidRPr="009B1E05">
              <w:rPr>
                <w:lang w:eastAsia="zh-CN"/>
              </w:rPr>
              <w:t>Internal Server Error</w:t>
            </w:r>
          </w:p>
        </w:tc>
      </w:tr>
      <w:tr w:rsidR="00F93C3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F93C3C" w:rsidRPr="009B1E05" w:rsidRDefault="00F93C3C" w:rsidP="00F93C3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F93C3C" w:rsidRPr="009B1E05" w:rsidRDefault="00F93C3C" w:rsidP="00F93C3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F93C3C" w:rsidRPr="009B1E05" w:rsidRDefault="00F93C3C" w:rsidP="00F93C3C">
            <w:pPr>
              <w:pStyle w:val="TAL"/>
              <w:rPr>
                <w:lang w:eastAsia="zh-CN"/>
              </w:rPr>
            </w:pPr>
            <w:r w:rsidRPr="009B1E05">
              <w:rPr>
                <w:lang w:eastAsia="zh-CN"/>
              </w:rPr>
              <w:t>Internal Server Error</w:t>
            </w:r>
          </w:p>
        </w:tc>
      </w:tr>
      <w:tr w:rsidR="00F93C3C"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F93C3C" w:rsidRPr="009B1E05" w:rsidRDefault="00F93C3C" w:rsidP="00F93C3C">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F93C3C" w:rsidRPr="009B1E05" w:rsidRDefault="00F93C3C" w:rsidP="00F93C3C">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F93C3C" w:rsidRPr="009B1E05" w:rsidRDefault="00F93C3C" w:rsidP="00F93C3C">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F93C3C" w:rsidRPr="009B1E05" w:rsidRDefault="00F93C3C" w:rsidP="00F93C3C">
            <w:pPr>
              <w:pStyle w:val="TAL"/>
              <w:rPr>
                <w:lang w:eastAsia="zh-CN"/>
              </w:rPr>
            </w:pPr>
            <w:r w:rsidRPr="009B1E05">
              <w:rPr>
                <w:rFonts w:eastAsia="Malgun Gothic"/>
                <w:lang w:eastAsia="zh-CN"/>
              </w:rPr>
              <w:t>Service Unavailable</w:t>
            </w:r>
          </w:p>
        </w:tc>
      </w:tr>
      <w:tr w:rsidR="00F93C3C"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F93C3C" w:rsidRPr="009B1E05" w:rsidRDefault="00F93C3C" w:rsidP="00F93C3C">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F93C3C" w:rsidRPr="009B1E05" w:rsidRDefault="00F93C3C" w:rsidP="00F93C3C">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F93C3C" w:rsidRPr="009B1E05" w:rsidRDefault="00F93C3C" w:rsidP="00F93C3C">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F93C3C" w:rsidRPr="009B1E05" w:rsidRDefault="00F93C3C" w:rsidP="00F93C3C">
            <w:pPr>
              <w:pStyle w:val="TAL"/>
              <w:rPr>
                <w:lang w:eastAsia="zh-CN"/>
              </w:rPr>
            </w:pPr>
            <w:r w:rsidRPr="009B1E05">
              <w:rPr>
                <w:rFonts w:eastAsia="Malgun Gothic"/>
                <w:lang w:eastAsia="zh-CN"/>
              </w:rPr>
              <w:t>Service Unavailable</w:t>
            </w:r>
          </w:p>
        </w:tc>
      </w:tr>
      <w:tr w:rsidR="00F93C3C"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F93C3C" w:rsidRPr="009B1E05" w:rsidRDefault="00F93C3C" w:rsidP="00F93C3C">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F93C3C" w:rsidRPr="009B1E05" w:rsidRDefault="00F93C3C" w:rsidP="00F93C3C">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F93C3C" w:rsidRPr="009B1E05" w:rsidRDefault="00F93C3C" w:rsidP="00F93C3C">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F93C3C" w:rsidRPr="009B1E05" w:rsidRDefault="00F93C3C" w:rsidP="00F93C3C">
            <w:pPr>
              <w:pStyle w:val="TAL"/>
              <w:rPr>
                <w:lang w:eastAsia="zh-CN"/>
              </w:rPr>
            </w:pPr>
            <w:r w:rsidRPr="009B1E05">
              <w:rPr>
                <w:rFonts w:eastAsia="Malgun Gothic"/>
                <w:lang w:eastAsia="zh-CN"/>
              </w:rPr>
              <w:t>Service Unavailable</w:t>
            </w:r>
          </w:p>
        </w:tc>
      </w:tr>
      <w:tr w:rsidR="00F93C3C"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F93C3C" w:rsidRPr="009B1E05" w:rsidRDefault="00F93C3C" w:rsidP="00F93C3C">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F93C3C" w:rsidRPr="009B1E05" w:rsidRDefault="00F93C3C" w:rsidP="00F93C3C">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F93C3C" w:rsidRPr="009B1E05" w:rsidRDefault="00F93C3C" w:rsidP="00F93C3C">
            <w:pPr>
              <w:pStyle w:val="TAL"/>
              <w:rPr>
                <w:lang w:eastAsia="zh-CN"/>
              </w:rPr>
            </w:pPr>
            <w:r w:rsidRPr="009B1E05">
              <w:rPr>
                <w:lang w:eastAsia="zh-CN"/>
              </w:rPr>
              <w:t>Internal Server Error</w:t>
            </w:r>
          </w:p>
        </w:tc>
      </w:tr>
      <w:tr w:rsidR="00F93C3C"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F93C3C" w:rsidRPr="009B1E05" w:rsidRDefault="00F93C3C" w:rsidP="00F93C3C">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F93C3C" w:rsidRPr="009B1E05" w:rsidRDefault="00F93C3C" w:rsidP="00F93C3C">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F93C3C" w:rsidRPr="009B1E05" w:rsidRDefault="00F93C3C" w:rsidP="00F93C3C">
            <w:pPr>
              <w:pStyle w:val="TAL"/>
              <w:rPr>
                <w:lang w:eastAsia="zh-CN"/>
              </w:rPr>
            </w:pPr>
            <w:r>
              <w:rPr>
                <w:lang w:eastAsia="zh-CN"/>
              </w:rPr>
              <w:t>Forbidden</w:t>
            </w:r>
          </w:p>
        </w:tc>
      </w:tr>
      <w:tr w:rsidR="00F93C3C"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F93C3C" w:rsidRPr="00B5788F" w:rsidRDefault="00F93C3C" w:rsidP="00F93C3C">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F93C3C" w:rsidRPr="00B5788F" w:rsidRDefault="00F93C3C" w:rsidP="00F93C3C">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F93C3C" w:rsidRPr="00B5788F" w:rsidRDefault="00F93C3C" w:rsidP="00F93C3C">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F93C3C" w:rsidRPr="00B5788F" w:rsidRDefault="00F93C3C" w:rsidP="00F93C3C">
            <w:pPr>
              <w:pStyle w:val="TAL"/>
              <w:rPr>
                <w:lang w:eastAsia="zh-CN"/>
              </w:rPr>
            </w:pPr>
            <w:r w:rsidRPr="00F93C3C">
              <w:rPr>
                <w:lang w:eastAsia="zh-CN"/>
              </w:rPr>
              <w:t>Internal Server Error</w:t>
            </w:r>
          </w:p>
        </w:tc>
      </w:tr>
      <w:tr w:rsidR="00F93C3C"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F93C3C" w:rsidRPr="00B5788F" w:rsidRDefault="00F93C3C" w:rsidP="00F93C3C">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F93C3C" w:rsidRPr="00B5788F" w:rsidRDefault="00F93C3C" w:rsidP="00F93C3C">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F93C3C" w:rsidRPr="00B5788F" w:rsidRDefault="00F93C3C" w:rsidP="00F93C3C">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F93C3C" w:rsidRPr="00B5788F" w:rsidRDefault="00F93C3C" w:rsidP="00F93C3C">
            <w:pPr>
              <w:pStyle w:val="TAL"/>
              <w:rPr>
                <w:lang w:eastAsia="zh-CN"/>
              </w:rPr>
            </w:pPr>
            <w:r w:rsidRPr="00F93C3C">
              <w:rPr>
                <w:lang w:eastAsia="zh-CN"/>
              </w:rPr>
              <w:t>Internal Server Error</w:t>
            </w:r>
          </w:p>
        </w:tc>
      </w:tr>
      <w:tr w:rsidR="00F93C3C"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F93C3C" w:rsidRPr="00B5788F" w:rsidRDefault="00F93C3C" w:rsidP="00F93C3C">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F93C3C" w:rsidRPr="00B5788F" w:rsidRDefault="00F93C3C" w:rsidP="00F93C3C">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F93C3C" w:rsidRPr="00B5788F" w:rsidRDefault="00F93C3C" w:rsidP="00F93C3C">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F93C3C" w:rsidRPr="00B5788F" w:rsidRDefault="00F93C3C" w:rsidP="00F93C3C">
            <w:pPr>
              <w:pStyle w:val="TAL"/>
              <w:rPr>
                <w:lang w:eastAsia="zh-CN"/>
              </w:rPr>
            </w:pPr>
            <w:r w:rsidRPr="00F93C3C">
              <w:rPr>
                <w:lang w:eastAsia="zh-CN"/>
              </w:rPr>
              <w:t>Internal Server Error</w:t>
            </w:r>
          </w:p>
        </w:tc>
      </w:tr>
      <w:tr w:rsidR="00F93C3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F93C3C" w:rsidRPr="009B1E05" w:rsidRDefault="00F93C3C" w:rsidP="00F93C3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F93C3C" w:rsidRPr="009B1E05" w:rsidRDefault="00F93C3C" w:rsidP="00F93C3C">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F93C3C" w:rsidRPr="009B1E05" w:rsidRDefault="00F93C3C" w:rsidP="00F93C3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F93C3C" w:rsidRPr="009B1E05" w:rsidRDefault="00F93C3C" w:rsidP="00F93C3C">
            <w:pPr>
              <w:pStyle w:val="TAL"/>
              <w:rPr>
                <w:lang w:eastAsia="zh-CN"/>
              </w:rPr>
            </w:pPr>
            <w:r w:rsidRPr="009B1E05">
              <w:rPr>
                <w:lang w:eastAsia="zh-CN"/>
              </w:rPr>
              <w:t>Not Found</w:t>
            </w:r>
          </w:p>
        </w:tc>
      </w:tr>
      <w:tr w:rsidR="00F93C3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F93C3C" w:rsidRPr="009B1E05" w:rsidRDefault="00F93C3C" w:rsidP="00F93C3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F93C3C" w:rsidRPr="009B1E05" w:rsidRDefault="00F93C3C" w:rsidP="00F93C3C">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F93C3C" w:rsidRPr="009B1E05" w:rsidRDefault="00F93C3C" w:rsidP="00F93C3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F93C3C" w:rsidRPr="009B1E05" w:rsidRDefault="00F93C3C" w:rsidP="00F93C3C">
            <w:pPr>
              <w:pStyle w:val="TAL"/>
              <w:rPr>
                <w:lang w:eastAsia="zh-CN"/>
              </w:rPr>
            </w:pPr>
            <w:r w:rsidRPr="009B1E05">
              <w:rPr>
                <w:lang w:eastAsia="zh-CN"/>
              </w:rPr>
              <w:t>Not Found</w:t>
            </w:r>
          </w:p>
        </w:tc>
      </w:tr>
      <w:tr w:rsidR="00F93C3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F93C3C" w:rsidRPr="009B1E05" w:rsidRDefault="00F93C3C" w:rsidP="00F93C3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F93C3C" w:rsidRPr="009B1E05" w:rsidRDefault="00F93C3C" w:rsidP="00F93C3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F93C3C" w:rsidRPr="009B1E05" w:rsidRDefault="00F93C3C" w:rsidP="00F93C3C">
            <w:pPr>
              <w:pStyle w:val="TAL"/>
              <w:rPr>
                <w:lang w:eastAsia="zh-CN"/>
              </w:rPr>
            </w:pPr>
            <w:r w:rsidRPr="009B1E05">
              <w:rPr>
                <w:lang w:eastAsia="zh-CN"/>
              </w:rPr>
              <w:t>Bad Request</w:t>
            </w:r>
          </w:p>
        </w:tc>
      </w:tr>
      <w:tr w:rsidR="00F93C3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F93C3C" w:rsidRPr="009B1E05" w:rsidRDefault="00F93C3C" w:rsidP="00F93C3C">
            <w:pPr>
              <w:pStyle w:val="TAL"/>
              <w:rPr>
                <w:lang w:eastAsia="zh-CN"/>
              </w:rPr>
            </w:pPr>
            <w:r w:rsidRPr="009B1E05">
              <w:rPr>
                <w:lang w:eastAsia="zh-CN"/>
              </w:rPr>
              <w:lastRenderedPageBreak/>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F93C3C" w:rsidRPr="009B1E05" w:rsidRDefault="00F93C3C" w:rsidP="00F93C3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F93C3C" w:rsidRPr="009B1E05" w:rsidRDefault="00F93C3C" w:rsidP="00F93C3C">
            <w:pPr>
              <w:pStyle w:val="TAL"/>
              <w:rPr>
                <w:lang w:eastAsia="zh-CN"/>
              </w:rPr>
            </w:pPr>
            <w:r w:rsidRPr="009B1E05">
              <w:rPr>
                <w:lang w:eastAsia="zh-CN"/>
              </w:rPr>
              <w:t>Internal Server Error</w:t>
            </w:r>
          </w:p>
        </w:tc>
      </w:tr>
      <w:tr w:rsidR="00F93C3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F93C3C" w:rsidRPr="009B1E05" w:rsidRDefault="00F93C3C" w:rsidP="00F93C3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F93C3C" w:rsidRPr="009B1E05" w:rsidRDefault="00F93C3C" w:rsidP="00F93C3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F93C3C" w:rsidRPr="009B1E05" w:rsidRDefault="00F93C3C" w:rsidP="00F93C3C">
            <w:pPr>
              <w:pStyle w:val="TAL"/>
              <w:rPr>
                <w:lang w:eastAsia="zh-CN"/>
              </w:rPr>
            </w:pPr>
            <w:r w:rsidRPr="009B1E05">
              <w:rPr>
                <w:lang w:eastAsia="zh-CN"/>
              </w:rPr>
              <w:t>Internal Server Error</w:t>
            </w:r>
          </w:p>
        </w:tc>
      </w:tr>
      <w:tr w:rsidR="00F93C3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F93C3C" w:rsidRPr="009B1E05" w:rsidRDefault="00F93C3C" w:rsidP="00F93C3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F93C3C" w:rsidRPr="009B1E05" w:rsidRDefault="00F93C3C" w:rsidP="00F93C3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F93C3C" w:rsidRPr="009B1E05" w:rsidRDefault="00F93C3C" w:rsidP="00F93C3C">
            <w:pPr>
              <w:pStyle w:val="TAL"/>
              <w:rPr>
                <w:lang w:eastAsia="zh-CN"/>
              </w:rPr>
            </w:pPr>
            <w:r w:rsidRPr="009B1E05">
              <w:rPr>
                <w:lang w:eastAsia="zh-CN"/>
              </w:rPr>
              <w:t>Bad Request</w:t>
            </w:r>
          </w:p>
        </w:tc>
      </w:tr>
      <w:tr w:rsidR="00F93C3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F93C3C" w:rsidRPr="009B1E05" w:rsidRDefault="00F93C3C" w:rsidP="00F93C3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F93C3C" w:rsidRPr="009B1E05" w:rsidRDefault="00F93C3C" w:rsidP="00F93C3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F93C3C" w:rsidRPr="009B1E05" w:rsidRDefault="00F93C3C" w:rsidP="00F93C3C">
            <w:pPr>
              <w:pStyle w:val="TAL"/>
              <w:rPr>
                <w:lang w:eastAsia="zh-CN"/>
              </w:rPr>
            </w:pPr>
            <w:r w:rsidRPr="009B1E05">
              <w:rPr>
                <w:lang w:eastAsia="zh-CN"/>
              </w:rPr>
              <w:t>Bad Request</w:t>
            </w:r>
          </w:p>
        </w:tc>
      </w:tr>
      <w:tr w:rsidR="00F93C3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F93C3C" w:rsidRPr="009B1E05" w:rsidRDefault="00F93C3C" w:rsidP="00F93C3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F93C3C" w:rsidRPr="009B1E05" w:rsidRDefault="00F93C3C" w:rsidP="00F93C3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F93C3C" w:rsidRPr="009B1E05" w:rsidRDefault="00F93C3C" w:rsidP="00F93C3C">
            <w:pPr>
              <w:pStyle w:val="TAL"/>
              <w:rPr>
                <w:lang w:eastAsia="zh-CN"/>
              </w:rPr>
            </w:pPr>
            <w:r w:rsidRPr="009B1E05">
              <w:rPr>
                <w:lang w:eastAsia="zh-CN"/>
              </w:rPr>
              <w:t>Bad Request</w:t>
            </w:r>
          </w:p>
        </w:tc>
      </w:tr>
      <w:tr w:rsidR="00F93C3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F93C3C" w:rsidRPr="009B1E05" w:rsidRDefault="00F93C3C" w:rsidP="00F93C3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F93C3C" w:rsidRPr="009B1E05" w:rsidRDefault="00F93C3C" w:rsidP="00F93C3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F93C3C" w:rsidRPr="009B1E05" w:rsidRDefault="00F93C3C" w:rsidP="00F93C3C">
            <w:pPr>
              <w:pStyle w:val="TAL"/>
              <w:rPr>
                <w:lang w:eastAsia="zh-CN"/>
              </w:rPr>
            </w:pPr>
            <w:r w:rsidRPr="009B1E05">
              <w:rPr>
                <w:lang w:eastAsia="zh-CN"/>
              </w:rPr>
              <w:t>Internal Server Error</w:t>
            </w:r>
          </w:p>
        </w:tc>
      </w:tr>
      <w:tr w:rsidR="00F93C3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F93C3C" w:rsidRPr="009B1E05" w:rsidRDefault="00F93C3C" w:rsidP="00F93C3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F93C3C" w:rsidRPr="009B1E05" w:rsidRDefault="00F93C3C" w:rsidP="00F93C3C">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F93C3C" w:rsidRPr="009B1E05" w:rsidRDefault="00F93C3C" w:rsidP="00F93C3C">
            <w:pPr>
              <w:pStyle w:val="TAL"/>
              <w:rPr>
                <w:lang w:eastAsia="zh-CN"/>
              </w:rPr>
            </w:pPr>
            <w:r w:rsidRPr="009B1E05">
              <w:rPr>
                <w:lang w:eastAsia="zh-CN"/>
              </w:rPr>
              <w:t>Internal Server Error</w:t>
            </w:r>
          </w:p>
        </w:tc>
      </w:tr>
      <w:tr w:rsidR="00F93C3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F93C3C" w:rsidRPr="009B1E05" w:rsidRDefault="00F93C3C" w:rsidP="00F93C3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F93C3C" w:rsidRPr="009B1E05" w:rsidRDefault="00F93C3C" w:rsidP="00F93C3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F93C3C" w:rsidRPr="009B1E05" w:rsidRDefault="00F93C3C" w:rsidP="00F93C3C">
            <w:pPr>
              <w:pStyle w:val="TAL"/>
              <w:rPr>
                <w:lang w:eastAsia="zh-CN"/>
              </w:rPr>
            </w:pPr>
            <w:r w:rsidRPr="009B1E05">
              <w:rPr>
                <w:lang w:eastAsia="zh-CN"/>
              </w:rPr>
              <w:t>Bad Request</w:t>
            </w:r>
          </w:p>
        </w:tc>
      </w:tr>
      <w:tr w:rsidR="00F93C3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F93C3C" w:rsidRPr="009B1E05" w:rsidRDefault="00F93C3C" w:rsidP="00F93C3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F93C3C" w:rsidRPr="009B1E05" w:rsidRDefault="00F93C3C" w:rsidP="00F93C3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F93C3C" w:rsidRPr="009B1E05" w:rsidRDefault="00F93C3C" w:rsidP="00F93C3C">
            <w:pPr>
              <w:pStyle w:val="TAL"/>
              <w:rPr>
                <w:lang w:eastAsia="zh-CN"/>
              </w:rPr>
            </w:pPr>
            <w:r w:rsidRPr="009B1E05">
              <w:rPr>
                <w:lang w:eastAsia="zh-CN"/>
              </w:rPr>
              <w:t>Bad Request</w:t>
            </w:r>
          </w:p>
        </w:tc>
      </w:tr>
      <w:tr w:rsidR="00F93C3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F93C3C" w:rsidRPr="009B1E05" w:rsidRDefault="00F93C3C" w:rsidP="00F93C3C">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F93C3C" w:rsidRPr="009B1E05" w:rsidRDefault="00F93C3C" w:rsidP="00F93C3C">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F93C3C" w:rsidRPr="009B1E05" w:rsidRDefault="00F93C3C" w:rsidP="00F93C3C">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F93C3C" w:rsidRPr="009B1E05" w:rsidRDefault="00F93C3C" w:rsidP="00F93C3C">
            <w:pPr>
              <w:pStyle w:val="TAL"/>
              <w:rPr>
                <w:lang w:eastAsia="zh-CN"/>
              </w:rPr>
            </w:pPr>
            <w:r>
              <w:rPr>
                <w:lang w:eastAsia="zh-CN"/>
              </w:rPr>
              <w:t>Gateway Timeout</w:t>
            </w:r>
          </w:p>
        </w:tc>
      </w:tr>
      <w:tr w:rsidR="00F93C3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F93C3C" w:rsidRPr="009B1E05" w:rsidRDefault="00F93C3C" w:rsidP="00F93C3C">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F93C3C" w:rsidRPr="009B1E05" w:rsidRDefault="00F93C3C" w:rsidP="00F93C3C">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F93C3C" w:rsidRPr="009B1E05" w:rsidRDefault="00F93C3C" w:rsidP="00F93C3C">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F93C3C" w:rsidRPr="009B1E05" w:rsidRDefault="00F93C3C" w:rsidP="00F93C3C">
            <w:pPr>
              <w:pStyle w:val="TAL"/>
              <w:rPr>
                <w:lang w:eastAsia="zh-CN"/>
              </w:rPr>
            </w:pPr>
            <w:r>
              <w:rPr>
                <w:lang w:eastAsia="zh-CN"/>
              </w:rPr>
              <w:t>Gateway Timeout</w:t>
            </w:r>
          </w:p>
        </w:tc>
      </w:tr>
      <w:tr w:rsidR="00F93C3C"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F93C3C" w:rsidRPr="00B5788F" w:rsidRDefault="00F93C3C" w:rsidP="00F93C3C">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F93C3C" w:rsidRPr="00B5788F" w:rsidRDefault="00F93C3C" w:rsidP="00F93C3C">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F93C3C" w:rsidRPr="00B5788F" w:rsidRDefault="00F93C3C" w:rsidP="00F93C3C">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F93C3C" w:rsidRPr="00B5788F" w:rsidRDefault="00F93C3C" w:rsidP="00F93C3C">
            <w:pPr>
              <w:pStyle w:val="TAL"/>
              <w:rPr>
                <w:lang w:eastAsia="zh-CN"/>
              </w:rPr>
            </w:pPr>
            <w:r w:rsidRPr="00B5788F">
              <w:rPr>
                <w:lang w:eastAsia="zh-CN"/>
              </w:rPr>
              <w:t>Internal Server Error</w:t>
            </w:r>
          </w:p>
        </w:tc>
      </w:tr>
      <w:tr w:rsidR="00F93C3C"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F93C3C" w:rsidRPr="00B5788F" w:rsidRDefault="00F93C3C" w:rsidP="00F93C3C">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F93C3C" w:rsidRPr="00B5788F" w:rsidRDefault="00F93C3C" w:rsidP="00F93C3C">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F93C3C" w:rsidRPr="00B5788F" w:rsidRDefault="00F93C3C" w:rsidP="00F93C3C">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F93C3C" w:rsidRPr="00B5788F" w:rsidRDefault="00F93C3C" w:rsidP="00F93C3C">
            <w:pPr>
              <w:pStyle w:val="TAL"/>
              <w:rPr>
                <w:lang w:eastAsia="zh-CN"/>
              </w:rPr>
            </w:pPr>
            <w:r w:rsidRPr="00F93C3C">
              <w:rPr>
                <w:lang w:eastAsia="zh-CN"/>
              </w:rPr>
              <w:t>Forbidden</w:t>
            </w:r>
          </w:p>
        </w:tc>
      </w:tr>
      <w:tr w:rsidR="00F93C3C"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F93C3C" w:rsidRPr="009B1E05" w:rsidRDefault="00F93C3C" w:rsidP="00F93C3C">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F93C3C" w:rsidRPr="009B1E05" w:rsidRDefault="00F93C3C" w:rsidP="00F93C3C">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F93C3C"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F93C3C" w:rsidRDefault="00F93C3C" w:rsidP="00F93C3C">
            <w:pPr>
              <w:pStyle w:val="TAL"/>
              <w:rPr>
                <w:lang w:eastAsia="zh-CN"/>
              </w:rPr>
            </w:pPr>
          </w:p>
        </w:tc>
      </w:tr>
      <w:tr w:rsidR="00F93C3C"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F93C3C" w:rsidRPr="009B1E05" w:rsidRDefault="00F93C3C" w:rsidP="00F93C3C">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F93C3C" w:rsidRPr="009B1E05" w:rsidRDefault="00F93C3C" w:rsidP="00F93C3C">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F93C3C"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F93C3C" w:rsidRDefault="00F93C3C" w:rsidP="00F93C3C">
            <w:pPr>
              <w:pStyle w:val="TAL"/>
              <w:rPr>
                <w:lang w:eastAsia="zh-CN"/>
              </w:rPr>
            </w:pPr>
          </w:p>
        </w:tc>
      </w:tr>
      <w:tr w:rsidR="00F93C3C"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F93C3C" w:rsidRPr="009B1E05" w:rsidRDefault="00F93C3C" w:rsidP="00F93C3C">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F93C3C" w:rsidRPr="009B1E05" w:rsidRDefault="00F93C3C" w:rsidP="00F93C3C">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F93C3C"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F93C3C" w:rsidRDefault="00F93C3C" w:rsidP="00F93C3C">
            <w:pPr>
              <w:pStyle w:val="TAL"/>
              <w:rPr>
                <w:lang w:eastAsia="zh-CN"/>
              </w:rPr>
            </w:pPr>
          </w:p>
        </w:tc>
      </w:tr>
      <w:tr w:rsidR="00F93C3C"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F93C3C" w:rsidRPr="009B1E05" w:rsidRDefault="00F93C3C" w:rsidP="00F93C3C">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F93C3C" w:rsidRPr="009B1E05" w:rsidRDefault="00F93C3C" w:rsidP="00F93C3C">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F93C3C"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F93C3C" w:rsidRDefault="00F93C3C" w:rsidP="00F93C3C">
            <w:pPr>
              <w:pStyle w:val="TAL"/>
              <w:rPr>
                <w:lang w:eastAsia="zh-CN"/>
              </w:rPr>
            </w:pPr>
          </w:p>
        </w:tc>
      </w:tr>
      <w:tr w:rsidR="00F93C3C"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F93C3C" w:rsidRPr="009B1E05" w:rsidRDefault="00F93C3C" w:rsidP="00F93C3C">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F93C3C" w:rsidRPr="009B1E05" w:rsidRDefault="00F93C3C" w:rsidP="00F93C3C">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F93C3C"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F93C3C" w:rsidRDefault="00F93C3C" w:rsidP="00F93C3C">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928" w:name="_Toc528055370"/>
      <w:bookmarkStart w:id="929" w:name="_Toc528068536"/>
      <w:bookmarkStart w:id="930" w:name="_Toc528068606"/>
      <w:bookmarkStart w:id="931" w:name="_Toc528068693"/>
      <w:bookmarkStart w:id="932" w:name="_Toc528068762"/>
      <w:bookmarkStart w:id="933" w:name="_Toc9313206"/>
      <w:bookmarkStart w:id="934" w:name="_Toc84325096"/>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928"/>
      <w:bookmarkEnd w:id="929"/>
      <w:bookmarkEnd w:id="930"/>
      <w:bookmarkEnd w:id="931"/>
      <w:bookmarkEnd w:id="932"/>
      <w:bookmarkEnd w:id="933"/>
      <w:bookmarkEnd w:id="934"/>
    </w:p>
    <w:p w14:paraId="59BB0129" w14:textId="77777777" w:rsidR="00387885" w:rsidRPr="009B1E05" w:rsidRDefault="00387885" w:rsidP="00E95D7C">
      <w:pPr>
        <w:pStyle w:val="Heading3"/>
        <w:rPr>
          <w:lang w:eastAsia="ko-KR"/>
        </w:rPr>
      </w:pPr>
      <w:bookmarkStart w:id="935" w:name="_Toc528055371"/>
      <w:bookmarkStart w:id="936" w:name="_Toc528068537"/>
      <w:bookmarkStart w:id="937" w:name="_Toc528068607"/>
      <w:bookmarkStart w:id="938" w:name="_Toc528068694"/>
      <w:bookmarkStart w:id="939" w:name="_Toc528068763"/>
      <w:bookmarkStart w:id="940" w:name="_Toc9313207"/>
      <w:bookmarkStart w:id="941" w:name="_Toc84325097"/>
      <w:r w:rsidRPr="009B1E05">
        <w:rPr>
          <w:lang w:eastAsia="ko-KR"/>
        </w:rPr>
        <w:t>6.3.0</w:t>
      </w:r>
      <w:r w:rsidRPr="009B1E05">
        <w:rPr>
          <w:lang w:eastAsia="ko-KR"/>
        </w:rPr>
        <w:tab/>
        <w:t>Introduction</w:t>
      </w:r>
      <w:bookmarkEnd w:id="935"/>
      <w:bookmarkEnd w:id="936"/>
      <w:bookmarkEnd w:id="937"/>
      <w:bookmarkEnd w:id="938"/>
      <w:bookmarkEnd w:id="939"/>
      <w:bookmarkEnd w:id="940"/>
      <w:bookmarkEnd w:id="941"/>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942" w:name="_Toc528055372"/>
      <w:bookmarkStart w:id="943" w:name="_Toc528068538"/>
      <w:bookmarkStart w:id="944" w:name="_Toc528068608"/>
      <w:bookmarkStart w:id="945" w:name="_Toc528068695"/>
      <w:bookmarkStart w:id="946" w:name="_Toc528068764"/>
      <w:bookmarkStart w:id="947" w:name="_Toc9313208"/>
      <w:bookmarkStart w:id="948" w:name="_Toc84325098"/>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942"/>
      <w:bookmarkEnd w:id="943"/>
      <w:bookmarkEnd w:id="944"/>
      <w:bookmarkEnd w:id="945"/>
      <w:bookmarkEnd w:id="946"/>
      <w:bookmarkEnd w:id="947"/>
      <w:bookmarkEnd w:id="948"/>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xml:space="preserve">" (blocking case), the Originator (CoAP client) shall use the Confirmable Method to send the request to the Receiver (CoAP server). The oneM2M </w:t>
      </w:r>
      <w:r>
        <w:rPr>
          <w:b/>
          <w:i/>
          <w:lang w:eastAsia="zh-CN"/>
        </w:rPr>
        <w:t>Operation</w:t>
      </w:r>
      <w:r>
        <w:rPr>
          <w:lang w:eastAsia="zh-CN"/>
        </w:rPr>
        <w:t xml:space="preserve"> parameter shall be mapped to a CoAP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After processing the request, the Receiver shall send a CoAP response with a CoAP response code as given by Table 6.2.4-1. It may either piggyback this response to the request on the CoAP ACK message, or send a separate CoAP response message after the CoAP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949" w:name="_Toc528055373"/>
      <w:bookmarkStart w:id="950" w:name="_Toc528068539"/>
      <w:bookmarkStart w:id="951" w:name="_Toc528068609"/>
      <w:bookmarkStart w:id="952" w:name="_Toc528068696"/>
      <w:bookmarkStart w:id="953" w:name="_Toc528068765"/>
      <w:bookmarkStart w:id="954" w:name="_Toc9313209"/>
      <w:bookmarkStart w:id="955" w:name="_Toc84325099"/>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949"/>
      <w:bookmarkEnd w:id="950"/>
      <w:bookmarkEnd w:id="951"/>
      <w:bookmarkEnd w:id="952"/>
      <w:bookmarkEnd w:id="953"/>
      <w:bookmarkEnd w:id="954"/>
      <w:bookmarkEnd w:id="955"/>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xml:space="preserve">" (non-blocking asynchronous case), the Originator (CoAP client) shall use the Confirmable Method to send the request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lastRenderedPageBreak/>
        <w:t xml:space="preserve">2) </w:t>
      </w:r>
      <w:r w:rsidR="00BB1403">
        <w:rPr>
          <w:lang w:eastAsia="zh-CN"/>
        </w:rPr>
        <w:t xml:space="preserve"> </w:t>
      </w:r>
      <w:r>
        <w:rPr>
          <w:lang w:eastAsia="zh-CN"/>
        </w:rPr>
        <w:t xml:space="preserve">The Receiver, after validating the request and before processing it fully, shall return a CoAP response to the originator. It may either piggyback (2a) this response to the request on the CoAP ACK </w:t>
      </w:r>
      <w:proofErr w:type="gramStart"/>
      <w:r>
        <w:rPr>
          <w:lang w:eastAsia="zh-CN"/>
        </w:rPr>
        <w:t>message, or</w:t>
      </w:r>
      <w:proofErr w:type="gramEnd"/>
      <w:r>
        <w:rPr>
          <w:lang w:eastAsia="zh-CN"/>
        </w:rPr>
        <w:t xml:space="preserve"> send a separate CoAP response message after the CoAP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13pt" o:ole="">
            <v:imagedata r:id="rId10" o:title=""/>
          </v:shape>
          <o:OLEObject Type="Embed" ProgID="Word.Document.12" ShapeID="_x0000_i1025" DrawAspect="Content" ObjectID="_1694937840" r:id="rId11">
            <o:FieldCodes>\s</o:FieldCodes>
          </o:OLEObject>
        </w:object>
      </w:r>
    </w:p>
    <w:p w14:paraId="228E3718" w14:textId="71B28F5A" w:rsidR="00BB1403" w:rsidRPr="009B1E05" w:rsidRDefault="00BB1403" w:rsidP="00BB1403">
      <w:pPr>
        <w:pStyle w:val="TF"/>
        <w:rPr>
          <w:lang w:eastAsia="zh-CN"/>
        </w:rPr>
      </w:pPr>
      <w:bookmarkStart w:id="956" w:name="_Hlk9313572"/>
      <w:r w:rsidRPr="009B1E05">
        <w:t xml:space="preserve">Figure </w:t>
      </w:r>
      <w:r>
        <w:t>6.3.2-1</w:t>
      </w:r>
      <w:r>
        <w:rPr>
          <w:lang w:eastAsia="ko-KR"/>
        </w:rPr>
        <w:t>:</w:t>
      </w:r>
      <w:r w:rsidRPr="009B1E05">
        <w:t xml:space="preserve"> </w:t>
      </w:r>
      <w:r>
        <w:t>Non-Blocking Asynchronous Case</w:t>
      </w:r>
    </w:p>
    <w:bookmarkEnd w:id="956"/>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957" w:name="_Toc528055374"/>
      <w:bookmarkStart w:id="958" w:name="_Toc528068540"/>
      <w:bookmarkStart w:id="959" w:name="_Toc528068610"/>
      <w:bookmarkStart w:id="960" w:name="_Toc528068697"/>
      <w:bookmarkStart w:id="961" w:name="_Toc528068766"/>
      <w:bookmarkStart w:id="962" w:name="_Toc9313210"/>
      <w:bookmarkStart w:id="963" w:name="_Toc84325100"/>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957"/>
      <w:bookmarkEnd w:id="958"/>
      <w:bookmarkEnd w:id="959"/>
      <w:bookmarkEnd w:id="960"/>
      <w:bookmarkEnd w:id="961"/>
      <w:bookmarkEnd w:id="962"/>
      <w:bookmarkEnd w:id="963"/>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lastRenderedPageBreak/>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5pt;height:201pt" o:ole="">
            <v:imagedata r:id="rId12" o:title=""/>
          </v:shape>
          <o:OLEObject Type="Embed" ProgID="Word.Document.12" ShapeID="_x0000_i1026" DrawAspect="Content" ObjectID="_1694937841" r:id="rId13">
            <o:FieldCodes>\s</o:FieldCodes>
          </o:OLEObject>
        </w:object>
      </w:r>
    </w:p>
    <w:p w14:paraId="5A1B0EB6" w14:textId="429C8FF5" w:rsidR="00230294" w:rsidRPr="009B1E05" w:rsidRDefault="00230294" w:rsidP="00230294">
      <w:pPr>
        <w:pStyle w:val="TF"/>
        <w:rPr>
          <w:lang w:eastAsia="zh-CN"/>
        </w:rPr>
      </w:pPr>
      <w:bookmarkStart w:id="964" w:name="_Hlk9313684"/>
      <w:r w:rsidRPr="009B1E05">
        <w:t xml:space="preserve">Figure </w:t>
      </w:r>
      <w:r>
        <w:t>6.3.3-1</w:t>
      </w:r>
      <w:r>
        <w:rPr>
          <w:lang w:eastAsia="ko-KR"/>
        </w:rPr>
        <w:t>:</w:t>
      </w:r>
      <w:r w:rsidRPr="009B1E05">
        <w:t xml:space="preserve"> </w:t>
      </w:r>
      <w:r>
        <w:t>Non-Blocking Synchronous Case</w:t>
      </w:r>
    </w:p>
    <w:bookmarkEnd w:id="964"/>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965" w:name="_Toc84325101"/>
      <w:r>
        <w:rPr>
          <w:lang w:eastAsia="ko-KR"/>
        </w:rPr>
        <w:t>6.3.4</w:t>
      </w:r>
      <w:r>
        <w:rPr>
          <w:lang w:eastAsia="ko-KR"/>
        </w:rPr>
        <w:tab/>
        <w:t>Flex Blocking case</w:t>
      </w:r>
      <w:bookmarkEnd w:id="965"/>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966" w:name="_Toc528055375"/>
      <w:bookmarkStart w:id="967" w:name="_Toc528068541"/>
      <w:bookmarkStart w:id="968" w:name="_Toc528068611"/>
      <w:bookmarkStart w:id="969" w:name="_Toc528068698"/>
      <w:bookmarkStart w:id="970" w:name="_Toc528068767"/>
      <w:bookmarkStart w:id="971" w:name="_Toc9313211"/>
      <w:bookmarkStart w:id="972" w:name="_Toc84325102"/>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966"/>
      <w:bookmarkEnd w:id="967"/>
      <w:bookmarkEnd w:id="968"/>
      <w:bookmarkEnd w:id="969"/>
      <w:bookmarkEnd w:id="970"/>
      <w:bookmarkEnd w:id="971"/>
      <w:bookmarkEnd w:id="972"/>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lastRenderedPageBreak/>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973" w:name="_Toc528055376"/>
      <w:bookmarkStart w:id="974" w:name="_Toc528068542"/>
      <w:bookmarkStart w:id="975" w:name="_Toc528068612"/>
      <w:bookmarkStart w:id="976" w:name="_Toc528068699"/>
      <w:bookmarkStart w:id="977" w:name="_Toc528068768"/>
      <w:bookmarkStart w:id="978" w:name="_Toc9313212"/>
      <w:bookmarkStart w:id="979" w:name="_Toc84325103"/>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973"/>
      <w:bookmarkEnd w:id="974"/>
      <w:bookmarkEnd w:id="975"/>
      <w:bookmarkEnd w:id="976"/>
      <w:bookmarkEnd w:id="977"/>
      <w:bookmarkEnd w:id="978"/>
      <w:bookmarkEnd w:id="979"/>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980" w:name="_Toc528055377"/>
      <w:bookmarkStart w:id="981" w:name="_Toc528068543"/>
      <w:bookmarkStart w:id="982" w:name="_Toc528068613"/>
      <w:bookmarkStart w:id="983" w:name="_Toc528068700"/>
      <w:bookmarkStart w:id="984" w:name="_Toc528068769"/>
      <w:bookmarkStart w:id="985" w:name="_Toc9313213"/>
      <w:bookmarkStart w:id="986" w:name="_Toc84325104"/>
      <w:r w:rsidRPr="009B1E05">
        <w:rPr>
          <w:rFonts w:eastAsia="SimSun" w:hint="eastAsia"/>
          <w:lang w:eastAsia="zh-CN"/>
        </w:rPr>
        <w:t>7</w:t>
      </w:r>
      <w:r w:rsidRPr="009B1E05">
        <w:tab/>
      </w:r>
      <w:r w:rsidRPr="009B1E05">
        <w:rPr>
          <w:rFonts w:hint="eastAsia"/>
          <w:lang w:eastAsia="ko-KR"/>
        </w:rPr>
        <w:t>Security Consideration</w:t>
      </w:r>
      <w:bookmarkEnd w:id="980"/>
      <w:bookmarkEnd w:id="981"/>
      <w:bookmarkEnd w:id="982"/>
      <w:bookmarkEnd w:id="983"/>
      <w:bookmarkEnd w:id="984"/>
      <w:bookmarkEnd w:id="985"/>
      <w:bookmarkEnd w:id="986"/>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987" w:name="_Toc528055378"/>
      <w:bookmarkStart w:id="988" w:name="_Toc528068544"/>
      <w:bookmarkStart w:id="989" w:name="_Toc528068614"/>
      <w:bookmarkStart w:id="990" w:name="_Toc528068701"/>
      <w:bookmarkStart w:id="991" w:name="_Toc528068770"/>
      <w:bookmarkStart w:id="992" w:name="_Toc9313214"/>
      <w:bookmarkStart w:id="993" w:name="_Toc84325105"/>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987"/>
      <w:bookmarkEnd w:id="988"/>
      <w:bookmarkEnd w:id="989"/>
      <w:bookmarkEnd w:id="990"/>
      <w:bookmarkEnd w:id="991"/>
      <w:bookmarkEnd w:id="992"/>
      <w:bookmarkEnd w:id="993"/>
    </w:p>
    <w:p w14:paraId="1AB81C36" w14:textId="77777777" w:rsidR="00406AF4" w:rsidRPr="009B1E05" w:rsidRDefault="000461C9" w:rsidP="00A273E2">
      <w:pPr>
        <w:pStyle w:val="Heading1"/>
      </w:pPr>
      <w:bookmarkStart w:id="994" w:name="_Toc528055379"/>
      <w:bookmarkStart w:id="995" w:name="_Toc528068545"/>
      <w:bookmarkStart w:id="996" w:name="_Toc528068615"/>
      <w:bookmarkStart w:id="997" w:name="_Toc528068702"/>
      <w:bookmarkStart w:id="998" w:name="_Toc528068771"/>
      <w:bookmarkStart w:id="999" w:name="_Toc9313215"/>
      <w:bookmarkStart w:id="1000" w:name="_Toc84325106"/>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994"/>
      <w:bookmarkEnd w:id="995"/>
      <w:bookmarkEnd w:id="996"/>
      <w:bookmarkEnd w:id="997"/>
      <w:bookmarkEnd w:id="998"/>
      <w:bookmarkEnd w:id="999"/>
      <w:bookmarkEnd w:id="1000"/>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6pt;height:501.5pt" o:ole="">
            <v:imagedata r:id="rId14" o:title=""/>
          </v:shape>
          <o:OLEObject Type="Embed" ProgID="Visio.Drawing.15" ShapeID="_x0000_i1027" DrawAspect="Content" ObjectID="_1694937842"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1001" w:name="_Toc528055380"/>
      <w:bookmarkStart w:id="1002" w:name="_Toc528068546"/>
      <w:bookmarkStart w:id="1003" w:name="_Toc528068616"/>
      <w:bookmarkStart w:id="1004" w:name="_Toc528068703"/>
      <w:bookmarkStart w:id="1005" w:name="_Toc528068772"/>
      <w:bookmarkStart w:id="1006" w:name="_Toc9313216"/>
      <w:bookmarkStart w:id="1007" w:name="_Toc84325107"/>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1001"/>
      <w:bookmarkEnd w:id="1002"/>
      <w:bookmarkEnd w:id="1003"/>
      <w:bookmarkEnd w:id="1004"/>
      <w:bookmarkEnd w:id="1005"/>
      <w:bookmarkEnd w:id="1006"/>
      <w:bookmarkEnd w:id="1007"/>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1008" w:name="_Toc528055381"/>
      <w:bookmarkStart w:id="1009" w:name="_Toc528068547"/>
      <w:bookmarkStart w:id="1010" w:name="_Toc528068617"/>
      <w:bookmarkStart w:id="1011" w:name="_Toc528068704"/>
      <w:bookmarkStart w:id="1012" w:name="_Toc528068773"/>
      <w:bookmarkStart w:id="1013" w:name="_Toc9313217"/>
      <w:bookmarkStart w:id="1014" w:name="_Toc84325108"/>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1008"/>
      <w:bookmarkEnd w:id="1009"/>
      <w:bookmarkEnd w:id="1010"/>
      <w:bookmarkEnd w:id="1011"/>
      <w:bookmarkEnd w:id="1012"/>
      <w:bookmarkEnd w:id="1013"/>
      <w:bookmarkEnd w:id="1014"/>
    </w:p>
    <w:p w14:paraId="5E5113E7" w14:textId="77777777" w:rsidR="002B4BD6" w:rsidRPr="009B1E05" w:rsidRDefault="002B4BD6" w:rsidP="00A273E2">
      <w:pPr>
        <w:pStyle w:val="Heading1"/>
        <w:rPr>
          <w:lang w:eastAsia="ko-KR"/>
        </w:rPr>
      </w:pPr>
      <w:bookmarkStart w:id="1015" w:name="_Toc528055382"/>
      <w:bookmarkStart w:id="1016" w:name="_Toc528068548"/>
      <w:bookmarkStart w:id="1017" w:name="_Toc528068618"/>
      <w:bookmarkStart w:id="1018" w:name="_Toc528068705"/>
      <w:bookmarkStart w:id="1019" w:name="_Toc528068774"/>
      <w:bookmarkStart w:id="1020" w:name="_Toc9313218"/>
      <w:bookmarkStart w:id="1021" w:name="_Toc84325109"/>
      <w:r w:rsidRPr="009B1E05">
        <w:rPr>
          <w:lang w:eastAsia="ko-KR"/>
        </w:rPr>
        <w:t>B.0</w:t>
      </w:r>
      <w:r w:rsidRPr="009B1E05">
        <w:rPr>
          <w:lang w:eastAsia="ko-KR"/>
        </w:rPr>
        <w:tab/>
        <w:t>Introduction</w:t>
      </w:r>
      <w:bookmarkEnd w:id="1015"/>
      <w:bookmarkEnd w:id="1016"/>
      <w:bookmarkEnd w:id="1017"/>
      <w:bookmarkEnd w:id="1018"/>
      <w:bookmarkEnd w:id="1019"/>
      <w:bookmarkEnd w:id="1020"/>
      <w:bookmarkEnd w:id="1021"/>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5pt;height:351pt" o:ole="">
            <v:imagedata r:id="rId17" o:title=""/>
          </v:shape>
          <o:OLEObject Type="Embed" ProgID="Visio.Drawing.15" ShapeID="_x0000_i1028" DrawAspect="Content" ObjectID="_1694937843"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1022" w:name="_Toc528055383"/>
      <w:bookmarkStart w:id="1023" w:name="_Toc528068549"/>
      <w:bookmarkStart w:id="1024" w:name="_Toc528068619"/>
      <w:bookmarkStart w:id="1025" w:name="_Toc528068706"/>
      <w:bookmarkStart w:id="1026" w:name="_Toc528068775"/>
      <w:bookmarkStart w:id="1027" w:name="_Toc9313219"/>
      <w:bookmarkStart w:id="1028" w:name="_Hlk529283587"/>
      <w:bookmarkStart w:id="1029" w:name="_Toc84325110"/>
      <w:r w:rsidRPr="009B1E05">
        <w:rPr>
          <w:lang w:eastAsia="ko-KR"/>
        </w:rPr>
        <w:t>B.1</w:t>
      </w:r>
      <w:r w:rsidRPr="009B1E05">
        <w:rPr>
          <w:lang w:eastAsia="ko-KR"/>
        </w:rPr>
        <w:tab/>
      </w:r>
      <w:r w:rsidRPr="009B1E05">
        <w:rPr>
          <w:rFonts w:hint="eastAsia"/>
          <w:lang w:eastAsia="ko-KR"/>
        </w:rPr>
        <w:t>Security</w:t>
      </w:r>
      <w:bookmarkEnd w:id="1022"/>
      <w:bookmarkEnd w:id="1023"/>
      <w:bookmarkEnd w:id="1024"/>
      <w:bookmarkEnd w:id="1025"/>
      <w:bookmarkEnd w:id="1026"/>
      <w:bookmarkEnd w:id="1027"/>
      <w:bookmarkEnd w:id="1029"/>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1030" w:name="_Toc528055384"/>
      <w:bookmarkStart w:id="1031" w:name="_Toc528068550"/>
      <w:bookmarkStart w:id="1032" w:name="_Toc528068620"/>
      <w:bookmarkStart w:id="1033" w:name="_Toc528068707"/>
      <w:bookmarkStart w:id="1034" w:name="_Toc528068776"/>
      <w:bookmarkStart w:id="1035" w:name="_Toc9313220"/>
      <w:bookmarkStart w:id="1036" w:name="_Toc84325111"/>
      <w:bookmarkEnd w:id="1028"/>
      <w:r w:rsidRPr="009B1E05">
        <w:rPr>
          <w:lang w:eastAsia="ko-KR"/>
        </w:rPr>
        <w:lastRenderedPageBreak/>
        <w:t>B.2</w:t>
      </w:r>
      <w:r w:rsidRPr="009B1E05">
        <w:rPr>
          <w:lang w:eastAsia="ko-KR"/>
        </w:rPr>
        <w:tab/>
      </w:r>
      <w:r w:rsidRPr="009B1E05">
        <w:rPr>
          <w:rFonts w:hint="eastAsia"/>
          <w:lang w:eastAsia="ko-KR"/>
        </w:rPr>
        <w:t>Caching</w:t>
      </w:r>
      <w:bookmarkEnd w:id="1030"/>
      <w:bookmarkEnd w:id="1031"/>
      <w:bookmarkEnd w:id="1032"/>
      <w:bookmarkEnd w:id="1033"/>
      <w:bookmarkEnd w:id="1034"/>
      <w:bookmarkEnd w:id="1035"/>
      <w:bookmarkEnd w:id="1036"/>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1037" w:name="_Toc528055385"/>
      <w:bookmarkStart w:id="1038" w:name="_Toc528068551"/>
      <w:bookmarkStart w:id="1039" w:name="_Toc528068621"/>
      <w:bookmarkStart w:id="1040" w:name="_Toc528068708"/>
      <w:bookmarkStart w:id="1041" w:name="_Toc528068777"/>
      <w:bookmarkStart w:id="1042" w:name="_Toc9313221"/>
      <w:bookmarkStart w:id="1043" w:name="_Toc84325112"/>
      <w:r w:rsidR="00BB6418" w:rsidRPr="009B1E05">
        <w:rPr>
          <w:rFonts w:eastAsia="SimSun"/>
        </w:rPr>
        <w:lastRenderedPageBreak/>
        <w:t>History</w:t>
      </w:r>
      <w:bookmarkEnd w:id="1037"/>
      <w:bookmarkEnd w:id="1038"/>
      <w:bookmarkEnd w:id="1039"/>
      <w:bookmarkEnd w:id="1040"/>
      <w:bookmarkEnd w:id="1041"/>
      <w:bookmarkEnd w:id="1042"/>
      <w:bookmarkEnd w:id="104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1044"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1044"/>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r>
              <w:rPr>
                <w:rFonts w:eastAsia="SimSun"/>
                <w:lang w:eastAsia="zh-CN"/>
              </w:rPr>
              <w:t>V4.1.0</w:t>
            </w:r>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r>
              <w:rPr>
                <w:rFonts w:eastAsia="SimSun"/>
                <w:lang w:eastAsia="zh-CN"/>
              </w:rPr>
              <w:t>23 Feb 2021</w:t>
            </w:r>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r>
              <w:rPr>
                <w:rFonts w:eastAsia="SimSun"/>
                <w:lang w:eastAsia="zh-CN"/>
              </w:rPr>
              <w:t>Incorporated contribution SDS-2020-0100R04</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350E855F" w:rsidR="00314978" w:rsidRPr="00A6425D" w:rsidRDefault="00F93C3C" w:rsidP="00BE2212">
            <w:pPr>
              <w:pStyle w:val="FP"/>
              <w:spacing w:before="80" w:after="80"/>
              <w:ind w:left="57"/>
              <w:rPr>
                <w:rFonts w:eastAsia="SimSun"/>
                <w:lang w:eastAsia="zh-CN"/>
              </w:rPr>
            </w:pPr>
            <w:ins w:id="1045" w:author="Dale" w:date="2021-10-05T11:12:00Z">
              <w:r>
                <w:rPr>
                  <w:rFonts w:eastAsia="SimSun"/>
                  <w:lang w:eastAsia="zh-CN"/>
                </w:rPr>
                <w:t>V4.2.0</w:t>
              </w:r>
            </w:ins>
          </w:p>
        </w:tc>
        <w:tc>
          <w:tcPr>
            <w:tcW w:w="1588" w:type="dxa"/>
            <w:tcBorders>
              <w:top w:val="single" w:sz="6" w:space="0" w:color="auto"/>
              <w:left w:val="single" w:sz="6" w:space="0" w:color="auto"/>
              <w:bottom w:val="single" w:sz="6" w:space="0" w:color="auto"/>
              <w:right w:val="single" w:sz="6" w:space="0" w:color="auto"/>
            </w:tcBorders>
          </w:tcPr>
          <w:p w14:paraId="77E6F176" w14:textId="08E7FA20" w:rsidR="00314978" w:rsidRPr="00A6425D" w:rsidRDefault="00F93C3C" w:rsidP="00BE2212">
            <w:pPr>
              <w:pStyle w:val="FP"/>
              <w:spacing w:before="80" w:after="80"/>
              <w:ind w:left="57"/>
              <w:rPr>
                <w:rFonts w:eastAsia="SimSun"/>
                <w:lang w:eastAsia="zh-CN"/>
              </w:rPr>
            </w:pPr>
            <w:ins w:id="1046" w:author="Dale" w:date="2021-10-05T11:12:00Z">
              <w:r>
                <w:rPr>
                  <w:rFonts w:eastAsia="SimSun"/>
                  <w:lang w:eastAsia="zh-CN"/>
                </w:rPr>
                <w:t>05 Oct 2021</w:t>
              </w:r>
            </w:ins>
          </w:p>
        </w:tc>
        <w:tc>
          <w:tcPr>
            <w:tcW w:w="6804" w:type="dxa"/>
            <w:tcBorders>
              <w:top w:val="single" w:sz="6" w:space="0" w:color="auto"/>
              <w:left w:val="nil"/>
              <w:bottom w:val="single" w:sz="6" w:space="0" w:color="auto"/>
              <w:right w:val="single" w:sz="6" w:space="0" w:color="auto"/>
            </w:tcBorders>
          </w:tcPr>
          <w:p w14:paraId="71CA3253" w14:textId="51472E15" w:rsidR="00314978" w:rsidRPr="00A6425D" w:rsidRDefault="00F93C3C" w:rsidP="00BE2212">
            <w:pPr>
              <w:pStyle w:val="FP"/>
              <w:tabs>
                <w:tab w:val="left" w:pos="3261"/>
                <w:tab w:val="left" w:pos="4395"/>
              </w:tabs>
              <w:spacing w:before="80" w:after="80"/>
              <w:ind w:left="57"/>
              <w:rPr>
                <w:rFonts w:eastAsia="SimSun"/>
                <w:lang w:eastAsia="zh-CN"/>
              </w:rPr>
            </w:pPr>
            <w:ins w:id="1047" w:author="Dale" w:date="2021-10-05T11:12:00Z">
              <w:r>
                <w:rPr>
                  <w:rFonts w:eastAsia="SimSun"/>
                  <w:lang w:eastAsia="zh-CN"/>
                </w:rPr>
                <w:t>Incorporate contribution SDS-2021-0194</w:t>
              </w:r>
            </w:ins>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CEC67" w14:textId="77777777" w:rsidR="00E304C6" w:rsidRDefault="00E304C6">
      <w:r>
        <w:separator/>
      </w:r>
    </w:p>
  </w:endnote>
  <w:endnote w:type="continuationSeparator" w:id="0">
    <w:p w14:paraId="3A068EDF" w14:textId="77777777" w:rsidR="00E304C6" w:rsidRDefault="00E3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85279" w14:textId="77777777" w:rsidR="00E304C6" w:rsidRDefault="00E304C6">
      <w:r>
        <w:separator/>
      </w:r>
    </w:p>
  </w:footnote>
  <w:footnote w:type="continuationSeparator" w:id="0">
    <w:p w14:paraId="2FB166C2" w14:textId="77777777" w:rsidR="00E304C6" w:rsidRDefault="00E30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le">
    <w15:presenceInfo w15:providerId="None" w15:userId="Da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7D2B"/>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04C6"/>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18</TotalTime>
  <Pages>25</Pages>
  <Words>7171</Words>
  <Characters>40877</Characters>
  <Application>Microsoft Office Word</Application>
  <DocSecurity>0</DocSecurity>
  <Lines>340</Lines>
  <Paragraphs>95</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47953</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cp:lastModifiedBy>
  <cp:revision>10</cp:revision>
  <cp:lastPrinted>2019-04-18T11:21:00Z</cp:lastPrinted>
  <dcterms:created xsi:type="dcterms:W3CDTF">2020-01-15T22:35:00Z</dcterms:created>
  <dcterms:modified xsi:type="dcterms:W3CDTF">2021-10-05T15:17:00Z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