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7D80DACF"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3E3D18" w:rsidRPr="007151A0">
              <w:rPr>
                <w:rFonts w:ascii="Myriad Pro" w:eastAsia="바탕체" w:hAnsi="Myriad Pro" w:hint="eastAsia"/>
                <w:sz w:val="22"/>
                <w:szCs w:val="24"/>
                <w:lang w:eastAsia="ko-KR"/>
              </w:rPr>
              <w:t>V</w:t>
            </w:r>
            <w:r w:rsidR="003E3D18">
              <w:rPr>
                <w:rFonts w:ascii="Myriad Pro" w:eastAsia="바탕체" w:hAnsi="Myriad Pro"/>
                <w:sz w:val="22"/>
                <w:szCs w:val="24"/>
                <w:lang w:eastAsia="ko-KR"/>
              </w:rPr>
              <w:t>4</w:t>
            </w:r>
            <w:r w:rsidR="000C15A0" w:rsidRPr="007151A0">
              <w:rPr>
                <w:rFonts w:ascii="Myriad Pro" w:eastAsia="바탕체" w:hAnsi="Myriad Pro"/>
                <w:sz w:val="22"/>
                <w:szCs w:val="24"/>
              </w:rPr>
              <w:t>.</w:t>
            </w:r>
            <w:del w:id="2" w:author="SM" w:date="2021-01-18T13:39:00Z">
              <w:r w:rsidR="003E3D18" w:rsidDel="00B31804">
                <w:rPr>
                  <w:rFonts w:ascii="Myriad Pro" w:eastAsia="MS Mincho" w:hAnsi="Myriad Pro"/>
                  <w:sz w:val="22"/>
                  <w:szCs w:val="24"/>
                  <w:lang w:eastAsia="ja-JP"/>
                </w:rPr>
                <w:delText>0</w:delText>
              </w:r>
            </w:del>
            <w:ins w:id="3" w:author="SM" w:date="2021-01-18T13:39:00Z">
              <w:r w:rsidR="00B31804">
                <w:rPr>
                  <w:rFonts w:ascii="Myriad Pro" w:eastAsia="MS Mincho" w:hAnsi="Myriad Pro"/>
                  <w:sz w:val="22"/>
                  <w:szCs w:val="24"/>
                  <w:lang w:eastAsia="ja-JP"/>
                </w:rPr>
                <w:t>1</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420D4C77" w:rsidR="00424964" w:rsidRPr="007151A0" w:rsidRDefault="003E3D18"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del w:id="4" w:author="SM" w:date="2021-01-18T13:39:00Z">
              <w:r w:rsidRPr="007151A0" w:rsidDel="00B31804">
                <w:rPr>
                  <w:rFonts w:ascii="Myriad Pro" w:eastAsia="바탕체" w:hAnsi="Myriad Pro"/>
                  <w:sz w:val="22"/>
                  <w:szCs w:val="24"/>
                </w:rPr>
                <w:delText>20</w:delText>
              </w:r>
              <w:r w:rsidDel="00B31804">
                <w:rPr>
                  <w:rFonts w:ascii="Myriad Pro" w:eastAsia="바탕체" w:hAnsi="Myriad Pro"/>
                  <w:sz w:val="22"/>
                  <w:szCs w:val="24"/>
                </w:rPr>
                <w:delText>20</w:delText>
              </w:r>
            </w:del>
            <w:ins w:id="5" w:author="SM" w:date="2021-01-18T13:39:00Z">
              <w:r w:rsidR="00B31804" w:rsidRPr="007151A0">
                <w:rPr>
                  <w:rFonts w:ascii="Myriad Pro" w:eastAsia="바탕체" w:hAnsi="Myriad Pro"/>
                  <w:sz w:val="22"/>
                  <w:szCs w:val="24"/>
                </w:rPr>
                <w:t>20</w:t>
              </w:r>
              <w:r w:rsidR="00B31804">
                <w:rPr>
                  <w:rFonts w:ascii="Myriad Pro" w:eastAsia="바탕체" w:hAnsi="Myriad Pro"/>
                  <w:sz w:val="22"/>
                  <w:szCs w:val="24"/>
                </w:rPr>
                <w:t>2</w:t>
              </w:r>
              <w:r w:rsidR="00B31804">
                <w:rPr>
                  <w:rFonts w:ascii="Myriad Pro" w:eastAsia="바탕체" w:hAnsi="Myriad Pro"/>
                  <w:sz w:val="22"/>
                  <w:szCs w:val="24"/>
                </w:rPr>
                <w:t>1</w:t>
              </w:r>
            </w:ins>
            <w:r w:rsidR="000C15A0" w:rsidRPr="007151A0">
              <w:rPr>
                <w:rFonts w:ascii="Myriad Pro" w:eastAsia="바탕체" w:hAnsi="Myriad Pro"/>
                <w:sz w:val="22"/>
                <w:szCs w:val="24"/>
              </w:rPr>
              <w:t>-</w:t>
            </w:r>
            <w:del w:id="6" w:author="SM" w:date="2021-01-18T13:39:00Z">
              <w:r w:rsidDel="00B31804">
                <w:rPr>
                  <w:rFonts w:ascii="Myriad Pro" w:eastAsia="바탕체" w:hAnsi="Myriad Pro"/>
                  <w:sz w:val="22"/>
                  <w:szCs w:val="24"/>
                  <w:lang w:eastAsia="ko-KR"/>
                </w:rPr>
                <w:delText>04</w:delText>
              </w:r>
            </w:del>
            <w:ins w:id="7" w:author="SM" w:date="2021-01-18T13:39:00Z">
              <w:r w:rsidR="00B31804">
                <w:rPr>
                  <w:rFonts w:ascii="Myriad Pro" w:eastAsia="바탕체" w:hAnsi="Myriad Pro"/>
                  <w:sz w:val="22"/>
                  <w:szCs w:val="24"/>
                  <w:lang w:eastAsia="ko-KR"/>
                </w:rPr>
                <w:t>0</w:t>
              </w:r>
              <w:r w:rsidR="00B31804">
                <w:rPr>
                  <w:rFonts w:ascii="Myriad Pro" w:eastAsia="바탕체" w:hAnsi="Myriad Pro"/>
                  <w:sz w:val="22"/>
                  <w:szCs w:val="24"/>
                  <w:lang w:eastAsia="ko-KR"/>
                </w:rPr>
                <w:t>1</w:t>
              </w:r>
            </w:ins>
            <w:r w:rsidR="001A2104" w:rsidRPr="007151A0">
              <w:rPr>
                <w:rFonts w:ascii="Myriad Pro" w:eastAsia="바탕체" w:hAnsi="Myriad Pro"/>
                <w:sz w:val="22"/>
                <w:szCs w:val="24"/>
                <w:lang w:eastAsia="ko-KR"/>
              </w:rPr>
              <w:t>-</w:t>
            </w:r>
            <w:del w:id="8" w:author="SM" w:date="2021-01-18T13:39:00Z">
              <w:r w:rsidDel="00B31804">
                <w:rPr>
                  <w:rFonts w:ascii="Myriad Pro" w:eastAsia="바탕체" w:hAnsi="Myriad Pro"/>
                  <w:sz w:val="22"/>
                  <w:szCs w:val="24"/>
                  <w:lang w:eastAsia="ko-KR"/>
                </w:rPr>
                <w:delText>22</w:delText>
              </w:r>
            </w:del>
            <w:ins w:id="9" w:author="SM" w:date="2021-01-18T13:39:00Z">
              <w:r w:rsidR="00B31804">
                <w:rPr>
                  <w:rFonts w:ascii="Myriad Pro" w:eastAsia="바탕체" w:hAnsi="Myriad Pro"/>
                  <w:sz w:val="22"/>
                  <w:szCs w:val="24"/>
                  <w:lang w:eastAsia="ko-KR"/>
                </w:rPr>
                <w:t>18</w:t>
              </w:r>
            </w:ins>
            <w:bookmarkStart w:id="10" w:name="_GoBack"/>
            <w:bookmarkEnd w:id="10"/>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1" w:name="_Toc399484779"/>
      <w:r w:rsidR="00BB6418" w:rsidRPr="007151A0">
        <w:lastRenderedPageBreak/>
        <w:t>Contents</w:t>
      </w:r>
      <w:bookmarkEnd w:id="11"/>
    </w:p>
    <w:p w14:paraId="46E3A2BF" w14:textId="77777777" w:rsidR="00475040"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10"/>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맑은 고딕"/>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10"/>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맑은 고딕"/>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sidRPr="000C3822">
        <w:rPr>
          <w:rFonts w:eastAsia="맑은 고딕"/>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31"/>
        <w:rPr>
          <w:rFonts w:asciiTheme="minorHAnsi" w:eastAsiaTheme="minorEastAsia" w:hAnsiTheme="minorHAnsi" w:cstheme="minorBidi"/>
          <w:kern w:val="2"/>
          <w:szCs w:val="22"/>
          <w:lang w:val="en-US" w:eastAsia="ko-KR"/>
        </w:rPr>
      </w:pPr>
      <w:r>
        <w:t>6.4.9</w:t>
      </w:r>
      <w:r>
        <w:tab/>
      </w:r>
      <w:r w:rsidRPr="000C3822">
        <w:rPr>
          <w:rFonts w:eastAsia="맑은 고딕"/>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80"/>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12" w:name="_Toc300919384"/>
      <w:bookmarkStart w:id="13" w:name="_Toc399484780"/>
      <w:bookmarkStart w:id="14" w:name="_Toc408823639"/>
      <w:bookmarkStart w:id="15" w:name="_Toc457223569"/>
      <w:bookmarkStart w:id="16" w:name="_Toc515391720"/>
      <w:r w:rsidRPr="007151A0">
        <w:lastRenderedPageBreak/>
        <w:t>Scope</w:t>
      </w:r>
      <w:bookmarkEnd w:id="12"/>
      <w:bookmarkEnd w:id="13"/>
      <w:bookmarkEnd w:id="14"/>
      <w:bookmarkEnd w:id="15"/>
      <w:bookmarkEnd w:id="16"/>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7" w:name="_Toc300919385"/>
      <w:bookmarkStart w:id="18" w:name="_Toc399484781"/>
      <w:bookmarkStart w:id="19" w:name="_Toc408823640"/>
      <w:bookmarkStart w:id="20" w:name="_Toc457223570"/>
      <w:bookmarkStart w:id="21" w:name="_Toc515391721"/>
      <w:r w:rsidRPr="007151A0">
        <w:t>2</w:t>
      </w:r>
      <w:r w:rsidRPr="007151A0">
        <w:tab/>
        <w:t>References</w:t>
      </w:r>
      <w:bookmarkEnd w:id="17"/>
      <w:bookmarkEnd w:id="18"/>
      <w:bookmarkEnd w:id="19"/>
      <w:bookmarkEnd w:id="20"/>
      <w:bookmarkEnd w:id="21"/>
    </w:p>
    <w:p w14:paraId="08AEACB3" w14:textId="77777777" w:rsidR="00CE407D" w:rsidRPr="007151A0" w:rsidRDefault="00CE407D" w:rsidP="00CE407D">
      <w:pPr>
        <w:pStyle w:val="2"/>
      </w:pPr>
      <w:bookmarkStart w:id="22" w:name="_Toc300920095"/>
      <w:bookmarkStart w:id="23" w:name="_Toc399484782"/>
      <w:bookmarkStart w:id="24" w:name="_Toc408823641"/>
      <w:bookmarkStart w:id="25" w:name="_Toc457223571"/>
      <w:bookmarkStart w:id="26" w:name="_Toc515391722"/>
      <w:r w:rsidRPr="007151A0">
        <w:t>2.1</w:t>
      </w:r>
      <w:r w:rsidRPr="007151A0">
        <w:tab/>
        <w:t>Normative references</w:t>
      </w:r>
      <w:bookmarkEnd w:id="22"/>
      <w:bookmarkEnd w:id="23"/>
      <w:bookmarkEnd w:id="24"/>
      <w:bookmarkEnd w:id="25"/>
      <w:bookmarkEnd w:id="26"/>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7"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7"/>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8"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8"/>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9"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9"/>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30"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30"/>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1" w:name="IETFRFC6750"/>
      <w:bookmarkStart w:id="32"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1"/>
      <w:bookmarkEnd w:id="32"/>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3"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3"/>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4"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4"/>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5"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5"/>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6"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6"/>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7" w:name="_Toc408823642"/>
      <w:bookmarkStart w:id="38" w:name="_Toc457223572"/>
      <w:bookmarkStart w:id="39" w:name="_Toc515391723"/>
      <w:bookmarkStart w:id="40" w:name="_Toc399484783"/>
      <w:r w:rsidRPr="007151A0">
        <w:t>2.2</w:t>
      </w:r>
      <w:r w:rsidRPr="007151A0">
        <w:tab/>
        <w:t>Informative references</w:t>
      </w:r>
      <w:bookmarkEnd w:id="37"/>
      <w:bookmarkEnd w:id="38"/>
      <w:bookmarkEnd w:id="39"/>
    </w:p>
    <w:bookmarkEnd w:id="40"/>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41"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41"/>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2"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2"/>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3"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3"/>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4"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4"/>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5" w:name="_Toc300919388"/>
      <w:bookmarkStart w:id="46" w:name="_Toc408823643"/>
      <w:bookmarkStart w:id="47" w:name="_Toc457223573"/>
      <w:bookmarkStart w:id="48" w:name="_Toc515391724"/>
      <w:bookmarkStart w:id="49" w:name="_Toc399484784"/>
      <w:r w:rsidRPr="007151A0">
        <w:t>3</w:t>
      </w:r>
      <w:r w:rsidRPr="007151A0">
        <w:tab/>
      </w:r>
      <w:r w:rsidR="000A1185" w:rsidRPr="007151A0">
        <w:t>A</w:t>
      </w:r>
      <w:r w:rsidR="00BB6418" w:rsidRPr="007151A0">
        <w:t>bbreviations</w:t>
      </w:r>
      <w:bookmarkEnd w:id="45"/>
      <w:bookmarkEnd w:id="46"/>
      <w:bookmarkEnd w:id="47"/>
      <w:bookmarkEnd w:id="48"/>
    </w:p>
    <w:bookmarkEnd w:id="49"/>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50" w:name="_Toc399484788"/>
      <w:bookmarkStart w:id="51" w:name="_Toc408823644"/>
      <w:bookmarkStart w:id="52" w:name="_Toc457223574"/>
      <w:bookmarkStart w:id="53" w:name="_Toc515391725"/>
      <w:bookmarkStart w:id="54" w:name="_Toc300919392"/>
      <w:r w:rsidRPr="007151A0">
        <w:t>4</w:t>
      </w:r>
      <w:r w:rsidRPr="007151A0">
        <w:tab/>
        <w:t>Conventions</w:t>
      </w:r>
      <w:bookmarkEnd w:id="50"/>
      <w:bookmarkEnd w:id="51"/>
      <w:bookmarkEnd w:id="52"/>
      <w:bookmarkEnd w:id="53"/>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5" w:name="_Toc399484789"/>
      <w:bookmarkStart w:id="56" w:name="_Toc408823645"/>
      <w:bookmarkStart w:id="57" w:name="_Toc457223575"/>
      <w:bookmarkStart w:id="58" w:name="_Toc515391726"/>
      <w:r w:rsidRPr="007151A0">
        <w:t>5</w:t>
      </w:r>
      <w:r w:rsidR="00BB6418" w:rsidRPr="007151A0">
        <w:tab/>
      </w:r>
      <w:bookmarkEnd w:id="54"/>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5"/>
      <w:bookmarkEnd w:id="56"/>
      <w:bookmarkEnd w:id="57"/>
      <w:bookmarkEnd w:id="58"/>
    </w:p>
    <w:p w14:paraId="211B3B69" w14:textId="7CA9D4D1" w:rsidR="003C05CD" w:rsidRPr="007151A0" w:rsidRDefault="003C05CD" w:rsidP="005A764B">
      <w:pPr>
        <w:pStyle w:val="2"/>
        <w:rPr>
          <w:rFonts w:eastAsia="MS Mincho"/>
          <w:lang w:eastAsia="ja-JP"/>
        </w:rPr>
      </w:pPr>
      <w:bookmarkStart w:id="59" w:name="_Toc515391727"/>
      <w:r w:rsidRPr="007151A0">
        <w:rPr>
          <w:rFonts w:eastAsia="MS Mincho"/>
          <w:lang w:eastAsia="ja-JP"/>
        </w:rPr>
        <w:t>5.0</w:t>
      </w:r>
      <w:r w:rsidRPr="007151A0">
        <w:rPr>
          <w:rFonts w:eastAsia="MS Mincho"/>
          <w:lang w:eastAsia="ja-JP"/>
        </w:rPr>
        <w:tab/>
        <w:t>Overview</w:t>
      </w:r>
      <w:bookmarkEnd w:id="59"/>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60" w:name="_Toc399484790"/>
      <w:bookmarkStart w:id="61" w:name="_Toc408823646"/>
      <w:bookmarkStart w:id="62" w:name="_Toc457223576"/>
      <w:bookmarkStart w:id="63"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60"/>
      <w:bookmarkEnd w:id="61"/>
      <w:bookmarkEnd w:id="62"/>
      <w:bookmarkEnd w:id="63"/>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2pt;height:274.9pt;mso-width-percent:0;mso-height-percent:0;mso-width-percent:0;mso-height-percent:0" o:ole="">
            <v:imagedata r:id="rId10" o:title=""/>
          </v:shape>
          <o:OLEObject Type="Embed" ProgID="Visio.Drawing.11" ShapeID="_x0000_i1025" DrawAspect="Content" ObjectID="_1672482438"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4" w:name="_Toc399484791"/>
      <w:bookmarkStart w:id="65" w:name="_Toc408823647"/>
      <w:bookmarkStart w:id="66" w:name="_Toc457223577"/>
      <w:bookmarkStart w:id="67"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4"/>
      <w:bookmarkEnd w:id="65"/>
      <w:bookmarkEnd w:id="66"/>
      <w:bookmarkEnd w:id="67"/>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8" w:name="_Toc399484792"/>
      <w:bookmarkStart w:id="69" w:name="_Toc408823648"/>
      <w:bookmarkStart w:id="70" w:name="_Toc457223578"/>
      <w:bookmarkStart w:id="71"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8"/>
      <w:bookmarkEnd w:id="69"/>
      <w:bookmarkEnd w:id="70"/>
      <w:bookmarkEnd w:id="71"/>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72" w:name="_Toc399484793"/>
      <w:bookmarkStart w:id="73" w:name="_Toc408823649"/>
      <w:bookmarkStart w:id="74" w:name="_Toc457223579"/>
      <w:bookmarkStart w:id="75"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2"/>
      <w:bookmarkEnd w:id="73"/>
      <w:bookmarkEnd w:id="74"/>
      <w:bookmarkEnd w:id="75"/>
    </w:p>
    <w:p w14:paraId="48337A33" w14:textId="77777777" w:rsidR="002D4B0E" w:rsidRPr="007151A0" w:rsidRDefault="002D4B0E" w:rsidP="002D4B0E">
      <w:pPr>
        <w:pStyle w:val="2"/>
        <w:rPr>
          <w:rFonts w:eastAsia="MS Mincho"/>
          <w:lang w:eastAsia="ja-JP"/>
        </w:rPr>
      </w:pPr>
      <w:bookmarkStart w:id="76" w:name="_Toc399484794"/>
      <w:bookmarkStart w:id="77" w:name="_Toc408823650"/>
      <w:bookmarkStart w:id="78" w:name="_Toc457223580"/>
      <w:bookmarkStart w:id="79"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6"/>
      <w:bookmarkEnd w:id="77"/>
      <w:bookmarkEnd w:id="78"/>
      <w:bookmarkEnd w:id="79"/>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80" w:name="_Toc399484795"/>
      <w:bookmarkStart w:id="81" w:name="_Toc408823651"/>
      <w:bookmarkStart w:id="82" w:name="_Toc457223581"/>
      <w:bookmarkStart w:id="83"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80"/>
      <w:bookmarkEnd w:id="81"/>
      <w:bookmarkEnd w:id="82"/>
      <w:bookmarkEnd w:id="83"/>
    </w:p>
    <w:p w14:paraId="22945962" w14:textId="77777777" w:rsidR="002D4B0E" w:rsidRPr="007151A0" w:rsidRDefault="002D4B0E" w:rsidP="00743094">
      <w:pPr>
        <w:pStyle w:val="30"/>
        <w:rPr>
          <w:lang w:eastAsia="ko-KR"/>
        </w:rPr>
      </w:pPr>
      <w:bookmarkStart w:id="84" w:name="_Toc408823652"/>
      <w:bookmarkStart w:id="85" w:name="_Toc457223582"/>
      <w:bookmarkStart w:id="86"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4"/>
      <w:bookmarkEnd w:id="85"/>
      <w:bookmarkEnd w:id="86"/>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7"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8" w:name="_Toc457223583"/>
      <w:bookmarkStart w:id="89"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7"/>
      <w:bookmarkEnd w:id="88"/>
      <w:bookmarkEnd w:id="89"/>
    </w:p>
    <w:p w14:paraId="70E1C609" w14:textId="58923F95" w:rsidR="00354597" w:rsidRPr="007151A0" w:rsidRDefault="00354597" w:rsidP="00354597">
      <w:pPr>
        <w:pStyle w:val="40"/>
        <w:rPr>
          <w:lang w:eastAsia="ko-KR"/>
        </w:rPr>
      </w:pPr>
      <w:bookmarkStart w:id="90" w:name="_Toc457223584"/>
      <w:bookmarkStart w:id="91"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90"/>
      <w:bookmarkEnd w:id="91"/>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92" w:name="_Toc457223585"/>
      <w:bookmarkStart w:id="93" w:name="_Toc515391737"/>
      <w:r w:rsidRPr="007151A0">
        <w:rPr>
          <w:lang w:eastAsia="ko-KR"/>
        </w:rPr>
        <w:t>6.2.2.2</w:t>
      </w:r>
      <w:r w:rsidR="00914674" w:rsidRPr="007151A0">
        <w:rPr>
          <w:lang w:eastAsia="ko-KR"/>
        </w:rPr>
        <w:tab/>
      </w:r>
      <w:r w:rsidRPr="007151A0">
        <w:rPr>
          <w:lang w:eastAsia="ko-KR"/>
        </w:rPr>
        <w:t>Query component</w:t>
      </w:r>
      <w:bookmarkEnd w:id="92"/>
      <w:bookmarkEnd w:id="93"/>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ins w:id="94" w:author="SM" w:date="2021-01-18T13:39:00Z"/>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2F0367" w:rsidRDefault="002F0367" w:rsidP="00D7173D">
      <w:pPr>
        <w:rPr>
          <w:rFonts w:ascii="Symbol" w:eastAsiaTheme="minorEastAsia" w:hAnsi="Symbol"/>
          <w:lang w:eastAsia="ko-KR"/>
          <w:rPrChange w:id="95" w:author="SM" w:date="2021-01-18T13:39:00Z">
            <w:rPr>
              <w:lang w:eastAsia="ko-KR"/>
            </w:rPr>
          </w:rPrChange>
        </w:rPr>
      </w:pPr>
      <w:ins w:id="96" w:author="SM" w:date="2021-01-18T13:39:00Z">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ins>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proofErr w:type="spellStart"/>
      <w:r>
        <w:rPr>
          <w:rFonts w:hint="eastAsia"/>
          <w:lang w:eastAsia="ko-KR"/>
        </w:rPr>
        <w:t>geometryType</w:t>
      </w:r>
      <w:proofErr w:type="spellEnd"/>
      <w:r w:rsidRPr="007151A0">
        <w:rPr>
          <w:lang w:eastAsia="ko-KR"/>
        </w:rPr>
        <w:t xml:space="preserve"> = 3        </w:t>
      </w:r>
      <w:proofErr w:type="gramStart"/>
      <w:r w:rsidRPr="007151A0">
        <w:rPr>
          <w:lang w:eastAsia="ko-KR"/>
        </w:rPr>
        <w:t xml:space="preserve">   (</w:t>
      </w:r>
      <w:proofErr w:type="gramEnd"/>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굴림체"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proofErr w:type="spellStart"/>
      <w:r>
        <w:rPr>
          <w:rFonts w:hint="eastAsia"/>
          <w:lang w:eastAsia="ko-KR"/>
        </w:rPr>
        <w:t>geoSpatialFunction</w:t>
      </w:r>
      <w:proofErr w:type="spellEnd"/>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proofErr w:type="spellStart"/>
      <w:r w:rsidRPr="007151A0">
        <w:rPr>
          <w:rFonts w:hint="eastAsia"/>
          <w:lang w:eastAsia="ko-KR"/>
        </w:rPr>
        <w:t>filterUsage</w:t>
      </w:r>
      <w:proofErr w:type="spellEnd"/>
      <w:r w:rsidRPr="007151A0">
        <w:rPr>
          <w:rFonts w:hint="eastAsia"/>
          <w:lang w:eastAsia="ko-KR"/>
        </w:rPr>
        <w:t xml:space="preserv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proofErr w:type="gramStart"/>
      <w:r>
        <w:rPr>
          <w:rFonts w:hint="eastAsia"/>
          <w:lang w:eastAsia="ko-KR"/>
        </w:rPr>
        <w:t>=</w:t>
      </w:r>
      <w:r w:rsidRPr="00DF7058">
        <w:rPr>
          <w:lang w:eastAsia="ko-KR"/>
        </w:rPr>
        <w:t>[</w:t>
      </w:r>
      <w:proofErr w:type="gramEnd"/>
      <w:r w:rsidRPr="00DF7058">
        <w:rPr>
          <w:lang w:eastAsia="ko-KR"/>
        </w:rPr>
        <w:t>[0.0,0.0],[0.0,100.0],[100.0,100.0],[100.0,0.0],[0.0,0.0]]</w:t>
      </w:r>
      <w:r>
        <w:rPr>
          <w:rFonts w:eastAsia="굴림체" w:cs="Arial" w:hint="eastAsia"/>
          <w:color w:val="000000"/>
          <w:szCs w:val="18"/>
          <w:lang w:val="en-US" w:eastAsia="ko-KR"/>
        </w:rPr>
        <w:t>&amp;</w:t>
      </w:r>
      <w:proofErr w:type="spellStart"/>
      <w:r>
        <w:rPr>
          <w:rFonts w:eastAsia="굴림체" w:cs="Arial" w:hint="eastAsia"/>
          <w:color w:val="000000"/>
          <w:szCs w:val="18"/>
          <w:lang w:val="en-US" w:eastAsia="ko-KR"/>
        </w:rPr>
        <w:t>gsf</w:t>
      </w:r>
      <w:proofErr w:type="spellEnd"/>
      <w:r>
        <w:rPr>
          <w:rFonts w:eastAsia="굴림체" w:cs="Arial" w:hint="eastAsia"/>
          <w:color w:val="000000"/>
          <w:szCs w:val="18"/>
          <w:lang w:val="en-US" w:eastAsia="ko-KR"/>
        </w:rPr>
        <w:t>=1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proofErr w:type="spellStart"/>
            <w:r w:rsidRPr="007034F5">
              <w:rPr>
                <w:rFonts w:hint="eastAsia"/>
                <w:lang w:eastAsia="ko-KR"/>
              </w:rPr>
              <w:t>geometryType</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proofErr w:type="spellStart"/>
            <w:r>
              <w:rPr>
                <w:rFonts w:hint="eastAsia"/>
                <w:b/>
                <w:i/>
                <w:lang w:eastAsia="ko-KR"/>
              </w:rPr>
              <w:t>gmty</w:t>
            </w:r>
            <w:proofErr w:type="spellEnd"/>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proofErr w:type="spellStart"/>
            <w:r>
              <w:rPr>
                <w:rFonts w:hint="eastAsia"/>
                <w:b/>
                <w:i/>
                <w:lang w:eastAsia="ko-KR"/>
              </w:rPr>
              <w:t>geom</w:t>
            </w:r>
            <w:proofErr w:type="spellEnd"/>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proofErr w:type="spellStart"/>
            <w:r w:rsidRPr="007034F5">
              <w:rPr>
                <w:rFonts w:hint="eastAsia"/>
                <w:lang w:eastAsia="ko-KR"/>
              </w:rPr>
              <w:t>geoSpatialFunction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proofErr w:type="spellStart"/>
            <w:r>
              <w:rPr>
                <w:rFonts w:hint="eastAsia"/>
                <w:b/>
                <w:i/>
                <w:lang w:eastAsia="ko-KR"/>
              </w:rPr>
              <w:t>gsf</w:t>
            </w:r>
            <w:proofErr w:type="spellEnd"/>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4753A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753A5" w:rsidRPr="007151A0" w:rsidRDefault="004753A5" w:rsidP="004753A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4753A5" w:rsidRPr="007151A0" w:rsidRDefault="004753A5" w:rsidP="004753A5">
            <w:pPr>
              <w:pStyle w:val="TAL"/>
              <w:rPr>
                <w:rFonts w:eastAsia="MS Mincho"/>
                <w:lang w:eastAsia="ko-KR"/>
              </w:rPr>
            </w:pPr>
          </w:p>
        </w:tc>
      </w:tr>
      <w:tr w:rsidR="004753A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753A5" w:rsidRPr="007151A0" w:rsidRDefault="004753A5" w:rsidP="004753A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4753A5" w:rsidRPr="007151A0" w:rsidRDefault="004753A5" w:rsidP="004753A5">
            <w:pPr>
              <w:pStyle w:val="TAL"/>
              <w:rPr>
                <w:rFonts w:eastAsia="MS Mincho"/>
                <w:lang w:eastAsia="ko-KR"/>
              </w:rPr>
            </w:pPr>
          </w:p>
        </w:tc>
      </w:tr>
      <w:tr w:rsidR="004753A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753A5" w:rsidRPr="007151A0" w:rsidRDefault="004753A5" w:rsidP="004753A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4753A5" w:rsidRPr="007151A0" w:rsidRDefault="004753A5" w:rsidP="004753A5">
            <w:pPr>
              <w:pStyle w:val="TAL"/>
              <w:rPr>
                <w:rFonts w:eastAsia="MS Mincho"/>
                <w:lang w:eastAsia="ko-KR"/>
              </w:rPr>
            </w:pPr>
          </w:p>
        </w:tc>
      </w:tr>
      <w:tr w:rsidR="004753A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753A5" w:rsidRPr="007151A0" w:rsidRDefault="004753A5" w:rsidP="004753A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4753A5" w:rsidRPr="007151A0" w:rsidRDefault="004753A5" w:rsidP="004753A5">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97"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lastRenderedPageBreak/>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98" w:name="_Toc457223586"/>
      <w:bookmarkStart w:id="99"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7"/>
      <w:bookmarkEnd w:id="98"/>
      <w:bookmarkEnd w:id="99"/>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100" w:name="_Toc399484796"/>
      <w:bookmarkStart w:id="101" w:name="_Toc408823656"/>
      <w:bookmarkStart w:id="102" w:name="_Toc457223587"/>
      <w:bookmarkStart w:id="103"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100"/>
      <w:bookmarkEnd w:id="101"/>
      <w:bookmarkEnd w:id="102"/>
      <w:bookmarkEnd w:id="103"/>
    </w:p>
    <w:p w14:paraId="13939C2C" w14:textId="77777777" w:rsidR="002D4B0E" w:rsidRPr="007151A0" w:rsidRDefault="002D4B0E" w:rsidP="00FE5635">
      <w:pPr>
        <w:pStyle w:val="30"/>
        <w:rPr>
          <w:lang w:eastAsia="ko-KR"/>
        </w:rPr>
      </w:pPr>
      <w:bookmarkStart w:id="104" w:name="_Toc408823657"/>
      <w:bookmarkStart w:id="105" w:name="_Toc457223588"/>
      <w:bookmarkStart w:id="106"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04"/>
      <w:bookmarkEnd w:id="105"/>
      <w:bookmarkEnd w:id="106"/>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7" w:name="_Toc408823658"/>
      <w:bookmarkStart w:id="108" w:name="_Toc457223589"/>
      <w:bookmarkStart w:id="109" w:name="_Toc515391741"/>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7"/>
      <w:bookmarkEnd w:id="108"/>
      <w:bookmarkEnd w:id="109"/>
    </w:p>
    <w:p w14:paraId="76646636" w14:textId="1BDE8F16"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ins w:id="110" w:author="SM" w:date="2021-01-18T13:38:00Z">
        <w:r w:rsidR="007C385A">
          <w:rPr>
            <w:rFonts w:eastAsia="맑은 고딕"/>
            <w:lang w:eastAsia="ko-KR"/>
          </w:rPr>
          <w:t xml:space="preserve"> </w:t>
        </w:r>
      </w:ins>
      <w:r w:rsidR="00F179A6" w:rsidRPr="007151A0">
        <w:rPr>
          <w:rFonts w:hint="eastAsia"/>
          <w:lang w:eastAsia="ko-KR"/>
        </w:rPr>
        <w:t>(see clause 6.4.</w:t>
      </w:r>
      <w:del w:id="111" w:author="SM" w:date="2021-01-18T13:38:00Z">
        <w:r w:rsidR="00F179A6" w:rsidRPr="007151A0" w:rsidDel="007C385A">
          <w:rPr>
            <w:rFonts w:hint="eastAsia"/>
            <w:lang w:eastAsia="ko-KR"/>
          </w:rPr>
          <w:delText>14</w:delText>
        </w:r>
      </w:del>
      <w:ins w:id="112" w:author="SM" w:date="2021-01-18T13:38:00Z">
        <w:r w:rsidR="007C385A" w:rsidRPr="007151A0">
          <w:rPr>
            <w:rFonts w:hint="eastAsia"/>
            <w:lang w:eastAsia="ko-KR"/>
          </w:rPr>
          <w:t>1</w:t>
        </w:r>
        <w:r w:rsidR="007C385A">
          <w:rPr>
            <w:lang w:eastAsia="ko-KR"/>
          </w:rPr>
          <w:t>7</w:t>
        </w:r>
      </w:ins>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10B4EC1B" w14:textId="4F81B518" w:rsidR="003E3626" w:rsidRDefault="003E3626" w:rsidP="002D4B0E">
      <w:pPr>
        <w:rPr>
          <w:rFonts w:eastAsia="맑은 고딕"/>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113"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1D56C1">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1D56C1">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1D56C1">
        <w:trPr>
          <w:tblHeade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1D56C1">
        <w:trPr>
          <w:trHeight w:val="50"/>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1D56C1">
        <w:trPr>
          <w:trHeight w:val="50"/>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1D56C1">
        <w:trPr>
          <w:trHeight w:val="50"/>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1D56C1">
        <w:trPr>
          <w:tblHeade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1D56C1">
        <w:trPr>
          <w:tblHeader/>
          <w:jc w:val="center"/>
        </w:trPr>
        <w:tc>
          <w:tcPr>
            <w:tcW w:w="6038"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1D56C1">
        <w:trPr>
          <w:tblHeade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1D56C1">
        <w:trPr>
          <w:tblHeader/>
          <w:jc w:val="center"/>
        </w:trPr>
        <w:tc>
          <w:tcPr>
            <w:tcW w:w="6038"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
          <w:p w14:paraId="77D82848" w14:textId="77777777" w:rsidR="00475040" w:rsidRPr="007151A0" w:rsidRDefault="00475040" w:rsidP="00CD6B6B">
            <w:pPr>
              <w:pStyle w:val="TAL"/>
              <w:rPr>
                <w:lang w:eastAsia="ko-KR"/>
              </w:rPr>
            </w:pPr>
          </w:p>
        </w:tc>
      </w:tr>
      <w:tr w:rsidR="00475040" w:rsidRPr="007151A0" w14:paraId="2DD41D3E" w14:textId="77777777" w:rsidTr="001D56C1">
        <w:trPr>
          <w:tblHeade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1D56C1">
        <w:trPr>
          <w:tblHeade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1D56C1">
        <w:trPr>
          <w:tblHeader/>
          <w:jc w:val="center"/>
        </w:trPr>
        <w:tc>
          <w:tcPr>
            <w:tcW w:w="6038" w:type="dxa"/>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1D56C1">
        <w:trPr>
          <w:tblHeader/>
          <w:jc w:val="center"/>
        </w:trPr>
        <w:tc>
          <w:tcPr>
            <w:tcW w:w="6038" w:type="dxa"/>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6BB27913" w14:textId="77777777" w:rsidTr="001D56C1">
        <w:trPr>
          <w:tblHeader/>
          <w:jc w:val="center"/>
        </w:trPr>
        <w:tc>
          <w:tcPr>
            <w:tcW w:w="6038" w:type="dxa"/>
            <w:shd w:val="clear" w:color="auto" w:fill="auto"/>
            <w:hideMark/>
          </w:tcPr>
          <w:p w14:paraId="1E6C725D" w14:textId="091B4A67" w:rsidR="00475040" w:rsidRPr="007151A0" w:rsidRDefault="00475040" w:rsidP="00CD6B6B">
            <w:pPr>
              <w:pStyle w:val="TAL"/>
              <w:rPr>
                <w:lang w:eastAsia="ko-KR"/>
              </w:rPr>
            </w:pPr>
          </w:p>
        </w:tc>
        <w:tc>
          <w:tcPr>
            <w:tcW w:w="2575" w:type="dxa"/>
            <w:vMerge/>
            <w:shd w:val="clear" w:color="auto" w:fill="auto"/>
            <w:vAlign w:val="center"/>
            <w:hideMark/>
          </w:tcPr>
          <w:p w14:paraId="416C1D72" w14:textId="77777777" w:rsidR="00475040" w:rsidRPr="007151A0" w:rsidRDefault="00475040" w:rsidP="00CD6B6B">
            <w:pPr>
              <w:pStyle w:val="TAL"/>
              <w:rPr>
                <w:lang w:eastAsia="ko-KR"/>
              </w:rPr>
            </w:pPr>
          </w:p>
        </w:tc>
      </w:tr>
      <w:tr w:rsidR="00475040" w:rsidRPr="007151A0" w14:paraId="2C79AEF9" w14:textId="77777777" w:rsidTr="001D56C1">
        <w:trPr>
          <w:tblHeader/>
          <w:jc w:val="center"/>
        </w:trPr>
        <w:tc>
          <w:tcPr>
            <w:tcW w:w="6038" w:type="dxa"/>
            <w:shd w:val="clear" w:color="auto" w:fill="auto"/>
            <w:hideMark/>
          </w:tcPr>
          <w:p w14:paraId="38DBC5DD" w14:textId="770200EB" w:rsidR="00475040" w:rsidRPr="007151A0" w:rsidRDefault="00475040" w:rsidP="00CD6B6B">
            <w:pPr>
              <w:pStyle w:val="TAL"/>
              <w:rPr>
                <w:lang w:eastAsia="ko-KR"/>
              </w:rPr>
            </w:pPr>
          </w:p>
        </w:tc>
        <w:tc>
          <w:tcPr>
            <w:tcW w:w="2575" w:type="dxa"/>
            <w:vMerge/>
            <w:shd w:val="clear" w:color="auto" w:fill="auto"/>
            <w:vAlign w:val="center"/>
            <w:hideMark/>
          </w:tcPr>
          <w:p w14:paraId="624281C8" w14:textId="77777777" w:rsidR="00475040" w:rsidRPr="007151A0" w:rsidRDefault="00475040" w:rsidP="00CD6B6B">
            <w:pPr>
              <w:pStyle w:val="TAL"/>
              <w:rPr>
                <w:lang w:eastAsia="ko-KR"/>
              </w:rPr>
            </w:pPr>
          </w:p>
        </w:tc>
      </w:tr>
      <w:tr w:rsidR="00475040" w:rsidRPr="007151A0" w14:paraId="3C28517D" w14:textId="77777777" w:rsidTr="001D56C1">
        <w:trPr>
          <w:tblHeader/>
          <w:jc w:val="center"/>
        </w:trPr>
        <w:tc>
          <w:tcPr>
            <w:tcW w:w="6038" w:type="dxa"/>
            <w:shd w:val="clear" w:color="auto" w:fill="auto"/>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575" w:type="dxa"/>
            <w:vMerge/>
            <w:shd w:val="clear" w:color="auto" w:fill="auto"/>
            <w:vAlign w:val="center"/>
          </w:tcPr>
          <w:p w14:paraId="7178A394" w14:textId="77777777" w:rsidR="00475040" w:rsidRPr="007151A0" w:rsidRDefault="00475040" w:rsidP="00475040">
            <w:pPr>
              <w:pStyle w:val="TAL"/>
              <w:rPr>
                <w:lang w:eastAsia="ko-KR"/>
              </w:rPr>
            </w:pPr>
          </w:p>
        </w:tc>
      </w:tr>
      <w:tr w:rsidR="00475040" w:rsidRPr="007151A0" w14:paraId="4097DF5C" w14:textId="77777777" w:rsidTr="001D56C1">
        <w:trPr>
          <w:tblHeader/>
          <w:jc w:val="center"/>
        </w:trPr>
        <w:tc>
          <w:tcPr>
            <w:tcW w:w="6038" w:type="dxa"/>
            <w:shd w:val="clear" w:color="auto" w:fill="auto"/>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575" w:type="dxa"/>
            <w:vMerge/>
            <w:shd w:val="clear" w:color="auto" w:fill="auto"/>
            <w:vAlign w:val="center"/>
          </w:tcPr>
          <w:p w14:paraId="2CC9463A" w14:textId="77777777" w:rsidR="00475040" w:rsidRPr="007151A0" w:rsidRDefault="00475040" w:rsidP="00475040">
            <w:pPr>
              <w:pStyle w:val="TAL"/>
              <w:rPr>
                <w:lang w:eastAsia="ko-KR"/>
              </w:rPr>
            </w:pPr>
          </w:p>
        </w:tc>
      </w:tr>
      <w:tr w:rsidR="00391E81" w:rsidRPr="007151A0" w14:paraId="401CB456" w14:textId="77777777" w:rsidTr="001D56C1">
        <w:trPr>
          <w:tblHeader/>
          <w:jc w:val="center"/>
        </w:trPr>
        <w:tc>
          <w:tcPr>
            <w:tcW w:w="6038" w:type="dxa"/>
            <w:shd w:val="clear" w:color="auto" w:fill="auto"/>
          </w:tcPr>
          <w:p w14:paraId="594C3D85" w14:textId="283F22BB" w:rsidR="00391E81" w:rsidRPr="007151A0" w:rsidRDefault="00391E81" w:rsidP="00475040">
            <w:pPr>
              <w:pStyle w:val="TAL"/>
              <w:rPr>
                <w:lang w:eastAsia="ko-KR"/>
              </w:rPr>
            </w:pPr>
            <w:r w:rsidRPr="007151A0">
              <w:rPr>
                <w:lang w:eastAsia="ko-KR"/>
              </w:rPr>
              <w:t>4008 (REQUEST_TIMEOUT)</w:t>
            </w:r>
          </w:p>
        </w:tc>
        <w:tc>
          <w:tcPr>
            <w:tcW w:w="2575" w:type="dxa"/>
            <w:vMerge w:val="restart"/>
            <w:shd w:val="clear" w:color="auto" w:fill="auto"/>
            <w:vAlign w:val="center"/>
          </w:tcPr>
          <w:p w14:paraId="5CE108D5" w14:textId="712C0847" w:rsidR="00391E81" w:rsidRPr="007151A0" w:rsidRDefault="00391E81" w:rsidP="00475040">
            <w:pPr>
              <w:pStyle w:val="TAL"/>
              <w:rPr>
                <w:lang w:eastAsia="ko-KR"/>
              </w:rPr>
            </w:pPr>
            <w:r w:rsidRPr="007151A0">
              <w:rPr>
                <w:lang w:eastAsia="ko-KR"/>
              </w:rPr>
              <w:t>403 (Forbidden)</w:t>
            </w:r>
          </w:p>
        </w:tc>
      </w:tr>
      <w:tr w:rsidR="00391E81" w:rsidRPr="007151A0" w14:paraId="483FAFA9" w14:textId="77777777" w:rsidTr="001D56C1">
        <w:trPr>
          <w:tblHeader/>
          <w:jc w:val="center"/>
        </w:trPr>
        <w:tc>
          <w:tcPr>
            <w:tcW w:w="6038" w:type="dxa"/>
            <w:shd w:val="clear" w:color="auto" w:fill="auto"/>
            <w:hideMark/>
          </w:tcPr>
          <w:p w14:paraId="533A4DB7" w14:textId="77777777" w:rsidR="00391E81" w:rsidRPr="007151A0" w:rsidRDefault="00391E81" w:rsidP="00475040">
            <w:pPr>
              <w:pStyle w:val="TAL"/>
              <w:rPr>
                <w:lang w:eastAsia="ko-KR"/>
              </w:rPr>
            </w:pPr>
            <w:r w:rsidRPr="007151A0">
              <w:rPr>
                <w:lang w:eastAsia="ko-KR"/>
              </w:rPr>
              <w:t>4101 (SUBSCRIPTION_CREATOR_HAS_NO_PRIVILEGE)</w:t>
            </w:r>
          </w:p>
        </w:tc>
        <w:tc>
          <w:tcPr>
            <w:tcW w:w="2575" w:type="dxa"/>
            <w:vMerge/>
            <w:shd w:val="clear" w:color="auto" w:fill="auto"/>
            <w:vAlign w:val="center"/>
            <w:hideMark/>
          </w:tcPr>
          <w:p w14:paraId="7EC4355A" w14:textId="0BF92C7A" w:rsidR="00391E81" w:rsidRPr="007151A0" w:rsidRDefault="00391E81" w:rsidP="00475040">
            <w:pPr>
              <w:pStyle w:val="TAL"/>
              <w:rPr>
                <w:lang w:eastAsia="ko-KR"/>
              </w:rPr>
            </w:pPr>
          </w:p>
        </w:tc>
      </w:tr>
      <w:tr w:rsidR="00391E81" w:rsidRPr="007151A0" w14:paraId="53FC8475" w14:textId="77777777" w:rsidTr="001D56C1">
        <w:trPr>
          <w:tblHeader/>
          <w:jc w:val="center"/>
        </w:trPr>
        <w:tc>
          <w:tcPr>
            <w:tcW w:w="6038" w:type="dxa"/>
            <w:shd w:val="clear" w:color="auto" w:fill="auto"/>
            <w:hideMark/>
          </w:tcPr>
          <w:p w14:paraId="4E42CADF" w14:textId="77777777" w:rsidR="00391E81" w:rsidRPr="007151A0" w:rsidRDefault="00391E81" w:rsidP="0047504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391E81" w:rsidRPr="007151A0" w:rsidRDefault="00391E81" w:rsidP="00475040">
            <w:pPr>
              <w:pStyle w:val="TAL"/>
              <w:rPr>
                <w:lang w:eastAsia="ko-KR"/>
              </w:rPr>
            </w:pPr>
          </w:p>
        </w:tc>
      </w:tr>
      <w:tr w:rsidR="00391E81" w:rsidRPr="007151A0" w14:paraId="521B8328" w14:textId="77777777" w:rsidTr="001D56C1">
        <w:trPr>
          <w:tblHeader/>
          <w:jc w:val="center"/>
        </w:trPr>
        <w:tc>
          <w:tcPr>
            <w:tcW w:w="6038" w:type="dxa"/>
            <w:shd w:val="clear" w:color="auto" w:fill="auto"/>
            <w:hideMark/>
          </w:tcPr>
          <w:p w14:paraId="197259A4" w14:textId="77777777" w:rsidR="00391E81" w:rsidRPr="007151A0" w:rsidRDefault="00391E81" w:rsidP="0047504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391E81" w:rsidRPr="007151A0" w:rsidRDefault="00391E81" w:rsidP="00475040">
            <w:pPr>
              <w:pStyle w:val="TAL"/>
              <w:rPr>
                <w:lang w:eastAsia="ko-KR"/>
              </w:rPr>
            </w:pPr>
          </w:p>
        </w:tc>
      </w:tr>
      <w:tr w:rsidR="00391E81" w:rsidRPr="007151A0" w14:paraId="5D02045B" w14:textId="77777777" w:rsidTr="001D56C1">
        <w:trPr>
          <w:tblHeader/>
          <w:jc w:val="center"/>
        </w:trPr>
        <w:tc>
          <w:tcPr>
            <w:tcW w:w="6038" w:type="dxa"/>
            <w:shd w:val="clear" w:color="auto" w:fill="auto"/>
            <w:hideMark/>
          </w:tcPr>
          <w:p w14:paraId="0483743F" w14:textId="0F4E898C" w:rsidR="00391E81" w:rsidRPr="007151A0" w:rsidRDefault="00391E81" w:rsidP="00475040">
            <w:pPr>
              <w:pStyle w:val="TAL"/>
              <w:rPr>
                <w:lang w:eastAsia="ko-KR"/>
              </w:rPr>
            </w:pPr>
          </w:p>
        </w:tc>
        <w:tc>
          <w:tcPr>
            <w:tcW w:w="2575" w:type="dxa"/>
            <w:vMerge/>
            <w:shd w:val="clear" w:color="auto" w:fill="auto"/>
            <w:hideMark/>
          </w:tcPr>
          <w:p w14:paraId="420F38C7" w14:textId="77777777" w:rsidR="00391E81" w:rsidRPr="007151A0" w:rsidRDefault="00391E81" w:rsidP="00475040">
            <w:pPr>
              <w:pStyle w:val="TAL"/>
              <w:rPr>
                <w:lang w:eastAsia="ko-KR"/>
              </w:rPr>
            </w:pPr>
          </w:p>
        </w:tc>
      </w:tr>
      <w:tr w:rsidR="00391E81" w:rsidRPr="007151A0" w14:paraId="445CD0DF" w14:textId="77777777" w:rsidTr="001D56C1">
        <w:trPr>
          <w:tblHeader/>
          <w:jc w:val="center"/>
        </w:trPr>
        <w:tc>
          <w:tcPr>
            <w:tcW w:w="6038" w:type="dxa"/>
            <w:shd w:val="clear" w:color="auto" w:fill="auto"/>
            <w:hideMark/>
          </w:tcPr>
          <w:p w14:paraId="316DFDA3" w14:textId="77777777" w:rsidR="00391E81" w:rsidRPr="007151A0" w:rsidRDefault="00391E81" w:rsidP="0047504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391E81" w:rsidRPr="007151A0" w:rsidRDefault="00391E81" w:rsidP="00475040">
            <w:pPr>
              <w:pStyle w:val="TAL"/>
              <w:rPr>
                <w:lang w:eastAsia="ko-KR"/>
              </w:rPr>
            </w:pPr>
          </w:p>
        </w:tc>
      </w:tr>
      <w:tr w:rsidR="00391E81" w:rsidRPr="007151A0" w14:paraId="13495008" w14:textId="77777777" w:rsidTr="001D56C1">
        <w:trPr>
          <w:tblHeader/>
          <w:jc w:val="center"/>
        </w:trPr>
        <w:tc>
          <w:tcPr>
            <w:tcW w:w="6038" w:type="dxa"/>
            <w:shd w:val="clear" w:color="auto" w:fill="auto"/>
            <w:hideMark/>
          </w:tcPr>
          <w:p w14:paraId="37C5E290" w14:textId="77777777" w:rsidR="00391E81" w:rsidRPr="007151A0" w:rsidRDefault="00391E81"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391E81" w:rsidRPr="007151A0" w:rsidRDefault="00391E81" w:rsidP="00475040">
            <w:pPr>
              <w:pStyle w:val="TAL"/>
              <w:rPr>
                <w:lang w:eastAsia="ko-KR"/>
              </w:rPr>
            </w:pPr>
          </w:p>
        </w:tc>
      </w:tr>
      <w:tr w:rsidR="00391E81" w:rsidRPr="007151A0" w14:paraId="0F17EEDB" w14:textId="77777777" w:rsidTr="001D56C1">
        <w:trPr>
          <w:tblHeader/>
          <w:jc w:val="center"/>
        </w:trPr>
        <w:tc>
          <w:tcPr>
            <w:tcW w:w="6038" w:type="dxa"/>
            <w:tcBorders>
              <w:bottom w:val="single" w:sz="4" w:space="0" w:color="auto"/>
            </w:tcBorders>
            <w:shd w:val="clear" w:color="auto" w:fill="auto"/>
          </w:tcPr>
          <w:p w14:paraId="7E9008F6" w14:textId="77777777" w:rsidR="00391E81" w:rsidRPr="007151A0" w:rsidRDefault="00391E81" w:rsidP="00475040">
            <w:pPr>
              <w:pStyle w:val="TAL"/>
              <w:rPr>
                <w:lang w:eastAsia="ko-KR"/>
              </w:rPr>
            </w:pPr>
            <w:r w:rsidRPr="007151A0">
              <w:t>4106 (ORIGINATOR_HAS_NOT_REGISTERED)</w:t>
            </w:r>
          </w:p>
        </w:tc>
        <w:tc>
          <w:tcPr>
            <w:tcW w:w="2575" w:type="dxa"/>
            <w:vMerge/>
            <w:shd w:val="clear" w:color="auto" w:fill="auto"/>
          </w:tcPr>
          <w:p w14:paraId="76B4BF33" w14:textId="77777777" w:rsidR="00391E81" w:rsidRPr="007151A0" w:rsidRDefault="00391E81" w:rsidP="00475040">
            <w:pPr>
              <w:pStyle w:val="TAL"/>
              <w:rPr>
                <w:lang w:eastAsia="ko-KR"/>
              </w:rPr>
            </w:pPr>
          </w:p>
        </w:tc>
      </w:tr>
      <w:tr w:rsidR="00391E81"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391E81" w:rsidRPr="007151A0" w:rsidRDefault="00391E81" w:rsidP="00475040">
            <w:pPr>
              <w:pStyle w:val="TAL"/>
              <w:rPr>
                <w:lang w:eastAsia="ko-KR"/>
              </w:rPr>
            </w:pPr>
            <w:r w:rsidRPr="007151A0">
              <w:t>4107 (SECURITY_ASSOCIATION_REQUIRED)</w:t>
            </w:r>
          </w:p>
        </w:tc>
        <w:tc>
          <w:tcPr>
            <w:tcW w:w="2575" w:type="dxa"/>
            <w:vMerge/>
            <w:shd w:val="clear" w:color="auto" w:fill="auto"/>
          </w:tcPr>
          <w:p w14:paraId="559E39DE" w14:textId="77777777" w:rsidR="00391E81" w:rsidRPr="007151A0" w:rsidRDefault="00391E81" w:rsidP="00475040">
            <w:pPr>
              <w:pStyle w:val="TAL"/>
              <w:rPr>
                <w:lang w:eastAsia="ko-KR"/>
              </w:rPr>
            </w:pPr>
          </w:p>
        </w:tc>
      </w:tr>
      <w:tr w:rsidR="00391E81"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391E81" w:rsidRPr="007151A0" w:rsidRDefault="00391E81" w:rsidP="00475040">
            <w:pPr>
              <w:pStyle w:val="TAL"/>
              <w:rPr>
                <w:lang w:eastAsia="ko-KR"/>
              </w:rPr>
            </w:pPr>
            <w:r w:rsidRPr="007151A0">
              <w:t>4108 (INVALID_CHILD_RESOURCE_TYPE)</w:t>
            </w:r>
          </w:p>
        </w:tc>
        <w:tc>
          <w:tcPr>
            <w:tcW w:w="2575" w:type="dxa"/>
            <w:vMerge/>
            <w:shd w:val="clear" w:color="auto" w:fill="auto"/>
          </w:tcPr>
          <w:p w14:paraId="5A64838E" w14:textId="77777777" w:rsidR="00391E81" w:rsidRPr="007151A0" w:rsidRDefault="00391E81" w:rsidP="00475040">
            <w:pPr>
              <w:pStyle w:val="TAL"/>
              <w:rPr>
                <w:lang w:eastAsia="ko-KR"/>
              </w:rPr>
            </w:pPr>
          </w:p>
        </w:tc>
      </w:tr>
      <w:tr w:rsidR="00391E81"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391E81" w:rsidRPr="007151A0" w:rsidRDefault="00391E81" w:rsidP="00475040">
            <w:pPr>
              <w:pStyle w:val="TAL"/>
              <w:rPr>
                <w:lang w:eastAsia="ko-KR"/>
              </w:rPr>
            </w:pPr>
            <w:r w:rsidRPr="007151A0">
              <w:t>4109 (NO_MEMBERS)</w:t>
            </w:r>
          </w:p>
        </w:tc>
        <w:tc>
          <w:tcPr>
            <w:tcW w:w="2575" w:type="dxa"/>
            <w:vMerge/>
            <w:shd w:val="clear" w:color="auto" w:fill="auto"/>
          </w:tcPr>
          <w:p w14:paraId="3A461113" w14:textId="77777777" w:rsidR="00391E81" w:rsidRPr="007151A0" w:rsidRDefault="00391E81" w:rsidP="00475040">
            <w:pPr>
              <w:pStyle w:val="TAL"/>
              <w:rPr>
                <w:lang w:eastAsia="ko-KR"/>
              </w:rPr>
            </w:pPr>
          </w:p>
        </w:tc>
      </w:tr>
      <w:tr w:rsidR="00391E81"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391E81" w:rsidRPr="007151A0" w:rsidRDefault="00391E81"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391E81" w:rsidRPr="007151A0" w:rsidRDefault="00391E81" w:rsidP="00475040">
            <w:pPr>
              <w:pStyle w:val="TAL"/>
              <w:rPr>
                <w:lang w:eastAsia="ko-KR"/>
              </w:rPr>
            </w:pPr>
          </w:p>
        </w:tc>
      </w:tr>
      <w:tr w:rsidR="00391E81"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391E81" w:rsidRPr="007151A0" w:rsidRDefault="00391E81"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391E81" w:rsidRPr="007151A0" w:rsidRDefault="00391E81" w:rsidP="00475040">
            <w:pPr>
              <w:pStyle w:val="TAL"/>
              <w:rPr>
                <w:lang w:eastAsia="ko-KR"/>
              </w:rPr>
            </w:pPr>
          </w:p>
        </w:tc>
      </w:tr>
      <w:tr w:rsidR="00391E81"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391E81" w:rsidRPr="007151A0" w:rsidRDefault="00391E81"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391E81" w:rsidRPr="007151A0" w:rsidRDefault="00391E81" w:rsidP="00475040">
            <w:pPr>
              <w:pStyle w:val="TAL"/>
              <w:rPr>
                <w:lang w:eastAsia="ko-KR"/>
              </w:rPr>
            </w:pPr>
          </w:p>
        </w:tc>
      </w:tr>
      <w:tr w:rsidR="00391E81"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391E81" w:rsidRPr="007151A0" w:rsidRDefault="00391E81"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391E81" w:rsidRPr="007151A0" w:rsidRDefault="00391E81" w:rsidP="00475040">
            <w:pPr>
              <w:pStyle w:val="TAL"/>
              <w:rPr>
                <w:lang w:eastAsia="ko-KR"/>
              </w:rPr>
            </w:pPr>
          </w:p>
        </w:tc>
      </w:tr>
      <w:tr w:rsidR="00391E81"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391E81" w:rsidRPr="007151A0" w:rsidRDefault="00391E81"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391E81" w:rsidRPr="007151A0" w:rsidRDefault="00391E81" w:rsidP="00475040">
            <w:pPr>
              <w:pStyle w:val="TAL"/>
              <w:rPr>
                <w:lang w:eastAsia="ko-KR"/>
              </w:rPr>
            </w:pPr>
          </w:p>
        </w:tc>
      </w:tr>
      <w:tr w:rsidR="00391E81"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391E81" w:rsidRPr="007151A0" w:rsidRDefault="00391E81"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391E81" w:rsidRPr="007151A0" w:rsidRDefault="00391E81" w:rsidP="00475040">
            <w:pPr>
              <w:pStyle w:val="TAL"/>
              <w:rPr>
                <w:lang w:eastAsia="ko-KR"/>
              </w:rPr>
            </w:pPr>
          </w:p>
        </w:tc>
      </w:tr>
      <w:tr w:rsidR="00391E81"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391E81" w:rsidRDefault="00391E81"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391E81" w:rsidRPr="007151A0" w:rsidRDefault="00391E81" w:rsidP="00475040">
            <w:pPr>
              <w:pStyle w:val="TAL"/>
              <w:rPr>
                <w:lang w:eastAsia="ko-KR"/>
              </w:rPr>
            </w:pPr>
          </w:p>
        </w:tc>
      </w:tr>
      <w:tr w:rsidR="0095330A"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95330A" w:rsidRPr="00E16502" w:rsidRDefault="0095330A" w:rsidP="0047504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95330A" w:rsidRPr="007151A0" w:rsidRDefault="0095330A" w:rsidP="00475040">
            <w:pPr>
              <w:pStyle w:val="TAL"/>
              <w:rPr>
                <w:lang w:eastAsia="ko-KR"/>
              </w:rPr>
            </w:pPr>
          </w:p>
        </w:tc>
      </w:tr>
      <w:tr w:rsidR="00391E81"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391E81" w:rsidRPr="007151A0" w:rsidRDefault="00391E81"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391E81" w:rsidRPr="007151A0" w:rsidRDefault="00391E81" w:rsidP="00475040">
            <w:pPr>
              <w:pStyle w:val="TAL"/>
              <w:rPr>
                <w:lang w:eastAsia="ko-KR"/>
              </w:rPr>
            </w:pPr>
          </w:p>
        </w:tc>
      </w:tr>
      <w:tr w:rsidR="00391E81"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391E81" w:rsidRDefault="00391E8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391E81" w:rsidRPr="007151A0" w:rsidRDefault="00391E81" w:rsidP="00475040">
            <w:pPr>
              <w:pStyle w:val="TAL"/>
              <w:rPr>
                <w:lang w:eastAsia="ko-KR"/>
              </w:rPr>
            </w:pPr>
          </w:p>
        </w:tc>
      </w:tr>
      <w:tr w:rsidR="00391E81"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391E81" w:rsidRDefault="00391E8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391E81" w:rsidRPr="007151A0" w:rsidRDefault="00391E81" w:rsidP="00475040">
            <w:pPr>
              <w:pStyle w:val="TAL"/>
              <w:rPr>
                <w:lang w:eastAsia="ko-KR"/>
              </w:rPr>
            </w:pPr>
          </w:p>
        </w:tc>
      </w:tr>
      <w:tr w:rsidR="00391E81" w:rsidRPr="007151A0" w14:paraId="314D091F" w14:textId="77777777" w:rsidTr="001D56C1">
        <w:trPr>
          <w:tblHeader/>
          <w:jc w:val="center"/>
        </w:trPr>
        <w:tc>
          <w:tcPr>
            <w:tcW w:w="6038" w:type="dxa"/>
            <w:tcBorders>
              <w:top w:val="single" w:sz="2" w:space="0" w:color="auto"/>
            </w:tcBorders>
            <w:shd w:val="clear" w:color="auto" w:fill="auto"/>
          </w:tcPr>
          <w:p w14:paraId="29A9A445" w14:textId="000676B8" w:rsidR="00391E81" w:rsidRDefault="00391E81" w:rsidP="00C03550">
            <w:pPr>
              <w:pStyle w:val="TAL"/>
            </w:pPr>
            <w:r w:rsidRPr="00500302">
              <w:rPr>
                <w:rFonts w:eastAsia="Yu Mincho" w:hint="eastAsia"/>
                <w:lang w:eastAsia="ja-JP"/>
              </w:rPr>
              <w:t>5219</w:t>
            </w:r>
            <w:r>
              <w:rPr>
                <w:rFonts w:eastAsia="Yu Mincho"/>
                <w:lang w:eastAsia="ja-JP"/>
              </w:rPr>
              <w:t xml:space="preserve"> (UNABLE_TO_REPLACE_REQUEST)</w:t>
            </w:r>
          </w:p>
        </w:tc>
        <w:tc>
          <w:tcPr>
            <w:tcW w:w="2575" w:type="dxa"/>
            <w:vMerge/>
            <w:shd w:val="clear" w:color="auto" w:fill="auto"/>
          </w:tcPr>
          <w:p w14:paraId="6C0FB2D8" w14:textId="77777777" w:rsidR="00391E81" w:rsidRPr="007151A0" w:rsidRDefault="00391E81" w:rsidP="00C03550">
            <w:pPr>
              <w:pStyle w:val="TAL"/>
              <w:rPr>
                <w:lang w:eastAsia="ko-KR"/>
              </w:rPr>
            </w:pPr>
          </w:p>
        </w:tc>
      </w:tr>
      <w:tr w:rsidR="00391E81" w:rsidRPr="007151A0" w14:paraId="5DF9B50C" w14:textId="77777777" w:rsidTr="001D56C1">
        <w:trPr>
          <w:tblHeader/>
          <w:jc w:val="center"/>
        </w:trPr>
        <w:tc>
          <w:tcPr>
            <w:tcW w:w="6038" w:type="dxa"/>
            <w:tcBorders>
              <w:top w:val="single" w:sz="2" w:space="0" w:color="auto"/>
            </w:tcBorders>
            <w:shd w:val="clear" w:color="auto" w:fill="auto"/>
          </w:tcPr>
          <w:p w14:paraId="33491211" w14:textId="6525108B" w:rsidR="00391E81" w:rsidRDefault="00391E81" w:rsidP="00C03550">
            <w:pPr>
              <w:pStyle w:val="TAL"/>
            </w:pPr>
            <w:r w:rsidRPr="00500302">
              <w:rPr>
                <w:rFonts w:eastAsia="Yu Mincho" w:hint="eastAsia"/>
                <w:lang w:eastAsia="ja-JP"/>
              </w:rPr>
              <w:t>5220</w:t>
            </w:r>
            <w:r>
              <w:rPr>
                <w:rFonts w:eastAsia="Yu Mincho"/>
                <w:lang w:eastAsia="ja-JP"/>
              </w:rPr>
              <w:t xml:space="preserve"> (UNABLE_TO_RECALL_REQUEST)</w:t>
            </w:r>
          </w:p>
        </w:tc>
        <w:tc>
          <w:tcPr>
            <w:tcW w:w="2575" w:type="dxa"/>
            <w:vMerge/>
            <w:shd w:val="clear" w:color="auto" w:fill="auto"/>
          </w:tcPr>
          <w:p w14:paraId="1546F38A" w14:textId="77777777" w:rsidR="00391E81" w:rsidRPr="007151A0" w:rsidRDefault="00391E81" w:rsidP="00C03550">
            <w:pPr>
              <w:pStyle w:val="TAL"/>
              <w:rPr>
                <w:lang w:eastAsia="ko-KR"/>
              </w:rPr>
            </w:pPr>
          </w:p>
        </w:tc>
      </w:tr>
      <w:tr w:rsidR="00391E81" w:rsidRPr="007151A0" w14:paraId="06D2DF4C" w14:textId="77777777" w:rsidTr="001D56C1">
        <w:trPr>
          <w:tblHeader/>
          <w:jc w:val="center"/>
        </w:trPr>
        <w:tc>
          <w:tcPr>
            <w:tcW w:w="6038" w:type="dxa"/>
            <w:tcBorders>
              <w:top w:val="single" w:sz="2" w:space="0" w:color="auto"/>
            </w:tcBorders>
            <w:shd w:val="clear" w:color="auto" w:fill="auto"/>
          </w:tcPr>
          <w:p w14:paraId="47D43852" w14:textId="6E770A0B" w:rsidR="00391E81" w:rsidDel="00C03550" w:rsidRDefault="00391E81" w:rsidP="00391E81">
            <w:pPr>
              <w:pStyle w:val="TAL"/>
            </w:pPr>
            <w:r w:rsidRPr="007151A0">
              <w:rPr>
                <w:lang w:eastAsia="ko-KR"/>
              </w:rPr>
              <w:t>6028 (ALREADY_COMPLETE)</w:t>
            </w:r>
          </w:p>
        </w:tc>
        <w:tc>
          <w:tcPr>
            <w:tcW w:w="2575" w:type="dxa"/>
            <w:vMerge/>
            <w:shd w:val="clear" w:color="auto" w:fill="auto"/>
          </w:tcPr>
          <w:p w14:paraId="33816A2C" w14:textId="77777777" w:rsidR="00391E81" w:rsidRPr="007151A0" w:rsidRDefault="00391E81" w:rsidP="00391E81">
            <w:pPr>
              <w:pStyle w:val="TAL"/>
              <w:rPr>
                <w:lang w:eastAsia="ko-KR"/>
              </w:rPr>
            </w:pPr>
          </w:p>
        </w:tc>
      </w:tr>
      <w:tr w:rsidR="00391E81" w:rsidRPr="007151A0" w14:paraId="68B2C6B8" w14:textId="77777777" w:rsidTr="001D56C1">
        <w:trPr>
          <w:tblHeader/>
          <w:jc w:val="center"/>
        </w:trPr>
        <w:tc>
          <w:tcPr>
            <w:tcW w:w="6038" w:type="dxa"/>
            <w:tcBorders>
              <w:top w:val="single" w:sz="2" w:space="0" w:color="auto"/>
            </w:tcBorders>
            <w:shd w:val="clear" w:color="auto" w:fill="auto"/>
          </w:tcPr>
          <w:p w14:paraId="1A03FF2A" w14:textId="6CD12739" w:rsidR="00391E81" w:rsidDel="00C03550" w:rsidRDefault="00391E81" w:rsidP="00391E81">
            <w:pPr>
              <w:pStyle w:val="TAL"/>
            </w:pPr>
            <w:r w:rsidRPr="007151A0">
              <w:rPr>
                <w:lang w:eastAsia="ko-KR"/>
              </w:rPr>
              <w:t>6029 (MGMT_COMMAND_NOT_CANCELLABLE)</w:t>
            </w:r>
          </w:p>
        </w:tc>
        <w:tc>
          <w:tcPr>
            <w:tcW w:w="2575" w:type="dxa"/>
            <w:vMerge/>
            <w:shd w:val="clear" w:color="auto" w:fill="auto"/>
          </w:tcPr>
          <w:p w14:paraId="2660C002" w14:textId="77777777" w:rsidR="00391E81" w:rsidRPr="007151A0" w:rsidRDefault="00391E81" w:rsidP="00391E81">
            <w:pPr>
              <w:pStyle w:val="TAL"/>
              <w:rPr>
                <w:lang w:eastAsia="ko-KR"/>
              </w:rPr>
            </w:pPr>
          </w:p>
        </w:tc>
      </w:tr>
      <w:tr w:rsidR="002A31CA" w:rsidRPr="007151A0" w14:paraId="4EFF1186" w14:textId="77777777" w:rsidTr="001D56C1">
        <w:trPr>
          <w:tblHeader/>
          <w:jc w:val="center"/>
        </w:trPr>
        <w:tc>
          <w:tcPr>
            <w:tcW w:w="6038" w:type="dxa"/>
            <w:shd w:val="clear" w:color="auto" w:fill="auto"/>
            <w:hideMark/>
          </w:tcPr>
          <w:p w14:paraId="6F7616AB" w14:textId="77777777" w:rsidR="002A31CA" w:rsidRPr="007151A0" w:rsidRDefault="002A31CA" w:rsidP="00391E81">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2A31CA" w:rsidRPr="007151A0" w:rsidRDefault="002A31CA" w:rsidP="00391E81">
            <w:pPr>
              <w:pStyle w:val="TAL"/>
              <w:rPr>
                <w:lang w:eastAsia="ko-KR"/>
              </w:rPr>
            </w:pPr>
            <w:r w:rsidRPr="007151A0">
              <w:rPr>
                <w:lang w:eastAsia="ko-KR"/>
              </w:rPr>
              <w:t>404 (Not Found)</w:t>
            </w:r>
          </w:p>
        </w:tc>
      </w:tr>
      <w:tr w:rsidR="002A31CA" w:rsidRPr="007151A0" w14:paraId="0769EF00" w14:textId="77777777" w:rsidTr="001D56C1">
        <w:trPr>
          <w:tblHeader/>
          <w:jc w:val="center"/>
        </w:trPr>
        <w:tc>
          <w:tcPr>
            <w:tcW w:w="6038" w:type="dxa"/>
            <w:shd w:val="clear" w:color="auto" w:fill="auto"/>
          </w:tcPr>
          <w:p w14:paraId="1F7C722F" w14:textId="5FFBA829" w:rsidR="002A31CA" w:rsidRPr="007151A0" w:rsidRDefault="002A31CA"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2A31CA" w:rsidRPr="007151A0" w:rsidRDefault="002A31CA" w:rsidP="00391E81">
            <w:pPr>
              <w:pStyle w:val="TAL"/>
              <w:rPr>
                <w:lang w:eastAsia="ko-KR"/>
              </w:rPr>
            </w:pPr>
          </w:p>
        </w:tc>
      </w:tr>
      <w:tr w:rsidR="002A31CA" w:rsidRPr="007151A0" w14:paraId="6EF228E5" w14:textId="77777777" w:rsidTr="001D56C1">
        <w:trPr>
          <w:tblHeader/>
          <w:jc w:val="center"/>
        </w:trPr>
        <w:tc>
          <w:tcPr>
            <w:tcW w:w="6038" w:type="dxa"/>
            <w:shd w:val="clear" w:color="auto" w:fill="auto"/>
          </w:tcPr>
          <w:p w14:paraId="2DF016EF" w14:textId="546F26BA" w:rsidR="002A31CA" w:rsidRPr="007151A0" w:rsidRDefault="002A31CA" w:rsidP="00391E81">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2A31CA" w:rsidRPr="007151A0" w:rsidRDefault="002A31CA" w:rsidP="00391E81">
            <w:pPr>
              <w:pStyle w:val="TAL"/>
              <w:rPr>
                <w:lang w:eastAsia="ko-KR"/>
              </w:rPr>
            </w:pPr>
          </w:p>
        </w:tc>
      </w:tr>
      <w:tr w:rsidR="002A31CA" w:rsidRPr="007151A0" w14:paraId="3C99DCC9" w14:textId="77777777" w:rsidTr="001D56C1">
        <w:trPr>
          <w:tblHeader/>
          <w:jc w:val="center"/>
        </w:trPr>
        <w:tc>
          <w:tcPr>
            <w:tcW w:w="6038" w:type="dxa"/>
            <w:shd w:val="clear" w:color="auto" w:fill="auto"/>
            <w:hideMark/>
          </w:tcPr>
          <w:p w14:paraId="2A501D3E" w14:textId="77777777" w:rsidR="002A31CA" w:rsidRPr="007151A0" w:rsidRDefault="002A31CA" w:rsidP="00391E81">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2A31CA" w:rsidRPr="007151A0" w:rsidRDefault="002A31CA" w:rsidP="00391E81">
            <w:pPr>
              <w:pStyle w:val="TAL"/>
              <w:rPr>
                <w:lang w:eastAsia="ko-KR"/>
              </w:rPr>
            </w:pPr>
          </w:p>
        </w:tc>
      </w:tr>
      <w:tr w:rsidR="002A31CA" w:rsidRPr="007151A0" w14:paraId="58511E21" w14:textId="77777777" w:rsidTr="001D56C1">
        <w:trPr>
          <w:tblHeader/>
          <w:jc w:val="center"/>
        </w:trPr>
        <w:tc>
          <w:tcPr>
            <w:tcW w:w="6038" w:type="dxa"/>
            <w:shd w:val="clear" w:color="auto" w:fill="auto"/>
            <w:hideMark/>
          </w:tcPr>
          <w:p w14:paraId="75B7E1DC" w14:textId="77777777" w:rsidR="002A31CA" w:rsidRPr="007151A0" w:rsidRDefault="002A31CA" w:rsidP="00391E81">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2A31CA" w:rsidRPr="007151A0" w:rsidRDefault="002A31CA" w:rsidP="00391E81">
            <w:pPr>
              <w:pStyle w:val="TAL"/>
              <w:rPr>
                <w:lang w:eastAsia="ko-KR"/>
              </w:rPr>
            </w:pPr>
          </w:p>
        </w:tc>
      </w:tr>
      <w:tr w:rsidR="002A31CA" w:rsidRPr="007151A0" w14:paraId="04D290D4" w14:textId="77777777" w:rsidTr="001D56C1">
        <w:trPr>
          <w:tblHeader/>
          <w:jc w:val="center"/>
        </w:trPr>
        <w:tc>
          <w:tcPr>
            <w:tcW w:w="6038" w:type="dxa"/>
            <w:tcBorders>
              <w:bottom w:val="single" w:sz="2" w:space="0" w:color="auto"/>
            </w:tcBorders>
            <w:shd w:val="clear" w:color="auto" w:fill="auto"/>
            <w:hideMark/>
          </w:tcPr>
          <w:p w14:paraId="3AFDCB87" w14:textId="77777777" w:rsidR="002A31CA" w:rsidRPr="007151A0" w:rsidRDefault="002A31CA" w:rsidP="00391E81">
            <w:pPr>
              <w:pStyle w:val="TAL"/>
              <w:rPr>
                <w:lang w:eastAsia="ko-KR"/>
              </w:rPr>
            </w:pPr>
            <w:r w:rsidRPr="007151A0">
              <w:rPr>
                <w:lang w:eastAsia="ko-KR"/>
              </w:rPr>
              <w:t>6005 (EXTERNAL_OBJECT_NOT_FOUND)</w:t>
            </w:r>
          </w:p>
        </w:tc>
        <w:tc>
          <w:tcPr>
            <w:tcW w:w="2575" w:type="dxa"/>
            <w:vMerge/>
            <w:shd w:val="clear" w:color="auto" w:fill="auto"/>
            <w:hideMark/>
          </w:tcPr>
          <w:p w14:paraId="3575D754" w14:textId="77777777" w:rsidR="002A31CA" w:rsidRPr="007151A0" w:rsidRDefault="002A31CA" w:rsidP="00391E81">
            <w:pPr>
              <w:pStyle w:val="TAL"/>
              <w:rPr>
                <w:lang w:eastAsia="ko-KR"/>
              </w:rPr>
            </w:pPr>
          </w:p>
        </w:tc>
      </w:tr>
      <w:tr w:rsidR="002A31CA" w:rsidRPr="007151A0" w14:paraId="48DB4A4B" w14:textId="77777777" w:rsidTr="001D56C1">
        <w:trPr>
          <w:tblHeader/>
          <w:jc w:val="center"/>
        </w:trPr>
        <w:tc>
          <w:tcPr>
            <w:tcW w:w="6038" w:type="dxa"/>
            <w:tcBorders>
              <w:bottom w:val="single" w:sz="2" w:space="0" w:color="auto"/>
            </w:tcBorders>
            <w:shd w:val="clear" w:color="auto" w:fill="auto"/>
          </w:tcPr>
          <w:p w14:paraId="3700F37B" w14:textId="567CFCF7" w:rsidR="002A31CA" w:rsidRPr="007151A0" w:rsidRDefault="003E3626" w:rsidP="00391E81">
            <w:pPr>
              <w:pStyle w:val="TAL"/>
              <w:rPr>
                <w:lang w:eastAsia="ko-KR"/>
              </w:rPr>
            </w:pPr>
            <w:r>
              <w:rPr>
                <w:rFonts w:eastAsia="SimSun"/>
                <w:lang w:eastAsia="zh-CN"/>
              </w:rPr>
              <w:t>4130</w:t>
            </w:r>
            <w:r w:rsidR="002A31CA">
              <w:rPr>
                <w:rFonts w:eastAsia="SimSun"/>
                <w:lang w:eastAsia="zh-CN"/>
              </w:rPr>
              <w:t xml:space="preserve"> (ONTOLOGY_MAPPING_ALGORITHM_NOT_AVAILABLE)</w:t>
            </w:r>
          </w:p>
        </w:tc>
        <w:tc>
          <w:tcPr>
            <w:tcW w:w="2575" w:type="dxa"/>
            <w:vMerge/>
            <w:shd w:val="clear" w:color="auto" w:fill="auto"/>
          </w:tcPr>
          <w:p w14:paraId="3A8985B5" w14:textId="77777777" w:rsidR="002A31CA" w:rsidRPr="007151A0" w:rsidRDefault="002A31CA" w:rsidP="00391E81">
            <w:pPr>
              <w:pStyle w:val="TAL"/>
              <w:rPr>
                <w:lang w:eastAsia="ko-KR"/>
              </w:rPr>
            </w:pPr>
          </w:p>
        </w:tc>
      </w:tr>
      <w:tr w:rsidR="002A31CA" w:rsidRPr="007151A0" w14:paraId="12E88A05" w14:textId="77777777" w:rsidTr="001D56C1">
        <w:trPr>
          <w:tblHeader/>
          <w:jc w:val="center"/>
        </w:trPr>
        <w:tc>
          <w:tcPr>
            <w:tcW w:w="6038" w:type="dxa"/>
            <w:tcBorders>
              <w:bottom w:val="single" w:sz="2" w:space="0" w:color="auto"/>
            </w:tcBorders>
            <w:shd w:val="clear" w:color="auto" w:fill="auto"/>
          </w:tcPr>
          <w:p w14:paraId="104CF6E3" w14:textId="614E6D59" w:rsidR="002A31CA" w:rsidRPr="007151A0" w:rsidRDefault="007721AD" w:rsidP="00391E81">
            <w:pPr>
              <w:pStyle w:val="TAL"/>
              <w:rPr>
                <w:lang w:eastAsia="ko-KR"/>
              </w:rPr>
            </w:pPr>
            <w:r>
              <w:rPr>
                <w:rFonts w:eastAsia="SimSun"/>
                <w:lang w:eastAsia="zh-CN"/>
              </w:rPr>
              <w:t>4132</w:t>
            </w:r>
            <w:r w:rsidR="002A31CA">
              <w:rPr>
                <w:rFonts w:eastAsia="SimSun"/>
                <w:lang w:eastAsia="zh-CN"/>
              </w:rPr>
              <w:t xml:space="preserve"> (ONTOLOGY_MAPPING_NOT_AVAILABLE)</w:t>
            </w:r>
          </w:p>
        </w:tc>
        <w:tc>
          <w:tcPr>
            <w:tcW w:w="2575" w:type="dxa"/>
            <w:vMerge/>
            <w:tcBorders>
              <w:bottom w:val="single" w:sz="2" w:space="0" w:color="auto"/>
            </w:tcBorders>
            <w:shd w:val="clear" w:color="auto" w:fill="auto"/>
          </w:tcPr>
          <w:p w14:paraId="73A81989" w14:textId="77777777" w:rsidR="002A31CA" w:rsidRPr="007151A0" w:rsidRDefault="002A31CA" w:rsidP="00391E81">
            <w:pPr>
              <w:pStyle w:val="TAL"/>
              <w:rPr>
                <w:lang w:eastAsia="ko-KR"/>
              </w:rPr>
            </w:pPr>
          </w:p>
        </w:tc>
      </w:tr>
      <w:tr w:rsidR="00391E81" w:rsidRPr="007151A0" w14:paraId="7BECEB2D"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5ED411A7"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54FE6DCE" w14:textId="0AB568F6" w:rsidR="00391E81" w:rsidRPr="007151A0" w:rsidRDefault="00391E81" w:rsidP="00391E81">
            <w:pPr>
              <w:pStyle w:val="TAL"/>
              <w:rPr>
                <w:lang w:eastAsia="ko-KR"/>
              </w:rPr>
            </w:pPr>
            <w:r w:rsidRPr="00500302">
              <w:rPr>
                <w:rFonts w:eastAsia="Yu Mincho" w:hint="eastAsia"/>
                <w:lang w:eastAsia="ja-JP"/>
              </w:rPr>
              <w:t>5219</w:t>
            </w:r>
            <w:r>
              <w:rPr>
                <w:rFonts w:eastAsia="Yu Mincho"/>
                <w:lang w:eastAsia="ja-JP"/>
              </w:rPr>
              <w:t xml:space="preserve"> (UNABLE_TO_REPLACE_REQUEST)</w:t>
            </w:r>
          </w:p>
        </w:tc>
        <w:tc>
          <w:tcPr>
            <w:tcW w:w="2575" w:type="dxa"/>
            <w:vMerge/>
            <w:tcBorders>
              <w:left w:val="single" w:sz="2" w:space="0" w:color="auto"/>
              <w:right w:val="single" w:sz="2" w:space="0" w:color="auto"/>
            </w:tcBorders>
            <w:shd w:val="clear" w:color="auto" w:fill="auto"/>
          </w:tcPr>
          <w:p w14:paraId="3FC760A9" w14:textId="77777777" w:rsidR="00391E81" w:rsidRPr="007151A0" w:rsidRDefault="00391E81" w:rsidP="00391E81">
            <w:pPr>
              <w:pStyle w:val="TAL"/>
              <w:rPr>
                <w:lang w:eastAsia="ko-KR"/>
              </w:rPr>
            </w:pPr>
          </w:p>
        </w:tc>
      </w:tr>
      <w:tr w:rsidR="00391E81" w:rsidRPr="007151A0" w14:paraId="4D8F617C"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6DDFC80B" w14:textId="7C7E9207" w:rsidR="00391E81" w:rsidRPr="007151A0" w:rsidRDefault="00391E81" w:rsidP="00391E81">
            <w:pPr>
              <w:pStyle w:val="TAL"/>
              <w:rPr>
                <w:lang w:eastAsia="ko-KR"/>
              </w:rPr>
            </w:pPr>
            <w:r w:rsidRPr="00500302">
              <w:rPr>
                <w:rFonts w:eastAsia="Yu Mincho" w:hint="eastAsia"/>
                <w:lang w:eastAsia="ja-JP"/>
              </w:rPr>
              <w:t>5220</w:t>
            </w:r>
            <w:r>
              <w:rPr>
                <w:rFonts w:eastAsia="Yu Mincho"/>
                <w:lang w:eastAsia="ja-JP"/>
              </w:rPr>
              <w:t xml:space="preserve"> (UNABLE_TO_RECALL_REQUEST)</w:t>
            </w:r>
          </w:p>
        </w:tc>
        <w:tc>
          <w:tcPr>
            <w:tcW w:w="2575" w:type="dxa"/>
            <w:vMerge/>
            <w:tcBorders>
              <w:left w:val="single" w:sz="2" w:space="0" w:color="auto"/>
              <w:bottom w:val="single" w:sz="2" w:space="0" w:color="auto"/>
              <w:right w:val="single" w:sz="2" w:space="0" w:color="auto"/>
            </w:tcBorders>
            <w:shd w:val="clear" w:color="auto" w:fill="auto"/>
          </w:tcPr>
          <w:p w14:paraId="3D0A41E9" w14:textId="77777777" w:rsidR="00391E81" w:rsidRPr="007151A0" w:rsidRDefault="00391E81" w:rsidP="00391E81">
            <w:pPr>
              <w:pStyle w:val="TAL"/>
              <w:rPr>
                <w:lang w:eastAsia="ko-KR"/>
              </w:rPr>
            </w:pPr>
          </w:p>
        </w:tc>
      </w:tr>
      <w:tr w:rsidR="00391E81" w:rsidRPr="007151A0" w14:paraId="38CE5F69"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391E81" w:rsidRPr="007151A0" w14:paraId="0980B6D1"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2F0C43FD" w:rsidR="00391E81" w:rsidRPr="007151A0" w:rsidRDefault="00391E81" w:rsidP="00391E81">
            <w:pPr>
              <w:pStyle w:val="TAL"/>
              <w:rPr>
                <w:lang w:eastAsia="ko-KR"/>
              </w:rPr>
            </w:pP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14DA1CC" w:rsidR="00391E81" w:rsidRPr="007151A0" w:rsidRDefault="00391E81" w:rsidP="00391E81">
            <w:pPr>
              <w:pStyle w:val="TAL"/>
              <w:rPr>
                <w:lang w:eastAsia="ko-KR"/>
              </w:rPr>
            </w:pPr>
          </w:p>
        </w:tc>
      </w:tr>
      <w:tr w:rsidR="002A31CA" w:rsidRPr="007151A0" w14:paraId="22C4E72E" w14:textId="77777777" w:rsidTr="001D56C1">
        <w:trPr>
          <w:tblHeader/>
          <w:jc w:val="center"/>
        </w:trPr>
        <w:tc>
          <w:tcPr>
            <w:tcW w:w="6038" w:type="dxa"/>
            <w:tcBorders>
              <w:top w:val="single" w:sz="2" w:space="0" w:color="auto"/>
            </w:tcBorders>
            <w:shd w:val="clear" w:color="auto" w:fill="auto"/>
            <w:hideMark/>
          </w:tcPr>
          <w:p w14:paraId="29F2359C" w14:textId="77777777" w:rsidR="002A31CA" w:rsidRPr="007151A0" w:rsidRDefault="002A31CA" w:rsidP="00391E81">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2A31CA" w:rsidRPr="007151A0" w:rsidRDefault="002A31CA" w:rsidP="00391E81">
            <w:pPr>
              <w:pStyle w:val="TAL"/>
              <w:rPr>
                <w:lang w:eastAsia="ko-KR"/>
              </w:rPr>
            </w:pPr>
            <w:r w:rsidRPr="007151A0">
              <w:rPr>
                <w:lang w:eastAsia="ko-KR"/>
              </w:rPr>
              <w:t>409 (Conflict)</w:t>
            </w:r>
          </w:p>
        </w:tc>
      </w:tr>
      <w:tr w:rsidR="002A31CA" w:rsidRPr="007151A0" w14:paraId="7499E1C6" w14:textId="77777777" w:rsidTr="001D56C1">
        <w:trPr>
          <w:tblHeader/>
          <w:jc w:val="center"/>
        </w:trPr>
        <w:tc>
          <w:tcPr>
            <w:tcW w:w="6038" w:type="dxa"/>
            <w:tcBorders>
              <w:bottom w:val="single" w:sz="2" w:space="0" w:color="auto"/>
            </w:tcBorders>
            <w:shd w:val="clear" w:color="auto" w:fill="auto"/>
            <w:hideMark/>
          </w:tcPr>
          <w:p w14:paraId="76E585E2" w14:textId="77777777" w:rsidR="002A31CA" w:rsidRPr="007151A0" w:rsidRDefault="002A31CA" w:rsidP="00391E81">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575" w:type="dxa"/>
            <w:vMerge/>
            <w:shd w:val="clear" w:color="auto" w:fill="auto"/>
            <w:vAlign w:val="center"/>
            <w:hideMark/>
          </w:tcPr>
          <w:p w14:paraId="5E4E1574" w14:textId="77777777" w:rsidR="002A31CA" w:rsidRPr="007151A0" w:rsidRDefault="002A31CA" w:rsidP="00391E81">
            <w:pPr>
              <w:pStyle w:val="TAL"/>
              <w:rPr>
                <w:lang w:eastAsia="ko-KR"/>
              </w:rPr>
            </w:pPr>
          </w:p>
        </w:tc>
      </w:tr>
      <w:tr w:rsidR="002A31CA" w:rsidRPr="007151A0" w14:paraId="2F538FD7" w14:textId="77777777" w:rsidTr="001D56C1">
        <w:trPr>
          <w:tblHeader/>
          <w:jc w:val="center"/>
        </w:trPr>
        <w:tc>
          <w:tcPr>
            <w:tcW w:w="6038" w:type="dxa"/>
            <w:tcBorders>
              <w:bottom w:val="single" w:sz="2" w:space="0" w:color="auto"/>
            </w:tcBorders>
            <w:shd w:val="clear" w:color="auto" w:fill="auto"/>
          </w:tcPr>
          <w:p w14:paraId="78214209" w14:textId="1CD1A00C" w:rsidR="002A31CA" w:rsidRPr="007151A0" w:rsidRDefault="002A31CA" w:rsidP="00391E81">
            <w:pPr>
              <w:pStyle w:val="TAL"/>
              <w:rPr>
                <w:lang w:eastAsia="ko-KR"/>
              </w:rPr>
            </w:pPr>
            <w:r>
              <w:t>4124 (BLOCKING_SUBSCRIPTION_ALREADY_EXISTS)</w:t>
            </w:r>
          </w:p>
        </w:tc>
        <w:tc>
          <w:tcPr>
            <w:tcW w:w="2575" w:type="dxa"/>
            <w:vMerge/>
            <w:shd w:val="clear" w:color="auto" w:fill="auto"/>
            <w:vAlign w:val="center"/>
          </w:tcPr>
          <w:p w14:paraId="2EEF59C4" w14:textId="77777777" w:rsidR="002A31CA" w:rsidRPr="007151A0" w:rsidRDefault="002A31CA" w:rsidP="00391E81">
            <w:pPr>
              <w:pStyle w:val="TAL"/>
              <w:rPr>
                <w:lang w:eastAsia="ko-KR"/>
              </w:rPr>
            </w:pPr>
          </w:p>
        </w:tc>
      </w:tr>
      <w:tr w:rsidR="002A31CA" w:rsidRPr="007151A0" w14:paraId="2A16CF05" w14:textId="77777777" w:rsidTr="001D56C1">
        <w:trPr>
          <w:tblHeader/>
          <w:jc w:val="center"/>
        </w:trPr>
        <w:tc>
          <w:tcPr>
            <w:tcW w:w="6038" w:type="dxa"/>
            <w:tcBorders>
              <w:bottom w:val="single" w:sz="2" w:space="0" w:color="auto"/>
            </w:tcBorders>
            <w:shd w:val="clear" w:color="auto" w:fill="auto"/>
          </w:tcPr>
          <w:p w14:paraId="70001EAE" w14:textId="2F014D4A" w:rsidR="002A31CA" w:rsidRPr="007151A0" w:rsidRDefault="002A31CA" w:rsidP="00391E81">
            <w:pPr>
              <w:pStyle w:val="TAL"/>
              <w:rPr>
                <w:lang w:eastAsia="ko-KR"/>
              </w:rPr>
            </w:pPr>
            <w:r w:rsidRPr="007151A0">
              <w:rPr>
                <w:lang w:eastAsia="ko-KR"/>
              </w:rPr>
              <w:t>5106 (ALREADY_EXISTS)</w:t>
            </w:r>
          </w:p>
        </w:tc>
        <w:tc>
          <w:tcPr>
            <w:tcW w:w="2575" w:type="dxa"/>
            <w:vMerge/>
            <w:shd w:val="clear" w:color="auto" w:fill="auto"/>
            <w:vAlign w:val="center"/>
          </w:tcPr>
          <w:p w14:paraId="4FA5E389" w14:textId="77777777" w:rsidR="002A31CA" w:rsidRPr="007151A0" w:rsidRDefault="002A31CA" w:rsidP="00391E81">
            <w:pPr>
              <w:pStyle w:val="TAL"/>
              <w:rPr>
                <w:lang w:eastAsia="ko-KR"/>
              </w:rPr>
            </w:pPr>
          </w:p>
        </w:tc>
      </w:tr>
      <w:tr w:rsidR="002A31CA" w:rsidRPr="007151A0" w14:paraId="10A1BCEE" w14:textId="77777777" w:rsidTr="001D56C1">
        <w:trPr>
          <w:tblHeader/>
          <w:jc w:val="center"/>
        </w:trPr>
        <w:tc>
          <w:tcPr>
            <w:tcW w:w="6038" w:type="dxa"/>
            <w:tcBorders>
              <w:bottom w:val="single" w:sz="2" w:space="0" w:color="auto"/>
            </w:tcBorders>
            <w:shd w:val="clear" w:color="auto" w:fill="auto"/>
          </w:tcPr>
          <w:p w14:paraId="63529E10" w14:textId="0F7D6761" w:rsidR="002A31CA" w:rsidRPr="007151A0" w:rsidRDefault="007721AD" w:rsidP="00391E81">
            <w:pPr>
              <w:pStyle w:val="TAL"/>
              <w:rPr>
                <w:lang w:eastAsia="ko-KR"/>
              </w:rPr>
            </w:pPr>
            <w:r>
              <w:rPr>
                <w:rFonts w:eastAsia="SimSun"/>
                <w:lang w:eastAsia="zh-CN"/>
              </w:rPr>
              <w:t>4131</w:t>
            </w:r>
            <w:r w:rsidR="002A31CA">
              <w:rPr>
                <w:rFonts w:eastAsia="SimSun"/>
                <w:lang w:eastAsia="zh-CN"/>
              </w:rPr>
              <w:t xml:space="preserve"> (ONTOLOGY_MAPPING_POLICY_NOT_MATCH)</w:t>
            </w:r>
          </w:p>
        </w:tc>
        <w:tc>
          <w:tcPr>
            <w:tcW w:w="2575" w:type="dxa"/>
            <w:vMerge/>
            <w:tcBorders>
              <w:bottom w:val="single" w:sz="2" w:space="0" w:color="auto"/>
            </w:tcBorders>
            <w:shd w:val="clear" w:color="auto" w:fill="auto"/>
            <w:vAlign w:val="center"/>
          </w:tcPr>
          <w:p w14:paraId="7386ACD8" w14:textId="77777777" w:rsidR="002A31CA" w:rsidRPr="007151A0" w:rsidRDefault="002A31CA" w:rsidP="00391E81">
            <w:pPr>
              <w:pStyle w:val="TAL"/>
              <w:rPr>
                <w:lang w:eastAsia="ko-KR"/>
              </w:rPr>
            </w:pPr>
          </w:p>
        </w:tc>
      </w:tr>
      <w:tr w:rsidR="00391E81" w:rsidRPr="007151A0" w14:paraId="1F6D8681" w14:textId="77777777" w:rsidTr="001D56C1">
        <w:trPr>
          <w:tblHeader/>
          <w:jc w:val="center"/>
        </w:trPr>
        <w:tc>
          <w:tcPr>
            <w:tcW w:w="6038"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2A31CA" w:rsidRPr="007151A0" w14:paraId="0BCD7139" w14:textId="77777777" w:rsidTr="001D56C1">
        <w:trPr>
          <w:tblHeader/>
          <w:jc w:val="center"/>
        </w:trPr>
        <w:tc>
          <w:tcPr>
            <w:tcW w:w="6038" w:type="dxa"/>
            <w:shd w:val="clear" w:color="auto" w:fill="auto"/>
            <w:hideMark/>
          </w:tcPr>
          <w:p w14:paraId="4E775294" w14:textId="77777777" w:rsidR="002A31CA" w:rsidRPr="007151A0" w:rsidRDefault="002A31CA" w:rsidP="00391E81">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2A31CA" w:rsidRPr="007151A0" w:rsidRDefault="002A31CA" w:rsidP="00391E81">
            <w:pPr>
              <w:pStyle w:val="TAL"/>
              <w:rPr>
                <w:lang w:eastAsia="ko-KR"/>
              </w:rPr>
            </w:pPr>
            <w:r w:rsidRPr="007151A0">
              <w:rPr>
                <w:lang w:eastAsia="ko-KR"/>
              </w:rPr>
              <w:t>500 (Internal Server Error)</w:t>
            </w:r>
          </w:p>
        </w:tc>
      </w:tr>
      <w:tr w:rsidR="002A31CA" w:rsidRPr="007151A0" w14:paraId="373E4562" w14:textId="77777777" w:rsidTr="001D56C1">
        <w:trPr>
          <w:tblHeader/>
          <w:jc w:val="center"/>
        </w:trPr>
        <w:tc>
          <w:tcPr>
            <w:tcW w:w="6038" w:type="dxa"/>
            <w:shd w:val="clear" w:color="auto" w:fill="auto"/>
            <w:hideMark/>
          </w:tcPr>
          <w:p w14:paraId="637D6003" w14:textId="77777777" w:rsidR="002A31CA" w:rsidRPr="007151A0" w:rsidRDefault="002A31CA" w:rsidP="00391E81">
            <w:pPr>
              <w:pStyle w:val="TAL"/>
              <w:rPr>
                <w:lang w:eastAsia="ko-KR"/>
              </w:rPr>
            </w:pPr>
            <w:r w:rsidRPr="007151A0">
              <w:rPr>
                <w:lang w:eastAsia="ko-KR"/>
              </w:rPr>
              <w:lastRenderedPageBreak/>
              <w:t>5204 (SUBSCRIPTION_VERIFICATION_INITIATION_FAILED)</w:t>
            </w:r>
          </w:p>
        </w:tc>
        <w:tc>
          <w:tcPr>
            <w:tcW w:w="2575" w:type="dxa"/>
            <w:vMerge/>
            <w:shd w:val="clear" w:color="auto" w:fill="auto"/>
            <w:vAlign w:val="center"/>
            <w:hideMark/>
          </w:tcPr>
          <w:p w14:paraId="5BD937CB" w14:textId="77777777" w:rsidR="002A31CA" w:rsidRPr="007151A0" w:rsidRDefault="002A31CA" w:rsidP="00391E81">
            <w:pPr>
              <w:pStyle w:val="TAL"/>
              <w:rPr>
                <w:lang w:eastAsia="ko-KR"/>
              </w:rPr>
            </w:pPr>
          </w:p>
        </w:tc>
      </w:tr>
      <w:tr w:rsidR="002A31CA" w:rsidRPr="007151A0" w14:paraId="238FBB95" w14:textId="77777777" w:rsidTr="001D56C1">
        <w:trPr>
          <w:tblHeader/>
          <w:jc w:val="center"/>
        </w:trPr>
        <w:tc>
          <w:tcPr>
            <w:tcW w:w="6038" w:type="dxa"/>
            <w:shd w:val="clear" w:color="auto" w:fill="auto"/>
          </w:tcPr>
          <w:p w14:paraId="6AF883E3" w14:textId="77777777" w:rsidR="002A31CA" w:rsidRPr="007151A0" w:rsidRDefault="002A31CA" w:rsidP="00391E8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2A31CA" w:rsidRPr="007151A0" w:rsidRDefault="002A31CA" w:rsidP="00391E81">
            <w:pPr>
              <w:pStyle w:val="TAL"/>
              <w:rPr>
                <w:lang w:eastAsia="ko-KR"/>
              </w:rPr>
            </w:pPr>
          </w:p>
        </w:tc>
      </w:tr>
      <w:tr w:rsidR="002A31CA" w:rsidRPr="007151A0" w14:paraId="03CB90FC" w14:textId="77777777" w:rsidTr="001D56C1">
        <w:trPr>
          <w:tblHeader/>
          <w:jc w:val="center"/>
        </w:trPr>
        <w:tc>
          <w:tcPr>
            <w:tcW w:w="6038" w:type="dxa"/>
            <w:shd w:val="clear" w:color="auto" w:fill="auto"/>
          </w:tcPr>
          <w:p w14:paraId="5C1C1AA5" w14:textId="77777777" w:rsidR="002A31CA" w:rsidRPr="007151A0" w:rsidRDefault="002A31CA" w:rsidP="00391E81">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2A31CA" w:rsidRPr="007151A0" w:rsidRDefault="002A31CA" w:rsidP="00391E81">
            <w:pPr>
              <w:pStyle w:val="TAL"/>
              <w:rPr>
                <w:lang w:eastAsia="ko-KR"/>
              </w:rPr>
            </w:pPr>
          </w:p>
        </w:tc>
      </w:tr>
      <w:tr w:rsidR="002A31CA" w:rsidRPr="007151A0" w14:paraId="2CD6CC80" w14:textId="77777777" w:rsidTr="001D56C1">
        <w:trPr>
          <w:tblHeader/>
          <w:jc w:val="center"/>
        </w:trPr>
        <w:tc>
          <w:tcPr>
            <w:tcW w:w="6038" w:type="dxa"/>
            <w:shd w:val="clear" w:color="auto" w:fill="auto"/>
          </w:tcPr>
          <w:p w14:paraId="3385D629" w14:textId="77777777" w:rsidR="002A31CA" w:rsidRPr="007151A0" w:rsidRDefault="002A31CA" w:rsidP="00391E81">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2A31CA" w:rsidRPr="007151A0" w:rsidRDefault="002A31CA" w:rsidP="00391E81">
            <w:pPr>
              <w:pStyle w:val="TAL"/>
              <w:rPr>
                <w:lang w:eastAsia="ko-KR"/>
              </w:rPr>
            </w:pPr>
          </w:p>
        </w:tc>
      </w:tr>
      <w:tr w:rsidR="002A31CA" w:rsidRPr="007151A0" w14:paraId="3B2268A9" w14:textId="77777777" w:rsidTr="001D56C1">
        <w:trPr>
          <w:tblHeader/>
          <w:jc w:val="center"/>
        </w:trPr>
        <w:tc>
          <w:tcPr>
            <w:tcW w:w="6038" w:type="dxa"/>
            <w:shd w:val="clear" w:color="auto" w:fill="auto"/>
          </w:tcPr>
          <w:p w14:paraId="477017AD" w14:textId="77777777" w:rsidR="002A31CA" w:rsidRPr="007151A0" w:rsidRDefault="002A31CA" w:rsidP="00391E81">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2A31CA" w:rsidRPr="007151A0" w:rsidRDefault="002A31CA" w:rsidP="00391E81">
            <w:pPr>
              <w:pStyle w:val="TAL"/>
              <w:rPr>
                <w:lang w:eastAsia="ko-KR"/>
              </w:rPr>
            </w:pPr>
          </w:p>
        </w:tc>
      </w:tr>
      <w:tr w:rsidR="002A31CA" w:rsidRPr="007151A0" w14:paraId="6CF4762E" w14:textId="77777777" w:rsidTr="001D56C1">
        <w:trPr>
          <w:tblHeader/>
          <w:jc w:val="center"/>
        </w:trPr>
        <w:tc>
          <w:tcPr>
            <w:tcW w:w="6038" w:type="dxa"/>
            <w:shd w:val="clear" w:color="auto" w:fill="auto"/>
          </w:tcPr>
          <w:p w14:paraId="31E8B424" w14:textId="01F74C6F" w:rsidR="002A31CA" w:rsidRPr="007151A0" w:rsidRDefault="002A31CA" w:rsidP="00391E81">
            <w:pPr>
              <w:pStyle w:val="TAL"/>
              <w:rPr>
                <w:lang w:eastAsia="ko-KR"/>
              </w:rPr>
            </w:pPr>
            <w:r w:rsidRPr="00B233B6">
              <w:rPr>
                <w:lang w:eastAsia="ko-KR"/>
              </w:rPr>
              <w:t>5213 (MASH_UP_OPERATION_FAILED)</w:t>
            </w:r>
          </w:p>
        </w:tc>
        <w:tc>
          <w:tcPr>
            <w:tcW w:w="2575" w:type="dxa"/>
            <w:vMerge/>
            <w:shd w:val="clear" w:color="auto" w:fill="auto"/>
            <w:vAlign w:val="center"/>
          </w:tcPr>
          <w:p w14:paraId="475397D4" w14:textId="77777777" w:rsidR="002A31CA" w:rsidRPr="007151A0" w:rsidRDefault="002A31CA" w:rsidP="00391E81">
            <w:pPr>
              <w:pStyle w:val="TAL"/>
              <w:rPr>
                <w:lang w:eastAsia="ko-KR"/>
              </w:rPr>
            </w:pPr>
          </w:p>
        </w:tc>
      </w:tr>
      <w:tr w:rsidR="002A31CA" w:rsidRPr="007151A0" w14:paraId="597D525C" w14:textId="77777777" w:rsidTr="001D56C1">
        <w:trPr>
          <w:tblHeader/>
          <w:jc w:val="center"/>
        </w:trPr>
        <w:tc>
          <w:tcPr>
            <w:tcW w:w="6038" w:type="dxa"/>
            <w:shd w:val="clear" w:color="auto" w:fill="auto"/>
            <w:hideMark/>
          </w:tcPr>
          <w:p w14:paraId="3215F708" w14:textId="440B75F3" w:rsidR="002A31CA" w:rsidRPr="007151A0" w:rsidRDefault="002A31CA"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2A31CA" w:rsidRPr="007151A0" w:rsidRDefault="002A31CA" w:rsidP="00391E81">
            <w:pPr>
              <w:pStyle w:val="TAL"/>
              <w:rPr>
                <w:lang w:eastAsia="ko-KR"/>
              </w:rPr>
            </w:pPr>
          </w:p>
        </w:tc>
      </w:tr>
      <w:tr w:rsidR="002A31CA" w:rsidRPr="007151A0" w14:paraId="1026534F" w14:textId="77777777" w:rsidTr="001D56C1">
        <w:trPr>
          <w:tblHeader/>
          <w:jc w:val="center"/>
        </w:trPr>
        <w:tc>
          <w:tcPr>
            <w:tcW w:w="6038" w:type="dxa"/>
            <w:shd w:val="clear" w:color="auto" w:fill="auto"/>
            <w:hideMark/>
          </w:tcPr>
          <w:p w14:paraId="37CD6AA4" w14:textId="06B8CF9C" w:rsidR="002A31CA" w:rsidRPr="007151A0" w:rsidRDefault="002A31CA"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2A31CA" w:rsidRPr="007151A0" w:rsidRDefault="002A31CA" w:rsidP="00391E81">
            <w:pPr>
              <w:pStyle w:val="TAL"/>
              <w:rPr>
                <w:lang w:eastAsia="ko-KR"/>
              </w:rPr>
            </w:pPr>
          </w:p>
        </w:tc>
      </w:tr>
      <w:tr w:rsidR="002A31CA" w:rsidRPr="007151A0" w14:paraId="43562A4F" w14:textId="77777777" w:rsidTr="001D56C1">
        <w:trPr>
          <w:tblHeader/>
          <w:jc w:val="center"/>
        </w:trPr>
        <w:tc>
          <w:tcPr>
            <w:tcW w:w="6038" w:type="dxa"/>
            <w:shd w:val="clear" w:color="auto" w:fill="auto"/>
            <w:hideMark/>
          </w:tcPr>
          <w:p w14:paraId="2956BED0" w14:textId="77777777" w:rsidR="002A31CA" w:rsidRPr="007151A0" w:rsidRDefault="002A31CA" w:rsidP="00391E81">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2A31CA" w:rsidRPr="007151A0" w:rsidRDefault="002A31CA" w:rsidP="00391E81">
            <w:pPr>
              <w:pStyle w:val="TAL"/>
              <w:rPr>
                <w:lang w:eastAsia="ko-KR"/>
              </w:rPr>
            </w:pPr>
          </w:p>
        </w:tc>
      </w:tr>
      <w:tr w:rsidR="002A31CA" w:rsidRPr="007151A0" w14:paraId="0D4B0288" w14:textId="77777777" w:rsidTr="001D56C1">
        <w:trPr>
          <w:tblHeader/>
          <w:jc w:val="center"/>
        </w:trPr>
        <w:tc>
          <w:tcPr>
            <w:tcW w:w="6038" w:type="dxa"/>
            <w:shd w:val="clear" w:color="auto" w:fill="auto"/>
            <w:hideMark/>
          </w:tcPr>
          <w:p w14:paraId="5BA1DE75" w14:textId="77777777" w:rsidR="002A31CA" w:rsidRPr="007151A0" w:rsidRDefault="002A31CA" w:rsidP="00391E81">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2A31CA" w:rsidRPr="007151A0" w:rsidRDefault="002A31CA" w:rsidP="00391E81">
            <w:pPr>
              <w:pStyle w:val="TAL"/>
              <w:rPr>
                <w:lang w:eastAsia="ko-KR"/>
              </w:rPr>
            </w:pPr>
          </w:p>
        </w:tc>
      </w:tr>
      <w:tr w:rsidR="002A31CA" w:rsidRPr="007151A0" w14:paraId="3ED66B29" w14:textId="77777777" w:rsidTr="001D56C1">
        <w:trPr>
          <w:tblHeader/>
          <w:jc w:val="center"/>
        </w:trPr>
        <w:tc>
          <w:tcPr>
            <w:tcW w:w="6038" w:type="dxa"/>
            <w:shd w:val="clear" w:color="auto" w:fill="auto"/>
          </w:tcPr>
          <w:p w14:paraId="7DC5172B" w14:textId="03642F96" w:rsidR="002A31CA" w:rsidRPr="007151A0" w:rsidRDefault="007721AD" w:rsidP="00391E81">
            <w:pPr>
              <w:pStyle w:val="TAL"/>
              <w:rPr>
                <w:lang w:eastAsia="ko-KR"/>
              </w:rPr>
            </w:pPr>
            <w:r>
              <w:rPr>
                <w:rFonts w:eastAsia="SimSun"/>
                <w:lang w:eastAsia="zh-CN"/>
              </w:rPr>
              <w:t>5230</w:t>
            </w:r>
            <w:r w:rsidR="002A31CA">
              <w:rPr>
                <w:rFonts w:eastAsia="SimSun"/>
                <w:lang w:eastAsia="zh-CN"/>
              </w:rPr>
              <w:t xml:space="preserve"> (ONTOLOGY_MAPPING_ALGORITHM_FAILED)</w:t>
            </w:r>
          </w:p>
        </w:tc>
        <w:tc>
          <w:tcPr>
            <w:tcW w:w="2575" w:type="dxa"/>
            <w:vMerge/>
            <w:shd w:val="clear" w:color="auto" w:fill="auto"/>
            <w:vAlign w:val="center"/>
          </w:tcPr>
          <w:p w14:paraId="0D16CD80" w14:textId="77777777" w:rsidR="002A31CA" w:rsidRPr="007151A0" w:rsidRDefault="002A31CA" w:rsidP="00391E81">
            <w:pPr>
              <w:pStyle w:val="TAL"/>
              <w:rPr>
                <w:lang w:eastAsia="ko-KR"/>
              </w:rPr>
            </w:pPr>
          </w:p>
        </w:tc>
      </w:tr>
      <w:tr w:rsidR="002A31CA" w:rsidRPr="007151A0" w14:paraId="32C2C39C" w14:textId="77777777" w:rsidTr="001D56C1">
        <w:trPr>
          <w:tblHeader/>
          <w:jc w:val="center"/>
        </w:trPr>
        <w:tc>
          <w:tcPr>
            <w:tcW w:w="6038" w:type="dxa"/>
            <w:shd w:val="clear" w:color="auto" w:fill="auto"/>
          </w:tcPr>
          <w:p w14:paraId="41330BBE" w14:textId="70720920" w:rsidR="002A31CA" w:rsidRPr="007151A0" w:rsidRDefault="007721AD" w:rsidP="00391E81">
            <w:pPr>
              <w:pStyle w:val="TAL"/>
              <w:rPr>
                <w:lang w:eastAsia="ko-KR"/>
              </w:rPr>
            </w:pPr>
            <w:r>
              <w:rPr>
                <w:rFonts w:eastAsia="SimSun"/>
                <w:lang w:eastAsia="zh-CN"/>
              </w:rPr>
              <w:t>5231</w:t>
            </w:r>
            <w:r w:rsidR="002A31CA">
              <w:rPr>
                <w:rFonts w:eastAsia="SimSun"/>
                <w:lang w:eastAsia="zh-CN"/>
              </w:rPr>
              <w:t xml:space="preserve"> (ONTOLOGY_CONVERSION_FAILED)</w:t>
            </w:r>
          </w:p>
        </w:tc>
        <w:tc>
          <w:tcPr>
            <w:tcW w:w="2575" w:type="dxa"/>
            <w:vMerge/>
            <w:shd w:val="clear" w:color="auto" w:fill="auto"/>
            <w:vAlign w:val="center"/>
          </w:tcPr>
          <w:p w14:paraId="5E56608C" w14:textId="77777777" w:rsidR="002A31CA" w:rsidRPr="007151A0" w:rsidRDefault="002A31CA" w:rsidP="00391E81">
            <w:pPr>
              <w:pStyle w:val="TAL"/>
              <w:rPr>
                <w:lang w:eastAsia="ko-KR"/>
              </w:rPr>
            </w:pPr>
          </w:p>
        </w:tc>
      </w:tr>
      <w:tr w:rsidR="00391E81" w:rsidRPr="007151A0" w14:paraId="6EC10C29" w14:textId="77777777" w:rsidTr="001D56C1">
        <w:trPr>
          <w:tblHeader/>
          <w:jc w:val="center"/>
        </w:trPr>
        <w:tc>
          <w:tcPr>
            <w:tcW w:w="6038"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1D56C1">
        <w:trPr>
          <w:tblHeader/>
          <w:jc w:val="center"/>
        </w:trPr>
        <w:tc>
          <w:tcPr>
            <w:tcW w:w="6038"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1D56C1">
        <w:trPr>
          <w:tblHeader/>
          <w:jc w:val="center"/>
        </w:trPr>
        <w:tc>
          <w:tcPr>
            <w:tcW w:w="6038"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1D56C1">
        <w:trPr>
          <w:tblHeader/>
          <w:jc w:val="center"/>
        </w:trPr>
        <w:tc>
          <w:tcPr>
            <w:tcW w:w="6038"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391E81" w:rsidRPr="007151A0" w:rsidRDefault="00391E81" w:rsidP="00391E81">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14" w:name="_Toc457223590"/>
      <w:bookmarkStart w:id="115"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13"/>
      <w:bookmarkEnd w:id="114"/>
      <w:bookmarkEnd w:id="115"/>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16" w:name="_Toc399484797"/>
      <w:bookmarkStart w:id="117" w:name="_Toc408823660"/>
      <w:bookmarkStart w:id="118" w:name="_Toc457223591"/>
      <w:bookmarkStart w:id="119"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16"/>
      <w:bookmarkEnd w:id="117"/>
      <w:bookmarkEnd w:id="118"/>
      <w:bookmarkEnd w:id="119"/>
    </w:p>
    <w:p w14:paraId="2546DBBE" w14:textId="06078573" w:rsidR="003C05CD" w:rsidRPr="007151A0" w:rsidRDefault="003C05CD" w:rsidP="005A764B">
      <w:pPr>
        <w:pStyle w:val="30"/>
      </w:pPr>
      <w:bookmarkStart w:id="120" w:name="_Toc515391744"/>
      <w:bookmarkStart w:id="121" w:name="_Toc408823661"/>
      <w:r w:rsidRPr="007151A0">
        <w:t>6.</w:t>
      </w:r>
      <w:r w:rsidR="005D0673">
        <w:t>4.</w:t>
      </w:r>
      <w:r w:rsidRPr="007151A0">
        <w:t>0</w:t>
      </w:r>
      <w:r w:rsidRPr="007151A0">
        <w:tab/>
        <w:t>Introduction</w:t>
      </w:r>
      <w:bookmarkEnd w:id="120"/>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22" w:name="_Toc457223592"/>
      <w:bookmarkStart w:id="123"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21"/>
      <w:bookmarkEnd w:id="122"/>
      <w:bookmarkEnd w:id="123"/>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24" w:name="_Toc408823662"/>
      <w:bookmarkStart w:id="125" w:name="_Toc457223593"/>
      <w:bookmarkStart w:id="126"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24"/>
      <w:bookmarkEnd w:id="125"/>
      <w:bookmarkEnd w:id="126"/>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27" w:name="_Toc408823663"/>
      <w:bookmarkStart w:id="128" w:name="_Toc457223594"/>
      <w:bookmarkStart w:id="129"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27"/>
      <w:r w:rsidR="00A87D81" w:rsidRPr="007151A0">
        <w:rPr>
          <w:rFonts w:eastAsia="맑은 고딕" w:hint="eastAsia"/>
          <w:lang w:eastAsia="ko-KR"/>
        </w:rPr>
        <w:t>T</w:t>
      </w:r>
      <w:r w:rsidR="00A87D81" w:rsidRPr="007151A0">
        <w:rPr>
          <w:rFonts w:hint="eastAsia"/>
          <w:lang w:eastAsia="ko-KR"/>
        </w:rPr>
        <w:t>ype</w:t>
      </w:r>
      <w:bookmarkEnd w:id="128"/>
      <w:bookmarkEnd w:id="129"/>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lastRenderedPageBreak/>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30" w:name="_Toc408823664"/>
      <w:bookmarkStart w:id="131" w:name="_Toc457223595"/>
      <w:bookmarkStart w:id="132"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30"/>
      <w:bookmarkEnd w:id="131"/>
      <w:bookmarkEnd w:id="132"/>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33" w:name="_Toc408823665"/>
      <w:bookmarkStart w:id="134" w:name="_Toc457223596"/>
      <w:bookmarkStart w:id="135"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33"/>
      <w:bookmarkEnd w:id="134"/>
      <w:bookmarkEnd w:id="135"/>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36" w:name="_Toc408823666"/>
      <w:bookmarkStart w:id="137" w:name="_Toc457223597"/>
      <w:bookmarkStart w:id="138"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36"/>
      <w:bookmarkEnd w:id="137"/>
      <w:bookmarkEnd w:id="138"/>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39" w:name="_Toc457223598"/>
      <w:bookmarkStart w:id="140" w:name="_Toc515391751"/>
      <w:r w:rsidRPr="007151A0">
        <w:rPr>
          <w:rFonts w:hint="eastAsia"/>
        </w:rPr>
        <w:t>6.4.7</w:t>
      </w:r>
      <w:r w:rsidRPr="007151A0">
        <w:rPr>
          <w:rFonts w:hint="eastAsia"/>
        </w:rPr>
        <w:tab/>
      </w:r>
      <w:r w:rsidRPr="007151A0">
        <w:t>X-M2M-Origin</w:t>
      </w:r>
      <w:bookmarkEnd w:id="139"/>
      <w:bookmarkEnd w:id="140"/>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41" w:name="_Toc408823669"/>
      <w:bookmarkStart w:id="142" w:name="_Toc457223599"/>
      <w:bookmarkStart w:id="143" w:name="_Toc51539175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41"/>
      <w:bookmarkEnd w:id="142"/>
      <w:bookmarkEnd w:id="143"/>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44" w:name="_Toc457223600"/>
      <w:bookmarkStart w:id="145" w:name="_Toc515391753"/>
      <w:r w:rsidRPr="007151A0">
        <w:rPr>
          <w:rFonts w:hint="eastAsia"/>
        </w:rPr>
        <w:t>6.4.9</w:t>
      </w:r>
      <w:r w:rsidRPr="007151A0">
        <w:rPr>
          <w:rFonts w:hint="eastAsia"/>
        </w:rPr>
        <w:tab/>
      </w:r>
      <w:r w:rsidR="004B2894" w:rsidRPr="007151A0">
        <w:rPr>
          <w:rFonts w:eastAsia="맑은 고딕" w:hint="eastAsia"/>
          <w:lang w:eastAsia="ko-KR"/>
        </w:rPr>
        <w:t>Void</w:t>
      </w:r>
      <w:bookmarkEnd w:id="144"/>
      <w:bookmarkEnd w:id="145"/>
    </w:p>
    <w:p w14:paraId="12C0EEEA" w14:textId="77777777" w:rsidR="00E95BDB" w:rsidRPr="007151A0" w:rsidRDefault="00E95BDB" w:rsidP="00F311D5">
      <w:pPr>
        <w:pStyle w:val="30"/>
      </w:pPr>
      <w:bookmarkStart w:id="146" w:name="_Toc457223601"/>
      <w:bookmarkStart w:id="147" w:name="_Toc515391754"/>
      <w:r w:rsidRPr="007151A0">
        <w:rPr>
          <w:rFonts w:hint="eastAsia"/>
        </w:rPr>
        <w:t>6.4.10</w:t>
      </w:r>
      <w:r w:rsidRPr="007151A0">
        <w:rPr>
          <w:rFonts w:hint="eastAsia"/>
        </w:rPr>
        <w:tab/>
      </w:r>
      <w:r w:rsidRPr="007151A0">
        <w:t>X-M2M-</w:t>
      </w:r>
      <w:r w:rsidRPr="007151A0">
        <w:rPr>
          <w:rFonts w:hint="eastAsia"/>
        </w:rPr>
        <w:t>GID</w:t>
      </w:r>
      <w:bookmarkEnd w:id="146"/>
      <w:bookmarkEnd w:id="147"/>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48" w:name="_Toc457223602"/>
      <w:bookmarkStart w:id="149" w:name="_Toc515391755"/>
      <w:r w:rsidRPr="007151A0">
        <w:rPr>
          <w:rFonts w:hint="eastAsia"/>
        </w:rPr>
        <w:t>6.4.11</w:t>
      </w:r>
      <w:r w:rsidRPr="007151A0">
        <w:rPr>
          <w:rFonts w:hint="eastAsia"/>
        </w:rPr>
        <w:tab/>
      </w:r>
      <w:r w:rsidRPr="007151A0">
        <w:t>X-M2M-</w:t>
      </w:r>
      <w:r w:rsidRPr="007151A0">
        <w:rPr>
          <w:rFonts w:hint="eastAsia"/>
        </w:rPr>
        <w:t>RTU</w:t>
      </w:r>
      <w:bookmarkEnd w:id="148"/>
      <w:bookmarkEnd w:id="149"/>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50" w:name="_Toc408823670"/>
      <w:bookmarkStart w:id="151" w:name="_Toc457223603"/>
      <w:bookmarkStart w:id="152"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50"/>
      <w:bookmarkEnd w:id="151"/>
      <w:bookmarkEnd w:id="152"/>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53" w:name="_Toc408823671"/>
      <w:bookmarkStart w:id="154" w:name="_Toc457223604"/>
      <w:bookmarkStart w:id="155"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53"/>
      <w:bookmarkEnd w:id="154"/>
      <w:bookmarkEnd w:id="155"/>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56" w:name="_Toc457223605"/>
      <w:bookmarkStart w:id="157" w:name="_Toc515391758"/>
      <w:r w:rsidRPr="007151A0">
        <w:rPr>
          <w:rFonts w:hint="eastAsia"/>
        </w:rPr>
        <w:lastRenderedPageBreak/>
        <w:t>6.4.14</w:t>
      </w:r>
      <w:r w:rsidRPr="007151A0">
        <w:rPr>
          <w:rFonts w:hint="eastAsia"/>
        </w:rPr>
        <w:tab/>
      </w:r>
      <w:r w:rsidRPr="007151A0">
        <w:t>X-M2M-</w:t>
      </w:r>
      <w:r w:rsidRPr="007151A0">
        <w:rPr>
          <w:rFonts w:hint="eastAsia"/>
        </w:rPr>
        <w:t>RET</w:t>
      </w:r>
      <w:bookmarkEnd w:id="156"/>
      <w:bookmarkEnd w:id="157"/>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58" w:name="_Toc457223606"/>
      <w:bookmarkStart w:id="159" w:name="_Toc515391759"/>
      <w:r w:rsidRPr="007151A0">
        <w:rPr>
          <w:rFonts w:hint="eastAsia"/>
        </w:rPr>
        <w:t>6.4.15</w:t>
      </w:r>
      <w:r w:rsidRPr="007151A0">
        <w:rPr>
          <w:rFonts w:hint="eastAsia"/>
        </w:rPr>
        <w:tab/>
      </w:r>
      <w:r w:rsidRPr="007151A0">
        <w:t>X-M2M-</w:t>
      </w:r>
      <w:r w:rsidRPr="007151A0">
        <w:rPr>
          <w:rFonts w:hint="eastAsia"/>
        </w:rPr>
        <w:t>OET</w:t>
      </w:r>
      <w:bookmarkEnd w:id="158"/>
      <w:bookmarkEnd w:id="159"/>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60" w:name="_Toc408823672"/>
      <w:bookmarkStart w:id="161" w:name="_Toc457223607"/>
      <w:bookmarkStart w:id="162"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60"/>
      <w:bookmarkEnd w:id="161"/>
      <w:bookmarkEnd w:id="162"/>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63" w:name="_Toc408823674"/>
      <w:bookmarkStart w:id="164" w:name="_Toc457223608"/>
      <w:bookmarkStart w:id="165"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63"/>
      <w:bookmarkEnd w:id="164"/>
      <w:bookmarkEnd w:id="165"/>
    </w:p>
    <w:p w14:paraId="00D3713C" w14:textId="56F444F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del w:id="166" w:author="SM" w:date="2021-01-18T13:37:00Z">
        <w:r w:rsidR="00426E0B" w:rsidRPr="007151A0" w:rsidDel="007C385A">
          <w:rPr>
            <w:rFonts w:hint="eastAsia"/>
            <w:lang w:eastAsia="ko-KR"/>
          </w:rPr>
          <w:delText xml:space="preserve">only if the mapping between the </w:delText>
        </w:r>
        <w:r w:rsidR="00426E0B" w:rsidRPr="007151A0" w:rsidDel="007C385A">
          <w:rPr>
            <w:rFonts w:hint="eastAsia"/>
            <w:b/>
            <w:i/>
            <w:lang w:eastAsia="ko-KR"/>
          </w:rPr>
          <w:delText xml:space="preserve">Response Status Code </w:delText>
        </w:r>
        <w:r w:rsidR="00426E0B" w:rsidRPr="007151A0" w:rsidDel="007C385A">
          <w:rPr>
            <w:rFonts w:hint="eastAsia"/>
            <w:lang w:eastAsia="ko-KR"/>
          </w:rPr>
          <w:delText>and</w:delText>
        </w:r>
        <w:r w:rsidR="00426E0B" w:rsidRPr="007151A0" w:rsidDel="007C385A">
          <w:rPr>
            <w:rFonts w:hint="eastAsia"/>
            <w:b/>
            <w:lang w:eastAsia="ko-KR"/>
          </w:rPr>
          <w:delText xml:space="preserve"> </w:delText>
        </w:r>
        <w:r w:rsidR="00426E0B" w:rsidRPr="007151A0" w:rsidDel="007C385A">
          <w:rPr>
            <w:rFonts w:hint="eastAsia"/>
            <w:lang w:eastAsia="ko-KR"/>
          </w:rPr>
          <w:delText>the HTTP Status</w:delText>
        </w:r>
        <w:r w:rsidR="00040174" w:rsidRPr="007151A0" w:rsidDel="007C385A">
          <w:rPr>
            <w:rFonts w:hint="eastAsia"/>
            <w:lang w:eastAsia="ko-KR"/>
          </w:rPr>
          <w:delText xml:space="preserve"> Code is N:1 relationship </w:delText>
        </w:r>
      </w:del>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67" w:name="_Toc457223609"/>
      <w:bookmarkStart w:id="168" w:name="_Toc515391762"/>
      <w:r w:rsidRPr="007151A0">
        <w:t>6.4.18</w:t>
      </w:r>
      <w:r w:rsidRPr="007151A0">
        <w:tab/>
        <w:t>X-M2M-ATI</w:t>
      </w:r>
      <w:bookmarkEnd w:id="167"/>
      <w:bookmarkEnd w:id="168"/>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69" w:name="_Toc457223610"/>
      <w:bookmarkStart w:id="170" w:name="_Toc515391763"/>
      <w:r w:rsidRPr="007151A0">
        <w:t>6.4.19</w:t>
      </w:r>
      <w:r w:rsidRPr="007151A0">
        <w:tab/>
        <w:t>Authorization</w:t>
      </w:r>
      <w:bookmarkEnd w:id="169"/>
      <w:bookmarkEnd w:id="170"/>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lastRenderedPageBreak/>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71" w:name="_Toc515391764"/>
      <w:bookmarkStart w:id="172" w:name="_Toc399484798"/>
      <w:bookmarkStart w:id="173" w:name="_Toc408823675"/>
      <w:bookmarkStart w:id="174" w:name="_Toc457223611"/>
      <w:r>
        <w:rPr>
          <w:rFonts w:hint="eastAsia"/>
        </w:rPr>
        <w:t>6.4.20</w:t>
      </w:r>
      <w:r>
        <w:rPr>
          <w:rFonts w:hint="eastAsia"/>
        </w:rPr>
        <w:tab/>
      </w:r>
      <w:r>
        <w:t>X-M2M-</w:t>
      </w:r>
      <w:r>
        <w:rPr>
          <w:rFonts w:hint="eastAsia"/>
        </w:rPr>
        <w:t>CTS</w:t>
      </w:r>
      <w:bookmarkEnd w:id="171"/>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75"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75"/>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76" w:name="_Toc467122780"/>
      <w:bookmarkStart w:id="177"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76"/>
      <w:r>
        <w:rPr>
          <w:lang w:val="en-US" w:eastAsia="ko-KR"/>
        </w:rPr>
        <w:t>RVI</w:t>
      </w:r>
      <w:bookmarkEnd w:id="177"/>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78" w:name="_Toc515391767"/>
      <w:r w:rsidRPr="000829F9">
        <w:rPr>
          <w:rFonts w:hint="eastAsia"/>
        </w:rPr>
        <w:t>6.4.</w:t>
      </w:r>
      <w:r>
        <w:rPr>
          <w:rFonts w:hint="eastAsia"/>
        </w:rPr>
        <w:t>23</w:t>
      </w:r>
      <w:r w:rsidRPr="000829F9">
        <w:rPr>
          <w:rFonts w:hint="eastAsia"/>
        </w:rPr>
        <w:tab/>
      </w:r>
      <w:r w:rsidRPr="000829F9">
        <w:t>X-M2M-</w:t>
      </w:r>
      <w:r w:rsidRPr="00FC236D">
        <w:t>VSI</w:t>
      </w:r>
      <w:bookmarkEnd w:id="178"/>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79"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79"/>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80" w:name="_Toc515391769"/>
      <w:r w:rsidRPr="000829F9">
        <w:rPr>
          <w:rFonts w:hint="eastAsia"/>
        </w:rPr>
        <w:t>6.4.</w:t>
      </w:r>
      <w:r>
        <w:rPr>
          <w:rFonts w:hint="eastAsia"/>
        </w:rPr>
        <w:t>25</w:t>
      </w:r>
      <w:r w:rsidRPr="000829F9">
        <w:rPr>
          <w:rFonts w:hint="eastAsia"/>
        </w:rPr>
        <w:tab/>
      </w:r>
      <w:r w:rsidRPr="000829F9">
        <w:t>X-M2M-</w:t>
      </w:r>
      <w:r>
        <w:t>ASRI</w:t>
      </w:r>
      <w:bookmarkEnd w:id="180"/>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7A073373" w14:textId="0399404A" w:rsidR="002A31CA" w:rsidRDefault="002A31CA" w:rsidP="001D56C1">
      <w:pPr>
        <w:pStyle w:val="30"/>
      </w:pPr>
      <w:r>
        <w:t>6.4.36</w:t>
      </w:r>
      <w:r>
        <w:tab/>
        <w:t>X-M2M-OMR</w:t>
      </w:r>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Default="002A31CA" w:rsidP="002A31CA">
      <w:pPr>
        <w:pStyle w:val="EX"/>
        <w:rPr>
          <w:lang w:eastAsia="ko-KR"/>
        </w:rPr>
      </w:pPr>
      <w:r>
        <w:rPr>
          <w:lang w:eastAsia="ko-KR"/>
        </w:rPr>
        <w:lastRenderedPageBreak/>
        <w:tab/>
        <w:t xml:space="preserve">oneM2M-OMR: </w:t>
      </w:r>
      <w:r>
        <w:t>/IN-CSE-0001/omr1+/IN-CSE-0001/omr2+…</w:t>
      </w:r>
    </w:p>
    <w:p w14:paraId="0EAFD705" w14:textId="77777777" w:rsidR="00A41403" w:rsidRPr="002A31CA"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81"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72"/>
      <w:bookmarkEnd w:id="173"/>
      <w:bookmarkEnd w:id="174"/>
      <w:bookmarkEnd w:id="181"/>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82" w:name="_Toc408823676"/>
      <w:bookmarkStart w:id="183" w:name="_Toc457223612"/>
      <w:bookmarkStart w:id="184" w:name="_Toc515391771"/>
      <w:r w:rsidRPr="007151A0">
        <w:rPr>
          <w:lang w:eastAsia="ko-KR"/>
        </w:rPr>
        <w:t>6.6</w:t>
      </w:r>
      <w:r w:rsidRPr="007151A0">
        <w:rPr>
          <w:lang w:eastAsia="ko-KR"/>
        </w:rPr>
        <w:tab/>
        <w:t>Message Routing</w:t>
      </w:r>
      <w:bookmarkEnd w:id="182"/>
      <w:bookmarkEnd w:id="183"/>
      <w:bookmarkEnd w:id="184"/>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85" w:name="_Toc399484799"/>
      <w:bookmarkStart w:id="186" w:name="_Toc408823677"/>
      <w:bookmarkStart w:id="187" w:name="_Toc457223613"/>
      <w:bookmarkStart w:id="188"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85"/>
      <w:bookmarkEnd w:id="186"/>
      <w:bookmarkEnd w:id="187"/>
      <w:bookmarkEnd w:id="188"/>
    </w:p>
    <w:p w14:paraId="6F481D64" w14:textId="77777777" w:rsidR="007B59E8" w:rsidRPr="007151A0" w:rsidRDefault="007B59E8" w:rsidP="00FE5635">
      <w:pPr>
        <w:pStyle w:val="2"/>
      </w:pPr>
      <w:bookmarkStart w:id="189" w:name="_Toc408823678"/>
      <w:bookmarkStart w:id="190" w:name="_Toc457223614"/>
      <w:bookmarkStart w:id="191" w:name="_Toc515391773"/>
      <w:r w:rsidRPr="007151A0">
        <w:rPr>
          <w:rFonts w:hint="eastAsia"/>
          <w:lang w:eastAsia="ko-KR"/>
        </w:rPr>
        <w:t>7.1</w:t>
      </w:r>
      <w:r w:rsidRPr="007151A0">
        <w:tab/>
        <w:t>Authentication on HTTP Request</w:t>
      </w:r>
      <w:r w:rsidRPr="007151A0">
        <w:rPr>
          <w:rFonts w:hint="eastAsia"/>
        </w:rPr>
        <w:t xml:space="preserve"> Message</w:t>
      </w:r>
      <w:bookmarkEnd w:id="189"/>
      <w:bookmarkEnd w:id="190"/>
      <w:bookmarkEnd w:id="191"/>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92" w:name="_Toc408823679"/>
      <w:bookmarkStart w:id="193" w:name="_Toc457223615"/>
      <w:bookmarkStart w:id="194" w:name="_Toc515391774"/>
      <w:r w:rsidRPr="007151A0">
        <w:rPr>
          <w:rFonts w:hint="eastAsia"/>
          <w:lang w:eastAsia="ko-KR"/>
        </w:rPr>
        <w:t>7.2</w:t>
      </w:r>
      <w:r w:rsidRPr="007151A0">
        <w:tab/>
      </w:r>
      <w:r w:rsidRPr="007151A0">
        <w:rPr>
          <w:rFonts w:hint="eastAsia"/>
          <w:lang w:eastAsia="ko-KR"/>
        </w:rPr>
        <w:t>Transport Layer Security</w:t>
      </w:r>
      <w:bookmarkEnd w:id="192"/>
      <w:bookmarkEnd w:id="193"/>
      <w:bookmarkEnd w:id="194"/>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95" w:name="_Toc408823680"/>
      <w:bookmarkStart w:id="196" w:name="_Toc457223616"/>
      <w:bookmarkStart w:id="197"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95"/>
      <w:bookmarkEnd w:id="196"/>
      <w:bookmarkEnd w:id="197"/>
    </w:p>
    <w:p w14:paraId="3606054F" w14:textId="77777777" w:rsidR="007B59E8" w:rsidRPr="007151A0" w:rsidRDefault="007B59E8" w:rsidP="00FE5635">
      <w:pPr>
        <w:pStyle w:val="1"/>
        <w:rPr>
          <w:lang w:eastAsia="ko-KR"/>
        </w:rPr>
      </w:pPr>
      <w:bookmarkStart w:id="198" w:name="_Toc408823681"/>
      <w:bookmarkStart w:id="199" w:name="_Toc457223617"/>
      <w:bookmarkStart w:id="200"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98"/>
      <w:bookmarkEnd w:id="199"/>
      <w:bookmarkEnd w:id="200"/>
    </w:p>
    <w:p w14:paraId="2006837D" w14:textId="4E4C86D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del w:id="201" w:author="SM" w:date="2021-01-18T13:37:00Z">
        <w:r w:rsidR="00C824D0" w:rsidRPr="007151A0" w:rsidDel="006E3196">
          <w:rPr>
            <w:rFonts w:eastAsia="맑은 고딕" w:hint="eastAsia"/>
            <w:lang w:eastAsia="ko-KR"/>
          </w:rPr>
          <w:delText>7</w:delText>
        </w:r>
      </w:del>
      <w:ins w:id="202" w:author="SM" w:date="2021-01-18T13:37:00Z">
        <w:r w:rsidR="006E3196">
          <w:rPr>
            <w:rFonts w:eastAsia="맑은 고딕"/>
            <w:lang w:eastAsia="ko-KR"/>
          </w:rPr>
          <w:t>6</w:t>
        </w:r>
      </w:ins>
      <w:r w:rsidR="007B59E8" w:rsidRPr="007151A0">
        <w:rPr>
          <w:rFonts w:eastAsia="MS Mincho" w:hint="eastAsia"/>
          <w:lang w:eastAsia="ja-JP"/>
        </w:rPr>
        <w:t>.2.1</w:t>
      </w:r>
      <w:ins w:id="203" w:author="SM" w:date="2021-01-18T13:37:00Z">
        <w:r w:rsidR="006E3196">
          <w:rPr>
            <w:rFonts w:eastAsia="MS Mincho"/>
            <w:lang w:eastAsia="ja-JP"/>
          </w:rPr>
          <w:t xml:space="preserve"> [3]</w:t>
        </w:r>
      </w:ins>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05pt;height:375.4pt;mso-width-percent:0;mso-height-percent:0;mso-width-percent:0;mso-height-percent:0" o:ole="">
            <v:imagedata r:id="rId14" o:title=""/>
          </v:shape>
          <o:OLEObject Type="Embed" ProgID="Visio.Drawing.11" ShapeID="_x0000_i1026" DrawAspect="Content" ObjectID="_1672482439"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204" w:name="_Toc408823682"/>
      <w:bookmarkStart w:id="205" w:name="_Toc457223618"/>
      <w:bookmarkStart w:id="206"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204"/>
      <w:bookmarkEnd w:id="205"/>
      <w:bookmarkEnd w:id="206"/>
    </w:p>
    <w:p w14:paraId="5A8352BD" w14:textId="77777777" w:rsidR="007B59E8" w:rsidRPr="007151A0" w:rsidRDefault="007B59E8" w:rsidP="001A1015">
      <w:pPr>
        <w:pStyle w:val="1"/>
      </w:pPr>
      <w:bookmarkStart w:id="207" w:name="_Toc408823683"/>
      <w:bookmarkStart w:id="208" w:name="_Toc457223619"/>
      <w:bookmarkStart w:id="209" w:name="_Toc515391778"/>
      <w:r w:rsidRPr="007151A0">
        <w:rPr>
          <w:rFonts w:hint="eastAsia"/>
          <w:lang w:eastAsia="ko-KR"/>
        </w:rPr>
        <w:t>B.1</w:t>
      </w:r>
      <w:r w:rsidRPr="007151A0">
        <w:tab/>
        <w:t>Notification using WebSocket</w:t>
      </w:r>
      <w:bookmarkEnd w:id="207"/>
      <w:bookmarkEnd w:id="208"/>
      <w:bookmarkEnd w:id="209"/>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210" w:name="_Toc300919400"/>
      <w:bookmarkStart w:id="211" w:name="_Toc399484802"/>
      <w:r w:rsidRPr="007151A0">
        <w:rPr>
          <w:rStyle w:val="Guidance"/>
          <w:color w:val="auto"/>
          <w:sz w:val="36"/>
        </w:rPr>
        <w:br w:type="page"/>
      </w:r>
      <w:bookmarkStart w:id="212" w:name="_Toc408823684"/>
      <w:bookmarkStart w:id="213" w:name="_Toc457223620"/>
      <w:bookmarkStart w:id="214" w:name="_Toc515391779"/>
      <w:r w:rsidR="00BB6418" w:rsidRPr="007151A0">
        <w:lastRenderedPageBreak/>
        <w:t>History</w:t>
      </w:r>
      <w:bookmarkEnd w:id="210"/>
      <w:bookmarkEnd w:id="211"/>
      <w:bookmarkEnd w:id="212"/>
      <w:bookmarkEnd w:id="213"/>
      <w:bookmarkEnd w:id="214"/>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rFonts w:eastAsiaTheme="minorEastAsia"/>
                <w:lang w:eastAsia="ko-KR"/>
              </w:rPr>
            </w:pPr>
            <w:r>
              <w:rPr>
                <w:rFonts w:eastAsiaTheme="minorEastAsia"/>
                <w:lang w:eastAsia="ko-KR"/>
              </w:rPr>
              <w:t>v4.0.0</w:t>
            </w:r>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020-04-22</w:t>
            </w:r>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V4</w:t>
            </w:r>
            <w:r>
              <w:rPr>
                <w:rFonts w:eastAsia="맑은 고딕" w:hint="eastAsia"/>
                <w:lang w:eastAsia="ko-KR"/>
              </w:rPr>
              <w:t>.0.0 baseline</w:t>
            </w:r>
            <w:r>
              <w:rPr>
                <w:rFonts w:eastAsia="맑은 고딕"/>
                <w:lang w:eastAsia="ko-KR"/>
              </w:rPr>
              <w:t xml:space="preserve"> is copied from v3.5.0</w:t>
            </w:r>
          </w:p>
          <w:p w14:paraId="2239CD2C" w14:textId="5A2D9A15"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Also includes agreed contribution at SDS#43 meeting:</w:t>
            </w:r>
          </w:p>
          <w:p w14:paraId="0B9D40EE" w14:textId="77777777" w:rsidR="00AC1651" w:rsidRDefault="00AC1651"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AC1651">
              <w:rPr>
                <w:rFonts w:eastAsia="맑은 고딕"/>
                <w:lang w:eastAsia="ko-KR"/>
              </w:rPr>
              <w:t>SDS-2019-0515R01-TS-0009_mapping_for_geo-query_filter_conditions</w:t>
            </w:r>
          </w:p>
          <w:p w14:paraId="27054C3D" w14:textId="0A6CB074" w:rsidR="00AC1651" w:rsidRPr="00AC1651" w:rsidRDefault="00AC1651"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AC1651">
              <w:rPr>
                <w:rFonts w:eastAsia="맑은 고딕"/>
                <w:lang w:eastAsia="ko-KR"/>
              </w:rPr>
              <w:t>SDS-2019-0587R02-HTTP_Status_Code_for_ontology_mapping</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52FCFCC6" w:rsidR="00D25F1F" w:rsidRPr="00190599" w:rsidRDefault="00401175" w:rsidP="004F7B3E">
            <w:pPr>
              <w:pStyle w:val="FP"/>
              <w:keepNext/>
              <w:spacing w:before="80" w:after="80"/>
              <w:ind w:left="57"/>
              <w:rPr>
                <w:rFonts w:eastAsiaTheme="minorEastAsia"/>
                <w:lang w:eastAsia="ko-KR"/>
              </w:rPr>
            </w:pPr>
            <w:ins w:id="215" w:author="SM" w:date="2021-01-18T12:05:00Z">
              <w:r>
                <w:rPr>
                  <w:rFonts w:eastAsiaTheme="minorEastAsia" w:hint="eastAsia"/>
                  <w:lang w:eastAsia="ko-KR"/>
                </w:rPr>
                <w:t>v</w:t>
              </w:r>
              <w:r>
                <w:rPr>
                  <w:rFonts w:eastAsiaTheme="minorEastAsia"/>
                  <w:lang w:eastAsia="ko-KR"/>
                </w:rPr>
                <w:t>4.1.0</w:t>
              </w:r>
            </w:ins>
          </w:p>
        </w:tc>
        <w:tc>
          <w:tcPr>
            <w:tcW w:w="1588" w:type="dxa"/>
            <w:tcBorders>
              <w:top w:val="single" w:sz="6" w:space="0" w:color="auto"/>
              <w:left w:val="single" w:sz="6" w:space="0" w:color="auto"/>
              <w:bottom w:val="single" w:sz="6" w:space="0" w:color="auto"/>
              <w:right w:val="single" w:sz="6" w:space="0" w:color="auto"/>
            </w:tcBorders>
          </w:tcPr>
          <w:p w14:paraId="63471CEF" w14:textId="5249274F" w:rsidR="00D25F1F" w:rsidRPr="00190599" w:rsidRDefault="00401175" w:rsidP="004F7B3E">
            <w:pPr>
              <w:pStyle w:val="FP"/>
              <w:keepNext/>
              <w:spacing w:before="80" w:after="80"/>
              <w:ind w:left="57"/>
              <w:rPr>
                <w:rFonts w:eastAsiaTheme="minorEastAsia"/>
                <w:lang w:eastAsia="ko-KR"/>
              </w:rPr>
            </w:pPr>
            <w:ins w:id="216" w:author="SM" w:date="2021-01-18T12:05:00Z">
              <w:r>
                <w:rPr>
                  <w:rFonts w:eastAsiaTheme="minorEastAsia" w:hint="eastAsia"/>
                  <w:lang w:eastAsia="ko-KR"/>
                </w:rPr>
                <w:t>2</w:t>
              </w:r>
              <w:r>
                <w:rPr>
                  <w:rFonts w:eastAsiaTheme="minorEastAsia"/>
                  <w:lang w:eastAsia="ko-KR"/>
                </w:rPr>
                <w:t>021-01-18</w:t>
              </w:r>
            </w:ins>
          </w:p>
        </w:tc>
        <w:tc>
          <w:tcPr>
            <w:tcW w:w="6804" w:type="dxa"/>
            <w:tcBorders>
              <w:top w:val="single" w:sz="6" w:space="0" w:color="auto"/>
              <w:left w:val="nil"/>
              <w:bottom w:val="single" w:sz="6" w:space="0" w:color="auto"/>
              <w:right w:val="single" w:sz="6" w:space="0" w:color="auto"/>
            </w:tcBorders>
          </w:tcPr>
          <w:p w14:paraId="050A8F99" w14:textId="5535458A" w:rsidR="00D25F1F" w:rsidRDefault="00401175" w:rsidP="004F7B3E">
            <w:pPr>
              <w:pStyle w:val="FP"/>
              <w:keepNext/>
              <w:tabs>
                <w:tab w:val="left" w:pos="3118"/>
              </w:tabs>
              <w:spacing w:before="80" w:after="80"/>
              <w:ind w:left="57"/>
              <w:rPr>
                <w:ins w:id="217" w:author="SM" w:date="2021-01-18T12:05:00Z"/>
                <w:rFonts w:eastAsia="맑은 고딕"/>
                <w:lang w:eastAsia="ko-KR"/>
              </w:rPr>
            </w:pPr>
            <w:ins w:id="218" w:author="SM" w:date="2021-01-18T12:05:00Z">
              <w:r w:rsidRPr="00401175">
                <w:rPr>
                  <w:rFonts w:eastAsia="맑은 고딕"/>
                  <w:lang w:eastAsia="ko-KR"/>
                </w:rPr>
                <w:t>Includes agreed contributions at SDS#4</w:t>
              </w:r>
              <w:r>
                <w:rPr>
                  <w:rFonts w:eastAsia="맑은 고딕"/>
                  <w:lang w:eastAsia="ko-KR"/>
                </w:rPr>
                <w:t>8</w:t>
              </w:r>
              <w:r w:rsidRPr="00401175">
                <w:rPr>
                  <w:rFonts w:eastAsia="맑은 고딕"/>
                  <w:lang w:eastAsia="ko-KR"/>
                </w:rPr>
                <w:t xml:space="preserve"> meeting:</w:t>
              </w:r>
            </w:ins>
          </w:p>
          <w:p w14:paraId="77B9B032" w14:textId="1946F93B" w:rsidR="00401175" w:rsidRDefault="00401175" w:rsidP="004F7B3E">
            <w:pPr>
              <w:pStyle w:val="FP"/>
              <w:keepNext/>
              <w:tabs>
                <w:tab w:val="left" w:pos="3118"/>
              </w:tabs>
              <w:spacing w:before="80" w:after="80"/>
              <w:ind w:left="57"/>
              <w:rPr>
                <w:ins w:id="219" w:author="SM" w:date="2021-01-18T12:05:00Z"/>
                <w:rFonts w:eastAsia="맑은 고딕"/>
                <w:lang w:eastAsia="ko-KR"/>
              </w:rPr>
            </w:pPr>
            <w:ins w:id="220" w:author="SM" w:date="2021-01-18T12:05:00Z">
              <w:r>
                <w:rPr>
                  <w:rFonts w:eastAsia="맑은 고딕"/>
                  <w:lang w:eastAsia="ko-KR"/>
                </w:rPr>
                <w:t xml:space="preserve">1. </w:t>
              </w:r>
              <w:r w:rsidRPr="00401175">
                <w:rPr>
                  <w:rFonts w:eastAsia="맑은 고딕"/>
                  <w:lang w:eastAsia="ko-KR"/>
                </w:rPr>
                <w:t>SDS-2020-0353-Adding_missing_URL_encodings_for_parent_and_child_attributes_to_TS-000</w:t>
              </w:r>
            </w:ins>
          </w:p>
          <w:p w14:paraId="52D41BC8" w14:textId="57D70EAF" w:rsidR="00401175" w:rsidRDefault="00401175" w:rsidP="004F7B3E">
            <w:pPr>
              <w:pStyle w:val="FP"/>
              <w:keepNext/>
              <w:tabs>
                <w:tab w:val="left" w:pos="3118"/>
              </w:tabs>
              <w:spacing w:before="80" w:after="80"/>
              <w:ind w:left="57"/>
              <w:rPr>
                <w:ins w:id="221" w:author="SM" w:date="2021-01-18T12:05:00Z"/>
                <w:rFonts w:eastAsia="맑은 고딕"/>
                <w:lang w:eastAsia="ko-KR"/>
              </w:rPr>
            </w:pPr>
            <w:ins w:id="222" w:author="SM" w:date="2021-01-18T12:05:00Z">
              <w:r>
                <w:rPr>
                  <w:rFonts w:eastAsia="맑은 고딕" w:hint="eastAsia"/>
                  <w:lang w:eastAsia="ko-KR"/>
                </w:rPr>
                <w:t>2</w:t>
              </w:r>
              <w:r>
                <w:rPr>
                  <w:rFonts w:eastAsia="맑은 고딕"/>
                  <w:lang w:eastAsia="ko-KR"/>
                </w:rPr>
                <w:t xml:space="preserve">. </w:t>
              </w:r>
              <w:r w:rsidRPr="00401175">
                <w:rPr>
                  <w:rFonts w:eastAsia="맑은 고딕"/>
                  <w:lang w:eastAsia="ko-KR"/>
                </w:rPr>
                <w:t>SDS-2020-0355-Correcting_wrong_reference_to_X-M2M-RSC</w:t>
              </w:r>
            </w:ins>
          </w:p>
          <w:p w14:paraId="705B2271" w14:textId="6C879187" w:rsidR="00401175" w:rsidRPr="00401175" w:rsidRDefault="00401175" w:rsidP="004F7B3E">
            <w:pPr>
              <w:pStyle w:val="FP"/>
              <w:keepNext/>
              <w:tabs>
                <w:tab w:val="left" w:pos="3118"/>
              </w:tabs>
              <w:spacing w:before="80" w:after="80"/>
              <w:ind w:left="57"/>
              <w:rPr>
                <w:ins w:id="223" w:author="SM" w:date="2021-01-18T12:05:00Z"/>
                <w:rFonts w:eastAsia="맑은 고딕" w:hint="eastAsia"/>
                <w:lang w:eastAsia="ko-KR"/>
                <w:rPrChange w:id="224" w:author="SM" w:date="2021-01-18T12:05:00Z">
                  <w:rPr>
                    <w:ins w:id="225" w:author="SM" w:date="2021-01-18T12:05:00Z"/>
                    <w:rFonts w:eastAsia="맑은 고딕" w:hint="eastAsia"/>
                    <w:lang w:eastAsia="ko-KR"/>
                  </w:rPr>
                </w:rPrChange>
              </w:rPr>
            </w:pPr>
            <w:ins w:id="226" w:author="SM" w:date="2021-01-18T12:05:00Z">
              <w:r>
                <w:rPr>
                  <w:rFonts w:eastAsia="맑은 고딕" w:hint="eastAsia"/>
                  <w:lang w:eastAsia="ko-KR"/>
                </w:rPr>
                <w:t>3</w:t>
              </w:r>
              <w:r>
                <w:rPr>
                  <w:rFonts w:eastAsia="맑은 고딕"/>
                  <w:lang w:eastAsia="ko-KR"/>
                </w:rPr>
                <w:t xml:space="preserve">. </w:t>
              </w:r>
              <w:r w:rsidRPr="00401175">
                <w:rPr>
                  <w:rFonts w:eastAsia="맑은 고딕"/>
                  <w:lang w:eastAsia="ko-KR"/>
                </w:rPr>
                <w:t>SDS-2020-0358R01-Removing_optimization_for_X-M2M-RSC_header</w:t>
              </w:r>
            </w:ins>
          </w:p>
          <w:p w14:paraId="7201669B" w14:textId="77777777" w:rsidR="00401175" w:rsidRPr="00401175" w:rsidRDefault="00401175" w:rsidP="00401175">
            <w:pPr>
              <w:pStyle w:val="FP"/>
              <w:keepNext/>
              <w:tabs>
                <w:tab w:val="left" w:pos="3118"/>
              </w:tabs>
              <w:spacing w:before="80" w:after="80"/>
              <w:ind w:left="57"/>
              <w:rPr>
                <w:ins w:id="227" w:author="SM" w:date="2021-01-18T12:05:00Z"/>
                <w:rFonts w:eastAsia="맑은 고딕"/>
                <w:lang w:eastAsia="ko-KR"/>
              </w:rPr>
            </w:pPr>
            <w:ins w:id="228" w:author="SM" w:date="2021-01-18T12:05:00Z">
              <w:r w:rsidRPr="00401175">
                <w:rPr>
                  <w:rFonts w:eastAsia="맑은 고딕"/>
                  <w:lang w:eastAsia="ko-KR"/>
                </w:rPr>
                <w:t>Editor’s correction on the Annex A.1</w:t>
              </w:r>
            </w:ins>
          </w:p>
          <w:p w14:paraId="3A2DF90E" w14:textId="3ACA4511" w:rsidR="00401175" w:rsidRPr="00C9641C" w:rsidRDefault="00401175" w:rsidP="00401175">
            <w:pPr>
              <w:pStyle w:val="FP"/>
              <w:keepNext/>
              <w:tabs>
                <w:tab w:val="left" w:pos="3118"/>
              </w:tabs>
              <w:spacing w:before="80" w:after="80"/>
              <w:ind w:left="57"/>
              <w:rPr>
                <w:rFonts w:eastAsia="맑은 고딕" w:hint="eastAsia"/>
                <w:lang w:eastAsia="ko-KR"/>
              </w:rPr>
            </w:pPr>
            <w:ins w:id="229" w:author="SM" w:date="2021-01-18T12:05:00Z">
              <w:r w:rsidRPr="00401175">
                <w:rPr>
                  <w:rFonts w:eastAsia="맑은 고딕"/>
                  <w:lang w:eastAsia="ko-KR"/>
                </w:rPr>
                <w:t>- Correct the reference number with the missing reference document info.</w:t>
              </w:r>
            </w:ins>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4A4D6FDF" w:rsidR="00D522DC" w:rsidRDefault="00D522DC" w:rsidP="00475040">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25EBBC94" w14:textId="7356216E" w:rsidR="00D522DC" w:rsidRDefault="00D522DC" w:rsidP="00526B33">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5FAE309D" w14:textId="66129E77" w:rsidR="00D522DC" w:rsidRPr="00475040" w:rsidRDefault="00D522DC" w:rsidP="00475040">
            <w:pPr>
              <w:pStyle w:val="FP"/>
              <w:keepNext/>
              <w:tabs>
                <w:tab w:val="left" w:pos="3118"/>
              </w:tabs>
              <w:spacing w:before="80" w:after="80"/>
              <w:ind w:left="57"/>
              <w:rPr>
                <w:rFonts w:eastAsia="맑은 고딕"/>
                <w:lang w:eastAsia="ko-KR"/>
              </w:rPr>
            </w:pP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7B46FA2A" w:rsidR="003A7E20" w:rsidRDefault="003A7E20" w:rsidP="003A7E20">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2D963DFE" w14:textId="2D5A4648" w:rsidR="003A7E20" w:rsidRDefault="003A7E20" w:rsidP="003A7E20">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77D4F956" w14:textId="17C9A20B" w:rsidR="003A7E20" w:rsidRDefault="003A7E20" w:rsidP="003A7E20">
            <w:pPr>
              <w:pStyle w:val="FP"/>
              <w:keepNext/>
              <w:tabs>
                <w:tab w:val="left" w:pos="3118"/>
              </w:tabs>
              <w:spacing w:before="80" w:after="80"/>
              <w:ind w:left="57"/>
              <w:rPr>
                <w:rFonts w:eastAsia="맑은 고딕"/>
                <w:lang w:eastAsia="ko-KR"/>
              </w:rPr>
            </w:pP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75012D2C" w:rsidR="00463591" w:rsidRDefault="00463591" w:rsidP="00463591">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78C3A341" w14:textId="05B467DD" w:rsidR="00463591" w:rsidRDefault="00463591" w:rsidP="00463591">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45ADD71" w14:textId="6CF81E6F" w:rsidR="00463591" w:rsidRDefault="00463591" w:rsidP="00463591">
            <w:pPr>
              <w:pStyle w:val="FP"/>
              <w:keepNext/>
              <w:tabs>
                <w:tab w:val="left" w:pos="3118"/>
              </w:tabs>
              <w:spacing w:before="80" w:after="80"/>
              <w:ind w:left="57"/>
              <w:rPr>
                <w:rFonts w:eastAsia="맑은 고딕"/>
                <w:lang w:eastAsia="ko-KR"/>
              </w:rPr>
            </w:pP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216958FA" w:rsidR="004F7B3E" w:rsidRDefault="004F7B3E" w:rsidP="00463591">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42353832" w14:textId="28F02FDF" w:rsidR="004F7B3E" w:rsidRDefault="004F7B3E" w:rsidP="00463591">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EB9B10E" w14:textId="492EF169" w:rsidR="004F7B3E" w:rsidRDefault="004F7B3E" w:rsidP="004F7B3E">
            <w:pPr>
              <w:pStyle w:val="FP"/>
              <w:keepNext/>
              <w:tabs>
                <w:tab w:val="left" w:pos="3118"/>
              </w:tabs>
              <w:spacing w:before="80" w:after="80"/>
              <w:ind w:left="57"/>
              <w:rPr>
                <w:rFonts w:eastAsia="맑은 고딕"/>
                <w:lang w:eastAsia="ko-KR"/>
              </w:rPr>
            </w:pPr>
          </w:p>
        </w:tc>
      </w:tr>
      <w:tr w:rsidR="00AE1AB4"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1C04F5E7" w:rsidR="00AE1AB4" w:rsidRDefault="00AE1AB4" w:rsidP="005568D0">
            <w:pPr>
              <w:pStyle w:val="FP"/>
              <w:keepNext/>
              <w:spacing w:before="80" w:after="80"/>
              <w:ind w:left="57"/>
              <w:rPr>
                <w:rFonts w:eastAsiaTheme="minorEastAsia"/>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15DA1B68" w14:textId="1B2CAD67" w:rsidR="00AE1AB4" w:rsidRPr="004F7B3E" w:rsidRDefault="00AE1AB4" w:rsidP="005568D0">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6B5A2392" w14:textId="618735ED" w:rsidR="00AE1AB4" w:rsidRPr="004F7B3E" w:rsidRDefault="00AE1AB4" w:rsidP="00AE1AB4">
            <w:pPr>
              <w:pStyle w:val="FP"/>
              <w:keepNext/>
              <w:tabs>
                <w:tab w:val="left" w:pos="3118"/>
              </w:tabs>
              <w:spacing w:before="80" w:after="80"/>
              <w:ind w:left="57"/>
              <w:rPr>
                <w:rFonts w:eastAsia="맑은 고딕"/>
                <w:lang w:eastAsia="ko-KR"/>
              </w:rPr>
            </w:pP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8A549" w14:textId="77777777" w:rsidR="0079229C" w:rsidRDefault="0079229C">
      <w:r>
        <w:separator/>
      </w:r>
    </w:p>
  </w:endnote>
  <w:endnote w:type="continuationSeparator" w:id="0">
    <w:p w14:paraId="07BAF4B8" w14:textId="77777777" w:rsidR="0079229C" w:rsidRDefault="00792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A00002AF" w:usb1="500020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6E3196" w:rsidRDefault="006E3196"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6E3196" w:rsidRPr="00424964" w:rsidRDefault="006E3196"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57E8C" w14:textId="77777777" w:rsidR="0079229C" w:rsidRDefault="0079229C">
      <w:r>
        <w:separator/>
      </w:r>
    </w:p>
  </w:footnote>
  <w:footnote w:type="continuationSeparator" w:id="0">
    <w:p w14:paraId="488F24B9" w14:textId="77777777" w:rsidR="0079229C" w:rsidRDefault="007922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937"/>
    <w:rsid w:val="00347525"/>
    <w:rsid w:val="0035068E"/>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3AE8"/>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9229C"/>
    <w:rsid w:val="007A58A3"/>
    <w:rsid w:val="007B55FC"/>
    <w:rsid w:val="007B59E8"/>
    <w:rsid w:val="007C2C07"/>
    <w:rsid w:val="007C385A"/>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31B65"/>
    <w:rsid w:val="00A41403"/>
    <w:rsid w:val="00A417FF"/>
    <w:rsid w:val="00A54488"/>
    <w:rsid w:val="00A5722B"/>
    <w:rsid w:val="00A6262E"/>
    <w:rsid w:val="00A6642E"/>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10EB"/>
    <w:rsid w:val="00DE559D"/>
    <w:rsid w:val="00DE7DE9"/>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A9DB6-E463-4E17-A59A-9698EF5A3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94</TotalTime>
  <Pages>23</Pages>
  <Words>6858</Words>
  <Characters>39092</Characters>
  <Application>Microsoft Office Word</Application>
  <DocSecurity>0</DocSecurity>
  <Lines>325</Lines>
  <Paragraphs>91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45859</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6</cp:revision>
  <cp:lastPrinted>2016-08-29T08:22:00Z</cp:lastPrinted>
  <dcterms:created xsi:type="dcterms:W3CDTF">2021-01-18T03:05:00Z</dcterms:created>
  <dcterms:modified xsi:type="dcterms:W3CDTF">2021-01-18T04:39:00Z</dcterms:modified>
</cp:coreProperties>
</file>