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025F83C4"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del w:id="2" w:author="SM" w:date="2020-04-22T21:49:00Z">
              <w:r w:rsidR="00D25F1F" w:rsidRPr="007151A0" w:rsidDel="003E3D18">
                <w:rPr>
                  <w:rFonts w:ascii="Myriad Pro" w:eastAsia="바탕체" w:hAnsi="Myriad Pro" w:hint="eastAsia"/>
                  <w:sz w:val="22"/>
                  <w:szCs w:val="24"/>
                  <w:lang w:eastAsia="ko-KR"/>
                </w:rPr>
                <w:delText>V</w:delText>
              </w:r>
              <w:r w:rsidR="00D25F1F" w:rsidDel="003E3D18">
                <w:rPr>
                  <w:rFonts w:ascii="Myriad Pro" w:eastAsia="바탕체" w:hAnsi="Myriad Pro"/>
                  <w:sz w:val="22"/>
                  <w:szCs w:val="24"/>
                  <w:lang w:eastAsia="ko-KR"/>
                </w:rPr>
                <w:delText>3</w:delText>
              </w:r>
            </w:del>
            <w:ins w:id="3" w:author="SM" w:date="2020-04-22T21:49:00Z">
              <w:r w:rsidR="003E3D18" w:rsidRPr="007151A0">
                <w:rPr>
                  <w:rFonts w:ascii="Myriad Pro" w:eastAsia="바탕체" w:hAnsi="Myriad Pro" w:hint="eastAsia"/>
                  <w:sz w:val="22"/>
                  <w:szCs w:val="24"/>
                  <w:lang w:eastAsia="ko-KR"/>
                </w:rPr>
                <w:t>V</w:t>
              </w:r>
              <w:r w:rsidR="003E3D18">
                <w:rPr>
                  <w:rFonts w:ascii="Myriad Pro" w:eastAsia="바탕체" w:hAnsi="Myriad Pro"/>
                  <w:sz w:val="22"/>
                  <w:szCs w:val="24"/>
                  <w:lang w:eastAsia="ko-KR"/>
                </w:rPr>
                <w:t>4</w:t>
              </w:r>
            </w:ins>
            <w:r w:rsidR="000C15A0" w:rsidRPr="007151A0">
              <w:rPr>
                <w:rFonts w:ascii="Myriad Pro" w:eastAsia="바탕체" w:hAnsi="Myriad Pro"/>
                <w:sz w:val="22"/>
                <w:szCs w:val="24"/>
              </w:rPr>
              <w:t>.</w:t>
            </w:r>
            <w:del w:id="4" w:author="SM" w:date="2020-04-22T21:49:00Z">
              <w:r w:rsidR="00AE1AB4" w:rsidDel="003E3D18">
                <w:rPr>
                  <w:rFonts w:ascii="Myriad Pro" w:eastAsia="MS Mincho" w:hAnsi="Myriad Pro"/>
                  <w:sz w:val="22"/>
                  <w:szCs w:val="24"/>
                  <w:lang w:eastAsia="ja-JP"/>
                </w:rPr>
                <w:delText>5</w:delText>
              </w:r>
            </w:del>
            <w:ins w:id="5" w:author="SM" w:date="2020-04-22T21:49:00Z">
              <w:r w:rsidR="003E3D18">
                <w:rPr>
                  <w:rFonts w:ascii="Myriad Pro" w:eastAsia="MS Mincho" w:hAnsi="Myriad Pro"/>
                  <w:sz w:val="22"/>
                  <w:szCs w:val="24"/>
                  <w:lang w:eastAsia="ja-JP"/>
                </w:rPr>
                <w:t>0</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53580D76" w:rsidR="00424964" w:rsidRPr="007151A0" w:rsidRDefault="003A7E20"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del w:id="6" w:author="SM" w:date="2020-04-22T21:49:00Z">
              <w:r w:rsidRPr="007151A0" w:rsidDel="003E3D18">
                <w:rPr>
                  <w:rFonts w:ascii="Myriad Pro" w:eastAsia="바탕체" w:hAnsi="Myriad Pro"/>
                  <w:sz w:val="22"/>
                  <w:szCs w:val="24"/>
                </w:rPr>
                <w:delText>201</w:delText>
              </w:r>
              <w:r w:rsidDel="003E3D18">
                <w:rPr>
                  <w:rFonts w:ascii="Myriad Pro" w:eastAsia="바탕체" w:hAnsi="Myriad Pro"/>
                  <w:sz w:val="22"/>
                  <w:szCs w:val="24"/>
                  <w:lang w:eastAsia="ko-KR"/>
                </w:rPr>
                <w:delText>9</w:delText>
              </w:r>
            </w:del>
            <w:ins w:id="7" w:author="SM" w:date="2020-04-22T21:49:00Z">
              <w:r w:rsidR="003E3D18" w:rsidRPr="007151A0">
                <w:rPr>
                  <w:rFonts w:ascii="Myriad Pro" w:eastAsia="바탕체" w:hAnsi="Myriad Pro"/>
                  <w:sz w:val="22"/>
                  <w:szCs w:val="24"/>
                </w:rPr>
                <w:t>20</w:t>
              </w:r>
              <w:r w:rsidR="003E3D18">
                <w:rPr>
                  <w:rFonts w:ascii="Myriad Pro" w:eastAsia="바탕체" w:hAnsi="Myriad Pro"/>
                  <w:sz w:val="22"/>
                  <w:szCs w:val="24"/>
                </w:rPr>
                <w:t>20</w:t>
              </w:r>
            </w:ins>
            <w:r w:rsidR="000C15A0" w:rsidRPr="007151A0">
              <w:rPr>
                <w:rFonts w:ascii="Myriad Pro" w:eastAsia="바탕체" w:hAnsi="Myriad Pro"/>
                <w:sz w:val="22"/>
                <w:szCs w:val="24"/>
              </w:rPr>
              <w:t>-</w:t>
            </w:r>
            <w:del w:id="8" w:author="SM" w:date="2020-04-22T21:49:00Z">
              <w:r w:rsidR="00AE1AB4" w:rsidDel="003E3D18">
                <w:rPr>
                  <w:rFonts w:ascii="Myriad Pro" w:eastAsia="바탕체" w:hAnsi="Myriad Pro"/>
                  <w:sz w:val="22"/>
                  <w:szCs w:val="24"/>
                  <w:lang w:eastAsia="ko-KR"/>
                </w:rPr>
                <w:delText>10</w:delText>
              </w:r>
            </w:del>
            <w:ins w:id="9" w:author="SM" w:date="2020-04-22T21:49:00Z">
              <w:r w:rsidR="003E3D18">
                <w:rPr>
                  <w:rFonts w:ascii="Myriad Pro" w:eastAsia="바탕체" w:hAnsi="Myriad Pro"/>
                  <w:sz w:val="22"/>
                  <w:szCs w:val="24"/>
                  <w:lang w:eastAsia="ko-KR"/>
                </w:rPr>
                <w:t>04</w:t>
              </w:r>
            </w:ins>
            <w:r w:rsidR="001A2104" w:rsidRPr="007151A0">
              <w:rPr>
                <w:rFonts w:ascii="Myriad Pro" w:eastAsia="바탕체" w:hAnsi="Myriad Pro"/>
                <w:sz w:val="22"/>
                <w:szCs w:val="24"/>
                <w:lang w:eastAsia="ko-KR"/>
              </w:rPr>
              <w:t>-</w:t>
            </w:r>
            <w:del w:id="10" w:author="SM" w:date="2020-04-22T21:49:00Z">
              <w:r w:rsidR="00AE1AB4" w:rsidDel="003E3D18">
                <w:rPr>
                  <w:rFonts w:ascii="Myriad Pro" w:eastAsia="바탕체" w:hAnsi="Myriad Pro"/>
                  <w:sz w:val="22"/>
                  <w:szCs w:val="24"/>
                  <w:lang w:eastAsia="ko-KR"/>
                </w:rPr>
                <w:delText>24</w:delText>
              </w:r>
            </w:del>
            <w:ins w:id="11" w:author="SM" w:date="2020-04-22T21:49:00Z">
              <w:r w:rsidR="003E3D18">
                <w:rPr>
                  <w:rFonts w:ascii="Myriad Pro" w:eastAsia="바탕체" w:hAnsi="Myriad Pro"/>
                  <w:sz w:val="22"/>
                  <w:szCs w:val="24"/>
                  <w:lang w:eastAsia="ko-KR"/>
                </w:rPr>
                <w:t>22</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2" w:name="_Toc399484779"/>
      <w:r w:rsidR="00BB6418" w:rsidRPr="007151A0">
        <w:lastRenderedPageBreak/>
        <w:t>Contents</w:t>
      </w:r>
      <w:bookmarkEnd w:id="12"/>
    </w:p>
    <w:p w14:paraId="46E3A2BF" w14:textId="77777777" w:rsidR="00475040"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10"/>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맑은 고딕"/>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10"/>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맑은 고딕"/>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sidRPr="000C3822">
        <w:rPr>
          <w:rFonts w:eastAsia="맑은 고딕"/>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31"/>
        <w:rPr>
          <w:rFonts w:asciiTheme="minorHAnsi" w:eastAsiaTheme="minorEastAsia" w:hAnsiTheme="minorHAnsi" w:cstheme="minorBidi"/>
          <w:kern w:val="2"/>
          <w:szCs w:val="22"/>
          <w:lang w:val="en-US" w:eastAsia="ko-KR"/>
        </w:rPr>
      </w:pPr>
      <w:r>
        <w:t>6.4.9</w:t>
      </w:r>
      <w:r>
        <w:tab/>
      </w:r>
      <w:r w:rsidRPr="000C3822">
        <w:rPr>
          <w:rFonts w:eastAsia="맑은 고딕"/>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80"/>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13" w:name="_Toc300919384"/>
      <w:bookmarkStart w:id="14" w:name="_Toc399484780"/>
      <w:bookmarkStart w:id="15" w:name="_Toc408823639"/>
      <w:bookmarkStart w:id="16" w:name="_Toc457223569"/>
      <w:bookmarkStart w:id="17" w:name="_Toc515391720"/>
      <w:r w:rsidRPr="007151A0">
        <w:lastRenderedPageBreak/>
        <w:t>Scope</w:t>
      </w:r>
      <w:bookmarkEnd w:id="13"/>
      <w:bookmarkEnd w:id="14"/>
      <w:bookmarkEnd w:id="15"/>
      <w:bookmarkEnd w:id="16"/>
      <w:bookmarkEnd w:id="1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8" w:name="_Toc300919385"/>
      <w:bookmarkStart w:id="19" w:name="_Toc399484781"/>
      <w:bookmarkStart w:id="20" w:name="_Toc408823640"/>
      <w:bookmarkStart w:id="21" w:name="_Toc457223570"/>
      <w:bookmarkStart w:id="22" w:name="_Toc515391721"/>
      <w:r w:rsidRPr="007151A0">
        <w:t>2</w:t>
      </w:r>
      <w:r w:rsidRPr="007151A0">
        <w:tab/>
        <w:t>References</w:t>
      </w:r>
      <w:bookmarkEnd w:id="18"/>
      <w:bookmarkEnd w:id="19"/>
      <w:bookmarkEnd w:id="20"/>
      <w:bookmarkEnd w:id="21"/>
      <w:bookmarkEnd w:id="22"/>
    </w:p>
    <w:p w14:paraId="08AEACB3" w14:textId="77777777" w:rsidR="00CE407D" w:rsidRPr="007151A0" w:rsidRDefault="00CE407D" w:rsidP="00CE407D">
      <w:pPr>
        <w:pStyle w:val="2"/>
      </w:pPr>
      <w:bookmarkStart w:id="23" w:name="_Toc300920095"/>
      <w:bookmarkStart w:id="24" w:name="_Toc399484782"/>
      <w:bookmarkStart w:id="25" w:name="_Toc408823641"/>
      <w:bookmarkStart w:id="26" w:name="_Toc457223571"/>
      <w:bookmarkStart w:id="27" w:name="_Toc515391722"/>
      <w:r w:rsidRPr="007151A0">
        <w:t>2.1</w:t>
      </w:r>
      <w:r w:rsidRPr="007151A0">
        <w:tab/>
        <w:t>Normative references</w:t>
      </w:r>
      <w:bookmarkEnd w:id="23"/>
      <w:bookmarkEnd w:id="24"/>
      <w:bookmarkEnd w:id="25"/>
      <w:bookmarkEnd w:id="26"/>
      <w:bookmarkEnd w:id="2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3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3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3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3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2" w:name="IETFRFC6750"/>
      <w:bookmarkStart w:id="3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2"/>
      <w:bookmarkEnd w:id="3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5"/>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6"/>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8" w:name="_Toc408823642"/>
      <w:bookmarkStart w:id="39" w:name="_Toc457223572"/>
      <w:bookmarkStart w:id="40" w:name="_Toc515391723"/>
      <w:bookmarkStart w:id="41" w:name="_Toc399484783"/>
      <w:r w:rsidRPr="007151A0">
        <w:t>2.2</w:t>
      </w:r>
      <w:r w:rsidRPr="007151A0">
        <w:tab/>
        <w:t>Informative references</w:t>
      </w:r>
      <w:bookmarkEnd w:id="38"/>
      <w:bookmarkEnd w:id="39"/>
      <w:bookmarkEnd w:id="40"/>
    </w:p>
    <w:bookmarkEnd w:id="4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4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4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4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4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4"/>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46" w:name="_Toc300919388"/>
      <w:bookmarkStart w:id="47" w:name="_Toc408823643"/>
      <w:bookmarkStart w:id="48" w:name="_Toc457223573"/>
      <w:bookmarkStart w:id="49" w:name="_Toc515391724"/>
      <w:bookmarkStart w:id="50" w:name="_Toc399484784"/>
      <w:r w:rsidRPr="007151A0">
        <w:t>3</w:t>
      </w:r>
      <w:r w:rsidRPr="007151A0">
        <w:tab/>
      </w:r>
      <w:r w:rsidR="000A1185" w:rsidRPr="007151A0">
        <w:t>A</w:t>
      </w:r>
      <w:r w:rsidR="00BB6418" w:rsidRPr="007151A0">
        <w:t>bbreviations</w:t>
      </w:r>
      <w:bookmarkEnd w:id="46"/>
      <w:bookmarkEnd w:id="47"/>
      <w:bookmarkEnd w:id="48"/>
      <w:bookmarkEnd w:id="49"/>
    </w:p>
    <w:bookmarkEnd w:id="5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51" w:name="_Toc399484788"/>
      <w:bookmarkStart w:id="52" w:name="_Toc408823644"/>
      <w:bookmarkStart w:id="53" w:name="_Toc457223574"/>
      <w:bookmarkStart w:id="54" w:name="_Toc515391725"/>
      <w:bookmarkStart w:id="55" w:name="_Toc300919392"/>
      <w:r w:rsidRPr="007151A0">
        <w:t>4</w:t>
      </w:r>
      <w:r w:rsidRPr="007151A0">
        <w:tab/>
        <w:t>Conventions</w:t>
      </w:r>
      <w:bookmarkEnd w:id="51"/>
      <w:bookmarkEnd w:id="52"/>
      <w:bookmarkEnd w:id="53"/>
      <w:bookmarkEnd w:id="5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56" w:name="_Toc399484789"/>
      <w:bookmarkStart w:id="57" w:name="_Toc408823645"/>
      <w:bookmarkStart w:id="58" w:name="_Toc457223575"/>
      <w:bookmarkStart w:id="59" w:name="_Toc515391726"/>
      <w:r w:rsidRPr="007151A0">
        <w:t>5</w:t>
      </w:r>
      <w:r w:rsidR="00BB6418" w:rsidRPr="007151A0">
        <w:tab/>
      </w:r>
      <w:bookmarkEnd w:id="5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6"/>
      <w:bookmarkEnd w:id="57"/>
      <w:bookmarkEnd w:id="58"/>
      <w:bookmarkEnd w:id="59"/>
    </w:p>
    <w:p w14:paraId="211B3B69" w14:textId="7CA9D4D1" w:rsidR="003C05CD" w:rsidRPr="007151A0" w:rsidRDefault="003C05CD" w:rsidP="005A764B">
      <w:pPr>
        <w:pStyle w:val="2"/>
        <w:rPr>
          <w:rFonts w:eastAsia="MS Mincho"/>
          <w:lang w:eastAsia="ja-JP"/>
        </w:rPr>
      </w:pPr>
      <w:bookmarkStart w:id="60" w:name="_Toc515391727"/>
      <w:r w:rsidRPr="007151A0">
        <w:rPr>
          <w:rFonts w:eastAsia="MS Mincho"/>
          <w:lang w:eastAsia="ja-JP"/>
        </w:rPr>
        <w:t>5.0</w:t>
      </w:r>
      <w:r w:rsidRPr="007151A0">
        <w:rPr>
          <w:rFonts w:eastAsia="MS Mincho"/>
          <w:lang w:eastAsia="ja-JP"/>
        </w:rPr>
        <w:tab/>
        <w:t>Overview</w:t>
      </w:r>
      <w:bookmarkEnd w:id="6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61" w:name="_Toc399484790"/>
      <w:bookmarkStart w:id="62" w:name="_Toc408823646"/>
      <w:bookmarkStart w:id="63" w:name="_Toc457223576"/>
      <w:bookmarkStart w:id="64"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61"/>
      <w:bookmarkEnd w:id="62"/>
      <w:bookmarkEnd w:id="63"/>
      <w:bookmarkEnd w:id="6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2pt;height:274.9pt;mso-width-percent:0;mso-height-percent:0;mso-width-percent:0;mso-height-percent:0" o:ole="">
            <v:imagedata r:id="rId10" o:title=""/>
          </v:shape>
          <o:OLEObject Type="Embed" ProgID="Visio.Drawing.11" ShapeID="_x0000_i1025" DrawAspect="Content" ObjectID="_1649099383"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5.1-1</w:t>
      </w:r>
      <w:r w:rsidRPr="007151A0">
        <w:t xml:space="preserve"> :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65" w:name="_Toc399484791"/>
      <w:bookmarkStart w:id="66" w:name="_Toc408823647"/>
      <w:bookmarkStart w:id="67" w:name="_Toc457223577"/>
      <w:bookmarkStart w:id="68"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5"/>
      <w:bookmarkEnd w:id="66"/>
      <w:bookmarkEnd w:id="67"/>
      <w:bookmarkEnd w:id="6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9" w:name="_Toc399484792"/>
      <w:bookmarkStart w:id="70" w:name="_Toc408823648"/>
      <w:bookmarkStart w:id="71" w:name="_Toc457223578"/>
      <w:bookmarkStart w:id="72"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9"/>
      <w:bookmarkEnd w:id="70"/>
      <w:bookmarkEnd w:id="71"/>
      <w:bookmarkEnd w:id="7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73" w:name="_Toc399484793"/>
      <w:bookmarkStart w:id="74" w:name="_Toc408823649"/>
      <w:bookmarkStart w:id="75" w:name="_Toc457223579"/>
      <w:bookmarkStart w:id="76"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73"/>
      <w:bookmarkEnd w:id="74"/>
      <w:bookmarkEnd w:id="75"/>
      <w:bookmarkEnd w:id="76"/>
    </w:p>
    <w:p w14:paraId="48337A33" w14:textId="77777777" w:rsidR="002D4B0E" w:rsidRPr="007151A0" w:rsidRDefault="002D4B0E" w:rsidP="002D4B0E">
      <w:pPr>
        <w:pStyle w:val="2"/>
        <w:rPr>
          <w:rFonts w:eastAsia="MS Mincho"/>
          <w:lang w:eastAsia="ja-JP"/>
        </w:rPr>
      </w:pPr>
      <w:bookmarkStart w:id="77" w:name="_Toc399484794"/>
      <w:bookmarkStart w:id="78" w:name="_Toc408823650"/>
      <w:bookmarkStart w:id="79" w:name="_Toc457223580"/>
      <w:bookmarkStart w:id="80"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7"/>
      <w:bookmarkEnd w:id="78"/>
      <w:bookmarkEnd w:id="79"/>
      <w:bookmarkEnd w:id="8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81" w:name="_Toc399484795"/>
      <w:bookmarkStart w:id="82" w:name="_Toc408823651"/>
      <w:bookmarkStart w:id="83" w:name="_Toc457223581"/>
      <w:bookmarkStart w:id="84"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81"/>
      <w:bookmarkEnd w:id="82"/>
      <w:bookmarkEnd w:id="83"/>
      <w:bookmarkEnd w:id="84"/>
    </w:p>
    <w:p w14:paraId="22945962" w14:textId="77777777" w:rsidR="002D4B0E" w:rsidRPr="007151A0" w:rsidRDefault="002D4B0E" w:rsidP="00743094">
      <w:pPr>
        <w:pStyle w:val="30"/>
        <w:rPr>
          <w:lang w:eastAsia="ko-KR"/>
        </w:rPr>
      </w:pPr>
      <w:bookmarkStart w:id="85" w:name="_Toc408823652"/>
      <w:bookmarkStart w:id="86" w:name="_Toc457223582"/>
      <w:bookmarkStart w:id="87"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5"/>
      <w:bookmarkEnd w:id="86"/>
      <w:bookmarkEnd w:id="8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8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9" w:name="_Toc457223583"/>
      <w:bookmarkStart w:id="90"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8"/>
      <w:bookmarkEnd w:id="89"/>
      <w:bookmarkEnd w:id="90"/>
    </w:p>
    <w:p w14:paraId="70E1C609" w14:textId="58923F95" w:rsidR="00354597" w:rsidRPr="007151A0" w:rsidRDefault="00354597" w:rsidP="00354597">
      <w:pPr>
        <w:pStyle w:val="40"/>
        <w:rPr>
          <w:lang w:eastAsia="ko-KR"/>
        </w:rPr>
      </w:pPr>
      <w:bookmarkStart w:id="91" w:name="_Toc457223584"/>
      <w:bookmarkStart w:id="92"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91"/>
      <w:bookmarkEnd w:id="9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r w:rsidR="008C5412" w:rsidRPr="007151A0">
        <w:rPr>
          <w:rFonts w:eastAsia="맑은 고딕" w:hint="eastAsia"/>
          <w:b/>
          <w:i/>
          <w:lang w:eastAsia="ko-KR"/>
        </w:rPr>
        <w:t>T</w:t>
      </w:r>
      <w:r w:rsidR="008C5412" w:rsidRPr="007151A0">
        <w:rPr>
          <w:rFonts w:hint="eastAsia"/>
          <w:b/>
          <w:i/>
          <w:lang w:eastAsia="ko-KR"/>
        </w:rPr>
        <w:t>o</w:t>
      </w:r>
      <w:proofErr w:type="spell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r w:rsidRPr="007151A0">
        <w:rPr>
          <w:rFonts w:ascii="Arial" w:eastAsia="맑은 고딕" w:hAnsi="Arial"/>
          <w:b/>
          <w:i/>
          <w:lang w:eastAsia="ko-KR"/>
        </w:rPr>
        <w:t>To</w:t>
      </w:r>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CSE}{origin-form path-component}</w:t>
      </w:r>
    </w:p>
    <w:p w14:paraId="10441046" w14:textId="77777777" w:rsidR="008C5412" w:rsidRPr="007151A0" w:rsidRDefault="008C5412" w:rsidP="008C5412">
      <w:pPr>
        <w:pStyle w:val="40"/>
        <w:rPr>
          <w:lang w:eastAsia="ko-KR"/>
        </w:rPr>
      </w:pPr>
      <w:bookmarkStart w:id="93" w:name="_Toc457223585"/>
      <w:bookmarkStart w:id="94" w:name="_Toc515391737"/>
      <w:r w:rsidRPr="007151A0">
        <w:rPr>
          <w:lang w:eastAsia="ko-KR"/>
        </w:rPr>
        <w:t>6.2.2.2</w:t>
      </w:r>
      <w:r w:rsidR="00914674" w:rsidRPr="007151A0">
        <w:rPr>
          <w:lang w:eastAsia="ko-KR"/>
        </w:rPr>
        <w:tab/>
      </w:r>
      <w:r w:rsidRPr="007151A0">
        <w:rPr>
          <w:lang w:eastAsia="ko-KR"/>
        </w:rPr>
        <w:t>Query component</w:t>
      </w:r>
      <w:bookmarkEnd w:id="93"/>
      <w:bookmarkEnd w:id="94"/>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proofErr w:type="spellStart"/>
      <w:r>
        <w:rPr>
          <w:rFonts w:hint="eastAsia"/>
          <w:lang w:eastAsia="ko-KR"/>
        </w:rPr>
        <w:t>geometryType</w:t>
      </w:r>
      <w:proofErr w:type="spellEnd"/>
      <w:r w:rsidRPr="007151A0">
        <w:rPr>
          <w:lang w:eastAsia="ko-KR"/>
        </w:rPr>
        <w:t xml:space="preserve"> = 3           (</w:t>
      </w:r>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굴림체"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proofErr w:type="spellStart"/>
      <w:r>
        <w:rPr>
          <w:rFonts w:hint="eastAsia"/>
          <w:lang w:eastAsia="ko-KR"/>
        </w:rPr>
        <w:t>geoSpatialFunction</w:t>
      </w:r>
      <w:proofErr w:type="spellEnd"/>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proofErr w:type="spellStart"/>
      <w:r w:rsidRPr="007151A0">
        <w:rPr>
          <w:rFonts w:hint="eastAsia"/>
          <w:lang w:eastAsia="ko-KR"/>
        </w:rPr>
        <w:t>filterUsage</w:t>
      </w:r>
      <w:proofErr w:type="spellEnd"/>
      <w:r w:rsidRPr="007151A0">
        <w:rPr>
          <w:rFonts w:hint="eastAsia"/>
          <w:lang w:eastAsia="ko-KR"/>
        </w:rPr>
        <w:t xml:space="preserve"> = discovery</w:t>
      </w:r>
    </w:p>
    <w:p w14:paraId="54F8AAF2" w14:textId="1B09A398" w:rsidR="004753A5" w:rsidRPr="007151A0" w:rsidRDefault="004753A5" w:rsidP="004753A5">
      <w:pPr>
        <w:ind w:left="1988" w:hanging="1988"/>
        <w:rPr>
          <w:lang w:eastAsia="ko-KR"/>
        </w:rPr>
      </w:pPr>
      <w:r w:rsidRPr="007151A0">
        <w:rPr>
          <w:rFonts w:hint="eastAsia"/>
          <w:lang w:eastAsia="ko-KR"/>
        </w:rPr>
        <w:t>Request-Target:</w:t>
      </w:r>
      <w:r w:rsidRPr="007151A0">
        <w:rPr>
          <w:lang w:eastAsia="ko-KR"/>
        </w:rPr>
        <w:t xml:space="preserve"> /CSE1234/RCSE78</w:t>
      </w:r>
      <w:r w:rsidRPr="007151A0">
        <w:rPr>
          <w:rFonts w:hint="eastAsia"/>
          <w:lang w:eastAsia="ko-KR"/>
        </w:rPr>
        <w:t>?fu=1</w:t>
      </w:r>
      <w:r>
        <w:rPr>
          <w:rFonts w:hint="eastAsia"/>
          <w:lang w:eastAsia="ko-KR"/>
        </w:rPr>
        <w:t>&amp;gmty=3&amp;geom=</w:t>
      </w:r>
      <w:r w:rsidRPr="00DF7058">
        <w:rPr>
          <w:lang w:eastAsia="ko-KR"/>
        </w:rPr>
        <w:t>[[0.0,0.0],[0.0,100.0],[100.0,100.0],[100.0,0.0],[0.0,0.0]]</w:t>
      </w:r>
      <w:r>
        <w:rPr>
          <w:rFonts w:eastAsia="굴림체" w:cs="Arial" w:hint="eastAsia"/>
          <w:color w:val="000000"/>
          <w:szCs w:val="18"/>
          <w:lang w:val="en-US" w:eastAsia="ko-KR"/>
        </w:rPr>
        <w:t>&amp;</w:t>
      </w:r>
      <w:proofErr w:type="spellStart"/>
      <w:r>
        <w:rPr>
          <w:rFonts w:eastAsia="굴림체" w:cs="Arial" w:hint="eastAsia"/>
          <w:color w:val="000000"/>
          <w:szCs w:val="18"/>
          <w:lang w:val="en-US" w:eastAsia="ko-KR"/>
        </w:rPr>
        <w:t>gsf</w:t>
      </w:r>
      <w:proofErr w:type="spellEnd"/>
      <w:r>
        <w:rPr>
          <w:rFonts w:eastAsia="굴림체" w:cs="Arial" w:hint="eastAsia"/>
          <w:color w:val="000000"/>
          <w:szCs w:val="18"/>
          <w:lang w:val="en-US" w:eastAsia="ko-KR"/>
        </w:rPr>
        <w:t>=1</w:t>
      </w:r>
    </w:p>
    <w:p w14:paraId="62C2E42C" w14:textId="77777777" w:rsidR="004753A5" w:rsidRPr="00CA5CD6" w:rsidRDefault="004753A5" w:rsidP="004753A5">
      <w:pPr>
        <w:ind w:left="1988"/>
        <w:rPr>
          <w:lang w:eastAsia="ko-KR"/>
        </w:rPr>
      </w:pPr>
      <w:r>
        <w:rPr>
          <w:rFonts w:hint="eastAsia"/>
          <w:lang w:eastAsia="ko-KR"/>
        </w:rPr>
        <w:lastRenderedPageBreak/>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Change w:id="95">
          <w:tblGrid>
            <w:gridCol w:w="2944"/>
            <w:gridCol w:w="1536"/>
            <w:gridCol w:w="1458"/>
            <w:gridCol w:w="3691"/>
          </w:tblGrid>
        </w:tblGridChange>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2E765101" w14:textId="77777777" w:rsidTr="00A411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6" w:author="SM" w:date="2020-04-22T21: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97" w:author="SM" w:date="2020-04-22T21:53:00Z"/>
          <w:trPrChange w:id="98" w:author="SM" w:date="2020-04-22T21:53:00Z">
            <w:trPr>
              <w:jc w:val="center"/>
            </w:trPr>
          </w:trPrChange>
        </w:trPr>
        <w:tc>
          <w:tcPr>
            <w:tcW w:w="2944" w:type="dxa"/>
            <w:tcBorders>
              <w:top w:val="single" w:sz="4" w:space="0" w:color="auto"/>
              <w:left w:val="single" w:sz="4" w:space="0" w:color="auto"/>
              <w:bottom w:val="single" w:sz="2" w:space="0" w:color="auto"/>
              <w:right w:val="single" w:sz="4" w:space="0" w:color="auto"/>
            </w:tcBorders>
            <w:tcPrChange w:id="99" w:author="SM" w:date="2020-04-22T21:53:00Z">
              <w:tcPr>
                <w:tcW w:w="2944" w:type="dxa"/>
                <w:tcBorders>
                  <w:top w:val="single" w:sz="4" w:space="0" w:color="auto"/>
                  <w:left w:val="single" w:sz="4" w:space="0" w:color="auto"/>
                  <w:bottom w:val="single" w:sz="2" w:space="0" w:color="auto"/>
                  <w:right w:val="single" w:sz="4" w:space="0" w:color="auto"/>
                </w:tcBorders>
                <w:vAlign w:val="center"/>
              </w:tcPr>
            </w:tcPrChange>
          </w:tcPr>
          <w:p w14:paraId="4A893D13" w14:textId="57268DDC" w:rsidR="004753A5" w:rsidRDefault="004753A5" w:rsidP="004753A5">
            <w:pPr>
              <w:pStyle w:val="TAL"/>
              <w:rPr>
                <w:ins w:id="100" w:author="SM" w:date="2020-04-22T21:53:00Z"/>
                <w:lang w:eastAsia="ko-KR"/>
              </w:rPr>
            </w:pPr>
            <w:proofErr w:type="spellStart"/>
            <w:ins w:id="101" w:author="SM" w:date="2020-04-22T21:53:00Z">
              <w:r w:rsidRPr="007034F5">
                <w:rPr>
                  <w:rFonts w:hint="eastAsia"/>
                  <w:lang w:eastAsia="ko-KR"/>
                </w:rPr>
                <w:t>geometryType</w:t>
              </w:r>
              <w:proofErr w:type="spellEnd"/>
            </w:ins>
          </w:p>
        </w:tc>
        <w:tc>
          <w:tcPr>
            <w:tcW w:w="1536" w:type="dxa"/>
            <w:tcBorders>
              <w:top w:val="single" w:sz="4" w:space="0" w:color="auto"/>
              <w:left w:val="single" w:sz="4" w:space="0" w:color="auto"/>
              <w:bottom w:val="single" w:sz="2" w:space="0" w:color="auto"/>
              <w:right w:val="single" w:sz="4" w:space="0" w:color="auto"/>
            </w:tcBorders>
            <w:vAlign w:val="center"/>
            <w:tcPrChange w:id="102" w:author="SM" w:date="2020-04-22T21:53:00Z">
              <w:tcPr>
                <w:tcW w:w="1536" w:type="dxa"/>
                <w:tcBorders>
                  <w:top w:val="single" w:sz="4" w:space="0" w:color="auto"/>
                  <w:left w:val="single" w:sz="4" w:space="0" w:color="auto"/>
                  <w:bottom w:val="single" w:sz="2" w:space="0" w:color="auto"/>
                  <w:right w:val="single" w:sz="4" w:space="0" w:color="auto"/>
                </w:tcBorders>
                <w:vAlign w:val="center"/>
              </w:tcPr>
            </w:tcPrChange>
          </w:tcPr>
          <w:p w14:paraId="0DF8CDF5" w14:textId="7D1D2655" w:rsidR="004753A5" w:rsidRDefault="004753A5" w:rsidP="004753A5">
            <w:pPr>
              <w:pStyle w:val="TAL"/>
              <w:jc w:val="center"/>
              <w:rPr>
                <w:ins w:id="103" w:author="SM" w:date="2020-04-22T21:53:00Z"/>
                <w:b/>
                <w:i/>
                <w:lang w:eastAsia="ko-KR"/>
              </w:rPr>
            </w:pPr>
            <w:proofErr w:type="spellStart"/>
            <w:ins w:id="104" w:author="SM" w:date="2020-04-22T21:53:00Z">
              <w:r>
                <w:rPr>
                  <w:rFonts w:hint="eastAsia"/>
                  <w:b/>
                  <w:i/>
                  <w:lang w:eastAsia="ko-KR"/>
                </w:rPr>
                <w:t>gmty</w:t>
              </w:r>
              <w:proofErr w:type="spellEnd"/>
            </w:ins>
          </w:p>
        </w:tc>
        <w:tc>
          <w:tcPr>
            <w:tcW w:w="1458" w:type="dxa"/>
            <w:tcBorders>
              <w:top w:val="single" w:sz="4" w:space="0" w:color="auto"/>
              <w:left w:val="single" w:sz="4" w:space="0" w:color="auto"/>
              <w:bottom w:val="single" w:sz="2" w:space="0" w:color="auto"/>
              <w:right w:val="single" w:sz="4" w:space="0" w:color="auto"/>
            </w:tcBorders>
            <w:tcPrChange w:id="105" w:author="SM" w:date="2020-04-22T21:53:00Z">
              <w:tcPr>
                <w:tcW w:w="1458" w:type="dxa"/>
                <w:tcBorders>
                  <w:top w:val="single" w:sz="4" w:space="0" w:color="auto"/>
                  <w:left w:val="single" w:sz="4" w:space="0" w:color="auto"/>
                  <w:bottom w:val="single" w:sz="2" w:space="0" w:color="auto"/>
                  <w:right w:val="single" w:sz="4" w:space="0" w:color="auto"/>
                </w:tcBorders>
              </w:tcPr>
            </w:tcPrChange>
          </w:tcPr>
          <w:p w14:paraId="1D01F17E" w14:textId="62547CEB" w:rsidR="004753A5" w:rsidRPr="002A0891" w:rsidRDefault="004753A5" w:rsidP="004753A5">
            <w:pPr>
              <w:pStyle w:val="TAL"/>
              <w:jc w:val="center"/>
              <w:rPr>
                <w:ins w:id="106" w:author="SM" w:date="2020-04-22T21:53:00Z"/>
                <w:rFonts w:eastAsia="맑은 고딕" w:hint="eastAsia"/>
                <w:lang w:eastAsia="ko-KR"/>
              </w:rPr>
            </w:pPr>
            <w:ins w:id="107" w:author="SM" w:date="2020-04-22T21:53:00Z">
              <w:r w:rsidRPr="002A0891">
                <w:rPr>
                  <w:rFonts w:hint="eastAsia"/>
                  <w:lang w:eastAsia="ko-KR"/>
                </w:rPr>
                <w:t>0..1</w:t>
              </w:r>
            </w:ins>
          </w:p>
        </w:tc>
        <w:tc>
          <w:tcPr>
            <w:tcW w:w="3691" w:type="dxa"/>
            <w:tcBorders>
              <w:top w:val="single" w:sz="4" w:space="0" w:color="auto"/>
              <w:left w:val="single" w:sz="4" w:space="0" w:color="auto"/>
              <w:bottom w:val="single" w:sz="2" w:space="0" w:color="auto"/>
              <w:right w:val="single" w:sz="4" w:space="0" w:color="auto"/>
            </w:tcBorders>
            <w:tcPrChange w:id="108" w:author="SM" w:date="2020-04-22T21:53:00Z">
              <w:tcPr>
                <w:tcW w:w="3691" w:type="dxa"/>
                <w:tcBorders>
                  <w:top w:val="single" w:sz="4" w:space="0" w:color="auto"/>
                  <w:left w:val="single" w:sz="4" w:space="0" w:color="auto"/>
                  <w:bottom w:val="single" w:sz="2" w:space="0" w:color="auto"/>
                  <w:right w:val="single" w:sz="4" w:space="0" w:color="auto"/>
                </w:tcBorders>
              </w:tcPr>
            </w:tcPrChange>
          </w:tcPr>
          <w:p w14:paraId="6E9A3F2B" w14:textId="5E492EE4" w:rsidR="004753A5" w:rsidRPr="002A0891" w:rsidRDefault="004753A5" w:rsidP="004753A5">
            <w:pPr>
              <w:pStyle w:val="TAL"/>
              <w:rPr>
                <w:ins w:id="109" w:author="SM" w:date="2020-04-22T21:53:00Z"/>
                <w:lang w:eastAsia="ja-JP"/>
              </w:rPr>
            </w:pPr>
            <w:proofErr w:type="spellStart"/>
            <w:ins w:id="110" w:author="SM" w:date="2020-04-22T21:53:00Z">
              <w:r w:rsidRPr="002A0891">
                <w:rPr>
                  <w:lang w:eastAsia="ja-JP"/>
                </w:rPr>
                <w:t>filterCriteria</w:t>
              </w:r>
              <w:proofErr w:type="spellEnd"/>
              <w:r w:rsidRPr="002A0891">
                <w:rPr>
                  <w:lang w:eastAsia="ja-JP"/>
                </w:rPr>
                <w:t xml:space="preserve"> condition</w:t>
              </w:r>
            </w:ins>
          </w:p>
        </w:tc>
      </w:tr>
      <w:tr w:rsidR="004753A5" w:rsidRPr="007151A0" w14:paraId="3D96EA89" w14:textId="77777777" w:rsidTr="00A411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1" w:author="SM" w:date="2020-04-22T21: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2" w:author="SM" w:date="2020-04-22T21:53:00Z"/>
          <w:trPrChange w:id="113" w:author="SM" w:date="2020-04-22T21:53:00Z">
            <w:trPr>
              <w:jc w:val="center"/>
            </w:trPr>
          </w:trPrChange>
        </w:trPr>
        <w:tc>
          <w:tcPr>
            <w:tcW w:w="2944" w:type="dxa"/>
            <w:tcBorders>
              <w:top w:val="single" w:sz="4" w:space="0" w:color="auto"/>
              <w:left w:val="single" w:sz="4" w:space="0" w:color="auto"/>
              <w:bottom w:val="single" w:sz="2" w:space="0" w:color="auto"/>
              <w:right w:val="single" w:sz="4" w:space="0" w:color="auto"/>
            </w:tcBorders>
            <w:tcPrChange w:id="114" w:author="SM" w:date="2020-04-22T21:53:00Z">
              <w:tcPr>
                <w:tcW w:w="2944" w:type="dxa"/>
                <w:tcBorders>
                  <w:top w:val="single" w:sz="4" w:space="0" w:color="auto"/>
                  <w:left w:val="single" w:sz="4" w:space="0" w:color="auto"/>
                  <w:bottom w:val="single" w:sz="2" w:space="0" w:color="auto"/>
                  <w:right w:val="single" w:sz="4" w:space="0" w:color="auto"/>
                </w:tcBorders>
                <w:vAlign w:val="center"/>
              </w:tcPr>
            </w:tcPrChange>
          </w:tcPr>
          <w:p w14:paraId="49592274" w14:textId="3898D3C5" w:rsidR="004753A5" w:rsidRDefault="004753A5" w:rsidP="004753A5">
            <w:pPr>
              <w:pStyle w:val="TAL"/>
              <w:rPr>
                <w:ins w:id="115" w:author="SM" w:date="2020-04-22T21:53:00Z"/>
                <w:lang w:eastAsia="ko-KR"/>
              </w:rPr>
            </w:pPr>
            <w:ins w:id="116" w:author="SM" w:date="2020-04-22T21:53:00Z">
              <w:r w:rsidRPr="007034F5">
                <w:rPr>
                  <w:rFonts w:hint="eastAsia"/>
                  <w:lang w:eastAsia="ko-KR"/>
                </w:rPr>
                <w:t>geometry</w:t>
              </w:r>
            </w:ins>
          </w:p>
        </w:tc>
        <w:tc>
          <w:tcPr>
            <w:tcW w:w="1536" w:type="dxa"/>
            <w:tcBorders>
              <w:top w:val="single" w:sz="4" w:space="0" w:color="auto"/>
              <w:left w:val="single" w:sz="4" w:space="0" w:color="auto"/>
              <w:bottom w:val="single" w:sz="2" w:space="0" w:color="auto"/>
              <w:right w:val="single" w:sz="4" w:space="0" w:color="auto"/>
            </w:tcBorders>
            <w:vAlign w:val="center"/>
            <w:tcPrChange w:id="117" w:author="SM" w:date="2020-04-22T21:53:00Z">
              <w:tcPr>
                <w:tcW w:w="1536" w:type="dxa"/>
                <w:tcBorders>
                  <w:top w:val="single" w:sz="4" w:space="0" w:color="auto"/>
                  <w:left w:val="single" w:sz="4" w:space="0" w:color="auto"/>
                  <w:bottom w:val="single" w:sz="2" w:space="0" w:color="auto"/>
                  <w:right w:val="single" w:sz="4" w:space="0" w:color="auto"/>
                </w:tcBorders>
                <w:vAlign w:val="center"/>
              </w:tcPr>
            </w:tcPrChange>
          </w:tcPr>
          <w:p w14:paraId="7B8B8D96" w14:textId="5A00F878" w:rsidR="004753A5" w:rsidRDefault="004753A5" w:rsidP="004753A5">
            <w:pPr>
              <w:pStyle w:val="TAL"/>
              <w:jc w:val="center"/>
              <w:rPr>
                <w:ins w:id="118" w:author="SM" w:date="2020-04-22T21:53:00Z"/>
                <w:b/>
                <w:i/>
                <w:lang w:eastAsia="ko-KR"/>
              </w:rPr>
            </w:pPr>
            <w:proofErr w:type="spellStart"/>
            <w:ins w:id="119" w:author="SM" w:date="2020-04-22T21:53:00Z">
              <w:r>
                <w:rPr>
                  <w:rFonts w:hint="eastAsia"/>
                  <w:b/>
                  <w:i/>
                  <w:lang w:eastAsia="ko-KR"/>
                </w:rPr>
                <w:t>geom</w:t>
              </w:r>
              <w:proofErr w:type="spellEnd"/>
            </w:ins>
          </w:p>
        </w:tc>
        <w:tc>
          <w:tcPr>
            <w:tcW w:w="1458" w:type="dxa"/>
            <w:tcBorders>
              <w:top w:val="single" w:sz="4" w:space="0" w:color="auto"/>
              <w:left w:val="single" w:sz="4" w:space="0" w:color="auto"/>
              <w:bottom w:val="single" w:sz="2" w:space="0" w:color="auto"/>
              <w:right w:val="single" w:sz="4" w:space="0" w:color="auto"/>
            </w:tcBorders>
            <w:tcPrChange w:id="120" w:author="SM" w:date="2020-04-22T21:53:00Z">
              <w:tcPr>
                <w:tcW w:w="1458" w:type="dxa"/>
                <w:tcBorders>
                  <w:top w:val="single" w:sz="4" w:space="0" w:color="auto"/>
                  <w:left w:val="single" w:sz="4" w:space="0" w:color="auto"/>
                  <w:bottom w:val="single" w:sz="2" w:space="0" w:color="auto"/>
                  <w:right w:val="single" w:sz="4" w:space="0" w:color="auto"/>
                </w:tcBorders>
              </w:tcPr>
            </w:tcPrChange>
          </w:tcPr>
          <w:p w14:paraId="33C39E57" w14:textId="7248ED81" w:rsidR="004753A5" w:rsidRPr="002A0891" w:rsidRDefault="004753A5" w:rsidP="004753A5">
            <w:pPr>
              <w:pStyle w:val="TAL"/>
              <w:jc w:val="center"/>
              <w:rPr>
                <w:ins w:id="121" w:author="SM" w:date="2020-04-22T21:53:00Z"/>
                <w:rFonts w:eastAsia="맑은 고딕" w:hint="eastAsia"/>
                <w:lang w:eastAsia="ko-KR"/>
              </w:rPr>
            </w:pPr>
            <w:ins w:id="122" w:author="SM" w:date="2020-04-22T21:53:00Z">
              <w:r w:rsidRPr="002A0891">
                <w:rPr>
                  <w:rFonts w:hint="eastAsia"/>
                  <w:lang w:eastAsia="ko-KR"/>
                </w:rPr>
                <w:t>0..1</w:t>
              </w:r>
            </w:ins>
          </w:p>
        </w:tc>
        <w:tc>
          <w:tcPr>
            <w:tcW w:w="3691" w:type="dxa"/>
            <w:tcBorders>
              <w:top w:val="single" w:sz="4" w:space="0" w:color="auto"/>
              <w:left w:val="single" w:sz="4" w:space="0" w:color="auto"/>
              <w:bottom w:val="single" w:sz="2" w:space="0" w:color="auto"/>
              <w:right w:val="single" w:sz="4" w:space="0" w:color="auto"/>
            </w:tcBorders>
            <w:tcPrChange w:id="123" w:author="SM" w:date="2020-04-22T21:53:00Z">
              <w:tcPr>
                <w:tcW w:w="3691" w:type="dxa"/>
                <w:tcBorders>
                  <w:top w:val="single" w:sz="4" w:space="0" w:color="auto"/>
                  <w:left w:val="single" w:sz="4" w:space="0" w:color="auto"/>
                  <w:bottom w:val="single" w:sz="2" w:space="0" w:color="auto"/>
                  <w:right w:val="single" w:sz="4" w:space="0" w:color="auto"/>
                </w:tcBorders>
              </w:tcPr>
            </w:tcPrChange>
          </w:tcPr>
          <w:p w14:paraId="729E4A57" w14:textId="72CC6CDD" w:rsidR="004753A5" w:rsidRPr="002A0891" w:rsidRDefault="004753A5" w:rsidP="004753A5">
            <w:pPr>
              <w:pStyle w:val="TAL"/>
              <w:rPr>
                <w:ins w:id="124" w:author="SM" w:date="2020-04-22T21:53:00Z"/>
                <w:lang w:eastAsia="ja-JP"/>
              </w:rPr>
            </w:pPr>
            <w:proofErr w:type="spellStart"/>
            <w:ins w:id="125" w:author="SM" w:date="2020-04-22T21:53:00Z">
              <w:r w:rsidRPr="002A0891">
                <w:rPr>
                  <w:lang w:eastAsia="ja-JP"/>
                </w:rPr>
                <w:t>filterCriteria</w:t>
              </w:r>
              <w:proofErr w:type="spellEnd"/>
              <w:r w:rsidRPr="002A0891">
                <w:rPr>
                  <w:lang w:eastAsia="ja-JP"/>
                </w:rPr>
                <w:t xml:space="preserve"> condition</w:t>
              </w:r>
            </w:ins>
          </w:p>
        </w:tc>
      </w:tr>
      <w:tr w:rsidR="004753A5" w:rsidRPr="007151A0" w14:paraId="0F1C9BED" w14:textId="77777777" w:rsidTr="00A411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6" w:author="SM" w:date="2020-04-22T21: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27" w:author="SM" w:date="2020-04-22T21:53:00Z"/>
          <w:trPrChange w:id="128" w:author="SM" w:date="2020-04-22T21:53:00Z">
            <w:trPr>
              <w:jc w:val="center"/>
            </w:trPr>
          </w:trPrChange>
        </w:trPr>
        <w:tc>
          <w:tcPr>
            <w:tcW w:w="2944" w:type="dxa"/>
            <w:tcBorders>
              <w:top w:val="single" w:sz="4" w:space="0" w:color="auto"/>
              <w:left w:val="single" w:sz="4" w:space="0" w:color="auto"/>
              <w:bottom w:val="single" w:sz="2" w:space="0" w:color="auto"/>
              <w:right w:val="single" w:sz="4" w:space="0" w:color="auto"/>
            </w:tcBorders>
            <w:tcPrChange w:id="129" w:author="SM" w:date="2020-04-22T21:53:00Z">
              <w:tcPr>
                <w:tcW w:w="2944" w:type="dxa"/>
                <w:tcBorders>
                  <w:top w:val="single" w:sz="4" w:space="0" w:color="auto"/>
                  <w:left w:val="single" w:sz="4" w:space="0" w:color="auto"/>
                  <w:bottom w:val="single" w:sz="2" w:space="0" w:color="auto"/>
                  <w:right w:val="single" w:sz="4" w:space="0" w:color="auto"/>
                </w:tcBorders>
                <w:vAlign w:val="center"/>
              </w:tcPr>
            </w:tcPrChange>
          </w:tcPr>
          <w:p w14:paraId="6CE47C85" w14:textId="277955FE" w:rsidR="004753A5" w:rsidRDefault="004753A5" w:rsidP="004753A5">
            <w:pPr>
              <w:pStyle w:val="TAL"/>
              <w:rPr>
                <w:ins w:id="130" w:author="SM" w:date="2020-04-22T21:53:00Z"/>
                <w:lang w:eastAsia="ko-KR"/>
              </w:rPr>
            </w:pPr>
            <w:proofErr w:type="spellStart"/>
            <w:ins w:id="131" w:author="SM" w:date="2020-04-22T21:53:00Z">
              <w:r w:rsidRPr="007034F5">
                <w:rPr>
                  <w:rFonts w:hint="eastAsia"/>
                  <w:lang w:eastAsia="ko-KR"/>
                </w:rPr>
                <w:t>geoSpatialFunction</w:t>
              </w:r>
              <w:proofErr w:type="spellEnd"/>
            </w:ins>
          </w:p>
        </w:tc>
        <w:tc>
          <w:tcPr>
            <w:tcW w:w="1536" w:type="dxa"/>
            <w:tcBorders>
              <w:top w:val="single" w:sz="4" w:space="0" w:color="auto"/>
              <w:left w:val="single" w:sz="4" w:space="0" w:color="auto"/>
              <w:bottom w:val="single" w:sz="2" w:space="0" w:color="auto"/>
              <w:right w:val="single" w:sz="4" w:space="0" w:color="auto"/>
            </w:tcBorders>
            <w:vAlign w:val="center"/>
            <w:tcPrChange w:id="132" w:author="SM" w:date="2020-04-22T21:53:00Z">
              <w:tcPr>
                <w:tcW w:w="1536" w:type="dxa"/>
                <w:tcBorders>
                  <w:top w:val="single" w:sz="4" w:space="0" w:color="auto"/>
                  <w:left w:val="single" w:sz="4" w:space="0" w:color="auto"/>
                  <w:bottom w:val="single" w:sz="2" w:space="0" w:color="auto"/>
                  <w:right w:val="single" w:sz="4" w:space="0" w:color="auto"/>
                </w:tcBorders>
                <w:vAlign w:val="center"/>
              </w:tcPr>
            </w:tcPrChange>
          </w:tcPr>
          <w:p w14:paraId="1489E8C4" w14:textId="74E4C6EA" w:rsidR="004753A5" w:rsidRDefault="004753A5" w:rsidP="004753A5">
            <w:pPr>
              <w:pStyle w:val="TAL"/>
              <w:jc w:val="center"/>
              <w:rPr>
                <w:ins w:id="133" w:author="SM" w:date="2020-04-22T21:53:00Z"/>
                <w:b/>
                <w:i/>
                <w:lang w:eastAsia="ko-KR"/>
              </w:rPr>
            </w:pPr>
            <w:proofErr w:type="spellStart"/>
            <w:ins w:id="134" w:author="SM" w:date="2020-04-22T21:53:00Z">
              <w:r>
                <w:rPr>
                  <w:rFonts w:hint="eastAsia"/>
                  <w:b/>
                  <w:i/>
                  <w:lang w:eastAsia="ko-KR"/>
                </w:rPr>
                <w:t>gsf</w:t>
              </w:r>
              <w:proofErr w:type="spellEnd"/>
            </w:ins>
          </w:p>
        </w:tc>
        <w:tc>
          <w:tcPr>
            <w:tcW w:w="1458" w:type="dxa"/>
            <w:tcBorders>
              <w:top w:val="single" w:sz="4" w:space="0" w:color="auto"/>
              <w:left w:val="single" w:sz="4" w:space="0" w:color="auto"/>
              <w:bottom w:val="single" w:sz="2" w:space="0" w:color="auto"/>
              <w:right w:val="single" w:sz="4" w:space="0" w:color="auto"/>
            </w:tcBorders>
            <w:tcPrChange w:id="135" w:author="SM" w:date="2020-04-22T21:53:00Z">
              <w:tcPr>
                <w:tcW w:w="1458" w:type="dxa"/>
                <w:tcBorders>
                  <w:top w:val="single" w:sz="4" w:space="0" w:color="auto"/>
                  <w:left w:val="single" w:sz="4" w:space="0" w:color="auto"/>
                  <w:bottom w:val="single" w:sz="2" w:space="0" w:color="auto"/>
                  <w:right w:val="single" w:sz="4" w:space="0" w:color="auto"/>
                </w:tcBorders>
              </w:tcPr>
            </w:tcPrChange>
          </w:tcPr>
          <w:p w14:paraId="09B350CB" w14:textId="07AFF074" w:rsidR="004753A5" w:rsidRPr="002A0891" w:rsidRDefault="004753A5" w:rsidP="004753A5">
            <w:pPr>
              <w:pStyle w:val="TAL"/>
              <w:jc w:val="center"/>
              <w:rPr>
                <w:ins w:id="136" w:author="SM" w:date="2020-04-22T21:53:00Z"/>
                <w:rFonts w:eastAsia="맑은 고딕" w:hint="eastAsia"/>
                <w:lang w:eastAsia="ko-KR"/>
              </w:rPr>
            </w:pPr>
            <w:ins w:id="137" w:author="SM" w:date="2020-04-22T21:53:00Z">
              <w:r w:rsidRPr="002A0891">
                <w:rPr>
                  <w:rFonts w:hint="eastAsia"/>
                  <w:lang w:eastAsia="ko-KR"/>
                </w:rPr>
                <w:t>0..1</w:t>
              </w:r>
            </w:ins>
          </w:p>
        </w:tc>
        <w:tc>
          <w:tcPr>
            <w:tcW w:w="3691" w:type="dxa"/>
            <w:tcBorders>
              <w:top w:val="single" w:sz="4" w:space="0" w:color="auto"/>
              <w:left w:val="single" w:sz="4" w:space="0" w:color="auto"/>
              <w:bottom w:val="single" w:sz="2" w:space="0" w:color="auto"/>
              <w:right w:val="single" w:sz="4" w:space="0" w:color="auto"/>
            </w:tcBorders>
            <w:tcPrChange w:id="138" w:author="SM" w:date="2020-04-22T21:53:00Z">
              <w:tcPr>
                <w:tcW w:w="3691" w:type="dxa"/>
                <w:tcBorders>
                  <w:top w:val="single" w:sz="4" w:space="0" w:color="auto"/>
                  <w:left w:val="single" w:sz="4" w:space="0" w:color="auto"/>
                  <w:bottom w:val="single" w:sz="2" w:space="0" w:color="auto"/>
                  <w:right w:val="single" w:sz="4" w:space="0" w:color="auto"/>
                </w:tcBorders>
              </w:tcPr>
            </w:tcPrChange>
          </w:tcPr>
          <w:p w14:paraId="3F2F27F4" w14:textId="03A845EC" w:rsidR="004753A5" w:rsidRPr="002A0891" w:rsidRDefault="004753A5" w:rsidP="004753A5">
            <w:pPr>
              <w:pStyle w:val="TAL"/>
              <w:rPr>
                <w:ins w:id="139" w:author="SM" w:date="2020-04-22T21:53:00Z"/>
                <w:lang w:eastAsia="ja-JP"/>
              </w:rPr>
            </w:pPr>
            <w:proofErr w:type="spellStart"/>
            <w:ins w:id="140" w:author="SM" w:date="2020-04-22T21:53:00Z">
              <w:r w:rsidRPr="002A0891">
                <w:rPr>
                  <w:lang w:eastAsia="ja-JP"/>
                </w:rPr>
                <w:t>filterCriteria</w:t>
              </w:r>
              <w:proofErr w:type="spellEnd"/>
              <w:r w:rsidRPr="002A0891">
                <w:rPr>
                  <w:lang w:eastAsia="ja-JP"/>
                </w:rPr>
                <w:t xml:space="preserve"> condition</w:t>
              </w:r>
            </w:ins>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4753A5"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4753A5" w:rsidRPr="007151A0" w:rsidRDefault="004753A5" w:rsidP="004753A5">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4753A5" w:rsidRPr="007151A0" w:rsidRDefault="004753A5" w:rsidP="004753A5">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4753A5" w:rsidRPr="007151A0" w:rsidRDefault="004753A5" w:rsidP="004753A5">
            <w:pPr>
              <w:pStyle w:val="TAL"/>
              <w:rPr>
                <w:rFonts w:eastAsia="MS Mincho"/>
                <w:lang w:eastAsia="ko-KR"/>
              </w:rPr>
            </w:pPr>
          </w:p>
        </w:tc>
      </w:tr>
      <w:tr w:rsidR="004753A5"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4753A5" w:rsidRPr="007151A0" w:rsidRDefault="004753A5" w:rsidP="004753A5">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4753A5" w:rsidRPr="007151A0" w:rsidRDefault="004753A5" w:rsidP="004753A5">
            <w:pPr>
              <w:pStyle w:val="TAL"/>
              <w:rPr>
                <w:rFonts w:eastAsia="MS Mincho"/>
                <w:lang w:eastAsia="ko-KR"/>
              </w:rPr>
            </w:pPr>
          </w:p>
        </w:tc>
      </w:tr>
      <w:tr w:rsidR="004753A5"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4753A5" w:rsidRPr="007151A0" w:rsidRDefault="004753A5" w:rsidP="004753A5">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4753A5" w:rsidRPr="007151A0" w:rsidRDefault="004753A5" w:rsidP="004753A5">
            <w:pPr>
              <w:pStyle w:val="TAL"/>
              <w:rPr>
                <w:rFonts w:eastAsia="MS Mincho"/>
                <w:lang w:eastAsia="ko-KR"/>
              </w:rPr>
            </w:pPr>
          </w:p>
        </w:tc>
      </w:tr>
      <w:tr w:rsidR="004753A5"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4753A5" w:rsidRPr="007151A0" w:rsidRDefault="004753A5" w:rsidP="004753A5">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4753A5" w:rsidRPr="007151A0" w:rsidRDefault="004753A5" w:rsidP="004753A5">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141"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r w:rsidRPr="007151A0">
        <w:rPr>
          <w:b/>
          <w:i/>
          <w:lang w:eastAsia="ko-KR"/>
        </w:rPr>
        <w:t>To</w:t>
      </w:r>
      <w:proofErr w:type="spell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lastRenderedPageBreak/>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142" w:name="_Toc457223586"/>
      <w:bookmarkStart w:id="143"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141"/>
      <w:bookmarkEnd w:id="142"/>
      <w:bookmarkEnd w:id="143"/>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144" w:name="_Toc399484796"/>
      <w:bookmarkStart w:id="145" w:name="_Toc408823656"/>
      <w:bookmarkStart w:id="146" w:name="_Toc457223587"/>
      <w:bookmarkStart w:id="147"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144"/>
      <w:bookmarkEnd w:id="145"/>
      <w:bookmarkEnd w:id="146"/>
      <w:bookmarkEnd w:id="147"/>
    </w:p>
    <w:p w14:paraId="13939C2C" w14:textId="77777777" w:rsidR="002D4B0E" w:rsidRPr="007151A0" w:rsidRDefault="002D4B0E" w:rsidP="00FE5635">
      <w:pPr>
        <w:pStyle w:val="30"/>
        <w:rPr>
          <w:lang w:eastAsia="ko-KR"/>
        </w:rPr>
      </w:pPr>
      <w:bookmarkStart w:id="148" w:name="_Toc408823657"/>
      <w:bookmarkStart w:id="149" w:name="_Toc457223588"/>
      <w:bookmarkStart w:id="150"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148"/>
      <w:bookmarkEnd w:id="149"/>
      <w:bookmarkEnd w:id="150"/>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151" w:name="_Toc408823658"/>
      <w:bookmarkStart w:id="152" w:name="_Toc457223589"/>
      <w:bookmarkStart w:id="153" w:name="_Toc515391741"/>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51"/>
      <w:bookmarkEnd w:id="152"/>
      <w:bookmarkEnd w:id="153"/>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531AA6F0" w:rsidR="002D4B0E" w:rsidRDefault="00605279" w:rsidP="002D4B0E">
      <w:pPr>
        <w:rPr>
          <w:ins w:id="154" w:author="SM" w:date="2020-04-22T21:59:00Z"/>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1FCC66A6" w14:textId="45DED597" w:rsidR="003E3626" w:rsidDel="003E3626" w:rsidRDefault="003E3626" w:rsidP="002D4B0E">
      <w:pPr>
        <w:rPr>
          <w:del w:id="155" w:author="SM" w:date="2020-04-22T21:59:00Z"/>
          <w:rFonts w:eastAsia="맑은 고딕"/>
          <w:lang w:eastAsia="ko-KR"/>
        </w:rPr>
      </w:pPr>
    </w:p>
    <w:p w14:paraId="10B4EC1B" w14:textId="4F81B518" w:rsidR="003E3626" w:rsidRDefault="003E3626" w:rsidP="002D4B0E">
      <w:pPr>
        <w:rPr>
          <w:ins w:id="156" w:author="SM" w:date="2020-04-22T21:59:00Z"/>
          <w:rFonts w:eastAsia="맑은 고딕"/>
          <w:lang w:eastAsia="ko-KR"/>
        </w:rPr>
      </w:pPr>
    </w:p>
    <w:p w14:paraId="3B166CEA" w14:textId="5A529C6F" w:rsidR="00E86523" w:rsidRPr="00E86523" w:rsidDel="00E86523" w:rsidRDefault="002D4B0E" w:rsidP="000A0FA3">
      <w:pPr>
        <w:pStyle w:val="TH"/>
        <w:rPr>
          <w:del w:id="157" w:author="SM" w:date="2020-04-22T22:02:00Z"/>
          <w:rFonts w:hint="eastAsia"/>
          <w:lang w:eastAsia="ko-KR"/>
          <w:rPrChange w:id="158" w:author="SM" w:date="2020-04-22T22:02:00Z">
            <w:rPr>
              <w:del w:id="159" w:author="SM" w:date="2020-04-22T22:02:00Z"/>
              <w:lang w:eastAsia="ko-KR"/>
            </w:rPr>
          </w:rPrChange>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60" w:author="SM" w:date="2020-04-22T21:59: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6038"/>
        <w:gridCol w:w="2575"/>
        <w:tblGridChange w:id="161">
          <w:tblGrid>
            <w:gridCol w:w="6038"/>
            <w:gridCol w:w="2575"/>
          </w:tblGrid>
        </w:tblGridChange>
      </w:tblGrid>
      <w:tr w:rsidR="00426E0B" w:rsidRPr="007151A0" w14:paraId="07EB3A3F" w14:textId="77777777" w:rsidTr="003E3626">
        <w:trPr>
          <w:tblHeader/>
          <w:jc w:val="center"/>
          <w:trPrChange w:id="162" w:author="SM" w:date="2020-04-22T21:59:00Z">
            <w:trPr>
              <w:jc w:val="center"/>
            </w:trPr>
          </w:trPrChange>
        </w:trPr>
        <w:tc>
          <w:tcPr>
            <w:tcW w:w="6038" w:type="dxa"/>
            <w:shd w:val="clear" w:color="auto" w:fill="auto"/>
            <w:hideMark/>
            <w:tcPrChange w:id="163" w:author="SM" w:date="2020-04-22T21:59:00Z">
              <w:tcPr>
                <w:tcW w:w="6038" w:type="dxa"/>
                <w:shd w:val="clear" w:color="auto" w:fill="auto"/>
                <w:hideMark/>
              </w:tcPr>
            </w:tcPrChange>
          </w:tcPr>
          <w:p w14:paraId="3C5D9223" w14:textId="77777777" w:rsidR="00426E0B" w:rsidRPr="007151A0" w:rsidRDefault="00426E0B" w:rsidP="00914674">
            <w:pPr>
              <w:pStyle w:val="TAH"/>
              <w:rPr>
                <w:lang w:eastAsia="ko-KR"/>
              </w:rPr>
            </w:pPr>
            <w:bookmarkStart w:id="164" w:name="_Toc408823659"/>
            <w:r w:rsidRPr="007151A0">
              <w:rPr>
                <w:lang w:eastAsia="ko-KR"/>
              </w:rPr>
              <w:lastRenderedPageBreak/>
              <w:t xml:space="preserve">oneM2M Response Status Codes </w:t>
            </w:r>
          </w:p>
        </w:tc>
        <w:tc>
          <w:tcPr>
            <w:tcW w:w="2575" w:type="dxa"/>
            <w:shd w:val="clear" w:color="auto" w:fill="auto"/>
            <w:hideMark/>
            <w:tcPrChange w:id="165" w:author="SM" w:date="2020-04-22T21:59:00Z">
              <w:tcPr>
                <w:tcW w:w="2575" w:type="dxa"/>
                <w:shd w:val="clear" w:color="auto" w:fill="auto"/>
                <w:hideMark/>
              </w:tcPr>
            </w:tcPrChange>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E3626">
        <w:trPr>
          <w:tblHeader/>
          <w:jc w:val="center"/>
          <w:trPrChange w:id="166" w:author="SM" w:date="2020-04-22T21:59:00Z">
            <w:trPr>
              <w:jc w:val="center"/>
            </w:trPr>
          </w:trPrChange>
        </w:trPr>
        <w:tc>
          <w:tcPr>
            <w:tcW w:w="6038" w:type="dxa"/>
            <w:shd w:val="clear" w:color="auto" w:fill="auto"/>
            <w:hideMark/>
            <w:tcPrChange w:id="167" w:author="SM" w:date="2020-04-22T21:59:00Z">
              <w:tcPr>
                <w:tcW w:w="6038" w:type="dxa"/>
                <w:shd w:val="clear" w:color="auto" w:fill="auto"/>
                <w:hideMark/>
              </w:tcPr>
            </w:tcPrChange>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shd w:val="clear" w:color="auto" w:fill="auto"/>
            <w:hideMark/>
            <w:tcPrChange w:id="168" w:author="SM" w:date="2020-04-22T21:59:00Z">
              <w:tcPr>
                <w:tcW w:w="2575" w:type="dxa"/>
                <w:vMerge w:val="restart"/>
                <w:shd w:val="clear" w:color="auto" w:fill="auto"/>
                <w:hideMark/>
              </w:tcPr>
            </w:tcPrChange>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E3626">
        <w:trPr>
          <w:tblHeader/>
          <w:jc w:val="center"/>
          <w:trPrChange w:id="169" w:author="SM" w:date="2020-04-22T21:59:00Z">
            <w:trPr>
              <w:jc w:val="center"/>
            </w:trPr>
          </w:trPrChange>
        </w:trPr>
        <w:tc>
          <w:tcPr>
            <w:tcW w:w="6038" w:type="dxa"/>
            <w:shd w:val="clear" w:color="auto" w:fill="auto"/>
            <w:hideMark/>
            <w:tcPrChange w:id="170" w:author="SM" w:date="2020-04-22T21:59:00Z">
              <w:tcPr>
                <w:tcW w:w="6038" w:type="dxa"/>
                <w:shd w:val="clear" w:color="auto" w:fill="auto"/>
                <w:hideMark/>
              </w:tcPr>
            </w:tcPrChange>
          </w:tcPr>
          <w:p w14:paraId="75DA1D84" w14:textId="77777777" w:rsidR="00426E0B" w:rsidRPr="007151A0" w:rsidRDefault="00426E0B" w:rsidP="00914674">
            <w:pPr>
              <w:pStyle w:val="TAL"/>
              <w:rPr>
                <w:lang w:eastAsia="ko-KR"/>
              </w:rPr>
            </w:pPr>
            <w:r w:rsidRPr="007151A0">
              <w:rPr>
                <w:lang w:eastAsia="ko-KR"/>
              </w:rPr>
              <w:t>2002 (DELETED)</w:t>
            </w:r>
            <w:bookmarkStart w:id="171" w:name="_GoBack"/>
            <w:bookmarkEnd w:id="171"/>
          </w:p>
        </w:tc>
        <w:tc>
          <w:tcPr>
            <w:tcW w:w="2575" w:type="dxa"/>
            <w:vMerge/>
            <w:shd w:val="clear" w:color="auto" w:fill="auto"/>
            <w:hideMark/>
            <w:tcPrChange w:id="172" w:author="SM" w:date="2020-04-22T21:59:00Z">
              <w:tcPr>
                <w:tcW w:w="2575" w:type="dxa"/>
                <w:vMerge/>
                <w:shd w:val="clear" w:color="auto" w:fill="auto"/>
                <w:hideMark/>
              </w:tcPr>
            </w:tcPrChange>
          </w:tcPr>
          <w:p w14:paraId="4BAB3FC6" w14:textId="77777777" w:rsidR="00426E0B" w:rsidRPr="007151A0" w:rsidRDefault="00426E0B" w:rsidP="00914674">
            <w:pPr>
              <w:pStyle w:val="TAL"/>
              <w:rPr>
                <w:lang w:eastAsia="ko-KR"/>
              </w:rPr>
            </w:pPr>
          </w:p>
        </w:tc>
      </w:tr>
      <w:tr w:rsidR="00426E0B" w:rsidRPr="007151A0" w14:paraId="4F61CAF3" w14:textId="77777777" w:rsidTr="003E3626">
        <w:trPr>
          <w:tblHeader/>
          <w:jc w:val="center"/>
          <w:trPrChange w:id="173" w:author="SM" w:date="2020-04-22T21:59:00Z">
            <w:trPr>
              <w:jc w:val="center"/>
            </w:trPr>
          </w:trPrChange>
        </w:trPr>
        <w:tc>
          <w:tcPr>
            <w:tcW w:w="6038" w:type="dxa"/>
            <w:tcBorders>
              <w:bottom w:val="single" w:sz="2" w:space="0" w:color="auto"/>
            </w:tcBorders>
            <w:shd w:val="clear" w:color="auto" w:fill="auto"/>
            <w:hideMark/>
            <w:tcPrChange w:id="174" w:author="SM" w:date="2020-04-22T21:59:00Z">
              <w:tcPr>
                <w:tcW w:w="6038" w:type="dxa"/>
                <w:tcBorders>
                  <w:bottom w:val="single" w:sz="2" w:space="0" w:color="auto"/>
                </w:tcBorders>
                <w:shd w:val="clear" w:color="auto" w:fill="auto"/>
                <w:hideMark/>
              </w:tcPr>
            </w:tcPrChange>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2" w:space="0" w:color="auto"/>
            </w:tcBorders>
            <w:shd w:val="clear" w:color="auto" w:fill="auto"/>
            <w:hideMark/>
            <w:tcPrChange w:id="175" w:author="SM" w:date="2020-04-22T21:59:00Z">
              <w:tcPr>
                <w:tcW w:w="2575" w:type="dxa"/>
                <w:vMerge/>
                <w:tcBorders>
                  <w:bottom w:val="single" w:sz="2" w:space="0" w:color="auto"/>
                </w:tcBorders>
                <w:shd w:val="clear" w:color="auto" w:fill="auto"/>
                <w:hideMark/>
              </w:tcPr>
            </w:tcPrChange>
          </w:tcPr>
          <w:p w14:paraId="5D02CC3B" w14:textId="77777777" w:rsidR="00426E0B" w:rsidRPr="007151A0" w:rsidRDefault="00426E0B" w:rsidP="00914674">
            <w:pPr>
              <w:pStyle w:val="TAL"/>
              <w:rPr>
                <w:lang w:eastAsia="ko-KR"/>
              </w:rPr>
            </w:pPr>
          </w:p>
        </w:tc>
      </w:tr>
      <w:tr w:rsidR="00426E0B" w:rsidRPr="007151A0" w14:paraId="5DE937D4" w14:textId="77777777" w:rsidTr="003E3626">
        <w:trPr>
          <w:tblHeader/>
          <w:jc w:val="center"/>
          <w:trPrChange w:id="176" w:author="SM" w:date="2020-04-22T21:59:00Z">
            <w:trPr>
              <w:jc w:val="center"/>
            </w:trPr>
          </w:trPrChange>
        </w:trPr>
        <w:tc>
          <w:tcPr>
            <w:tcW w:w="6038" w:type="dxa"/>
            <w:tcBorders>
              <w:top w:val="single" w:sz="2" w:space="0" w:color="auto"/>
              <w:left w:val="single" w:sz="2" w:space="0" w:color="auto"/>
              <w:bottom w:val="single" w:sz="2" w:space="0" w:color="auto"/>
              <w:right w:val="single" w:sz="2" w:space="0" w:color="auto"/>
            </w:tcBorders>
            <w:shd w:val="clear" w:color="auto" w:fill="auto"/>
            <w:hideMark/>
            <w:tcPrChange w:id="177" w:author="SM" w:date="2020-04-22T21:59:00Z">
              <w:tcPr>
                <w:tcW w:w="6038" w:type="dxa"/>
                <w:tcBorders>
                  <w:top w:val="single" w:sz="2" w:space="0" w:color="auto"/>
                  <w:left w:val="single" w:sz="2" w:space="0" w:color="auto"/>
                  <w:bottom w:val="single" w:sz="2" w:space="0" w:color="auto"/>
                  <w:right w:val="single" w:sz="2" w:space="0" w:color="auto"/>
                </w:tcBorders>
                <w:shd w:val="clear" w:color="auto" w:fill="auto"/>
                <w:hideMark/>
              </w:tcPr>
            </w:tcPrChange>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Change w:id="178" w:author="SM" w:date="2020-04-22T21:59:00Z">
              <w:tcPr>
                <w:tcW w:w="2575" w:type="dxa"/>
                <w:tcBorders>
                  <w:top w:val="single" w:sz="2" w:space="0" w:color="auto"/>
                  <w:left w:val="single" w:sz="2" w:space="0" w:color="auto"/>
                  <w:bottom w:val="single" w:sz="2" w:space="0" w:color="auto"/>
                  <w:right w:val="single" w:sz="2" w:space="0" w:color="auto"/>
                </w:tcBorders>
                <w:shd w:val="clear" w:color="auto" w:fill="auto"/>
                <w:hideMark/>
              </w:tcPr>
            </w:tcPrChange>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3E3626">
        <w:trPr>
          <w:trHeight w:val="50"/>
          <w:tblHeader/>
          <w:jc w:val="center"/>
          <w:trPrChange w:id="179" w:author="SM" w:date="2020-04-22T21:59:00Z">
            <w:trPr>
              <w:trHeight w:val="50"/>
              <w:jc w:val="center"/>
            </w:trPr>
          </w:trPrChange>
        </w:trPr>
        <w:tc>
          <w:tcPr>
            <w:tcW w:w="6038" w:type="dxa"/>
            <w:tcBorders>
              <w:top w:val="single" w:sz="2" w:space="0" w:color="auto"/>
              <w:left w:val="single" w:sz="2" w:space="0" w:color="auto"/>
              <w:bottom w:val="single" w:sz="2" w:space="0" w:color="auto"/>
              <w:right w:val="single" w:sz="2" w:space="0" w:color="auto"/>
            </w:tcBorders>
            <w:shd w:val="clear" w:color="auto" w:fill="auto"/>
            <w:hideMark/>
            <w:tcPrChange w:id="180" w:author="SM" w:date="2020-04-22T21:59:00Z">
              <w:tcPr>
                <w:tcW w:w="6038" w:type="dxa"/>
                <w:tcBorders>
                  <w:top w:val="single" w:sz="2" w:space="0" w:color="auto"/>
                  <w:left w:val="single" w:sz="2" w:space="0" w:color="auto"/>
                  <w:bottom w:val="single" w:sz="2" w:space="0" w:color="auto"/>
                  <w:right w:val="single" w:sz="2" w:space="0" w:color="auto"/>
                </w:tcBorders>
                <w:shd w:val="clear" w:color="auto" w:fill="auto"/>
                <w:hideMark/>
              </w:tcPr>
            </w:tcPrChange>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Change w:id="181" w:author="SM" w:date="2020-04-22T21:59:00Z">
              <w:tcPr>
                <w:tcW w:w="2575" w:type="dxa"/>
                <w:vMerge w:val="restart"/>
                <w:tcBorders>
                  <w:top w:val="single" w:sz="2" w:space="0" w:color="auto"/>
                  <w:left w:val="single" w:sz="2" w:space="0" w:color="auto"/>
                  <w:right w:val="single" w:sz="2" w:space="0" w:color="auto"/>
                </w:tcBorders>
                <w:shd w:val="clear" w:color="auto" w:fill="auto"/>
                <w:vAlign w:val="center"/>
                <w:hideMark/>
              </w:tcPr>
            </w:tcPrChange>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3E3626">
        <w:trPr>
          <w:trHeight w:val="50"/>
          <w:tblHeader/>
          <w:jc w:val="center"/>
          <w:trPrChange w:id="182" w:author="SM" w:date="2020-04-22T21:59:00Z">
            <w:trPr>
              <w:trHeight w:val="50"/>
              <w:jc w:val="center"/>
            </w:trPr>
          </w:trPrChange>
        </w:trPr>
        <w:tc>
          <w:tcPr>
            <w:tcW w:w="6038" w:type="dxa"/>
            <w:tcBorders>
              <w:top w:val="single" w:sz="2" w:space="0" w:color="auto"/>
              <w:left w:val="single" w:sz="2" w:space="0" w:color="auto"/>
              <w:bottom w:val="single" w:sz="2" w:space="0" w:color="auto"/>
              <w:right w:val="single" w:sz="2" w:space="0" w:color="auto"/>
            </w:tcBorders>
            <w:shd w:val="clear" w:color="auto" w:fill="auto"/>
            <w:tcPrChange w:id="183" w:author="SM" w:date="2020-04-22T21:59:00Z">
              <w:tcPr>
                <w:tcW w:w="6038" w:type="dxa"/>
                <w:tcBorders>
                  <w:top w:val="single" w:sz="2" w:space="0" w:color="auto"/>
                  <w:left w:val="single" w:sz="2" w:space="0" w:color="auto"/>
                  <w:bottom w:val="single" w:sz="2" w:space="0" w:color="auto"/>
                  <w:right w:val="single" w:sz="2" w:space="0" w:color="auto"/>
                </w:tcBorders>
                <w:shd w:val="clear" w:color="auto" w:fill="auto"/>
              </w:tcPr>
            </w:tcPrChange>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2" w:space="0" w:color="auto"/>
              <w:right w:val="single" w:sz="2" w:space="0" w:color="auto"/>
            </w:tcBorders>
            <w:shd w:val="clear" w:color="auto" w:fill="auto"/>
            <w:tcPrChange w:id="184" w:author="SM" w:date="2020-04-22T21:59:00Z">
              <w:tcPr>
                <w:tcW w:w="2575" w:type="dxa"/>
                <w:vMerge/>
                <w:tcBorders>
                  <w:left w:val="single" w:sz="2" w:space="0" w:color="auto"/>
                  <w:right w:val="single" w:sz="2" w:space="0" w:color="auto"/>
                </w:tcBorders>
                <w:shd w:val="clear" w:color="auto" w:fill="auto"/>
              </w:tcPr>
            </w:tcPrChange>
          </w:tcPr>
          <w:p w14:paraId="3F611502" w14:textId="77777777" w:rsidR="00CD6B6B" w:rsidRPr="007151A0" w:rsidRDefault="00CD6B6B" w:rsidP="00CD6B6B">
            <w:pPr>
              <w:pStyle w:val="TAL"/>
              <w:rPr>
                <w:lang w:eastAsia="ko-KR"/>
              </w:rPr>
            </w:pPr>
          </w:p>
        </w:tc>
      </w:tr>
      <w:tr w:rsidR="00CD6B6B" w:rsidRPr="007151A0" w14:paraId="0DA657B4" w14:textId="77777777" w:rsidTr="003E3626">
        <w:trPr>
          <w:trHeight w:val="50"/>
          <w:tblHeader/>
          <w:jc w:val="center"/>
          <w:trPrChange w:id="185" w:author="SM" w:date="2020-04-22T21:59:00Z">
            <w:trPr>
              <w:trHeight w:val="50"/>
              <w:jc w:val="center"/>
            </w:trPr>
          </w:trPrChange>
        </w:trPr>
        <w:tc>
          <w:tcPr>
            <w:tcW w:w="6038" w:type="dxa"/>
            <w:tcBorders>
              <w:top w:val="single" w:sz="2" w:space="0" w:color="auto"/>
              <w:left w:val="single" w:sz="2" w:space="0" w:color="auto"/>
              <w:bottom w:val="single" w:sz="2" w:space="0" w:color="auto"/>
              <w:right w:val="single" w:sz="2" w:space="0" w:color="auto"/>
            </w:tcBorders>
            <w:shd w:val="clear" w:color="auto" w:fill="auto"/>
            <w:tcPrChange w:id="186" w:author="SM" w:date="2020-04-22T21:59:00Z">
              <w:tcPr>
                <w:tcW w:w="6038" w:type="dxa"/>
                <w:tcBorders>
                  <w:top w:val="single" w:sz="2" w:space="0" w:color="auto"/>
                  <w:left w:val="single" w:sz="2" w:space="0" w:color="auto"/>
                  <w:bottom w:val="single" w:sz="2" w:space="0" w:color="auto"/>
                  <w:right w:val="single" w:sz="2" w:space="0" w:color="auto"/>
                </w:tcBorders>
                <w:shd w:val="clear" w:color="auto" w:fill="auto"/>
              </w:tcPr>
            </w:tcPrChange>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2" w:space="0" w:color="auto"/>
              <w:bottom w:val="single" w:sz="2" w:space="0" w:color="auto"/>
              <w:right w:val="single" w:sz="2" w:space="0" w:color="auto"/>
            </w:tcBorders>
            <w:shd w:val="clear" w:color="auto" w:fill="auto"/>
            <w:tcPrChange w:id="187" w:author="SM" w:date="2020-04-22T21:59:00Z">
              <w:tcPr>
                <w:tcW w:w="2575" w:type="dxa"/>
                <w:vMerge/>
                <w:tcBorders>
                  <w:left w:val="single" w:sz="2" w:space="0" w:color="auto"/>
                  <w:bottom w:val="single" w:sz="2" w:space="0" w:color="auto"/>
                  <w:right w:val="single" w:sz="2" w:space="0" w:color="auto"/>
                </w:tcBorders>
                <w:shd w:val="clear" w:color="auto" w:fill="auto"/>
              </w:tcPr>
            </w:tcPrChange>
          </w:tcPr>
          <w:p w14:paraId="6F5E3F11" w14:textId="77777777" w:rsidR="00CD6B6B" w:rsidRPr="007151A0" w:rsidRDefault="00CD6B6B" w:rsidP="00CD6B6B">
            <w:pPr>
              <w:pStyle w:val="TAL"/>
              <w:rPr>
                <w:lang w:eastAsia="ko-KR"/>
              </w:rPr>
            </w:pPr>
          </w:p>
        </w:tc>
      </w:tr>
      <w:tr w:rsidR="00475040" w:rsidRPr="007151A0" w14:paraId="7DD1BD4B" w14:textId="77777777" w:rsidTr="003E3626">
        <w:trPr>
          <w:tblHeader/>
          <w:jc w:val="center"/>
          <w:trPrChange w:id="188" w:author="SM" w:date="2020-04-22T21:59:00Z">
            <w:trPr>
              <w:jc w:val="center"/>
            </w:trPr>
          </w:trPrChange>
        </w:trPr>
        <w:tc>
          <w:tcPr>
            <w:tcW w:w="6038" w:type="dxa"/>
            <w:tcBorders>
              <w:top w:val="single" w:sz="2" w:space="0" w:color="auto"/>
            </w:tcBorders>
            <w:shd w:val="clear" w:color="auto" w:fill="auto"/>
            <w:hideMark/>
            <w:tcPrChange w:id="189" w:author="SM" w:date="2020-04-22T21:59:00Z">
              <w:tcPr>
                <w:tcW w:w="6038" w:type="dxa"/>
                <w:tcBorders>
                  <w:top w:val="single" w:sz="2" w:space="0" w:color="auto"/>
                </w:tcBorders>
                <w:shd w:val="clear" w:color="auto" w:fill="auto"/>
                <w:hideMark/>
              </w:tcPr>
            </w:tcPrChange>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2" w:space="0" w:color="auto"/>
            </w:tcBorders>
            <w:shd w:val="clear" w:color="auto" w:fill="auto"/>
            <w:vAlign w:val="center"/>
            <w:hideMark/>
            <w:tcPrChange w:id="190" w:author="SM" w:date="2020-04-22T21:59:00Z">
              <w:tcPr>
                <w:tcW w:w="2575" w:type="dxa"/>
                <w:vMerge w:val="restart"/>
                <w:tcBorders>
                  <w:top w:val="single" w:sz="2" w:space="0" w:color="auto"/>
                </w:tcBorders>
                <w:shd w:val="clear" w:color="auto" w:fill="auto"/>
                <w:vAlign w:val="center"/>
                <w:hideMark/>
              </w:tcPr>
            </w:tcPrChange>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3E3626">
        <w:trPr>
          <w:tblHeader/>
          <w:jc w:val="center"/>
          <w:trPrChange w:id="191" w:author="SM" w:date="2020-04-22T21:59:00Z">
            <w:trPr>
              <w:jc w:val="center"/>
            </w:trPr>
          </w:trPrChange>
        </w:trPr>
        <w:tc>
          <w:tcPr>
            <w:tcW w:w="6038" w:type="dxa"/>
            <w:shd w:val="clear" w:color="auto" w:fill="auto"/>
            <w:hideMark/>
            <w:tcPrChange w:id="192" w:author="SM" w:date="2020-04-22T21:59:00Z">
              <w:tcPr>
                <w:tcW w:w="6038" w:type="dxa"/>
                <w:shd w:val="clear" w:color="auto" w:fill="auto"/>
                <w:hideMark/>
              </w:tcPr>
            </w:tcPrChange>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shd w:val="clear" w:color="auto" w:fill="auto"/>
            <w:vAlign w:val="center"/>
            <w:hideMark/>
            <w:tcPrChange w:id="193" w:author="SM" w:date="2020-04-22T21:59:00Z">
              <w:tcPr>
                <w:tcW w:w="2575" w:type="dxa"/>
                <w:vMerge/>
                <w:shd w:val="clear" w:color="auto" w:fill="auto"/>
                <w:vAlign w:val="center"/>
                <w:hideMark/>
              </w:tcPr>
            </w:tcPrChange>
          </w:tcPr>
          <w:p w14:paraId="31E2D382" w14:textId="77777777" w:rsidR="00475040" w:rsidRPr="007151A0" w:rsidRDefault="00475040" w:rsidP="00CD6B6B">
            <w:pPr>
              <w:pStyle w:val="TAL"/>
              <w:rPr>
                <w:lang w:eastAsia="ko-KR"/>
              </w:rPr>
            </w:pPr>
          </w:p>
        </w:tc>
      </w:tr>
      <w:tr w:rsidR="00475040" w:rsidRPr="007151A0" w14:paraId="4FE62791" w14:textId="77777777" w:rsidTr="003E3626">
        <w:trPr>
          <w:tblHeader/>
          <w:jc w:val="center"/>
          <w:trPrChange w:id="194" w:author="SM" w:date="2020-04-22T21:59:00Z">
            <w:trPr>
              <w:jc w:val="center"/>
            </w:trPr>
          </w:trPrChange>
        </w:trPr>
        <w:tc>
          <w:tcPr>
            <w:tcW w:w="6038" w:type="dxa"/>
            <w:shd w:val="clear" w:color="auto" w:fill="auto"/>
            <w:tcPrChange w:id="195" w:author="SM" w:date="2020-04-22T21:59:00Z">
              <w:tcPr>
                <w:tcW w:w="6038" w:type="dxa"/>
                <w:shd w:val="clear" w:color="auto" w:fill="auto"/>
              </w:tcPr>
            </w:tcPrChange>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shd w:val="clear" w:color="auto" w:fill="auto"/>
            <w:vAlign w:val="center"/>
            <w:tcPrChange w:id="196" w:author="SM" w:date="2020-04-22T21:59:00Z">
              <w:tcPr>
                <w:tcW w:w="2575" w:type="dxa"/>
                <w:vMerge/>
                <w:shd w:val="clear" w:color="auto" w:fill="auto"/>
                <w:vAlign w:val="center"/>
              </w:tcPr>
            </w:tcPrChange>
          </w:tcPr>
          <w:p w14:paraId="1662305D" w14:textId="77777777" w:rsidR="00475040" w:rsidRPr="007151A0" w:rsidRDefault="00475040" w:rsidP="00CD6B6B">
            <w:pPr>
              <w:pStyle w:val="TAL"/>
              <w:rPr>
                <w:lang w:eastAsia="ko-KR"/>
              </w:rPr>
            </w:pPr>
          </w:p>
        </w:tc>
      </w:tr>
      <w:tr w:rsidR="00475040" w:rsidRPr="007151A0" w14:paraId="3A8E562E" w14:textId="77777777" w:rsidTr="003E3626">
        <w:trPr>
          <w:tblHeader/>
          <w:jc w:val="center"/>
          <w:trPrChange w:id="197" w:author="SM" w:date="2020-04-22T21:59:00Z">
            <w:trPr>
              <w:jc w:val="center"/>
            </w:trPr>
          </w:trPrChange>
        </w:trPr>
        <w:tc>
          <w:tcPr>
            <w:tcW w:w="6038" w:type="dxa"/>
            <w:shd w:val="clear" w:color="auto" w:fill="auto"/>
            <w:tcPrChange w:id="198" w:author="SM" w:date="2020-04-22T21:59:00Z">
              <w:tcPr>
                <w:tcW w:w="6038" w:type="dxa"/>
                <w:shd w:val="clear" w:color="auto" w:fill="auto"/>
              </w:tcPr>
            </w:tcPrChange>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shd w:val="clear" w:color="auto" w:fill="auto"/>
            <w:vAlign w:val="center"/>
            <w:tcPrChange w:id="199" w:author="SM" w:date="2020-04-22T21:59:00Z">
              <w:tcPr>
                <w:tcW w:w="2575" w:type="dxa"/>
                <w:vMerge/>
                <w:shd w:val="clear" w:color="auto" w:fill="auto"/>
                <w:vAlign w:val="center"/>
              </w:tcPr>
            </w:tcPrChange>
          </w:tcPr>
          <w:p w14:paraId="77D82848" w14:textId="77777777" w:rsidR="00475040" w:rsidRPr="007151A0" w:rsidRDefault="00475040" w:rsidP="00CD6B6B">
            <w:pPr>
              <w:pStyle w:val="TAL"/>
              <w:rPr>
                <w:lang w:eastAsia="ko-KR"/>
              </w:rPr>
            </w:pPr>
          </w:p>
        </w:tc>
      </w:tr>
      <w:tr w:rsidR="00475040" w:rsidRPr="007151A0" w14:paraId="2DD41D3E" w14:textId="77777777" w:rsidTr="003E3626">
        <w:trPr>
          <w:tblHeader/>
          <w:jc w:val="center"/>
          <w:trPrChange w:id="200" w:author="SM" w:date="2020-04-22T21:59:00Z">
            <w:trPr>
              <w:jc w:val="center"/>
            </w:trPr>
          </w:trPrChange>
        </w:trPr>
        <w:tc>
          <w:tcPr>
            <w:tcW w:w="6038" w:type="dxa"/>
            <w:shd w:val="clear" w:color="auto" w:fill="auto"/>
            <w:hideMark/>
            <w:tcPrChange w:id="201" w:author="SM" w:date="2020-04-22T21:59:00Z">
              <w:tcPr>
                <w:tcW w:w="6038" w:type="dxa"/>
                <w:shd w:val="clear" w:color="auto" w:fill="auto"/>
                <w:hideMark/>
              </w:tcPr>
            </w:tcPrChange>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shd w:val="clear" w:color="auto" w:fill="auto"/>
            <w:vAlign w:val="center"/>
            <w:hideMark/>
            <w:tcPrChange w:id="202" w:author="SM" w:date="2020-04-22T21:59:00Z">
              <w:tcPr>
                <w:tcW w:w="2575" w:type="dxa"/>
                <w:vMerge/>
                <w:shd w:val="clear" w:color="auto" w:fill="auto"/>
                <w:vAlign w:val="center"/>
                <w:hideMark/>
              </w:tcPr>
            </w:tcPrChange>
          </w:tcPr>
          <w:p w14:paraId="34369A8F" w14:textId="77777777" w:rsidR="00475040" w:rsidRPr="007151A0" w:rsidRDefault="00475040" w:rsidP="00CD6B6B">
            <w:pPr>
              <w:pStyle w:val="TAL"/>
              <w:rPr>
                <w:lang w:eastAsia="ko-KR"/>
              </w:rPr>
            </w:pPr>
          </w:p>
        </w:tc>
      </w:tr>
      <w:tr w:rsidR="00475040" w:rsidRPr="007151A0" w14:paraId="52D73C04" w14:textId="77777777" w:rsidTr="003E3626">
        <w:trPr>
          <w:tblHeader/>
          <w:jc w:val="center"/>
          <w:trPrChange w:id="203" w:author="SM" w:date="2020-04-22T21:59:00Z">
            <w:trPr>
              <w:jc w:val="center"/>
            </w:trPr>
          </w:trPrChange>
        </w:trPr>
        <w:tc>
          <w:tcPr>
            <w:tcW w:w="6038" w:type="dxa"/>
            <w:shd w:val="clear" w:color="auto" w:fill="auto"/>
            <w:hideMark/>
            <w:tcPrChange w:id="204" w:author="SM" w:date="2020-04-22T21:59:00Z">
              <w:tcPr>
                <w:tcW w:w="6038" w:type="dxa"/>
                <w:shd w:val="clear" w:color="auto" w:fill="auto"/>
                <w:hideMark/>
              </w:tcPr>
            </w:tcPrChange>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shd w:val="clear" w:color="auto" w:fill="auto"/>
            <w:vAlign w:val="center"/>
            <w:hideMark/>
            <w:tcPrChange w:id="205" w:author="SM" w:date="2020-04-22T21:59:00Z">
              <w:tcPr>
                <w:tcW w:w="2575" w:type="dxa"/>
                <w:vMerge/>
                <w:shd w:val="clear" w:color="auto" w:fill="auto"/>
                <w:vAlign w:val="center"/>
                <w:hideMark/>
              </w:tcPr>
            </w:tcPrChange>
          </w:tcPr>
          <w:p w14:paraId="76631987" w14:textId="77777777" w:rsidR="00475040" w:rsidRPr="007151A0" w:rsidRDefault="00475040" w:rsidP="00CD6B6B">
            <w:pPr>
              <w:pStyle w:val="TAL"/>
              <w:rPr>
                <w:lang w:eastAsia="ko-KR"/>
              </w:rPr>
            </w:pPr>
          </w:p>
        </w:tc>
      </w:tr>
      <w:tr w:rsidR="00475040" w:rsidRPr="007151A0" w14:paraId="36C9D7FA" w14:textId="77777777" w:rsidTr="003E3626">
        <w:trPr>
          <w:tblHeader/>
          <w:jc w:val="center"/>
          <w:trPrChange w:id="206" w:author="SM" w:date="2020-04-22T21:59:00Z">
            <w:trPr>
              <w:jc w:val="center"/>
            </w:trPr>
          </w:trPrChange>
        </w:trPr>
        <w:tc>
          <w:tcPr>
            <w:tcW w:w="6038" w:type="dxa"/>
            <w:shd w:val="clear" w:color="auto" w:fill="auto"/>
            <w:hideMark/>
            <w:tcPrChange w:id="207" w:author="SM" w:date="2020-04-22T21:59:00Z">
              <w:tcPr>
                <w:tcW w:w="6038" w:type="dxa"/>
                <w:shd w:val="clear" w:color="auto" w:fill="auto"/>
                <w:hideMark/>
              </w:tcPr>
            </w:tcPrChange>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shd w:val="clear" w:color="auto" w:fill="auto"/>
            <w:vAlign w:val="center"/>
            <w:hideMark/>
            <w:tcPrChange w:id="208" w:author="SM" w:date="2020-04-22T21:59:00Z">
              <w:tcPr>
                <w:tcW w:w="2575" w:type="dxa"/>
                <w:vMerge/>
                <w:shd w:val="clear" w:color="auto" w:fill="auto"/>
                <w:vAlign w:val="center"/>
                <w:hideMark/>
              </w:tcPr>
            </w:tcPrChange>
          </w:tcPr>
          <w:p w14:paraId="22E142BB" w14:textId="77777777" w:rsidR="00475040" w:rsidRPr="007151A0" w:rsidRDefault="00475040" w:rsidP="00CD6B6B">
            <w:pPr>
              <w:pStyle w:val="TAL"/>
              <w:rPr>
                <w:lang w:eastAsia="ko-KR"/>
              </w:rPr>
            </w:pPr>
          </w:p>
        </w:tc>
      </w:tr>
      <w:tr w:rsidR="00475040" w:rsidRPr="007151A0" w14:paraId="114BA7AE" w14:textId="77777777" w:rsidTr="003E3626">
        <w:trPr>
          <w:tblHeader/>
          <w:jc w:val="center"/>
          <w:trPrChange w:id="209" w:author="SM" w:date="2020-04-22T21:59:00Z">
            <w:trPr>
              <w:jc w:val="center"/>
            </w:trPr>
          </w:trPrChange>
        </w:trPr>
        <w:tc>
          <w:tcPr>
            <w:tcW w:w="6038" w:type="dxa"/>
            <w:shd w:val="clear" w:color="auto" w:fill="auto"/>
            <w:hideMark/>
            <w:tcPrChange w:id="210" w:author="SM" w:date="2020-04-22T21:59:00Z">
              <w:tcPr>
                <w:tcW w:w="6038" w:type="dxa"/>
                <w:shd w:val="clear" w:color="auto" w:fill="auto"/>
                <w:hideMark/>
              </w:tcPr>
            </w:tcPrChange>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shd w:val="clear" w:color="auto" w:fill="auto"/>
            <w:vAlign w:val="center"/>
            <w:hideMark/>
            <w:tcPrChange w:id="211" w:author="SM" w:date="2020-04-22T21:59:00Z">
              <w:tcPr>
                <w:tcW w:w="2575" w:type="dxa"/>
                <w:vMerge/>
                <w:shd w:val="clear" w:color="auto" w:fill="auto"/>
                <w:vAlign w:val="center"/>
                <w:hideMark/>
              </w:tcPr>
            </w:tcPrChange>
          </w:tcPr>
          <w:p w14:paraId="6237C9F5" w14:textId="77777777" w:rsidR="00475040" w:rsidRPr="007151A0" w:rsidRDefault="00475040" w:rsidP="00CD6B6B">
            <w:pPr>
              <w:pStyle w:val="TAL"/>
              <w:rPr>
                <w:lang w:eastAsia="ko-KR"/>
              </w:rPr>
            </w:pPr>
          </w:p>
        </w:tc>
      </w:tr>
      <w:tr w:rsidR="00475040" w:rsidRPr="007151A0" w14:paraId="6BB27913" w14:textId="77777777" w:rsidTr="003E3626">
        <w:trPr>
          <w:tblHeader/>
          <w:jc w:val="center"/>
          <w:trPrChange w:id="212" w:author="SM" w:date="2020-04-22T21:59:00Z">
            <w:trPr>
              <w:jc w:val="center"/>
            </w:trPr>
          </w:trPrChange>
        </w:trPr>
        <w:tc>
          <w:tcPr>
            <w:tcW w:w="6038" w:type="dxa"/>
            <w:shd w:val="clear" w:color="auto" w:fill="auto"/>
            <w:hideMark/>
            <w:tcPrChange w:id="213" w:author="SM" w:date="2020-04-22T21:59:00Z">
              <w:tcPr>
                <w:tcW w:w="6038" w:type="dxa"/>
                <w:shd w:val="clear" w:color="auto" w:fill="auto"/>
                <w:hideMark/>
              </w:tcPr>
            </w:tcPrChange>
          </w:tcPr>
          <w:p w14:paraId="1E6C725D" w14:textId="091B4A67" w:rsidR="00475040" w:rsidRPr="007151A0" w:rsidRDefault="00475040" w:rsidP="00CD6B6B">
            <w:pPr>
              <w:pStyle w:val="TAL"/>
              <w:rPr>
                <w:lang w:eastAsia="ko-KR"/>
              </w:rPr>
            </w:pPr>
          </w:p>
        </w:tc>
        <w:tc>
          <w:tcPr>
            <w:tcW w:w="2575" w:type="dxa"/>
            <w:vMerge/>
            <w:shd w:val="clear" w:color="auto" w:fill="auto"/>
            <w:vAlign w:val="center"/>
            <w:hideMark/>
            <w:tcPrChange w:id="214" w:author="SM" w:date="2020-04-22T21:59:00Z">
              <w:tcPr>
                <w:tcW w:w="2575" w:type="dxa"/>
                <w:vMerge/>
                <w:shd w:val="clear" w:color="auto" w:fill="auto"/>
                <w:vAlign w:val="center"/>
                <w:hideMark/>
              </w:tcPr>
            </w:tcPrChange>
          </w:tcPr>
          <w:p w14:paraId="416C1D72" w14:textId="77777777" w:rsidR="00475040" w:rsidRPr="007151A0" w:rsidRDefault="00475040" w:rsidP="00CD6B6B">
            <w:pPr>
              <w:pStyle w:val="TAL"/>
              <w:rPr>
                <w:lang w:eastAsia="ko-KR"/>
              </w:rPr>
            </w:pPr>
          </w:p>
        </w:tc>
      </w:tr>
      <w:tr w:rsidR="00475040" w:rsidRPr="007151A0" w14:paraId="2C79AEF9" w14:textId="77777777" w:rsidTr="003E3626">
        <w:trPr>
          <w:tblHeader/>
          <w:jc w:val="center"/>
          <w:trPrChange w:id="215" w:author="SM" w:date="2020-04-22T21:59:00Z">
            <w:trPr>
              <w:jc w:val="center"/>
            </w:trPr>
          </w:trPrChange>
        </w:trPr>
        <w:tc>
          <w:tcPr>
            <w:tcW w:w="6038" w:type="dxa"/>
            <w:shd w:val="clear" w:color="auto" w:fill="auto"/>
            <w:hideMark/>
            <w:tcPrChange w:id="216" w:author="SM" w:date="2020-04-22T21:59:00Z">
              <w:tcPr>
                <w:tcW w:w="6038" w:type="dxa"/>
                <w:shd w:val="clear" w:color="auto" w:fill="auto"/>
                <w:hideMark/>
              </w:tcPr>
            </w:tcPrChange>
          </w:tcPr>
          <w:p w14:paraId="38DBC5DD" w14:textId="770200EB" w:rsidR="00475040" w:rsidRPr="007151A0" w:rsidRDefault="00475040" w:rsidP="00CD6B6B">
            <w:pPr>
              <w:pStyle w:val="TAL"/>
              <w:rPr>
                <w:lang w:eastAsia="ko-KR"/>
              </w:rPr>
            </w:pPr>
          </w:p>
        </w:tc>
        <w:tc>
          <w:tcPr>
            <w:tcW w:w="2575" w:type="dxa"/>
            <w:vMerge/>
            <w:shd w:val="clear" w:color="auto" w:fill="auto"/>
            <w:vAlign w:val="center"/>
            <w:hideMark/>
            <w:tcPrChange w:id="217" w:author="SM" w:date="2020-04-22T21:59:00Z">
              <w:tcPr>
                <w:tcW w:w="2575" w:type="dxa"/>
                <w:vMerge/>
                <w:shd w:val="clear" w:color="auto" w:fill="auto"/>
                <w:vAlign w:val="center"/>
                <w:hideMark/>
              </w:tcPr>
            </w:tcPrChange>
          </w:tcPr>
          <w:p w14:paraId="624281C8" w14:textId="77777777" w:rsidR="00475040" w:rsidRPr="007151A0" w:rsidRDefault="00475040" w:rsidP="00CD6B6B">
            <w:pPr>
              <w:pStyle w:val="TAL"/>
              <w:rPr>
                <w:lang w:eastAsia="ko-KR"/>
              </w:rPr>
            </w:pPr>
          </w:p>
        </w:tc>
      </w:tr>
      <w:tr w:rsidR="00475040" w:rsidRPr="007151A0" w14:paraId="3C28517D" w14:textId="77777777" w:rsidTr="003E3626">
        <w:trPr>
          <w:tblHeader/>
          <w:jc w:val="center"/>
          <w:trPrChange w:id="218" w:author="SM" w:date="2020-04-22T21:59:00Z">
            <w:trPr>
              <w:jc w:val="center"/>
            </w:trPr>
          </w:trPrChange>
        </w:trPr>
        <w:tc>
          <w:tcPr>
            <w:tcW w:w="6038" w:type="dxa"/>
            <w:shd w:val="clear" w:color="auto" w:fill="auto"/>
            <w:tcPrChange w:id="219" w:author="SM" w:date="2020-04-22T21:59:00Z">
              <w:tcPr>
                <w:tcW w:w="6038" w:type="dxa"/>
                <w:shd w:val="clear" w:color="auto" w:fill="auto"/>
              </w:tcPr>
            </w:tcPrChange>
          </w:tcPr>
          <w:p w14:paraId="6E91FBE0" w14:textId="003FA1EE" w:rsidR="00475040" w:rsidRPr="007151A0" w:rsidRDefault="00475040" w:rsidP="00475040">
            <w:pPr>
              <w:pStyle w:val="TAL"/>
              <w:rPr>
                <w:lang w:eastAsia="ko-KR"/>
              </w:rPr>
            </w:pPr>
            <w:r>
              <w:rPr>
                <w:lang w:eastAsia="ko-KR"/>
              </w:rPr>
              <w:t>6030 (</w:t>
            </w:r>
            <w:r w:rsidRPr="00FA579C">
              <w:rPr>
                <w:lang w:eastAsia="ko-KR"/>
              </w:rPr>
              <w:t>EXTERNAL_OBJECT_NOT_REACHABLE_BEFORE_RQET_TIMEOUT</w:t>
            </w:r>
            <w:r>
              <w:rPr>
                <w:lang w:eastAsia="ko-KR"/>
              </w:rPr>
              <w:t>)</w:t>
            </w:r>
          </w:p>
        </w:tc>
        <w:tc>
          <w:tcPr>
            <w:tcW w:w="2575" w:type="dxa"/>
            <w:vMerge/>
            <w:shd w:val="clear" w:color="auto" w:fill="auto"/>
            <w:vAlign w:val="center"/>
            <w:tcPrChange w:id="220" w:author="SM" w:date="2020-04-22T21:59:00Z">
              <w:tcPr>
                <w:tcW w:w="2575" w:type="dxa"/>
                <w:vMerge/>
                <w:shd w:val="clear" w:color="auto" w:fill="auto"/>
                <w:vAlign w:val="center"/>
              </w:tcPr>
            </w:tcPrChange>
          </w:tcPr>
          <w:p w14:paraId="7178A394" w14:textId="77777777" w:rsidR="00475040" w:rsidRPr="007151A0" w:rsidRDefault="00475040" w:rsidP="00475040">
            <w:pPr>
              <w:pStyle w:val="TAL"/>
              <w:rPr>
                <w:lang w:eastAsia="ko-KR"/>
              </w:rPr>
            </w:pPr>
          </w:p>
        </w:tc>
      </w:tr>
      <w:tr w:rsidR="00475040" w:rsidRPr="007151A0" w14:paraId="4097DF5C" w14:textId="77777777" w:rsidTr="003E3626">
        <w:trPr>
          <w:tblHeader/>
          <w:jc w:val="center"/>
          <w:trPrChange w:id="221" w:author="SM" w:date="2020-04-22T21:59:00Z">
            <w:trPr>
              <w:jc w:val="center"/>
            </w:trPr>
          </w:trPrChange>
        </w:trPr>
        <w:tc>
          <w:tcPr>
            <w:tcW w:w="6038" w:type="dxa"/>
            <w:shd w:val="clear" w:color="auto" w:fill="auto"/>
            <w:tcPrChange w:id="222" w:author="SM" w:date="2020-04-22T21:59:00Z">
              <w:tcPr>
                <w:tcW w:w="6038" w:type="dxa"/>
                <w:shd w:val="clear" w:color="auto" w:fill="auto"/>
              </w:tcPr>
            </w:tcPrChange>
          </w:tcPr>
          <w:p w14:paraId="20E5D92D" w14:textId="2433CCA1" w:rsidR="00475040" w:rsidRPr="007151A0" w:rsidRDefault="00475040" w:rsidP="00475040">
            <w:pPr>
              <w:pStyle w:val="TAL"/>
              <w:rPr>
                <w:lang w:eastAsia="ko-KR"/>
              </w:rPr>
            </w:pPr>
            <w:r>
              <w:rPr>
                <w:lang w:eastAsia="ko-KR"/>
              </w:rPr>
              <w:t>6031 (</w:t>
            </w:r>
            <w:r w:rsidRPr="00B81C78">
              <w:rPr>
                <w:lang w:eastAsia="ko-KR"/>
              </w:rPr>
              <w:t>EXTERNAL_OBJECT_NOT_REACHABLE_BEFORE_</w:t>
            </w:r>
            <w:r>
              <w:rPr>
                <w:lang w:eastAsia="ko-KR"/>
              </w:rPr>
              <w:t>O</w:t>
            </w:r>
            <w:r w:rsidRPr="00B81C78">
              <w:rPr>
                <w:lang w:eastAsia="ko-KR"/>
              </w:rPr>
              <w:t>ET_TIMEOUT</w:t>
            </w:r>
            <w:r>
              <w:rPr>
                <w:lang w:eastAsia="ko-KR"/>
              </w:rPr>
              <w:t>)</w:t>
            </w:r>
          </w:p>
        </w:tc>
        <w:tc>
          <w:tcPr>
            <w:tcW w:w="2575" w:type="dxa"/>
            <w:vMerge/>
            <w:shd w:val="clear" w:color="auto" w:fill="auto"/>
            <w:vAlign w:val="center"/>
            <w:tcPrChange w:id="223" w:author="SM" w:date="2020-04-22T21:59:00Z">
              <w:tcPr>
                <w:tcW w:w="2575" w:type="dxa"/>
                <w:vMerge/>
                <w:shd w:val="clear" w:color="auto" w:fill="auto"/>
                <w:vAlign w:val="center"/>
              </w:tcPr>
            </w:tcPrChange>
          </w:tcPr>
          <w:p w14:paraId="2CC9463A" w14:textId="77777777" w:rsidR="00475040" w:rsidRPr="007151A0" w:rsidRDefault="00475040" w:rsidP="00475040">
            <w:pPr>
              <w:pStyle w:val="TAL"/>
              <w:rPr>
                <w:lang w:eastAsia="ko-KR"/>
              </w:rPr>
            </w:pPr>
          </w:p>
        </w:tc>
      </w:tr>
      <w:tr w:rsidR="00391E81" w:rsidRPr="007151A0" w14:paraId="401CB456" w14:textId="77777777" w:rsidTr="003E3626">
        <w:trPr>
          <w:tblHeader/>
          <w:jc w:val="center"/>
          <w:trPrChange w:id="224" w:author="SM" w:date="2020-04-22T21:59:00Z">
            <w:trPr>
              <w:jc w:val="center"/>
            </w:trPr>
          </w:trPrChange>
        </w:trPr>
        <w:tc>
          <w:tcPr>
            <w:tcW w:w="6038" w:type="dxa"/>
            <w:shd w:val="clear" w:color="auto" w:fill="auto"/>
            <w:tcPrChange w:id="225" w:author="SM" w:date="2020-04-22T21:59:00Z">
              <w:tcPr>
                <w:tcW w:w="6038" w:type="dxa"/>
                <w:shd w:val="clear" w:color="auto" w:fill="auto"/>
              </w:tcPr>
            </w:tcPrChange>
          </w:tcPr>
          <w:p w14:paraId="594C3D85" w14:textId="283F22BB" w:rsidR="00391E81" w:rsidRPr="007151A0" w:rsidRDefault="00391E81" w:rsidP="00475040">
            <w:pPr>
              <w:pStyle w:val="TAL"/>
              <w:rPr>
                <w:lang w:eastAsia="ko-KR"/>
              </w:rPr>
            </w:pPr>
            <w:r w:rsidRPr="007151A0">
              <w:rPr>
                <w:lang w:eastAsia="ko-KR"/>
              </w:rPr>
              <w:t>4008 (REQUEST_TIMEOUT)</w:t>
            </w:r>
          </w:p>
        </w:tc>
        <w:tc>
          <w:tcPr>
            <w:tcW w:w="2575" w:type="dxa"/>
            <w:vMerge w:val="restart"/>
            <w:shd w:val="clear" w:color="auto" w:fill="auto"/>
            <w:vAlign w:val="center"/>
            <w:tcPrChange w:id="226" w:author="SM" w:date="2020-04-22T21:59:00Z">
              <w:tcPr>
                <w:tcW w:w="2575" w:type="dxa"/>
                <w:vMerge w:val="restart"/>
                <w:shd w:val="clear" w:color="auto" w:fill="auto"/>
                <w:vAlign w:val="center"/>
              </w:tcPr>
            </w:tcPrChange>
          </w:tcPr>
          <w:p w14:paraId="5CE108D5" w14:textId="712C0847" w:rsidR="00391E81" w:rsidRPr="007151A0" w:rsidRDefault="00391E81" w:rsidP="00475040">
            <w:pPr>
              <w:pStyle w:val="TAL"/>
              <w:rPr>
                <w:lang w:eastAsia="ko-KR"/>
              </w:rPr>
            </w:pPr>
            <w:r w:rsidRPr="007151A0">
              <w:rPr>
                <w:lang w:eastAsia="ko-KR"/>
              </w:rPr>
              <w:t>403 (Forbidden)</w:t>
            </w:r>
          </w:p>
        </w:tc>
      </w:tr>
      <w:tr w:rsidR="00391E81" w:rsidRPr="007151A0" w14:paraId="483FAFA9" w14:textId="77777777" w:rsidTr="003E3626">
        <w:trPr>
          <w:tblHeader/>
          <w:jc w:val="center"/>
          <w:trPrChange w:id="227" w:author="SM" w:date="2020-04-22T21:59:00Z">
            <w:trPr>
              <w:jc w:val="center"/>
            </w:trPr>
          </w:trPrChange>
        </w:trPr>
        <w:tc>
          <w:tcPr>
            <w:tcW w:w="6038" w:type="dxa"/>
            <w:shd w:val="clear" w:color="auto" w:fill="auto"/>
            <w:hideMark/>
            <w:tcPrChange w:id="228" w:author="SM" w:date="2020-04-22T21:59:00Z">
              <w:tcPr>
                <w:tcW w:w="6038" w:type="dxa"/>
                <w:shd w:val="clear" w:color="auto" w:fill="auto"/>
                <w:hideMark/>
              </w:tcPr>
            </w:tcPrChange>
          </w:tcPr>
          <w:p w14:paraId="533A4DB7" w14:textId="77777777" w:rsidR="00391E81" w:rsidRPr="007151A0" w:rsidRDefault="00391E81" w:rsidP="00475040">
            <w:pPr>
              <w:pStyle w:val="TAL"/>
              <w:rPr>
                <w:lang w:eastAsia="ko-KR"/>
              </w:rPr>
            </w:pPr>
            <w:r w:rsidRPr="007151A0">
              <w:rPr>
                <w:lang w:eastAsia="ko-KR"/>
              </w:rPr>
              <w:t>4101 (SUBSCRIPTION_CREATOR_HAS_NO_PRIVILEGE)</w:t>
            </w:r>
          </w:p>
        </w:tc>
        <w:tc>
          <w:tcPr>
            <w:tcW w:w="2575" w:type="dxa"/>
            <w:vMerge/>
            <w:shd w:val="clear" w:color="auto" w:fill="auto"/>
            <w:vAlign w:val="center"/>
            <w:hideMark/>
            <w:tcPrChange w:id="229" w:author="SM" w:date="2020-04-22T21:59:00Z">
              <w:tcPr>
                <w:tcW w:w="2575" w:type="dxa"/>
                <w:vMerge/>
                <w:shd w:val="clear" w:color="auto" w:fill="auto"/>
                <w:vAlign w:val="center"/>
                <w:hideMark/>
              </w:tcPr>
            </w:tcPrChange>
          </w:tcPr>
          <w:p w14:paraId="7EC4355A" w14:textId="0BF92C7A" w:rsidR="00391E81" w:rsidRPr="007151A0" w:rsidRDefault="00391E81" w:rsidP="00475040">
            <w:pPr>
              <w:pStyle w:val="TAL"/>
              <w:rPr>
                <w:lang w:eastAsia="ko-KR"/>
              </w:rPr>
            </w:pPr>
          </w:p>
        </w:tc>
      </w:tr>
      <w:tr w:rsidR="00391E81" w:rsidRPr="007151A0" w14:paraId="53FC8475" w14:textId="77777777" w:rsidTr="003E3626">
        <w:trPr>
          <w:tblHeader/>
          <w:jc w:val="center"/>
          <w:trPrChange w:id="230" w:author="SM" w:date="2020-04-22T21:59:00Z">
            <w:trPr>
              <w:jc w:val="center"/>
            </w:trPr>
          </w:trPrChange>
        </w:trPr>
        <w:tc>
          <w:tcPr>
            <w:tcW w:w="6038" w:type="dxa"/>
            <w:shd w:val="clear" w:color="auto" w:fill="auto"/>
            <w:hideMark/>
            <w:tcPrChange w:id="231" w:author="SM" w:date="2020-04-22T21:59:00Z">
              <w:tcPr>
                <w:tcW w:w="6038" w:type="dxa"/>
                <w:shd w:val="clear" w:color="auto" w:fill="auto"/>
                <w:hideMark/>
              </w:tcPr>
            </w:tcPrChange>
          </w:tcPr>
          <w:p w14:paraId="4E42CADF" w14:textId="77777777" w:rsidR="00391E81" w:rsidRPr="007151A0" w:rsidRDefault="00391E81" w:rsidP="00475040">
            <w:pPr>
              <w:pStyle w:val="TAL"/>
              <w:rPr>
                <w:lang w:eastAsia="ko-KR"/>
              </w:rPr>
            </w:pPr>
            <w:r w:rsidRPr="007151A0">
              <w:rPr>
                <w:lang w:eastAsia="ko-KR"/>
              </w:rPr>
              <w:t>4103 (ORIGINATOR_HAS_NO_PRIVILEGE)</w:t>
            </w:r>
          </w:p>
        </w:tc>
        <w:tc>
          <w:tcPr>
            <w:tcW w:w="2575" w:type="dxa"/>
            <w:vMerge/>
            <w:shd w:val="clear" w:color="auto" w:fill="auto"/>
            <w:hideMark/>
            <w:tcPrChange w:id="232" w:author="SM" w:date="2020-04-22T21:59:00Z">
              <w:tcPr>
                <w:tcW w:w="2575" w:type="dxa"/>
                <w:vMerge/>
                <w:shd w:val="clear" w:color="auto" w:fill="auto"/>
                <w:hideMark/>
              </w:tcPr>
            </w:tcPrChange>
          </w:tcPr>
          <w:p w14:paraId="736DBD1A" w14:textId="77777777" w:rsidR="00391E81" w:rsidRPr="007151A0" w:rsidRDefault="00391E81" w:rsidP="00475040">
            <w:pPr>
              <w:pStyle w:val="TAL"/>
              <w:rPr>
                <w:lang w:eastAsia="ko-KR"/>
              </w:rPr>
            </w:pPr>
          </w:p>
        </w:tc>
      </w:tr>
      <w:tr w:rsidR="00391E81" w:rsidRPr="007151A0" w14:paraId="521B8328" w14:textId="77777777" w:rsidTr="003E3626">
        <w:trPr>
          <w:tblHeader/>
          <w:jc w:val="center"/>
          <w:trPrChange w:id="233" w:author="SM" w:date="2020-04-22T21:59:00Z">
            <w:trPr>
              <w:jc w:val="center"/>
            </w:trPr>
          </w:trPrChange>
        </w:trPr>
        <w:tc>
          <w:tcPr>
            <w:tcW w:w="6038" w:type="dxa"/>
            <w:shd w:val="clear" w:color="auto" w:fill="auto"/>
            <w:hideMark/>
            <w:tcPrChange w:id="234" w:author="SM" w:date="2020-04-22T21:59:00Z">
              <w:tcPr>
                <w:tcW w:w="6038" w:type="dxa"/>
                <w:shd w:val="clear" w:color="auto" w:fill="auto"/>
                <w:hideMark/>
              </w:tcPr>
            </w:tcPrChange>
          </w:tcPr>
          <w:p w14:paraId="197259A4" w14:textId="77777777" w:rsidR="00391E81" w:rsidRPr="007151A0" w:rsidRDefault="00391E81" w:rsidP="00475040">
            <w:pPr>
              <w:pStyle w:val="TAL"/>
              <w:rPr>
                <w:lang w:eastAsia="ko-KR"/>
              </w:rPr>
            </w:pPr>
            <w:r w:rsidRPr="007151A0">
              <w:rPr>
                <w:lang w:eastAsia="ko-KR"/>
              </w:rPr>
              <w:t>5105 (RECEIVER_HAS_NO_PRIVILEGE)</w:t>
            </w:r>
          </w:p>
        </w:tc>
        <w:tc>
          <w:tcPr>
            <w:tcW w:w="2575" w:type="dxa"/>
            <w:vMerge/>
            <w:shd w:val="clear" w:color="auto" w:fill="auto"/>
            <w:hideMark/>
            <w:tcPrChange w:id="235" w:author="SM" w:date="2020-04-22T21:59:00Z">
              <w:tcPr>
                <w:tcW w:w="2575" w:type="dxa"/>
                <w:vMerge/>
                <w:shd w:val="clear" w:color="auto" w:fill="auto"/>
                <w:hideMark/>
              </w:tcPr>
            </w:tcPrChange>
          </w:tcPr>
          <w:p w14:paraId="52E5B9F3" w14:textId="77777777" w:rsidR="00391E81" w:rsidRPr="007151A0" w:rsidRDefault="00391E81" w:rsidP="00475040">
            <w:pPr>
              <w:pStyle w:val="TAL"/>
              <w:rPr>
                <w:lang w:eastAsia="ko-KR"/>
              </w:rPr>
            </w:pPr>
          </w:p>
        </w:tc>
      </w:tr>
      <w:tr w:rsidR="00391E81" w:rsidRPr="007151A0" w14:paraId="5D02045B" w14:textId="77777777" w:rsidTr="003E3626">
        <w:trPr>
          <w:tblHeader/>
          <w:jc w:val="center"/>
          <w:trPrChange w:id="236" w:author="SM" w:date="2020-04-22T21:59:00Z">
            <w:trPr>
              <w:jc w:val="center"/>
            </w:trPr>
          </w:trPrChange>
        </w:trPr>
        <w:tc>
          <w:tcPr>
            <w:tcW w:w="6038" w:type="dxa"/>
            <w:shd w:val="clear" w:color="auto" w:fill="auto"/>
            <w:hideMark/>
            <w:tcPrChange w:id="237" w:author="SM" w:date="2020-04-22T21:59:00Z">
              <w:tcPr>
                <w:tcW w:w="6038" w:type="dxa"/>
                <w:shd w:val="clear" w:color="auto" w:fill="auto"/>
                <w:hideMark/>
              </w:tcPr>
            </w:tcPrChange>
          </w:tcPr>
          <w:p w14:paraId="0483743F" w14:textId="0F4E898C" w:rsidR="00391E81" w:rsidRPr="007151A0" w:rsidRDefault="00391E81" w:rsidP="00475040">
            <w:pPr>
              <w:pStyle w:val="TAL"/>
              <w:rPr>
                <w:lang w:eastAsia="ko-KR"/>
              </w:rPr>
            </w:pPr>
          </w:p>
        </w:tc>
        <w:tc>
          <w:tcPr>
            <w:tcW w:w="2575" w:type="dxa"/>
            <w:vMerge/>
            <w:shd w:val="clear" w:color="auto" w:fill="auto"/>
            <w:hideMark/>
            <w:tcPrChange w:id="238" w:author="SM" w:date="2020-04-22T21:59:00Z">
              <w:tcPr>
                <w:tcW w:w="2575" w:type="dxa"/>
                <w:vMerge/>
                <w:shd w:val="clear" w:color="auto" w:fill="auto"/>
                <w:hideMark/>
              </w:tcPr>
            </w:tcPrChange>
          </w:tcPr>
          <w:p w14:paraId="420F38C7" w14:textId="77777777" w:rsidR="00391E81" w:rsidRPr="007151A0" w:rsidRDefault="00391E81" w:rsidP="00475040">
            <w:pPr>
              <w:pStyle w:val="TAL"/>
              <w:rPr>
                <w:lang w:eastAsia="ko-KR"/>
              </w:rPr>
            </w:pPr>
          </w:p>
        </w:tc>
      </w:tr>
      <w:tr w:rsidR="00391E81" w:rsidRPr="007151A0" w14:paraId="445CD0DF" w14:textId="77777777" w:rsidTr="003E3626">
        <w:trPr>
          <w:tblHeader/>
          <w:jc w:val="center"/>
          <w:trPrChange w:id="239" w:author="SM" w:date="2020-04-22T21:59:00Z">
            <w:trPr>
              <w:jc w:val="center"/>
            </w:trPr>
          </w:trPrChange>
        </w:trPr>
        <w:tc>
          <w:tcPr>
            <w:tcW w:w="6038" w:type="dxa"/>
            <w:shd w:val="clear" w:color="auto" w:fill="auto"/>
            <w:hideMark/>
            <w:tcPrChange w:id="240" w:author="SM" w:date="2020-04-22T21:59:00Z">
              <w:tcPr>
                <w:tcW w:w="6038" w:type="dxa"/>
                <w:shd w:val="clear" w:color="auto" w:fill="auto"/>
                <w:hideMark/>
              </w:tcPr>
            </w:tcPrChange>
          </w:tcPr>
          <w:p w14:paraId="316DFDA3" w14:textId="77777777" w:rsidR="00391E81" w:rsidRPr="007151A0" w:rsidRDefault="00391E81" w:rsidP="00475040">
            <w:pPr>
              <w:pStyle w:val="TAL"/>
              <w:rPr>
                <w:lang w:eastAsia="ko-KR"/>
              </w:rPr>
            </w:pPr>
            <w:r w:rsidRPr="007151A0">
              <w:rPr>
                <w:lang w:eastAsia="ko-KR"/>
              </w:rPr>
              <w:t>5203 (TARGET_NOT_SUBSCRIBABLE)</w:t>
            </w:r>
          </w:p>
        </w:tc>
        <w:tc>
          <w:tcPr>
            <w:tcW w:w="2575" w:type="dxa"/>
            <w:vMerge/>
            <w:shd w:val="clear" w:color="auto" w:fill="auto"/>
            <w:hideMark/>
            <w:tcPrChange w:id="241" w:author="SM" w:date="2020-04-22T21:59:00Z">
              <w:tcPr>
                <w:tcW w:w="2575" w:type="dxa"/>
                <w:vMerge/>
                <w:shd w:val="clear" w:color="auto" w:fill="auto"/>
                <w:hideMark/>
              </w:tcPr>
            </w:tcPrChange>
          </w:tcPr>
          <w:p w14:paraId="63A8233D" w14:textId="77777777" w:rsidR="00391E81" w:rsidRPr="007151A0" w:rsidRDefault="00391E81" w:rsidP="00475040">
            <w:pPr>
              <w:pStyle w:val="TAL"/>
              <w:rPr>
                <w:lang w:eastAsia="ko-KR"/>
              </w:rPr>
            </w:pPr>
          </w:p>
        </w:tc>
      </w:tr>
      <w:tr w:rsidR="00391E81" w:rsidRPr="007151A0" w14:paraId="13495008" w14:textId="77777777" w:rsidTr="003E3626">
        <w:trPr>
          <w:tblHeader/>
          <w:jc w:val="center"/>
          <w:trPrChange w:id="242" w:author="SM" w:date="2020-04-22T21:59:00Z">
            <w:trPr>
              <w:jc w:val="center"/>
            </w:trPr>
          </w:trPrChange>
        </w:trPr>
        <w:tc>
          <w:tcPr>
            <w:tcW w:w="6038" w:type="dxa"/>
            <w:shd w:val="clear" w:color="auto" w:fill="auto"/>
            <w:hideMark/>
            <w:tcPrChange w:id="243" w:author="SM" w:date="2020-04-22T21:59:00Z">
              <w:tcPr>
                <w:tcW w:w="6038" w:type="dxa"/>
                <w:shd w:val="clear" w:color="auto" w:fill="auto"/>
                <w:hideMark/>
              </w:tcPr>
            </w:tcPrChange>
          </w:tcPr>
          <w:p w14:paraId="37C5E290" w14:textId="77777777" w:rsidR="00391E81" w:rsidRPr="007151A0" w:rsidRDefault="00391E81" w:rsidP="00475040">
            <w:pPr>
              <w:pStyle w:val="TAL"/>
              <w:rPr>
                <w:lang w:eastAsia="ko-KR"/>
              </w:rPr>
            </w:pPr>
            <w:r w:rsidRPr="007151A0">
              <w:rPr>
                <w:lang w:eastAsia="ko-KR"/>
              </w:rPr>
              <w:t>5205 (SUBSCRIPTION_HOST_HAS_NO_PRIVILEGE)</w:t>
            </w:r>
          </w:p>
        </w:tc>
        <w:tc>
          <w:tcPr>
            <w:tcW w:w="2575" w:type="dxa"/>
            <w:vMerge/>
            <w:shd w:val="clear" w:color="auto" w:fill="auto"/>
            <w:hideMark/>
            <w:tcPrChange w:id="244" w:author="SM" w:date="2020-04-22T21:59:00Z">
              <w:tcPr>
                <w:tcW w:w="2575" w:type="dxa"/>
                <w:vMerge/>
                <w:shd w:val="clear" w:color="auto" w:fill="auto"/>
                <w:hideMark/>
              </w:tcPr>
            </w:tcPrChange>
          </w:tcPr>
          <w:p w14:paraId="3D918933" w14:textId="77777777" w:rsidR="00391E81" w:rsidRPr="007151A0" w:rsidRDefault="00391E81" w:rsidP="00475040">
            <w:pPr>
              <w:pStyle w:val="TAL"/>
              <w:rPr>
                <w:lang w:eastAsia="ko-KR"/>
              </w:rPr>
            </w:pPr>
          </w:p>
        </w:tc>
      </w:tr>
      <w:tr w:rsidR="00391E81" w:rsidRPr="007151A0" w14:paraId="0F17EEDB" w14:textId="77777777" w:rsidTr="003E3626">
        <w:trPr>
          <w:tblHeader/>
          <w:jc w:val="center"/>
          <w:trPrChange w:id="245" w:author="SM" w:date="2020-04-22T21:59:00Z">
            <w:trPr>
              <w:jc w:val="center"/>
            </w:trPr>
          </w:trPrChange>
        </w:trPr>
        <w:tc>
          <w:tcPr>
            <w:tcW w:w="6038" w:type="dxa"/>
            <w:tcBorders>
              <w:bottom w:val="single" w:sz="4" w:space="0" w:color="auto"/>
            </w:tcBorders>
            <w:shd w:val="clear" w:color="auto" w:fill="auto"/>
            <w:tcPrChange w:id="246" w:author="SM" w:date="2020-04-22T21:59:00Z">
              <w:tcPr>
                <w:tcW w:w="6038" w:type="dxa"/>
                <w:tcBorders>
                  <w:bottom w:val="single" w:sz="4" w:space="0" w:color="auto"/>
                </w:tcBorders>
                <w:shd w:val="clear" w:color="auto" w:fill="auto"/>
              </w:tcPr>
            </w:tcPrChange>
          </w:tcPr>
          <w:p w14:paraId="7E9008F6" w14:textId="77777777" w:rsidR="00391E81" w:rsidRPr="007151A0" w:rsidRDefault="00391E81" w:rsidP="00475040">
            <w:pPr>
              <w:pStyle w:val="TAL"/>
              <w:rPr>
                <w:lang w:eastAsia="ko-KR"/>
              </w:rPr>
            </w:pPr>
            <w:r w:rsidRPr="007151A0">
              <w:t>4106 (ORIGINATOR_HAS_NOT_REGISTERED)</w:t>
            </w:r>
          </w:p>
        </w:tc>
        <w:tc>
          <w:tcPr>
            <w:tcW w:w="2575" w:type="dxa"/>
            <w:vMerge/>
            <w:shd w:val="clear" w:color="auto" w:fill="auto"/>
            <w:tcPrChange w:id="247" w:author="SM" w:date="2020-04-22T21:59:00Z">
              <w:tcPr>
                <w:tcW w:w="2575" w:type="dxa"/>
                <w:vMerge/>
                <w:shd w:val="clear" w:color="auto" w:fill="auto"/>
              </w:tcPr>
            </w:tcPrChange>
          </w:tcPr>
          <w:p w14:paraId="76B4BF33" w14:textId="77777777" w:rsidR="00391E81" w:rsidRPr="007151A0" w:rsidRDefault="00391E81" w:rsidP="00475040">
            <w:pPr>
              <w:pStyle w:val="TAL"/>
              <w:rPr>
                <w:lang w:eastAsia="ko-KR"/>
              </w:rPr>
            </w:pPr>
          </w:p>
        </w:tc>
      </w:tr>
      <w:tr w:rsidR="00391E81" w:rsidRPr="007151A0" w14:paraId="321EE0D3" w14:textId="77777777" w:rsidTr="003E3626">
        <w:trPr>
          <w:tblHeader/>
          <w:jc w:val="center"/>
          <w:trPrChange w:id="248" w:author="SM" w:date="2020-04-22T21:59:00Z">
            <w:trPr>
              <w:jc w:val="center"/>
            </w:trPr>
          </w:trPrChange>
        </w:trPr>
        <w:tc>
          <w:tcPr>
            <w:tcW w:w="6038" w:type="dxa"/>
            <w:tcBorders>
              <w:bottom w:val="single" w:sz="2" w:space="0" w:color="auto"/>
            </w:tcBorders>
            <w:shd w:val="clear" w:color="auto" w:fill="auto"/>
            <w:tcPrChange w:id="249" w:author="SM" w:date="2020-04-22T21:59:00Z">
              <w:tcPr>
                <w:tcW w:w="6038" w:type="dxa"/>
                <w:tcBorders>
                  <w:bottom w:val="single" w:sz="2" w:space="0" w:color="auto"/>
                </w:tcBorders>
                <w:shd w:val="clear" w:color="auto" w:fill="auto"/>
              </w:tcPr>
            </w:tcPrChange>
          </w:tcPr>
          <w:p w14:paraId="24330D9E" w14:textId="77777777" w:rsidR="00391E81" w:rsidRPr="007151A0" w:rsidRDefault="00391E81" w:rsidP="00475040">
            <w:pPr>
              <w:pStyle w:val="TAL"/>
              <w:rPr>
                <w:lang w:eastAsia="ko-KR"/>
              </w:rPr>
            </w:pPr>
            <w:r w:rsidRPr="007151A0">
              <w:t>4107 (SECURITY_ASSOCIATION_REQUIRED)</w:t>
            </w:r>
          </w:p>
        </w:tc>
        <w:tc>
          <w:tcPr>
            <w:tcW w:w="2575" w:type="dxa"/>
            <w:vMerge/>
            <w:shd w:val="clear" w:color="auto" w:fill="auto"/>
            <w:tcPrChange w:id="250" w:author="SM" w:date="2020-04-22T21:59:00Z">
              <w:tcPr>
                <w:tcW w:w="2575" w:type="dxa"/>
                <w:vMerge/>
                <w:shd w:val="clear" w:color="auto" w:fill="auto"/>
              </w:tcPr>
            </w:tcPrChange>
          </w:tcPr>
          <w:p w14:paraId="559E39DE" w14:textId="77777777" w:rsidR="00391E81" w:rsidRPr="007151A0" w:rsidRDefault="00391E81" w:rsidP="00475040">
            <w:pPr>
              <w:pStyle w:val="TAL"/>
              <w:rPr>
                <w:lang w:eastAsia="ko-KR"/>
              </w:rPr>
            </w:pPr>
          </w:p>
        </w:tc>
      </w:tr>
      <w:tr w:rsidR="00391E81" w:rsidRPr="007151A0" w14:paraId="5D17C922" w14:textId="77777777" w:rsidTr="003E3626">
        <w:trPr>
          <w:tblHeader/>
          <w:jc w:val="center"/>
          <w:trPrChange w:id="251" w:author="SM" w:date="2020-04-22T21:59:00Z">
            <w:trPr>
              <w:jc w:val="center"/>
            </w:trPr>
          </w:trPrChange>
        </w:trPr>
        <w:tc>
          <w:tcPr>
            <w:tcW w:w="6038" w:type="dxa"/>
            <w:tcBorders>
              <w:top w:val="single" w:sz="2" w:space="0" w:color="auto"/>
              <w:bottom w:val="single" w:sz="2" w:space="0" w:color="auto"/>
            </w:tcBorders>
            <w:shd w:val="clear" w:color="auto" w:fill="auto"/>
            <w:tcPrChange w:id="252" w:author="SM" w:date="2020-04-22T21:59:00Z">
              <w:tcPr>
                <w:tcW w:w="6038" w:type="dxa"/>
                <w:tcBorders>
                  <w:top w:val="single" w:sz="2" w:space="0" w:color="auto"/>
                  <w:bottom w:val="single" w:sz="2" w:space="0" w:color="auto"/>
                </w:tcBorders>
                <w:shd w:val="clear" w:color="auto" w:fill="auto"/>
              </w:tcPr>
            </w:tcPrChange>
          </w:tcPr>
          <w:p w14:paraId="65A3DD0F" w14:textId="77777777" w:rsidR="00391E81" w:rsidRPr="007151A0" w:rsidRDefault="00391E81" w:rsidP="00475040">
            <w:pPr>
              <w:pStyle w:val="TAL"/>
              <w:rPr>
                <w:lang w:eastAsia="ko-KR"/>
              </w:rPr>
            </w:pPr>
            <w:r w:rsidRPr="007151A0">
              <w:t>4108 (INVALID_CHILD_RESOURCE_TYPE)</w:t>
            </w:r>
          </w:p>
        </w:tc>
        <w:tc>
          <w:tcPr>
            <w:tcW w:w="2575" w:type="dxa"/>
            <w:vMerge/>
            <w:shd w:val="clear" w:color="auto" w:fill="auto"/>
            <w:tcPrChange w:id="253" w:author="SM" w:date="2020-04-22T21:59:00Z">
              <w:tcPr>
                <w:tcW w:w="2575" w:type="dxa"/>
                <w:vMerge/>
                <w:shd w:val="clear" w:color="auto" w:fill="auto"/>
              </w:tcPr>
            </w:tcPrChange>
          </w:tcPr>
          <w:p w14:paraId="5A64838E" w14:textId="77777777" w:rsidR="00391E81" w:rsidRPr="007151A0" w:rsidRDefault="00391E81" w:rsidP="00475040">
            <w:pPr>
              <w:pStyle w:val="TAL"/>
              <w:rPr>
                <w:lang w:eastAsia="ko-KR"/>
              </w:rPr>
            </w:pPr>
          </w:p>
        </w:tc>
      </w:tr>
      <w:tr w:rsidR="00391E81" w:rsidRPr="007151A0" w14:paraId="2D09DAF3" w14:textId="77777777" w:rsidTr="003E3626">
        <w:trPr>
          <w:tblHeader/>
          <w:jc w:val="center"/>
          <w:trPrChange w:id="254" w:author="SM" w:date="2020-04-22T21:59:00Z">
            <w:trPr>
              <w:jc w:val="center"/>
            </w:trPr>
          </w:trPrChange>
        </w:trPr>
        <w:tc>
          <w:tcPr>
            <w:tcW w:w="6038" w:type="dxa"/>
            <w:tcBorders>
              <w:top w:val="single" w:sz="2" w:space="0" w:color="auto"/>
            </w:tcBorders>
            <w:shd w:val="clear" w:color="auto" w:fill="auto"/>
            <w:tcPrChange w:id="255" w:author="SM" w:date="2020-04-22T21:59:00Z">
              <w:tcPr>
                <w:tcW w:w="6038" w:type="dxa"/>
                <w:tcBorders>
                  <w:top w:val="single" w:sz="2" w:space="0" w:color="auto"/>
                </w:tcBorders>
                <w:shd w:val="clear" w:color="auto" w:fill="auto"/>
              </w:tcPr>
            </w:tcPrChange>
          </w:tcPr>
          <w:p w14:paraId="748C026D" w14:textId="77777777" w:rsidR="00391E81" w:rsidRPr="007151A0" w:rsidRDefault="00391E81" w:rsidP="00475040">
            <w:pPr>
              <w:pStyle w:val="TAL"/>
              <w:rPr>
                <w:lang w:eastAsia="ko-KR"/>
              </w:rPr>
            </w:pPr>
            <w:r w:rsidRPr="007151A0">
              <w:t>4109 (NO_MEMBERS)</w:t>
            </w:r>
          </w:p>
        </w:tc>
        <w:tc>
          <w:tcPr>
            <w:tcW w:w="2575" w:type="dxa"/>
            <w:vMerge/>
            <w:shd w:val="clear" w:color="auto" w:fill="auto"/>
            <w:tcPrChange w:id="256" w:author="SM" w:date="2020-04-22T21:59:00Z">
              <w:tcPr>
                <w:tcW w:w="2575" w:type="dxa"/>
                <w:vMerge/>
                <w:shd w:val="clear" w:color="auto" w:fill="auto"/>
              </w:tcPr>
            </w:tcPrChange>
          </w:tcPr>
          <w:p w14:paraId="3A461113" w14:textId="77777777" w:rsidR="00391E81" w:rsidRPr="007151A0" w:rsidRDefault="00391E81" w:rsidP="00475040">
            <w:pPr>
              <w:pStyle w:val="TAL"/>
              <w:rPr>
                <w:lang w:eastAsia="ko-KR"/>
              </w:rPr>
            </w:pPr>
          </w:p>
        </w:tc>
      </w:tr>
      <w:tr w:rsidR="00391E81" w:rsidRPr="007151A0" w14:paraId="6CB0FD68" w14:textId="77777777" w:rsidTr="003E3626">
        <w:trPr>
          <w:tblHeader/>
          <w:jc w:val="center"/>
          <w:trPrChange w:id="257" w:author="SM" w:date="2020-04-22T21:59:00Z">
            <w:trPr>
              <w:jc w:val="center"/>
            </w:trPr>
          </w:trPrChange>
        </w:trPr>
        <w:tc>
          <w:tcPr>
            <w:tcW w:w="6038" w:type="dxa"/>
            <w:tcBorders>
              <w:top w:val="single" w:sz="2" w:space="0" w:color="auto"/>
            </w:tcBorders>
            <w:shd w:val="clear" w:color="auto" w:fill="auto"/>
            <w:tcPrChange w:id="258" w:author="SM" w:date="2020-04-22T21:59:00Z">
              <w:tcPr>
                <w:tcW w:w="6038" w:type="dxa"/>
                <w:tcBorders>
                  <w:top w:val="single" w:sz="2" w:space="0" w:color="auto"/>
                </w:tcBorders>
                <w:shd w:val="clear" w:color="auto" w:fill="auto"/>
              </w:tcPr>
            </w:tcPrChange>
          </w:tcPr>
          <w:p w14:paraId="6E2155F8" w14:textId="77777777" w:rsidR="00391E81" w:rsidRPr="007151A0" w:rsidRDefault="00391E81" w:rsidP="0047504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Change w:id="259" w:author="SM" w:date="2020-04-22T21:59:00Z">
              <w:tcPr>
                <w:tcW w:w="2575" w:type="dxa"/>
                <w:vMerge/>
                <w:shd w:val="clear" w:color="auto" w:fill="auto"/>
              </w:tcPr>
            </w:tcPrChange>
          </w:tcPr>
          <w:p w14:paraId="0FEC060E" w14:textId="77777777" w:rsidR="00391E81" w:rsidRPr="007151A0" w:rsidRDefault="00391E81" w:rsidP="00475040">
            <w:pPr>
              <w:pStyle w:val="TAL"/>
              <w:rPr>
                <w:lang w:eastAsia="ko-KR"/>
              </w:rPr>
            </w:pPr>
          </w:p>
        </w:tc>
      </w:tr>
      <w:tr w:rsidR="00391E81" w:rsidRPr="007151A0" w14:paraId="7B66881D" w14:textId="77777777" w:rsidTr="003E3626">
        <w:trPr>
          <w:tblHeader/>
          <w:jc w:val="center"/>
          <w:trPrChange w:id="260" w:author="SM" w:date="2020-04-22T21:59:00Z">
            <w:trPr>
              <w:jc w:val="center"/>
            </w:trPr>
          </w:trPrChange>
        </w:trPr>
        <w:tc>
          <w:tcPr>
            <w:tcW w:w="6038" w:type="dxa"/>
            <w:tcBorders>
              <w:top w:val="single" w:sz="2" w:space="0" w:color="auto"/>
            </w:tcBorders>
            <w:shd w:val="clear" w:color="auto" w:fill="auto"/>
            <w:tcPrChange w:id="261" w:author="SM" w:date="2020-04-22T21:59:00Z">
              <w:tcPr>
                <w:tcW w:w="6038" w:type="dxa"/>
                <w:tcBorders>
                  <w:top w:val="single" w:sz="2" w:space="0" w:color="auto"/>
                </w:tcBorders>
                <w:shd w:val="clear" w:color="auto" w:fill="auto"/>
              </w:tcPr>
            </w:tcPrChange>
          </w:tcPr>
          <w:p w14:paraId="5CF67312" w14:textId="77777777" w:rsidR="00391E81" w:rsidRPr="007151A0" w:rsidRDefault="00391E81" w:rsidP="00475040">
            <w:pPr>
              <w:pStyle w:val="TAL"/>
            </w:pPr>
            <w:r w:rsidRPr="007151A0">
              <w:t>4112 (</w:t>
            </w:r>
            <w:r w:rsidRPr="007151A0">
              <w:rPr>
                <w:rFonts w:eastAsia="SimSun"/>
                <w:lang w:eastAsia="zh-CN"/>
              </w:rPr>
              <w:t>ESPRIM_UNKNOWN_KEY_ID</w:t>
            </w:r>
            <w:r w:rsidRPr="007151A0">
              <w:t>)</w:t>
            </w:r>
          </w:p>
        </w:tc>
        <w:tc>
          <w:tcPr>
            <w:tcW w:w="2575" w:type="dxa"/>
            <w:vMerge/>
            <w:shd w:val="clear" w:color="auto" w:fill="auto"/>
            <w:tcPrChange w:id="262" w:author="SM" w:date="2020-04-22T21:59:00Z">
              <w:tcPr>
                <w:tcW w:w="2575" w:type="dxa"/>
                <w:vMerge/>
                <w:shd w:val="clear" w:color="auto" w:fill="auto"/>
              </w:tcPr>
            </w:tcPrChange>
          </w:tcPr>
          <w:p w14:paraId="75A94FC7" w14:textId="77777777" w:rsidR="00391E81" w:rsidRPr="007151A0" w:rsidRDefault="00391E81" w:rsidP="00475040">
            <w:pPr>
              <w:pStyle w:val="TAL"/>
              <w:rPr>
                <w:lang w:eastAsia="ko-KR"/>
              </w:rPr>
            </w:pPr>
          </w:p>
        </w:tc>
      </w:tr>
      <w:tr w:rsidR="00391E81" w:rsidRPr="007151A0" w14:paraId="2324B9D5" w14:textId="77777777" w:rsidTr="003E3626">
        <w:trPr>
          <w:tblHeader/>
          <w:jc w:val="center"/>
          <w:trPrChange w:id="263" w:author="SM" w:date="2020-04-22T21:59:00Z">
            <w:trPr>
              <w:jc w:val="center"/>
            </w:trPr>
          </w:trPrChange>
        </w:trPr>
        <w:tc>
          <w:tcPr>
            <w:tcW w:w="6038" w:type="dxa"/>
            <w:tcBorders>
              <w:top w:val="single" w:sz="2" w:space="0" w:color="auto"/>
            </w:tcBorders>
            <w:shd w:val="clear" w:color="auto" w:fill="auto"/>
            <w:tcPrChange w:id="264" w:author="SM" w:date="2020-04-22T21:59:00Z">
              <w:tcPr>
                <w:tcW w:w="6038" w:type="dxa"/>
                <w:tcBorders>
                  <w:top w:val="single" w:sz="2" w:space="0" w:color="auto"/>
                </w:tcBorders>
                <w:shd w:val="clear" w:color="auto" w:fill="auto"/>
              </w:tcPr>
            </w:tcPrChange>
          </w:tcPr>
          <w:p w14:paraId="2780C66F" w14:textId="77777777" w:rsidR="00391E81" w:rsidRPr="007151A0" w:rsidRDefault="00391E81" w:rsidP="0047504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Change w:id="265" w:author="SM" w:date="2020-04-22T21:59:00Z">
              <w:tcPr>
                <w:tcW w:w="2575" w:type="dxa"/>
                <w:vMerge/>
                <w:shd w:val="clear" w:color="auto" w:fill="auto"/>
              </w:tcPr>
            </w:tcPrChange>
          </w:tcPr>
          <w:p w14:paraId="12495A95" w14:textId="77777777" w:rsidR="00391E81" w:rsidRPr="007151A0" w:rsidRDefault="00391E81" w:rsidP="00475040">
            <w:pPr>
              <w:pStyle w:val="TAL"/>
              <w:rPr>
                <w:lang w:eastAsia="ko-KR"/>
              </w:rPr>
            </w:pPr>
          </w:p>
        </w:tc>
      </w:tr>
      <w:tr w:rsidR="00391E81" w:rsidRPr="007151A0" w14:paraId="7F8BE43B" w14:textId="77777777" w:rsidTr="003E3626">
        <w:trPr>
          <w:tblHeader/>
          <w:jc w:val="center"/>
          <w:trPrChange w:id="266" w:author="SM" w:date="2020-04-22T21:59:00Z">
            <w:trPr>
              <w:jc w:val="center"/>
            </w:trPr>
          </w:trPrChange>
        </w:trPr>
        <w:tc>
          <w:tcPr>
            <w:tcW w:w="6038" w:type="dxa"/>
            <w:tcBorders>
              <w:top w:val="single" w:sz="2" w:space="0" w:color="auto"/>
            </w:tcBorders>
            <w:shd w:val="clear" w:color="auto" w:fill="auto"/>
            <w:tcPrChange w:id="267" w:author="SM" w:date="2020-04-22T21:59:00Z">
              <w:tcPr>
                <w:tcW w:w="6038" w:type="dxa"/>
                <w:tcBorders>
                  <w:top w:val="single" w:sz="2" w:space="0" w:color="auto"/>
                </w:tcBorders>
                <w:shd w:val="clear" w:color="auto" w:fill="auto"/>
              </w:tcPr>
            </w:tcPrChange>
          </w:tcPr>
          <w:p w14:paraId="52F9E097" w14:textId="77777777" w:rsidR="00391E81" w:rsidRPr="007151A0" w:rsidRDefault="00391E81" w:rsidP="0047504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Change w:id="268" w:author="SM" w:date="2020-04-22T21:59:00Z">
              <w:tcPr>
                <w:tcW w:w="2575" w:type="dxa"/>
                <w:vMerge/>
                <w:shd w:val="clear" w:color="auto" w:fill="auto"/>
              </w:tcPr>
            </w:tcPrChange>
          </w:tcPr>
          <w:p w14:paraId="5729F43E" w14:textId="77777777" w:rsidR="00391E81" w:rsidRPr="007151A0" w:rsidRDefault="00391E81" w:rsidP="00475040">
            <w:pPr>
              <w:pStyle w:val="TAL"/>
              <w:rPr>
                <w:lang w:eastAsia="ko-KR"/>
              </w:rPr>
            </w:pPr>
          </w:p>
        </w:tc>
      </w:tr>
      <w:tr w:rsidR="00391E81" w:rsidRPr="007151A0" w14:paraId="54021896" w14:textId="77777777" w:rsidTr="003E3626">
        <w:trPr>
          <w:tblHeader/>
          <w:jc w:val="center"/>
          <w:trPrChange w:id="269" w:author="SM" w:date="2020-04-22T21:59:00Z">
            <w:trPr>
              <w:jc w:val="center"/>
            </w:trPr>
          </w:trPrChange>
        </w:trPr>
        <w:tc>
          <w:tcPr>
            <w:tcW w:w="6038" w:type="dxa"/>
            <w:tcBorders>
              <w:top w:val="single" w:sz="2" w:space="0" w:color="auto"/>
            </w:tcBorders>
            <w:shd w:val="clear" w:color="auto" w:fill="auto"/>
            <w:tcPrChange w:id="270" w:author="SM" w:date="2020-04-22T21:59:00Z">
              <w:tcPr>
                <w:tcW w:w="6038" w:type="dxa"/>
                <w:tcBorders>
                  <w:top w:val="single" w:sz="2" w:space="0" w:color="auto"/>
                </w:tcBorders>
                <w:shd w:val="clear" w:color="auto" w:fill="auto"/>
              </w:tcPr>
            </w:tcPrChange>
          </w:tcPr>
          <w:p w14:paraId="34BFB959" w14:textId="77777777" w:rsidR="00391E81" w:rsidRPr="007151A0" w:rsidRDefault="00391E81" w:rsidP="00475040">
            <w:pPr>
              <w:pStyle w:val="TAL"/>
            </w:pPr>
            <w:r w:rsidRPr="007151A0">
              <w:t>4115 (</w:t>
            </w:r>
            <w:r w:rsidRPr="007151A0">
              <w:rPr>
                <w:rFonts w:eastAsia="SimSun"/>
                <w:lang w:eastAsia="zh-CN"/>
              </w:rPr>
              <w:t>ESPRIM_BAD_MAC</w:t>
            </w:r>
            <w:r w:rsidRPr="007151A0">
              <w:t>)</w:t>
            </w:r>
          </w:p>
        </w:tc>
        <w:tc>
          <w:tcPr>
            <w:tcW w:w="2575" w:type="dxa"/>
            <w:vMerge/>
            <w:shd w:val="clear" w:color="auto" w:fill="auto"/>
            <w:tcPrChange w:id="271" w:author="SM" w:date="2020-04-22T21:59:00Z">
              <w:tcPr>
                <w:tcW w:w="2575" w:type="dxa"/>
                <w:vMerge/>
                <w:shd w:val="clear" w:color="auto" w:fill="auto"/>
              </w:tcPr>
            </w:tcPrChange>
          </w:tcPr>
          <w:p w14:paraId="3A36665F" w14:textId="77777777" w:rsidR="00391E81" w:rsidRPr="007151A0" w:rsidRDefault="00391E81" w:rsidP="00475040">
            <w:pPr>
              <w:pStyle w:val="TAL"/>
              <w:rPr>
                <w:lang w:eastAsia="ko-KR"/>
              </w:rPr>
            </w:pPr>
          </w:p>
        </w:tc>
      </w:tr>
      <w:tr w:rsidR="00391E81" w:rsidRPr="007151A0" w14:paraId="059C8021" w14:textId="77777777" w:rsidTr="003E3626">
        <w:trPr>
          <w:tblHeader/>
          <w:jc w:val="center"/>
          <w:trPrChange w:id="272" w:author="SM" w:date="2020-04-22T21:59:00Z">
            <w:trPr>
              <w:jc w:val="center"/>
            </w:trPr>
          </w:trPrChange>
        </w:trPr>
        <w:tc>
          <w:tcPr>
            <w:tcW w:w="6038" w:type="dxa"/>
            <w:tcBorders>
              <w:top w:val="single" w:sz="2" w:space="0" w:color="auto"/>
            </w:tcBorders>
            <w:shd w:val="clear" w:color="auto" w:fill="auto"/>
            <w:tcPrChange w:id="273" w:author="SM" w:date="2020-04-22T21:59:00Z">
              <w:tcPr>
                <w:tcW w:w="6038" w:type="dxa"/>
                <w:tcBorders>
                  <w:top w:val="single" w:sz="2" w:space="0" w:color="auto"/>
                </w:tcBorders>
                <w:shd w:val="clear" w:color="auto" w:fill="auto"/>
              </w:tcPr>
            </w:tcPrChange>
          </w:tcPr>
          <w:p w14:paraId="16408BC3" w14:textId="48A33DD9" w:rsidR="00391E81" w:rsidRPr="007151A0" w:rsidRDefault="00391E81" w:rsidP="0047504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Change w:id="274" w:author="SM" w:date="2020-04-22T21:59:00Z">
              <w:tcPr>
                <w:tcW w:w="2575" w:type="dxa"/>
                <w:vMerge/>
                <w:shd w:val="clear" w:color="auto" w:fill="auto"/>
              </w:tcPr>
            </w:tcPrChange>
          </w:tcPr>
          <w:p w14:paraId="453E6459" w14:textId="77777777" w:rsidR="00391E81" w:rsidRPr="007151A0" w:rsidRDefault="00391E81" w:rsidP="00475040">
            <w:pPr>
              <w:pStyle w:val="TAL"/>
              <w:rPr>
                <w:lang w:eastAsia="ko-KR"/>
              </w:rPr>
            </w:pPr>
          </w:p>
        </w:tc>
      </w:tr>
      <w:tr w:rsidR="00391E81" w:rsidRPr="007151A0" w14:paraId="26AA793B" w14:textId="77777777" w:rsidTr="003E3626">
        <w:trPr>
          <w:tblHeader/>
          <w:jc w:val="center"/>
          <w:trPrChange w:id="275" w:author="SM" w:date="2020-04-22T21:59:00Z">
            <w:trPr>
              <w:jc w:val="center"/>
            </w:trPr>
          </w:trPrChange>
        </w:trPr>
        <w:tc>
          <w:tcPr>
            <w:tcW w:w="6038" w:type="dxa"/>
            <w:tcBorders>
              <w:top w:val="single" w:sz="2" w:space="0" w:color="auto"/>
            </w:tcBorders>
            <w:shd w:val="clear" w:color="auto" w:fill="auto"/>
            <w:tcPrChange w:id="276" w:author="SM" w:date="2020-04-22T21:59:00Z">
              <w:tcPr>
                <w:tcW w:w="6038" w:type="dxa"/>
                <w:tcBorders>
                  <w:top w:val="single" w:sz="2" w:space="0" w:color="auto"/>
                </w:tcBorders>
                <w:shd w:val="clear" w:color="auto" w:fill="auto"/>
              </w:tcPr>
            </w:tcPrChange>
          </w:tcPr>
          <w:p w14:paraId="1C228170" w14:textId="64EBC7F1" w:rsidR="00391E81" w:rsidRDefault="00391E81" w:rsidP="00475040">
            <w:pPr>
              <w:pStyle w:val="TAL"/>
            </w:pPr>
            <w:r w:rsidRPr="00E16502">
              <w:rPr>
                <w:rFonts w:eastAsia="MS Mincho" w:hint="eastAsia"/>
                <w:lang w:eastAsia="ja-JP"/>
              </w:rPr>
              <w:t>4117 (ORIGINATOR_HAS_ALREADY_REGISTERED)</w:t>
            </w:r>
          </w:p>
        </w:tc>
        <w:tc>
          <w:tcPr>
            <w:tcW w:w="2575" w:type="dxa"/>
            <w:vMerge/>
            <w:shd w:val="clear" w:color="auto" w:fill="auto"/>
            <w:tcPrChange w:id="277" w:author="SM" w:date="2020-04-22T21:59:00Z">
              <w:tcPr>
                <w:tcW w:w="2575" w:type="dxa"/>
                <w:vMerge/>
                <w:shd w:val="clear" w:color="auto" w:fill="auto"/>
              </w:tcPr>
            </w:tcPrChange>
          </w:tcPr>
          <w:p w14:paraId="72CC6779" w14:textId="77777777" w:rsidR="00391E81" w:rsidRPr="007151A0" w:rsidRDefault="00391E81" w:rsidP="00475040">
            <w:pPr>
              <w:pStyle w:val="TAL"/>
              <w:rPr>
                <w:lang w:eastAsia="ko-KR"/>
              </w:rPr>
            </w:pPr>
          </w:p>
        </w:tc>
      </w:tr>
      <w:tr w:rsidR="0095330A" w:rsidRPr="007151A0" w14:paraId="5F7A17CF" w14:textId="77777777" w:rsidTr="003E3626">
        <w:trPr>
          <w:tblHeader/>
          <w:jc w:val="center"/>
          <w:trPrChange w:id="278" w:author="SM" w:date="2020-04-22T21:59:00Z">
            <w:trPr>
              <w:jc w:val="center"/>
            </w:trPr>
          </w:trPrChange>
        </w:trPr>
        <w:tc>
          <w:tcPr>
            <w:tcW w:w="6038" w:type="dxa"/>
            <w:tcBorders>
              <w:top w:val="single" w:sz="2" w:space="0" w:color="auto"/>
            </w:tcBorders>
            <w:shd w:val="clear" w:color="auto" w:fill="auto"/>
            <w:tcPrChange w:id="279" w:author="SM" w:date="2020-04-22T21:59:00Z">
              <w:tcPr>
                <w:tcW w:w="6038" w:type="dxa"/>
                <w:tcBorders>
                  <w:top w:val="single" w:sz="2" w:space="0" w:color="auto"/>
                </w:tcBorders>
                <w:shd w:val="clear" w:color="auto" w:fill="auto"/>
              </w:tcPr>
            </w:tcPrChange>
          </w:tcPr>
          <w:p w14:paraId="6BDF2236" w14:textId="7EECC24E" w:rsidR="0095330A" w:rsidRPr="00E16502" w:rsidRDefault="0095330A" w:rsidP="00475040">
            <w:pPr>
              <w:pStyle w:val="TAL"/>
              <w:rPr>
                <w:rFonts w:eastAsia="MS Mincho"/>
                <w:lang w:eastAsia="ja-JP"/>
              </w:rPr>
            </w:pPr>
            <w:r>
              <w:rPr>
                <w:rFonts w:eastAsia="MS Mincho"/>
                <w:lang w:eastAsia="ja-JP"/>
              </w:rPr>
              <w:t>4126 (APP_RULE_VALIDATION_FAILED)</w:t>
            </w:r>
          </w:p>
        </w:tc>
        <w:tc>
          <w:tcPr>
            <w:tcW w:w="2575" w:type="dxa"/>
            <w:vMerge/>
            <w:shd w:val="clear" w:color="auto" w:fill="auto"/>
            <w:tcPrChange w:id="280" w:author="SM" w:date="2020-04-22T21:59:00Z">
              <w:tcPr>
                <w:tcW w:w="2575" w:type="dxa"/>
                <w:vMerge/>
                <w:shd w:val="clear" w:color="auto" w:fill="auto"/>
              </w:tcPr>
            </w:tcPrChange>
          </w:tcPr>
          <w:p w14:paraId="6A30715E" w14:textId="77777777" w:rsidR="0095330A" w:rsidRPr="007151A0" w:rsidRDefault="0095330A" w:rsidP="00475040">
            <w:pPr>
              <w:pStyle w:val="TAL"/>
              <w:rPr>
                <w:lang w:eastAsia="ko-KR"/>
              </w:rPr>
            </w:pPr>
          </w:p>
        </w:tc>
      </w:tr>
      <w:tr w:rsidR="00391E81" w:rsidRPr="007151A0" w14:paraId="58C090AD" w14:textId="77777777" w:rsidTr="003E3626">
        <w:trPr>
          <w:tblHeader/>
          <w:jc w:val="center"/>
          <w:trPrChange w:id="281" w:author="SM" w:date="2020-04-22T21:59:00Z">
            <w:trPr>
              <w:jc w:val="center"/>
            </w:trPr>
          </w:trPrChange>
        </w:trPr>
        <w:tc>
          <w:tcPr>
            <w:tcW w:w="6038" w:type="dxa"/>
            <w:tcBorders>
              <w:top w:val="single" w:sz="2" w:space="0" w:color="auto"/>
            </w:tcBorders>
            <w:shd w:val="clear" w:color="auto" w:fill="auto"/>
            <w:tcPrChange w:id="282" w:author="SM" w:date="2020-04-22T21:59:00Z">
              <w:tcPr>
                <w:tcW w:w="6038" w:type="dxa"/>
                <w:tcBorders>
                  <w:top w:val="single" w:sz="2" w:space="0" w:color="auto"/>
                </w:tcBorders>
                <w:shd w:val="clear" w:color="auto" w:fill="auto"/>
              </w:tcPr>
            </w:tcPrChange>
          </w:tcPr>
          <w:p w14:paraId="17987907" w14:textId="39889190" w:rsidR="00391E81" w:rsidRPr="007151A0" w:rsidRDefault="00391E81" w:rsidP="0047504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Change w:id="283" w:author="SM" w:date="2020-04-22T21:59:00Z">
              <w:tcPr>
                <w:tcW w:w="2575" w:type="dxa"/>
                <w:vMerge/>
                <w:shd w:val="clear" w:color="auto" w:fill="auto"/>
              </w:tcPr>
            </w:tcPrChange>
          </w:tcPr>
          <w:p w14:paraId="4F67B611" w14:textId="77777777" w:rsidR="00391E81" w:rsidRPr="007151A0" w:rsidRDefault="00391E81" w:rsidP="00475040">
            <w:pPr>
              <w:pStyle w:val="TAL"/>
              <w:rPr>
                <w:lang w:eastAsia="ko-KR"/>
              </w:rPr>
            </w:pPr>
          </w:p>
        </w:tc>
      </w:tr>
      <w:tr w:rsidR="00391E81" w:rsidRPr="007151A0" w14:paraId="5CAA17A0" w14:textId="77777777" w:rsidTr="003E3626">
        <w:trPr>
          <w:tblHeader/>
          <w:jc w:val="center"/>
          <w:trPrChange w:id="284" w:author="SM" w:date="2020-04-22T21:59:00Z">
            <w:trPr>
              <w:jc w:val="center"/>
            </w:trPr>
          </w:trPrChange>
        </w:trPr>
        <w:tc>
          <w:tcPr>
            <w:tcW w:w="6038" w:type="dxa"/>
            <w:tcBorders>
              <w:top w:val="single" w:sz="2" w:space="0" w:color="auto"/>
            </w:tcBorders>
            <w:shd w:val="clear" w:color="auto" w:fill="auto"/>
            <w:tcPrChange w:id="285" w:author="SM" w:date="2020-04-22T21:59:00Z">
              <w:tcPr>
                <w:tcW w:w="6038" w:type="dxa"/>
                <w:tcBorders>
                  <w:top w:val="single" w:sz="2" w:space="0" w:color="auto"/>
                </w:tcBorders>
                <w:shd w:val="clear" w:color="auto" w:fill="auto"/>
              </w:tcPr>
            </w:tcPrChange>
          </w:tcPr>
          <w:p w14:paraId="158146C8" w14:textId="201B1145" w:rsidR="00391E81" w:rsidRDefault="00391E81"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Change w:id="286" w:author="SM" w:date="2020-04-22T21:59:00Z">
              <w:tcPr>
                <w:tcW w:w="2575" w:type="dxa"/>
                <w:vMerge/>
                <w:shd w:val="clear" w:color="auto" w:fill="auto"/>
              </w:tcPr>
            </w:tcPrChange>
          </w:tcPr>
          <w:p w14:paraId="1B851CAF" w14:textId="77777777" w:rsidR="00391E81" w:rsidRPr="007151A0" w:rsidRDefault="00391E81" w:rsidP="00475040">
            <w:pPr>
              <w:pStyle w:val="TAL"/>
              <w:rPr>
                <w:lang w:eastAsia="ko-KR"/>
              </w:rPr>
            </w:pPr>
          </w:p>
        </w:tc>
      </w:tr>
      <w:tr w:rsidR="00391E81" w:rsidRPr="007151A0" w14:paraId="69C30EEA" w14:textId="77777777" w:rsidTr="003E3626">
        <w:trPr>
          <w:tblHeader/>
          <w:jc w:val="center"/>
          <w:trPrChange w:id="287" w:author="SM" w:date="2020-04-22T21:59:00Z">
            <w:trPr>
              <w:jc w:val="center"/>
            </w:trPr>
          </w:trPrChange>
        </w:trPr>
        <w:tc>
          <w:tcPr>
            <w:tcW w:w="6038" w:type="dxa"/>
            <w:tcBorders>
              <w:top w:val="single" w:sz="2" w:space="0" w:color="auto"/>
            </w:tcBorders>
            <w:shd w:val="clear" w:color="auto" w:fill="auto"/>
            <w:tcPrChange w:id="288" w:author="SM" w:date="2020-04-22T21:59:00Z">
              <w:tcPr>
                <w:tcW w:w="6038" w:type="dxa"/>
                <w:tcBorders>
                  <w:top w:val="single" w:sz="2" w:space="0" w:color="auto"/>
                </w:tcBorders>
                <w:shd w:val="clear" w:color="auto" w:fill="auto"/>
              </w:tcPr>
            </w:tcPrChange>
          </w:tcPr>
          <w:p w14:paraId="1B024F7A" w14:textId="497236CB" w:rsidR="00391E81" w:rsidRDefault="00391E81"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Change w:id="289" w:author="SM" w:date="2020-04-22T21:59:00Z">
              <w:tcPr>
                <w:tcW w:w="2575" w:type="dxa"/>
                <w:vMerge/>
                <w:shd w:val="clear" w:color="auto" w:fill="auto"/>
              </w:tcPr>
            </w:tcPrChange>
          </w:tcPr>
          <w:p w14:paraId="42AFB517" w14:textId="77777777" w:rsidR="00391E81" w:rsidRPr="007151A0" w:rsidRDefault="00391E81" w:rsidP="00475040">
            <w:pPr>
              <w:pStyle w:val="TAL"/>
              <w:rPr>
                <w:lang w:eastAsia="ko-KR"/>
              </w:rPr>
            </w:pPr>
          </w:p>
        </w:tc>
      </w:tr>
      <w:tr w:rsidR="00391E81" w:rsidRPr="007151A0" w14:paraId="314D091F" w14:textId="77777777" w:rsidTr="003E3626">
        <w:trPr>
          <w:tblHeader/>
          <w:jc w:val="center"/>
          <w:trPrChange w:id="290" w:author="SM" w:date="2020-04-22T21:59:00Z">
            <w:trPr>
              <w:jc w:val="center"/>
            </w:trPr>
          </w:trPrChange>
        </w:trPr>
        <w:tc>
          <w:tcPr>
            <w:tcW w:w="6038" w:type="dxa"/>
            <w:tcBorders>
              <w:top w:val="single" w:sz="2" w:space="0" w:color="auto"/>
            </w:tcBorders>
            <w:shd w:val="clear" w:color="auto" w:fill="auto"/>
            <w:tcPrChange w:id="291" w:author="SM" w:date="2020-04-22T21:59:00Z">
              <w:tcPr>
                <w:tcW w:w="6038" w:type="dxa"/>
                <w:tcBorders>
                  <w:top w:val="single" w:sz="2" w:space="0" w:color="auto"/>
                </w:tcBorders>
                <w:shd w:val="clear" w:color="auto" w:fill="auto"/>
              </w:tcPr>
            </w:tcPrChange>
          </w:tcPr>
          <w:p w14:paraId="29A9A445" w14:textId="000676B8" w:rsidR="00391E81" w:rsidRDefault="00391E81" w:rsidP="00C03550">
            <w:pPr>
              <w:pStyle w:val="TAL"/>
            </w:pPr>
            <w:r w:rsidRPr="00500302">
              <w:rPr>
                <w:rFonts w:eastAsia="Yu Mincho" w:hint="eastAsia"/>
                <w:lang w:eastAsia="ja-JP"/>
              </w:rPr>
              <w:t>5219</w:t>
            </w:r>
            <w:r>
              <w:rPr>
                <w:rFonts w:eastAsia="Yu Mincho"/>
                <w:lang w:eastAsia="ja-JP"/>
              </w:rPr>
              <w:t xml:space="preserve"> (UNABLE_TO_REPLACE_REQUEST)</w:t>
            </w:r>
          </w:p>
        </w:tc>
        <w:tc>
          <w:tcPr>
            <w:tcW w:w="2575" w:type="dxa"/>
            <w:vMerge/>
            <w:shd w:val="clear" w:color="auto" w:fill="auto"/>
            <w:tcPrChange w:id="292" w:author="SM" w:date="2020-04-22T21:59:00Z">
              <w:tcPr>
                <w:tcW w:w="2575" w:type="dxa"/>
                <w:vMerge/>
                <w:shd w:val="clear" w:color="auto" w:fill="auto"/>
              </w:tcPr>
            </w:tcPrChange>
          </w:tcPr>
          <w:p w14:paraId="6C0FB2D8" w14:textId="77777777" w:rsidR="00391E81" w:rsidRPr="007151A0" w:rsidRDefault="00391E81" w:rsidP="00C03550">
            <w:pPr>
              <w:pStyle w:val="TAL"/>
              <w:rPr>
                <w:lang w:eastAsia="ko-KR"/>
              </w:rPr>
            </w:pPr>
          </w:p>
        </w:tc>
      </w:tr>
      <w:tr w:rsidR="00391E81" w:rsidRPr="007151A0" w14:paraId="5DF9B50C" w14:textId="77777777" w:rsidTr="003E3626">
        <w:trPr>
          <w:tblHeader/>
          <w:jc w:val="center"/>
          <w:trPrChange w:id="293" w:author="SM" w:date="2020-04-22T21:59:00Z">
            <w:trPr>
              <w:jc w:val="center"/>
            </w:trPr>
          </w:trPrChange>
        </w:trPr>
        <w:tc>
          <w:tcPr>
            <w:tcW w:w="6038" w:type="dxa"/>
            <w:tcBorders>
              <w:top w:val="single" w:sz="2" w:space="0" w:color="auto"/>
            </w:tcBorders>
            <w:shd w:val="clear" w:color="auto" w:fill="auto"/>
            <w:tcPrChange w:id="294" w:author="SM" w:date="2020-04-22T21:59:00Z">
              <w:tcPr>
                <w:tcW w:w="6038" w:type="dxa"/>
                <w:tcBorders>
                  <w:top w:val="single" w:sz="2" w:space="0" w:color="auto"/>
                </w:tcBorders>
                <w:shd w:val="clear" w:color="auto" w:fill="auto"/>
              </w:tcPr>
            </w:tcPrChange>
          </w:tcPr>
          <w:p w14:paraId="33491211" w14:textId="6525108B" w:rsidR="00391E81" w:rsidRDefault="00391E81" w:rsidP="00C03550">
            <w:pPr>
              <w:pStyle w:val="TAL"/>
            </w:pPr>
            <w:r w:rsidRPr="00500302">
              <w:rPr>
                <w:rFonts w:eastAsia="Yu Mincho" w:hint="eastAsia"/>
                <w:lang w:eastAsia="ja-JP"/>
              </w:rPr>
              <w:t>5220</w:t>
            </w:r>
            <w:r>
              <w:rPr>
                <w:rFonts w:eastAsia="Yu Mincho"/>
                <w:lang w:eastAsia="ja-JP"/>
              </w:rPr>
              <w:t xml:space="preserve"> (UNABLE_TO_RECALL_REQUEST)</w:t>
            </w:r>
          </w:p>
        </w:tc>
        <w:tc>
          <w:tcPr>
            <w:tcW w:w="2575" w:type="dxa"/>
            <w:vMerge/>
            <w:shd w:val="clear" w:color="auto" w:fill="auto"/>
            <w:tcPrChange w:id="295" w:author="SM" w:date="2020-04-22T21:59:00Z">
              <w:tcPr>
                <w:tcW w:w="2575" w:type="dxa"/>
                <w:vMerge/>
                <w:shd w:val="clear" w:color="auto" w:fill="auto"/>
              </w:tcPr>
            </w:tcPrChange>
          </w:tcPr>
          <w:p w14:paraId="1546F38A" w14:textId="77777777" w:rsidR="00391E81" w:rsidRPr="007151A0" w:rsidRDefault="00391E81" w:rsidP="00C03550">
            <w:pPr>
              <w:pStyle w:val="TAL"/>
              <w:rPr>
                <w:lang w:eastAsia="ko-KR"/>
              </w:rPr>
            </w:pPr>
          </w:p>
        </w:tc>
      </w:tr>
      <w:tr w:rsidR="00391E81" w:rsidRPr="007151A0" w14:paraId="06D2DF4C" w14:textId="77777777" w:rsidTr="003E3626">
        <w:trPr>
          <w:tblHeader/>
          <w:jc w:val="center"/>
          <w:trPrChange w:id="296" w:author="SM" w:date="2020-04-22T21:59:00Z">
            <w:trPr>
              <w:jc w:val="center"/>
            </w:trPr>
          </w:trPrChange>
        </w:trPr>
        <w:tc>
          <w:tcPr>
            <w:tcW w:w="6038" w:type="dxa"/>
            <w:tcBorders>
              <w:top w:val="single" w:sz="2" w:space="0" w:color="auto"/>
            </w:tcBorders>
            <w:shd w:val="clear" w:color="auto" w:fill="auto"/>
            <w:tcPrChange w:id="297" w:author="SM" w:date="2020-04-22T21:59:00Z">
              <w:tcPr>
                <w:tcW w:w="6038" w:type="dxa"/>
                <w:tcBorders>
                  <w:top w:val="single" w:sz="2" w:space="0" w:color="auto"/>
                </w:tcBorders>
                <w:shd w:val="clear" w:color="auto" w:fill="auto"/>
              </w:tcPr>
            </w:tcPrChange>
          </w:tcPr>
          <w:p w14:paraId="47D43852" w14:textId="6E770A0B" w:rsidR="00391E81" w:rsidDel="00C03550" w:rsidRDefault="00391E81" w:rsidP="00391E81">
            <w:pPr>
              <w:pStyle w:val="TAL"/>
            </w:pPr>
            <w:r w:rsidRPr="007151A0">
              <w:rPr>
                <w:lang w:eastAsia="ko-KR"/>
              </w:rPr>
              <w:t>6028 (ALREADY_COMPLETE)</w:t>
            </w:r>
          </w:p>
        </w:tc>
        <w:tc>
          <w:tcPr>
            <w:tcW w:w="2575" w:type="dxa"/>
            <w:vMerge/>
            <w:shd w:val="clear" w:color="auto" w:fill="auto"/>
            <w:tcPrChange w:id="298" w:author="SM" w:date="2020-04-22T21:59:00Z">
              <w:tcPr>
                <w:tcW w:w="2575" w:type="dxa"/>
                <w:vMerge/>
                <w:shd w:val="clear" w:color="auto" w:fill="auto"/>
              </w:tcPr>
            </w:tcPrChange>
          </w:tcPr>
          <w:p w14:paraId="33816A2C" w14:textId="77777777" w:rsidR="00391E81" w:rsidRPr="007151A0" w:rsidRDefault="00391E81" w:rsidP="00391E81">
            <w:pPr>
              <w:pStyle w:val="TAL"/>
              <w:rPr>
                <w:lang w:eastAsia="ko-KR"/>
              </w:rPr>
            </w:pPr>
          </w:p>
        </w:tc>
      </w:tr>
      <w:tr w:rsidR="00391E81" w:rsidRPr="007151A0" w14:paraId="68B2C6B8" w14:textId="77777777" w:rsidTr="003E3626">
        <w:trPr>
          <w:tblHeader/>
          <w:jc w:val="center"/>
          <w:trPrChange w:id="299" w:author="SM" w:date="2020-04-22T21:59:00Z">
            <w:trPr>
              <w:jc w:val="center"/>
            </w:trPr>
          </w:trPrChange>
        </w:trPr>
        <w:tc>
          <w:tcPr>
            <w:tcW w:w="6038" w:type="dxa"/>
            <w:tcBorders>
              <w:top w:val="single" w:sz="2" w:space="0" w:color="auto"/>
            </w:tcBorders>
            <w:shd w:val="clear" w:color="auto" w:fill="auto"/>
            <w:tcPrChange w:id="300" w:author="SM" w:date="2020-04-22T21:59:00Z">
              <w:tcPr>
                <w:tcW w:w="6038" w:type="dxa"/>
                <w:tcBorders>
                  <w:top w:val="single" w:sz="2" w:space="0" w:color="auto"/>
                </w:tcBorders>
                <w:shd w:val="clear" w:color="auto" w:fill="auto"/>
              </w:tcPr>
            </w:tcPrChange>
          </w:tcPr>
          <w:p w14:paraId="1A03FF2A" w14:textId="6CD12739" w:rsidR="00391E81" w:rsidDel="00C03550" w:rsidRDefault="00391E81" w:rsidP="00391E81">
            <w:pPr>
              <w:pStyle w:val="TAL"/>
            </w:pPr>
            <w:r w:rsidRPr="007151A0">
              <w:rPr>
                <w:lang w:eastAsia="ko-KR"/>
              </w:rPr>
              <w:t>6029 (MGMT_COMMAND_NOT_CANCELLABLE)</w:t>
            </w:r>
          </w:p>
        </w:tc>
        <w:tc>
          <w:tcPr>
            <w:tcW w:w="2575" w:type="dxa"/>
            <w:vMerge/>
            <w:shd w:val="clear" w:color="auto" w:fill="auto"/>
            <w:tcPrChange w:id="301" w:author="SM" w:date="2020-04-22T21:59:00Z">
              <w:tcPr>
                <w:tcW w:w="2575" w:type="dxa"/>
                <w:vMerge/>
                <w:shd w:val="clear" w:color="auto" w:fill="auto"/>
              </w:tcPr>
            </w:tcPrChange>
          </w:tcPr>
          <w:p w14:paraId="2660C002" w14:textId="77777777" w:rsidR="00391E81" w:rsidRPr="007151A0" w:rsidRDefault="00391E81" w:rsidP="00391E81">
            <w:pPr>
              <w:pStyle w:val="TAL"/>
              <w:rPr>
                <w:lang w:eastAsia="ko-KR"/>
              </w:rPr>
            </w:pPr>
          </w:p>
        </w:tc>
      </w:tr>
      <w:tr w:rsidR="002A31CA" w:rsidRPr="007151A0" w14:paraId="4EFF1186" w14:textId="77777777" w:rsidTr="003E3626">
        <w:trPr>
          <w:tblHeader/>
          <w:jc w:val="center"/>
          <w:trPrChange w:id="302" w:author="SM" w:date="2020-04-22T21:59:00Z">
            <w:trPr>
              <w:jc w:val="center"/>
            </w:trPr>
          </w:trPrChange>
        </w:trPr>
        <w:tc>
          <w:tcPr>
            <w:tcW w:w="6038" w:type="dxa"/>
            <w:shd w:val="clear" w:color="auto" w:fill="auto"/>
            <w:hideMark/>
            <w:tcPrChange w:id="303" w:author="SM" w:date="2020-04-22T21:59:00Z">
              <w:tcPr>
                <w:tcW w:w="6038" w:type="dxa"/>
                <w:shd w:val="clear" w:color="auto" w:fill="auto"/>
                <w:hideMark/>
              </w:tcPr>
            </w:tcPrChange>
          </w:tcPr>
          <w:p w14:paraId="6F7616AB" w14:textId="77777777" w:rsidR="002A31CA" w:rsidRPr="007151A0" w:rsidRDefault="002A31CA" w:rsidP="00391E81">
            <w:pPr>
              <w:pStyle w:val="TAL"/>
              <w:rPr>
                <w:lang w:eastAsia="ko-KR"/>
              </w:rPr>
            </w:pPr>
            <w:r w:rsidRPr="007151A0">
              <w:rPr>
                <w:lang w:eastAsia="ko-KR"/>
              </w:rPr>
              <w:t>4004 (NOT_FOUND)</w:t>
            </w:r>
          </w:p>
        </w:tc>
        <w:tc>
          <w:tcPr>
            <w:tcW w:w="2575" w:type="dxa"/>
            <w:vMerge w:val="restart"/>
            <w:shd w:val="clear" w:color="auto" w:fill="auto"/>
            <w:vAlign w:val="center"/>
            <w:hideMark/>
            <w:tcPrChange w:id="304" w:author="SM" w:date="2020-04-22T21:59:00Z">
              <w:tcPr>
                <w:tcW w:w="2575" w:type="dxa"/>
                <w:vMerge w:val="restart"/>
                <w:shd w:val="clear" w:color="auto" w:fill="auto"/>
                <w:vAlign w:val="center"/>
                <w:hideMark/>
              </w:tcPr>
            </w:tcPrChange>
          </w:tcPr>
          <w:p w14:paraId="205098B5" w14:textId="77777777" w:rsidR="002A31CA" w:rsidRPr="007151A0" w:rsidRDefault="002A31CA" w:rsidP="00391E81">
            <w:pPr>
              <w:pStyle w:val="TAL"/>
              <w:rPr>
                <w:lang w:eastAsia="ko-KR"/>
              </w:rPr>
            </w:pPr>
            <w:r w:rsidRPr="007151A0">
              <w:rPr>
                <w:lang w:eastAsia="ko-KR"/>
              </w:rPr>
              <w:t>404 (Not Found)</w:t>
            </w:r>
          </w:p>
        </w:tc>
      </w:tr>
      <w:tr w:rsidR="002A31CA" w:rsidRPr="007151A0" w14:paraId="0769EF00" w14:textId="77777777" w:rsidTr="003E3626">
        <w:trPr>
          <w:tblHeader/>
          <w:jc w:val="center"/>
          <w:trPrChange w:id="305" w:author="SM" w:date="2020-04-22T21:59:00Z">
            <w:trPr>
              <w:jc w:val="center"/>
            </w:trPr>
          </w:trPrChange>
        </w:trPr>
        <w:tc>
          <w:tcPr>
            <w:tcW w:w="6038" w:type="dxa"/>
            <w:shd w:val="clear" w:color="auto" w:fill="auto"/>
            <w:tcPrChange w:id="306" w:author="SM" w:date="2020-04-22T21:59:00Z">
              <w:tcPr>
                <w:tcW w:w="6038" w:type="dxa"/>
                <w:shd w:val="clear" w:color="auto" w:fill="auto"/>
              </w:tcPr>
            </w:tcPrChange>
          </w:tcPr>
          <w:p w14:paraId="1F7C722F" w14:textId="5FFBA829" w:rsidR="002A31CA" w:rsidRPr="007151A0" w:rsidRDefault="002A31CA"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Change w:id="307" w:author="SM" w:date="2020-04-22T21:59:00Z">
              <w:tcPr>
                <w:tcW w:w="2575" w:type="dxa"/>
                <w:vMerge/>
                <w:shd w:val="clear" w:color="auto" w:fill="auto"/>
                <w:vAlign w:val="center"/>
              </w:tcPr>
            </w:tcPrChange>
          </w:tcPr>
          <w:p w14:paraId="04352F73" w14:textId="77777777" w:rsidR="002A31CA" w:rsidRPr="007151A0" w:rsidRDefault="002A31CA" w:rsidP="00391E81">
            <w:pPr>
              <w:pStyle w:val="TAL"/>
              <w:rPr>
                <w:lang w:eastAsia="ko-KR"/>
              </w:rPr>
            </w:pPr>
          </w:p>
        </w:tc>
      </w:tr>
      <w:tr w:rsidR="002A31CA" w:rsidRPr="007151A0" w14:paraId="6EF228E5" w14:textId="77777777" w:rsidTr="003E3626">
        <w:trPr>
          <w:tblHeader/>
          <w:jc w:val="center"/>
          <w:trPrChange w:id="308" w:author="SM" w:date="2020-04-22T21:59:00Z">
            <w:trPr>
              <w:jc w:val="center"/>
            </w:trPr>
          </w:trPrChange>
        </w:trPr>
        <w:tc>
          <w:tcPr>
            <w:tcW w:w="6038" w:type="dxa"/>
            <w:shd w:val="clear" w:color="auto" w:fill="auto"/>
            <w:tcPrChange w:id="309" w:author="SM" w:date="2020-04-22T21:59:00Z">
              <w:tcPr>
                <w:tcW w:w="6038" w:type="dxa"/>
                <w:shd w:val="clear" w:color="auto" w:fill="auto"/>
              </w:tcPr>
            </w:tcPrChange>
          </w:tcPr>
          <w:p w14:paraId="2DF016EF" w14:textId="546F26BA" w:rsidR="002A31CA" w:rsidRPr="007151A0" w:rsidRDefault="002A31CA" w:rsidP="00391E81">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Change w:id="310" w:author="SM" w:date="2020-04-22T21:59:00Z">
              <w:tcPr>
                <w:tcW w:w="2575" w:type="dxa"/>
                <w:vMerge/>
                <w:shd w:val="clear" w:color="auto" w:fill="auto"/>
                <w:vAlign w:val="center"/>
              </w:tcPr>
            </w:tcPrChange>
          </w:tcPr>
          <w:p w14:paraId="6EAC9C39" w14:textId="77777777" w:rsidR="002A31CA" w:rsidRPr="007151A0" w:rsidRDefault="002A31CA" w:rsidP="00391E81">
            <w:pPr>
              <w:pStyle w:val="TAL"/>
              <w:rPr>
                <w:lang w:eastAsia="ko-KR"/>
              </w:rPr>
            </w:pPr>
          </w:p>
        </w:tc>
      </w:tr>
      <w:tr w:rsidR="002A31CA" w:rsidRPr="007151A0" w14:paraId="3C99DCC9" w14:textId="77777777" w:rsidTr="003E3626">
        <w:trPr>
          <w:tblHeader/>
          <w:jc w:val="center"/>
          <w:trPrChange w:id="311" w:author="SM" w:date="2020-04-22T21:59:00Z">
            <w:trPr>
              <w:jc w:val="center"/>
            </w:trPr>
          </w:trPrChange>
        </w:trPr>
        <w:tc>
          <w:tcPr>
            <w:tcW w:w="6038" w:type="dxa"/>
            <w:shd w:val="clear" w:color="auto" w:fill="auto"/>
            <w:hideMark/>
            <w:tcPrChange w:id="312" w:author="SM" w:date="2020-04-22T21:59:00Z">
              <w:tcPr>
                <w:tcW w:w="6038" w:type="dxa"/>
                <w:shd w:val="clear" w:color="auto" w:fill="auto"/>
                <w:hideMark/>
              </w:tcPr>
            </w:tcPrChange>
          </w:tcPr>
          <w:p w14:paraId="2A501D3E" w14:textId="77777777" w:rsidR="002A31CA" w:rsidRPr="007151A0" w:rsidRDefault="002A31CA" w:rsidP="00391E81">
            <w:pPr>
              <w:pStyle w:val="TAL"/>
              <w:rPr>
                <w:lang w:eastAsia="ko-KR"/>
              </w:rPr>
            </w:pPr>
            <w:r w:rsidRPr="007151A0">
              <w:rPr>
                <w:lang w:eastAsia="ko-KR"/>
              </w:rPr>
              <w:t>5103 (TARGET_NOT_REACHABLE)</w:t>
            </w:r>
          </w:p>
        </w:tc>
        <w:tc>
          <w:tcPr>
            <w:tcW w:w="2575" w:type="dxa"/>
            <w:vMerge/>
            <w:shd w:val="clear" w:color="auto" w:fill="auto"/>
            <w:hideMark/>
            <w:tcPrChange w:id="313" w:author="SM" w:date="2020-04-22T21:59:00Z">
              <w:tcPr>
                <w:tcW w:w="2575" w:type="dxa"/>
                <w:vMerge/>
                <w:shd w:val="clear" w:color="auto" w:fill="auto"/>
                <w:hideMark/>
              </w:tcPr>
            </w:tcPrChange>
          </w:tcPr>
          <w:p w14:paraId="5E7EAC03" w14:textId="77777777" w:rsidR="002A31CA" w:rsidRPr="007151A0" w:rsidRDefault="002A31CA" w:rsidP="00391E81">
            <w:pPr>
              <w:pStyle w:val="TAL"/>
              <w:rPr>
                <w:lang w:eastAsia="ko-KR"/>
              </w:rPr>
            </w:pPr>
          </w:p>
        </w:tc>
      </w:tr>
      <w:tr w:rsidR="002A31CA" w:rsidRPr="007151A0" w14:paraId="58511E21" w14:textId="77777777" w:rsidTr="003E3626">
        <w:trPr>
          <w:tblHeader/>
          <w:jc w:val="center"/>
          <w:trPrChange w:id="314" w:author="SM" w:date="2020-04-22T21:59:00Z">
            <w:trPr>
              <w:jc w:val="center"/>
            </w:trPr>
          </w:trPrChange>
        </w:trPr>
        <w:tc>
          <w:tcPr>
            <w:tcW w:w="6038" w:type="dxa"/>
            <w:shd w:val="clear" w:color="auto" w:fill="auto"/>
            <w:hideMark/>
            <w:tcPrChange w:id="315" w:author="SM" w:date="2020-04-22T21:59:00Z">
              <w:tcPr>
                <w:tcW w:w="6038" w:type="dxa"/>
                <w:shd w:val="clear" w:color="auto" w:fill="auto"/>
                <w:hideMark/>
              </w:tcPr>
            </w:tcPrChange>
          </w:tcPr>
          <w:p w14:paraId="75B7E1DC" w14:textId="77777777" w:rsidR="002A31CA" w:rsidRPr="007151A0" w:rsidRDefault="002A31CA" w:rsidP="00391E81">
            <w:pPr>
              <w:pStyle w:val="TAL"/>
              <w:rPr>
                <w:lang w:eastAsia="ko-KR"/>
              </w:rPr>
            </w:pPr>
            <w:r w:rsidRPr="007151A0">
              <w:rPr>
                <w:lang w:eastAsia="ko-KR"/>
              </w:rPr>
              <w:t>6003 (EXTERNAL_OBJECT_NOT_REACHABLE)</w:t>
            </w:r>
          </w:p>
        </w:tc>
        <w:tc>
          <w:tcPr>
            <w:tcW w:w="2575" w:type="dxa"/>
            <w:vMerge/>
            <w:shd w:val="clear" w:color="auto" w:fill="auto"/>
            <w:hideMark/>
            <w:tcPrChange w:id="316" w:author="SM" w:date="2020-04-22T21:59:00Z">
              <w:tcPr>
                <w:tcW w:w="2575" w:type="dxa"/>
                <w:vMerge/>
                <w:shd w:val="clear" w:color="auto" w:fill="auto"/>
                <w:hideMark/>
              </w:tcPr>
            </w:tcPrChange>
          </w:tcPr>
          <w:p w14:paraId="2A60A2C5" w14:textId="77777777" w:rsidR="002A31CA" w:rsidRPr="007151A0" w:rsidRDefault="002A31CA" w:rsidP="00391E81">
            <w:pPr>
              <w:pStyle w:val="TAL"/>
              <w:rPr>
                <w:lang w:eastAsia="ko-KR"/>
              </w:rPr>
            </w:pPr>
          </w:p>
        </w:tc>
      </w:tr>
      <w:tr w:rsidR="002A31CA" w:rsidRPr="007151A0" w14:paraId="04D290D4" w14:textId="77777777" w:rsidTr="003E3626">
        <w:trPr>
          <w:tblHeader/>
          <w:jc w:val="center"/>
          <w:trPrChange w:id="317" w:author="SM" w:date="2020-04-22T21:59:00Z">
            <w:trPr>
              <w:jc w:val="center"/>
            </w:trPr>
          </w:trPrChange>
        </w:trPr>
        <w:tc>
          <w:tcPr>
            <w:tcW w:w="6038" w:type="dxa"/>
            <w:tcBorders>
              <w:bottom w:val="single" w:sz="2" w:space="0" w:color="auto"/>
            </w:tcBorders>
            <w:shd w:val="clear" w:color="auto" w:fill="auto"/>
            <w:hideMark/>
            <w:tcPrChange w:id="318" w:author="SM" w:date="2020-04-22T21:59:00Z">
              <w:tcPr>
                <w:tcW w:w="6038" w:type="dxa"/>
                <w:tcBorders>
                  <w:bottom w:val="single" w:sz="2" w:space="0" w:color="auto"/>
                </w:tcBorders>
                <w:shd w:val="clear" w:color="auto" w:fill="auto"/>
                <w:hideMark/>
              </w:tcPr>
            </w:tcPrChange>
          </w:tcPr>
          <w:p w14:paraId="3AFDCB87" w14:textId="77777777" w:rsidR="002A31CA" w:rsidRPr="007151A0" w:rsidRDefault="002A31CA" w:rsidP="00391E81">
            <w:pPr>
              <w:pStyle w:val="TAL"/>
              <w:rPr>
                <w:lang w:eastAsia="ko-KR"/>
              </w:rPr>
            </w:pPr>
            <w:r w:rsidRPr="007151A0">
              <w:rPr>
                <w:lang w:eastAsia="ko-KR"/>
              </w:rPr>
              <w:t>6005 (EXTERNAL_OBJECT_NOT_FOUND)</w:t>
            </w:r>
          </w:p>
        </w:tc>
        <w:tc>
          <w:tcPr>
            <w:tcW w:w="2575" w:type="dxa"/>
            <w:vMerge/>
            <w:shd w:val="clear" w:color="auto" w:fill="auto"/>
            <w:hideMark/>
            <w:tcPrChange w:id="319" w:author="SM" w:date="2020-04-22T21:59:00Z">
              <w:tcPr>
                <w:tcW w:w="2575" w:type="dxa"/>
                <w:vMerge/>
                <w:shd w:val="clear" w:color="auto" w:fill="auto"/>
                <w:hideMark/>
              </w:tcPr>
            </w:tcPrChange>
          </w:tcPr>
          <w:p w14:paraId="3575D754" w14:textId="77777777" w:rsidR="002A31CA" w:rsidRPr="007151A0" w:rsidRDefault="002A31CA" w:rsidP="00391E81">
            <w:pPr>
              <w:pStyle w:val="TAL"/>
              <w:rPr>
                <w:lang w:eastAsia="ko-KR"/>
              </w:rPr>
            </w:pPr>
          </w:p>
        </w:tc>
      </w:tr>
      <w:tr w:rsidR="002A31CA" w:rsidRPr="007151A0" w14:paraId="48DB4A4B" w14:textId="77777777" w:rsidTr="003E3626">
        <w:trPr>
          <w:tblHeader/>
          <w:jc w:val="center"/>
          <w:ins w:id="320" w:author="SM" w:date="2020-04-22T21:54:00Z"/>
          <w:trPrChange w:id="321" w:author="SM" w:date="2020-04-22T21:59:00Z">
            <w:trPr>
              <w:jc w:val="center"/>
            </w:trPr>
          </w:trPrChange>
        </w:trPr>
        <w:tc>
          <w:tcPr>
            <w:tcW w:w="6038" w:type="dxa"/>
            <w:tcBorders>
              <w:bottom w:val="single" w:sz="2" w:space="0" w:color="auto"/>
            </w:tcBorders>
            <w:shd w:val="clear" w:color="auto" w:fill="auto"/>
            <w:tcPrChange w:id="322" w:author="SM" w:date="2020-04-22T21:59:00Z">
              <w:tcPr>
                <w:tcW w:w="6038" w:type="dxa"/>
                <w:tcBorders>
                  <w:bottom w:val="single" w:sz="2" w:space="0" w:color="auto"/>
                </w:tcBorders>
                <w:shd w:val="clear" w:color="auto" w:fill="auto"/>
              </w:tcPr>
            </w:tcPrChange>
          </w:tcPr>
          <w:p w14:paraId="3700F37B" w14:textId="567CFCF7" w:rsidR="002A31CA" w:rsidRPr="007151A0" w:rsidRDefault="003E3626" w:rsidP="00391E81">
            <w:pPr>
              <w:pStyle w:val="TAL"/>
              <w:rPr>
                <w:ins w:id="323" w:author="SM" w:date="2020-04-22T21:54:00Z"/>
                <w:lang w:eastAsia="ko-KR"/>
              </w:rPr>
            </w:pPr>
            <w:ins w:id="324" w:author="SM" w:date="2020-04-22T22:00:00Z">
              <w:r>
                <w:rPr>
                  <w:rFonts w:eastAsia="SimSun"/>
                  <w:lang w:eastAsia="zh-CN"/>
                </w:rPr>
                <w:t>4130</w:t>
              </w:r>
            </w:ins>
            <w:ins w:id="325" w:author="SM" w:date="2020-04-22T21:55:00Z">
              <w:r w:rsidR="002A31CA">
                <w:rPr>
                  <w:rFonts w:eastAsia="SimSun"/>
                  <w:lang w:eastAsia="zh-CN"/>
                </w:rPr>
                <w:t xml:space="preserve"> (ONTOLOGY_MAPPING_ALGORITHM_NOT_AVAILABLE)</w:t>
              </w:r>
            </w:ins>
          </w:p>
        </w:tc>
        <w:tc>
          <w:tcPr>
            <w:tcW w:w="2575" w:type="dxa"/>
            <w:vMerge/>
            <w:shd w:val="clear" w:color="auto" w:fill="auto"/>
            <w:tcPrChange w:id="326" w:author="SM" w:date="2020-04-22T21:59:00Z">
              <w:tcPr>
                <w:tcW w:w="2575" w:type="dxa"/>
                <w:vMerge/>
                <w:shd w:val="clear" w:color="auto" w:fill="auto"/>
              </w:tcPr>
            </w:tcPrChange>
          </w:tcPr>
          <w:p w14:paraId="3A8985B5" w14:textId="77777777" w:rsidR="002A31CA" w:rsidRPr="007151A0" w:rsidRDefault="002A31CA" w:rsidP="00391E81">
            <w:pPr>
              <w:pStyle w:val="TAL"/>
              <w:rPr>
                <w:ins w:id="327" w:author="SM" w:date="2020-04-22T21:54:00Z"/>
                <w:lang w:eastAsia="ko-KR"/>
              </w:rPr>
            </w:pPr>
          </w:p>
        </w:tc>
      </w:tr>
      <w:tr w:rsidR="002A31CA" w:rsidRPr="007151A0" w14:paraId="12E88A05" w14:textId="77777777" w:rsidTr="003E3626">
        <w:trPr>
          <w:tblHeader/>
          <w:jc w:val="center"/>
          <w:ins w:id="328" w:author="SM" w:date="2020-04-22T21:54:00Z"/>
          <w:trPrChange w:id="329" w:author="SM" w:date="2020-04-22T21:59:00Z">
            <w:trPr>
              <w:jc w:val="center"/>
            </w:trPr>
          </w:trPrChange>
        </w:trPr>
        <w:tc>
          <w:tcPr>
            <w:tcW w:w="6038" w:type="dxa"/>
            <w:tcBorders>
              <w:bottom w:val="single" w:sz="2" w:space="0" w:color="auto"/>
            </w:tcBorders>
            <w:shd w:val="clear" w:color="auto" w:fill="auto"/>
            <w:tcPrChange w:id="330" w:author="SM" w:date="2020-04-22T21:59:00Z">
              <w:tcPr>
                <w:tcW w:w="6038" w:type="dxa"/>
                <w:tcBorders>
                  <w:bottom w:val="single" w:sz="2" w:space="0" w:color="auto"/>
                </w:tcBorders>
                <w:shd w:val="clear" w:color="auto" w:fill="auto"/>
              </w:tcPr>
            </w:tcPrChange>
          </w:tcPr>
          <w:p w14:paraId="104CF6E3" w14:textId="614E6D59" w:rsidR="002A31CA" w:rsidRPr="007151A0" w:rsidRDefault="007721AD" w:rsidP="00391E81">
            <w:pPr>
              <w:pStyle w:val="TAL"/>
              <w:rPr>
                <w:ins w:id="331" w:author="SM" w:date="2020-04-22T21:54:00Z"/>
                <w:lang w:eastAsia="ko-KR"/>
              </w:rPr>
            </w:pPr>
            <w:ins w:id="332" w:author="SM" w:date="2020-04-22T22:00:00Z">
              <w:r>
                <w:rPr>
                  <w:rFonts w:eastAsia="SimSun"/>
                  <w:lang w:eastAsia="zh-CN"/>
                </w:rPr>
                <w:t>4132</w:t>
              </w:r>
            </w:ins>
            <w:ins w:id="333" w:author="SM" w:date="2020-04-22T21:55:00Z">
              <w:r w:rsidR="002A31CA">
                <w:rPr>
                  <w:rFonts w:eastAsia="SimSun"/>
                  <w:lang w:eastAsia="zh-CN"/>
                </w:rPr>
                <w:t xml:space="preserve"> (ONTOLOGY_MAPPING_NOT_AVAILABLE)</w:t>
              </w:r>
            </w:ins>
          </w:p>
        </w:tc>
        <w:tc>
          <w:tcPr>
            <w:tcW w:w="2575" w:type="dxa"/>
            <w:vMerge/>
            <w:tcBorders>
              <w:bottom w:val="single" w:sz="2" w:space="0" w:color="auto"/>
            </w:tcBorders>
            <w:shd w:val="clear" w:color="auto" w:fill="auto"/>
            <w:tcPrChange w:id="334" w:author="SM" w:date="2020-04-22T21:59:00Z">
              <w:tcPr>
                <w:tcW w:w="2575" w:type="dxa"/>
                <w:vMerge/>
                <w:tcBorders>
                  <w:bottom w:val="single" w:sz="2" w:space="0" w:color="auto"/>
                </w:tcBorders>
                <w:shd w:val="clear" w:color="auto" w:fill="auto"/>
              </w:tcPr>
            </w:tcPrChange>
          </w:tcPr>
          <w:p w14:paraId="73A81989" w14:textId="77777777" w:rsidR="002A31CA" w:rsidRPr="007151A0" w:rsidRDefault="002A31CA" w:rsidP="00391E81">
            <w:pPr>
              <w:pStyle w:val="TAL"/>
              <w:rPr>
                <w:ins w:id="335" w:author="SM" w:date="2020-04-22T21:54:00Z"/>
                <w:lang w:eastAsia="ko-KR"/>
              </w:rPr>
            </w:pPr>
          </w:p>
        </w:tc>
      </w:tr>
      <w:tr w:rsidR="00391E81" w:rsidRPr="007151A0" w14:paraId="7BECEB2D" w14:textId="77777777" w:rsidTr="003E3626">
        <w:trPr>
          <w:tblHeader/>
          <w:jc w:val="center"/>
          <w:trPrChange w:id="336" w:author="SM" w:date="2020-04-22T21:59:00Z">
            <w:trPr>
              <w:jc w:val="center"/>
            </w:trPr>
          </w:trPrChange>
        </w:trPr>
        <w:tc>
          <w:tcPr>
            <w:tcW w:w="6038" w:type="dxa"/>
            <w:tcBorders>
              <w:top w:val="single" w:sz="2" w:space="0" w:color="auto"/>
              <w:left w:val="single" w:sz="2" w:space="0" w:color="auto"/>
              <w:bottom w:val="single" w:sz="2" w:space="0" w:color="auto"/>
              <w:right w:val="single" w:sz="2" w:space="0" w:color="auto"/>
            </w:tcBorders>
            <w:shd w:val="clear" w:color="auto" w:fill="auto"/>
            <w:hideMark/>
            <w:tcPrChange w:id="337" w:author="SM" w:date="2020-04-22T21:59:00Z">
              <w:tcPr>
                <w:tcW w:w="6038" w:type="dxa"/>
                <w:tcBorders>
                  <w:top w:val="single" w:sz="2" w:space="0" w:color="auto"/>
                  <w:left w:val="single" w:sz="2" w:space="0" w:color="auto"/>
                  <w:bottom w:val="single" w:sz="2" w:space="0" w:color="auto"/>
                  <w:right w:val="single" w:sz="2" w:space="0" w:color="auto"/>
                </w:tcBorders>
                <w:shd w:val="clear" w:color="auto" w:fill="auto"/>
                <w:hideMark/>
              </w:tcPr>
            </w:tcPrChange>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Change w:id="338" w:author="SM" w:date="2020-04-22T21:59:00Z">
              <w:tcPr>
                <w:tcW w:w="2575" w:type="dxa"/>
                <w:vMerge w:val="restart"/>
                <w:tcBorders>
                  <w:top w:val="single" w:sz="2" w:space="0" w:color="auto"/>
                  <w:left w:val="single" w:sz="2" w:space="0" w:color="auto"/>
                  <w:right w:val="single" w:sz="2" w:space="0" w:color="auto"/>
                </w:tcBorders>
                <w:shd w:val="clear" w:color="auto" w:fill="auto"/>
                <w:vAlign w:val="center"/>
                <w:hideMark/>
              </w:tcPr>
            </w:tcPrChange>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5ED411A7" w14:textId="77777777" w:rsidTr="003E3626">
        <w:trPr>
          <w:tblHeader/>
          <w:jc w:val="center"/>
          <w:trPrChange w:id="339" w:author="SM" w:date="2020-04-22T21:59:00Z">
            <w:trPr>
              <w:jc w:val="center"/>
            </w:trPr>
          </w:trPrChange>
        </w:trPr>
        <w:tc>
          <w:tcPr>
            <w:tcW w:w="6038" w:type="dxa"/>
            <w:tcBorders>
              <w:top w:val="single" w:sz="2" w:space="0" w:color="auto"/>
              <w:left w:val="single" w:sz="2" w:space="0" w:color="auto"/>
              <w:bottom w:val="single" w:sz="2" w:space="0" w:color="auto"/>
              <w:right w:val="single" w:sz="2" w:space="0" w:color="auto"/>
            </w:tcBorders>
            <w:shd w:val="clear" w:color="auto" w:fill="auto"/>
            <w:tcPrChange w:id="340" w:author="SM" w:date="2020-04-22T21:59:00Z">
              <w:tcPr>
                <w:tcW w:w="6038" w:type="dxa"/>
                <w:tcBorders>
                  <w:top w:val="single" w:sz="2" w:space="0" w:color="auto"/>
                  <w:left w:val="single" w:sz="2" w:space="0" w:color="auto"/>
                  <w:bottom w:val="single" w:sz="2" w:space="0" w:color="auto"/>
                  <w:right w:val="single" w:sz="2" w:space="0" w:color="auto"/>
                </w:tcBorders>
                <w:shd w:val="clear" w:color="auto" w:fill="auto"/>
              </w:tcPr>
            </w:tcPrChange>
          </w:tcPr>
          <w:p w14:paraId="54FE6DCE" w14:textId="0AB568F6" w:rsidR="00391E81" w:rsidRPr="007151A0" w:rsidRDefault="00391E81" w:rsidP="00391E81">
            <w:pPr>
              <w:pStyle w:val="TAL"/>
              <w:rPr>
                <w:lang w:eastAsia="ko-KR"/>
              </w:rPr>
            </w:pPr>
            <w:r w:rsidRPr="00500302">
              <w:rPr>
                <w:rFonts w:eastAsia="Yu Mincho" w:hint="eastAsia"/>
                <w:lang w:eastAsia="ja-JP"/>
              </w:rPr>
              <w:t>5219</w:t>
            </w:r>
            <w:r>
              <w:rPr>
                <w:rFonts w:eastAsia="Yu Mincho"/>
                <w:lang w:eastAsia="ja-JP"/>
              </w:rPr>
              <w:t xml:space="preserve"> (UNABLE_TO_REPLACE_REQUEST)</w:t>
            </w:r>
          </w:p>
        </w:tc>
        <w:tc>
          <w:tcPr>
            <w:tcW w:w="2575" w:type="dxa"/>
            <w:vMerge/>
            <w:tcBorders>
              <w:left w:val="single" w:sz="2" w:space="0" w:color="auto"/>
              <w:right w:val="single" w:sz="2" w:space="0" w:color="auto"/>
            </w:tcBorders>
            <w:shd w:val="clear" w:color="auto" w:fill="auto"/>
            <w:tcPrChange w:id="341" w:author="SM" w:date="2020-04-22T21:59:00Z">
              <w:tcPr>
                <w:tcW w:w="2575" w:type="dxa"/>
                <w:vMerge/>
                <w:tcBorders>
                  <w:left w:val="single" w:sz="2" w:space="0" w:color="auto"/>
                  <w:right w:val="single" w:sz="2" w:space="0" w:color="auto"/>
                </w:tcBorders>
                <w:shd w:val="clear" w:color="auto" w:fill="auto"/>
              </w:tcPr>
            </w:tcPrChange>
          </w:tcPr>
          <w:p w14:paraId="3FC760A9" w14:textId="77777777" w:rsidR="00391E81" w:rsidRPr="007151A0" w:rsidRDefault="00391E81" w:rsidP="00391E81">
            <w:pPr>
              <w:pStyle w:val="TAL"/>
              <w:rPr>
                <w:lang w:eastAsia="ko-KR"/>
              </w:rPr>
            </w:pPr>
          </w:p>
        </w:tc>
      </w:tr>
      <w:tr w:rsidR="00391E81" w:rsidRPr="007151A0" w14:paraId="4D8F617C" w14:textId="77777777" w:rsidTr="003E3626">
        <w:trPr>
          <w:tblHeader/>
          <w:jc w:val="center"/>
          <w:trPrChange w:id="342" w:author="SM" w:date="2020-04-22T21:59:00Z">
            <w:trPr>
              <w:jc w:val="center"/>
            </w:trPr>
          </w:trPrChange>
        </w:trPr>
        <w:tc>
          <w:tcPr>
            <w:tcW w:w="6038" w:type="dxa"/>
            <w:tcBorders>
              <w:top w:val="single" w:sz="2" w:space="0" w:color="auto"/>
              <w:left w:val="single" w:sz="2" w:space="0" w:color="auto"/>
              <w:bottom w:val="single" w:sz="2" w:space="0" w:color="auto"/>
              <w:right w:val="single" w:sz="2" w:space="0" w:color="auto"/>
            </w:tcBorders>
            <w:shd w:val="clear" w:color="auto" w:fill="auto"/>
            <w:tcPrChange w:id="343" w:author="SM" w:date="2020-04-22T21:59:00Z">
              <w:tcPr>
                <w:tcW w:w="6038" w:type="dxa"/>
                <w:tcBorders>
                  <w:top w:val="single" w:sz="2" w:space="0" w:color="auto"/>
                  <w:left w:val="single" w:sz="2" w:space="0" w:color="auto"/>
                  <w:bottom w:val="single" w:sz="2" w:space="0" w:color="auto"/>
                  <w:right w:val="single" w:sz="2" w:space="0" w:color="auto"/>
                </w:tcBorders>
                <w:shd w:val="clear" w:color="auto" w:fill="auto"/>
              </w:tcPr>
            </w:tcPrChange>
          </w:tcPr>
          <w:p w14:paraId="6DDFC80B" w14:textId="7C7E9207" w:rsidR="00391E81" w:rsidRPr="007151A0" w:rsidRDefault="00391E81" w:rsidP="00391E81">
            <w:pPr>
              <w:pStyle w:val="TAL"/>
              <w:rPr>
                <w:lang w:eastAsia="ko-KR"/>
              </w:rPr>
            </w:pPr>
            <w:r w:rsidRPr="00500302">
              <w:rPr>
                <w:rFonts w:eastAsia="Yu Mincho" w:hint="eastAsia"/>
                <w:lang w:eastAsia="ja-JP"/>
              </w:rPr>
              <w:t>5220</w:t>
            </w:r>
            <w:r>
              <w:rPr>
                <w:rFonts w:eastAsia="Yu Mincho"/>
                <w:lang w:eastAsia="ja-JP"/>
              </w:rPr>
              <w:t xml:space="preserve"> (UNABLE_TO_RECALL_REQUEST)</w:t>
            </w:r>
          </w:p>
        </w:tc>
        <w:tc>
          <w:tcPr>
            <w:tcW w:w="2575" w:type="dxa"/>
            <w:vMerge/>
            <w:tcBorders>
              <w:left w:val="single" w:sz="2" w:space="0" w:color="auto"/>
              <w:bottom w:val="single" w:sz="2" w:space="0" w:color="auto"/>
              <w:right w:val="single" w:sz="2" w:space="0" w:color="auto"/>
            </w:tcBorders>
            <w:shd w:val="clear" w:color="auto" w:fill="auto"/>
            <w:tcPrChange w:id="344" w:author="SM" w:date="2020-04-22T21:59:00Z">
              <w:tcPr>
                <w:tcW w:w="2575" w:type="dxa"/>
                <w:vMerge/>
                <w:tcBorders>
                  <w:left w:val="single" w:sz="2" w:space="0" w:color="auto"/>
                  <w:bottom w:val="single" w:sz="2" w:space="0" w:color="auto"/>
                  <w:right w:val="single" w:sz="2" w:space="0" w:color="auto"/>
                </w:tcBorders>
                <w:shd w:val="clear" w:color="auto" w:fill="auto"/>
              </w:tcPr>
            </w:tcPrChange>
          </w:tcPr>
          <w:p w14:paraId="3D0A41E9" w14:textId="77777777" w:rsidR="00391E81" w:rsidRPr="007151A0" w:rsidRDefault="00391E81" w:rsidP="00391E81">
            <w:pPr>
              <w:pStyle w:val="TAL"/>
              <w:rPr>
                <w:lang w:eastAsia="ko-KR"/>
              </w:rPr>
            </w:pPr>
          </w:p>
        </w:tc>
      </w:tr>
      <w:tr w:rsidR="00391E81" w:rsidRPr="007151A0" w14:paraId="38CE5F69" w14:textId="77777777" w:rsidTr="003E3626">
        <w:trPr>
          <w:tblHeader/>
          <w:jc w:val="center"/>
          <w:trPrChange w:id="345" w:author="SM" w:date="2020-04-22T21:59:00Z">
            <w:trPr>
              <w:jc w:val="center"/>
            </w:trPr>
          </w:trPrChange>
        </w:trPr>
        <w:tc>
          <w:tcPr>
            <w:tcW w:w="6038" w:type="dxa"/>
            <w:tcBorders>
              <w:top w:val="single" w:sz="2" w:space="0" w:color="auto"/>
              <w:left w:val="single" w:sz="2" w:space="0" w:color="auto"/>
              <w:bottom w:val="single" w:sz="2" w:space="0" w:color="auto"/>
              <w:right w:val="single" w:sz="2" w:space="0" w:color="auto"/>
            </w:tcBorders>
            <w:shd w:val="clear" w:color="auto" w:fill="auto"/>
            <w:tcPrChange w:id="346" w:author="SM" w:date="2020-04-22T21:59:00Z">
              <w:tcPr>
                <w:tcW w:w="6038" w:type="dxa"/>
                <w:tcBorders>
                  <w:top w:val="single" w:sz="2" w:space="0" w:color="auto"/>
                  <w:left w:val="single" w:sz="2" w:space="0" w:color="auto"/>
                  <w:bottom w:val="single" w:sz="2" w:space="0" w:color="auto"/>
                  <w:right w:val="single" w:sz="2" w:space="0" w:color="auto"/>
                </w:tcBorders>
                <w:shd w:val="clear" w:color="auto" w:fill="auto"/>
              </w:tcPr>
            </w:tcPrChange>
          </w:tcPr>
          <w:p w14:paraId="4B071AED" w14:textId="77777777" w:rsidR="00391E81" w:rsidRPr="007151A0" w:rsidRDefault="00391E81" w:rsidP="00391E81">
            <w:pPr>
              <w:pStyle w:val="TAL"/>
              <w:rPr>
                <w:lang w:eastAsia="ko-KR"/>
              </w:rPr>
            </w:pPr>
            <w:r w:rsidRPr="007151A0">
              <w:rPr>
                <w:lang w:eastAsia="ko-KR"/>
              </w:rPr>
              <w:t>5207 (NOT_ACCEPTABLE)</w:t>
            </w:r>
          </w:p>
        </w:tc>
        <w:tc>
          <w:tcPr>
            <w:tcW w:w="2575" w:type="dxa"/>
            <w:tcBorders>
              <w:top w:val="single" w:sz="2" w:space="0" w:color="auto"/>
              <w:left w:val="single" w:sz="2" w:space="0" w:color="auto"/>
              <w:bottom w:val="single" w:sz="2" w:space="0" w:color="auto"/>
              <w:right w:val="single" w:sz="2" w:space="0" w:color="auto"/>
            </w:tcBorders>
            <w:shd w:val="clear" w:color="auto" w:fill="auto"/>
            <w:tcPrChange w:id="347" w:author="SM" w:date="2020-04-22T21:59:00Z">
              <w:tcPr>
                <w:tcW w:w="2575" w:type="dxa"/>
                <w:tcBorders>
                  <w:top w:val="single" w:sz="2" w:space="0" w:color="auto"/>
                  <w:left w:val="single" w:sz="2" w:space="0" w:color="auto"/>
                  <w:bottom w:val="single" w:sz="2" w:space="0" w:color="auto"/>
                  <w:right w:val="single" w:sz="2" w:space="0" w:color="auto"/>
                </w:tcBorders>
                <w:shd w:val="clear" w:color="auto" w:fill="auto"/>
              </w:tcPr>
            </w:tcPrChange>
          </w:tcPr>
          <w:p w14:paraId="6AA0E06B" w14:textId="77777777" w:rsidR="00391E81" w:rsidRPr="007151A0" w:rsidRDefault="00391E81" w:rsidP="00391E81">
            <w:pPr>
              <w:pStyle w:val="TAL"/>
              <w:rPr>
                <w:lang w:eastAsia="ko-KR"/>
              </w:rPr>
            </w:pPr>
            <w:r w:rsidRPr="007151A0">
              <w:rPr>
                <w:lang w:eastAsia="ko-KR"/>
              </w:rPr>
              <w:t>406 (Not Acceptable)</w:t>
            </w:r>
          </w:p>
        </w:tc>
      </w:tr>
      <w:tr w:rsidR="00391E81" w:rsidRPr="007151A0" w14:paraId="0980B6D1" w14:textId="77777777" w:rsidTr="003E3626">
        <w:trPr>
          <w:tblHeader/>
          <w:jc w:val="center"/>
          <w:trPrChange w:id="348" w:author="SM" w:date="2020-04-22T21:59:00Z">
            <w:trPr>
              <w:jc w:val="center"/>
            </w:trPr>
          </w:trPrChange>
        </w:trPr>
        <w:tc>
          <w:tcPr>
            <w:tcW w:w="6038" w:type="dxa"/>
            <w:tcBorders>
              <w:top w:val="single" w:sz="2" w:space="0" w:color="auto"/>
              <w:left w:val="single" w:sz="2" w:space="0" w:color="auto"/>
              <w:bottom w:val="single" w:sz="2" w:space="0" w:color="auto"/>
              <w:right w:val="single" w:sz="2" w:space="0" w:color="auto"/>
            </w:tcBorders>
            <w:shd w:val="clear" w:color="auto" w:fill="auto"/>
            <w:hideMark/>
            <w:tcPrChange w:id="349" w:author="SM" w:date="2020-04-22T21:59:00Z">
              <w:tcPr>
                <w:tcW w:w="6038" w:type="dxa"/>
                <w:tcBorders>
                  <w:top w:val="single" w:sz="2" w:space="0" w:color="auto"/>
                  <w:left w:val="single" w:sz="2" w:space="0" w:color="auto"/>
                  <w:bottom w:val="single" w:sz="2" w:space="0" w:color="auto"/>
                  <w:right w:val="single" w:sz="2" w:space="0" w:color="auto"/>
                </w:tcBorders>
                <w:shd w:val="clear" w:color="auto" w:fill="auto"/>
                <w:hideMark/>
              </w:tcPr>
            </w:tcPrChange>
          </w:tcPr>
          <w:p w14:paraId="602F0041" w14:textId="2F0C43FD" w:rsidR="00391E81" w:rsidRPr="007151A0" w:rsidRDefault="00391E81" w:rsidP="00391E81">
            <w:pPr>
              <w:pStyle w:val="TAL"/>
              <w:rPr>
                <w:lang w:eastAsia="ko-KR"/>
              </w:rPr>
            </w:pPr>
          </w:p>
        </w:tc>
        <w:tc>
          <w:tcPr>
            <w:tcW w:w="2575" w:type="dxa"/>
            <w:tcBorders>
              <w:top w:val="single" w:sz="2" w:space="0" w:color="auto"/>
              <w:left w:val="single" w:sz="2" w:space="0" w:color="auto"/>
              <w:bottom w:val="single" w:sz="2" w:space="0" w:color="auto"/>
              <w:right w:val="single" w:sz="2" w:space="0" w:color="auto"/>
            </w:tcBorders>
            <w:shd w:val="clear" w:color="auto" w:fill="auto"/>
            <w:hideMark/>
            <w:tcPrChange w:id="350" w:author="SM" w:date="2020-04-22T21:59:00Z">
              <w:tcPr>
                <w:tcW w:w="2575" w:type="dxa"/>
                <w:tcBorders>
                  <w:top w:val="single" w:sz="2" w:space="0" w:color="auto"/>
                  <w:left w:val="single" w:sz="2" w:space="0" w:color="auto"/>
                  <w:bottom w:val="single" w:sz="2" w:space="0" w:color="auto"/>
                  <w:right w:val="single" w:sz="2" w:space="0" w:color="auto"/>
                </w:tcBorders>
                <w:shd w:val="clear" w:color="auto" w:fill="auto"/>
                <w:hideMark/>
              </w:tcPr>
            </w:tcPrChange>
          </w:tcPr>
          <w:p w14:paraId="0629B7E6" w14:textId="014DA1CC" w:rsidR="00391E81" w:rsidRPr="007151A0" w:rsidRDefault="00391E81" w:rsidP="00391E81">
            <w:pPr>
              <w:pStyle w:val="TAL"/>
              <w:rPr>
                <w:lang w:eastAsia="ko-KR"/>
              </w:rPr>
            </w:pPr>
          </w:p>
        </w:tc>
      </w:tr>
      <w:tr w:rsidR="002A31CA" w:rsidRPr="007151A0" w14:paraId="22C4E72E" w14:textId="77777777" w:rsidTr="003E3626">
        <w:trPr>
          <w:tblHeader/>
          <w:jc w:val="center"/>
          <w:trPrChange w:id="351" w:author="SM" w:date="2020-04-22T21:59:00Z">
            <w:trPr>
              <w:jc w:val="center"/>
            </w:trPr>
          </w:trPrChange>
        </w:trPr>
        <w:tc>
          <w:tcPr>
            <w:tcW w:w="6038" w:type="dxa"/>
            <w:tcBorders>
              <w:top w:val="single" w:sz="2" w:space="0" w:color="auto"/>
            </w:tcBorders>
            <w:shd w:val="clear" w:color="auto" w:fill="auto"/>
            <w:hideMark/>
            <w:tcPrChange w:id="352" w:author="SM" w:date="2020-04-22T21:59:00Z">
              <w:tcPr>
                <w:tcW w:w="6038" w:type="dxa"/>
                <w:tcBorders>
                  <w:top w:val="single" w:sz="2" w:space="0" w:color="auto"/>
                </w:tcBorders>
                <w:shd w:val="clear" w:color="auto" w:fill="auto"/>
                <w:hideMark/>
              </w:tcPr>
            </w:tcPrChange>
          </w:tcPr>
          <w:p w14:paraId="29F2359C" w14:textId="77777777" w:rsidR="002A31CA" w:rsidRPr="007151A0" w:rsidRDefault="002A31CA" w:rsidP="00391E81">
            <w:pPr>
              <w:pStyle w:val="TAL"/>
              <w:rPr>
                <w:lang w:eastAsia="ko-KR"/>
              </w:rPr>
            </w:pPr>
            <w:r w:rsidRPr="007151A0">
              <w:rPr>
                <w:lang w:eastAsia="ko-KR"/>
              </w:rPr>
              <w:t>4104 (GROUP_REQUEST_IDENTIFIER_EXISTS)</w:t>
            </w:r>
          </w:p>
        </w:tc>
        <w:tc>
          <w:tcPr>
            <w:tcW w:w="2575" w:type="dxa"/>
            <w:vMerge w:val="restart"/>
            <w:tcBorders>
              <w:top w:val="single" w:sz="2" w:space="0" w:color="auto"/>
            </w:tcBorders>
            <w:shd w:val="clear" w:color="auto" w:fill="auto"/>
            <w:vAlign w:val="center"/>
            <w:hideMark/>
            <w:tcPrChange w:id="353" w:author="SM" w:date="2020-04-22T21:59:00Z">
              <w:tcPr>
                <w:tcW w:w="2575" w:type="dxa"/>
                <w:vMerge w:val="restart"/>
                <w:tcBorders>
                  <w:top w:val="single" w:sz="2" w:space="0" w:color="auto"/>
                </w:tcBorders>
                <w:shd w:val="clear" w:color="auto" w:fill="auto"/>
                <w:vAlign w:val="center"/>
                <w:hideMark/>
              </w:tcPr>
            </w:tcPrChange>
          </w:tcPr>
          <w:p w14:paraId="4BFF78AA" w14:textId="77777777" w:rsidR="002A31CA" w:rsidRPr="007151A0" w:rsidRDefault="002A31CA" w:rsidP="00391E81">
            <w:pPr>
              <w:pStyle w:val="TAL"/>
              <w:rPr>
                <w:lang w:eastAsia="ko-KR"/>
              </w:rPr>
            </w:pPr>
            <w:r w:rsidRPr="007151A0">
              <w:rPr>
                <w:lang w:eastAsia="ko-KR"/>
              </w:rPr>
              <w:t>409 (Conflict)</w:t>
            </w:r>
          </w:p>
        </w:tc>
      </w:tr>
      <w:tr w:rsidR="002A31CA" w:rsidRPr="007151A0" w14:paraId="7499E1C6" w14:textId="77777777" w:rsidTr="003E3626">
        <w:trPr>
          <w:tblHeader/>
          <w:jc w:val="center"/>
          <w:trPrChange w:id="354" w:author="SM" w:date="2020-04-22T21:59:00Z">
            <w:trPr>
              <w:jc w:val="center"/>
            </w:trPr>
          </w:trPrChange>
        </w:trPr>
        <w:tc>
          <w:tcPr>
            <w:tcW w:w="6038" w:type="dxa"/>
            <w:tcBorders>
              <w:bottom w:val="single" w:sz="2" w:space="0" w:color="auto"/>
            </w:tcBorders>
            <w:shd w:val="clear" w:color="auto" w:fill="auto"/>
            <w:hideMark/>
            <w:tcPrChange w:id="355" w:author="SM" w:date="2020-04-22T21:59:00Z">
              <w:tcPr>
                <w:tcW w:w="6038" w:type="dxa"/>
                <w:tcBorders>
                  <w:bottom w:val="single" w:sz="2" w:space="0" w:color="auto"/>
                </w:tcBorders>
                <w:shd w:val="clear" w:color="auto" w:fill="auto"/>
                <w:hideMark/>
              </w:tcPr>
            </w:tcPrChange>
          </w:tcPr>
          <w:p w14:paraId="76E585E2" w14:textId="77777777" w:rsidR="002A31CA" w:rsidRPr="007151A0" w:rsidRDefault="002A31CA" w:rsidP="00391E81">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575" w:type="dxa"/>
            <w:vMerge/>
            <w:shd w:val="clear" w:color="auto" w:fill="auto"/>
            <w:vAlign w:val="center"/>
            <w:hideMark/>
            <w:tcPrChange w:id="356" w:author="SM" w:date="2020-04-22T21:59:00Z">
              <w:tcPr>
                <w:tcW w:w="2575" w:type="dxa"/>
                <w:vMerge/>
                <w:shd w:val="clear" w:color="auto" w:fill="auto"/>
                <w:vAlign w:val="center"/>
                <w:hideMark/>
              </w:tcPr>
            </w:tcPrChange>
          </w:tcPr>
          <w:p w14:paraId="5E4E1574" w14:textId="77777777" w:rsidR="002A31CA" w:rsidRPr="007151A0" w:rsidRDefault="002A31CA" w:rsidP="00391E81">
            <w:pPr>
              <w:pStyle w:val="TAL"/>
              <w:rPr>
                <w:lang w:eastAsia="ko-KR"/>
              </w:rPr>
            </w:pPr>
          </w:p>
        </w:tc>
      </w:tr>
      <w:tr w:rsidR="002A31CA" w:rsidRPr="007151A0" w14:paraId="2F538FD7" w14:textId="77777777" w:rsidTr="003E3626">
        <w:trPr>
          <w:tblHeader/>
          <w:jc w:val="center"/>
          <w:trPrChange w:id="357" w:author="SM" w:date="2020-04-22T21:59:00Z">
            <w:trPr>
              <w:jc w:val="center"/>
            </w:trPr>
          </w:trPrChange>
        </w:trPr>
        <w:tc>
          <w:tcPr>
            <w:tcW w:w="6038" w:type="dxa"/>
            <w:tcBorders>
              <w:bottom w:val="single" w:sz="2" w:space="0" w:color="auto"/>
            </w:tcBorders>
            <w:shd w:val="clear" w:color="auto" w:fill="auto"/>
            <w:tcPrChange w:id="358" w:author="SM" w:date="2020-04-22T21:59:00Z">
              <w:tcPr>
                <w:tcW w:w="6038" w:type="dxa"/>
                <w:tcBorders>
                  <w:bottom w:val="single" w:sz="2" w:space="0" w:color="auto"/>
                </w:tcBorders>
                <w:shd w:val="clear" w:color="auto" w:fill="auto"/>
              </w:tcPr>
            </w:tcPrChange>
          </w:tcPr>
          <w:p w14:paraId="78214209" w14:textId="1CD1A00C" w:rsidR="002A31CA" w:rsidRPr="007151A0" w:rsidRDefault="002A31CA" w:rsidP="00391E81">
            <w:pPr>
              <w:pStyle w:val="TAL"/>
              <w:rPr>
                <w:lang w:eastAsia="ko-KR"/>
              </w:rPr>
            </w:pPr>
            <w:r>
              <w:t>4124 (BLOCKING_SUBSCRIPTION_ALREADY_EXISTS)</w:t>
            </w:r>
          </w:p>
        </w:tc>
        <w:tc>
          <w:tcPr>
            <w:tcW w:w="2575" w:type="dxa"/>
            <w:vMerge/>
            <w:shd w:val="clear" w:color="auto" w:fill="auto"/>
            <w:vAlign w:val="center"/>
            <w:tcPrChange w:id="359" w:author="SM" w:date="2020-04-22T21:59:00Z">
              <w:tcPr>
                <w:tcW w:w="2575" w:type="dxa"/>
                <w:vMerge/>
                <w:shd w:val="clear" w:color="auto" w:fill="auto"/>
                <w:vAlign w:val="center"/>
              </w:tcPr>
            </w:tcPrChange>
          </w:tcPr>
          <w:p w14:paraId="2EEF59C4" w14:textId="77777777" w:rsidR="002A31CA" w:rsidRPr="007151A0" w:rsidRDefault="002A31CA" w:rsidP="00391E81">
            <w:pPr>
              <w:pStyle w:val="TAL"/>
              <w:rPr>
                <w:lang w:eastAsia="ko-KR"/>
              </w:rPr>
            </w:pPr>
          </w:p>
        </w:tc>
      </w:tr>
      <w:tr w:rsidR="002A31CA" w:rsidRPr="007151A0" w14:paraId="2A16CF05" w14:textId="77777777" w:rsidTr="003E3626">
        <w:trPr>
          <w:tblHeader/>
          <w:jc w:val="center"/>
          <w:trPrChange w:id="360" w:author="SM" w:date="2020-04-22T21:59:00Z">
            <w:trPr>
              <w:jc w:val="center"/>
            </w:trPr>
          </w:trPrChange>
        </w:trPr>
        <w:tc>
          <w:tcPr>
            <w:tcW w:w="6038" w:type="dxa"/>
            <w:tcBorders>
              <w:bottom w:val="single" w:sz="2" w:space="0" w:color="auto"/>
            </w:tcBorders>
            <w:shd w:val="clear" w:color="auto" w:fill="auto"/>
            <w:tcPrChange w:id="361" w:author="SM" w:date="2020-04-22T21:59:00Z">
              <w:tcPr>
                <w:tcW w:w="6038" w:type="dxa"/>
                <w:tcBorders>
                  <w:bottom w:val="single" w:sz="2" w:space="0" w:color="auto"/>
                </w:tcBorders>
                <w:shd w:val="clear" w:color="auto" w:fill="auto"/>
              </w:tcPr>
            </w:tcPrChange>
          </w:tcPr>
          <w:p w14:paraId="70001EAE" w14:textId="2F014D4A" w:rsidR="002A31CA" w:rsidRPr="007151A0" w:rsidRDefault="002A31CA" w:rsidP="00391E81">
            <w:pPr>
              <w:pStyle w:val="TAL"/>
              <w:rPr>
                <w:lang w:eastAsia="ko-KR"/>
              </w:rPr>
            </w:pPr>
            <w:r w:rsidRPr="007151A0">
              <w:rPr>
                <w:lang w:eastAsia="ko-KR"/>
              </w:rPr>
              <w:t>5106 (ALREADY_EXISTS)</w:t>
            </w:r>
          </w:p>
        </w:tc>
        <w:tc>
          <w:tcPr>
            <w:tcW w:w="2575" w:type="dxa"/>
            <w:vMerge/>
            <w:shd w:val="clear" w:color="auto" w:fill="auto"/>
            <w:vAlign w:val="center"/>
            <w:tcPrChange w:id="362" w:author="SM" w:date="2020-04-22T21:59:00Z">
              <w:tcPr>
                <w:tcW w:w="2575" w:type="dxa"/>
                <w:vMerge/>
                <w:shd w:val="clear" w:color="auto" w:fill="auto"/>
                <w:vAlign w:val="center"/>
              </w:tcPr>
            </w:tcPrChange>
          </w:tcPr>
          <w:p w14:paraId="4FA5E389" w14:textId="77777777" w:rsidR="002A31CA" w:rsidRPr="007151A0" w:rsidRDefault="002A31CA" w:rsidP="00391E81">
            <w:pPr>
              <w:pStyle w:val="TAL"/>
              <w:rPr>
                <w:lang w:eastAsia="ko-KR"/>
              </w:rPr>
            </w:pPr>
          </w:p>
        </w:tc>
      </w:tr>
      <w:tr w:rsidR="002A31CA" w:rsidRPr="007151A0" w14:paraId="10A1BCEE" w14:textId="77777777" w:rsidTr="003E3626">
        <w:trPr>
          <w:tblHeader/>
          <w:jc w:val="center"/>
          <w:ins w:id="363" w:author="SM" w:date="2020-04-22T21:55:00Z"/>
          <w:trPrChange w:id="364" w:author="SM" w:date="2020-04-22T21:59:00Z">
            <w:trPr>
              <w:jc w:val="center"/>
            </w:trPr>
          </w:trPrChange>
        </w:trPr>
        <w:tc>
          <w:tcPr>
            <w:tcW w:w="6038" w:type="dxa"/>
            <w:tcBorders>
              <w:bottom w:val="single" w:sz="2" w:space="0" w:color="auto"/>
            </w:tcBorders>
            <w:shd w:val="clear" w:color="auto" w:fill="auto"/>
            <w:tcPrChange w:id="365" w:author="SM" w:date="2020-04-22T21:59:00Z">
              <w:tcPr>
                <w:tcW w:w="6038" w:type="dxa"/>
                <w:tcBorders>
                  <w:bottom w:val="single" w:sz="2" w:space="0" w:color="auto"/>
                </w:tcBorders>
                <w:shd w:val="clear" w:color="auto" w:fill="auto"/>
              </w:tcPr>
            </w:tcPrChange>
          </w:tcPr>
          <w:p w14:paraId="63529E10" w14:textId="0F7D6761" w:rsidR="002A31CA" w:rsidRPr="007151A0" w:rsidRDefault="007721AD" w:rsidP="00391E81">
            <w:pPr>
              <w:pStyle w:val="TAL"/>
              <w:rPr>
                <w:ins w:id="366" w:author="SM" w:date="2020-04-22T21:55:00Z"/>
                <w:lang w:eastAsia="ko-KR"/>
              </w:rPr>
            </w:pPr>
            <w:ins w:id="367" w:author="SM" w:date="2020-04-22T22:00:00Z">
              <w:r>
                <w:rPr>
                  <w:rFonts w:eastAsia="SimSun"/>
                  <w:lang w:eastAsia="zh-CN"/>
                </w:rPr>
                <w:t>4131</w:t>
              </w:r>
            </w:ins>
            <w:ins w:id="368" w:author="SM" w:date="2020-04-22T21:55:00Z">
              <w:r w:rsidR="002A31CA">
                <w:rPr>
                  <w:rFonts w:eastAsia="SimSun"/>
                  <w:lang w:eastAsia="zh-CN"/>
                </w:rPr>
                <w:t xml:space="preserve"> (ONTOLOGY_MAPPING_POLICY_NOT_MATCH)</w:t>
              </w:r>
            </w:ins>
          </w:p>
        </w:tc>
        <w:tc>
          <w:tcPr>
            <w:tcW w:w="2575" w:type="dxa"/>
            <w:vMerge/>
            <w:tcBorders>
              <w:bottom w:val="single" w:sz="2" w:space="0" w:color="auto"/>
            </w:tcBorders>
            <w:shd w:val="clear" w:color="auto" w:fill="auto"/>
            <w:vAlign w:val="center"/>
            <w:tcPrChange w:id="369" w:author="SM" w:date="2020-04-22T21:59:00Z">
              <w:tcPr>
                <w:tcW w:w="2575" w:type="dxa"/>
                <w:vMerge/>
                <w:tcBorders>
                  <w:bottom w:val="single" w:sz="2" w:space="0" w:color="auto"/>
                </w:tcBorders>
                <w:shd w:val="clear" w:color="auto" w:fill="auto"/>
                <w:vAlign w:val="center"/>
              </w:tcPr>
            </w:tcPrChange>
          </w:tcPr>
          <w:p w14:paraId="7386ACD8" w14:textId="77777777" w:rsidR="002A31CA" w:rsidRPr="007151A0" w:rsidRDefault="002A31CA" w:rsidP="00391E81">
            <w:pPr>
              <w:pStyle w:val="TAL"/>
              <w:rPr>
                <w:ins w:id="370" w:author="SM" w:date="2020-04-22T21:55:00Z"/>
                <w:lang w:eastAsia="ko-KR"/>
              </w:rPr>
            </w:pPr>
          </w:p>
        </w:tc>
      </w:tr>
      <w:tr w:rsidR="00391E81" w:rsidRPr="007151A0" w14:paraId="1F6D8681" w14:textId="77777777" w:rsidTr="003E3626">
        <w:trPr>
          <w:tblHeader/>
          <w:jc w:val="center"/>
          <w:trPrChange w:id="371" w:author="SM" w:date="2020-04-22T21:59:00Z">
            <w:trPr>
              <w:jc w:val="center"/>
            </w:trPr>
          </w:trPrChange>
        </w:trPr>
        <w:tc>
          <w:tcPr>
            <w:tcW w:w="6038" w:type="dxa"/>
            <w:tcBorders>
              <w:top w:val="single" w:sz="2" w:space="0" w:color="auto"/>
            </w:tcBorders>
            <w:shd w:val="clear" w:color="auto" w:fill="auto"/>
            <w:tcPrChange w:id="372" w:author="SM" w:date="2020-04-22T21:59:00Z">
              <w:tcPr>
                <w:tcW w:w="6038" w:type="dxa"/>
                <w:tcBorders>
                  <w:top w:val="single" w:sz="2" w:space="0" w:color="auto"/>
                </w:tcBorders>
                <w:shd w:val="clear" w:color="auto" w:fill="auto"/>
              </w:tcPr>
            </w:tcPrChange>
          </w:tcPr>
          <w:p w14:paraId="4E1EBDE9" w14:textId="3606ECF7" w:rsidR="00391E81" w:rsidRPr="007151A0" w:rsidRDefault="00391E81" w:rsidP="00391E81">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Change w:id="373" w:author="SM" w:date="2020-04-22T21:59:00Z">
              <w:tcPr>
                <w:tcW w:w="2575" w:type="dxa"/>
                <w:tcBorders>
                  <w:top w:val="single" w:sz="2" w:space="0" w:color="auto"/>
                </w:tcBorders>
                <w:shd w:val="clear" w:color="auto" w:fill="auto"/>
                <w:vAlign w:val="center"/>
              </w:tcPr>
            </w:tcPrChange>
          </w:tcPr>
          <w:p w14:paraId="0C687C19" w14:textId="42BD9573" w:rsidR="00391E81" w:rsidRPr="007151A0" w:rsidRDefault="00391E81" w:rsidP="00391E81">
            <w:pPr>
              <w:pStyle w:val="TAL"/>
              <w:rPr>
                <w:lang w:eastAsia="ko-KR"/>
              </w:rPr>
            </w:pPr>
            <w:r>
              <w:rPr>
                <w:lang w:eastAsia="ko-KR"/>
              </w:rPr>
              <w:t>415 (Unsupported Media Type)</w:t>
            </w:r>
          </w:p>
        </w:tc>
      </w:tr>
      <w:tr w:rsidR="002A31CA" w:rsidRPr="007151A0" w14:paraId="0BCD7139" w14:textId="77777777" w:rsidTr="003E3626">
        <w:trPr>
          <w:tblHeader/>
          <w:jc w:val="center"/>
          <w:trPrChange w:id="374" w:author="SM" w:date="2020-04-22T21:59:00Z">
            <w:trPr>
              <w:jc w:val="center"/>
            </w:trPr>
          </w:trPrChange>
        </w:trPr>
        <w:tc>
          <w:tcPr>
            <w:tcW w:w="6038" w:type="dxa"/>
            <w:shd w:val="clear" w:color="auto" w:fill="auto"/>
            <w:hideMark/>
            <w:tcPrChange w:id="375" w:author="SM" w:date="2020-04-22T21:59:00Z">
              <w:tcPr>
                <w:tcW w:w="6038" w:type="dxa"/>
                <w:shd w:val="clear" w:color="auto" w:fill="auto"/>
                <w:hideMark/>
              </w:tcPr>
            </w:tcPrChange>
          </w:tcPr>
          <w:p w14:paraId="4E775294" w14:textId="77777777" w:rsidR="002A31CA" w:rsidRPr="007151A0" w:rsidRDefault="002A31CA" w:rsidP="00391E81">
            <w:pPr>
              <w:pStyle w:val="TAL"/>
              <w:rPr>
                <w:lang w:eastAsia="ko-KR"/>
              </w:rPr>
            </w:pPr>
            <w:r w:rsidRPr="007151A0">
              <w:rPr>
                <w:lang w:eastAsia="ko-KR"/>
              </w:rPr>
              <w:t>5000 (INTERNAL_SERVER_ERROR)</w:t>
            </w:r>
          </w:p>
        </w:tc>
        <w:tc>
          <w:tcPr>
            <w:tcW w:w="2575" w:type="dxa"/>
            <w:vMerge w:val="restart"/>
            <w:shd w:val="clear" w:color="auto" w:fill="auto"/>
            <w:vAlign w:val="center"/>
            <w:hideMark/>
            <w:tcPrChange w:id="376" w:author="SM" w:date="2020-04-22T21:59:00Z">
              <w:tcPr>
                <w:tcW w:w="2575" w:type="dxa"/>
                <w:vMerge w:val="restart"/>
                <w:shd w:val="clear" w:color="auto" w:fill="auto"/>
                <w:vAlign w:val="center"/>
                <w:hideMark/>
              </w:tcPr>
            </w:tcPrChange>
          </w:tcPr>
          <w:p w14:paraId="52A7D619" w14:textId="77777777" w:rsidR="002A31CA" w:rsidRPr="007151A0" w:rsidRDefault="002A31CA" w:rsidP="00391E81">
            <w:pPr>
              <w:pStyle w:val="TAL"/>
              <w:rPr>
                <w:lang w:eastAsia="ko-KR"/>
              </w:rPr>
            </w:pPr>
            <w:r w:rsidRPr="007151A0">
              <w:rPr>
                <w:lang w:eastAsia="ko-KR"/>
              </w:rPr>
              <w:t>500 (Internal Server Error)</w:t>
            </w:r>
          </w:p>
        </w:tc>
      </w:tr>
      <w:tr w:rsidR="002A31CA" w:rsidRPr="007151A0" w14:paraId="373E4562" w14:textId="77777777" w:rsidTr="003E3626">
        <w:trPr>
          <w:tblHeader/>
          <w:jc w:val="center"/>
          <w:trPrChange w:id="377" w:author="SM" w:date="2020-04-22T21:59:00Z">
            <w:trPr>
              <w:jc w:val="center"/>
            </w:trPr>
          </w:trPrChange>
        </w:trPr>
        <w:tc>
          <w:tcPr>
            <w:tcW w:w="6038" w:type="dxa"/>
            <w:shd w:val="clear" w:color="auto" w:fill="auto"/>
            <w:hideMark/>
            <w:tcPrChange w:id="378" w:author="SM" w:date="2020-04-22T21:59:00Z">
              <w:tcPr>
                <w:tcW w:w="6038" w:type="dxa"/>
                <w:shd w:val="clear" w:color="auto" w:fill="auto"/>
                <w:hideMark/>
              </w:tcPr>
            </w:tcPrChange>
          </w:tcPr>
          <w:p w14:paraId="637D6003" w14:textId="77777777" w:rsidR="002A31CA" w:rsidRPr="007151A0" w:rsidRDefault="002A31CA" w:rsidP="00391E81">
            <w:pPr>
              <w:pStyle w:val="TAL"/>
              <w:rPr>
                <w:lang w:eastAsia="ko-KR"/>
              </w:rPr>
            </w:pPr>
            <w:r w:rsidRPr="007151A0">
              <w:rPr>
                <w:lang w:eastAsia="ko-KR"/>
              </w:rPr>
              <w:lastRenderedPageBreak/>
              <w:t>5204 (SUBSCRIPTION_VERIFICATION_INITIATION_FAILED)</w:t>
            </w:r>
          </w:p>
        </w:tc>
        <w:tc>
          <w:tcPr>
            <w:tcW w:w="2575" w:type="dxa"/>
            <w:vMerge/>
            <w:shd w:val="clear" w:color="auto" w:fill="auto"/>
            <w:vAlign w:val="center"/>
            <w:hideMark/>
            <w:tcPrChange w:id="379" w:author="SM" w:date="2020-04-22T21:59:00Z">
              <w:tcPr>
                <w:tcW w:w="2575" w:type="dxa"/>
                <w:vMerge/>
                <w:shd w:val="clear" w:color="auto" w:fill="auto"/>
                <w:vAlign w:val="center"/>
                <w:hideMark/>
              </w:tcPr>
            </w:tcPrChange>
          </w:tcPr>
          <w:p w14:paraId="5BD937CB" w14:textId="77777777" w:rsidR="002A31CA" w:rsidRPr="007151A0" w:rsidRDefault="002A31CA" w:rsidP="00391E81">
            <w:pPr>
              <w:pStyle w:val="TAL"/>
              <w:rPr>
                <w:lang w:eastAsia="ko-KR"/>
              </w:rPr>
            </w:pPr>
          </w:p>
        </w:tc>
      </w:tr>
      <w:tr w:rsidR="002A31CA" w:rsidRPr="007151A0" w14:paraId="238FBB95" w14:textId="77777777" w:rsidTr="003E3626">
        <w:trPr>
          <w:tblHeader/>
          <w:jc w:val="center"/>
          <w:trPrChange w:id="380" w:author="SM" w:date="2020-04-22T21:59:00Z">
            <w:trPr>
              <w:jc w:val="center"/>
            </w:trPr>
          </w:trPrChange>
        </w:trPr>
        <w:tc>
          <w:tcPr>
            <w:tcW w:w="6038" w:type="dxa"/>
            <w:shd w:val="clear" w:color="auto" w:fill="auto"/>
            <w:tcPrChange w:id="381" w:author="SM" w:date="2020-04-22T21:59:00Z">
              <w:tcPr>
                <w:tcW w:w="6038" w:type="dxa"/>
                <w:shd w:val="clear" w:color="auto" w:fill="auto"/>
              </w:tcPr>
            </w:tcPrChange>
          </w:tcPr>
          <w:p w14:paraId="6AF883E3" w14:textId="77777777" w:rsidR="002A31CA" w:rsidRPr="007151A0" w:rsidRDefault="002A31CA" w:rsidP="00391E8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Change w:id="382" w:author="SM" w:date="2020-04-22T21:59:00Z">
              <w:tcPr>
                <w:tcW w:w="2575" w:type="dxa"/>
                <w:vMerge/>
                <w:shd w:val="clear" w:color="auto" w:fill="auto"/>
                <w:vAlign w:val="center"/>
              </w:tcPr>
            </w:tcPrChange>
          </w:tcPr>
          <w:p w14:paraId="5AE879A6" w14:textId="77777777" w:rsidR="002A31CA" w:rsidRPr="007151A0" w:rsidRDefault="002A31CA" w:rsidP="00391E81">
            <w:pPr>
              <w:pStyle w:val="TAL"/>
              <w:rPr>
                <w:lang w:eastAsia="ko-KR"/>
              </w:rPr>
            </w:pPr>
          </w:p>
        </w:tc>
      </w:tr>
      <w:tr w:rsidR="002A31CA" w:rsidRPr="007151A0" w14:paraId="03CB90FC" w14:textId="77777777" w:rsidTr="003E3626">
        <w:trPr>
          <w:tblHeader/>
          <w:jc w:val="center"/>
          <w:trPrChange w:id="383" w:author="SM" w:date="2020-04-22T21:59:00Z">
            <w:trPr>
              <w:jc w:val="center"/>
            </w:trPr>
          </w:trPrChange>
        </w:trPr>
        <w:tc>
          <w:tcPr>
            <w:tcW w:w="6038" w:type="dxa"/>
            <w:shd w:val="clear" w:color="auto" w:fill="auto"/>
            <w:tcPrChange w:id="384" w:author="SM" w:date="2020-04-22T21:59:00Z">
              <w:tcPr>
                <w:tcW w:w="6038" w:type="dxa"/>
                <w:shd w:val="clear" w:color="auto" w:fill="auto"/>
              </w:tcPr>
            </w:tcPrChange>
          </w:tcPr>
          <w:p w14:paraId="5C1C1AA5" w14:textId="77777777" w:rsidR="002A31CA" w:rsidRPr="007151A0" w:rsidRDefault="002A31CA" w:rsidP="00391E81">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575" w:type="dxa"/>
            <w:vMerge/>
            <w:shd w:val="clear" w:color="auto" w:fill="auto"/>
            <w:vAlign w:val="center"/>
            <w:tcPrChange w:id="385" w:author="SM" w:date="2020-04-22T21:59:00Z">
              <w:tcPr>
                <w:tcW w:w="2575" w:type="dxa"/>
                <w:vMerge/>
                <w:shd w:val="clear" w:color="auto" w:fill="auto"/>
                <w:vAlign w:val="center"/>
              </w:tcPr>
            </w:tcPrChange>
          </w:tcPr>
          <w:p w14:paraId="3D370BC6" w14:textId="77777777" w:rsidR="002A31CA" w:rsidRPr="007151A0" w:rsidRDefault="002A31CA" w:rsidP="00391E81">
            <w:pPr>
              <w:pStyle w:val="TAL"/>
              <w:rPr>
                <w:lang w:eastAsia="ko-KR"/>
              </w:rPr>
            </w:pPr>
          </w:p>
        </w:tc>
      </w:tr>
      <w:tr w:rsidR="002A31CA" w:rsidRPr="007151A0" w14:paraId="2CD6CC80" w14:textId="77777777" w:rsidTr="003E3626">
        <w:trPr>
          <w:tblHeader/>
          <w:jc w:val="center"/>
          <w:trPrChange w:id="386" w:author="SM" w:date="2020-04-22T21:59:00Z">
            <w:trPr>
              <w:jc w:val="center"/>
            </w:trPr>
          </w:trPrChange>
        </w:trPr>
        <w:tc>
          <w:tcPr>
            <w:tcW w:w="6038" w:type="dxa"/>
            <w:shd w:val="clear" w:color="auto" w:fill="auto"/>
            <w:tcPrChange w:id="387" w:author="SM" w:date="2020-04-22T21:59:00Z">
              <w:tcPr>
                <w:tcW w:w="6038" w:type="dxa"/>
                <w:shd w:val="clear" w:color="auto" w:fill="auto"/>
              </w:tcPr>
            </w:tcPrChange>
          </w:tcPr>
          <w:p w14:paraId="3385D629" w14:textId="77777777" w:rsidR="002A31CA" w:rsidRPr="007151A0" w:rsidRDefault="002A31CA" w:rsidP="00391E81">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575" w:type="dxa"/>
            <w:vMerge/>
            <w:shd w:val="clear" w:color="auto" w:fill="auto"/>
            <w:vAlign w:val="center"/>
            <w:tcPrChange w:id="388" w:author="SM" w:date="2020-04-22T21:59:00Z">
              <w:tcPr>
                <w:tcW w:w="2575" w:type="dxa"/>
                <w:vMerge/>
                <w:shd w:val="clear" w:color="auto" w:fill="auto"/>
                <w:vAlign w:val="center"/>
              </w:tcPr>
            </w:tcPrChange>
          </w:tcPr>
          <w:p w14:paraId="3075A8BB" w14:textId="77777777" w:rsidR="002A31CA" w:rsidRPr="007151A0" w:rsidRDefault="002A31CA" w:rsidP="00391E81">
            <w:pPr>
              <w:pStyle w:val="TAL"/>
              <w:rPr>
                <w:lang w:eastAsia="ko-KR"/>
              </w:rPr>
            </w:pPr>
          </w:p>
        </w:tc>
      </w:tr>
      <w:tr w:rsidR="002A31CA" w:rsidRPr="007151A0" w14:paraId="3B2268A9" w14:textId="77777777" w:rsidTr="003E3626">
        <w:trPr>
          <w:tblHeader/>
          <w:jc w:val="center"/>
          <w:trPrChange w:id="389" w:author="SM" w:date="2020-04-22T21:59:00Z">
            <w:trPr>
              <w:jc w:val="center"/>
            </w:trPr>
          </w:trPrChange>
        </w:trPr>
        <w:tc>
          <w:tcPr>
            <w:tcW w:w="6038" w:type="dxa"/>
            <w:shd w:val="clear" w:color="auto" w:fill="auto"/>
            <w:tcPrChange w:id="390" w:author="SM" w:date="2020-04-22T21:59:00Z">
              <w:tcPr>
                <w:tcW w:w="6038" w:type="dxa"/>
                <w:shd w:val="clear" w:color="auto" w:fill="auto"/>
              </w:tcPr>
            </w:tcPrChange>
          </w:tcPr>
          <w:p w14:paraId="477017AD" w14:textId="77777777" w:rsidR="002A31CA" w:rsidRPr="007151A0" w:rsidRDefault="002A31CA" w:rsidP="00391E81">
            <w:pPr>
              <w:pStyle w:val="TAL"/>
              <w:rPr>
                <w:lang w:eastAsia="ko-KR"/>
              </w:rPr>
            </w:pPr>
            <w:r w:rsidRPr="007151A0">
              <w:rPr>
                <w:lang w:eastAsia="ko-KR"/>
              </w:rPr>
              <w:t>5212 (</w:t>
            </w:r>
            <w:r w:rsidRPr="007151A0">
              <w:rPr>
                <w:rFonts w:eastAsia="맑은 고딕"/>
              </w:rPr>
              <w:t>SPARQL_UPDATE_ERROR)</w:t>
            </w:r>
          </w:p>
        </w:tc>
        <w:tc>
          <w:tcPr>
            <w:tcW w:w="2575" w:type="dxa"/>
            <w:vMerge/>
            <w:shd w:val="clear" w:color="auto" w:fill="auto"/>
            <w:vAlign w:val="center"/>
            <w:tcPrChange w:id="391" w:author="SM" w:date="2020-04-22T21:59:00Z">
              <w:tcPr>
                <w:tcW w:w="2575" w:type="dxa"/>
                <w:vMerge/>
                <w:shd w:val="clear" w:color="auto" w:fill="auto"/>
                <w:vAlign w:val="center"/>
              </w:tcPr>
            </w:tcPrChange>
          </w:tcPr>
          <w:p w14:paraId="32492522" w14:textId="77777777" w:rsidR="002A31CA" w:rsidRPr="007151A0" w:rsidRDefault="002A31CA" w:rsidP="00391E81">
            <w:pPr>
              <w:pStyle w:val="TAL"/>
              <w:rPr>
                <w:lang w:eastAsia="ko-KR"/>
              </w:rPr>
            </w:pPr>
          </w:p>
        </w:tc>
      </w:tr>
      <w:tr w:rsidR="002A31CA" w:rsidRPr="007151A0" w14:paraId="6CF4762E" w14:textId="77777777" w:rsidTr="003E3626">
        <w:trPr>
          <w:tblHeader/>
          <w:jc w:val="center"/>
          <w:trPrChange w:id="392" w:author="SM" w:date="2020-04-22T21:59:00Z">
            <w:trPr>
              <w:jc w:val="center"/>
            </w:trPr>
          </w:trPrChange>
        </w:trPr>
        <w:tc>
          <w:tcPr>
            <w:tcW w:w="6038" w:type="dxa"/>
            <w:shd w:val="clear" w:color="auto" w:fill="auto"/>
            <w:tcPrChange w:id="393" w:author="SM" w:date="2020-04-22T21:59:00Z">
              <w:tcPr>
                <w:tcW w:w="6038" w:type="dxa"/>
                <w:shd w:val="clear" w:color="auto" w:fill="auto"/>
              </w:tcPr>
            </w:tcPrChange>
          </w:tcPr>
          <w:p w14:paraId="31E8B424" w14:textId="01F74C6F" w:rsidR="002A31CA" w:rsidRPr="007151A0" w:rsidRDefault="002A31CA" w:rsidP="00391E81">
            <w:pPr>
              <w:pStyle w:val="TAL"/>
              <w:rPr>
                <w:lang w:eastAsia="ko-KR"/>
              </w:rPr>
            </w:pPr>
            <w:r w:rsidRPr="00B233B6">
              <w:rPr>
                <w:lang w:eastAsia="ko-KR"/>
              </w:rPr>
              <w:t>5213 (MASH_UP_OPERATION_FAILED)</w:t>
            </w:r>
          </w:p>
        </w:tc>
        <w:tc>
          <w:tcPr>
            <w:tcW w:w="2575" w:type="dxa"/>
            <w:vMerge/>
            <w:shd w:val="clear" w:color="auto" w:fill="auto"/>
            <w:vAlign w:val="center"/>
            <w:tcPrChange w:id="394" w:author="SM" w:date="2020-04-22T21:59:00Z">
              <w:tcPr>
                <w:tcW w:w="2575" w:type="dxa"/>
                <w:vMerge/>
                <w:shd w:val="clear" w:color="auto" w:fill="auto"/>
                <w:vAlign w:val="center"/>
              </w:tcPr>
            </w:tcPrChange>
          </w:tcPr>
          <w:p w14:paraId="475397D4" w14:textId="77777777" w:rsidR="002A31CA" w:rsidRPr="007151A0" w:rsidRDefault="002A31CA" w:rsidP="00391E81">
            <w:pPr>
              <w:pStyle w:val="TAL"/>
              <w:rPr>
                <w:lang w:eastAsia="ko-KR"/>
              </w:rPr>
            </w:pPr>
          </w:p>
        </w:tc>
      </w:tr>
      <w:tr w:rsidR="002A31CA" w:rsidRPr="007151A0" w14:paraId="597D525C" w14:textId="77777777" w:rsidTr="003E3626">
        <w:trPr>
          <w:tblHeader/>
          <w:jc w:val="center"/>
          <w:trPrChange w:id="395" w:author="SM" w:date="2020-04-22T21:59:00Z">
            <w:trPr>
              <w:jc w:val="center"/>
            </w:trPr>
          </w:trPrChange>
        </w:trPr>
        <w:tc>
          <w:tcPr>
            <w:tcW w:w="6038" w:type="dxa"/>
            <w:shd w:val="clear" w:color="auto" w:fill="auto"/>
            <w:hideMark/>
            <w:tcPrChange w:id="396" w:author="SM" w:date="2020-04-22T21:59:00Z">
              <w:tcPr>
                <w:tcW w:w="6038" w:type="dxa"/>
                <w:shd w:val="clear" w:color="auto" w:fill="auto"/>
                <w:hideMark/>
              </w:tcPr>
            </w:tcPrChange>
          </w:tcPr>
          <w:p w14:paraId="3215F708" w14:textId="440B75F3" w:rsidR="002A31CA" w:rsidRPr="007151A0" w:rsidRDefault="002A31CA"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Change w:id="397" w:author="SM" w:date="2020-04-22T21:59:00Z">
              <w:tcPr>
                <w:tcW w:w="2575" w:type="dxa"/>
                <w:vMerge/>
                <w:shd w:val="clear" w:color="auto" w:fill="auto"/>
                <w:vAlign w:val="center"/>
                <w:hideMark/>
              </w:tcPr>
            </w:tcPrChange>
          </w:tcPr>
          <w:p w14:paraId="0FB2CD5E" w14:textId="77777777" w:rsidR="002A31CA" w:rsidRPr="007151A0" w:rsidRDefault="002A31CA" w:rsidP="00391E81">
            <w:pPr>
              <w:pStyle w:val="TAL"/>
              <w:rPr>
                <w:lang w:eastAsia="ko-KR"/>
              </w:rPr>
            </w:pPr>
          </w:p>
        </w:tc>
      </w:tr>
      <w:tr w:rsidR="002A31CA" w:rsidRPr="007151A0" w14:paraId="1026534F" w14:textId="77777777" w:rsidTr="003E3626">
        <w:trPr>
          <w:tblHeader/>
          <w:jc w:val="center"/>
          <w:trPrChange w:id="398" w:author="SM" w:date="2020-04-22T21:59:00Z">
            <w:trPr>
              <w:jc w:val="center"/>
            </w:trPr>
          </w:trPrChange>
        </w:trPr>
        <w:tc>
          <w:tcPr>
            <w:tcW w:w="6038" w:type="dxa"/>
            <w:shd w:val="clear" w:color="auto" w:fill="auto"/>
            <w:hideMark/>
            <w:tcPrChange w:id="399" w:author="SM" w:date="2020-04-22T21:59:00Z">
              <w:tcPr>
                <w:tcW w:w="6038" w:type="dxa"/>
                <w:shd w:val="clear" w:color="auto" w:fill="auto"/>
                <w:hideMark/>
              </w:tcPr>
            </w:tcPrChange>
          </w:tcPr>
          <w:p w14:paraId="37CD6AA4" w14:textId="06B8CF9C" w:rsidR="002A31CA" w:rsidRPr="007151A0" w:rsidRDefault="002A31CA"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Change w:id="400" w:author="SM" w:date="2020-04-22T21:59:00Z">
              <w:tcPr>
                <w:tcW w:w="2575" w:type="dxa"/>
                <w:vMerge/>
                <w:shd w:val="clear" w:color="auto" w:fill="auto"/>
                <w:vAlign w:val="center"/>
                <w:hideMark/>
              </w:tcPr>
            </w:tcPrChange>
          </w:tcPr>
          <w:p w14:paraId="5E80D989" w14:textId="77777777" w:rsidR="002A31CA" w:rsidRPr="007151A0" w:rsidRDefault="002A31CA" w:rsidP="00391E81">
            <w:pPr>
              <w:pStyle w:val="TAL"/>
              <w:rPr>
                <w:lang w:eastAsia="ko-KR"/>
              </w:rPr>
            </w:pPr>
          </w:p>
        </w:tc>
      </w:tr>
      <w:tr w:rsidR="002A31CA" w:rsidRPr="007151A0" w14:paraId="43562A4F" w14:textId="77777777" w:rsidTr="003E3626">
        <w:trPr>
          <w:tblHeader/>
          <w:jc w:val="center"/>
          <w:trPrChange w:id="401" w:author="SM" w:date="2020-04-22T21:59:00Z">
            <w:trPr>
              <w:jc w:val="center"/>
            </w:trPr>
          </w:trPrChange>
        </w:trPr>
        <w:tc>
          <w:tcPr>
            <w:tcW w:w="6038" w:type="dxa"/>
            <w:shd w:val="clear" w:color="auto" w:fill="auto"/>
            <w:hideMark/>
            <w:tcPrChange w:id="402" w:author="SM" w:date="2020-04-22T21:59:00Z">
              <w:tcPr>
                <w:tcW w:w="6038" w:type="dxa"/>
                <w:shd w:val="clear" w:color="auto" w:fill="auto"/>
                <w:hideMark/>
              </w:tcPr>
            </w:tcPrChange>
          </w:tcPr>
          <w:p w14:paraId="2956BED0" w14:textId="77777777" w:rsidR="002A31CA" w:rsidRPr="007151A0" w:rsidRDefault="002A31CA" w:rsidP="00391E81">
            <w:pPr>
              <w:pStyle w:val="TAL"/>
              <w:rPr>
                <w:lang w:eastAsia="ko-KR"/>
              </w:rPr>
            </w:pPr>
            <w:r w:rsidRPr="007151A0">
              <w:rPr>
                <w:lang w:eastAsia="ko-KR"/>
              </w:rPr>
              <w:t>6025 (MGMT_CONVERSION_ERROR)</w:t>
            </w:r>
          </w:p>
        </w:tc>
        <w:tc>
          <w:tcPr>
            <w:tcW w:w="2575" w:type="dxa"/>
            <w:vMerge/>
            <w:shd w:val="clear" w:color="auto" w:fill="auto"/>
            <w:vAlign w:val="center"/>
            <w:hideMark/>
            <w:tcPrChange w:id="403" w:author="SM" w:date="2020-04-22T21:59:00Z">
              <w:tcPr>
                <w:tcW w:w="2575" w:type="dxa"/>
                <w:vMerge/>
                <w:shd w:val="clear" w:color="auto" w:fill="auto"/>
                <w:vAlign w:val="center"/>
                <w:hideMark/>
              </w:tcPr>
            </w:tcPrChange>
          </w:tcPr>
          <w:p w14:paraId="7FE3057B" w14:textId="77777777" w:rsidR="002A31CA" w:rsidRPr="007151A0" w:rsidRDefault="002A31CA" w:rsidP="00391E81">
            <w:pPr>
              <w:pStyle w:val="TAL"/>
              <w:rPr>
                <w:lang w:eastAsia="ko-KR"/>
              </w:rPr>
            </w:pPr>
          </w:p>
        </w:tc>
      </w:tr>
      <w:tr w:rsidR="002A31CA" w:rsidRPr="007151A0" w14:paraId="0D4B0288" w14:textId="77777777" w:rsidTr="003E3626">
        <w:trPr>
          <w:tblHeader/>
          <w:jc w:val="center"/>
          <w:trPrChange w:id="404" w:author="SM" w:date="2020-04-22T21:59:00Z">
            <w:trPr>
              <w:jc w:val="center"/>
            </w:trPr>
          </w:trPrChange>
        </w:trPr>
        <w:tc>
          <w:tcPr>
            <w:tcW w:w="6038" w:type="dxa"/>
            <w:shd w:val="clear" w:color="auto" w:fill="auto"/>
            <w:hideMark/>
            <w:tcPrChange w:id="405" w:author="SM" w:date="2020-04-22T21:59:00Z">
              <w:tcPr>
                <w:tcW w:w="6038" w:type="dxa"/>
                <w:shd w:val="clear" w:color="auto" w:fill="auto"/>
                <w:hideMark/>
              </w:tcPr>
            </w:tcPrChange>
          </w:tcPr>
          <w:p w14:paraId="5BA1DE75" w14:textId="77777777" w:rsidR="002A31CA" w:rsidRPr="007151A0" w:rsidRDefault="002A31CA" w:rsidP="00391E81">
            <w:pPr>
              <w:pStyle w:val="TAL"/>
              <w:rPr>
                <w:lang w:eastAsia="ko-KR"/>
              </w:rPr>
            </w:pPr>
            <w:r w:rsidRPr="007151A0">
              <w:rPr>
                <w:lang w:eastAsia="ko-KR"/>
              </w:rPr>
              <w:t>6026 (MGMT_CANCELLATION_FAILED)</w:t>
            </w:r>
          </w:p>
        </w:tc>
        <w:tc>
          <w:tcPr>
            <w:tcW w:w="2575" w:type="dxa"/>
            <w:vMerge/>
            <w:shd w:val="clear" w:color="auto" w:fill="auto"/>
            <w:vAlign w:val="center"/>
            <w:hideMark/>
            <w:tcPrChange w:id="406" w:author="SM" w:date="2020-04-22T21:59:00Z">
              <w:tcPr>
                <w:tcW w:w="2575" w:type="dxa"/>
                <w:vMerge/>
                <w:shd w:val="clear" w:color="auto" w:fill="auto"/>
                <w:vAlign w:val="center"/>
                <w:hideMark/>
              </w:tcPr>
            </w:tcPrChange>
          </w:tcPr>
          <w:p w14:paraId="6BE00C76" w14:textId="77777777" w:rsidR="002A31CA" w:rsidRPr="007151A0" w:rsidRDefault="002A31CA" w:rsidP="00391E81">
            <w:pPr>
              <w:pStyle w:val="TAL"/>
              <w:rPr>
                <w:lang w:eastAsia="ko-KR"/>
              </w:rPr>
            </w:pPr>
          </w:p>
        </w:tc>
      </w:tr>
      <w:tr w:rsidR="002A31CA" w:rsidRPr="007151A0" w14:paraId="3ED66B29" w14:textId="77777777" w:rsidTr="003E3626">
        <w:trPr>
          <w:tblHeader/>
          <w:jc w:val="center"/>
          <w:ins w:id="407" w:author="SM" w:date="2020-04-22T21:55:00Z"/>
          <w:trPrChange w:id="408" w:author="SM" w:date="2020-04-22T21:59:00Z">
            <w:trPr>
              <w:jc w:val="center"/>
            </w:trPr>
          </w:trPrChange>
        </w:trPr>
        <w:tc>
          <w:tcPr>
            <w:tcW w:w="6038" w:type="dxa"/>
            <w:shd w:val="clear" w:color="auto" w:fill="auto"/>
            <w:tcPrChange w:id="409" w:author="SM" w:date="2020-04-22T21:59:00Z">
              <w:tcPr>
                <w:tcW w:w="6038" w:type="dxa"/>
                <w:shd w:val="clear" w:color="auto" w:fill="auto"/>
              </w:tcPr>
            </w:tcPrChange>
          </w:tcPr>
          <w:p w14:paraId="7DC5172B" w14:textId="03642F96" w:rsidR="002A31CA" w:rsidRPr="007151A0" w:rsidRDefault="007721AD" w:rsidP="00391E81">
            <w:pPr>
              <w:pStyle w:val="TAL"/>
              <w:rPr>
                <w:ins w:id="410" w:author="SM" w:date="2020-04-22T21:55:00Z"/>
                <w:lang w:eastAsia="ko-KR"/>
              </w:rPr>
            </w:pPr>
            <w:ins w:id="411" w:author="SM" w:date="2020-04-22T22:00:00Z">
              <w:r>
                <w:rPr>
                  <w:rFonts w:eastAsia="SimSun"/>
                  <w:lang w:eastAsia="zh-CN"/>
                </w:rPr>
                <w:t>5230</w:t>
              </w:r>
            </w:ins>
            <w:ins w:id="412" w:author="SM" w:date="2020-04-22T21:56:00Z">
              <w:r w:rsidR="002A31CA">
                <w:rPr>
                  <w:rFonts w:eastAsia="SimSun"/>
                  <w:lang w:eastAsia="zh-CN"/>
                </w:rPr>
                <w:t xml:space="preserve"> (ONTOLOGY_MAPPING_ALGORITHM_FAILED)</w:t>
              </w:r>
            </w:ins>
          </w:p>
        </w:tc>
        <w:tc>
          <w:tcPr>
            <w:tcW w:w="2575" w:type="dxa"/>
            <w:vMerge/>
            <w:shd w:val="clear" w:color="auto" w:fill="auto"/>
            <w:vAlign w:val="center"/>
            <w:tcPrChange w:id="413" w:author="SM" w:date="2020-04-22T21:59:00Z">
              <w:tcPr>
                <w:tcW w:w="2575" w:type="dxa"/>
                <w:vMerge/>
                <w:shd w:val="clear" w:color="auto" w:fill="auto"/>
                <w:vAlign w:val="center"/>
              </w:tcPr>
            </w:tcPrChange>
          </w:tcPr>
          <w:p w14:paraId="0D16CD80" w14:textId="77777777" w:rsidR="002A31CA" w:rsidRPr="007151A0" w:rsidRDefault="002A31CA" w:rsidP="00391E81">
            <w:pPr>
              <w:pStyle w:val="TAL"/>
              <w:rPr>
                <w:ins w:id="414" w:author="SM" w:date="2020-04-22T21:55:00Z"/>
                <w:lang w:eastAsia="ko-KR"/>
              </w:rPr>
            </w:pPr>
          </w:p>
        </w:tc>
      </w:tr>
      <w:tr w:rsidR="002A31CA" w:rsidRPr="007151A0" w14:paraId="32C2C39C" w14:textId="77777777" w:rsidTr="003E3626">
        <w:trPr>
          <w:tblHeader/>
          <w:jc w:val="center"/>
          <w:ins w:id="415" w:author="SM" w:date="2020-04-22T21:55:00Z"/>
          <w:trPrChange w:id="416" w:author="SM" w:date="2020-04-22T21:59:00Z">
            <w:trPr>
              <w:jc w:val="center"/>
            </w:trPr>
          </w:trPrChange>
        </w:trPr>
        <w:tc>
          <w:tcPr>
            <w:tcW w:w="6038" w:type="dxa"/>
            <w:shd w:val="clear" w:color="auto" w:fill="auto"/>
            <w:tcPrChange w:id="417" w:author="SM" w:date="2020-04-22T21:59:00Z">
              <w:tcPr>
                <w:tcW w:w="6038" w:type="dxa"/>
                <w:shd w:val="clear" w:color="auto" w:fill="auto"/>
              </w:tcPr>
            </w:tcPrChange>
          </w:tcPr>
          <w:p w14:paraId="41330BBE" w14:textId="70720920" w:rsidR="002A31CA" w:rsidRPr="007151A0" w:rsidRDefault="007721AD" w:rsidP="00391E81">
            <w:pPr>
              <w:pStyle w:val="TAL"/>
              <w:rPr>
                <w:ins w:id="418" w:author="SM" w:date="2020-04-22T21:55:00Z"/>
                <w:lang w:eastAsia="ko-KR"/>
              </w:rPr>
            </w:pPr>
            <w:ins w:id="419" w:author="SM" w:date="2020-04-22T22:01:00Z">
              <w:r>
                <w:rPr>
                  <w:rFonts w:eastAsia="SimSun"/>
                  <w:lang w:eastAsia="zh-CN"/>
                </w:rPr>
                <w:t>5231</w:t>
              </w:r>
            </w:ins>
            <w:ins w:id="420" w:author="SM" w:date="2020-04-22T21:56:00Z">
              <w:r w:rsidR="002A31CA">
                <w:rPr>
                  <w:rFonts w:eastAsia="SimSun"/>
                  <w:lang w:eastAsia="zh-CN"/>
                </w:rPr>
                <w:t xml:space="preserve"> (ONTOLOGY_CONVERSION_FAILED)</w:t>
              </w:r>
            </w:ins>
          </w:p>
        </w:tc>
        <w:tc>
          <w:tcPr>
            <w:tcW w:w="2575" w:type="dxa"/>
            <w:vMerge/>
            <w:shd w:val="clear" w:color="auto" w:fill="auto"/>
            <w:vAlign w:val="center"/>
            <w:tcPrChange w:id="421" w:author="SM" w:date="2020-04-22T21:59:00Z">
              <w:tcPr>
                <w:tcW w:w="2575" w:type="dxa"/>
                <w:vMerge/>
                <w:shd w:val="clear" w:color="auto" w:fill="auto"/>
                <w:vAlign w:val="center"/>
              </w:tcPr>
            </w:tcPrChange>
          </w:tcPr>
          <w:p w14:paraId="5E56608C" w14:textId="77777777" w:rsidR="002A31CA" w:rsidRPr="007151A0" w:rsidRDefault="002A31CA" w:rsidP="00391E81">
            <w:pPr>
              <w:pStyle w:val="TAL"/>
              <w:rPr>
                <w:ins w:id="422" w:author="SM" w:date="2020-04-22T21:55:00Z"/>
                <w:lang w:eastAsia="ko-KR"/>
              </w:rPr>
            </w:pPr>
          </w:p>
        </w:tc>
      </w:tr>
      <w:tr w:rsidR="00391E81" w:rsidRPr="007151A0" w14:paraId="6EC10C29" w14:textId="77777777" w:rsidTr="003E3626">
        <w:trPr>
          <w:tblHeader/>
          <w:jc w:val="center"/>
          <w:trPrChange w:id="423" w:author="SM" w:date="2020-04-22T21:59:00Z">
            <w:trPr>
              <w:jc w:val="center"/>
            </w:trPr>
          </w:trPrChange>
        </w:trPr>
        <w:tc>
          <w:tcPr>
            <w:tcW w:w="6038" w:type="dxa"/>
            <w:shd w:val="clear" w:color="auto" w:fill="auto"/>
            <w:tcPrChange w:id="424" w:author="SM" w:date="2020-04-22T21:59:00Z">
              <w:tcPr>
                <w:tcW w:w="6038" w:type="dxa"/>
                <w:shd w:val="clear" w:color="auto" w:fill="auto"/>
              </w:tcPr>
            </w:tcPrChange>
          </w:tcPr>
          <w:p w14:paraId="66A3D91C" w14:textId="69A0E189" w:rsidR="00391E81" w:rsidRPr="007151A0" w:rsidRDefault="00391E81" w:rsidP="00391E81">
            <w:pPr>
              <w:pStyle w:val="TAL"/>
              <w:rPr>
                <w:lang w:eastAsia="ko-KR"/>
              </w:rPr>
            </w:pPr>
            <w:r>
              <w:rPr>
                <w:lang w:eastAsia="ko-KR"/>
              </w:rPr>
              <w:t>4001 (RELEASE_VERSION_NOT_SUPPORTED)</w:t>
            </w:r>
          </w:p>
        </w:tc>
        <w:tc>
          <w:tcPr>
            <w:tcW w:w="2575" w:type="dxa"/>
            <w:vMerge w:val="restart"/>
            <w:shd w:val="clear" w:color="auto" w:fill="auto"/>
            <w:vAlign w:val="center"/>
            <w:tcPrChange w:id="425" w:author="SM" w:date="2020-04-22T21:59:00Z">
              <w:tcPr>
                <w:tcW w:w="2575" w:type="dxa"/>
                <w:vMerge w:val="restart"/>
                <w:shd w:val="clear" w:color="auto" w:fill="auto"/>
                <w:vAlign w:val="center"/>
              </w:tcPr>
            </w:tcPrChange>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3E3626">
        <w:trPr>
          <w:tblHeader/>
          <w:jc w:val="center"/>
          <w:trPrChange w:id="426" w:author="SM" w:date="2020-04-22T21:59:00Z">
            <w:trPr>
              <w:jc w:val="center"/>
            </w:trPr>
          </w:trPrChange>
        </w:trPr>
        <w:tc>
          <w:tcPr>
            <w:tcW w:w="6038" w:type="dxa"/>
            <w:shd w:val="clear" w:color="auto" w:fill="auto"/>
            <w:tcPrChange w:id="427" w:author="SM" w:date="2020-04-22T21:59:00Z">
              <w:tcPr>
                <w:tcW w:w="6038" w:type="dxa"/>
                <w:shd w:val="clear" w:color="auto" w:fill="auto"/>
              </w:tcPr>
            </w:tcPrChange>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Change w:id="428" w:author="SM" w:date="2020-04-22T21:59:00Z">
              <w:tcPr>
                <w:tcW w:w="2575" w:type="dxa"/>
                <w:vMerge/>
                <w:shd w:val="clear" w:color="auto" w:fill="auto"/>
                <w:vAlign w:val="center"/>
              </w:tcPr>
            </w:tcPrChange>
          </w:tcPr>
          <w:p w14:paraId="42ED5A20" w14:textId="286B2BBB" w:rsidR="00391E81" w:rsidRPr="007151A0" w:rsidRDefault="00391E81" w:rsidP="00391E81">
            <w:pPr>
              <w:pStyle w:val="TAL"/>
              <w:rPr>
                <w:lang w:eastAsia="ko-KR"/>
              </w:rPr>
            </w:pPr>
          </w:p>
        </w:tc>
      </w:tr>
      <w:tr w:rsidR="00391E81" w:rsidRPr="007151A0" w14:paraId="276B35BB" w14:textId="77777777" w:rsidTr="003E3626">
        <w:trPr>
          <w:tblHeader/>
          <w:jc w:val="center"/>
          <w:trPrChange w:id="429" w:author="SM" w:date="2020-04-22T21:59:00Z">
            <w:trPr>
              <w:jc w:val="center"/>
            </w:trPr>
          </w:trPrChange>
        </w:trPr>
        <w:tc>
          <w:tcPr>
            <w:tcW w:w="6038" w:type="dxa"/>
            <w:shd w:val="clear" w:color="auto" w:fill="auto"/>
            <w:hideMark/>
            <w:tcPrChange w:id="430" w:author="SM" w:date="2020-04-22T21:59:00Z">
              <w:tcPr>
                <w:tcW w:w="6038" w:type="dxa"/>
                <w:shd w:val="clear" w:color="auto" w:fill="auto"/>
                <w:hideMark/>
              </w:tcPr>
            </w:tcPrChange>
          </w:tcPr>
          <w:p w14:paraId="11ACD208" w14:textId="77777777" w:rsidR="00391E81" w:rsidRPr="007151A0" w:rsidRDefault="00391E81" w:rsidP="00391E81">
            <w:pPr>
              <w:pStyle w:val="TAL"/>
              <w:rPr>
                <w:lang w:eastAsia="ko-KR"/>
              </w:rPr>
            </w:pPr>
            <w:r w:rsidRPr="007151A0">
              <w:rPr>
                <w:lang w:eastAsia="ko-KR"/>
              </w:rPr>
              <w:t>5001 (NOT_IMPLEMENTED)</w:t>
            </w:r>
          </w:p>
        </w:tc>
        <w:tc>
          <w:tcPr>
            <w:tcW w:w="2575" w:type="dxa"/>
            <w:vMerge/>
            <w:shd w:val="clear" w:color="auto" w:fill="auto"/>
            <w:vAlign w:val="center"/>
            <w:hideMark/>
            <w:tcPrChange w:id="431" w:author="SM" w:date="2020-04-22T21:59:00Z">
              <w:tcPr>
                <w:tcW w:w="2575" w:type="dxa"/>
                <w:vMerge/>
                <w:shd w:val="clear" w:color="auto" w:fill="auto"/>
                <w:vAlign w:val="center"/>
                <w:hideMark/>
              </w:tcPr>
            </w:tcPrChange>
          </w:tcPr>
          <w:p w14:paraId="2E024058" w14:textId="715BDD1C" w:rsidR="00391E81" w:rsidRPr="007151A0" w:rsidRDefault="00391E81" w:rsidP="00391E81">
            <w:pPr>
              <w:pStyle w:val="TAL"/>
              <w:rPr>
                <w:lang w:eastAsia="ko-KR"/>
              </w:rPr>
            </w:pPr>
          </w:p>
        </w:tc>
      </w:tr>
      <w:tr w:rsidR="00391E81" w:rsidRPr="007151A0" w14:paraId="02A86E4E" w14:textId="77777777" w:rsidTr="003E3626">
        <w:trPr>
          <w:tblHeader/>
          <w:jc w:val="center"/>
          <w:trPrChange w:id="432" w:author="SM" w:date="2020-04-22T21:59:00Z">
            <w:trPr>
              <w:jc w:val="center"/>
            </w:trPr>
          </w:trPrChange>
        </w:trPr>
        <w:tc>
          <w:tcPr>
            <w:tcW w:w="6038" w:type="dxa"/>
            <w:shd w:val="clear" w:color="auto" w:fill="auto"/>
            <w:hideMark/>
            <w:tcPrChange w:id="433" w:author="SM" w:date="2020-04-22T21:59:00Z">
              <w:tcPr>
                <w:tcW w:w="6038" w:type="dxa"/>
                <w:shd w:val="clear" w:color="auto" w:fill="auto"/>
                <w:hideMark/>
              </w:tcPr>
            </w:tcPrChange>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Change w:id="434" w:author="SM" w:date="2020-04-22T21:59:00Z">
              <w:tcPr>
                <w:tcW w:w="2575" w:type="dxa"/>
                <w:vMerge/>
                <w:shd w:val="clear" w:color="auto" w:fill="auto"/>
                <w:hideMark/>
              </w:tcPr>
            </w:tcPrChange>
          </w:tcPr>
          <w:p w14:paraId="294978B5" w14:textId="77777777" w:rsidR="00391E81" w:rsidRPr="007151A0" w:rsidRDefault="00391E81" w:rsidP="00391E81">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435" w:name="_Toc457223590"/>
      <w:bookmarkStart w:id="436"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64"/>
      <w:bookmarkEnd w:id="435"/>
      <w:bookmarkEnd w:id="436"/>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437" w:name="_Toc399484797"/>
      <w:bookmarkStart w:id="438" w:name="_Toc408823660"/>
      <w:bookmarkStart w:id="439" w:name="_Toc457223591"/>
      <w:bookmarkStart w:id="440"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437"/>
      <w:bookmarkEnd w:id="438"/>
      <w:bookmarkEnd w:id="439"/>
      <w:bookmarkEnd w:id="440"/>
    </w:p>
    <w:p w14:paraId="2546DBBE" w14:textId="06078573" w:rsidR="003C05CD" w:rsidRPr="007151A0" w:rsidRDefault="003C05CD" w:rsidP="005A764B">
      <w:pPr>
        <w:pStyle w:val="30"/>
      </w:pPr>
      <w:bookmarkStart w:id="441" w:name="_Toc515391744"/>
      <w:bookmarkStart w:id="442" w:name="_Toc408823661"/>
      <w:r w:rsidRPr="007151A0">
        <w:t>6.</w:t>
      </w:r>
      <w:r w:rsidR="005D0673">
        <w:t>4.</w:t>
      </w:r>
      <w:r w:rsidRPr="007151A0">
        <w:t>0</w:t>
      </w:r>
      <w:r w:rsidRPr="007151A0">
        <w:tab/>
        <w:t>Introduction</w:t>
      </w:r>
      <w:bookmarkEnd w:id="441"/>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443" w:name="_Toc457223592"/>
      <w:bookmarkStart w:id="444"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442"/>
      <w:bookmarkEnd w:id="443"/>
      <w:bookmarkEnd w:id="444"/>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Receiver(</w:t>
      </w:r>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445" w:name="_Toc408823662"/>
      <w:bookmarkStart w:id="446" w:name="_Toc457223593"/>
      <w:bookmarkStart w:id="447"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445"/>
      <w:bookmarkEnd w:id="446"/>
      <w:bookmarkEnd w:id="447"/>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448" w:name="_Toc408823663"/>
      <w:bookmarkStart w:id="449" w:name="_Toc457223594"/>
      <w:bookmarkStart w:id="450"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448"/>
      <w:r w:rsidR="00A87D81" w:rsidRPr="007151A0">
        <w:rPr>
          <w:rFonts w:eastAsia="맑은 고딕" w:hint="eastAsia"/>
          <w:lang w:eastAsia="ko-KR"/>
        </w:rPr>
        <w:t>T</w:t>
      </w:r>
      <w:r w:rsidR="00A87D81" w:rsidRPr="007151A0">
        <w:rPr>
          <w:rFonts w:hint="eastAsia"/>
          <w:lang w:eastAsia="ko-KR"/>
        </w:rPr>
        <w:t>ype</w:t>
      </w:r>
      <w:bookmarkEnd w:id="449"/>
      <w:bookmarkEnd w:id="450"/>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lastRenderedPageBreak/>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451" w:name="_Toc408823664"/>
      <w:bookmarkStart w:id="452" w:name="_Toc457223595"/>
      <w:bookmarkStart w:id="453"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451"/>
      <w:bookmarkEnd w:id="452"/>
      <w:bookmarkEnd w:id="453"/>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454" w:name="_Toc408823665"/>
      <w:bookmarkStart w:id="455" w:name="_Toc457223596"/>
      <w:bookmarkStart w:id="456"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454"/>
      <w:bookmarkEnd w:id="455"/>
      <w:bookmarkEnd w:id="456"/>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457" w:name="_Toc408823666"/>
      <w:bookmarkStart w:id="458" w:name="_Toc457223597"/>
      <w:bookmarkStart w:id="459"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457"/>
      <w:bookmarkEnd w:id="458"/>
      <w:bookmarkEnd w:id="459"/>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460" w:name="_Toc457223598"/>
      <w:bookmarkStart w:id="461" w:name="_Toc515391751"/>
      <w:r w:rsidRPr="007151A0">
        <w:rPr>
          <w:rFonts w:hint="eastAsia"/>
        </w:rPr>
        <w:t>6.4.7</w:t>
      </w:r>
      <w:r w:rsidRPr="007151A0">
        <w:rPr>
          <w:rFonts w:hint="eastAsia"/>
        </w:rPr>
        <w:tab/>
      </w:r>
      <w:r w:rsidRPr="007151A0">
        <w:t>X-M2M-Origin</w:t>
      </w:r>
      <w:bookmarkEnd w:id="460"/>
      <w:bookmarkEnd w:id="461"/>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r w:rsidRPr="007151A0">
        <w:rPr>
          <w:rFonts w:eastAsia="맑은 고딕"/>
          <w:b/>
          <w:i/>
          <w:lang w:eastAsia="ko-KR"/>
        </w:rPr>
        <w:t>From</w:t>
      </w:r>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462" w:name="_Toc408823669"/>
      <w:bookmarkStart w:id="463" w:name="_Toc457223599"/>
      <w:bookmarkStart w:id="464" w:name="_Toc51539175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462"/>
      <w:bookmarkEnd w:id="463"/>
      <w:bookmarkEnd w:id="464"/>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465" w:name="_Toc457223600"/>
      <w:bookmarkStart w:id="466" w:name="_Toc515391753"/>
      <w:r w:rsidRPr="007151A0">
        <w:rPr>
          <w:rFonts w:hint="eastAsia"/>
        </w:rPr>
        <w:t>6.4.9</w:t>
      </w:r>
      <w:r w:rsidRPr="007151A0">
        <w:rPr>
          <w:rFonts w:hint="eastAsia"/>
        </w:rPr>
        <w:tab/>
      </w:r>
      <w:r w:rsidR="004B2894" w:rsidRPr="007151A0">
        <w:rPr>
          <w:rFonts w:eastAsia="맑은 고딕" w:hint="eastAsia"/>
          <w:lang w:eastAsia="ko-KR"/>
        </w:rPr>
        <w:t>Void</w:t>
      </w:r>
      <w:bookmarkEnd w:id="465"/>
      <w:bookmarkEnd w:id="466"/>
    </w:p>
    <w:p w14:paraId="12C0EEEA" w14:textId="77777777" w:rsidR="00E95BDB" w:rsidRPr="007151A0" w:rsidRDefault="00E95BDB" w:rsidP="00F311D5">
      <w:pPr>
        <w:pStyle w:val="30"/>
      </w:pPr>
      <w:bookmarkStart w:id="467" w:name="_Toc457223601"/>
      <w:bookmarkStart w:id="468" w:name="_Toc515391754"/>
      <w:r w:rsidRPr="007151A0">
        <w:rPr>
          <w:rFonts w:hint="eastAsia"/>
        </w:rPr>
        <w:t>6.4.10</w:t>
      </w:r>
      <w:r w:rsidRPr="007151A0">
        <w:rPr>
          <w:rFonts w:hint="eastAsia"/>
        </w:rPr>
        <w:tab/>
      </w:r>
      <w:r w:rsidRPr="007151A0">
        <w:t>X-M2M-</w:t>
      </w:r>
      <w:r w:rsidRPr="007151A0">
        <w:rPr>
          <w:rFonts w:hint="eastAsia"/>
        </w:rPr>
        <w:t>GID</w:t>
      </w:r>
      <w:bookmarkEnd w:id="467"/>
      <w:bookmarkEnd w:id="468"/>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469" w:name="_Toc457223602"/>
      <w:bookmarkStart w:id="470" w:name="_Toc515391755"/>
      <w:r w:rsidRPr="007151A0">
        <w:rPr>
          <w:rFonts w:hint="eastAsia"/>
        </w:rPr>
        <w:t>6.4.11</w:t>
      </w:r>
      <w:r w:rsidRPr="007151A0">
        <w:rPr>
          <w:rFonts w:hint="eastAsia"/>
        </w:rPr>
        <w:tab/>
      </w:r>
      <w:r w:rsidRPr="007151A0">
        <w:t>X-M2M-</w:t>
      </w:r>
      <w:r w:rsidRPr="007151A0">
        <w:rPr>
          <w:rFonts w:hint="eastAsia"/>
        </w:rPr>
        <w:t>RTU</w:t>
      </w:r>
      <w:bookmarkEnd w:id="469"/>
      <w:bookmarkEnd w:id="470"/>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471" w:name="_Toc408823670"/>
      <w:bookmarkStart w:id="472" w:name="_Toc457223603"/>
      <w:bookmarkStart w:id="473"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471"/>
      <w:bookmarkEnd w:id="472"/>
      <w:bookmarkEnd w:id="473"/>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474" w:name="_Toc408823671"/>
      <w:bookmarkStart w:id="475" w:name="_Toc457223604"/>
      <w:bookmarkStart w:id="476"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474"/>
      <w:bookmarkEnd w:id="475"/>
      <w:bookmarkEnd w:id="476"/>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477" w:name="_Toc457223605"/>
      <w:bookmarkStart w:id="478" w:name="_Toc515391758"/>
      <w:r w:rsidRPr="007151A0">
        <w:rPr>
          <w:rFonts w:hint="eastAsia"/>
        </w:rPr>
        <w:lastRenderedPageBreak/>
        <w:t>6.4.14</w:t>
      </w:r>
      <w:r w:rsidRPr="007151A0">
        <w:rPr>
          <w:rFonts w:hint="eastAsia"/>
        </w:rPr>
        <w:tab/>
      </w:r>
      <w:r w:rsidRPr="007151A0">
        <w:t>X-M2M-</w:t>
      </w:r>
      <w:r w:rsidRPr="007151A0">
        <w:rPr>
          <w:rFonts w:hint="eastAsia"/>
        </w:rPr>
        <w:t>RET</w:t>
      </w:r>
      <w:bookmarkEnd w:id="477"/>
      <w:bookmarkEnd w:id="478"/>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479" w:name="_Toc457223606"/>
      <w:bookmarkStart w:id="480" w:name="_Toc515391759"/>
      <w:r w:rsidRPr="007151A0">
        <w:rPr>
          <w:rFonts w:hint="eastAsia"/>
        </w:rPr>
        <w:t>6.4.15</w:t>
      </w:r>
      <w:r w:rsidRPr="007151A0">
        <w:rPr>
          <w:rFonts w:hint="eastAsia"/>
        </w:rPr>
        <w:tab/>
      </w:r>
      <w:r w:rsidRPr="007151A0">
        <w:t>X-M2M-</w:t>
      </w:r>
      <w:r w:rsidRPr="007151A0">
        <w:rPr>
          <w:rFonts w:hint="eastAsia"/>
        </w:rPr>
        <w:t>OET</w:t>
      </w:r>
      <w:bookmarkEnd w:id="479"/>
      <w:bookmarkEnd w:id="480"/>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481" w:name="_Toc408823672"/>
      <w:bookmarkStart w:id="482" w:name="_Toc457223607"/>
      <w:bookmarkStart w:id="483"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481"/>
      <w:bookmarkEnd w:id="482"/>
      <w:bookmarkEnd w:id="483"/>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484" w:name="_Toc408823674"/>
      <w:bookmarkStart w:id="485" w:name="_Toc457223608"/>
      <w:bookmarkStart w:id="486"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484"/>
      <w:bookmarkEnd w:id="485"/>
      <w:bookmarkEnd w:id="486"/>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487" w:name="_Toc457223609"/>
      <w:bookmarkStart w:id="488" w:name="_Toc515391762"/>
      <w:r w:rsidRPr="007151A0">
        <w:t>6.4.18</w:t>
      </w:r>
      <w:r w:rsidRPr="007151A0">
        <w:tab/>
        <w:t>X-M2M-ATI</w:t>
      </w:r>
      <w:bookmarkEnd w:id="487"/>
      <w:bookmarkEnd w:id="488"/>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5CB5672B"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lti-value:tkid-value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del w:id="489" w:author="SM" w:date="2020-04-22T21:57:00Z">
        <w:r w:rsidRPr="007151A0" w:rsidDel="002A31CA">
          <w:delText>appended with</w:delText>
        </w:r>
      </w:del>
      <w:ins w:id="490" w:author="SM" w:date="2020-04-22T21:57:00Z">
        <w:r w:rsidR="002A31CA">
          <w:t>separated by</w:t>
        </w:r>
      </w:ins>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491" w:name="_Toc457223610"/>
      <w:bookmarkStart w:id="492" w:name="_Toc515391763"/>
      <w:r w:rsidRPr="007151A0">
        <w:t>6.4.19</w:t>
      </w:r>
      <w:r w:rsidRPr="007151A0">
        <w:tab/>
        <w:t>Authorization</w:t>
      </w:r>
      <w:bookmarkEnd w:id="491"/>
      <w:bookmarkEnd w:id="492"/>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lastRenderedPageBreak/>
        <w:t>eyJ0eXAiOiJK.eyJpc3MiOiJqb2UiLA0KIC.dBjftJeZ4CVP  eyJ0eXAiOiJK.eyJpc3MiOiJqb2UiLA0KIC.dBjftJeZ4CVP.5eym8TW_c8SuK.SdiwkIr3a.XFBoMYUZo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493" w:name="_Toc515391764"/>
      <w:bookmarkStart w:id="494" w:name="_Toc399484798"/>
      <w:bookmarkStart w:id="495" w:name="_Toc408823675"/>
      <w:bookmarkStart w:id="496" w:name="_Toc457223611"/>
      <w:r>
        <w:rPr>
          <w:rFonts w:hint="eastAsia"/>
        </w:rPr>
        <w:t>6.4.20</w:t>
      </w:r>
      <w:r>
        <w:rPr>
          <w:rFonts w:hint="eastAsia"/>
        </w:rPr>
        <w:tab/>
      </w:r>
      <w:r>
        <w:t>X-M2M-</w:t>
      </w:r>
      <w:r>
        <w:rPr>
          <w:rFonts w:hint="eastAsia"/>
        </w:rPr>
        <w:t>CTS</w:t>
      </w:r>
      <w:bookmarkEnd w:id="493"/>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497"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497"/>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498" w:name="_Toc467122780"/>
      <w:bookmarkStart w:id="499"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498"/>
      <w:r>
        <w:rPr>
          <w:lang w:val="en-US" w:eastAsia="ko-KR"/>
        </w:rPr>
        <w:t>RVI</w:t>
      </w:r>
      <w:bookmarkEnd w:id="499"/>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500" w:name="_Toc515391767"/>
      <w:r w:rsidRPr="000829F9">
        <w:rPr>
          <w:rFonts w:hint="eastAsia"/>
        </w:rPr>
        <w:t>6.4.</w:t>
      </w:r>
      <w:r>
        <w:rPr>
          <w:rFonts w:hint="eastAsia"/>
        </w:rPr>
        <w:t>23</w:t>
      </w:r>
      <w:r w:rsidRPr="000829F9">
        <w:rPr>
          <w:rFonts w:hint="eastAsia"/>
        </w:rPr>
        <w:tab/>
      </w:r>
      <w:r w:rsidRPr="000829F9">
        <w:t>X-M2M-</w:t>
      </w:r>
      <w:r w:rsidRPr="00FC236D">
        <w:t>VSI</w:t>
      </w:r>
      <w:bookmarkEnd w:id="500"/>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501"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501"/>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m2m:</w:t>
      </w:r>
      <w:r>
        <w:rPr>
          <w:rFonts w:cs="Arial"/>
          <w:szCs w:val="18"/>
          <w:lang w:eastAsia="ko-KR"/>
        </w:rPr>
        <w:t>signatureList</w:t>
      </w:r>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502" w:name="_Toc515391769"/>
      <w:r w:rsidRPr="000829F9">
        <w:rPr>
          <w:rFonts w:hint="eastAsia"/>
        </w:rPr>
        <w:t>6.4.</w:t>
      </w:r>
      <w:r>
        <w:rPr>
          <w:rFonts w:hint="eastAsia"/>
        </w:rPr>
        <w:t>25</w:t>
      </w:r>
      <w:r w:rsidRPr="000829F9">
        <w:rPr>
          <w:rFonts w:hint="eastAsia"/>
        </w:rPr>
        <w:tab/>
      </w:r>
      <w:r w:rsidRPr="000829F9">
        <w:t>X-M2M-</w:t>
      </w:r>
      <w:r>
        <w:t>ASRI</w:t>
      </w:r>
      <w:bookmarkEnd w:id="502"/>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7A073373" w14:textId="0399404A" w:rsidR="002A31CA" w:rsidRDefault="002A31CA" w:rsidP="002A31CA">
      <w:pPr>
        <w:pStyle w:val="30"/>
        <w:rPr>
          <w:ins w:id="503" w:author="SM" w:date="2020-04-22T21:56:00Z"/>
        </w:rPr>
        <w:pPrChange w:id="504" w:author="SM" w:date="2020-04-22T21:56:00Z">
          <w:pPr>
            <w:pStyle w:val="30"/>
            <w:ind w:left="1000" w:hanging="400"/>
          </w:pPr>
        </w:pPrChange>
      </w:pPr>
      <w:ins w:id="505" w:author="SM" w:date="2020-04-22T21:56:00Z">
        <w:r>
          <w:t>6.4.</w:t>
        </w:r>
        <w:r>
          <w:t>36</w:t>
        </w:r>
        <w:r>
          <w:tab/>
          <w:t>X-M2M-OMR</w:t>
        </w:r>
      </w:ins>
    </w:p>
    <w:p w14:paraId="014DBCB1" w14:textId="77777777" w:rsidR="002A31CA" w:rsidRDefault="002A31CA" w:rsidP="002A31CA">
      <w:pPr>
        <w:rPr>
          <w:ins w:id="506" w:author="SM" w:date="2020-04-22T21:56:00Z"/>
          <w:lang w:eastAsia="ko-KR"/>
        </w:rPr>
      </w:pPr>
      <w:ins w:id="507" w:author="SM" w:date="2020-04-22T21:56:00Z">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ins>
    </w:p>
    <w:p w14:paraId="1E4C73CC" w14:textId="77777777" w:rsidR="002A31CA" w:rsidRDefault="002A31CA" w:rsidP="002A31CA">
      <w:pPr>
        <w:pStyle w:val="EX"/>
        <w:rPr>
          <w:ins w:id="508" w:author="SM" w:date="2020-04-22T21:56:00Z"/>
        </w:rPr>
      </w:pPr>
      <w:ins w:id="509" w:author="SM" w:date="2020-04-22T21:56:00Z">
        <w:r>
          <w:t>EXAMPLE:</w:t>
        </w:r>
        <w:r>
          <w:tab/>
          <w:t>The header looks as follows:</w:t>
        </w:r>
      </w:ins>
    </w:p>
    <w:p w14:paraId="76031400" w14:textId="77777777" w:rsidR="002A31CA" w:rsidRDefault="002A31CA" w:rsidP="002A31CA">
      <w:pPr>
        <w:pStyle w:val="EX"/>
        <w:rPr>
          <w:ins w:id="510" w:author="SM" w:date="2020-04-22T21:56:00Z"/>
          <w:lang w:eastAsia="ko-KR"/>
        </w:rPr>
      </w:pPr>
      <w:ins w:id="511" w:author="SM" w:date="2020-04-22T21:56:00Z">
        <w:r>
          <w:rPr>
            <w:lang w:eastAsia="ko-KR"/>
          </w:rPr>
          <w:lastRenderedPageBreak/>
          <w:tab/>
          <w:t xml:space="preserve">oneM2M-OMR: </w:t>
        </w:r>
        <w:r>
          <w:t>/IN-CSE-0001/omr1+/IN-CSE-0001/omr2+…</w:t>
        </w:r>
      </w:ins>
    </w:p>
    <w:p w14:paraId="0EAFD705" w14:textId="77777777" w:rsidR="00A41403" w:rsidRPr="002A31CA"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512"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494"/>
      <w:bookmarkEnd w:id="495"/>
      <w:bookmarkEnd w:id="496"/>
      <w:bookmarkEnd w:id="512"/>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513" w:name="_Toc408823676"/>
      <w:bookmarkStart w:id="514" w:name="_Toc457223612"/>
      <w:bookmarkStart w:id="515" w:name="_Toc515391771"/>
      <w:r w:rsidRPr="007151A0">
        <w:rPr>
          <w:lang w:eastAsia="ko-KR"/>
        </w:rPr>
        <w:t>6.6</w:t>
      </w:r>
      <w:r w:rsidRPr="007151A0">
        <w:rPr>
          <w:lang w:eastAsia="ko-KR"/>
        </w:rPr>
        <w:tab/>
        <w:t>Message Routing</w:t>
      </w:r>
      <w:bookmarkEnd w:id="513"/>
      <w:bookmarkEnd w:id="514"/>
      <w:bookmarkEnd w:id="515"/>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516" w:name="_Toc399484799"/>
      <w:bookmarkStart w:id="517" w:name="_Toc408823677"/>
      <w:bookmarkStart w:id="518" w:name="_Toc457223613"/>
      <w:bookmarkStart w:id="519"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516"/>
      <w:bookmarkEnd w:id="517"/>
      <w:bookmarkEnd w:id="518"/>
      <w:bookmarkEnd w:id="519"/>
    </w:p>
    <w:p w14:paraId="6F481D64" w14:textId="77777777" w:rsidR="007B59E8" w:rsidRPr="007151A0" w:rsidRDefault="007B59E8" w:rsidP="00FE5635">
      <w:pPr>
        <w:pStyle w:val="2"/>
      </w:pPr>
      <w:bookmarkStart w:id="520" w:name="_Toc408823678"/>
      <w:bookmarkStart w:id="521" w:name="_Toc457223614"/>
      <w:bookmarkStart w:id="522" w:name="_Toc515391773"/>
      <w:r w:rsidRPr="007151A0">
        <w:rPr>
          <w:rFonts w:hint="eastAsia"/>
          <w:lang w:eastAsia="ko-KR"/>
        </w:rPr>
        <w:t>7.1</w:t>
      </w:r>
      <w:r w:rsidRPr="007151A0">
        <w:tab/>
        <w:t>Authentication on HTTP Request</w:t>
      </w:r>
      <w:r w:rsidRPr="007151A0">
        <w:rPr>
          <w:rFonts w:hint="eastAsia"/>
        </w:rPr>
        <w:t xml:space="preserve"> Message</w:t>
      </w:r>
      <w:bookmarkEnd w:id="520"/>
      <w:bookmarkEnd w:id="521"/>
      <w:bookmarkEnd w:id="522"/>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523" w:name="_Toc408823679"/>
      <w:bookmarkStart w:id="524" w:name="_Toc457223615"/>
      <w:bookmarkStart w:id="525" w:name="_Toc515391774"/>
      <w:r w:rsidRPr="007151A0">
        <w:rPr>
          <w:rFonts w:hint="eastAsia"/>
          <w:lang w:eastAsia="ko-KR"/>
        </w:rPr>
        <w:t>7.2</w:t>
      </w:r>
      <w:r w:rsidRPr="007151A0">
        <w:tab/>
      </w:r>
      <w:r w:rsidRPr="007151A0">
        <w:rPr>
          <w:rFonts w:hint="eastAsia"/>
          <w:lang w:eastAsia="ko-KR"/>
        </w:rPr>
        <w:t>Transport Layer Security</w:t>
      </w:r>
      <w:bookmarkEnd w:id="523"/>
      <w:bookmarkEnd w:id="524"/>
      <w:bookmarkEnd w:id="525"/>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526" w:name="_Toc408823680"/>
      <w:bookmarkStart w:id="527" w:name="_Toc457223616"/>
      <w:bookmarkStart w:id="528"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526"/>
      <w:bookmarkEnd w:id="527"/>
      <w:bookmarkEnd w:id="528"/>
    </w:p>
    <w:p w14:paraId="3606054F" w14:textId="77777777" w:rsidR="007B59E8" w:rsidRPr="007151A0" w:rsidRDefault="007B59E8" w:rsidP="00FE5635">
      <w:pPr>
        <w:pStyle w:val="1"/>
        <w:rPr>
          <w:lang w:eastAsia="ko-KR"/>
        </w:rPr>
      </w:pPr>
      <w:bookmarkStart w:id="529" w:name="_Toc408823681"/>
      <w:bookmarkStart w:id="530" w:name="_Toc457223617"/>
      <w:bookmarkStart w:id="531"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529"/>
      <w:bookmarkEnd w:id="530"/>
      <w:bookmarkEnd w:id="531"/>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05pt;height:375.4pt;mso-width-percent:0;mso-height-percent:0;mso-width-percent:0;mso-height-percent:0" o:ole="">
            <v:imagedata r:id="rId14" o:title=""/>
          </v:shape>
          <o:OLEObject Type="Embed" ProgID="Visio.Drawing.11" ShapeID="_x0000_i1026" DrawAspect="Content" ObjectID="_1649099384"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532" w:name="_Toc408823682"/>
      <w:bookmarkStart w:id="533" w:name="_Toc457223618"/>
      <w:bookmarkStart w:id="534"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532"/>
      <w:bookmarkEnd w:id="533"/>
      <w:bookmarkEnd w:id="534"/>
    </w:p>
    <w:p w14:paraId="5A8352BD" w14:textId="77777777" w:rsidR="007B59E8" w:rsidRPr="007151A0" w:rsidRDefault="007B59E8" w:rsidP="001A1015">
      <w:pPr>
        <w:pStyle w:val="1"/>
      </w:pPr>
      <w:bookmarkStart w:id="535" w:name="_Toc408823683"/>
      <w:bookmarkStart w:id="536" w:name="_Toc457223619"/>
      <w:bookmarkStart w:id="537" w:name="_Toc515391778"/>
      <w:r w:rsidRPr="007151A0">
        <w:rPr>
          <w:rFonts w:hint="eastAsia"/>
          <w:lang w:eastAsia="ko-KR"/>
        </w:rPr>
        <w:t>B.1</w:t>
      </w:r>
      <w:r w:rsidRPr="007151A0">
        <w:tab/>
        <w:t>Notification using WebSocket</w:t>
      </w:r>
      <w:bookmarkEnd w:id="535"/>
      <w:bookmarkEnd w:id="536"/>
      <w:bookmarkEnd w:id="537"/>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538" w:name="_Toc300919400"/>
      <w:bookmarkStart w:id="539" w:name="_Toc399484802"/>
      <w:r w:rsidRPr="007151A0">
        <w:rPr>
          <w:rStyle w:val="Guidance"/>
          <w:color w:val="auto"/>
          <w:sz w:val="36"/>
        </w:rPr>
        <w:br w:type="page"/>
      </w:r>
      <w:bookmarkStart w:id="540" w:name="_Toc408823684"/>
      <w:bookmarkStart w:id="541" w:name="_Toc457223620"/>
      <w:bookmarkStart w:id="542" w:name="_Toc515391779"/>
      <w:r w:rsidR="00BB6418" w:rsidRPr="007151A0">
        <w:lastRenderedPageBreak/>
        <w:t>History</w:t>
      </w:r>
      <w:bookmarkEnd w:id="538"/>
      <w:bookmarkEnd w:id="539"/>
      <w:bookmarkEnd w:id="540"/>
      <w:bookmarkEnd w:id="541"/>
      <w:bookmarkEnd w:id="542"/>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ins w:id="543" w:author="SM" w:date="2020-04-22T21:49:00Z"/>
        </w:trPr>
        <w:tc>
          <w:tcPr>
            <w:tcW w:w="1247" w:type="dxa"/>
            <w:tcBorders>
              <w:top w:val="single" w:sz="6" w:space="0" w:color="auto"/>
              <w:left w:val="single" w:sz="6" w:space="0" w:color="auto"/>
              <w:bottom w:val="single" w:sz="6" w:space="0" w:color="auto"/>
              <w:right w:val="single" w:sz="6" w:space="0" w:color="auto"/>
            </w:tcBorders>
          </w:tcPr>
          <w:p w14:paraId="231F21B9" w14:textId="6FAFDDE7" w:rsidR="00AC1651" w:rsidRDefault="00AC1651" w:rsidP="004F7B3E">
            <w:pPr>
              <w:pStyle w:val="FP"/>
              <w:keepNext/>
              <w:spacing w:before="80" w:after="80"/>
              <w:ind w:left="57"/>
              <w:rPr>
                <w:ins w:id="544" w:author="SM" w:date="2020-04-22T21:49:00Z"/>
                <w:rFonts w:eastAsiaTheme="minorEastAsia" w:hint="eastAsia"/>
                <w:lang w:eastAsia="ko-KR"/>
              </w:rPr>
            </w:pPr>
            <w:ins w:id="545" w:author="SM" w:date="2020-04-22T21:49:00Z">
              <w:r>
                <w:rPr>
                  <w:rFonts w:eastAsiaTheme="minorEastAsia"/>
                  <w:lang w:eastAsia="ko-KR"/>
                </w:rPr>
                <w:t>v4.0.0</w:t>
              </w:r>
            </w:ins>
          </w:p>
        </w:tc>
        <w:tc>
          <w:tcPr>
            <w:tcW w:w="1588" w:type="dxa"/>
            <w:tcBorders>
              <w:top w:val="single" w:sz="6" w:space="0" w:color="auto"/>
              <w:left w:val="single" w:sz="6" w:space="0" w:color="auto"/>
              <w:bottom w:val="single" w:sz="6" w:space="0" w:color="auto"/>
              <w:right w:val="single" w:sz="6" w:space="0" w:color="auto"/>
            </w:tcBorders>
          </w:tcPr>
          <w:p w14:paraId="7C5D6C01" w14:textId="47C48C96" w:rsidR="00AC1651" w:rsidRDefault="00AC1651" w:rsidP="004F7B3E">
            <w:pPr>
              <w:pStyle w:val="FP"/>
              <w:keepNext/>
              <w:spacing w:before="80" w:after="80"/>
              <w:ind w:left="57"/>
              <w:rPr>
                <w:ins w:id="546" w:author="SM" w:date="2020-04-22T21:49:00Z"/>
                <w:rFonts w:eastAsiaTheme="minorEastAsia" w:hint="eastAsia"/>
                <w:lang w:eastAsia="ko-KR"/>
              </w:rPr>
            </w:pPr>
            <w:ins w:id="547" w:author="SM" w:date="2020-04-22T21:49:00Z">
              <w:r>
                <w:rPr>
                  <w:rFonts w:eastAsiaTheme="minorEastAsia" w:hint="eastAsia"/>
                  <w:lang w:eastAsia="ko-KR"/>
                </w:rPr>
                <w:t>2</w:t>
              </w:r>
              <w:r>
                <w:rPr>
                  <w:rFonts w:eastAsiaTheme="minorEastAsia"/>
                  <w:lang w:eastAsia="ko-KR"/>
                </w:rPr>
                <w:t>020-04-22</w:t>
              </w:r>
            </w:ins>
          </w:p>
        </w:tc>
        <w:tc>
          <w:tcPr>
            <w:tcW w:w="6804" w:type="dxa"/>
            <w:tcBorders>
              <w:top w:val="single" w:sz="6" w:space="0" w:color="auto"/>
              <w:left w:val="nil"/>
              <w:bottom w:val="single" w:sz="6" w:space="0" w:color="auto"/>
              <w:right w:val="single" w:sz="6" w:space="0" w:color="auto"/>
            </w:tcBorders>
          </w:tcPr>
          <w:p w14:paraId="73306258" w14:textId="63A07D47" w:rsidR="00AC1651" w:rsidRDefault="00AC1651" w:rsidP="00AC1651">
            <w:pPr>
              <w:pStyle w:val="FP"/>
              <w:keepNext/>
              <w:tabs>
                <w:tab w:val="left" w:pos="3118"/>
              </w:tabs>
              <w:spacing w:before="80" w:after="80"/>
              <w:ind w:left="57"/>
              <w:rPr>
                <w:ins w:id="548" w:author="SM" w:date="2020-04-22T21:50:00Z"/>
                <w:rFonts w:eastAsia="맑은 고딕"/>
                <w:lang w:eastAsia="ko-KR"/>
              </w:rPr>
            </w:pPr>
            <w:ins w:id="549" w:author="SM" w:date="2020-04-22T21:50:00Z">
              <w:r>
                <w:rPr>
                  <w:rFonts w:eastAsia="맑은 고딕"/>
                  <w:lang w:eastAsia="ko-KR"/>
                </w:rPr>
                <w:t>V4</w:t>
              </w:r>
              <w:r>
                <w:rPr>
                  <w:rFonts w:eastAsia="맑은 고딕" w:hint="eastAsia"/>
                  <w:lang w:eastAsia="ko-KR"/>
                </w:rPr>
                <w:t>.0.0 baseline</w:t>
              </w:r>
              <w:r>
                <w:rPr>
                  <w:rFonts w:eastAsia="맑은 고딕"/>
                  <w:lang w:eastAsia="ko-KR"/>
                </w:rPr>
                <w:t xml:space="preserve"> is copied from v</w:t>
              </w:r>
              <w:r>
                <w:rPr>
                  <w:rFonts w:eastAsia="맑은 고딕"/>
                  <w:lang w:eastAsia="ko-KR"/>
                </w:rPr>
                <w:t>3</w:t>
              </w:r>
              <w:r>
                <w:rPr>
                  <w:rFonts w:eastAsia="맑은 고딕"/>
                  <w:lang w:eastAsia="ko-KR"/>
                </w:rPr>
                <w:t>.</w:t>
              </w:r>
              <w:r>
                <w:rPr>
                  <w:rFonts w:eastAsia="맑은 고딕"/>
                  <w:lang w:eastAsia="ko-KR"/>
                </w:rPr>
                <w:t>5</w:t>
              </w:r>
              <w:r>
                <w:rPr>
                  <w:rFonts w:eastAsia="맑은 고딕"/>
                  <w:lang w:eastAsia="ko-KR"/>
                </w:rPr>
                <w:t>.0</w:t>
              </w:r>
            </w:ins>
          </w:p>
          <w:p w14:paraId="2239CD2C" w14:textId="5A2D9A15" w:rsidR="00AC1651" w:rsidRDefault="00AC1651" w:rsidP="00AC1651">
            <w:pPr>
              <w:pStyle w:val="FP"/>
              <w:keepNext/>
              <w:tabs>
                <w:tab w:val="left" w:pos="3118"/>
              </w:tabs>
              <w:spacing w:before="80" w:after="80"/>
              <w:ind w:left="57"/>
              <w:rPr>
                <w:ins w:id="550" w:author="SM" w:date="2020-04-22T21:50:00Z"/>
                <w:rFonts w:eastAsia="맑은 고딕"/>
                <w:lang w:eastAsia="ko-KR"/>
              </w:rPr>
            </w:pPr>
            <w:ins w:id="551" w:author="SM" w:date="2020-04-22T21:50:00Z">
              <w:r>
                <w:rPr>
                  <w:rFonts w:eastAsia="맑은 고딕"/>
                  <w:lang w:eastAsia="ko-KR"/>
                </w:rPr>
                <w:t xml:space="preserve">Also includes agreed contribution at </w:t>
              </w:r>
              <w:r>
                <w:rPr>
                  <w:rFonts w:eastAsia="맑은 고딕"/>
                  <w:lang w:eastAsia="ko-KR"/>
                </w:rPr>
                <w:t>SDS</w:t>
              </w:r>
              <w:r>
                <w:rPr>
                  <w:rFonts w:eastAsia="맑은 고딕"/>
                  <w:lang w:eastAsia="ko-KR"/>
                </w:rPr>
                <w:t>#</w:t>
              </w:r>
              <w:r>
                <w:rPr>
                  <w:rFonts w:eastAsia="맑은 고딕"/>
                  <w:lang w:eastAsia="ko-KR"/>
                </w:rPr>
                <w:t>4</w:t>
              </w:r>
              <w:r>
                <w:rPr>
                  <w:rFonts w:eastAsia="맑은 고딕"/>
                  <w:lang w:eastAsia="ko-KR"/>
                </w:rPr>
                <w:t>3 meeting:</w:t>
              </w:r>
            </w:ins>
          </w:p>
          <w:p w14:paraId="0B9D40EE" w14:textId="77777777" w:rsidR="00AC1651" w:rsidRDefault="00AC1651" w:rsidP="004F7B3E">
            <w:pPr>
              <w:pStyle w:val="FP"/>
              <w:keepNext/>
              <w:tabs>
                <w:tab w:val="left" w:pos="3118"/>
              </w:tabs>
              <w:spacing w:before="80" w:after="80"/>
              <w:ind w:left="57"/>
              <w:rPr>
                <w:ins w:id="552" w:author="SM" w:date="2020-04-22T21:50:00Z"/>
                <w:rFonts w:eastAsia="맑은 고딕"/>
                <w:lang w:eastAsia="ko-KR"/>
              </w:rPr>
            </w:pPr>
            <w:ins w:id="553" w:author="SM" w:date="2020-04-22T21:50:00Z">
              <w:r>
                <w:rPr>
                  <w:rFonts w:eastAsia="맑은 고딕"/>
                  <w:lang w:eastAsia="ko-KR"/>
                </w:rPr>
                <w:t xml:space="preserve">1. </w:t>
              </w:r>
              <w:r w:rsidRPr="00AC1651">
                <w:rPr>
                  <w:rFonts w:eastAsia="맑은 고딕"/>
                  <w:lang w:eastAsia="ko-KR"/>
                </w:rPr>
                <w:t>SDS-2019-0515R01-TS-0009_mapping_for_geo-query_filter_conditions</w:t>
              </w:r>
            </w:ins>
          </w:p>
          <w:p w14:paraId="27054C3D" w14:textId="0A6CB074" w:rsidR="00AC1651" w:rsidRPr="00AC1651" w:rsidRDefault="00AC1651" w:rsidP="004F7B3E">
            <w:pPr>
              <w:pStyle w:val="FP"/>
              <w:keepNext/>
              <w:tabs>
                <w:tab w:val="left" w:pos="3118"/>
              </w:tabs>
              <w:spacing w:before="80" w:after="80"/>
              <w:ind w:left="57"/>
              <w:rPr>
                <w:ins w:id="554" w:author="SM" w:date="2020-04-22T21:49:00Z"/>
                <w:rFonts w:eastAsia="맑은 고딕" w:hint="eastAsia"/>
                <w:lang w:eastAsia="ko-KR"/>
              </w:rPr>
            </w:pPr>
            <w:ins w:id="555" w:author="SM" w:date="2020-04-22T21:50:00Z">
              <w:r>
                <w:rPr>
                  <w:rFonts w:eastAsia="맑은 고딕" w:hint="eastAsia"/>
                  <w:lang w:eastAsia="ko-KR"/>
                </w:rPr>
                <w:t>2</w:t>
              </w:r>
              <w:r>
                <w:rPr>
                  <w:rFonts w:eastAsia="맑은 고딕"/>
                  <w:lang w:eastAsia="ko-KR"/>
                </w:rPr>
                <w:t xml:space="preserve">. </w:t>
              </w:r>
              <w:r w:rsidRPr="00AC1651">
                <w:rPr>
                  <w:rFonts w:eastAsia="맑은 고딕"/>
                  <w:lang w:eastAsia="ko-KR"/>
                </w:rPr>
                <w:t>SDS-2019-0587R02-HTTP_Status_Code_for_ontology_mapping</w:t>
              </w:r>
            </w:ins>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1AC72CE9" w:rsidR="00D25F1F" w:rsidRPr="00190599" w:rsidRDefault="00D25F1F" w:rsidP="004F7B3E">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63471CEF" w14:textId="0C54582B" w:rsidR="00D25F1F" w:rsidRPr="00190599" w:rsidRDefault="00D25F1F" w:rsidP="004F7B3E">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3A2DF90E" w14:textId="05D9B729" w:rsidR="00D25F1F" w:rsidRPr="00C9641C" w:rsidRDefault="00D25F1F" w:rsidP="004F7B3E">
            <w:pPr>
              <w:pStyle w:val="FP"/>
              <w:keepNext/>
              <w:tabs>
                <w:tab w:val="left" w:pos="3118"/>
              </w:tabs>
              <w:spacing w:before="80" w:after="80"/>
              <w:ind w:left="57"/>
              <w:rPr>
                <w:rFonts w:eastAsia="맑은 고딕"/>
                <w:lang w:eastAsia="ko-KR"/>
              </w:rPr>
            </w:pP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4A4D6FDF" w:rsidR="00D522DC" w:rsidRDefault="00D522DC" w:rsidP="00475040">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25EBBC94" w14:textId="7356216E" w:rsidR="00D522DC" w:rsidRDefault="00D522DC" w:rsidP="00526B33">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5FAE309D" w14:textId="66129E77" w:rsidR="00D522DC" w:rsidRPr="00475040" w:rsidRDefault="00D522DC" w:rsidP="00475040">
            <w:pPr>
              <w:pStyle w:val="FP"/>
              <w:keepNext/>
              <w:tabs>
                <w:tab w:val="left" w:pos="3118"/>
              </w:tabs>
              <w:spacing w:before="80" w:after="80"/>
              <w:ind w:left="57"/>
              <w:rPr>
                <w:rFonts w:eastAsia="맑은 고딕"/>
                <w:lang w:eastAsia="ko-KR"/>
              </w:rPr>
            </w:pP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7B46FA2A" w:rsidR="003A7E20" w:rsidRDefault="003A7E20" w:rsidP="003A7E20">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2D963DFE" w14:textId="2D5A4648" w:rsidR="003A7E20" w:rsidRDefault="003A7E20" w:rsidP="003A7E20">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77D4F956" w14:textId="17C9A20B" w:rsidR="003A7E20" w:rsidRDefault="003A7E20" w:rsidP="003A7E20">
            <w:pPr>
              <w:pStyle w:val="FP"/>
              <w:keepNext/>
              <w:tabs>
                <w:tab w:val="left" w:pos="3118"/>
              </w:tabs>
              <w:spacing w:before="80" w:after="80"/>
              <w:ind w:left="57"/>
              <w:rPr>
                <w:rFonts w:eastAsia="맑은 고딕"/>
                <w:lang w:eastAsia="ko-KR"/>
              </w:rPr>
            </w:pP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75012D2C" w:rsidR="00463591" w:rsidRDefault="00463591" w:rsidP="00463591">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78C3A341" w14:textId="05B467DD" w:rsidR="00463591" w:rsidRDefault="00463591" w:rsidP="00463591">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45ADD71" w14:textId="6CF81E6F" w:rsidR="00463591" w:rsidRDefault="00463591" w:rsidP="00463591">
            <w:pPr>
              <w:pStyle w:val="FP"/>
              <w:keepNext/>
              <w:tabs>
                <w:tab w:val="left" w:pos="3118"/>
              </w:tabs>
              <w:spacing w:before="80" w:after="80"/>
              <w:ind w:left="57"/>
              <w:rPr>
                <w:rFonts w:eastAsia="맑은 고딕"/>
                <w:lang w:eastAsia="ko-KR"/>
              </w:rPr>
            </w:pPr>
          </w:p>
        </w:tc>
      </w:tr>
      <w:tr w:rsidR="004F7B3E"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216958FA" w:rsidR="004F7B3E" w:rsidRDefault="004F7B3E" w:rsidP="00463591">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42353832" w14:textId="28F02FDF" w:rsidR="004F7B3E" w:rsidRDefault="004F7B3E" w:rsidP="00463591">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EB9B10E" w14:textId="492EF169" w:rsidR="004F7B3E" w:rsidRDefault="004F7B3E" w:rsidP="004F7B3E">
            <w:pPr>
              <w:pStyle w:val="FP"/>
              <w:keepNext/>
              <w:tabs>
                <w:tab w:val="left" w:pos="3118"/>
              </w:tabs>
              <w:spacing w:before="80" w:after="80"/>
              <w:ind w:left="57"/>
              <w:rPr>
                <w:rFonts w:eastAsia="맑은 고딕"/>
                <w:lang w:eastAsia="ko-KR"/>
              </w:rPr>
            </w:pPr>
          </w:p>
        </w:tc>
      </w:tr>
      <w:tr w:rsidR="00AE1AB4"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1C04F5E7" w:rsidR="00AE1AB4" w:rsidRDefault="00AE1AB4" w:rsidP="005568D0">
            <w:pPr>
              <w:pStyle w:val="FP"/>
              <w:keepNext/>
              <w:spacing w:before="80" w:after="80"/>
              <w:ind w:left="57"/>
              <w:rPr>
                <w:rFonts w:eastAsiaTheme="minorEastAsia"/>
                <w:lang w:val="en-US" w:eastAsia="ko-KR"/>
              </w:rPr>
            </w:pPr>
          </w:p>
        </w:tc>
        <w:tc>
          <w:tcPr>
            <w:tcW w:w="1588" w:type="dxa"/>
            <w:tcBorders>
              <w:top w:val="single" w:sz="6" w:space="0" w:color="auto"/>
              <w:left w:val="single" w:sz="6" w:space="0" w:color="auto"/>
              <w:bottom w:val="single" w:sz="6" w:space="0" w:color="auto"/>
              <w:right w:val="single" w:sz="6" w:space="0" w:color="auto"/>
            </w:tcBorders>
          </w:tcPr>
          <w:p w14:paraId="15DA1B68" w14:textId="1B2CAD67" w:rsidR="00AE1AB4" w:rsidRPr="004F7B3E" w:rsidRDefault="00AE1AB4" w:rsidP="005568D0">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6B5A2392" w14:textId="618735ED" w:rsidR="00AE1AB4" w:rsidRPr="004F7B3E" w:rsidRDefault="00AE1AB4" w:rsidP="00AE1AB4">
            <w:pPr>
              <w:pStyle w:val="FP"/>
              <w:keepNext/>
              <w:tabs>
                <w:tab w:val="left" w:pos="3118"/>
              </w:tabs>
              <w:spacing w:before="80" w:after="80"/>
              <w:ind w:left="57"/>
              <w:rPr>
                <w:rFonts w:eastAsia="맑은 고딕"/>
                <w:lang w:eastAsia="ko-KR"/>
              </w:rPr>
            </w:pP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A2F98" w14:textId="77777777" w:rsidR="00A31B65" w:rsidRDefault="00A31B65">
      <w:r>
        <w:separator/>
      </w:r>
    </w:p>
  </w:endnote>
  <w:endnote w:type="continuationSeparator" w:id="0">
    <w:p w14:paraId="6A8A7109" w14:textId="77777777" w:rsidR="00A31B65" w:rsidRDefault="00A31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A00002AF" w:usb1="500020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3E3D18" w:rsidRDefault="003E3D18"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3E3D18" w:rsidRPr="00424964" w:rsidRDefault="003E3D18"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28269" w14:textId="77777777" w:rsidR="00A31B65" w:rsidRDefault="00A31B65">
      <w:r>
        <w:separator/>
      </w:r>
    </w:p>
  </w:footnote>
  <w:footnote w:type="continuationSeparator" w:id="0">
    <w:p w14:paraId="4CA15B6A" w14:textId="77777777" w:rsidR="00A31B65" w:rsidRDefault="00A31B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M">
    <w15:presenceInfo w15:providerId="Windows Live" w15:userId="800e84b60863f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0FA3"/>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2EF9"/>
    <w:rsid w:val="002F389C"/>
    <w:rsid w:val="003029B2"/>
    <w:rsid w:val="0031212E"/>
    <w:rsid w:val="003167CA"/>
    <w:rsid w:val="00325EA3"/>
    <w:rsid w:val="00330600"/>
    <w:rsid w:val="003335F3"/>
    <w:rsid w:val="00345937"/>
    <w:rsid w:val="00347525"/>
    <w:rsid w:val="0035068E"/>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53A5"/>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4F7B3E"/>
    <w:rsid w:val="005077DD"/>
    <w:rsid w:val="00513AE8"/>
    <w:rsid w:val="005238E6"/>
    <w:rsid w:val="00523B6A"/>
    <w:rsid w:val="00525350"/>
    <w:rsid w:val="00526B33"/>
    <w:rsid w:val="00530569"/>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A72B8"/>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21AD"/>
    <w:rsid w:val="00774DED"/>
    <w:rsid w:val="007777B2"/>
    <w:rsid w:val="00787331"/>
    <w:rsid w:val="00787554"/>
    <w:rsid w:val="00791C0F"/>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31B65"/>
    <w:rsid w:val="00A41403"/>
    <w:rsid w:val="00A417FF"/>
    <w:rsid w:val="00A54488"/>
    <w:rsid w:val="00A5722B"/>
    <w:rsid w:val="00A6262E"/>
    <w:rsid w:val="00A6642E"/>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BB5F2-85DF-4BF8-B420-6D8D54187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17</TotalTime>
  <Pages>24</Pages>
  <Words>6723</Words>
  <Characters>38326</Characters>
  <Application>Microsoft Office Word</Application>
  <DocSecurity>0</DocSecurity>
  <Lines>319</Lines>
  <Paragraphs>89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44960</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7</cp:revision>
  <cp:lastPrinted>2016-08-29T08:22:00Z</cp:lastPrinted>
  <dcterms:created xsi:type="dcterms:W3CDTF">2020-04-22T12:48:00Z</dcterms:created>
  <dcterms:modified xsi:type="dcterms:W3CDTF">2020-04-22T13:21:00Z</dcterms:modified>
</cp:coreProperties>
</file>