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7E0F3A34"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ins w:id="2" w:author="Karen Hughes" w:date="2019-02-25T10:10:00Z">
              <w:r w:rsidR="0054318F">
                <w:rPr>
                  <w:rFonts w:ascii="Corbel" w:eastAsia="BatangChe" w:hAnsi="Corbel"/>
                  <w:sz w:val="22"/>
                </w:rPr>
                <w:t>3.0.0</w:t>
              </w:r>
            </w:ins>
            <w:del w:id="3" w:author="Karen Hughes" w:date="2019-02-25T10:10:00Z">
              <w:r w:rsidR="003C78C0" w:rsidRPr="00162B85" w:rsidDel="0054318F">
                <w:rPr>
                  <w:rFonts w:ascii="Corbel" w:eastAsia="BatangChe" w:hAnsi="Corbel"/>
                  <w:sz w:val="22"/>
                </w:rPr>
                <w:delText>2</w:delText>
              </w:r>
              <w:r w:rsidR="005E77DD" w:rsidRPr="00162B85" w:rsidDel="0054318F">
                <w:rPr>
                  <w:rFonts w:ascii="Corbel" w:eastAsia="BatangChe" w:hAnsi="Corbel"/>
                  <w:sz w:val="22"/>
                </w:rPr>
                <w:delText>.</w:delText>
              </w:r>
              <w:r w:rsidR="007415B9" w:rsidDel="0054318F">
                <w:rPr>
                  <w:rFonts w:ascii="Corbel" w:eastAsia="BatangChe" w:hAnsi="Corbel"/>
                  <w:sz w:val="22"/>
                </w:rPr>
                <w:delText>8.0</w:delText>
              </w:r>
            </w:del>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6BD4AE1B" w:rsidR="00424964" w:rsidRPr="00162B85" w:rsidRDefault="0040243D" w:rsidP="0040243D">
            <w:pPr>
              <w:keepNext/>
              <w:keepLines/>
              <w:spacing w:before="60" w:after="60"/>
              <w:ind w:right="10"/>
              <w:rPr>
                <w:rFonts w:ascii="Corbel" w:eastAsia="BatangChe" w:hAnsi="Corbel"/>
                <w:sz w:val="22"/>
              </w:rPr>
            </w:pPr>
            <w:del w:id="4" w:author="Karen Hughes" w:date="2019-02-25T10:10:00Z">
              <w:r w:rsidRPr="00162B85" w:rsidDel="0054318F">
                <w:rPr>
                  <w:rFonts w:ascii="Corbel" w:eastAsia="BatangChe" w:hAnsi="Corbel"/>
                  <w:sz w:val="22"/>
                </w:rPr>
                <w:delText>201</w:delText>
              </w:r>
              <w:r w:rsidDel="0054318F">
                <w:rPr>
                  <w:rFonts w:ascii="Corbel" w:eastAsia="BatangChe" w:hAnsi="Corbel"/>
                  <w:sz w:val="22"/>
                </w:rPr>
                <w:delText>8</w:delText>
              </w:r>
            </w:del>
            <w:ins w:id="5" w:author="Karen Hughes" w:date="2019-02-25T10:10:00Z">
              <w:r w:rsidR="0054318F">
                <w:rPr>
                  <w:rFonts w:ascii="Corbel" w:eastAsia="BatangChe" w:hAnsi="Corbel"/>
                  <w:sz w:val="22"/>
                </w:rPr>
                <w:t>2019-02-25</w:t>
              </w:r>
            </w:ins>
            <w:del w:id="6" w:author="Karen Hughes" w:date="2019-02-25T10:10:00Z">
              <w:r w:rsidR="003C78C0" w:rsidRPr="00162B85" w:rsidDel="0054318F">
                <w:rPr>
                  <w:rFonts w:ascii="Corbel" w:eastAsia="BatangChe" w:hAnsi="Corbel"/>
                  <w:sz w:val="22"/>
                </w:rPr>
                <w:delText>-</w:delText>
              </w:r>
              <w:r w:rsidR="000C0291" w:rsidDel="0054318F">
                <w:rPr>
                  <w:rFonts w:ascii="Corbel" w:eastAsia="BatangChe" w:hAnsi="Corbel"/>
                  <w:sz w:val="22"/>
                </w:rPr>
                <w:delText>0</w:delText>
              </w:r>
              <w:r w:rsidR="007415B9" w:rsidDel="0054318F">
                <w:rPr>
                  <w:rFonts w:ascii="Corbel" w:eastAsia="BatangChe" w:hAnsi="Corbel"/>
                  <w:sz w:val="22"/>
                </w:rPr>
                <w:delText>4</w:delText>
              </w:r>
              <w:r w:rsidR="000C0291" w:rsidDel="0054318F">
                <w:rPr>
                  <w:rFonts w:ascii="Corbel" w:eastAsia="BatangChe" w:hAnsi="Corbel"/>
                  <w:sz w:val="22"/>
                </w:rPr>
                <w:delText>-</w:delText>
              </w:r>
              <w:r w:rsidR="007415B9" w:rsidDel="0054318F">
                <w:rPr>
                  <w:rFonts w:ascii="Corbel" w:eastAsia="BatangChe" w:hAnsi="Corbel"/>
                  <w:sz w:val="22"/>
                </w:rPr>
                <w:delText>0</w:delText>
              </w:r>
              <w:r w:rsidR="000C0291" w:rsidDel="0054318F">
                <w:rPr>
                  <w:rFonts w:ascii="Corbel" w:eastAsia="BatangChe" w:hAnsi="Corbel"/>
                  <w:sz w:val="22"/>
                </w:rPr>
                <w:delText>2</w:delText>
              </w:r>
            </w:del>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ins w:id="7" w:author="Karen Hughes" w:date="2019-02-25T10:11:00Z">
        <w:r w:rsidR="0054318F">
          <w:rPr>
            <w:rFonts w:eastAsia="Calibri"/>
            <w:color w:val="000000"/>
            <w:sz w:val="22"/>
            <w:szCs w:val="22"/>
          </w:rPr>
          <w:t xml:space="preserve"> </w:t>
        </w:r>
      </w:ins>
      <w:proofErr w:type="gramStart"/>
      <w:r w:rsidRPr="00162B85">
        <w:rPr>
          <w:rFonts w:eastAsia="Calibri"/>
          <w:color w:val="000000"/>
          <w:sz w:val="22"/>
          <w:szCs w:val="22"/>
        </w:rPr>
        <w:t>Published</w:t>
      </w:r>
      <w:proofErr w:type="gramEnd"/>
      <w:r w:rsidRPr="00162B85">
        <w:rPr>
          <w:rFonts w:eastAsia="Calibri"/>
          <w:color w:val="000000"/>
          <w:sz w:val="22"/>
          <w:szCs w:val="22"/>
        </w:rPr>
        <w:t xml:space="preserve">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B85">
        <w:rPr>
          <w:rFonts w:eastAsia="Calibri"/>
          <w:sz w:val="22"/>
          <w:szCs w:val="22"/>
        </w:rPr>
        <w:t>software, and</w:t>
      </w:r>
      <w:proofErr w:type="gramEnd"/>
      <w:r w:rsidRPr="00162B85">
        <w:rPr>
          <w:rFonts w:eastAsia="Calibri"/>
          <w:sz w:val="22"/>
          <w:szCs w:val="22"/>
        </w:rPr>
        <w:t xml:space="preserve">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335DBBA0" w:rsidR="00E278AD" w:rsidRPr="00162B85" w:rsidRDefault="00E278AD" w:rsidP="00E278AD">
      <w:pPr>
        <w:spacing w:after="200"/>
        <w:ind w:left="1440"/>
        <w:rPr>
          <w:rFonts w:eastAsia="Calibri"/>
          <w:sz w:val="22"/>
          <w:szCs w:val="22"/>
        </w:rPr>
      </w:pPr>
      <w:r w:rsidRPr="00162B85">
        <w:rPr>
          <w:rFonts w:eastAsia="Calibri"/>
          <w:sz w:val="22"/>
          <w:szCs w:val="22"/>
        </w:rPr>
        <w:t>© 201</w:t>
      </w:r>
      <w:ins w:id="8" w:author="Karen Hughes" w:date="2019-02-25T10:11:00Z">
        <w:r w:rsidR="0054318F">
          <w:rPr>
            <w:rFonts w:eastAsia="Calibri"/>
            <w:sz w:val="22"/>
            <w:szCs w:val="22"/>
          </w:rPr>
          <w:t>9</w:t>
        </w:r>
      </w:ins>
      <w:del w:id="9" w:author="Karen Hughes" w:date="2019-02-25T10:11:00Z">
        <w:r w:rsidR="000C0291" w:rsidDel="0054318F">
          <w:rPr>
            <w:rFonts w:eastAsia="Calibri"/>
            <w:sz w:val="22"/>
            <w:szCs w:val="22"/>
          </w:rPr>
          <w:delText>8</w:delText>
        </w:r>
      </w:del>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E0A5538" w14:textId="7522860A" w:rsidR="00AE708F" w:rsidRPr="00162B85" w:rsidRDefault="00AE708F">
      <w:pPr>
        <w:pStyle w:val="TOC1"/>
        <w:rPr>
          <w:rFonts w:asciiTheme="minorHAnsi" w:eastAsiaTheme="minorEastAsia" w:hAnsiTheme="minorHAnsi" w:cstheme="minorBidi"/>
          <w:szCs w:val="22"/>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Pr="00162B85">
        <w:t>1</w:t>
      </w:r>
      <w:r w:rsidRPr="00162B85">
        <w:tab/>
        <w:t>Scope</w:t>
      </w:r>
      <w:r w:rsidRPr="00162B85">
        <w:tab/>
      </w:r>
      <w:r w:rsidRPr="00162B85">
        <w:fldChar w:fldCharType="begin"/>
      </w:r>
      <w:r w:rsidRPr="00162B85">
        <w:instrText xml:space="preserve"> PAGEREF _Toc507574966 \h </w:instrText>
      </w:r>
      <w:r w:rsidRPr="00162B85">
        <w:fldChar w:fldCharType="separate"/>
      </w:r>
      <w:r w:rsidR="000C4640">
        <w:t>5</w:t>
      </w:r>
      <w:r w:rsidRPr="00162B85">
        <w:fldChar w:fldCharType="end"/>
      </w:r>
    </w:p>
    <w:p w14:paraId="5D7420FB" w14:textId="0648916D" w:rsidR="00AE708F" w:rsidRPr="00162B85" w:rsidRDefault="00AE708F">
      <w:pPr>
        <w:pStyle w:val="TOC1"/>
        <w:rPr>
          <w:rFonts w:asciiTheme="minorHAnsi" w:eastAsiaTheme="minorEastAsia" w:hAnsiTheme="minorHAnsi" w:cstheme="minorBidi"/>
          <w:szCs w:val="22"/>
          <w:lang w:eastAsia="en-GB"/>
        </w:rPr>
      </w:pPr>
      <w:r w:rsidRPr="00162B85">
        <w:t>2</w:t>
      </w:r>
      <w:r w:rsidRPr="00162B85">
        <w:tab/>
        <w:t>References</w:t>
      </w:r>
      <w:r w:rsidRPr="00162B85">
        <w:tab/>
      </w:r>
      <w:r w:rsidRPr="00162B85">
        <w:fldChar w:fldCharType="begin"/>
      </w:r>
      <w:r w:rsidRPr="00162B85">
        <w:instrText xml:space="preserve"> PAGEREF _Toc507574967 \h </w:instrText>
      </w:r>
      <w:r w:rsidRPr="00162B85">
        <w:fldChar w:fldCharType="separate"/>
      </w:r>
      <w:r w:rsidR="000C4640">
        <w:t>5</w:t>
      </w:r>
      <w:r w:rsidRPr="00162B85">
        <w:fldChar w:fldCharType="end"/>
      </w:r>
    </w:p>
    <w:p w14:paraId="4B221CA4" w14:textId="7426F203" w:rsidR="00AE708F" w:rsidRPr="00162B85" w:rsidRDefault="00AE708F">
      <w:pPr>
        <w:pStyle w:val="TOC2"/>
        <w:rPr>
          <w:rFonts w:asciiTheme="minorHAnsi" w:eastAsiaTheme="minorEastAsia" w:hAnsiTheme="minorHAnsi" w:cstheme="minorBidi"/>
          <w:sz w:val="22"/>
          <w:szCs w:val="22"/>
          <w:lang w:eastAsia="en-GB"/>
        </w:rPr>
      </w:pPr>
      <w:r w:rsidRPr="00162B85">
        <w:t>2.1</w:t>
      </w:r>
      <w:r w:rsidRPr="00162B85">
        <w:tab/>
        <w:t>Normative references</w:t>
      </w:r>
      <w:r w:rsidRPr="00162B85">
        <w:tab/>
      </w:r>
      <w:r w:rsidRPr="00162B85">
        <w:fldChar w:fldCharType="begin"/>
      </w:r>
      <w:r w:rsidRPr="00162B85">
        <w:instrText xml:space="preserve"> PAGEREF _Toc507574968 \h </w:instrText>
      </w:r>
      <w:r w:rsidRPr="00162B85">
        <w:fldChar w:fldCharType="separate"/>
      </w:r>
      <w:r w:rsidR="000C4640">
        <w:t>5</w:t>
      </w:r>
      <w:r w:rsidRPr="00162B85">
        <w:fldChar w:fldCharType="end"/>
      </w:r>
    </w:p>
    <w:p w14:paraId="76B1A926" w14:textId="6C456A72" w:rsidR="00AE708F" w:rsidRPr="00162B85" w:rsidRDefault="00AE708F">
      <w:pPr>
        <w:pStyle w:val="TOC2"/>
        <w:rPr>
          <w:rFonts w:asciiTheme="minorHAnsi" w:eastAsiaTheme="minorEastAsia" w:hAnsiTheme="minorHAnsi" w:cstheme="minorBidi"/>
          <w:sz w:val="22"/>
          <w:szCs w:val="22"/>
          <w:lang w:eastAsia="en-GB"/>
        </w:rPr>
      </w:pPr>
      <w:r w:rsidRPr="00162B85">
        <w:t>2.2</w:t>
      </w:r>
      <w:r w:rsidRPr="00162B85">
        <w:tab/>
        <w:t>Informative references</w:t>
      </w:r>
      <w:r w:rsidRPr="00162B85">
        <w:tab/>
      </w:r>
      <w:r w:rsidRPr="00162B85">
        <w:fldChar w:fldCharType="begin"/>
      </w:r>
      <w:r w:rsidRPr="00162B85">
        <w:instrText xml:space="preserve"> PAGEREF _Toc507574969 \h </w:instrText>
      </w:r>
      <w:r w:rsidRPr="00162B85">
        <w:fldChar w:fldCharType="separate"/>
      </w:r>
      <w:r w:rsidR="000C4640">
        <w:t>5</w:t>
      </w:r>
      <w:r w:rsidRPr="00162B85">
        <w:fldChar w:fldCharType="end"/>
      </w:r>
    </w:p>
    <w:p w14:paraId="18B31463" w14:textId="2B5C2F46" w:rsidR="00AE708F" w:rsidRPr="00162B85" w:rsidRDefault="00AE708F">
      <w:pPr>
        <w:pStyle w:val="TOC1"/>
        <w:rPr>
          <w:rFonts w:asciiTheme="minorHAnsi" w:eastAsiaTheme="minorEastAsia" w:hAnsiTheme="minorHAnsi" w:cstheme="minorBidi"/>
          <w:szCs w:val="22"/>
          <w:lang w:eastAsia="en-GB"/>
        </w:rPr>
      </w:pPr>
      <w:r w:rsidRPr="00162B85">
        <w:t>3</w:t>
      </w:r>
      <w:r w:rsidRPr="00162B85">
        <w:tab/>
        <w:t>Definitions and abbreviations</w:t>
      </w:r>
      <w:r w:rsidRPr="00162B85">
        <w:tab/>
      </w:r>
      <w:r w:rsidRPr="00162B85">
        <w:fldChar w:fldCharType="begin"/>
      </w:r>
      <w:r w:rsidRPr="00162B85">
        <w:instrText xml:space="preserve"> PAGEREF _Toc507574970 \h </w:instrText>
      </w:r>
      <w:r w:rsidRPr="00162B85">
        <w:fldChar w:fldCharType="separate"/>
      </w:r>
      <w:r w:rsidR="000C4640">
        <w:t>6</w:t>
      </w:r>
      <w:r w:rsidRPr="00162B85">
        <w:fldChar w:fldCharType="end"/>
      </w:r>
    </w:p>
    <w:p w14:paraId="2921DDED" w14:textId="13B53492" w:rsidR="00AE708F" w:rsidRPr="00162B85" w:rsidRDefault="00AE708F">
      <w:pPr>
        <w:pStyle w:val="TOC2"/>
        <w:rPr>
          <w:rFonts w:asciiTheme="minorHAnsi" w:eastAsiaTheme="minorEastAsia" w:hAnsiTheme="minorHAnsi" w:cstheme="minorBidi"/>
          <w:sz w:val="22"/>
          <w:szCs w:val="22"/>
          <w:lang w:eastAsia="en-GB"/>
        </w:rPr>
      </w:pPr>
      <w:r w:rsidRPr="00162B85">
        <w:t>3.1</w:t>
      </w:r>
      <w:r w:rsidRPr="00162B85">
        <w:tab/>
        <w:t>Definitions</w:t>
      </w:r>
      <w:r w:rsidRPr="00162B85">
        <w:tab/>
      </w:r>
      <w:r w:rsidRPr="00162B85">
        <w:fldChar w:fldCharType="begin"/>
      </w:r>
      <w:r w:rsidRPr="00162B85">
        <w:instrText xml:space="preserve"> PAGEREF _Toc507574971 \h </w:instrText>
      </w:r>
      <w:r w:rsidRPr="00162B85">
        <w:fldChar w:fldCharType="separate"/>
      </w:r>
      <w:r w:rsidR="000C4640">
        <w:t>6</w:t>
      </w:r>
      <w:r w:rsidRPr="00162B85">
        <w:fldChar w:fldCharType="end"/>
      </w:r>
    </w:p>
    <w:p w14:paraId="134B9D46" w14:textId="2632678A" w:rsidR="00AE708F" w:rsidRPr="00162B85" w:rsidRDefault="00AE708F">
      <w:pPr>
        <w:pStyle w:val="TOC2"/>
        <w:rPr>
          <w:rFonts w:asciiTheme="minorHAnsi" w:eastAsiaTheme="minorEastAsia" w:hAnsiTheme="minorHAnsi" w:cstheme="minorBidi"/>
          <w:sz w:val="22"/>
          <w:szCs w:val="22"/>
          <w:lang w:eastAsia="en-GB"/>
        </w:rPr>
      </w:pPr>
      <w:r w:rsidRPr="00162B85">
        <w:t>3.2</w:t>
      </w:r>
      <w:r w:rsidRPr="00162B85">
        <w:tab/>
        <w:t>Abbreviations</w:t>
      </w:r>
      <w:r w:rsidRPr="00162B85">
        <w:tab/>
      </w:r>
      <w:r w:rsidRPr="00162B85">
        <w:fldChar w:fldCharType="begin"/>
      </w:r>
      <w:r w:rsidRPr="00162B85">
        <w:instrText xml:space="preserve"> PAGEREF _Toc507574972 \h </w:instrText>
      </w:r>
      <w:r w:rsidRPr="00162B85">
        <w:fldChar w:fldCharType="separate"/>
      </w:r>
      <w:r w:rsidR="000C4640">
        <w:t>6</w:t>
      </w:r>
      <w:r w:rsidRPr="00162B85">
        <w:fldChar w:fldCharType="end"/>
      </w:r>
    </w:p>
    <w:p w14:paraId="56DD478B" w14:textId="7AC925FE" w:rsidR="00AE708F" w:rsidRPr="00162B85" w:rsidRDefault="00AE708F">
      <w:pPr>
        <w:pStyle w:val="TOC1"/>
        <w:rPr>
          <w:rFonts w:asciiTheme="minorHAnsi" w:eastAsiaTheme="minorEastAsia" w:hAnsiTheme="minorHAnsi" w:cstheme="minorBidi"/>
          <w:szCs w:val="22"/>
          <w:lang w:eastAsia="en-GB"/>
        </w:rPr>
      </w:pPr>
      <w:r w:rsidRPr="00162B85">
        <w:t>4</w:t>
      </w:r>
      <w:r w:rsidRPr="00162B85">
        <w:tab/>
        <w:t>Conventions</w:t>
      </w:r>
      <w:r w:rsidRPr="00162B85">
        <w:tab/>
      </w:r>
      <w:r w:rsidRPr="00162B85">
        <w:fldChar w:fldCharType="begin"/>
      </w:r>
      <w:r w:rsidRPr="00162B85">
        <w:instrText xml:space="preserve"> PAGEREF _Toc507574973 \h </w:instrText>
      </w:r>
      <w:r w:rsidRPr="00162B85">
        <w:fldChar w:fldCharType="separate"/>
      </w:r>
      <w:r w:rsidR="000C4640">
        <w:t>6</w:t>
      </w:r>
      <w:r w:rsidRPr="00162B85">
        <w:fldChar w:fldCharType="end"/>
      </w:r>
    </w:p>
    <w:p w14:paraId="020E736B" w14:textId="3E117A8B" w:rsidR="00AE708F" w:rsidRPr="00162B85" w:rsidRDefault="00AE708F">
      <w:pPr>
        <w:pStyle w:val="TOC1"/>
        <w:rPr>
          <w:rFonts w:asciiTheme="minorHAnsi" w:eastAsiaTheme="minorEastAsia" w:hAnsiTheme="minorHAnsi" w:cstheme="minorBidi"/>
          <w:szCs w:val="22"/>
          <w:lang w:eastAsia="en-GB"/>
        </w:rPr>
      </w:pPr>
      <w:r w:rsidRPr="00162B85">
        <w:t>5</w:t>
      </w:r>
      <w:r w:rsidRPr="00162B85">
        <w:tab/>
        <w:t>Introduction</w:t>
      </w:r>
      <w:r w:rsidRPr="00162B85">
        <w:tab/>
      </w:r>
      <w:r w:rsidRPr="00162B85">
        <w:fldChar w:fldCharType="begin"/>
      </w:r>
      <w:r w:rsidRPr="00162B85">
        <w:instrText xml:space="preserve"> PAGEREF _Toc507574974 \h </w:instrText>
      </w:r>
      <w:r w:rsidRPr="00162B85">
        <w:fldChar w:fldCharType="separate"/>
      </w:r>
      <w:r w:rsidR="000C4640">
        <w:t>6</w:t>
      </w:r>
      <w:r w:rsidRPr="00162B85">
        <w:fldChar w:fldCharType="end"/>
      </w:r>
    </w:p>
    <w:p w14:paraId="7F6E9421" w14:textId="3F970C53" w:rsidR="00AE708F" w:rsidRPr="00162B85" w:rsidRDefault="00AE708F">
      <w:pPr>
        <w:pStyle w:val="TOC2"/>
        <w:rPr>
          <w:rFonts w:asciiTheme="minorHAnsi" w:eastAsiaTheme="minorEastAsia" w:hAnsiTheme="minorHAnsi" w:cstheme="minorBidi"/>
          <w:sz w:val="22"/>
          <w:szCs w:val="22"/>
          <w:lang w:eastAsia="en-GB"/>
        </w:rPr>
      </w:pPr>
      <w:r w:rsidRPr="00162B85">
        <w:t>5.1</w:t>
      </w:r>
      <w:r w:rsidRPr="00162B85">
        <w:tab/>
        <w:t>Use of MQTT</w:t>
      </w:r>
      <w:r w:rsidRPr="00162B85">
        <w:tab/>
      </w:r>
      <w:r w:rsidRPr="00162B85">
        <w:fldChar w:fldCharType="begin"/>
      </w:r>
      <w:r w:rsidRPr="00162B85">
        <w:instrText xml:space="preserve"> PAGEREF _Toc507574975 \h </w:instrText>
      </w:r>
      <w:r w:rsidRPr="00162B85">
        <w:fldChar w:fldCharType="separate"/>
      </w:r>
      <w:r w:rsidR="000C4640">
        <w:t>6</w:t>
      </w:r>
      <w:r w:rsidRPr="00162B85">
        <w:fldChar w:fldCharType="end"/>
      </w:r>
    </w:p>
    <w:p w14:paraId="5035A209" w14:textId="56168688" w:rsidR="00AE708F" w:rsidRPr="00162B85" w:rsidRDefault="00AE708F">
      <w:pPr>
        <w:pStyle w:val="TOC2"/>
        <w:rPr>
          <w:rFonts w:asciiTheme="minorHAnsi" w:eastAsiaTheme="minorEastAsia" w:hAnsiTheme="minorHAnsi" w:cstheme="minorBidi"/>
          <w:sz w:val="22"/>
          <w:szCs w:val="22"/>
          <w:lang w:eastAsia="en-GB"/>
        </w:rPr>
      </w:pPr>
      <w:r w:rsidRPr="00162B85">
        <w:t>5.2</w:t>
      </w:r>
      <w:r w:rsidRPr="00162B85">
        <w:tab/>
        <w:t>Binding overview</w:t>
      </w:r>
      <w:r w:rsidRPr="00162B85">
        <w:tab/>
      </w:r>
      <w:r w:rsidRPr="00162B85">
        <w:fldChar w:fldCharType="begin"/>
      </w:r>
      <w:r w:rsidRPr="00162B85">
        <w:instrText xml:space="preserve"> PAGEREF _Toc507574976 \h </w:instrText>
      </w:r>
      <w:r w:rsidRPr="00162B85">
        <w:fldChar w:fldCharType="separate"/>
      </w:r>
      <w:r w:rsidR="000C4640">
        <w:t>7</w:t>
      </w:r>
      <w:r w:rsidRPr="00162B85">
        <w:fldChar w:fldCharType="end"/>
      </w:r>
    </w:p>
    <w:p w14:paraId="34962157" w14:textId="18EF3765" w:rsidR="00AE708F" w:rsidRPr="00162B85" w:rsidRDefault="00AE708F">
      <w:pPr>
        <w:pStyle w:val="TOC3"/>
        <w:rPr>
          <w:rFonts w:asciiTheme="minorHAnsi" w:eastAsiaTheme="minorEastAsia" w:hAnsiTheme="minorHAnsi" w:cstheme="minorBidi"/>
          <w:sz w:val="22"/>
          <w:szCs w:val="22"/>
          <w:lang w:eastAsia="en-GB"/>
        </w:rPr>
      </w:pPr>
      <w:r w:rsidRPr="00162B85">
        <w:t>5.2.1</w:t>
      </w:r>
      <w:r w:rsidRPr="00162B85">
        <w:tab/>
        <w:t>Introduction</w:t>
      </w:r>
      <w:r w:rsidRPr="00162B85">
        <w:tab/>
      </w:r>
      <w:r w:rsidRPr="00162B85">
        <w:fldChar w:fldCharType="begin"/>
      </w:r>
      <w:r w:rsidRPr="00162B85">
        <w:instrText xml:space="preserve"> PAGEREF _Toc507574977 \h </w:instrText>
      </w:r>
      <w:r w:rsidRPr="00162B85">
        <w:fldChar w:fldCharType="separate"/>
      </w:r>
      <w:r w:rsidR="000C4640">
        <w:t>7</w:t>
      </w:r>
      <w:r w:rsidRPr="00162B85">
        <w:fldChar w:fldCharType="end"/>
      </w:r>
    </w:p>
    <w:p w14:paraId="7E89D9EC" w14:textId="519A2B2D" w:rsidR="00AE708F" w:rsidRPr="00162B85" w:rsidRDefault="00AE708F">
      <w:pPr>
        <w:pStyle w:val="TOC3"/>
        <w:rPr>
          <w:rFonts w:asciiTheme="minorHAnsi" w:eastAsiaTheme="minorEastAsia" w:hAnsiTheme="minorHAnsi" w:cstheme="minorBidi"/>
          <w:sz w:val="22"/>
          <w:szCs w:val="22"/>
          <w:lang w:eastAsia="en-GB"/>
        </w:rPr>
      </w:pPr>
      <w:r w:rsidRPr="00162B85">
        <w:t>5.2.2</w:t>
      </w:r>
      <w:r w:rsidRPr="00162B85">
        <w:tab/>
        <w:t>Scenarios</w:t>
      </w:r>
      <w:r w:rsidRPr="00162B85">
        <w:tab/>
      </w:r>
      <w:r w:rsidRPr="00162B85">
        <w:fldChar w:fldCharType="begin"/>
      </w:r>
      <w:r w:rsidRPr="00162B85">
        <w:instrText xml:space="preserve"> PAGEREF _Toc507574978 \h </w:instrText>
      </w:r>
      <w:r w:rsidRPr="00162B85">
        <w:fldChar w:fldCharType="separate"/>
      </w:r>
      <w:r w:rsidR="000C4640">
        <w:t>8</w:t>
      </w:r>
      <w:r w:rsidRPr="00162B85">
        <w:fldChar w:fldCharType="end"/>
      </w:r>
    </w:p>
    <w:p w14:paraId="097A3257" w14:textId="5375D3A2" w:rsidR="00AE708F" w:rsidRPr="00162B85" w:rsidRDefault="00AE708F">
      <w:pPr>
        <w:pStyle w:val="TOC4"/>
        <w:rPr>
          <w:rFonts w:asciiTheme="minorHAnsi" w:eastAsiaTheme="minorEastAsia" w:hAnsiTheme="minorHAnsi" w:cstheme="minorBidi"/>
          <w:sz w:val="22"/>
          <w:szCs w:val="22"/>
          <w:lang w:eastAsia="en-GB"/>
        </w:rPr>
      </w:pPr>
      <w:r w:rsidRPr="00162B85">
        <w:t>5.2.2.1</w:t>
      </w:r>
      <w:r w:rsidRPr="00162B85">
        <w:tab/>
        <w:t>MQTT server co-located scenario</w:t>
      </w:r>
      <w:r w:rsidRPr="00162B85">
        <w:tab/>
      </w:r>
      <w:r w:rsidRPr="00162B85">
        <w:fldChar w:fldCharType="begin"/>
      </w:r>
      <w:r w:rsidRPr="00162B85">
        <w:instrText xml:space="preserve"> PAGEREF _Toc507574979 \h </w:instrText>
      </w:r>
      <w:r w:rsidRPr="00162B85">
        <w:fldChar w:fldCharType="separate"/>
      </w:r>
      <w:r w:rsidR="000C4640">
        <w:t>8</w:t>
      </w:r>
      <w:r w:rsidRPr="00162B85">
        <w:fldChar w:fldCharType="end"/>
      </w:r>
    </w:p>
    <w:p w14:paraId="2FE9F3F8" w14:textId="6D542FF6" w:rsidR="00AE708F" w:rsidRPr="00162B85" w:rsidRDefault="00AE708F">
      <w:pPr>
        <w:pStyle w:val="TOC4"/>
        <w:rPr>
          <w:rFonts w:asciiTheme="minorHAnsi" w:eastAsiaTheme="minorEastAsia" w:hAnsiTheme="minorHAnsi" w:cstheme="minorBidi"/>
          <w:sz w:val="22"/>
          <w:szCs w:val="22"/>
          <w:lang w:eastAsia="en-GB"/>
        </w:rPr>
      </w:pPr>
      <w:r w:rsidRPr="00162B85">
        <w:t>5.2.2.2</w:t>
      </w:r>
      <w:r w:rsidRPr="00162B85">
        <w:tab/>
        <w:t>MQTT server independently-located scenario</w:t>
      </w:r>
      <w:r w:rsidRPr="00162B85">
        <w:tab/>
      </w:r>
      <w:r w:rsidRPr="00162B85">
        <w:fldChar w:fldCharType="begin"/>
      </w:r>
      <w:r w:rsidRPr="00162B85">
        <w:instrText xml:space="preserve"> PAGEREF _Toc507574980 \h </w:instrText>
      </w:r>
      <w:r w:rsidRPr="00162B85">
        <w:fldChar w:fldCharType="separate"/>
      </w:r>
      <w:r w:rsidR="000C4640">
        <w:t>9</w:t>
      </w:r>
      <w:r w:rsidRPr="00162B85">
        <w:fldChar w:fldCharType="end"/>
      </w:r>
    </w:p>
    <w:p w14:paraId="3D414C0F" w14:textId="6D3C77DD" w:rsidR="00AE708F" w:rsidRPr="00162B85" w:rsidRDefault="00AE708F">
      <w:pPr>
        <w:pStyle w:val="TOC3"/>
        <w:rPr>
          <w:rFonts w:asciiTheme="minorHAnsi" w:eastAsiaTheme="minorEastAsia" w:hAnsiTheme="minorHAnsi" w:cstheme="minorBidi"/>
          <w:sz w:val="22"/>
          <w:szCs w:val="22"/>
          <w:lang w:eastAsia="en-GB"/>
        </w:rPr>
      </w:pPr>
      <w:r w:rsidRPr="00162B85">
        <w:t>5.2.3</w:t>
      </w:r>
      <w:r w:rsidRPr="00162B85">
        <w:tab/>
        <w:t>Configurations</w:t>
      </w:r>
      <w:r w:rsidRPr="00162B85">
        <w:tab/>
      </w:r>
      <w:r w:rsidRPr="00162B85">
        <w:fldChar w:fldCharType="begin"/>
      </w:r>
      <w:r w:rsidRPr="00162B85">
        <w:instrText xml:space="preserve"> PAGEREF _Toc507574981 \h </w:instrText>
      </w:r>
      <w:r w:rsidRPr="00162B85">
        <w:fldChar w:fldCharType="separate"/>
      </w:r>
      <w:r w:rsidR="000C4640">
        <w:t>10</w:t>
      </w:r>
      <w:r w:rsidRPr="00162B85">
        <w:fldChar w:fldCharType="end"/>
      </w:r>
    </w:p>
    <w:p w14:paraId="0D0FA28F" w14:textId="7FB53B43" w:rsidR="00AE708F" w:rsidRPr="00162B85" w:rsidRDefault="00AE708F">
      <w:pPr>
        <w:pStyle w:val="TOC4"/>
        <w:rPr>
          <w:rFonts w:asciiTheme="minorHAnsi" w:eastAsiaTheme="minorEastAsia" w:hAnsiTheme="minorHAnsi" w:cstheme="minorBidi"/>
          <w:sz w:val="22"/>
          <w:szCs w:val="22"/>
          <w:lang w:eastAsia="en-GB"/>
        </w:rPr>
      </w:pPr>
      <w:r w:rsidRPr="00162B85">
        <w:t>5.2.3.1</w:t>
      </w:r>
      <w:r w:rsidRPr="00162B85">
        <w:tab/>
      </w:r>
      <w:r w:rsidRPr="0041479A">
        <w:t>AE</w:t>
      </w:r>
      <w:r w:rsidRPr="00162B85">
        <w:t xml:space="preserve"> to </w:t>
      </w:r>
      <w:r w:rsidRPr="0041479A">
        <w:t>IN</w:t>
      </w:r>
      <w:r w:rsidRPr="00162B85">
        <w:tab/>
      </w:r>
      <w:r w:rsidRPr="00162B85">
        <w:fldChar w:fldCharType="begin"/>
      </w:r>
      <w:r w:rsidRPr="00162B85">
        <w:instrText xml:space="preserve"> PAGEREF _Toc507574982 \h </w:instrText>
      </w:r>
      <w:r w:rsidRPr="00162B85">
        <w:fldChar w:fldCharType="separate"/>
      </w:r>
      <w:r w:rsidR="000C4640">
        <w:t>10</w:t>
      </w:r>
      <w:r w:rsidRPr="00162B85">
        <w:fldChar w:fldCharType="end"/>
      </w:r>
    </w:p>
    <w:p w14:paraId="2BDC09E3" w14:textId="73414D8D" w:rsidR="00AE708F" w:rsidRPr="00162B85" w:rsidRDefault="00AE708F">
      <w:pPr>
        <w:pStyle w:val="TOC4"/>
        <w:rPr>
          <w:rFonts w:asciiTheme="minorHAnsi" w:eastAsiaTheme="minorEastAsia" w:hAnsiTheme="minorHAnsi" w:cstheme="minorBidi"/>
          <w:sz w:val="22"/>
          <w:szCs w:val="22"/>
          <w:lang w:eastAsia="en-GB"/>
        </w:rPr>
      </w:pPr>
      <w:r w:rsidRPr="00162B85">
        <w:t>5.2.3.2</w:t>
      </w:r>
      <w:r w:rsidRPr="00162B85">
        <w:tab/>
      </w:r>
      <w:r w:rsidRPr="0041479A">
        <w:t>AE</w:t>
      </w:r>
      <w:r w:rsidRPr="00162B85">
        <w:t xml:space="preserve"> to </w:t>
      </w:r>
      <w:r w:rsidRPr="0041479A">
        <w:t>MN</w:t>
      </w:r>
      <w:r w:rsidRPr="00162B85">
        <w:tab/>
      </w:r>
      <w:r w:rsidRPr="00162B85">
        <w:fldChar w:fldCharType="begin"/>
      </w:r>
      <w:r w:rsidRPr="00162B85">
        <w:instrText xml:space="preserve"> PAGEREF _Toc507574983 \h </w:instrText>
      </w:r>
      <w:r w:rsidRPr="00162B85">
        <w:fldChar w:fldCharType="separate"/>
      </w:r>
      <w:r w:rsidR="000C4640">
        <w:t>10</w:t>
      </w:r>
      <w:r w:rsidRPr="00162B85">
        <w:fldChar w:fldCharType="end"/>
      </w:r>
    </w:p>
    <w:p w14:paraId="33741D50" w14:textId="2BA4DAA8" w:rsidR="00AE708F" w:rsidRPr="00162B85" w:rsidRDefault="00AE708F">
      <w:pPr>
        <w:pStyle w:val="TOC4"/>
        <w:rPr>
          <w:rFonts w:asciiTheme="minorHAnsi" w:eastAsiaTheme="minorEastAsia" w:hAnsiTheme="minorHAnsi" w:cstheme="minorBidi"/>
          <w:sz w:val="22"/>
          <w:szCs w:val="22"/>
          <w:lang w:eastAsia="en-GB"/>
        </w:rPr>
      </w:pPr>
      <w:r w:rsidRPr="00162B85">
        <w:t>5.2.3.3</w:t>
      </w:r>
      <w:r w:rsidRPr="00162B85">
        <w:tab/>
      </w:r>
      <w:r w:rsidRPr="0041479A">
        <w:t>MN</w:t>
      </w:r>
      <w:r w:rsidRPr="00162B85">
        <w:t xml:space="preserve"> to </w:t>
      </w:r>
      <w:r w:rsidRPr="0041479A">
        <w:t>IN</w:t>
      </w:r>
      <w:r w:rsidRPr="00162B85">
        <w:tab/>
      </w:r>
      <w:r w:rsidRPr="00162B85">
        <w:fldChar w:fldCharType="begin"/>
      </w:r>
      <w:r w:rsidRPr="00162B85">
        <w:instrText xml:space="preserve"> PAGEREF _Toc507574984 \h </w:instrText>
      </w:r>
      <w:r w:rsidRPr="00162B85">
        <w:fldChar w:fldCharType="separate"/>
      </w:r>
      <w:r w:rsidR="000C4640">
        <w:t>11</w:t>
      </w:r>
      <w:r w:rsidRPr="00162B85">
        <w:fldChar w:fldCharType="end"/>
      </w:r>
    </w:p>
    <w:p w14:paraId="0895435C" w14:textId="3C073766" w:rsidR="00AE708F" w:rsidRPr="00162B85" w:rsidRDefault="00AE708F">
      <w:pPr>
        <w:pStyle w:val="TOC4"/>
        <w:rPr>
          <w:rFonts w:asciiTheme="minorHAnsi" w:eastAsiaTheme="minorEastAsia" w:hAnsiTheme="minorHAnsi" w:cstheme="minorBidi"/>
          <w:sz w:val="22"/>
          <w:szCs w:val="22"/>
          <w:lang w:eastAsia="en-GB"/>
        </w:rPr>
      </w:pPr>
      <w:r w:rsidRPr="00162B85">
        <w:t>5.2.3.4</w:t>
      </w:r>
      <w:r w:rsidRPr="00162B85">
        <w:tab/>
      </w:r>
      <w:r w:rsidRPr="0041479A">
        <w:t>AE</w:t>
      </w:r>
      <w:r w:rsidRPr="00162B85">
        <w:t xml:space="preserve"> to </w:t>
      </w:r>
      <w:r w:rsidRPr="0041479A">
        <w:t>MN</w:t>
      </w:r>
      <w:r w:rsidRPr="00162B85">
        <w:t xml:space="preserve"> to </w:t>
      </w:r>
      <w:r w:rsidRPr="0041479A">
        <w:t>IN</w:t>
      </w:r>
      <w:r w:rsidRPr="00162B85">
        <w:tab/>
      </w:r>
      <w:r w:rsidRPr="00162B85">
        <w:fldChar w:fldCharType="begin"/>
      </w:r>
      <w:r w:rsidRPr="00162B85">
        <w:instrText xml:space="preserve"> PAGEREF _Toc507574985 \h </w:instrText>
      </w:r>
      <w:r w:rsidRPr="00162B85">
        <w:fldChar w:fldCharType="separate"/>
      </w:r>
      <w:r w:rsidR="000C4640">
        <w:t>11</w:t>
      </w:r>
      <w:r w:rsidRPr="00162B85">
        <w:fldChar w:fldCharType="end"/>
      </w:r>
    </w:p>
    <w:p w14:paraId="6145C3DC" w14:textId="2122DB92" w:rsidR="00AE708F" w:rsidRPr="00162B85" w:rsidRDefault="00AE708F">
      <w:pPr>
        <w:pStyle w:val="TOC4"/>
        <w:rPr>
          <w:rFonts w:asciiTheme="minorHAnsi" w:eastAsiaTheme="minorEastAsia" w:hAnsiTheme="minorHAnsi" w:cstheme="minorBidi"/>
          <w:sz w:val="22"/>
          <w:szCs w:val="22"/>
          <w:lang w:eastAsia="en-GB"/>
        </w:rPr>
      </w:pPr>
      <w:r w:rsidRPr="00162B85">
        <w:t>5.2.3.5</w:t>
      </w:r>
      <w:r w:rsidRPr="00162B85">
        <w:tab/>
      </w:r>
      <w:r w:rsidRPr="0041479A">
        <w:t>AE</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_Toc507574986 \h </w:instrText>
      </w:r>
      <w:r w:rsidRPr="00162B85">
        <w:fldChar w:fldCharType="separate"/>
      </w:r>
      <w:r w:rsidR="000C4640">
        <w:t>12</w:t>
      </w:r>
      <w:r w:rsidRPr="00162B85">
        <w:fldChar w:fldCharType="end"/>
      </w:r>
    </w:p>
    <w:p w14:paraId="4C77CBE7" w14:textId="4050329F" w:rsidR="00AE708F" w:rsidRPr="00162B85" w:rsidRDefault="00AE708F">
      <w:pPr>
        <w:pStyle w:val="TOC4"/>
        <w:rPr>
          <w:rFonts w:asciiTheme="minorHAnsi" w:eastAsiaTheme="minorEastAsia" w:hAnsiTheme="minorHAnsi" w:cstheme="minorBidi"/>
          <w:sz w:val="22"/>
          <w:szCs w:val="22"/>
          <w:lang w:eastAsia="en-GB"/>
        </w:rPr>
      </w:pPr>
      <w:r w:rsidRPr="00162B85">
        <w:t>5.2.3.6</w:t>
      </w:r>
      <w:r w:rsidRPr="00162B85">
        <w:tab/>
      </w:r>
      <w:r w:rsidRPr="0041479A">
        <w:t>AE</w:t>
      </w:r>
      <w:r w:rsidRPr="00162B85">
        <w:t xml:space="preserve"> to </w:t>
      </w:r>
      <w:r w:rsidRPr="0041479A">
        <w:t>MN</w:t>
      </w:r>
      <w:r w:rsidRPr="00162B85">
        <w:t xml:space="preserve"> (Independent scenario)</w:t>
      </w:r>
      <w:r w:rsidRPr="00162B85">
        <w:tab/>
      </w:r>
      <w:r w:rsidRPr="00162B85">
        <w:fldChar w:fldCharType="begin"/>
      </w:r>
      <w:r w:rsidRPr="00162B85">
        <w:instrText xml:space="preserve"> PAGEREF _Toc507574987 \h </w:instrText>
      </w:r>
      <w:r w:rsidRPr="00162B85">
        <w:fldChar w:fldCharType="separate"/>
      </w:r>
      <w:r w:rsidR="000C4640">
        <w:t>12</w:t>
      </w:r>
      <w:r w:rsidRPr="00162B85">
        <w:fldChar w:fldCharType="end"/>
      </w:r>
    </w:p>
    <w:p w14:paraId="2AD635DC" w14:textId="6B67BC38" w:rsidR="00AE708F" w:rsidRPr="00162B85" w:rsidRDefault="00AE708F">
      <w:pPr>
        <w:pStyle w:val="TOC4"/>
        <w:rPr>
          <w:rFonts w:asciiTheme="minorHAnsi" w:eastAsiaTheme="minorEastAsia" w:hAnsiTheme="minorHAnsi" w:cstheme="minorBidi"/>
          <w:sz w:val="22"/>
          <w:szCs w:val="22"/>
          <w:lang w:eastAsia="en-GB"/>
        </w:rPr>
      </w:pPr>
      <w:r w:rsidRPr="00162B85">
        <w:t>5.2.3.7</w:t>
      </w:r>
      <w:r w:rsidRPr="00162B85">
        <w:tab/>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_Toc507574988 \h </w:instrText>
      </w:r>
      <w:r w:rsidRPr="00162B85">
        <w:fldChar w:fldCharType="separate"/>
      </w:r>
      <w:r w:rsidR="000C4640">
        <w:t>12</w:t>
      </w:r>
      <w:r w:rsidRPr="00162B85">
        <w:fldChar w:fldCharType="end"/>
      </w:r>
    </w:p>
    <w:p w14:paraId="76DD03B3" w14:textId="492C6894" w:rsidR="00AE708F" w:rsidRPr="00162B85" w:rsidRDefault="00AE708F">
      <w:pPr>
        <w:pStyle w:val="TOC4"/>
        <w:rPr>
          <w:rFonts w:asciiTheme="minorHAnsi" w:eastAsiaTheme="minorEastAsia" w:hAnsiTheme="minorHAnsi" w:cstheme="minorBidi"/>
          <w:sz w:val="22"/>
          <w:szCs w:val="22"/>
          <w:lang w:eastAsia="en-GB"/>
        </w:rPr>
      </w:pPr>
      <w:r w:rsidRPr="00162B85">
        <w:t>5.2.3.8</w:t>
      </w:r>
      <w:r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_Toc507574989 \h </w:instrText>
      </w:r>
      <w:r w:rsidRPr="00162B85">
        <w:fldChar w:fldCharType="separate"/>
      </w:r>
      <w:r w:rsidR="000C4640">
        <w:t>13</w:t>
      </w:r>
      <w:r w:rsidRPr="00162B85">
        <w:fldChar w:fldCharType="end"/>
      </w:r>
    </w:p>
    <w:p w14:paraId="17E3CE82" w14:textId="7CC9F348" w:rsidR="00AE708F" w:rsidRPr="00162B85" w:rsidRDefault="00AE708F">
      <w:pPr>
        <w:pStyle w:val="TOC1"/>
        <w:rPr>
          <w:rFonts w:asciiTheme="minorHAnsi" w:eastAsiaTheme="minorEastAsia" w:hAnsiTheme="minorHAnsi" w:cstheme="minorBidi"/>
          <w:szCs w:val="22"/>
          <w:lang w:eastAsia="en-GB"/>
        </w:rPr>
      </w:pPr>
      <w:r w:rsidRPr="00162B85">
        <w:t>6</w:t>
      </w:r>
      <w:r w:rsidRPr="00162B85">
        <w:tab/>
        <w:t>Protocol Binding</w:t>
      </w:r>
      <w:r w:rsidRPr="00162B85">
        <w:tab/>
      </w:r>
      <w:r w:rsidRPr="00162B85">
        <w:fldChar w:fldCharType="begin"/>
      </w:r>
      <w:r w:rsidRPr="00162B85">
        <w:instrText xml:space="preserve"> PAGEREF _Toc507574990 \h </w:instrText>
      </w:r>
      <w:r w:rsidRPr="00162B85">
        <w:fldChar w:fldCharType="separate"/>
      </w:r>
      <w:r w:rsidR="000C4640">
        <w:t>14</w:t>
      </w:r>
      <w:r w:rsidRPr="00162B85">
        <w:fldChar w:fldCharType="end"/>
      </w:r>
    </w:p>
    <w:p w14:paraId="19761B09" w14:textId="59DA31CB" w:rsidR="00AE708F" w:rsidRPr="00162B85" w:rsidRDefault="00AE708F">
      <w:pPr>
        <w:pStyle w:val="TOC2"/>
        <w:rPr>
          <w:rFonts w:asciiTheme="minorHAnsi" w:eastAsiaTheme="minorEastAsia" w:hAnsiTheme="minorHAnsi" w:cstheme="minorBidi"/>
          <w:sz w:val="22"/>
          <w:szCs w:val="22"/>
          <w:lang w:eastAsia="en-GB"/>
        </w:rPr>
      </w:pPr>
      <w:r w:rsidRPr="00162B85">
        <w:t>6.1</w:t>
      </w:r>
      <w:r w:rsidRPr="00162B85">
        <w:tab/>
        <w:t>Introduction</w:t>
      </w:r>
      <w:r w:rsidRPr="00162B85">
        <w:tab/>
      </w:r>
      <w:r w:rsidRPr="00162B85">
        <w:fldChar w:fldCharType="begin"/>
      </w:r>
      <w:r w:rsidRPr="00162B85">
        <w:instrText xml:space="preserve"> PAGEREF _Toc507574991 \h </w:instrText>
      </w:r>
      <w:r w:rsidRPr="00162B85">
        <w:fldChar w:fldCharType="separate"/>
      </w:r>
      <w:r w:rsidR="000C4640">
        <w:t>14</w:t>
      </w:r>
      <w:r w:rsidRPr="00162B85">
        <w:fldChar w:fldCharType="end"/>
      </w:r>
    </w:p>
    <w:p w14:paraId="62F7D886" w14:textId="17D8F331" w:rsidR="00AE708F" w:rsidRPr="00162B85" w:rsidRDefault="00AE708F">
      <w:pPr>
        <w:pStyle w:val="TOC2"/>
        <w:rPr>
          <w:rFonts w:asciiTheme="minorHAnsi" w:eastAsiaTheme="minorEastAsia" w:hAnsiTheme="minorHAnsi" w:cstheme="minorBidi"/>
          <w:sz w:val="22"/>
          <w:szCs w:val="22"/>
          <w:lang w:eastAsia="en-GB"/>
        </w:rPr>
      </w:pPr>
      <w:r w:rsidRPr="00162B85">
        <w:t>6.2</w:t>
      </w:r>
      <w:r w:rsidRPr="00162B85">
        <w:tab/>
        <w:t>Use of MQTT</w:t>
      </w:r>
      <w:r w:rsidRPr="00162B85">
        <w:tab/>
      </w:r>
      <w:r w:rsidRPr="00162B85">
        <w:fldChar w:fldCharType="begin"/>
      </w:r>
      <w:r w:rsidRPr="00162B85">
        <w:instrText xml:space="preserve"> PAGEREF _Toc507574992 \h </w:instrText>
      </w:r>
      <w:r w:rsidRPr="00162B85">
        <w:fldChar w:fldCharType="separate"/>
      </w:r>
      <w:r w:rsidR="000C4640">
        <w:t>14</w:t>
      </w:r>
      <w:r w:rsidRPr="00162B85">
        <w:fldChar w:fldCharType="end"/>
      </w:r>
    </w:p>
    <w:p w14:paraId="593A659E" w14:textId="1FB8FD32" w:rsidR="00AE708F" w:rsidRPr="00162B85" w:rsidRDefault="00AE708F">
      <w:pPr>
        <w:pStyle w:val="TOC2"/>
        <w:rPr>
          <w:rFonts w:asciiTheme="minorHAnsi" w:eastAsiaTheme="minorEastAsia" w:hAnsiTheme="minorHAnsi" w:cstheme="minorBidi"/>
          <w:sz w:val="22"/>
          <w:szCs w:val="22"/>
          <w:lang w:eastAsia="en-GB"/>
        </w:rPr>
      </w:pPr>
      <w:r w:rsidRPr="00162B85">
        <w:t>6.3</w:t>
      </w:r>
      <w:r w:rsidRPr="00162B85">
        <w:tab/>
        <w:t>Connecting to MQTT</w:t>
      </w:r>
      <w:r w:rsidRPr="00162B85">
        <w:tab/>
      </w:r>
      <w:r w:rsidRPr="00162B85">
        <w:fldChar w:fldCharType="begin"/>
      </w:r>
      <w:r w:rsidRPr="00162B85">
        <w:instrText xml:space="preserve"> PAGEREF _Toc507574993 \h </w:instrText>
      </w:r>
      <w:r w:rsidRPr="00162B85">
        <w:fldChar w:fldCharType="separate"/>
      </w:r>
      <w:r w:rsidR="000C4640">
        <w:t>14</w:t>
      </w:r>
      <w:r w:rsidRPr="00162B85">
        <w:fldChar w:fldCharType="end"/>
      </w:r>
    </w:p>
    <w:p w14:paraId="30594F8B" w14:textId="31CB3498" w:rsidR="00AE708F" w:rsidRPr="00162B85" w:rsidRDefault="00AE708F">
      <w:pPr>
        <w:pStyle w:val="TOC3"/>
        <w:rPr>
          <w:rFonts w:asciiTheme="minorHAnsi" w:eastAsiaTheme="minorEastAsia" w:hAnsiTheme="minorHAnsi" w:cstheme="minorBidi"/>
          <w:sz w:val="22"/>
          <w:szCs w:val="22"/>
          <w:lang w:eastAsia="en-GB"/>
        </w:rPr>
      </w:pPr>
      <w:r w:rsidRPr="00162B85">
        <w:t>6.3.0</w:t>
      </w:r>
      <w:r w:rsidRPr="00162B85">
        <w:tab/>
        <w:t>Introduction</w:t>
      </w:r>
      <w:r w:rsidRPr="00162B85">
        <w:tab/>
      </w:r>
      <w:r w:rsidRPr="00162B85">
        <w:fldChar w:fldCharType="begin"/>
      </w:r>
      <w:r w:rsidRPr="00162B85">
        <w:instrText xml:space="preserve"> PAGEREF _Toc507574994 \h </w:instrText>
      </w:r>
      <w:r w:rsidRPr="00162B85">
        <w:fldChar w:fldCharType="separate"/>
      </w:r>
      <w:r w:rsidR="000C4640">
        <w:t>14</w:t>
      </w:r>
      <w:r w:rsidRPr="00162B85">
        <w:fldChar w:fldCharType="end"/>
      </w:r>
    </w:p>
    <w:p w14:paraId="6D4D459C" w14:textId="20C0A039" w:rsidR="00AE708F" w:rsidRPr="00162B85" w:rsidRDefault="00AE708F">
      <w:pPr>
        <w:pStyle w:val="TOC3"/>
        <w:rPr>
          <w:rFonts w:asciiTheme="minorHAnsi" w:eastAsiaTheme="minorEastAsia" w:hAnsiTheme="minorHAnsi" w:cstheme="minorBidi"/>
          <w:sz w:val="22"/>
          <w:szCs w:val="22"/>
          <w:lang w:eastAsia="en-GB"/>
        </w:rPr>
      </w:pPr>
      <w:r w:rsidRPr="00162B85">
        <w:t>6.3.1</w:t>
      </w:r>
      <w:r w:rsidRPr="00162B85">
        <w:tab/>
        <w:t>Variable header of MQTT CONNECT Packet</w:t>
      </w:r>
      <w:r w:rsidRPr="00162B85">
        <w:tab/>
      </w:r>
      <w:r w:rsidRPr="00162B85">
        <w:fldChar w:fldCharType="begin"/>
      </w:r>
      <w:r w:rsidRPr="00162B85">
        <w:instrText xml:space="preserve"> PAGEREF _Toc507574995 \h </w:instrText>
      </w:r>
      <w:r w:rsidRPr="00162B85">
        <w:fldChar w:fldCharType="separate"/>
      </w:r>
      <w:r w:rsidR="000C4640">
        <w:t>15</w:t>
      </w:r>
      <w:r w:rsidRPr="00162B85">
        <w:fldChar w:fldCharType="end"/>
      </w:r>
    </w:p>
    <w:p w14:paraId="487461C4" w14:textId="60B9817A" w:rsidR="00AE708F" w:rsidRPr="00162B85" w:rsidRDefault="00AE708F">
      <w:pPr>
        <w:pStyle w:val="TOC3"/>
        <w:rPr>
          <w:rFonts w:asciiTheme="minorHAnsi" w:eastAsiaTheme="minorEastAsia" w:hAnsiTheme="minorHAnsi" w:cstheme="minorBidi"/>
          <w:sz w:val="22"/>
          <w:szCs w:val="22"/>
          <w:lang w:eastAsia="en-GB"/>
        </w:rPr>
      </w:pPr>
      <w:r w:rsidRPr="00162B85">
        <w:t>6.3.2</w:t>
      </w:r>
      <w:r w:rsidRPr="00162B85">
        <w:tab/>
        <w:t>Payload of MQTT CONNECT Packet</w:t>
      </w:r>
      <w:r w:rsidRPr="00162B85">
        <w:tab/>
      </w:r>
      <w:r w:rsidRPr="00162B85">
        <w:fldChar w:fldCharType="begin"/>
      </w:r>
      <w:r w:rsidRPr="00162B85">
        <w:instrText xml:space="preserve"> PAGEREF _Toc507574996 \h </w:instrText>
      </w:r>
      <w:r w:rsidRPr="00162B85">
        <w:fldChar w:fldCharType="separate"/>
      </w:r>
      <w:r w:rsidR="000C4640">
        <w:t>15</w:t>
      </w:r>
      <w:r w:rsidRPr="00162B85">
        <w:fldChar w:fldCharType="end"/>
      </w:r>
    </w:p>
    <w:p w14:paraId="33D76BDA" w14:textId="3D4E0BA8" w:rsidR="00AE708F" w:rsidRPr="00162B85" w:rsidRDefault="00AE708F">
      <w:pPr>
        <w:pStyle w:val="TOC3"/>
        <w:rPr>
          <w:rFonts w:asciiTheme="minorHAnsi" w:eastAsiaTheme="minorEastAsia" w:hAnsiTheme="minorHAnsi" w:cstheme="minorBidi"/>
          <w:sz w:val="22"/>
          <w:szCs w:val="22"/>
          <w:lang w:eastAsia="en-GB"/>
        </w:rPr>
      </w:pPr>
      <w:r w:rsidRPr="00162B85">
        <w:t>6.3.3</w:t>
      </w:r>
      <w:r w:rsidRPr="00162B85">
        <w:tab/>
        <w:t>Application of MQTT CONNECT Packet</w:t>
      </w:r>
      <w:r w:rsidRPr="00162B85">
        <w:tab/>
      </w:r>
      <w:r w:rsidRPr="00162B85">
        <w:fldChar w:fldCharType="begin"/>
      </w:r>
      <w:r w:rsidRPr="00162B85">
        <w:instrText xml:space="preserve"> PAGEREF _Toc507574997 \h </w:instrText>
      </w:r>
      <w:r w:rsidRPr="00162B85">
        <w:fldChar w:fldCharType="separate"/>
      </w:r>
      <w:r w:rsidR="000C4640">
        <w:t>16</w:t>
      </w:r>
      <w:r w:rsidRPr="00162B85">
        <w:fldChar w:fldCharType="end"/>
      </w:r>
    </w:p>
    <w:p w14:paraId="6A516741" w14:textId="11707763" w:rsidR="00AE708F" w:rsidRPr="00162B85" w:rsidRDefault="00AE708F">
      <w:pPr>
        <w:pStyle w:val="TOC2"/>
        <w:rPr>
          <w:rFonts w:asciiTheme="minorHAnsi" w:eastAsiaTheme="minorEastAsia" w:hAnsiTheme="minorHAnsi" w:cstheme="minorBidi"/>
          <w:sz w:val="22"/>
          <w:szCs w:val="22"/>
          <w:lang w:eastAsia="en-GB"/>
        </w:rPr>
      </w:pPr>
      <w:r w:rsidRPr="00162B85">
        <w:t>6.4</w:t>
      </w:r>
      <w:r w:rsidRPr="00162B85">
        <w:tab/>
        <w:t>Sending and Receiving Messages</w:t>
      </w:r>
      <w:r w:rsidRPr="00162B85">
        <w:tab/>
      </w:r>
      <w:r w:rsidRPr="00162B85">
        <w:fldChar w:fldCharType="begin"/>
      </w:r>
      <w:r w:rsidRPr="00162B85">
        <w:instrText xml:space="preserve"> PAGEREF _Toc507574998 \h </w:instrText>
      </w:r>
      <w:r w:rsidRPr="00162B85">
        <w:fldChar w:fldCharType="separate"/>
      </w:r>
      <w:r w:rsidR="000C4640">
        <w:t>16</w:t>
      </w:r>
      <w:r w:rsidRPr="00162B85">
        <w:fldChar w:fldCharType="end"/>
      </w:r>
    </w:p>
    <w:p w14:paraId="4FF31961" w14:textId="0CE1F19F" w:rsidR="00AE708F" w:rsidRPr="00162B85" w:rsidRDefault="00AE708F">
      <w:pPr>
        <w:pStyle w:val="TOC3"/>
        <w:rPr>
          <w:rFonts w:asciiTheme="minorHAnsi" w:eastAsiaTheme="minorEastAsia" w:hAnsiTheme="minorHAnsi" w:cstheme="minorBidi"/>
          <w:sz w:val="22"/>
          <w:szCs w:val="22"/>
          <w:lang w:eastAsia="en-GB"/>
        </w:rPr>
      </w:pPr>
      <w:r w:rsidRPr="00162B85">
        <w:t>6.4.1</w:t>
      </w:r>
      <w:r w:rsidRPr="00162B85">
        <w:tab/>
        <w:t>Request and Response Messages</w:t>
      </w:r>
      <w:r w:rsidRPr="00162B85">
        <w:tab/>
      </w:r>
      <w:r w:rsidRPr="00162B85">
        <w:fldChar w:fldCharType="begin"/>
      </w:r>
      <w:r w:rsidRPr="00162B85">
        <w:instrText xml:space="preserve"> PAGEREF _Toc507574999 \h </w:instrText>
      </w:r>
      <w:r w:rsidRPr="00162B85">
        <w:fldChar w:fldCharType="separate"/>
      </w:r>
      <w:r w:rsidR="000C4640">
        <w:t>16</w:t>
      </w:r>
      <w:r w:rsidRPr="00162B85">
        <w:fldChar w:fldCharType="end"/>
      </w:r>
    </w:p>
    <w:p w14:paraId="3C21863D" w14:textId="2113DEAD" w:rsidR="00AE708F" w:rsidRPr="00162B85" w:rsidRDefault="00AE708F">
      <w:pPr>
        <w:pStyle w:val="TOC4"/>
        <w:rPr>
          <w:rFonts w:asciiTheme="minorHAnsi" w:eastAsiaTheme="minorEastAsia" w:hAnsiTheme="minorHAnsi" w:cstheme="minorBidi"/>
          <w:sz w:val="22"/>
          <w:szCs w:val="22"/>
          <w:lang w:eastAsia="en-GB"/>
        </w:rPr>
      </w:pPr>
      <w:r w:rsidRPr="00162B85">
        <w:t>6.4.1.0</w:t>
      </w:r>
      <w:r w:rsidRPr="00162B85">
        <w:tab/>
      </w:r>
      <w:r w:rsidRPr="00162B85">
        <w:tab/>
        <w:t>Introduction</w:t>
      </w:r>
      <w:r w:rsidRPr="00162B85">
        <w:tab/>
      </w:r>
      <w:r w:rsidRPr="00162B85">
        <w:fldChar w:fldCharType="begin"/>
      </w:r>
      <w:r w:rsidRPr="00162B85">
        <w:instrText xml:space="preserve"> PAGEREF _Toc507575000 \h </w:instrText>
      </w:r>
      <w:r w:rsidRPr="00162B85">
        <w:fldChar w:fldCharType="separate"/>
      </w:r>
      <w:r w:rsidR="000C4640">
        <w:t>16</w:t>
      </w:r>
      <w:r w:rsidRPr="00162B85">
        <w:fldChar w:fldCharType="end"/>
      </w:r>
    </w:p>
    <w:p w14:paraId="6D27B07E" w14:textId="7BD9135F" w:rsidR="00AE708F" w:rsidRPr="00162B85" w:rsidRDefault="00AE708F">
      <w:pPr>
        <w:pStyle w:val="TOC4"/>
        <w:rPr>
          <w:rFonts w:asciiTheme="minorHAnsi" w:eastAsiaTheme="minorEastAsia" w:hAnsiTheme="minorHAnsi" w:cstheme="minorBidi"/>
          <w:sz w:val="22"/>
          <w:szCs w:val="22"/>
          <w:lang w:eastAsia="en-GB"/>
        </w:rPr>
      </w:pPr>
      <w:r w:rsidRPr="00162B85">
        <w:t>6.4.1.1</w:t>
      </w:r>
      <w:r w:rsidRPr="00162B85">
        <w:tab/>
        <w:t>Fixed header of MQTT PUBLISH Packet</w:t>
      </w:r>
      <w:r w:rsidRPr="00162B85">
        <w:tab/>
      </w:r>
      <w:r w:rsidRPr="00162B85">
        <w:fldChar w:fldCharType="begin"/>
      </w:r>
      <w:r w:rsidRPr="00162B85">
        <w:instrText xml:space="preserve"> PAGEREF _Toc507575001 \h </w:instrText>
      </w:r>
      <w:r w:rsidRPr="00162B85">
        <w:fldChar w:fldCharType="separate"/>
      </w:r>
      <w:r w:rsidR="000C4640">
        <w:t>17</w:t>
      </w:r>
      <w:r w:rsidRPr="00162B85">
        <w:fldChar w:fldCharType="end"/>
      </w:r>
    </w:p>
    <w:p w14:paraId="26AAC5EA" w14:textId="28B75FE8" w:rsidR="00AE708F" w:rsidRPr="00162B85" w:rsidRDefault="00AE708F">
      <w:pPr>
        <w:pStyle w:val="TOC4"/>
        <w:rPr>
          <w:rFonts w:asciiTheme="minorHAnsi" w:eastAsiaTheme="minorEastAsia" w:hAnsiTheme="minorHAnsi" w:cstheme="minorBidi"/>
          <w:sz w:val="22"/>
          <w:szCs w:val="22"/>
          <w:lang w:eastAsia="en-GB"/>
        </w:rPr>
      </w:pPr>
      <w:r w:rsidRPr="00162B85">
        <w:t>6.4.1.2</w:t>
      </w:r>
      <w:r w:rsidRPr="00162B85">
        <w:tab/>
        <w:t>Variable header of MQTT PUBLISH</w:t>
      </w:r>
      <w:r w:rsidRPr="00162B85">
        <w:rPr>
          <w:rFonts w:ascii="Malgun Gothic" w:hAnsi="Malgun Gothic"/>
          <w:lang w:eastAsia="ko-KR"/>
        </w:rPr>
        <w:t xml:space="preserve"> </w:t>
      </w:r>
      <w:r w:rsidRPr="00162B85">
        <w:t>Packet</w:t>
      </w:r>
      <w:r w:rsidRPr="00162B85">
        <w:tab/>
      </w:r>
      <w:r w:rsidRPr="00162B85">
        <w:fldChar w:fldCharType="begin"/>
      </w:r>
      <w:r w:rsidRPr="00162B85">
        <w:instrText xml:space="preserve"> PAGEREF _Toc507575002 \h </w:instrText>
      </w:r>
      <w:r w:rsidRPr="00162B85">
        <w:fldChar w:fldCharType="separate"/>
      </w:r>
      <w:r w:rsidR="000C4640">
        <w:t>17</w:t>
      </w:r>
      <w:r w:rsidRPr="00162B85">
        <w:fldChar w:fldCharType="end"/>
      </w:r>
    </w:p>
    <w:p w14:paraId="00776A78" w14:textId="44BDED27" w:rsidR="00AE708F" w:rsidRPr="00162B85" w:rsidRDefault="00AE708F">
      <w:pPr>
        <w:pStyle w:val="TOC4"/>
        <w:rPr>
          <w:rFonts w:asciiTheme="minorHAnsi" w:eastAsiaTheme="minorEastAsia" w:hAnsiTheme="minorHAnsi" w:cstheme="minorBidi"/>
          <w:sz w:val="22"/>
          <w:szCs w:val="22"/>
          <w:lang w:eastAsia="en-GB"/>
        </w:rPr>
      </w:pPr>
      <w:r w:rsidRPr="00162B85">
        <w:t>6.4.1.3</w:t>
      </w:r>
      <w:r w:rsidRPr="00162B85">
        <w:tab/>
        <w:t>Payload of MQTT Control PUBLISH Packet</w:t>
      </w:r>
      <w:r w:rsidRPr="00162B85">
        <w:tab/>
      </w:r>
      <w:r w:rsidRPr="00162B85">
        <w:fldChar w:fldCharType="begin"/>
      </w:r>
      <w:r w:rsidRPr="00162B85">
        <w:instrText xml:space="preserve"> PAGEREF _Toc507575003 \h </w:instrText>
      </w:r>
      <w:r w:rsidRPr="00162B85">
        <w:fldChar w:fldCharType="separate"/>
      </w:r>
      <w:r w:rsidR="000C4640">
        <w:t>18</w:t>
      </w:r>
      <w:r w:rsidRPr="00162B85">
        <w:fldChar w:fldCharType="end"/>
      </w:r>
    </w:p>
    <w:p w14:paraId="003C2383" w14:textId="3AFD01AB" w:rsidR="00AE708F" w:rsidRPr="00162B85" w:rsidRDefault="00AE708F">
      <w:pPr>
        <w:pStyle w:val="TOC3"/>
        <w:rPr>
          <w:rFonts w:asciiTheme="minorHAnsi" w:eastAsiaTheme="minorEastAsia" w:hAnsiTheme="minorHAnsi" w:cstheme="minorBidi"/>
          <w:sz w:val="22"/>
          <w:szCs w:val="22"/>
          <w:lang w:eastAsia="en-GB"/>
        </w:rPr>
      </w:pPr>
      <w:r w:rsidRPr="00162B85">
        <w:t>6.4.2</w:t>
      </w:r>
      <w:r w:rsidRPr="00162B85">
        <w:tab/>
        <w:t>Topic Name for Requests</w:t>
      </w:r>
      <w:r w:rsidRPr="00162B85">
        <w:tab/>
      </w:r>
      <w:r w:rsidRPr="00162B85">
        <w:fldChar w:fldCharType="begin"/>
      </w:r>
      <w:r w:rsidRPr="00162B85">
        <w:instrText xml:space="preserve"> PAGEREF _Toc507575004 \h </w:instrText>
      </w:r>
      <w:r w:rsidRPr="00162B85">
        <w:fldChar w:fldCharType="separate"/>
      </w:r>
      <w:r w:rsidR="000C4640">
        <w:t>18</w:t>
      </w:r>
      <w:r w:rsidRPr="00162B85">
        <w:fldChar w:fldCharType="end"/>
      </w:r>
    </w:p>
    <w:p w14:paraId="1E2B089F" w14:textId="04D56BF4" w:rsidR="00AE708F" w:rsidRPr="00162B85" w:rsidRDefault="00AE708F">
      <w:pPr>
        <w:pStyle w:val="TOC3"/>
        <w:rPr>
          <w:rFonts w:asciiTheme="minorHAnsi" w:eastAsiaTheme="minorEastAsia" w:hAnsiTheme="minorHAnsi" w:cstheme="minorBidi"/>
          <w:sz w:val="22"/>
          <w:szCs w:val="22"/>
          <w:lang w:eastAsia="en-GB"/>
        </w:rPr>
      </w:pPr>
      <w:r w:rsidRPr="00162B85">
        <w:t>6.4.3</w:t>
      </w:r>
      <w:r w:rsidRPr="00162B85">
        <w:tab/>
        <w:t>Listening for and responding to a Request</w:t>
      </w:r>
      <w:r w:rsidRPr="00162B85">
        <w:tab/>
      </w:r>
      <w:r w:rsidRPr="00162B85">
        <w:fldChar w:fldCharType="begin"/>
      </w:r>
      <w:r w:rsidRPr="00162B85">
        <w:instrText xml:space="preserve"> PAGEREF _Toc507575005 \h </w:instrText>
      </w:r>
      <w:r w:rsidRPr="00162B85">
        <w:fldChar w:fldCharType="separate"/>
      </w:r>
      <w:r w:rsidR="000C4640">
        <w:t>18</w:t>
      </w:r>
      <w:r w:rsidRPr="00162B85">
        <w:fldChar w:fldCharType="end"/>
      </w:r>
    </w:p>
    <w:p w14:paraId="73F68B4B" w14:textId="7AADBDF1" w:rsidR="00AE708F" w:rsidRPr="00162B85" w:rsidRDefault="00AE708F">
      <w:pPr>
        <w:pStyle w:val="TOC3"/>
        <w:rPr>
          <w:rFonts w:asciiTheme="minorHAnsi" w:eastAsiaTheme="minorEastAsia" w:hAnsiTheme="minorHAnsi" w:cstheme="minorBidi"/>
          <w:sz w:val="22"/>
          <w:szCs w:val="22"/>
          <w:lang w:eastAsia="en-GB"/>
        </w:rPr>
      </w:pPr>
      <w:r w:rsidRPr="00162B85">
        <w:t>6.4.4</w:t>
      </w:r>
      <w:r w:rsidRPr="00162B85">
        <w:tab/>
        <w:t>Initial Registration</w:t>
      </w:r>
      <w:r w:rsidRPr="00162B85">
        <w:tab/>
      </w:r>
      <w:r w:rsidRPr="00162B85">
        <w:fldChar w:fldCharType="begin"/>
      </w:r>
      <w:r w:rsidRPr="00162B85">
        <w:instrText xml:space="preserve"> PAGEREF _Toc507575006 \h </w:instrText>
      </w:r>
      <w:r w:rsidRPr="00162B85">
        <w:fldChar w:fldCharType="separate"/>
      </w:r>
      <w:r w:rsidR="000C4640">
        <w:t>19</w:t>
      </w:r>
      <w:r w:rsidRPr="00162B85">
        <w:fldChar w:fldCharType="end"/>
      </w:r>
    </w:p>
    <w:p w14:paraId="544AB448" w14:textId="5DCC281B" w:rsidR="00AE708F" w:rsidRPr="00162B85" w:rsidRDefault="00AE708F">
      <w:pPr>
        <w:pStyle w:val="TOC3"/>
        <w:rPr>
          <w:rFonts w:asciiTheme="minorHAnsi" w:eastAsiaTheme="minorEastAsia" w:hAnsiTheme="minorHAnsi" w:cstheme="minorBidi"/>
          <w:sz w:val="22"/>
          <w:szCs w:val="22"/>
          <w:lang w:eastAsia="en-GB"/>
        </w:rPr>
      </w:pPr>
      <w:r w:rsidRPr="00162B85">
        <w:t>6.4.5</w:t>
      </w:r>
      <w:r w:rsidRPr="00162B85">
        <w:tab/>
        <w:t>Request/Response Message Flow</w:t>
      </w:r>
      <w:r w:rsidRPr="00162B85">
        <w:tab/>
      </w:r>
      <w:r w:rsidRPr="00162B85">
        <w:fldChar w:fldCharType="begin"/>
      </w:r>
      <w:r w:rsidRPr="00162B85">
        <w:instrText xml:space="preserve"> PAGEREF _Toc507575007 \h </w:instrText>
      </w:r>
      <w:r w:rsidRPr="00162B85">
        <w:fldChar w:fldCharType="separate"/>
      </w:r>
      <w:r w:rsidR="000C4640">
        <w:t>19</w:t>
      </w:r>
      <w:r w:rsidRPr="00162B85">
        <w:fldChar w:fldCharType="end"/>
      </w:r>
    </w:p>
    <w:p w14:paraId="50F307B2" w14:textId="2C1128D6" w:rsidR="00AE708F" w:rsidRPr="00162B85" w:rsidRDefault="00AE708F">
      <w:pPr>
        <w:pStyle w:val="TOC2"/>
        <w:rPr>
          <w:rFonts w:asciiTheme="minorHAnsi" w:eastAsiaTheme="minorEastAsia" w:hAnsiTheme="minorHAnsi" w:cstheme="minorBidi"/>
          <w:sz w:val="22"/>
          <w:szCs w:val="22"/>
          <w:lang w:eastAsia="en-GB"/>
        </w:rPr>
      </w:pPr>
      <w:r w:rsidRPr="00162B85">
        <w:t>6.5</w:t>
      </w:r>
      <w:r w:rsidRPr="00162B85">
        <w:tab/>
        <w:t>Primitive Mapping</w:t>
      </w:r>
      <w:r w:rsidRPr="00162B85">
        <w:tab/>
      </w:r>
      <w:r w:rsidRPr="00162B85">
        <w:fldChar w:fldCharType="begin"/>
      </w:r>
      <w:r w:rsidRPr="00162B85">
        <w:instrText xml:space="preserve"> PAGEREF _Toc507575008 \h </w:instrText>
      </w:r>
      <w:r w:rsidRPr="00162B85">
        <w:fldChar w:fldCharType="separate"/>
      </w:r>
      <w:r w:rsidR="000C4640">
        <w:t>20</w:t>
      </w:r>
      <w:r w:rsidRPr="00162B85">
        <w:fldChar w:fldCharType="end"/>
      </w:r>
    </w:p>
    <w:p w14:paraId="167B13D4" w14:textId="3F3A851D" w:rsidR="00AE708F" w:rsidRPr="00162B85" w:rsidRDefault="00AE708F">
      <w:pPr>
        <w:pStyle w:val="TOC3"/>
        <w:rPr>
          <w:rFonts w:asciiTheme="minorHAnsi" w:eastAsiaTheme="minorEastAsia" w:hAnsiTheme="minorHAnsi" w:cstheme="minorBidi"/>
          <w:sz w:val="22"/>
          <w:szCs w:val="22"/>
          <w:lang w:eastAsia="en-GB"/>
        </w:rPr>
      </w:pPr>
      <w:r w:rsidRPr="00162B85">
        <w:t>6.5.1</w:t>
      </w:r>
      <w:r w:rsidRPr="00162B85">
        <w:tab/>
        <w:t>Request primitives</w:t>
      </w:r>
      <w:r w:rsidRPr="00162B85">
        <w:tab/>
      </w:r>
      <w:r w:rsidRPr="00162B85">
        <w:fldChar w:fldCharType="begin"/>
      </w:r>
      <w:r w:rsidRPr="00162B85">
        <w:instrText xml:space="preserve"> PAGEREF _Toc507575009 \h </w:instrText>
      </w:r>
      <w:r w:rsidRPr="00162B85">
        <w:fldChar w:fldCharType="separate"/>
      </w:r>
      <w:r w:rsidR="000C4640">
        <w:t>20</w:t>
      </w:r>
      <w:r w:rsidRPr="00162B85">
        <w:fldChar w:fldCharType="end"/>
      </w:r>
    </w:p>
    <w:p w14:paraId="0AB46F88" w14:textId="12F7FF65" w:rsidR="00AE708F" w:rsidRPr="00162B85" w:rsidRDefault="00AE708F">
      <w:pPr>
        <w:pStyle w:val="TOC3"/>
        <w:rPr>
          <w:rFonts w:asciiTheme="minorHAnsi" w:eastAsiaTheme="minorEastAsia" w:hAnsiTheme="minorHAnsi" w:cstheme="minorBidi"/>
          <w:sz w:val="22"/>
          <w:szCs w:val="22"/>
          <w:lang w:eastAsia="en-GB"/>
        </w:rPr>
      </w:pPr>
      <w:r w:rsidRPr="00162B85">
        <w:t>6.5.2</w:t>
      </w:r>
      <w:r w:rsidRPr="00162B85">
        <w:tab/>
        <w:t>Response primitives</w:t>
      </w:r>
      <w:r w:rsidRPr="00162B85">
        <w:tab/>
      </w:r>
      <w:r w:rsidRPr="00162B85">
        <w:fldChar w:fldCharType="begin"/>
      </w:r>
      <w:r w:rsidRPr="00162B85">
        <w:instrText xml:space="preserve"> PAGEREF _Toc507575010 \h </w:instrText>
      </w:r>
      <w:r w:rsidRPr="00162B85">
        <w:fldChar w:fldCharType="separate"/>
      </w:r>
      <w:r w:rsidR="000C4640">
        <w:t>21</w:t>
      </w:r>
      <w:r w:rsidRPr="00162B85">
        <w:fldChar w:fldCharType="end"/>
      </w:r>
    </w:p>
    <w:p w14:paraId="47275AC5" w14:textId="524D3F89" w:rsidR="00AE708F" w:rsidRPr="00162B85" w:rsidRDefault="00AE708F">
      <w:pPr>
        <w:pStyle w:val="TOC3"/>
        <w:rPr>
          <w:rFonts w:asciiTheme="minorHAnsi" w:eastAsiaTheme="minorEastAsia" w:hAnsiTheme="minorHAnsi" w:cstheme="minorBidi"/>
          <w:sz w:val="22"/>
          <w:szCs w:val="22"/>
          <w:lang w:eastAsia="en-GB"/>
        </w:rPr>
      </w:pPr>
      <w:r w:rsidRPr="00162B85">
        <w:t>6.5.3</w:t>
      </w:r>
      <w:r w:rsidRPr="00162B85">
        <w:tab/>
        <w:t>Serialization Format Negotiation</w:t>
      </w:r>
      <w:r w:rsidRPr="00162B85">
        <w:tab/>
      </w:r>
      <w:r w:rsidRPr="00162B85">
        <w:fldChar w:fldCharType="begin"/>
      </w:r>
      <w:r w:rsidRPr="00162B85">
        <w:instrText xml:space="preserve"> PAGEREF _Toc507575011 \h </w:instrText>
      </w:r>
      <w:r w:rsidRPr="00162B85">
        <w:fldChar w:fldCharType="separate"/>
      </w:r>
      <w:r w:rsidR="000C4640">
        <w:t>22</w:t>
      </w:r>
      <w:r w:rsidRPr="00162B85">
        <w:fldChar w:fldCharType="end"/>
      </w:r>
    </w:p>
    <w:p w14:paraId="4BD21168" w14:textId="11D9A617" w:rsidR="00AE708F" w:rsidRPr="00162B85" w:rsidRDefault="00AE708F">
      <w:pPr>
        <w:pStyle w:val="TOC3"/>
        <w:rPr>
          <w:rFonts w:asciiTheme="minorHAnsi" w:eastAsiaTheme="minorEastAsia" w:hAnsiTheme="minorHAnsi" w:cstheme="minorBidi"/>
          <w:sz w:val="22"/>
          <w:szCs w:val="22"/>
          <w:lang w:eastAsia="en-GB"/>
        </w:rPr>
      </w:pPr>
      <w:r w:rsidRPr="00162B85">
        <w:t>6.5.4</w:t>
      </w:r>
      <w:r w:rsidRPr="00162B85">
        <w:tab/>
        <w:t>Content-type</w:t>
      </w:r>
      <w:r w:rsidRPr="00162B85">
        <w:tab/>
      </w:r>
      <w:r w:rsidRPr="00162B85">
        <w:fldChar w:fldCharType="begin"/>
      </w:r>
      <w:r w:rsidRPr="00162B85">
        <w:instrText xml:space="preserve"> PAGEREF _Toc507575012 \h </w:instrText>
      </w:r>
      <w:r w:rsidRPr="00162B85">
        <w:fldChar w:fldCharType="separate"/>
      </w:r>
      <w:r w:rsidR="000C4640">
        <w:t>22</w:t>
      </w:r>
      <w:r w:rsidRPr="00162B85">
        <w:fldChar w:fldCharType="end"/>
      </w:r>
    </w:p>
    <w:p w14:paraId="54F29474" w14:textId="61AC130D" w:rsidR="00AE708F" w:rsidRPr="00162B85" w:rsidRDefault="00AE708F">
      <w:pPr>
        <w:pStyle w:val="TOC2"/>
        <w:rPr>
          <w:rFonts w:asciiTheme="minorHAnsi" w:eastAsiaTheme="minorEastAsia" w:hAnsiTheme="minorHAnsi" w:cstheme="minorBidi"/>
          <w:sz w:val="22"/>
          <w:szCs w:val="22"/>
          <w:lang w:eastAsia="en-GB"/>
        </w:rPr>
      </w:pPr>
      <w:r w:rsidRPr="00162B85">
        <w:t>6.6</w:t>
      </w:r>
      <w:r w:rsidRPr="00162B85">
        <w:tab/>
        <w:t>URI format</w:t>
      </w:r>
      <w:r w:rsidRPr="00162B85">
        <w:tab/>
      </w:r>
      <w:r w:rsidRPr="00162B85">
        <w:fldChar w:fldCharType="begin"/>
      </w:r>
      <w:r w:rsidRPr="00162B85">
        <w:instrText xml:space="preserve"> PAGEREF _Toc507575013 \h </w:instrText>
      </w:r>
      <w:r w:rsidRPr="00162B85">
        <w:fldChar w:fldCharType="separate"/>
      </w:r>
      <w:r w:rsidR="000C4640">
        <w:t>22</w:t>
      </w:r>
      <w:r w:rsidRPr="00162B85">
        <w:fldChar w:fldCharType="end"/>
      </w:r>
    </w:p>
    <w:p w14:paraId="7935FF87" w14:textId="0B818F3E" w:rsidR="00AE708F" w:rsidRPr="00162B85" w:rsidRDefault="00AE708F">
      <w:pPr>
        <w:pStyle w:val="TOC1"/>
        <w:rPr>
          <w:rFonts w:asciiTheme="minorHAnsi" w:eastAsiaTheme="minorEastAsia" w:hAnsiTheme="minorHAnsi" w:cstheme="minorBidi"/>
          <w:szCs w:val="22"/>
          <w:lang w:eastAsia="en-GB"/>
        </w:rPr>
      </w:pPr>
      <w:r w:rsidRPr="00162B85">
        <w:t>7</w:t>
      </w:r>
      <w:r w:rsidRPr="00162B85">
        <w:tab/>
        <w:t>Security</w:t>
      </w:r>
      <w:r w:rsidRPr="00162B85">
        <w:tab/>
      </w:r>
      <w:r w:rsidRPr="00162B85">
        <w:fldChar w:fldCharType="begin"/>
      </w:r>
      <w:r w:rsidRPr="00162B85">
        <w:instrText xml:space="preserve"> PAGEREF _Toc507575014 \h </w:instrText>
      </w:r>
      <w:r w:rsidRPr="00162B85">
        <w:fldChar w:fldCharType="separate"/>
      </w:r>
      <w:r w:rsidR="000C4640">
        <w:t>23</w:t>
      </w:r>
      <w:r w:rsidRPr="00162B85">
        <w:fldChar w:fldCharType="end"/>
      </w:r>
    </w:p>
    <w:p w14:paraId="2798D2A2" w14:textId="17A84C0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7.1</w:t>
      </w:r>
      <w:r w:rsidRPr="00162B85">
        <w:rPr>
          <w:rFonts w:eastAsia="Malgun Gothic"/>
          <w:lang w:eastAsia="ko-KR"/>
        </w:rPr>
        <w:tab/>
      </w:r>
      <w:r w:rsidRPr="00162B85">
        <w:rPr>
          <w:rFonts w:eastAsia="Malgun Gothic"/>
        </w:rPr>
        <w:t>Introduction</w:t>
      </w:r>
      <w:r w:rsidRPr="00162B85">
        <w:tab/>
      </w:r>
      <w:r w:rsidRPr="00162B85">
        <w:fldChar w:fldCharType="begin"/>
      </w:r>
      <w:r w:rsidRPr="00162B85">
        <w:instrText xml:space="preserve"> PAGEREF _Toc507575015 \h </w:instrText>
      </w:r>
      <w:r w:rsidRPr="00162B85">
        <w:fldChar w:fldCharType="separate"/>
      </w:r>
      <w:r w:rsidR="000C4640">
        <w:t>23</w:t>
      </w:r>
      <w:r w:rsidRPr="00162B85">
        <w:fldChar w:fldCharType="end"/>
      </w:r>
    </w:p>
    <w:p w14:paraId="2CD55C9B" w14:textId="26470DC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7.2 </w:t>
      </w:r>
      <w:r w:rsidRPr="00162B85">
        <w:rPr>
          <w:rFonts w:eastAsia="Malgun Gothic"/>
        </w:rPr>
        <w:tab/>
        <w:t>Authorization</w:t>
      </w:r>
      <w:r w:rsidRPr="00162B85">
        <w:tab/>
      </w:r>
      <w:r w:rsidRPr="00162B85">
        <w:fldChar w:fldCharType="begin"/>
      </w:r>
      <w:r w:rsidRPr="00162B85">
        <w:instrText xml:space="preserve"> PAGEREF _Toc507575016 \h </w:instrText>
      </w:r>
      <w:r w:rsidRPr="00162B85">
        <w:fldChar w:fldCharType="separate"/>
      </w:r>
      <w:r w:rsidR="000C4640">
        <w:t>23</w:t>
      </w:r>
      <w:r w:rsidRPr="00162B85">
        <w:fldChar w:fldCharType="end"/>
      </w:r>
    </w:p>
    <w:p w14:paraId="104E724A" w14:textId="239CB489"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7.3</w:t>
      </w:r>
      <w:r w:rsidRPr="00162B85">
        <w:rPr>
          <w:rFonts w:eastAsia="Malgun Gothic"/>
        </w:rPr>
        <w:tab/>
        <w:t>Authentication</w:t>
      </w:r>
      <w:r w:rsidRPr="00162B85">
        <w:tab/>
      </w:r>
      <w:r w:rsidRPr="00162B85">
        <w:fldChar w:fldCharType="begin"/>
      </w:r>
      <w:r w:rsidRPr="00162B85">
        <w:instrText xml:space="preserve"> PAGEREF _Toc507575017 \h </w:instrText>
      </w:r>
      <w:r w:rsidRPr="00162B85">
        <w:fldChar w:fldCharType="separate"/>
      </w:r>
      <w:r w:rsidR="000C4640">
        <w:t>24</w:t>
      </w:r>
      <w:r w:rsidRPr="00162B85">
        <w:fldChar w:fldCharType="end"/>
      </w:r>
    </w:p>
    <w:p w14:paraId="2C833B67" w14:textId="59143755"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7.4 </w:t>
      </w:r>
      <w:r w:rsidRPr="00162B85">
        <w:rPr>
          <w:rFonts w:eastAsia="Malgun Gothic"/>
        </w:rPr>
        <w:tab/>
        <w:t>Authorization by the MQTT Server</w:t>
      </w:r>
      <w:r w:rsidRPr="00162B85">
        <w:tab/>
      </w:r>
      <w:r w:rsidRPr="00162B85">
        <w:fldChar w:fldCharType="begin"/>
      </w:r>
      <w:r w:rsidRPr="00162B85">
        <w:instrText xml:space="preserve"> PAGEREF _Toc507575018 \h </w:instrText>
      </w:r>
      <w:r w:rsidRPr="00162B85">
        <w:fldChar w:fldCharType="separate"/>
      </w:r>
      <w:r w:rsidR="000C4640">
        <w:t>24</w:t>
      </w:r>
      <w:r w:rsidRPr="00162B85">
        <w:fldChar w:fldCharType="end"/>
      </w:r>
    </w:p>
    <w:p w14:paraId="418AB2F0" w14:textId="272F0623"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lastRenderedPageBreak/>
        <w:t>7.5</w:t>
      </w:r>
      <w:r w:rsidRPr="00162B85">
        <w:rPr>
          <w:rFonts w:eastAsia="Malgun Gothic"/>
        </w:rPr>
        <w:tab/>
        <w:t>General Considerations</w:t>
      </w:r>
      <w:r w:rsidRPr="00162B85">
        <w:tab/>
      </w:r>
      <w:r w:rsidRPr="00162B85">
        <w:fldChar w:fldCharType="begin"/>
      </w:r>
      <w:r w:rsidRPr="00162B85">
        <w:instrText xml:space="preserve"> PAGEREF _Toc507575019 \h </w:instrText>
      </w:r>
      <w:r w:rsidRPr="00162B85">
        <w:fldChar w:fldCharType="separate"/>
      </w:r>
      <w:r w:rsidR="000C4640">
        <w:t>26</w:t>
      </w:r>
      <w:r w:rsidRPr="00162B85">
        <w:fldChar w:fldCharType="end"/>
      </w:r>
    </w:p>
    <w:p w14:paraId="00FF76D6" w14:textId="12F825C8" w:rsidR="00AE708F" w:rsidRPr="00162B85" w:rsidRDefault="00AE708F">
      <w:pPr>
        <w:pStyle w:val="TOC8"/>
        <w:rPr>
          <w:rFonts w:asciiTheme="minorHAnsi" w:eastAsiaTheme="minorEastAsia" w:hAnsiTheme="minorHAnsi" w:cstheme="minorBidi"/>
          <w:b w:val="0"/>
          <w:szCs w:val="22"/>
          <w:lang w:eastAsia="en-GB"/>
        </w:rPr>
      </w:pPr>
      <w:r w:rsidRPr="00162B85">
        <w:t>Annex A (informative): Overview of MQTT</w:t>
      </w:r>
      <w:r w:rsidRPr="00162B85">
        <w:tab/>
      </w:r>
      <w:r w:rsidRPr="00162B85">
        <w:fldChar w:fldCharType="begin"/>
      </w:r>
      <w:r w:rsidRPr="00162B85">
        <w:instrText xml:space="preserve"> PAGEREF _Toc507575020 \h </w:instrText>
      </w:r>
      <w:r w:rsidRPr="00162B85">
        <w:fldChar w:fldCharType="separate"/>
      </w:r>
      <w:r w:rsidR="000C4640">
        <w:t>27</w:t>
      </w:r>
      <w:r w:rsidRPr="00162B85">
        <w:fldChar w:fldCharType="end"/>
      </w:r>
    </w:p>
    <w:p w14:paraId="637E9475" w14:textId="04349C86" w:rsidR="00AE708F" w:rsidRPr="00162B85" w:rsidRDefault="00AE708F">
      <w:pPr>
        <w:pStyle w:val="TOC1"/>
        <w:rPr>
          <w:rFonts w:asciiTheme="minorHAnsi" w:eastAsiaTheme="minorEastAsia" w:hAnsiTheme="minorHAnsi" w:cstheme="minorBidi"/>
          <w:szCs w:val="22"/>
          <w:lang w:eastAsia="en-GB"/>
        </w:rPr>
      </w:pPr>
      <w:r w:rsidRPr="00162B85">
        <w:t>A.0</w:t>
      </w:r>
      <w:r w:rsidRPr="00162B85">
        <w:tab/>
        <w:t>Introduction</w:t>
      </w:r>
      <w:r w:rsidRPr="00162B85">
        <w:tab/>
      </w:r>
      <w:r w:rsidRPr="00162B85">
        <w:fldChar w:fldCharType="begin"/>
      </w:r>
      <w:r w:rsidRPr="00162B85">
        <w:instrText xml:space="preserve"> PAGEREF _Toc507575021 \h </w:instrText>
      </w:r>
      <w:r w:rsidRPr="00162B85">
        <w:fldChar w:fldCharType="separate"/>
      </w:r>
      <w:r w:rsidR="000C4640">
        <w:t>27</w:t>
      </w:r>
      <w:r w:rsidRPr="00162B85">
        <w:fldChar w:fldCharType="end"/>
      </w:r>
    </w:p>
    <w:p w14:paraId="0A12267F" w14:textId="5DDAE08B" w:rsidR="00AE708F" w:rsidRPr="00162B85" w:rsidRDefault="00AE708F">
      <w:pPr>
        <w:pStyle w:val="TOC1"/>
        <w:rPr>
          <w:rFonts w:asciiTheme="minorHAnsi" w:eastAsiaTheme="minorEastAsia" w:hAnsiTheme="minorHAnsi" w:cstheme="minorBidi"/>
          <w:szCs w:val="22"/>
          <w:lang w:eastAsia="en-GB"/>
        </w:rPr>
      </w:pPr>
      <w:r w:rsidRPr="00162B85">
        <w:t>A.1</w:t>
      </w:r>
      <w:r w:rsidRPr="00162B85">
        <w:tab/>
        <w:t>MQTT features</w:t>
      </w:r>
      <w:r w:rsidRPr="00162B85">
        <w:tab/>
      </w:r>
      <w:r w:rsidRPr="00162B85">
        <w:fldChar w:fldCharType="begin"/>
      </w:r>
      <w:r w:rsidRPr="00162B85">
        <w:instrText xml:space="preserve"> PAGEREF _Toc507575022 \h </w:instrText>
      </w:r>
      <w:r w:rsidRPr="00162B85">
        <w:fldChar w:fldCharType="separate"/>
      </w:r>
      <w:r w:rsidR="000C4640">
        <w:t>27</w:t>
      </w:r>
      <w:r w:rsidRPr="00162B85">
        <w:fldChar w:fldCharType="end"/>
      </w:r>
    </w:p>
    <w:p w14:paraId="755B9AD8" w14:textId="62351EF1" w:rsidR="00AE708F" w:rsidRPr="00162B85" w:rsidRDefault="00AE708F">
      <w:pPr>
        <w:pStyle w:val="TOC1"/>
        <w:rPr>
          <w:rFonts w:asciiTheme="minorHAnsi" w:eastAsiaTheme="minorEastAsia" w:hAnsiTheme="minorHAnsi" w:cstheme="minorBidi"/>
          <w:szCs w:val="22"/>
          <w:lang w:eastAsia="en-GB"/>
        </w:rPr>
      </w:pPr>
      <w:r w:rsidRPr="00162B85">
        <w:t>A.2</w:t>
      </w:r>
      <w:r w:rsidRPr="00162B85">
        <w:tab/>
        <w:t>MQTT implementations</w:t>
      </w:r>
      <w:r w:rsidRPr="00162B85">
        <w:tab/>
      </w:r>
      <w:r w:rsidRPr="00162B85">
        <w:fldChar w:fldCharType="begin"/>
      </w:r>
      <w:r w:rsidRPr="00162B85">
        <w:instrText xml:space="preserve"> PAGEREF _Toc507575023 \h </w:instrText>
      </w:r>
      <w:r w:rsidRPr="00162B85">
        <w:fldChar w:fldCharType="separate"/>
      </w:r>
      <w:r w:rsidR="000C4640">
        <w:t>28</w:t>
      </w:r>
      <w:r w:rsidRPr="00162B85">
        <w:fldChar w:fldCharType="end"/>
      </w:r>
    </w:p>
    <w:p w14:paraId="56503FF6" w14:textId="78163838" w:rsidR="00AE708F" w:rsidRPr="00162B85" w:rsidRDefault="00AE708F">
      <w:pPr>
        <w:pStyle w:val="TOC1"/>
        <w:rPr>
          <w:rFonts w:asciiTheme="minorHAnsi" w:eastAsiaTheme="minorEastAsia" w:hAnsiTheme="minorHAnsi" w:cstheme="minorBidi"/>
          <w:szCs w:val="22"/>
          <w:lang w:eastAsia="en-GB"/>
        </w:rPr>
      </w:pPr>
      <w:r w:rsidRPr="00162B85">
        <w:t>A.3</w:t>
      </w:r>
      <w:r w:rsidRPr="00162B85">
        <w:tab/>
        <w:t>MQTT Details</w:t>
      </w:r>
      <w:r w:rsidRPr="00162B85">
        <w:tab/>
      </w:r>
      <w:r w:rsidRPr="00162B85">
        <w:fldChar w:fldCharType="begin"/>
      </w:r>
      <w:r w:rsidRPr="00162B85">
        <w:instrText xml:space="preserve"> PAGEREF _Toc507575024 \h </w:instrText>
      </w:r>
      <w:r w:rsidRPr="00162B85">
        <w:fldChar w:fldCharType="separate"/>
      </w:r>
      <w:r w:rsidR="000C4640">
        <w:t>28</w:t>
      </w:r>
      <w:r w:rsidRPr="00162B85">
        <w:fldChar w:fldCharType="end"/>
      </w:r>
    </w:p>
    <w:p w14:paraId="5FB2A4FF" w14:textId="14363EE4" w:rsidR="00AE708F" w:rsidRPr="00162B85" w:rsidRDefault="00AE708F">
      <w:pPr>
        <w:pStyle w:val="TOC2"/>
        <w:rPr>
          <w:rFonts w:asciiTheme="minorHAnsi" w:eastAsiaTheme="minorEastAsia" w:hAnsiTheme="minorHAnsi" w:cstheme="minorBidi"/>
          <w:sz w:val="22"/>
          <w:szCs w:val="22"/>
          <w:lang w:eastAsia="en-GB"/>
        </w:rPr>
      </w:pPr>
      <w:r w:rsidRPr="00162B85">
        <w:t>A.3.1</w:t>
      </w:r>
      <w:r w:rsidRPr="00162B85">
        <w:tab/>
        <w:t>Addressing a message - Topics and Subscriptions</w:t>
      </w:r>
      <w:r w:rsidRPr="00162B85">
        <w:tab/>
      </w:r>
      <w:r w:rsidRPr="00162B85">
        <w:fldChar w:fldCharType="begin"/>
      </w:r>
      <w:r w:rsidRPr="00162B85">
        <w:instrText xml:space="preserve"> PAGEREF _Toc507575025 \h </w:instrText>
      </w:r>
      <w:r w:rsidRPr="00162B85">
        <w:fldChar w:fldCharType="separate"/>
      </w:r>
      <w:r w:rsidR="000C4640">
        <w:t>28</w:t>
      </w:r>
      <w:r w:rsidRPr="00162B85">
        <w:fldChar w:fldCharType="end"/>
      </w:r>
    </w:p>
    <w:p w14:paraId="6370A24D" w14:textId="1C3EF835" w:rsidR="00AE708F" w:rsidRPr="00162B85" w:rsidRDefault="00AE708F">
      <w:pPr>
        <w:pStyle w:val="TOC2"/>
        <w:rPr>
          <w:rFonts w:asciiTheme="minorHAnsi" w:eastAsiaTheme="minorEastAsia" w:hAnsiTheme="minorHAnsi" w:cstheme="minorBidi"/>
          <w:sz w:val="22"/>
          <w:szCs w:val="22"/>
          <w:lang w:eastAsia="en-GB"/>
        </w:rPr>
      </w:pPr>
      <w:r w:rsidRPr="00162B85">
        <w:t>A.3.2</w:t>
      </w:r>
      <w:r w:rsidRPr="00162B85">
        <w:tab/>
        <w:t>Reliability</w:t>
      </w:r>
      <w:r w:rsidRPr="00162B85">
        <w:tab/>
      </w:r>
      <w:r w:rsidRPr="00162B85">
        <w:fldChar w:fldCharType="begin"/>
      </w:r>
      <w:r w:rsidRPr="00162B85">
        <w:instrText xml:space="preserve"> PAGEREF _Toc507575026 \h </w:instrText>
      </w:r>
      <w:r w:rsidRPr="00162B85">
        <w:fldChar w:fldCharType="separate"/>
      </w:r>
      <w:r w:rsidR="000C4640">
        <w:t>29</w:t>
      </w:r>
      <w:r w:rsidRPr="00162B85">
        <w:fldChar w:fldCharType="end"/>
      </w:r>
    </w:p>
    <w:p w14:paraId="730F51BD" w14:textId="3937DB50" w:rsidR="00AE708F" w:rsidRPr="00162B85" w:rsidRDefault="00AE708F">
      <w:pPr>
        <w:pStyle w:val="TOC2"/>
        <w:rPr>
          <w:rFonts w:asciiTheme="minorHAnsi" w:eastAsiaTheme="minorEastAsia" w:hAnsiTheme="minorHAnsi" w:cstheme="minorBidi"/>
          <w:sz w:val="22"/>
          <w:szCs w:val="22"/>
          <w:lang w:eastAsia="en-GB"/>
        </w:rPr>
      </w:pPr>
      <w:r w:rsidRPr="00162B85">
        <w:t>A.3.3</w:t>
      </w:r>
      <w:r w:rsidRPr="00162B85">
        <w:tab/>
        <w:t>Retained Messages</w:t>
      </w:r>
      <w:r w:rsidRPr="00162B85">
        <w:tab/>
      </w:r>
      <w:r w:rsidRPr="00162B85">
        <w:fldChar w:fldCharType="begin"/>
      </w:r>
      <w:r w:rsidRPr="00162B85">
        <w:instrText xml:space="preserve"> PAGEREF _Toc507575027 \h </w:instrText>
      </w:r>
      <w:r w:rsidRPr="00162B85">
        <w:fldChar w:fldCharType="separate"/>
      </w:r>
      <w:r w:rsidR="000C4640">
        <w:t>30</w:t>
      </w:r>
      <w:r w:rsidRPr="00162B85">
        <w:fldChar w:fldCharType="end"/>
      </w:r>
    </w:p>
    <w:p w14:paraId="2DBFC3D6" w14:textId="32F5EFE8" w:rsidR="00AE708F" w:rsidRPr="00162B85" w:rsidRDefault="00AE708F">
      <w:pPr>
        <w:pStyle w:val="TOC1"/>
        <w:rPr>
          <w:rFonts w:asciiTheme="minorHAnsi" w:eastAsiaTheme="minorEastAsia" w:hAnsiTheme="minorHAnsi" w:cstheme="minorBidi"/>
          <w:szCs w:val="22"/>
          <w:lang w:eastAsia="en-GB"/>
        </w:rPr>
      </w:pPr>
      <w:r w:rsidRPr="00162B85">
        <w:t>History</w:t>
      </w:r>
      <w:r w:rsidRPr="00162B85">
        <w:tab/>
      </w:r>
      <w:r w:rsidRPr="00162B85">
        <w:fldChar w:fldCharType="begin"/>
      </w:r>
      <w:r w:rsidRPr="00162B85">
        <w:instrText xml:space="preserve"> PAGEREF _Toc507575028 \h </w:instrText>
      </w:r>
      <w:r w:rsidRPr="00162B85">
        <w:fldChar w:fldCharType="separate"/>
      </w:r>
      <w:r w:rsidR="000C4640">
        <w:t>31</w:t>
      </w:r>
      <w:r w:rsidRPr="00162B85">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10" w:name="_Toc507574966"/>
      <w:r w:rsidRPr="00162B85">
        <w:lastRenderedPageBreak/>
        <w:t>1</w:t>
      </w:r>
      <w:r w:rsidRPr="00162B85">
        <w:tab/>
        <w:t>Scope</w:t>
      </w:r>
      <w:bookmarkEnd w:id="10"/>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w:t>
      </w:r>
      <w:proofErr w:type="gramStart"/>
      <w:r w:rsidR="00FF4F41" w:rsidRPr="00162B85">
        <w:t>message, and</w:t>
      </w:r>
      <w:proofErr w:type="gramEnd"/>
      <w:r w:rsidR="00FF4F41" w:rsidRPr="00162B85">
        <w:t xml:space="preserve">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11" w:name="_Toc507574967"/>
      <w:r w:rsidRPr="00162B85">
        <w:t>2</w:t>
      </w:r>
      <w:r w:rsidRPr="00162B85">
        <w:tab/>
        <w:t>References</w:t>
      </w:r>
      <w:bookmarkEnd w:id="11"/>
    </w:p>
    <w:p w14:paraId="258E7C32" w14:textId="77777777" w:rsidR="00CE407D" w:rsidRPr="00162B85" w:rsidRDefault="00CE407D" w:rsidP="00CE407D">
      <w:pPr>
        <w:pStyle w:val="Heading2"/>
      </w:pPr>
      <w:bookmarkStart w:id="12" w:name="_Toc507574968"/>
      <w:r w:rsidRPr="00162B85">
        <w:t>2.1</w:t>
      </w:r>
      <w:r w:rsidRPr="00162B85">
        <w:tab/>
        <w:t>Normative references</w:t>
      </w:r>
      <w:bookmarkEnd w:id="12"/>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13"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13"/>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14"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14"/>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15"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15"/>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3803C32" w:rsidR="00D73692" w:rsidRPr="00162B85" w:rsidRDefault="00EE2615" w:rsidP="00EE2615">
      <w:pPr>
        <w:pStyle w:val="EX"/>
      </w:pPr>
      <w:r w:rsidRPr="00162B85">
        <w:t>[</w:t>
      </w:r>
      <w:bookmarkStart w:id="16"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16"/>
      <w:r w:rsidRPr="00162B85">
        <w:t>]</w:t>
      </w:r>
      <w:r w:rsidRPr="00162B85">
        <w:tab/>
      </w:r>
      <w:r w:rsidR="007415B9">
        <w:t>Void</w:t>
      </w:r>
      <w:r w:rsidRPr="00162B85">
        <w:t>.</w:t>
      </w:r>
    </w:p>
    <w:p w14:paraId="79BC58E6" w14:textId="5203D65F" w:rsidR="004C5C6B" w:rsidRPr="00162B85" w:rsidRDefault="00EE2615" w:rsidP="00B010DE">
      <w:pPr>
        <w:pStyle w:val="EX"/>
      </w:pPr>
      <w:r w:rsidRPr="00162B85">
        <w:t>[</w:t>
      </w:r>
      <w:bookmarkStart w:id="17"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17"/>
      <w:r w:rsidRPr="00162B85">
        <w:t>]</w:t>
      </w:r>
      <w:r w:rsidRPr="00162B85">
        <w:tab/>
      </w:r>
      <w:r w:rsidR="007415B9">
        <w:t>Void</w:t>
      </w:r>
      <w:r w:rsidRPr="00162B85">
        <w:t>.</w:t>
      </w:r>
    </w:p>
    <w:p w14:paraId="49AB6950" w14:textId="0241E9F4" w:rsidR="009C3CF2" w:rsidRPr="00162B85" w:rsidRDefault="00EE2615" w:rsidP="00EE2615">
      <w:pPr>
        <w:pStyle w:val="EX"/>
      </w:pPr>
      <w:r w:rsidRPr="00162B85">
        <w:t>[</w:t>
      </w:r>
      <w:bookmarkStart w:id="18"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18"/>
      <w:r w:rsidRPr="00162B85">
        <w:t>]</w:t>
      </w:r>
      <w:r w:rsidRPr="00162B85">
        <w:tab/>
      </w:r>
      <w:r w:rsidR="007415B9">
        <w:t>Void</w:t>
      </w:r>
      <w:r w:rsidRPr="00162B85">
        <w:t>.</w:t>
      </w:r>
    </w:p>
    <w:p w14:paraId="5F0AD377" w14:textId="77EDCA05" w:rsidR="00233AC7" w:rsidRPr="00162B85" w:rsidRDefault="00EE2615" w:rsidP="00EE2615">
      <w:pPr>
        <w:pStyle w:val="EX"/>
      </w:pPr>
      <w:r w:rsidRPr="00162B85">
        <w:t>[</w:t>
      </w:r>
      <w:bookmarkStart w:id="19"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19"/>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20"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20"/>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21" w:name="_Toc507574969"/>
      <w:r w:rsidRPr="00162B85">
        <w:t>2.2</w:t>
      </w:r>
      <w:r w:rsidRPr="00162B85">
        <w:tab/>
        <w:t>Informative references</w:t>
      </w:r>
      <w:bookmarkEnd w:id="21"/>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 xml:space="preserve">The following referenced documents are not necessary for the application of the present </w:t>
      </w:r>
      <w:proofErr w:type="gramStart"/>
      <w:r w:rsidRPr="00162B85">
        <w:t>document</w:t>
      </w:r>
      <w:proofErr w:type="gramEnd"/>
      <w:r w:rsidRPr="00162B85">
        <w:t xml:space="preserve"> but they assist the user with regard to a particular subject area.</w:t>
      </w:r>
    </w:p>
    <w:p w14:paraId="5D7437BE" w14:textId="3C6AB95E" w:rsidR="00947217" w:rsidRPr="00162B85" w:rsidRDefault="00EE2615" w:rsidP="00EE2615">
      <w:pPr>
        <w:pStyle w:val="EX"/>
      </w:pPr>
      <w:r w:rsidRPr="00162B85">
        <w:t>[</w:t>
      </w:r>
      <w:bookmarkStart w:id="22"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22"/>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23" w:name="_Toc507574970"/>
      <w:r w:rsidRPr="00162B85">
        <w:lastRenderedPageBreak/>
        <w:t>3</w:t>
      </w:r>
      <w:r w:rsidRPr="00162B85">
        <w:tab/>
        <w:t>Definitions</w:t>
      </w:r>
      <w:r w:rsidR="00861ACB" w:rsidRPr="00162B85">
        <w:t xml:space="preserve"> and</w:t>
      </w:r>
      <w:r w:rsidRPr="00162B85">
        <w:t xml:space="preserve"> </w:t>
      </w:r>
      <w:r w:rsidR="00BB6418" w:rsidRPr="00162B85">
        <w:t>abbreviations</w:t>
      </w:r>
      <w:bookmarkEnd w:id="23"/>
    </w:p>
    <w:p w14:paraId="20AC4069" w14:textId="77777777" w:rsidR="00787554" w:rsidRPr="00162B85" w:rsidRDefault="00787554" w:rsidP="00787554">
      <w:pPr>
        <w:pStyle w:val="Heading2"/>
      </w:pPr>
      <w:bookmarkStart w:id="24" w:name="_Toc507574971"/>
      <w:r w:rsidRPr="00162B85">
        <w:t>3.1</w:t>
      </w:r>
      <w:r w:rsidRPr="00162B85">
        <w:tab/>
        <w:t>Definitions</w:t>
      </w:r>
      <w:bookmarkEnd w:id="24"/>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w:t>
      </w:r>
      <w:proofErr w:type="gramStart"/>
      <w:r w:rsidR="00FF4F41" w:rsidRPr="00162B85">
        <w:t>by the use of</w:t>
      </w:r>
      <w:proofErr w:type="gramEnd"/>
      <w:r w:rsidR="00FF4F41" w:rsidRPr="00162B85">
        <w:t xml:space="preserve">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25" w:name="_Toc507574972"/>
      <w:r w:rsidRPr="00162B85">
        <w:t>3.</w:t>
      </w:r>
      <w:r w:rsidR="00861ACB" w:rsidRPr="00162B85">
        <w:t>2</w:t>
      </w:r>
      <w:r w:rsidRPr="00162B85">
        <w:tab/>
        <w:t>Abbreviations</w:t>
      </w:r>
      <w:bookmarkEnd w:id="25"/>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26" w:name="_Toc507574973"/>
      <w:r w:rsidRPr="00162B85">
        <w:t>4</w:t>
      </w:r>
      <w:r w:rsidR="00A249D9" w:rsidRPr="00162B85">
        <w:tab/>
        <w:t>Conventions</w:t>
      </w:r>
      <w:bookmarkEnd w:id="26"/>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27" w:name="_Toc507574974"/>
      <w:r w:rsidRPr="00162B85">
        <w:t>5</w:t>
      </w:r>
      <w:r w:rsidR="00BB6418" w:rsidRPr="00162B85">
        <w:tab/>
      </w:r>
      <w:r w:rsidR="00351D36" w:rsidRPr="00162B85">
        <w:t>Introduction</w:t>
      </w:r>
      <w:bookmarkEnd w:id="27"/>
    </w:p>
    <w:p w14:paraId="032DB5DC" w14:textId="77777777" w:rsidR="00FF4B0E" w:rsidRPr="00162B85" w:rsidRDefault="00FF4B0E" w:rsidP="000309CF">
      <w:pPr>
        <w:pStyle w:val="Heading2"/>
      </w:pPr>
      <w:bookmarkStart w:id="28" w:name="_Toc507574975"/>
      <w:r w:rsidRPr="00162B85">
        <w:t>5.1</w:t>
      </w:r>
      <w:r w:rsidRPr="00162B85">
        <w:tab/>
      </w:r>
      <w:r w:rsidR="00487AB2" w:rsidRPr="00162B85">
        <w:t>Use of MQTT</w:t>
      </w:r>
      <w:bookmarkEnd w:id="28"/>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9" w:name="_Toc507574976"/>
      <w:r w:rsidRPr="00162B85">
        <w:t>5.2</w:t>
      </w:r>
      <w:r w:rsidRPr="00162B85">
        <w:tab/>
      </w:r>
      <w:r w:rsidR="00CE63DE" w:rsidRPr="00162B85">
        <w:t>Binding overview</w:t>
      </w:r>
      <w:bookmarkEnd w:id="29"/>
    </w:p>
    <w:p w14:paraId="60E7FE77" w14:textId="77777777" w:rsidR="006239E5" w:rsidRPr="00162B85" w:rsidRDefault="000309CF" w:rsidP="000309CF">
      <w:pPr>
        <w:pStyle w:val="Heading3"/>
      </w:pPr>
      <w:bookmarkStart w:id="30" w:name="_Toc507574977"/>
      <w:r w:rsidRPr="00162B85">
        <w:t>5.2.1</w:t>
      </w:r>
      <w:r w:rsidRPr="00162B85">
        <w:tab/>
      </w:r>
      <w:r w:rsidR="006239E5" w:rsidRPr="00162B85">
        <w:t>Introduction</w:t>
      </w:r>
      <w:bookmarkEnd w:id="30"/>
    </w:p>
    <w:p w14:paraId="3F1A0900" w14:textId="2575F894"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w:t>
      </w:r>
      <w:proofErr w:type="gramStart"/>
      <w:r w:rsidRPr="00162B85">
        <w:t>effect</w:t>
      </w:r>
      <w:proofErr w:type="gramEnd"/>
      <w:r w:rsidRPr="00162B85">
        <w:t xml:space="preserve">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31" w:name="_Toc507574978"/>
      <w:r w:rsidRPr="00162B85">
        <w:lastRenderedPageBreak/>
        <w:t>5.2.2</w:t>
      </w:r>
      <w:r w:rsidRPr="00162B85">
        <w:tab/>
      </w:r>
      <w:r w:rsidR="006239E5" w:rsidRPr="00162B85">
        <w:t>Scenarios</w:t>
      </w:r>
      <w:bookmarkEnd w:id="31"/>
    </w:p>
    <w:p w14:paraId="36DA93C8" w14:textId="0EA9A9FE" w:rsidR="008F286D" w:rsidRPr="00162B85" w:rsidRDefault="008F286D" w:rsidP="000309CF">
      <w:pPr>
        <w:pStyle w:val="Heading4"/>
      </w:pPr>
      <w:bookmarkStart w:id="32" w:name="_Toc507574979"/>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32"/>
    </w:p>
    <w:p w14:paraId="7A644016" w14:textId="145BB000" w:rsidR="008F286D" w:rsidRPr="00162B85" w:rsidRDefault="000C4464"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pt;height:336.4pt;mso-width-percent:0;mso-height-percent:0;mso-width-percent:0;mso-height-percent:0" o:ole="">
            <v:imagedata r:id="rId12" o:title=""/>
          </v:shape>
          <o:OLEObject Type="Embed" ProgID="Visio.Drawing.15" ShapeID="_x0000_i1025" DrawAspect="Content" ObjectID="_1612594708"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33" w:name="_Toc507574980"/>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33"/>
    </w:p>
    <w:p w14:paraId="0C9B762A" w14:textId="361220DE" w:rsidR="008F286D" w:rsidRPr="00162B85" w:rsidRDefault="000C4464" w:rsidP="000309CF">
      <w:pPr>
        <w:pStyle w:val="FL"/>
      </w:pPr>
      <w:r w:rsidRPr="00162B85">
        <w:rPr>
          <w:noProof/>
        </w:rPr>
        <w:object w:dxaOrig="11250" w:dyaOrig="7870" w14:anchorId="5CE4551D">
          <v:shape id="_x0000_i1026" type="#_x0000_t75" alt="" style="width:479.25pt;height:336.4pt;mso-width-percent:0;mso-height-percent:0;mso-width-percent:0;mso-height-percent:0" o:ole="">
            <v:imagedata r:id="rId14" o:title=""/>
          </v:shape>
          <o:OLEObject Type="Embed" ProgID="Visio.Drawing.15" ShapeID="_x0000_i1026" DrawAspect="Content" ObjectID="_1612594709" r:id="rId15"/>
        </w:object>
      </w:r>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34" w:name="_Toc507574981"/>
      <w:r w:rsidRPr="00162B85">
        <w:lastRenderedPageBreak/>
        <w:t>5.2.3</w:t>
      </w:r>
      <w:r w:rsidRPr="00162B85">
        <w:tab/>
      </w:r>
      <w:r w:rsidR="000E3014" w:rsidRPr="00162B85">
        <w:t>Configurations</w:t>
      </w:r>
      <w:bookmarkEnd w:id="34"/>
    </w:p>
    <w:p w14:paraId="5D6EA1C9" w14:textId="77777777" w:rsidR="00873AD0" w:rsidRPr="00162B85" w:rsidRDefault="00873AD0" w:rsidP="00E808F3">
      <w:pPr>
        <w:pStyle w:val="Heading4"/>
      </w:pPr>
      <w:bookmarkStart w:id="35" w:name="_Toc507574982"/>
      <w:r w:rsidRPr="00162B85">
        <w:t>5.2.</w:t>
      </w:r>
      <w:r w:rsidR="000E3014" w:rsidRPr="00162B85">
        <w:t>3.</w:t>
      </w:r>
      <w:r w:rsidRPr="00162B85">
        <w:t>1</w:t>
      </w:r>
      <w:r w:rsidRPr="00162B85">
        <w:tab/>
      </w:r>
      <w:r w:rsidRPr="0041479A">
        <w:t>AE</w:t>
      </w:r>
      <w:r w:rsidRPr="00162B85">
        <w:t xml:space="preserve"> to </w:t>
      </w:r>
      <w:r w:rsidRPr="0041479A">
        <w:t>IN</w:t>
      </w:r>
      <w:bookmarkEnd w:id="35"/>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36" w:name="_Toc507574983"/>
      <w:r w:rsidRPr="00162B85">
        <w:t>5.2.</w:t>
      </w:r>
      <w:r w:rsidR="000E3014" w:rsidRPr="00162B85">
        <w:t>3.</w:t>
      </w:r>
      <w:r w:rsidRPr="00162B85">
        <w:t>2</w:t>
      </w:r>
      <w:r w:rsidRPr="00162B85">
        <w:tab/>
      </w:r>
      <w:r w:rsidRPr="0041479A">
        <w:t>AE</w:t>
      </w:r>
      <w:r w:rsidRPr="00162B85">
        <w:t xml:space="preserve"> to </w:t>
      </w:r>
      <w:r w:rsidRPr="0041479A">
        <w:t>MN</w:t>
      </w:r>
      <w:bookmarkEnd w:id="36"/>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7" w:name="_Toc507574984"/>
      <w:r w:rsidRPr="00162B85">
        <w:lastRenderedPageBreak/>
        <w:t>5.2.3</w:t>
      </w:r>
      <w:r w:rsidR="000E3014" w:rsidRPr="00162B85">
        <w:t>.3</w:t>
      </w:r>
      <w:r w:rsidRPr="00162B85">
        <w:tab/>
      </w:r>
      <w:r w:rsidRPr="0041479A">
        <w:t>MN</w:t>
      </w:r>
      <w:r w:rsidRPr="00162B85">
        <w:t xml:space="preserve"> to </w:t>
      </w:r>
      <w:r w:rsidRPr="0041479A">
        <w:t>IN</w:t>
      </w:r>
      <w:bookmarkEnd w:id="37"/>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8" w:name="_Toc507574985"/>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8"/>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w:t>
      </w:r>
      <w:proofErr w:type="gramStart"/>
      <w:r w:rsidRPr="00162B85">
        <w:t>that is to say they</w:t>
      </w:r>
      <w:proofErr w:type="gramEnd"/>
      <w:r w:rsidRPr="00162B85">
        <w:t xml:space="preserve">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9" w:name="_Toc507574986"/>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9"/>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proofErr w:type="gramStart"/>
      <w:r w:rsidRPr="0041479A">
        <w:t>In</w:t>
      </w:r>
      <w:r w:rsidRPr="00162B85">
        <w:t xml:space="preserve"> order to</w:t>
      </w:r>
      <w:proofErr w:type="gramEnd"/>
      <w:r w:rsidRPr="00162B85">
        <w:t xml:space="preserve">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40" w:name="_Toc507574987"/>
      <w:r w:rsidRPr="00162B85">
        <w:t>5.2.3.6</w:t>
      </w:r>
      <w:r w:rsidRPr="00162B85">
        <w:tab/>
      </w:r>
      <w:r w:rsidRPr="0041479A">
        <w:t>AE</w:t>
      </w:r>
      <w:r w:rsidRPr="00162B85">
        <w:t xml:space="preserve"> to </w:t>
      </w:r>
      <w:r w:rsidRPr="0041479A">
        <w:t>MN</w:t>
      </w:r>
      <w:r w:rsidRPr="00162B85">
        <w:t xml:space="preserve"> (Independent scenario)</w:t>
      </w:r>
      <w:bookmarkEnd w:id="40"/>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41" w:name="_Toc507574988"/>
      <w:r w:rsidRPr="00162B85">
        <w:t>5.2.3.7</w:t>
      </w:r>
      <w:r w:rsidRPr="00162B85">
        <w:tab/>
      </w:r>
      <w:r w:rsidRPr="0041479A">
        <w:t>MN</w:t>
      </w:r>
      <w:r w:rsidRPr="00162B85">
        <w:t xml:space="preserve"> to </w:t>
      </w:r>
      <w:r w:rsidRPr="0041479A">
        <w:t>IN</w:t>
      </w:r>
      <w:r w:rsidRPr="00162B85">
        <w:t xml:space="preserve"> (Independent scenario)</w:t>
      </w:r>
      <w:bookmarkEnd w:id="41"/>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proofErr w:type="gramStart"/>
      <w:r w:rsidRPr="0041479A">
        <w:t>in</w:t>
      </w:r>
      <w:r w:rsidRPr="00162B85">
        <w:t xml:space="preserve"> order to</w:t>
      </w:r>
      <w:proofErr w:type="gramEnd"/>
      <w:r w:rsidRPr="00162B85">
        <w:t xml:space="preserve">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42" w:name="_Toc507574989"/>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42"/>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43" w:name="_Toc507574990"/>
      <w:r w:rsidRPr="00162B85">
        <w:lastRenderedPageBreak/>
        <w:t>6</w:t>
      </w:r>
      <w:r w:rsidRPr="00162B85">
        <w:tab/>
        <w:t>Protocol Binding</w:t>
      </w:r>
      <w:bookmarkEnd w:id="43"/>
    </w:p>
    <w:p w14:paraId="3CBF96A7" w14:textId="77777777" w:rsidR="006D7D07" w:rsidRPr="00162B85" w:rsidRDefault="006D7D07" w:rsidP="00E808F3">
      <w:pPr>
        <w:pStyle w:val="Heading2"/>
      </w:pPr>
      <w:bookmarkStart w:id="44" w:name="_Toc507574991"/>
      <w:r w:rsidRPr="00162B85">
        <w:t>6.1</w:t>
      </w:r>
      <w:r w:rsidR="00E808F3" w:rsidRPr="00162B85">
        <w:tab/>
        <w:t>Introduction</w:t>
      </w:r>
      <w:bookmarkEnd w:id="44"/>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xml:space="preserve">) formulates a Request as an MQTT </w:t>
      </w:r>
      <w:proofErr w:type="gramStart"/>
      <w:r w:rsidRPr="00162B85">
        <w:t>message, and</w:t>
      </w:r>
      <w:proofErr w:type="gramEnd"/>
      <w:r w:rsidRPr="00162B85">
        <w:t xml:space="preserve">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45" w:name="_Toc507574992"/>
      <w:r w:rsidRPr="00162B85">
        <w:t>6.2</w:t>
      </w:r>
      <w:r w:rsidRPr="00162B85">
        <w:tab/>
        <w:t>Use of MQTT</w:t>
      </w:r>
      <w:bookmarkEnd w:id="45"/>
    </w:p>
    <w:p w14:paraId="3EBC6D59" w14:textId="578C454E"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46" w:name="_Toc507574993"/>
      <w:r w:rsidRPr="00162B85">
        <w:t>6.3</w:t>
      </w:r>
      <w:r w:rsidRPr="00162B85">
        <w:tab/>
      </w:r>
      <w:r w:rsidR="00D923CD" w:rsidRPr="00162B85">
        <w:t>Connecting to MQTT</w:t>
      </w:r>
      <w:bookmarkEnd w:id="46"/>
    </w:p>
    <w:p w14:paraId="2B950EAE" w14:textId="3C18F73A" w:rsidR="00A16903" w:rsidRPr="00162B85" w:rsidRDefault="003B673D" w:rsidP="00C80A65">
      <w:pPr>
        <w:pStyle w:val="Heading3"/>
      </w:pPr>
      <w:bookmarkStart w:id="47" w:name="_Toc507574994"/>
      <w:r w:rsidRPr="00162B85">
        <w:t>6.3.0</w:t>
      </w:r>
      <w:r w:rsidRPr="00162B85">
        <w:tab/>
        <w:t>Introduction</w:t>
      </w:r>
      <w:bookmarkEnd w:id="47"/>
    </w:p>
    <w:p w14:paraId="26C46B94" w14:textId="4674022E" w:rsidR="00D923CD" w:rsidRPr="00162B85" w:rsidRDefault="00D923CD" w:rsidP="009862DF">
      <w:proofErr w:type="gramStart"/>
      <w:r w:rsidRPr="0041479A">
        <w:t>In</w:t>
      </w:r>
      <w:r w:rsidRPr="00162B85">
        <w:t xml:space="preserve"> order to</w:t>
      </w:r>
      <w:proofErr w:type="gramEnd"/>
      <w:r w:rsidRPr="00162B85">
        <w:t xml:space="preserve">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0C4464" w:rsidP="00A1294C">
      <w:pPr>
        <w:pStyle w:val="FL"/>
      </w:pPr>
      <w:r w:rsidRPr="00162B85">
        <w:rPr>
          <w:noProof/>
        </w:rPr>
        <w:object w:dxaOrig="7661" w:dyaOrig="990" w14:anchorId="339695F5">
          <v:shape id="_x0000_i1027" type="#_x0000_t75" alt="" style="width:383.6pt;height:48.4pt;mso-width-percent:0;mso-height-percent:0;mso-width-percent:0;mso-height-percent:0" o:ole="">
            <v:imagedata r:id="rId24" o:title=""/>
          </v:shape>
          <o:OLEObject Type="Embed" ProgID="Visio.Drawing.15" ShapeID="_x0000_i1027" DrawAspect="Content" ObjectID="_1612594710"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8" w:name="_Toc507574995"/>
      <w:r w:rsidRPr="00162B85">
        <w:lastRenderedPageBreak/>
        <w:t>6.3.1</w:t>
      </w:r>
      <w:r w:rsidR="005C1AE1" w:rsidRPr="00162B85">
        <w:tab/>
      </w:r>
      <w:r w:rsidR="00BB3D60" w:rsidRPr="00162B85">
        <w:t xml:space="preserve">Variable header of MQTT CONNECT Packet </w:t>
      </w:r>
      <w:bookmarkEnd w:id="48"/>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0C4464" w:rsidP="00A1294C">
      <w:pPr>
        <w:pStyle w:val="FL"/>
        <w:rPr>
          <w:lang w:eastAsia="ko-KR"/>
        </w:rPr>
      </w:pPr>
      <w:r w:rsidRPr="00162B85">
        <w:rPr>
          <w:noProof/>
        </w:rPr>
        <w:object w:dxaOrig="5711" w:dyaOrig="2191" w14:anchorId="1486C36B">
          <v:shape id="_x0000_i1028" type="#_x0000_t75" alt="" style="width:281.65pt;height:108.3pt;mso-width-percent:0;mso-height-percent:0;mso-width-percent:0;mso-height-percent:0" o:ole="">
            <v:imagedata r:id="rId26" o:title=""/>
          </v:shape>
          <o:OLEObject Type="Embed" ProgID="Visio.Drawing.15" ShapeID="_x0000_i1028" DrawAspect="Content" ObjectID="_1612594711"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0C4464" w:rsidP="00A1294C">
      <w:pPr>
        <w:pStyle w:val="FL"/>
        <w:rPr>
          <w:lang w:eastAsia="ko-KR"/>
        </w:rPr>
      </w:pPr>
      <w:r w:rsidRPr="00162B85">
        <w:rPr>
          <w:noProof/>
        </w:rPr>
        <w:object w:dxaOrig="7930" w:dyaOrig="930" w14:anchorId="13EACD07">
          <v:shape id="_x0000_i1029" type="#_x0000_t75" alt="" style="width:396.3pt;height:48.4pt;mso-width-percent:0;mso-height-percent:0;mso-width-percent:0;mso-height-percent:0" o:ole="">
            <v:imagedata r:id="rId28" o:title=""/>
          </v:shape>
          <o:OLEObject Type="Embed" ProgID="Visio.Drawing.15" ShapeID="_x0000_i1029" DrawAspect="Content" ObjectID="_1612594712"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9" w:name="_Toc507574996"/>
      <w:r w:rsidRPr="00162B85">
        <w:t>6.3.2</w:t>
      </w:r>
      <w:r w:rsidR="005C1AE1" w:rsidRPr="00162B85">
        <w:tab/>
      </w:r>
      <w:r w:rsidR="00BB3D60" w:rsidRPr="00162B85">
        <w:t xml:space="preserve">Payload of MQTT CONNECT Packet </w:t>
      </w:r>
      <w:bookmarkEnd w:id="49"/>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0C4464" w:rsidP="00A1294C">
      <w:pPr>
        <w:pStyle w:val="FL"/>
        <w:rPr>
          <w:lang w:eastAsia="ko-KR"/>
        </w:rPr>
      </w:pPr>
      <w:r w:rsidRPr="00162B85">
        <w:rPr>
          <w:noProof/>
        </w:rPr>
        <w:object w:dxaOrig="5551" w:dyaOrig="3321" w14:anchorId="7AB8FAA6">
          <v:shape id="_x0000_i1030" type="#_x0000_t75" alt="" style="width:276.5pt;height:167.6pt;mso-width-percent:0;mso-height-percent:0;mso-width-percent:0;mso-height-percent:0" o:ole="">
            <v:imagedata r:id="rId30" o:title=""/>
          </v:shape>
          <o:OLEObject Type="Embed" ProgID="Visio.Drawing.15" ShapeID="_x0000_i1030" DrawAspect="Content" ObjectID="_1612594713"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50" w:name="_Toc507574997"/>
      <w:r w:rsidRPr="00162B85">
        <w:lastRenderedPageBreak/>
        <w:t>6.3.3</w:t>
      </w:r>
      <w:r w:rsidR="004B678C" w:rsidRPr="00162B85">
        <w:tab/>
      </w:r>
      <w:r w:rsidR="003F4B28" w:rsidRPr="00162B85">
        <w:t xml:space="preserve">Application of MQTT CONNECT Packet </w:t>
      </w:r>
      <w:bookmarkEnd w:id="50"/>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w:t>
      </w:r>
      <w:proofErr w:type="gramStart"/>
      <w:r w:rsidR="00D923CD" w:rsidRPr="00162B85">
        <w:t>have to</w:t>
      </w:r>
      <w:proofErr w:type="gramEnd"/>
      <w:r w:rsidR="00D923CD" w:rsidRPr="00162B85">
        <w:t xml:space="preserve">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w:t>
      </w:r>
      <w:proofErr w:type="gramStart"/>
      <w:r w:rsidR="00D923CD" w:rsidRPr="00162B85">
        <w:t>A::</w:t>
      </w:r>
      <w:proofErr w:type="gramEnd"/>
      <w:r w:rsidR="00D923CD" w:rsidRPr="00162B85">
        <w:t xml:space="preserve">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w:t>
      </w:r>
      <w:proofErr w:type="gramStart"/>
      <w:r w:rsidR="00D923CD" w:rsidRPr="00162B85">
        <w:t>other</w:t>
      </w:r>
      <w:proofErr w:type="gramEnd"/>
      <w:r w:rsidR="00D923CD" w:rsidRPr="00162B85">
        <w:t xml:space="preserve">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51" w:name="_Toc507574998"/>
      <w:r w:rsidRPr="00162B85">
        <w:t>6.4</w:t>
      </w:r>
      <w:r w:rsidRPr="00162B85">
        <w:tab/>
      </w:r>
      <w:r w:rsidR="00D923CD" w:rsidRPr="00162B85">
        <w:t>Sending and Receiving Messages</w:t>
      </w:r>
      <w:bookmarkEnd w:id="51"/>
    </w:p>
    <w:p w14:paraId="5D8C7CD2" w14:textId="77777777" w:rsidR="00D923CD" w:rsidRPr="00162B85" w:rsidRDefault="00B16F6C" w:rsidP="00B16F6C">
      <w:pPr>
        <w:pStyle w:val="Heading3"/>
      </w:pPr>
      <w:bookmarkStart w:id="52" w:name="_Toc507574999"/>
      <w:r w:rsidRPr="00162B85">
        <w:t>6.4.1</w:t>
      </w:r>
      <w:r w:rsidRPr="00162B85">
        <w:tab/>
      </w:r>
      <w:r w:rsidR="00D923CD" w:rsidRPr="00162B85">
        <w:t>Request and Response Messages</w:t>
      </w:r>
      <w:bookmarkEnd w:id="52"/>
    </w:p>
    <w:p w14:paraId="46A5F48C" w14:textId="26F525B5" w:rsidR="00AF6924" w:rsidRPr="00162B85" w:rsidRDefault="00AF6924" w:rsidP="00C80A65">
      <w:pPr>
        <w:pStyle w:val="Heading4"/>
      </w:pPr>
      <w:bookmarkStart w:id="53" w:name="_Toc507575000"/>
      <w:r w:rsidRPr="00162B85">
        <w:t>6.4.1.0</w:t>
      </w:r>
      <w:r w:rsidRPr="00162B85">
        <w:tab/>
        <w:t>Introduction</w:t>
      </w:r>
      <w:bookmarkEnd w:id="53"/>
    </w:p>
    <w:p w14:paraId="4EB5400C" w14:textId="0ABC18FB" w:rsidR="00E8643E" w:rsidRPr="00162B85" w:rsidRDefault="00D923CD" w:rsidP="009862DF">
      <w:r w:rsidRPr="00162B85">
        <w:t xml:space="preserve">MQTT does not have a data model to describe or constrain the content of its Application Message payloads (to that extent it is </w:t>
      </w:r>
      <w:proofErr w:type="gramStart"/>
      <w:r w:rsidRPr="00162B85">
        <w:t>similar to</w:t>
      </w:r>
      <w:proofErr w:type="gramEnd"/>
      <w:r w:rsidRPr="00162B85">
        <w:t xml:space="preserve"> a TCP socket).</w:t>
      </w:r>
      <w:r w:rsidR="00225155" w:rsidRPr="00162B85">
        <w:t xml:space="preserve"> </w:t>
      </w:r>
      <w:r w:rsidRPr="00162B85">
        <w:t xml:space="preserve">Mca and Mcc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54" w:name="_Toc507575001"/>
      <w:r w:rsidRPr="00162B85">
        <w:t>6.4.1.1</w:t>
      </w:r>
      <w:r w:rsidRPr="00162B85">
        <w:tab/>
        <w:t>Fixed header of MQTT PUBLISH Packet</w:t>
      </w:r>
      <w:bookmarkEnd w:id="54"/>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0C4464" w:rsidP="00A1294C">
      <w:pPr>
        <w:pStyle w:val="FL"/>
      </w:pPr>
      <w:r w:rsidRPr="00162B85">
        <w:rPr>
          <w:noProof/>
        </w:rPr>
        <w:object w:dxaOrig="7930" w:dyaOrig="1740" w14:anchorId="2B27CF66">
          <v:shape id="_x0000_i1031" type="#_x0000_t75" alt="" style="width:396.3pt;height:90.45pt;mso-width-percent:0;mso-height-percent:0;mso-width-percent:0;mso-height-percent:0" o:ole="">
            <v:imagedata r:id="rId32" o:title=""/>
          </v:shape>
          <o:OLEObject Type="Embed" ProgID="Visio.Drawing.15" ShapeID="_x0000_i1031" DrawAspect="Content" ObjectID="_1612594714"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55" w:name="_Toc507575002"/>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55"/>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0C4464" w:rsidP="00A1294C">
      <w:pPr>
        <w:pStyle w:val="FL"/>
        <w:rPr>
          <w:rFonts w:ascii="Consolas" w:hAnsi="Consolas" w:cs="Consolas"/>
          <w:lang w:eastAsia="ko-KR"/>
        </w:rPr>
      </w:pPr>
      <w:r w:rsidRPr="00162B85">
        <w:rPr>
          <w:noProof/>
        </w:rPr>
        <w:object w:dxaOrig="5551" w:dyaOrig="1601" w14:anchorId="66E2B28E">
          <v:shape id="_x0000_i1032" type="#_x0000_t75" alt="" style="width:276.5pt;height:78.35pt;mso-width-percent:0;mso-height-percent:0;mso-width-percent:0;mso-height-percent:0" o:ole="">
            <v:imagedata r:id="rId34" o:title=""/>
          </v:shape>
          <o:OLEObject Type="Embed" ProgID="Visio.Drawing.15" ShapeID="_x0000_i1032" DrawAspect="Content" ObjectID="_1612594715"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56" w:name="_Toc507575003"/>
      <w:r w:rsidRPr="00162B85">
        <w:lastRenderedPageBreak/>
        <w:t>6.4.1.3</w:t>
      </w:r>
      <w:r w:rsidRPr="00162B85">
        <w:tab/>
        <w:t>Payload of MQTT Control PUBLISH Packet</w:t>
      </w:r>
      <w:bookmarkEnd w:id="56"/>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7" w:name="_Toc507575004"/>
      <w:r w:rsidRPr="00162B85">
        <w:t>6.4.2</w:t>
      </w:r>
      <w:r w:rsidRPr="00162B85">
        <w:tab/>
      </w:r>
      <w:r w:rsidR="00DE7283" w:rsidRPr="00162B85">
        <w:t>Topic Name for</w:t>
      </w:r>
      <w:r w:rsidR="007D4BA9" w:rsidRPr="00162B85">
        <w:t xml:space="preserve"> Request</w:t>
      </w:r>
      <w:r w:rsidR="00DE7283" w:rsidRPr="00162B85">
        <w:t>s</w:t>
      </w:r>
      <w:bookmarkEnd w:id="57"/>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32BE6A0E" w:rsidR="00B8492B" w:rsidRPr="00162B85"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this hop</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2076D57" w14:textId="42000B6E" w:rsidR="00D923CD" w:rsidRPr="00162B85"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this hop</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8" w:name="_Toc507575005"/>
      <w:r w:rsidRPr="00162B85">
        <w:t>6.4.3</w:t>
      </w:r>
      <w:r w:rsidRPr="00162B85">
        <w:tab/>
      </w:r>
      <w:r w:rsidR="00D923CD" w:rsidRPr="00162B85">
        <w:t>Listening for and responding to a Request</w:t>
      </w:r>
      <w:bookmarkEnd w:id="58"/>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707309B4"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72FA186A" w:rsidR="00B8492B" w:rsidRPr="00162B85" w:rsidRDefault="00B8492B"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C5D60F0" w14:textId="123C008F" w:rsidR="00B8492B" w:rsidRPr="00162B85"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proofErr w:type="gramStart"/>
      <w:r w:rsidR="004E3BAD" w:rsidRPr="0041479A">
        <w:t>In</w:t>
      </w:r>
      <w:r w:rsidR="004E3BAD" w:rsidRPr="00162B85">
        <w:t xml:space="preserve"> particular it</w:t>
      </w:r>
      <w:proofErr w:type="gramEnd"/>
      <w:r w:rsidR="004E3BAD" w:rsidRPr="00162B85">
        <w:t xml:space="preserve">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1A5BAF1A"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45F539B2" w14:textId="50D3A3B7"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BB33B0D" w14:textId="337FFE42" w:rsidR="00D923CD" w:rsidRPr="00162B85"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proofErr w:type="gramStart"/>
      <w:r w:rsidR="004E3BAD" w:rsidRPr="0041479A">
        <w:t>in</w:t>
      </w:r>
      <w:r w:rsidR="004E3BAD" w:rsidRPr="00162B85">
        <w:t xml:space="preserve"> order to</w:t>
      </w:r>
      <w:proofErr w:type="gramEnd"/>
      <w:r w:rsidR="004E3BAD" w:rsidRPr="00162B85">
        <w:t xml:space="preserve">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9" w:name="_Toc507575006"/>
      <w:r w:rsidRPr="00162B85">
        <w:lastRenderedPageBreak/>
        <w:t>6.4.4</w:t>
      </w:r>
      <w:r w:rsidRPr="00162B85">
        <w:tab/>
      </w:r>
      <w:r w:rsidR="00D56C06" w:rsidRPr="00162B85">
        <w:t>Ini</w:t>
      </w:r>
      <w:r w:rsidR="00423F5F" w:rsidRPr="00162B85">
        <w:t>tial Registration</w:t>
      </w:r>
      <w:bookmarkEnd w:id="59"/>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proofErr w:type="spellStart"/>
      <w:r w:rsidR="00C05103" w:rsidRPr="00162B85">
        <w:t>reg_req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proofErr w:type="spellStart"/>
      <w:r w:rsidR="004E3BAD" w:rsidRPr="00162B85">
        <w:t>reg_resp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77777777" w:rsidR="007D4BA9" w:rsidRPr="00162B85" w:rsidRDefault="00B16F6C" w:rsidP="00B16F6C">
      <w:pPr>
        <w:pStyle w:val="Heading3"/>
      </w:pPr>
      <w:bookmarkStart w:id="60" w:name="_Toc507575007"/>
      <w:r w:rsidRPr="00162B85">
        <w:t>6.4.</w:t>
      </w:r>
      <w:r w:rsidR="0014497F" w:rsidRPr="00162B85">
        <w:t>5</w:t>
      </w:r>
      <w:r w:rsidRPr="00162B85">
        <w:tab/>
      </w:r>
      <w:r w:rsidR="007D4BA9" w:rsidRPr="00162B85">
        <w:t>Request/Response Message Flow</w:t>
      </w:r>
      <w:bookmarkEnd w:id="60"/>
    </w:p>
    <w:p w14:paraId="326D74AB" w14:textId="4A704971" w:rsidR="00162D7D" w:rsidRPr="00162B85" w:rsidRDefault="000C4464" w:rsidP="00B16F6C">
      <w:pPr>
        <w:pStyle w:val="FL"/>
      </w:pPr>
      <w:r w:rsidRPr="00D93BE6">
        <w:rPr>
          <w:rFonts w:ascii="Times New Roman" w:eastAsia="Malgun Gothic" w:hAnsi="Times New Roman"/>
          <w:b w:val="0"/>
          <w:noProof/>
        </w:rPr>
        <w:object w:dxaOrig="12370" w:dyaOrig="4491" w14:anchorId="0A08923F">
          <v:shape id="_x0000_i1033" type="#_x0000_t75" alt="" style="width:479.8pt;height:173.95pt;mso-width-percent:0;mso-height-percent:0;mso-width-percent:0;mso-height-percent:0" o:ole="">
            <v:imagedata r:id="rId36" o:title=""/>
          </v:shape>
          <o:OLEObject Type="Embed" ProgID="Visio.Drawing.15" ShapeID="_x0000_i1033" DrawAspect="Content" ObjectID="_1612594716"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proofErr w:type="gramStart"/>
      <w:r w:rsidRPr="00162B85">
        <w:lastRenderedPageBreak/>
        <w:t>Accordingly</w:t>
      </w:r>
      <w:proofErr w:type="gramEnd"/>
      <w:r w:rsidRPr="00162B85">
        <w:t xml:space="preserve">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0C4464" w:rsidP="00B16F6C">
      <w:pPr>
        <w:pStyle w:val="FL"/>
      </w:pPr>
      <w:r w:rsidRPr="00162B85">
        <w:rPr>
          <w:noProof/>
        </w:rPr>
        <w:object w:dxaOrig="12400" w:dyaOrig="6030" w14:anchorId="1D8F3F34">
          <v:shape id="_x0000_i1034" type="#_x0000_t75" alt="" style="width:480.4pt;height:233.85pt;mso-width-percent:0;mso-height-percent:0;mso-width-percent:0;mso-height-percent:0" o:ole="">
            <v:imagedata r:id="rId38" o:title=""/>
          </v:shape>
          <o:OLEObject Type="Embed" ProgID="Visio.Drawing.15" ShapeID="_x0000_i1034" DrawAspect="Content" ObjectID="_1612594717"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56B6F3C"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61" w:name="_Toc507575008"/>
      <w:r w:rsidRPr="00162B85">
        <w:t>6.5</w:t>
      </w:r>
      <w:r w:rsidRPr="00162B85">
        <w:tab/>
      </w:r>
      <w:r w:rsidR="00F67AA1" w:rsidRPr="00162B85">
        <w:t>Primitive Mapping</w:t>
      </w:r>
      <w:bookmarkEnd w:id="61"/>
    </w:p>
    <w:p w14:paraId="490573F0" w14:textId="77777777" w:rsidR="00F67AA1" w:rsidRPr="00162B85" w:rsidRDefault="00B16F6C" w:rsidP="00B16F6C">
      <w:pPr>
        <w:pStyle w:val="Heading3"/>
      </w:pPr>
      <w:bookmarkStart w:id="62" w:name="_Toc507575009"/>
      <w:r w:rsidRPr="00162B85">
        <w:t>6.5.1</w:t>
      </w:r>
      <w:r w:rsidRPr="00162B85">
        <w:tab/>
      </w:r>
      <w:r w:rsidR="00F67AA1" w:rsidRPr="00162B85">
        <w:t>Request primitives</w:t>
      </w:r>
      <w:bookmarkEnd w:id="62"/>
    </w:p>
    <w:p w14:paraId="713D97B9" w14:textId="46E1729B" w:rsidR="00F67AA1" w:rsidRPr="00162B85" w:rsidRDefault="00F67AA1" w:rsidP="002845B7">
      <w:r w:rsidRPr="00162B85">
        <w:t xml:space="preserve">A oneM2M request primitive is made up of </w:t>
      </w:r>
      <w:proofErr w:type="gramStart"/>
      <w:r w:rsidRPr="00162B85">
        <w:t>a number of</w:t>
      </w:r>
      <w:proofErr w:type="gramEnd"/>
      <w:r w:rsidRPr="00162B85">
        <w:t xml:space="preserve">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0C4464" w:rsidP="002845B7">
      <w:pPr>
        <w:pStyle w:val="FL"/>
      </w:pPr>
      <w:r w:rsidRPr="00162B85">
        <w:rPr>
          <w:noProof/>
        </w:rPr>
        <w:object w:dxaOrig="11865" w:dyaOrig="2835" w14:anchorId="61D8BB27">
          <v:shape id="_x0000_i1035" type="#_x0000_t75" alt="" style="width:480.4pt;height:114.05pt;mso-width-percent:0;mso-height-percent:0;mso-width-percent:0;mso-height-percent:0" o:ole="">
            <v:imagedata r:id="rId40" o:title=""/>
          </v:shape>
          <o:OLEObject Type="Embed" ProgID="Visio.Drawing.11" ShapeID="_x0000_i1035" DrawAspect="Content" ObjectID="_1612594718"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w:t>
      </w:r>
      <w:proofErr w:type="gramStart"/>
      <w:r w:rsidR="00DE307C" w:rsidRPr="00162B85">
        <w:rPr>
          <w:rStyle w:val="PL-face"/>
        </w:rPr>
        <w:t>m:sch</w:t>
      </w:r>
      <w:proofErr w:type="gramEnd"/>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m:operation</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proofErr w:type="gramStart"/>
      <w:r w:rsidRPr="00162B85">
        <w:t>xs:anyURI</w:t>
      </w:r>
      <w:proofErr w:type="spellEnd"/>
      <w:proofErr w:type="gram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w:t>
      </w:r>
      <w:proofErr w:type="gramStart"/>
      <w:r w:rsidRPr="00162B85">
        <w:rPr>
          <w:lang w:eastAsia="ko-KR"/>
        </w:rPr>
        <w:t>m:resourceType</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m:timestamp</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63" w:name="_Toc507575010"/>
      <w:r w:rsidRPr="00162B85">
        <w:t>6.5.2</w:t>
      </w:r>
      <w:r w:rsidRPr="00162B85">
        <w:tab/>
      </w:r>
      <w:r w:rsidR="00244284" w:rsidRPr="00162B85">
        <w:t>Response primitives</w:t>
      </w:r>
      <w:bookmarkEnd w:id="63"/>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proofErr w:type="gramStart"/>
      <w:r w:rsidRPr="0041479A">
        <w:t>In</w:t>
      </w:r>
      <w:r w:rsidRPr="00162B85">
        <w:t xml:space="preserve"> particular, each</w:t>
      </w:r>
      <w:proofErr w:type="gramEnd"/>
      <w:r w:rsidRPr="00162B85">
        <w:t xml:space="preserve">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0C4464" w:rsidP="00233AC7">
      <w:pPr>
        <w:pStyle w:val="FL"/>
        <w:rPr>
          <w:lang w:eastAsia="ko-KR"/>
        </w:rPr>
      </w:pPr>
      <w:r w:rsidRPr="00162B85">
        <w:rPr>
          <w:noProof/>
        </w:rPr>
        <w:object w:dxaOrig="9552" w:dyaOrig="2862" w14:anchorId="52E50543">
          <v:shape id="_x0000_i1036" type="#_x0000_t75" alt="" style="width:480.4pt;height:2in;mso-width-percent:0;mso-height-percent:0;mso-width-percent:0;mso-height-percent:0" o:ole="">
            <v:imagedata r:id="rId42" o:title=""/>
          </v:shape>
          <o:OLEObject Type="Embed" ProgID="Visio.Drawing.11" ShapeID="_x0000_i1036" DrawAspect="Content" ObjectID="_1612594719"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w:t>
      </w:r>
      <w:proofErr w:type="gramStart"/>
      <w:r w:rsidRPr="00162B85">
        <w:rPr>
          <w:rStyle w:val="PL-face"/>
        </w:rPr>
        <w:t>m:sch</w:t>
      </w:r>
      <w:proofErr w:type="gramEnd"/>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m:responseStatusCode</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proofErr w:type="spellStart"/>
      <w:r w:rsidRPr="00162B85">
        <w:lastRenderedPageBreak/>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Pr="00162B85">
        <w:rPr>
          <w:lang w:eastAsia="ko-KR"/>
        </w:rPr>
        <w:t xml:space="preserve">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proofErr w:type="gramStart"/>
      <w:r w:rsidRPr="00162B85">
        <w:t>xs:anyURI</w:t>
      </w:r>
      <w:proofErr w:type="spellEnd"/>
      <w:proofErr w:type="gram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64" w:name="_Toc507575011"/>
      <w:r w:rsidRPr="00162B85">
        <w:t>6.5.3</w:t>
      </w:r>
      <w:r w:rsidRPr="00162B85">
        <w:tab/>
      </w:r>
      <w:r w:rsidR="00D54D35" w:rsidRPr="00162B85">
        <w:t xml:space="preserve">Serialization </w:t>
      </w:r>
      <w:r w:rsidRPr="00162B85">
        <w:t>Format Negotiation</w:t>
      </w:r>
      <w:bookmarkEnd w:id="64"/>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65" w:name="_Toc507575012"/>
      <w:r w:rsidRPr="00162B85">
        <w:t>6.5.4</w:t>
      </w:r>
      <w:r w:rsidRPr="00162B85">
        <w:tab/>
        <w:t>Content-type</w:t>
      </w:r>
      <w:bookmarkEnd w:id="65"/>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/&lt;originator&gt;/&lt;receiver&gt;/json</w:t>
      </w:r>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w:t>
      </w:r>
      <w:proofErr w:type="spellStart"/>
      <w:r w:rsidR="00276D59" w:rsidRPr="00162B85">
        <w:rPr>
          <w:lang w:eastAsia="ko-KR"/>
        </w:rPr>
        <w:t>cbor</w:t>
      </w:r>
      <w:proofErr w:type="spellEnd"/>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/&lt;originator&gt;/&lt;receiver&gt;/json</w:t>
      </w:r>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w:t>
      </w:r>
      <w:proofErr w:type="spellStart"/>
      <w:r w:rsidR="00474792" w:rsidRPr="00162B85">
        <w:rPr>
          <w:lang w:eastAsia="ko-KR"/>
        </w:rPr>
        <w:t>cbor</w:t>
      </w:r>
      <w:proofErr w:type="spellEnd"/>
    </w:p>
    <w:p w14:paraId="4E1D8D9E" w14:textId="68CC1DF0" w:rsidR="00474792" w:rsidRPr="00162B85" w:rsidRDefault="003C78C0" w:rsidP="00243175">
      <w:pPr>
        <w:rPr>
          <w:lang w:eastAsia="ko-KR"/>
        </w:rPr>
      </w:pPr>
      <w:proofErr w:type="gramStart"/>
      <w:r w:rsidRPr="0041479A">
        <w:rPr>
          <w:rFonts w:hint="eastAsia"/>
          <w:lang w:eastAsia="ko-KR"/>
        </w:rPr>
        <w:t>In</w:t>
      </w:r>
      <w:r w:rsidRPr="00162B85">
        <w:rPr>
          <w:rFonts w:hint="eastAsia"/>
          <w:lang w:eastAsia="ko-KR"/>
        </w:rPr>
        <w:t xml:space="preserve"> order to</w:t>
      </w:r>
      <w:proofErr w:type="gramEnd"/>
      <w:r w:rsidRPr="00162B85">
        <w:rPr>
          <w:rFonts w:hint="eastAsia"/>
          <w:lang w:eastAsia="ko-KR"/>
        </w:rPr>
        <w:t xml:space="preserve">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w:t>
      </w:r>
      <w:proofErr w:type="gramStart"/>
      <w:r w:rsidRPr="00162B85">
        <w:rPr>
          <w:lang w:eastAsia="ko-KR"/>
        </w:rPr>
        <w:t>However</w:t>
      </w:r>
      <w:proofErr w:type="gramEnd"/>
      <w:r w:rsidRPr="00162B85">
        <w:rPr>
          <w:lang w:eastAsia="ko-KR"/>
        </w:rPr>
        <w:t xml:space="preserve"> the suffix /json, /xml, or /cbor shall always be used.</w:t>
      </w:r>
    </w:p>
    <w:p w14:paraId="33B2DEB0" w14:textId="3F40FFA3" w:rsidR="00233AC7" w:rsidRPr="00162B85" w:rsidRDefault="00233AC7" w:rsidP="00233AC7">
      <w:pPr>
        <w:pStyle w:val="Heading2"/>
      </w:pPr>
      <w:bookmarkStart w:id="66" w:name="CommonOp_RcvCSE_Notify_retargeting"/>
      <w:bookmarkStart w:id="67" w:name="CommonOp_HostCSE_Chk_addressed_res"/>
      <w:bookmarkStart w:id="68" w:name="CommonOp_HostCSE_Chk_validity_CreateReq"/>
      <w:bookmarkStart w:id="69" w:name="CommonOp_HostCSE_Chk_validity_UpdateReq"/>
      <w:bookmarkStart w:id="70" w:name="CommonOp_HostCSE_Create_Resource"/>
      <w:bookmarkStart w:id="71" w:name="_Toc507575013"/>
      <w:bookmarkEnd w:id="66"/>
      <w:bookmarkEnd w:id="67"/>
      <w:bookmarkEnd w:id="68"/>
      <w:bookmarkEnd w:id="69"/>
      <w:bookmarkEnd w:id="70"/>
      <w:r w:rsidRPr="00162B85">
        <w:t>6.6</w:t>
      </w:r>
      <w:r w:rsidRPr="00162B85">
        <w:tab/>
      </w:r>
      <w:r w:rsidR="00EE28AE" w:rsidRPr="00162B85">
        <w:t>URI format</w:t>
      </w:r>
      <w:bookmarkEnd w:id="71"/>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w:t>
      </w:r>
      <w:proofErr w:type="spellStart"/>
      <w:r w:rsidRPr="00162B85">
        <w:t>CSEBase</w:t>
      </w:r>
      <w:proofErr w:type="spellEnd"/>
      <w:r w:rsidRPr="00162B85">
        <w:t>&gt;, &lt;</w:t>
      </w:r>
      <w:proofErr w:type="spellStart"/>
      <w:r w:rsidRPr="00162B85">
        <w:t>remoteCSE</w:t>
      </w:r>
      <w:proofErr w:type="spellEnd"/>
      <w:r w:rsidRPr="00162B85">
        <w:t>&gt;, &lt;</w:t>
      </w:r>
      <w:r w:rsidRPr="0041479A">
        <w:t>AE</w:t>
      </w:r>
      <w:r w:rsidRPr="00162B85">
        <w:t>&gt;)</w:t>
      </w:r>
      <w:r w:rsidR="00EE28AE" w:rsidRPr="00162B85">
        <w:t xml:space="preserve"> </w:t>
      </w:r>
      <w:proofErr w:type="gramStart"/>
      <w:r w:rsidR="00EE28AE" w:rsidRPr="00162B85">
        <w:t>and also</w:t>
      </w:r>
      <w:proofErr w:type="gramEnd"/>
      <w:r w:rsidR="00EE28AE" w:rsidRPr="00162B85">
        <w:t xml:space="preserve">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24011EF"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w:t>
      </w:r>
      <w:proofErr w:type="gramStart"/>
      <w:r w:rsidR="0064721B" w:rsidRPr="00162B85">
        <w:rPr>
          <w:lang w:eastAsia="ko-KR"/>
        </w:rPr>
        <w:t>particular point</w:t>
      </w:r>
      <w:proofErr w:type="gramEnd"/>
      <w:r w:rsidR="0064721B" w:rsidRPr="00162B85">
        <w:rPr>
          <w:lang w:eastAsia="ko-KR"/>
        </w:rPr>
        <w:t xml:space="preserve">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lastRenderedPageBreak/>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proofErr w:type="gramStart"/>
      <w:r w:rsidRPr="00162B85">
        <w:rPr>
          <w:lang w:eastAsia="ko-KR"/>
        </w:rPr>
        <w:t>mqtts</w:t>
      </w:r>
      <w:proofErr w:type="spellEnd"/>
      <w:r w:rsidRPr="00162B85">
        <w:rPr>
          <w:lang w:eastAsia="ko-KR"/>
        </w:rPr>
        <w:t>:</w:t>
      </w:r>
      <w:r w:rsidR="00137F0F" w:rsidRPr="00162B85">
        <w:rPr>
          <w:lang w:eastAsia="ko-KR"/>
        </w:rPr>
        <w:t>.</w:t>
      </w:r>
      <w:proofErr w:type="gramEnd"/>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w:t>
      </w:r>
      <w:proofErr w:type="spellStart"/>
      <w:r w:rsidRPr="00162B85">
        <w:rPr>
          <w:lang w:eastAsia="ko-KR"/>
        </w:rPr>
        <w:t>abc</w:t>
      </w:r>
      <w:proofErr w:type="spellEnd"/>
      <w:r w:rsidRPr="00162B85">
        <w:rPr>
          <w:lang w:eastAsia="ko-KR"/>
        </w:rPr>
        <w:t xml:space="preserve">/def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/def/oneM2M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72" w:name="_Toc507575014"/>
      <w:bookmarkStart w:id="73" w:name="_Ref379837580"/>
      <w:r w:rsidRPr="00162B85">
        <w:t>7</w:t>
      </w:r>
      <w:r w:rsidRPr="00162B85">
        <w:tab/>
        <w:t>Security</w:t>
      </w:r>
      <w:bookmarkEnd w:id="72"/>
      <w:bookmarkEnd w:id="73"/>
    </w:p>
    <w:p w14:paraId="43E29F53" w14:textId="77777777" w:rsidR="0014497F" w:rsidRPr="00162B85" w:rsidRDefault="0014497F" w:rsidP="00111094">
      <w:pPr>
        <w:pStyle w:val="Heading2"/>
        <w:rPr>
          <w:rFonts w:eastAsia="Malgun Gothic"/>
        </w:rPr>
      </w:pPr>
      <w:bookmarkStart w:id="74" w:name="_Toc507575015"/>
      <w:r w:rsidRPr="00162B85">
        <w:rPr>
          <w:rFonts w:eastAsia="Malgun Gothic" w:hint="eastAsia"/>
          <w:lang w:eastAsia="ko-KR"/>
        </w:rPr>
        <w:t>7.1</w:t>
      </w:r>
      <w:r w:rsidRPr="00162B85">
        <w:rPr>
          <w:rFonts w:eastAsia="Malgun Gothic"/>
          <w:lang w:eastAsia="ko-KR"/>
        </w:rPr>
        <w:tab/>
      </w:r>
      <w:r w:rsidRPr="00162B85">
        <w:rPr>
          <w:rFonts w:eastAsia="Malgun Gothic"/>
        </w:rPr>
        <w:t xml:space="preserve">Introduction </w:t>
      </w:r>
      <w:bookmarkEnd w:id="74"/>
    </w:p>
    <w:p w14:paraId="45C01A46" w14:textId="3F1049C9"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for </w:t>
      </w:r>
      <w:proofErr w:type="gramStart"/>
      <w:r w:rsidRPr="00162B85">
        <w:t>communicate</w:t>
      </w:r>
      <w:proofErr w:type="gramEnd"/>
      <w:r w:rsidRPr="00162B85">
        <w:t>.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 xml:space="preserve">s </w:t>
      </w:r>
      <w:proofErr w:type="gramStart"/>
      <w:r w:rsidRPr="00162B85">
        <w:t>identity, or</w:t>
      </w:r>
      <w:proofErr w:type="gramEnd"/>
      <w:r w:rsidRPr="00162B85">
        <w:t xml:space="preserve">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w:t>
      </w:r>
      <w:proofErr w:type="gramStart"/>
      <w:r w:rsidRPr="00162B85">
        <w:t>Clients, and</w:t>
      </w:r>
      <w:proofErr w:type="gramEnd"/>
      <w:r w:rsidRPr="00162B85">
        <w:t xml:space="preserve"> trust the MQTT Server to route the messages between the Originator and Receiver indicated </w:t>
      </w:r>
      <w:r w:rsidRPr="0041479A">
        <w:t>in</w:t>
      </w:r>
      <w:r w:rsidRPr="00162B85">
        <w:t xml:space="preserve"> the topic.</w:t>
      </w:r>
    </w:p>
    <w:p w14:paraId="75D6695D" w14:textId="77777777" w:rsidR="0014497F" w:rsidRPr="00162B85"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3D951CC8" w14:textId="77777777" w:rsidR="0014497F" w:rsidRPr="00162B85" w:rsidRDefault="0014497F" w:rsidP="00111094">
      <w:pPr>
        <w:pStyle w:val="Heading2"/>
        <w:rPr>
          <w:rFonts w:eastAsia="Malgun Gothic"/>
        </w:rPr>
      </w:pPr>
      <w:bookmarkStart w:id="75" w:name="_Toc507575016"/>
      <w:r w:rsidRPr="00162B85">
        <w:rPr>
          <w:rFonts w:eastAsia="Malgun Gothic"/>
        </w:rPr>
        <w:t xml:space="preserve">7.2 </w:t>
      </w:r>
      <w:r w:rsidRPr="00162B85">
        <w:rPr>
          <w:rFonts w:eastAsia="Malgun Gothic"/>
        </w:rPr>
        <w:tab/>
        <w:t>Authorization</w:t>
      </w:r>
      <w:bookmarkEnd w:id="75"/>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w:t>
      </w:r>
      <w:r w:rsidRPr="00162B85">
        <w:lastRenderedPageBreak/>
        <w:t xml:space="preserve">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w:t>
      </w:r>
      <w:proofErr w:type="gramStart"/>
      <w:r w:rsidRPr="00162B85">
        <w:rPr>
          <w:rFonts w:eastAsia="Malgun Gothic"/>
          <w:i/>
          <w:lang w:eastAsia="ko-KR"/>
        </w:rPr>
        <w:t>resources, and</w:t>
      </w:r>
      <w:proofErr w:type="gramEnd"/>
      <w:r w:rsidRPr="00162B85">
        <w:rPr>
          <w:rFonts w:eastAsia="Malgun Gothic"/>
          <w:i/>
          <w:lang w:eastAsia="ko-KR"/>
        </w:rPr>
        <w:t xml:space="preserve">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76" w:name="_Toc50757501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76"/>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 xml:space="preserve">-ID of Entity B </w:t>
      </w:r>
      <w:proofErr w:type="gramStart"/>
      <w:r w:rsidRPr="00162B85">
        <w:t>as a result of</w:t>
      </w:r>
      <w:proofErr w:type="gramEnd"/>
      <w:r w:rsidRPr="00162B85">
        <w:t xml:space="preserve">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7" w:name="_Toc507575018"/>
      <w:r w:rsidRPr="00162B85">
        <w:rPr>
          <w:rFonts w:eastAsia="Malgun Gothic"/>
        </w:rPr>
        <w:t xml:space="preserve">7.4 </w:t>
      </w:r>
      <w:r w:rsidRPr="00162B85">
        <w:rPr>
          <w:rFonts w:eastAsia="Malgun Gothic"/>
        </w:rPr>
        <w:tab/>
        <w:t>Authorization by the MQTT Server</w:t>
      </w:r>
      <w:bookmarkEnd w:id="77"/>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lastRenderedPageBreak/>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w:t>
      </w:r>
      <w:proofErr w:type="spellStart"/>
      <w:r w:rsidR="0014497F" w:rsidRPr="00162B85">
        <w:rPr>
          <w:lang w:eastAsia="ko-KR"/>
        </w:rPr>
        <w:t>Registree</w:t>
      </w:r>
      <w:proofErr w:type="spellEnd"/>
      <w:r w:rsidR="0014497F" w:rsidRPr="00162B85">
        <w:rPr>
          <w:lang w:eastAsia="ko-KR"/>
        </w:rPr>
        <w:t xml:space="preserv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w:t>
      </w:r>
      <w:proofErr w:type="gramStart"/>
      <w:r w:rsidRPr="00162B85">
        <w:rPr>
          <w:lang w:eastAsia="ko-KR"/>
        </w:rPr>
        <w:t>a</w:t>
      </w:r>
      <w:proofErr w:type="gramEnd"/>
      <w:r w:rsidRPr="00162B85">
        <w:rPr>
          <w:lang w:eastAsia="ko-KR"/>
        </w:rPr>
        <w:t xml:space="preserve">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8" w:name="_Toc507575019"/>
      <w:r w:rsidRPr="00162B85">
        <w:rPr>
          <w:rFonts w:eastAsia="Malgun Gothic" w:hint="eastAsia"/>
          <w:lang w:eastAsia="ko-KR"/>
        </w:rPr>
        <w:lastRenderedPageBreak/>
        <w:t>7.</w:t>
      </w:r>
      <w:r w:rsidRPr="00162B85">
        <w:rPr>
          <w:rFonts w:eastAsia="Malgun Gothic"/>
          <w:lang w:eastAsia="ko-KR"/>
        </w:rPr>
        <w:t>5</w:t>
      </w:r>
      <w:r w:rsidRPr="00162B85">
        <w:rPr>
          <w:rFonts w:eastAsia="Malgun Gothic"/>
        </w:rPr>
        <w:tab/>
        <w:t xml:space="preserve">General Considerations </w:t>
      </w:r>
      <w:bookmarkEnd w:id="78"/>
    </w:p>
    <w:p w14:paraId="5397D5FA" w14:textId="5C165D64"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9" w:name="_Toc50757502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9"/>
    </w:p>
    <w:p w14:paraId="1A48AC1F" w14:textId="77777777" w:rsidR="004B3EFB" w:rsidRPr="00162B85" w:rsidRDefault="004B3EFB" w:rsidP="00233AC7">
      <w:pPr>
        <w:pStyle w:val="Heading1"/>
      </w:pPr>
      <w:bookmarkStart w:id="80" w:name="_Toc507575021"/>
      <w:r w:rsidRPr="00162B85">
        <w:t>A.0</w:t>
      </w:r>
      <w:r w:rsidRPr="00162B85">
        <w:tab/>
        <w:t>Introduction</w:t>
      </w:r>
      <w:bookmarkEnd w:id="80"/>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81" w:name="_Toc507575022"/>
      <w:r w:rsidRPr="00162B85">
        <w:t>A.1</w:t>
      </w:r>
      <w:r w:rsidR="003A23F4" w:rsidRPr="00162B85">
        <w:tab/>
        <w:t>MQTT features</w:t>
      </w:r>
      <w:bookmarkEnd w:id="81"/>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xml:space="preserve">, where messages are assured to </w:t>
      </w:r>
      <w:proofErr w:type="gramStart"/>
      <w:r w:rsidR="003A23F4" w:rsidRPr="00162B85">
        <w:t>arrive</w:t>
      </w:r>
      <w:proofErr w:type="gramEnd"/>
      <w:r w:rsidR="003A23F4" w:rsidRPr="00162B85">
        <w:t xml:space="preser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xml:space="preserve">, where message </w:t>
      </w:r>
      <w:proofErr w:type="gramStart"/>
      <w:r w:rsidR="003A23F4" w:rsidRPr="00162B85">
        <w:t>are</w:t>
      </w:r>
      <w:proofErr w:type="gramEnd"/>
      <w:r w:rsidR="003A23F4" w:rsidRPr="00162B85">
        <w:t xml:space="preserv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82" w:name="_Toc507575023"/>
      <w:r w:rsidRPr="00162B85">
        <w:lastRenderedPageBreak/>
        <w:t>A.2</w:t>
      </w:r>
      <w:r w:rsidR="003A23F4" w:rsidRPr="00162B85">
        <w:tab/>
        <w:t>MQTT implementations</w:t>
      </w:r>
      <w:bookmarkEnd w:id="82"/>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open source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83" w:name="_Toc507575024"/>
      <w:r w:rsidRPr="00162B85">
        <w:t>A.3</w:t>
      </w:r>
      <w:r w:rsidR="003A23F4" w:rsidRPr="00162B85">
        <w:tab/>
        <w:t>MQTT Details</w:t>
      </w:r>
      <w:bookmarkEnd w:id="83"/>
    </w:p>
    <w:p w14:paraId="033060D5" w14:textId="77777777" w:rsidR="003A23F4" w:rsidRPr="00162B85" w:rsidRDefault="003A23F4" w:rsidP="002845B7">
      <w:pPr>
        <w:pStyle w:val="Heading2"/>
      </w:pPr>
      <w:bookmarkStart w:id="84" w:name="_Toc507575025"/>
      <w:r w:rsidRPr="00162B85">
        <w:t>A.3.1</w:t>
      </w:r>
      <w:r w:rsidRPr="00162B85">
        <w:tab/>
        <w:t xml:space="preserve">Addressing a message </w:t>
      </w:r>
      <w:r w:rsidR="00A540CC" w:rsidRPr="00162B85">
        <w:t>-</w:t>
      </w:r>
      <w:r w:rsidRPr="00162B85">
        <w:t xml:space="preserve"> Topics and Subscriptions</w:t>
      </w:r>
      <w:bookmarkEnd w:id="84"/>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w:t>
      </w:r>
      <w:proofErr w:type="gramStart"/>
      <w:r w:rsidRPr="00162B85">
        <w:t>server,</w:t>
      </w:r>
      <w:proofErr w:type="gramEnd"/>
      <w:r w:rsidRPr="00162B85">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85" w:name="_Toc507575026"/>
      <w:r w:rsidRPr="00162B85">
        <w:t>A.3.2</w:t>
      </w:r>
      <w:r w:rsidRPr="00162B85">
        <w:tab/>
        <w:t>Reliability</w:t>
      </w:r>
      <w:bookmarkEnd w:id="85"/>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proofErr w:type="gramStart"/>
      <w:r w:rsidRPr="0041479A">
        <w:t>In</w:t>
      </w:r>
      <w:r w:rsidRPr="00162B85">
        <w:t xml:space="preserve"> order to</w:t>
      </w:r>
      <w:proofErr w:type="gramEnd"/>
      <w:r w:rsidRPr="00162B85">
        <w:t xml:space="preserve">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w:t>
      </w:r>
      <w:proofErr w:type="gramStart"/>
      <w:r w:rsidRPr="00162B85">
        <w:t>connects</w:t>
      </w:r>
      <w:proofErr w:type="gramEnd"/>
      <w:r w:rsidRPr="00162B85">
        <w:t xml:space="preserve"> and the server records it and uses it as a key to any server-side state (such as the status of incomplete message delivery) associated with that client. When the client </w:t>
      </w:r>
      <w:proofErr w:type="gramStart"/>
      <w:r w:rsidRPr="00162B85">
        <w:t>reconnects</w:t>
      </w:r>
      <w:proofErr w:type="gramEnd"/>
      <w:r w:rsidRPr="00162B85">
        <w:t xml:space="preserve">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86" w:name="_Toc507575027"/>
      <w:r w:rsidRPr="00162B85">
        <w:lastRenderedPageBreak/>
        <w:t>A.3.3</w:t>
      </w:r>
      <w:r w:rsidR="003A23F4" w:rsidRPr="00162B85">
        <w:tab/>
        <w:t>Retained Messages</w:t>
      </w:r>
      <w:bookmarkEnd w:id="86"/>
    </w:p>
    <w:p w14:paraId="1198ED75" w14:textId="5706FE3A" w:rsidR="003A23F4" w:rsidRPr="00162B85" w:rsidRDefault="003A23F4" w:rsidP="003A23F4">
      <w:r w:rsidRPr="00162B85">
        <w:t xml:space="preserve">When a client publishes a </w:t>
      </w:r>
      <w:proofErr w:type="gramStart"/>
      <w:r w:rsidRPr="00162B85">
        <w:t>message</w:t>
      </w:r>
      <w:proofErr w:type="gramEnd"/>
      <w:r w:rsidRPr="00162B85">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7" w:name="_Toc507575028"/>
      <w:r w:rsidR="00BB6418" w:rsidRPr="00162B85">
        <w:lastRenderedPageBreak/>
        <w:t>History</w:t>
      </w:r>
      <w:bookmarkEnd w:id="8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95A2CEA" w:rsidR="006F14D9" w:rsidRPr="00162B85" w:rsidRDefault="0054318F" w:rsidP="00183A6E">
            <w:pPr>
              <w:pStyle w:val="FP"/>
              <w:spacing w:before="80" w:after="80"/>
              <w:ind w:left="57"/>
            </w:pPr>
            <w:ins w:id="88" w:author="Karen Hughes" w:date="2019-02-25T10:11:00Z">
              <w:r>
                <w:t>V3.0.0</w:t>
              </w:r>
            </w:ins>
          </w:p>
        </w:tc>
        <w:tc>
          <w:tcPr>
            <w:tcW w:w="1588" w:type="dxa"/>
            <w:tcBorders>
              <w:top w:val="single" w:sz="6" w:space="0" w:color="auto"/>
              <w:left w:val="single" w:sz="6" w:space="0" w:color="auto"/>
              <w:bottom w:val="single" w:sz="6" w:space="0" w:color="auto"/>
              <w:right w:val="single" w:sz="6" w:space="0" w:color="auto"/>
            </w:tcBorders>
          </w:tcPr>
          <w:p w14:paraId="0CE77587" w14:textId="422738C5" w:rsidR="006F14D9" w:rsidRPr="00162B85" w:rsidRDefault="0054318F" w:rsidP="00183A6E">
            <w:pPr>
              <w:pStyle w:val="FP"/>
              <w:spacing w:before="80" w:after="80"/>
              <w:ind w:left="57"/>
            </w:pPr>
            <w:ins w:id="89" w:author="Karen Hughes" w:date="2019-02-25T10:11:00Z">
              <w:r>
                <w:t>February 2019</w:t>
              </w:r>
            </w:ins>
          </w:p>
        </w:tc>
        <w:tc>
          <w:tcPr>
            <w:tcW w:w="6804" w:type="dxa"/>
            <w:tcBorders>
              <w:top w:val="single" w:sz="6" w:space="0" w:color="auto"/>
              <w:left w:val="nil"/>
              <w:bottom w:val="single" w:sz="6" w:space="0" w:color="auto"/>
              <w:right w:val="single" w:sz="6" w:space="0" w:color="auto"/>
            </w:tcBorders>
          </w:tcPr>
          <w:p w14:paraId="26947A16" w14:textId="6FFC8D3E" w:rsidR="006F14D9" w:rsidRPr="00162B85" w:rsidRDefault="0054318F" w:rsidP="00183A6E">
            <w:pPr>
              <w:pStyle w:val="FP"/>
              <w:tabs>
                <w:tab w:val="left" w:pos="3261"/>
                <w:tab w:val="left" w:pos="4395"/>
              </w:tabs>
              <w:spacing w:before="80" w:after="80"/>
              <w:ind w:left="57"/>
            </w:pPr>
            <w:ins w:id="90" w:author="Karen Hughes" w:date="2019-02-25T10:11:00Z">
              <w:r>
                <w:t xml:space="preserve">Release </w:t>
              </w:r>
            </w:ins>
            <w:ins w:id="91" w:author="Karen Hughes" w:date="2019-02-25T10:12:00Z">
              <w:r>
                <w:t>3 - Publication</w:t>
              </w:r>
            </w:ins>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rsidDel="0054318F" w14:paraId="6976B9C8" w14:textId="40D4DA3D" w:rsidTr="00A351FF">
        <w:trPr>
          <w:cantSplit/>
          <w:jc w:val="center"/>
          <w:del w:id="92" w:author="Karen Hughes" w:date="2019-02-25T10:12:00Z"/>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2882E696" w:rsidR="007415B9" w:rsidDel="0054318F" w:rsidRDefault="007415B9" w:rsidP="00A351FF">
            <w:pPr>
              <w:keepNext/>
              <w:spacing w:before="60" w:after="60"/>
              <w:jc w:val="center"/>
              <w:rPr>
                <w:del w:id="93" w:author="Karen Hughes" w:date="2019-02-25T10:12:00Z"/>
                <w:b/>
                <w:sz w:val="24"/>
              </w:rPr>
            </w:pPr>
            <w:bookmarkStart w:id="94" w:name="_GoBack"/>
            <w:bookmarkEnd w:id="94"/>
            <w:del w:id="95" w:author="Karen Hughes" w:date="2019-02-25T10:12:00Z">
              <w:r w:rsidDel="0054318F">
                <w:rPr>
                  <w:b/>
                  <w:sz w:val="24"/>
                </w:rPr>
                <w:delText xml:space="preserve">Draft history </w:delText>
              </w:r>
              <w:r w:rsidRPr="009A2C4C" w:rsidDel="0054318F">
                <w:delText>(to be removed on publication)</w:delText>
              </w:r>
            </w:del>
          </w:p>
        </w:tc>
      </w:tr>
      <w:tr w:rsidR="007415B9" w:rsidDel="0054318F" w14:paraId="42A5D4F1" w14:textId="229C21E9" w:rsidTr="00A351FF">
        <w:trPr>
          <w:cantSplit/>
          <w:jc w:val="center"/>
          <w:del w:id="96" w:author="Karen Hughes" w:date="2019-02-25T10:12:00Z"/>
        </w:trPr>
        <w:tc>
          <w:tcPr>
            <w:tcW w:w="1247" w:type="dxa"/>
            <w:tcBorders>
              <w:top w:val="single" w:sz="6" w:space="0" w:color="auto"/>
              <w:left w:val="single" w:sz="6" w:space="0" w:color="auto"/>
              <w:bottom w:val="single" w:sz="6" w:space="0" w:color="auto"/>
              <w:right w:val="single" w:sz="6" w:space="0" w:color="auto"/>
            </w:tcBorders>
            <w:hideMark/>
          </w:tcPr>
          <w:p w14:paraId="0AC21463" w14:textId="68C9566B" w:rsidR="007415B9" w:rsidDel="0054318F" w:rsidRDefault="007415B9" w:rsidP="00A351FF">
            <w:pPr>
              <w:pStyle w:val="FP"/>
              <w:keepNext/>
              <w:spacing w:before="80" w:after="80"/>
              <w:ind w:left="57"/>
              <w:rPr>
                <w:del w:id="97" w:author="Karen Hughes" w:date="2019-02-25T10:12:00Z"/>
              </w:rPr>
            </w:pPr>
            <w:del w:id="98" w:author="Karen Hughes" w:date="2019-02-25T10:12:00Z">
              <w:r w:rsidDel="0054318F">
                <w:delText>V.2.8.0</w:delText>
              </w:r>
            </w:del>
          </w:p>
        </w:tc>
        <w:tc>
          <w:tcPr>
            <w:tcW w:w="1588" w:type="dxa"/>
            <w:tcBorders>
              <w:top w:val="single" w:sz="6" w:space="0" w:color="auto"/>
              <w:left w:val="single" w:sz="6" w:space="0" w:color="auto"/>
              <w:bottom w:val="single" w:sz="6" w:space="0" w:color="auto"/>
              <w:right w:val="single" w:sz="6" w:space="0" w:color="auto"/>
            </w:tcBorders>
            <w:hideMark/>
          </w:tcPr>
          <w:p w14:paraId="5294DA07" w14:textId="56766D3D" w:rsidR="007415B9" w:rsidDel="0054318F" w:rsidRDefault="007415B9" w:rsidP="00A351FF">
            <w:pPr>
              <w:pStyle w:val="FP"/>
              <w:keepNext/>
              <w:spacing w:before="80" w:after="80"/>
              <w:ind w:left="57"/>
              <w:rPr>
                <w:del w:id="99" w:author="Karen Hughes" w:date="2019-02-25T10:12:00Z"/>
              </w:rPr>
            </w:pPr>
            <w:del w:id="100" w:author="Karen Hughes" w:date="2019-02-25T10:12:00Z">
              <w:r w:rsidDel="0054318F">
                <w:delText>02-Apr-2018</w:delText>
              </w:r>
            </w:del>
          </w:p>
        </w:tc>
        <w:tc>
          <w:tcPr>
            <w:tcW w:w="6804" w:type="dxa"/>
            <w:tcBorders>
              <w:top w:val="single" w:sz="6" w:space="0" w:color="auto"/>
              <w:left w:val="nil"/>
              <w:bottom w:val="single" w:sz="6" w:space="0" w:color="auto"/>
              <w:right w:val="single" w:sz="6" w:space="0" w:color="auto"/>
            </w:tcBorders>
            <w:hideMark/>
          </w:tcPr>
          <w:p w14:paraId="337D23FF" w14:textId="5DEA21DD" w:rsidR="007415B9" w:rsidDel="0054318F" w:rsidRDefault="007415B9" w:rsidP="00A351FF">
            <w:pPr>
              <w:pStyle w:val="FP"/>
              <w:keepNext/>
              <w:tabs>
                <w:tab w:val="left" w:pos="3118"/>
              </w:tabs>
              <w:spacing w:before="80" w:after="80"/>
              <w:ind w:left="57"/>
              <w:rPr>
                <w:del w:id="101" w:author="Karen Hughes" w:date="2019-02-25T10:12:00Z"/>
              </w:rPr>
            </w:pPr>
            <w:del w:id="102" w:author="Karen Hughes" w:date="2019-02-25T10:12:00Z">
              <w:r w:rsidDel="0054318F">
                <w:delText>Includes the following contribution agreed during TP#34:</w:delText>
              </w:r>
              <w:r w:rsidDel="0054318F">
                <w:br/>
              </w:r>
            </w:del>
          </w:p>
          <w:p w14:paraId="62DAC53A" w14:textId="0640E1B8" w:rsidR="007415B9" w:rsidDel="0054318F" w:rsidRDefault="007415B9" w:rsidP="00A351FF">
            <w:pPr>
              <w:overflowPunct/>
              <w:autoSpaceDE/>
              <w:autoSpaceDN/>
              <w:adjustRightInd/>
              <w:spacing w:after="0"/>
              <w:textAlignment w:val="auto"/>
              <w:rPr>
                <w:del w:id="103" w:author="Karen Hughes" w:date="2019-02-25T10:12:00Z"/>
              </w:rPr>
            </w:pPr>
            <w:del w:id="104" w:author="Karen Hughes" w:date="2019-02-25T10:12:00Z">
              <w:r w:rsidDel="0054318F">
                <w:delText>PRO-2018-0103-TS-0010_-_remove_references_to_RFC_5246_and_793</w:delText>
              </w:r>
            </w:del>
          </w:p>
          <w:p w14:paraId="7DCD28DE" w14:textId="02200CEA" w:rsidR="007415B9" w:rsidDel="0054318F" w:rsidRDefault="007415B9" w:rsidP="00A351FF">
            <w:pPr>
              <w:pStyle w:val="FP"/>
              <w:keepNext/>
              <w:tabs>
                <w:tab w:val="left" w:pos="3118"/>
              </w:tabs>
              <w:spacing w:before="80" w:after="80"/>
              <w:rPr>
                <w:del w:id="105" w:author="Karen Hughes" w:date="2019-02-25T10:12:00Z"/>
              </w:rPr>
            </w:pPr>
          </w:p>
        </w:tc>
      </w:tr>
    </w:tbl>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DCF9F" w14:textId="77777777" w:rsidR="00232D4F" w:rsidRDefault="00232D4F">
      <w:r>
        <w:separator/>
      </w:r>
    </w:p>
  </w:endnote>
  <w:endnote w:type="continuationSeparator" w:id="0">
    <w:p w14:paraId="366B6CFD" w14:textId="77777777" w:rsidR="00232D4F" w:rsidRDefault="0023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r w:rsidR="00232D4F">
      <w:fldChar w:fldCharType="begin"/>
    </w:r>
    <w:r w:rsidR="00232D4F">
      <w:instrText xml:space="preserve"> NUMPAGES   \* MERGEFORMAT </w:instrText>
    </w:r>
    <w:r w:rsidR="00232D4F">
      <w:fldChar w:fldCharType="separate"/>
    </w:r>
    <w:r>
      <w:t>31</w:t>
    </w:r>
    <w:r w:rsidR="00232D4F">
      <w:fldChar w:fldCharType="end"/>
    </w:r>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12D78" w14:textId="77777777" w:rsidR="00232D4F" w:rsidRDefault="00232D4F">
      <w:r>
        <w:separator/>
      </w:r>
    </w:p>
  </w:footnote>
  <w:footnote w:type="continuationSeparator" w:id="0">
    <w:p w14:paraId="415AC78A" w14:textId="77777777" w:rsidR="00232D4F" w:rsidRDefault="00232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package" Target="embeddings/Microsoft_Visio_Drawing5.vsdx"/><Relationship Id="rId41"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6321D-29EA-4FE6-B64D-8ABE959C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31</Pages>
  <Words>8953</Words>
  <Characters>51035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59869</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Karen Hughes</cp:lastModifiedBy>
  <cp:revision>3</cp:revision>
  <cp:lastPrinted>2018-03-08T10:07:00Z</cp:lastPrinted>
  <dcterms:created xsi:type="dcterms:W3CDTF">2019-02-25T09:10:00Z</dcterms:created>
  <dcterms:modified xsi:type="dcterms:W3CDTF">2019-02-25T09:12:00Z</dcterms:modified>
  <cp:category/>
</cp:coreProperties>
</file>