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133A7F9A">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7268CC6C"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r w:rsidR="005F0C77">
              <w:rPr>
                <w:rFonts w:ascii="Corbel" w:eastAsia="BatangChe" w:hAnsi="Corbel"/>
                <w:sz w:val="22"/>
              </w:rPr>
              <w:t>1</w:t>
            </w:r>
            <w:r w:rsidR="00F56CB9">
              <w:rPr>
                <w:rFonts w:ascii="Corbel" w:eastAsia="BatangChe" w:hAnsi="Corbel"/>
                <w:sz w:val="22"/>
              </w:rPr>
              <w:t>1</w:t>
            </w:r>
            <w:r w:rsidR="007415B9">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03285520" w:rsidR="00424964" w:rsidRPr="00162B85" w:rsidRDefault="00F56CB9" w:rsidP="0040243D">
            <w:pPr>
              <w:keepNext/>
              <w:keepLines/>
              <w:spacing w:before="60" w:after="60"/>
              <w:ind w:right="10"/>
              <w:rPr>
                <w:rFonts w:ascii="Corbel" w:eastAsia="BatangChe" w:hAnsi="Corbel"/>
                <w:sz w:val="22"/>
              </w:rPr>
            </w:pPr>
            <w:r w:rsidRPr="00162B85">
              <w:rPr>
                <w:rFonts w:ascii="Corbel" w:eastAsia="BatangChe" w:hAnsi="Corbel"/>
                <w:sz w:val="22"/>
              </w:rPr>
              <w:t>20</w:t>
            </w:r>
            <w:r>
              <w:rPr>
                <w:rFonts w:ascii="Corbel" w:eastAsia="BatangChe" w:hAnsi="Corbel"/>
                <w:sz w:val="22"/>
              </w:rPr>
              <w:t>26</w:t>
            </w:r>
            <w:r w:rsidR="003C78C0" w:rsidRPr="00162B85">
              <w:rPr>
                <w:rFonts w:ascii="Corbel" w:eastAsia="BatangChe" w:hAnsi="Corbel"/>
                <w:sz w:val="22"/>
              </w:rPr>
              <w:t>-</w:t>
            </w:r>
            <w:r>
              <w:rPr>
                <w:rFonts w:ascii="Corbel" w:eastAsia="BatangChe" w:hAnsi="Corbel"/>
                <w:sz w:val="22"/>
              </w:rPr>
              <w:t>02</w:t>
            </w:r>
            <w:r w:rsidR="000C0291">
              <w:rPr>
                <w:rFonts w:ascii="Corbel" w:eastAsia="BatangChe" w:hAnsi="Corbel"/>
                <w:sz w:val="22"/>
              </w:rPr>
              <w:t>-</w:t>
            </w:r>
            <w:r>
              <w:rPr>
                <w:rFonts w:ascii="Corbel" w:eastAsia="BatangChe" w:hAnsi="Corbel"/>
                <w:sz w:val="22"/>
              </w:rPr>
              <w:t>06</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19F1BFC5" w:rsidR="00BC33F7" w:rsidRPr="00162B85" w:rsidRDefault="00E278AD" w:rsidP="00E278AD">
      <w:r w:rsidRPr="00162B85">
        <w:rPr>
          <w:rFonts w:eastAsia="Calibri"/>
          <w:color w:val="000000"/>
          <w:sz w:val="22"/>
          <w:szCs w:val="22"/>
        </w:rPr>
        <w:t>The present document has not been subject to any approval process by the oneM2M Partners Type 1.</w:t>
      </w:r>
      <w:r w:rsidR="00F56CB9">
        <w:rPr>
          <w:rFonts w:eastAsia="Calibri"/>
          <w:color w:val="000000"/>
          <w:sz w:val="22"/>
          <w:szCs w:val="22"/>
        </w:rPr>
        <w:t xml:space="preserve"> </w:t>
      </w:r>
      <w:r w:rsidRPr="00162B85">
        <w:rPr>
          <w:rFonts w:eastAsia="Calibri"/>
          <w:color w:val="000000"/>
          <w:sz w:val="22"/>
          <w:szCs w:val="22"/>
        </w:rPr>
        <w:t>Published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0D8CFCC9" w:rsidR="00E278AD" w:rsidRPr="00162B85" w:rsidRDefault="00E278AD" w:rsidP="00E278AD">
      <w:pPr>
        <w:spacing w:after="200"/>
        <w:ind w:left="1440"/>
        <w:rPr>
          <w:rFonts w:eastAsia="Calibri"/>
          <w:sz w:val="22"/>
          <w:szCs w:val="22"/>
        </w:rPr>
      </w:pPr>
      <w:r w:rsidRPr="00162B85">
        <w:rPr>
          <w:rFonts w:eastAsia="Calibri"/>
          <w:sz w:val="22"/>
          <w:szCs w:val="22"/>
        </w:rPr>
        <w:t xml:space="preserve">© </w:t>
      </w:r>
      <w:r w:rsidR="00F56CB9" w:rsidRPr="00162B85">
        <w:rPr>
          <w:rFonts w:eastAsia="Calibri"/>
          <w:sz w:val="22"/>
          <w:szCs w:val="22"/>
        </w:rPr>
        <w:t>20</w:t>
      </w:r>
      <w:r w:rsidR="00F56CB9">
        <w:rPr>
          <w:rFonts w:eastAsia="Calibri"/>
          <w:sz w:val="22"/>
          <w:szCs w:val="22"/>
        </w:rPr>
        <w:t>26</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093D1432" w14:textId="76ED9125" w:rsidR="00A81DA1" w:rsidRDefault="00AE708F">
      <w:pPr>
        <w:pStyle w:val="TOC1"/>
        <w:rPr>
          <w:rFonts w:asciiTheme="minorHAnsi" w:eastAsiaTheme="minorEastAsia" w:hAnsiTheme="minorHAnsi" w:cstheme="minorBidi"/>
          <w:kern w:val="2"/>
          <w:sz w:val="24"/>
          <w:szCs w:val="24"/>
          <w:lang w:eastAsia="en-GB"/>
          <w14:ligatures w14:val="standardContextual"/>
        </w:rPr>
      </w:pPr>
      <w:r w:rsidRPr="00162B85">
        <w:rPr>
          <w:noProof w:val="0"/>
        </w:rPr>
        <w:fldChar w:fldCharType="begin"/>
      </w:r>
      <w:r w:rsidRPr="00162B85">
        <w:rPr>
          <w:noProof w:val="0"/>
        </w:rPr>
        <w:instrText xml:space="preserve"> TOC \o \w "1-9"</w:instrText>
      </w:r>
      <w:r w:rsidRPr="00162B85">
        <w:rPr>
          <w:noProof w:val="0"/>
        </w:rPr>
        <w:fldChar w:fldCharType="separate"/>
      </w:r>
      <w:r w:rsidR="00A81DA1">
        <w:t>1</w:t>
      </w:r>
      <w:r w:rsidR="00A81DA1">
        <w:tab/>
        <w:t>Scope</w:t>
      </w:r>
      <w:r w:rsidR="00A81DA1">
        <w:tab/>
      </w:r>
      <w:r w:rsidR="00A81DA1">
        <w:fldChar w:fldCharType="begin"/>
      </w:r>
      <w:r w:rsidR="00A81DA1">
        <w:instrText xml:space="preserve"> PAGEREF _Toc221371151 \h </w:instrText>
      </w:r>
      <w:r w:rsidR="00A81DA1">
        <w:fldChar w:fldCharType="separate"/>
      </w:r>
      <w:r w:rsidR="00A81DA1">
        <w:t>5</w:t>
      </w:r>
      <w:r w:rsidR="00A81DA1">
        <w:fldChar w:fldCharType="end"/>
      </w:r>
    </w:p>
    <w:p w14:paraId="073C6B61" w14:textId="24D8A689" w:rsidR="00A81DA1" w:rsidRDefault="00A81DA1">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_Toc221371152 \h </w:instrText>
      </w:r>
      <w:r>
        <w:fldChar w:fldCharType="separate"/>
      </w:r>
      <w:r>
        <w:t>5</w:t>
      </w:r>
      <w:r>
        <w:fldChar w:fldCharType="end"/>
      </w:r>
    </w:p>
    <w:p w14:paraId="33F017F8" w14:textId="22A3C441" w:rsidR="00A81DA1" w:rsidRDefault="00A81DA1">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_Toc221371153 \h </w:instrText>
      </w:r>
      <w:r>
        <w:fldChar w:fldCharType="separate"/>
      </w:r>
      <w:r>
        <w:t>5</w:t>
      </w:r>
      <w:r>
        <w:fldChar w:fldCharType="end"/>
      </w:r>
    </w:p>
    <w:p w14:paraId="1CD4539F" w14:textId="2114A930" w:rsidR="00A81DA1" w:rsidRDefault="00A81DA1">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_Toc221371154 \h </w:instrText>
      </w:r>
      <w:r>
        <w:fldChar w:fldCharType="separate"/>
      </w:r>
      <w:r>
        <w:t>5</w:t>
      </w:r>
      <w:r>
        <w:fldChar w:fldCharType="end"/>
      </w:r>
    </w:p>
    <w:p w14:paraId="1898BC07" w14:textId="398C81A9" w:rsidR="00A81DA1" w:rsidRDefault="00A81DA1">
      <w:pPr>
        <w:pStyle w:val="TOC1"/>
        <w:rPr>
          <w:rFonts w:asciiTheme="minorHAnsi" w:eastAsiaTheme="minorEastAsia" w:hAnsiTheme="minorHAnsi" w:cstheme="minorBidi"/>
          <w:kern w:val="2"/>
          <w:sz w:val="24"/>
          <w:szCs w:val="24"/>
          <w:lang w:eastAsia="en-GB"/>
          <w14:ligatures w14:val="standardContextual"/>
        </w:rPr>
      </w:pPr>
      <w:r>
        <w:t>3</w:t>
      </w:r>
      <w:r>
        <w:tab/>
        <w:t>Definitions and abbreviations</w:t>
      </w:r>
      <w:r>
        <w:tab/>
      </w:r>
      <w:r>
        <w:fldChar w:fldCharType="begin"/>
      </w:r>
      <w:r>
        <w:instrText xml:space="preserve"> PAGEREF _Toc221371155 \h </w:instrText>
      </w:r>
      <w:r>
        <w:fldChar w:fldCharType="separate"/>
      </w:r>
      <w:r>
        <w:t>6</w:t>
      </w:r>
      <w:r>
        <w:fldChar w:fldCharType="end"/>
      </w:r>
    </w:p>
    <w:p w14:paraId="36721409" w14:textId="48C698C9" w:rsidR="00A81DA1" w:rsidRDefault="00A81DA1">
      <w:pPr>
        <w:pStyle w:val="TOC2"/>
        <w:rPr>
          <w:rFonts w:asciiTheme="minorHAnsi" w:eastAsiaTheme="minorEastAsia" w:hAnsiTheme="minorHAnsi" w:cstheme="minorBidi"/>
          <w:kern w:val="2"/>
          <w:sz w:val="24"/>
          <w:szCs w:val="24"/>
          <w:lang w:eastAsia="en-GB"/>
          <w14:ligatures w14:val="standardContextual"/>
        </w:rPr>
      </w:pPr>
      <w:r>
        <w:t>3.1</w:t>
      </w:r>
      <w:r>
        <w:tab/>
        <w:t>Definitions</w:t>
      </w:r>
      <w:r>
        <w:tab/>
      </w:r>
      <w:r>
        <w:fldChar w:fldCharType="begin"/>
      </w:r>
      <w:r>
        <w:instrText xml:space="preserve"> PAGEREF _Toc221371156 \h </w:instrText>
      </w:r>
      <w:r>
        <w:fldChar w:fldCharType="separate"/>
      </w:r>
      <w:r>
        <w:t>6</w:t>
      </w:r>
      <w:r>
        <w:fldChar w:fldCharType="end"/>
      </w:r>
    </w:p>
    <w:p w14:paraId="51777FA6" w14:textId="02B41123" w:rsidR="00A81DA1" w:rsidRDefault="00A81DA1">
      <w:pPr>
        <w:pStyle w:val="TOC2"/>
        <w:rPr>
          <w:rFonts w:asciiTheme="minorHAnsi" w:eastAsiaTheme="minorEastAsia" w:hAnsiTheme="minorHAnsi" w:cstheme="minorBidi"/>
          <w:kern w:val="2"/>
          <w:sz w:val="24"/>
          <w:szCs w:val="24"/>
          <w:lang w:eastAsia="en-GB"/>
          <w14:ligatures w14:val="standardContextual"/>
        </w:rPr>
      </w:pPr>
      <w:r>
        <w:t>3.2</w:t>
      </w:r>
      <w:r>
        <w:tab/>
        <w:t>Abbreviations</w:t>
      </w:r>
      <w:r>
        <w:tab/>
      </w:r>
      <w:r>
        <w:fldChar w:fldCharType="begin"/>
      </w:r>
      <w:r>
        <w:instrText xml:space="preserve"> PAGEREF _Toc221371157 \h </w:instrText>
      </w:r>
      <w:r>
        <w:fldChar w:fldCharType="separate"/>
      </w:r>
      <w:r>
        <w:t>6</w:t>
      </w:r>
      <w:r>
        <w:fldChar w:fldCharType="end"/>
      </w:r>
    </w:p>
    <w:p w14:paraId="7068F019" w14:textId="56CD0AFF" w:rsidR="00A81DA1" w:rsidRDefault="00A81DA1">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_Toc221371158 \h </w:instrText>
      </w:r>
      <w:r>
        <w:fldChar w:fldCharType="separate"/>
      </w:r>
      <w:r>
        <w:t>6</w:t>
      </w:r>
      <w:r>
        <w:fldChar w:fldCharType="end"/>
      </w:r>
    </w:p>
    <w:p w14:paraId="04CFE566" w14:textId="0E11A801" w:rsidR="00A81DA1" w:rsidRDefault="00A81DA1">
      <w:pPr>
        <w:pStyle w:val="TOC1"/>
        <w:rPr>
          <w:rFonts w:asciiTheme="minorHAnsi" w:eastAsiaTheme="minorEastAsia" w:hAnsiTheme="minorHAnsi" w:cstheme="minorBidi"/>
          <w:kern w:val="2"/>
          <w:sz w:val="24"/>
          <w:szCs w:val="24"/>
          <w:lang w:eastAsia="en-GB"/>
          <w14:ligatures w14:val="standardContextual"/>
        </w:rPr>
      </w:pPr>
      <w:r>
        <w:t>5</w:t>
      </w:r>
      <w:r>
        <w:tab/>
        <w:t>Introduction</w:t>
      </w:r>
      <w:r>
        <w:tab/>
      </w:r>
      <w:r>
        <w:fldChar w:fldCharType="begin"/>
      </w:r>
      <w:r>
        <w:instrText xml:space="preserve"> PAGEREF _Toc221371159 \h </w:instrText>
      </w:r>
      <w:r>
        <w:fldChar w:fldCharType="separate"/>
      </w:r>
      <w:r>
        <w:t>6</w:t>
      </w:r>
      <w:r>
        <w:fldChar w:fldCharType="end"/>
      </w:r>
    </w:p>
    <w:p w14:paraId="36A02657" w14:textId="45C751B2" w:rsidR="00A81DA1" w:rsidRDefault="00A81DA1">
      <w:pPr>
        <w:pStyle w:val="TOC2"/>
        <w:rPr>
          <w:rFonts w:asciiTheme="minorHAnsi" w:eastAsiaTheme="minorEastAsia" w:hAnsiTheme="minorHAnsi" w:cstheme="minorBidi"/>
          <w:kern w:val="2"/>
          <w:sz w:val="24"/>
          <w:szCs w:val="24"/>
          <w:lang w:eastAsia="en-GB"/>
          <w14:ligatures w14:val="standardContextual"/>
        </w:rPr>
      </w:pPr>
      <w:r>
        <w:t>5.1</w:t>
      </w:r>
      <w:r>
        <w:tab/>
        <w:t>Use of MQTT</w:t>
      </w:r>
      <w:r>
        <w:tab/>
      </w:r>
      <w:r>
        <w:fldChar w:fldCharType="begin"/>
      </w:r>
      <w:r>
        <w:instrText xml:space="preserve"> PAGEREF _Toc221371160 \h </w:instrText>
      </w:r>
      <w:r>
        <w:fldChar w:fldCharType="separate"/>
      </w:r>
      <w:r>
        <w:t>6</w:t>
      </w:r>
      <w:r>
        <w:fldChar w:fldCharType="end"/>
      </w:r>
    </w:p>
    <w:p w14:paraId="38EB987E" w14:textId="386BADDA" w:rsidR="00A81DA1" w:rsidRDefault="00A81DA1">
      <w:pPr>
        <w:pStyle w:val="TOC2"/>
        <w:rPr>
          <w:rFonts w:asciiTheme="minorHAnsi" w:eastAsiaTheme="minorEastAsia" w:hAnsiTheme="minorHAnsi" w:cstheme="minorBidi"/>
          <w:kern w:val="2"/>
          <w:sz w:val="24"/>
          <w:szCs w:val="24"/>
          <w:lang w:eastAsia="en-GB"/>
          <w14:ligatures w14:val="standardContextual"/>
        </w:rPr>
      </w:pPr>
      <w:r>
        <w:t>5.2</w:t>
      </w:r>
      <w:r>
        <w:tab/>
        <w:t>Binding overview</w:t>
      </w:r>
      <w:r>
        <w:tab/>
      </w:r>
      <w:r>
        <w:fldChar w:fldCharType="begin"/>
      </w:r>
      <w:r>
        <w:instrText xml:space="preserve"> PAGEREF _Toc221371161 \h </w:instrText>
      </w:r>
      <w:r>
        <w:fldChar w:fldCharType="separate"/>
      </w:r>
      <w:r>
        <w:t>7</w:t>
      </w:r>
      <w:r>
        <w:fldChar w:fldCharType="end"/>
      </w:r>
    </w:p>
    <w:p w14:paraId="4145FF27" w14:textId="18B386CD" w:rsidR="00A81DA1" w:rsidRDefault="00A81DA1">
      <w:pPr>
        <w:pStyle w:val="TOC3"/>
        <w:rPr>
          <w:rFonts w:asciiTheme="minorHAnsi" w:eastAsiaTheme="minorEastAsia" w:hAnsiTheme="minorHAnsi" w:cstheme="minorBidi"/>
          <w:kern w:val="2"/>
          <w:sz w:val="24"/>
          <w:szCs w:val="24"/>
          <w:lang w:eastAsia="en-GB"/>
          <w14:ligatures w14:val="standardContextual"/>
        </w:rPr>
      </w:pPr>
      <w:r>
        <w:t>5.2.1</w:t>
      </w:r>
      <w:r>
        <w:tab/>
        <w:t>Introduction</w:t>
      </w:r>
      <w:r>
        <w:tab/>
      </w:r>
      <w:r>
        <w:fldChar w:fldCharType="begin"/>
      </w:r>
      <w:r>
        <w:instrText xml:space="preserve"> PAGEREF _Toc221371162 \h </w:instrText>
      </w:r>
      <w:r>
        <w:fldChar w:fldCharType="separate"/>
      </w:r>
      <w:r>
        <w:t>7</w:t>
      </w:r>
      <w:r>
        <w:fldChar w:fldCharType="end"/>
      </w:r>
    </w:p>
    <w:p w14:paraId="355A4BCB" w14:textId="558D2782" w:rsidR="00A81DA1" w:rsidRDefault="00A81DA1">
      <w:pPr>
        <w:pStyle w:val="TOC3"/>
        <w:rPr>
          <w:rFonts w:asciiTheme="minorHAnsi" w:eastAsiaTheme="minorEastAsia" w:hAnsiTheme="minorHAnsi" w:cstheme="minorBidi"/>
          <w:kern w:val="2"/>
          <w:sz w:val="24"/>
          <w:szCs w:val="24"/>
          <w:lang w:eastAsia="en-GB"/>
          <w14:ligatures w14:val="standardContextual"/>
        </w:rPr>
      </w:pPr>
      <w:r>
        <w:t>5.2.2</w:t>
      </w:r>
      <w:r>
        <w:tab/>
        <w:t>Scenarios</w:t>
      </w:r>
      <w:r>
        <w:tab/>
      </w:r>
      <w:r>
        <w:fldChar w:fldCharType="begin"/>
      </w:r>
      <w:r>
        <w:instrText xml:space="preserve"> PAGEREF _Toc221371163 \h </w:instrText>
      </w:r>
      <w:r>
        <w:fldChar w:fldCharType="separate"/>
      </w:r>
      <w:r>
        <w:t>8</w:t>
      </w:r>
      <w:r>
        <w:fldChar w:fldCharType="end"/>
      </w:r>
    </w:p>
    <w:p w14:paraId="641A6F4E" w14:textId="3DE27426" w:rsidR="00A81DA1" w:rsidRDefault="00A81DA1">
      <w:pPr>
        <w:pStyle w:val="TOC4"/>
        <w:rPr>
          <w:rFonts w:asciiTheme="minorHAnsi" w:eastAsiaTheme="minorEastAsia" w:hAnsiTheme="minorHAnsi" w:cstheme="minorBidi"/>
          <w:kern w:val="2"/>
          <w:sz w:val="24"/>
          <w:szCs w:val="24"/>
          <w:lang w:eastAsia="en-GB"/>
          <w14:ligatures w14:val="standardContextual"/>
        </w:rPr>
      </w:pPr>
      <w:r>
        <w:t>5.2.2.1</w:t>
      </w:r>
      <w:r>
        <w:tab/>
        <w:t>MQTT server co-located scenario</w:t>
      </w:r>
      <w:r>
        <w:tab/>
      </w:r>
      <w:r>
        <w:fldChar w:fldCharType="begin"/>
      </w:r>
      <w:r>
        <w:instrText xml:space="preserve"> PAGEREF _Toc221371164 \h </w:instrText>
      </w:r>
      <w:r>
        <w:fldChar w:fldCharType="separate"/>
      </w:r>
      <w:r>
        <w:t>8</w:t>
      </w:r>
      <w:r>
        <w:fldChar w:fldCharType="end"/>
      </w:r>
    </w:p>
    <w:p w14:paraId="652CE4E4" w14:textId="03908325" w:rsidR="00A81DA1" w:rsidRDefault="00A81DA1">
      <w:pPr>
        <w:pStyle w:val="TOC4"/>
        <w:rPr>
          <w:rFonts w:asciiTheme="minorHAnsi" w:eastAsiaTheme="minorEastAsia" w:hAnsiTheme="minorHAnsi" w:cstheme="minorBidi"/>
          <w:kern w:val="2"/>
          <w:sz w:val="24"/>
          <w:szCs w:val="24"/>
          <w:lang w:eastAsia="en-GB"/>
          <w14:ligatures w14:val="standardContextual"/>
        </w:rPr>
      </w:pPr>
      <w:r>
        <w:t>5.2.2.2</w:t>
      </w:r>
      <w:r>
        <w:tab/>
        <w:t>MQTT server independently-located scenario</w:t>
      </w:r>
      <w:r>
        <w:tab/>
      </w:r>
      <w:r>
        <w:fldChar w:fldCharType="begin"/>
      </w:r>
      <w:r>
        <w:instrText xml:space="preserve"> PAGEREF _Toc221371165 \h </w:instrText>
      </w:r>
      <w:r>
        <w:fldChar w:fldCharType="separate"/>
      </w:r>
      <w:r>
        <w:t>9</w:t>
      </w:r>
      <w:r>
        <w:fldChar w:fldCharType="end"/>
      </w:r>
    </w:p>
    <w:p w14:paraId="0655EBB4" w14:textId="5EBF9AB9" w:rsidR="00A81DA1" w:rsidRDefault="00A81DA1">
      <w:pPr>
        <w:pStyle w:val="TOC3"/>
        <w:rPr>
          <w:rFonts w:asciiTheme="minorHAnsi" w:eastAsiaTheme="minorEastAsia" w:hAnsiTheme="minorHAnsi" w:cstheme="minorBidi"/>
          <w:kern w:val="2"/>
          <w:sz w:val="24"/>
          <w:szCs w:val="24"/>
          <w:lang w:eastAsia="en-GB"/>
          <w14:ligatures w14:val="standardContextual"/>
        </w:rPr>
      </w:pPr>
      <w:r>
        <w:t>5.2.3</w:t>
      </w:r>
      <w:r>
        <w:tab/>
        <w:t>Configurations</w:t>
      </w:r>
      <w:r>
        <w:tab/>
      </w:r>
      <w:r>
        <w:fldChar w:fldCharType="begin"/>
      </w:r>
      <w:r>
        <w:instrText xml:space="preserve"> PAGEREF _Toc221371166 \h </w:instrText>
      </w:r>
      <w:r>
        <w:fldChar w:fldCharType="separate"/>
      </w:r>
      <w:r>
        <w:t>10</w:t>
      </w:r>
      <w:r>
        <w:fldChar w:fldCharType="end"/>
      </w:r>
    </w:p>
    <w:p w14:paraId="294008F2" w14:textId="429C9709" w:rsidR="00A81DA1" w:rsidRDefault="00A81DA1">
      <w:pPr>
        <w:pStyle w:val="TOC4"/>
        <w:rPr>
          <w:rFonts w:asciiTheme="minorHAnsi" w:eastAsiaTheme="minorEastAsia" w:hAnsiTheme="minorHAnsi" w:cstheme="minorBidi"/>
          <w:kern w:val="2"/>
          <w:sz w:val="24"/>
          <w:szCs w:val="24"/>
          <w:lang w:eastAsia="en-GB"/>
          <w14:ligatures w14:val="standardContextual"/>
        </w:rPr>
      </w:pPr>
      <w:r>
        <w:t>5.2.3.1</w:t>
      </w:r>
      <w:r>
        <w:tab/>
        <w:t>AE to IN</w:t>
      </w:r>
      <w:r>
        <w:tab/>
      </w:r>
      <w:r>
        <w:fldChar w:fldCharType="begin"/>
      </w:r>
      <w:r>
        <w:instrText xml:space="preserve"> PAGEREF _Toc221371167 \h </w:instrText>
      </w:r>
      <w:r>
        <w:fldChar w:fldCharType="separate"/>
      </w:r>
      <w:r>
        <w:t>10</w:t>
      </w:r>
      <w:r>
        <w:fldChar w:fldCharType="end"/>
      </w:r>
    </w:p>
    <w:p w14:paraId="18A3FA5E" w14:textId="1936BC81" w:rsidR="00A81DA1" w:rsidRDefault="00A81DA1">
      <w:pPr>
        <w:pStyle w:val="TOC4"/>
        <w:rPr>
          <w:rFonts w:asciiTheme="minorHAnsi" w:eastAsiaTheme="minorEastAsia" w:hAnsiTheme="minorHAnsi" w:cstheme="minorBidi"/>
          <w:kern w:val="2"/>
          <w:sz w:val="24"/>
          <w:szCs w:val="24"/>
          <w:lang w:eastAsia="en-GB"/>
          <w14:ligatures w14:val="standardContextual"/>
        </w:rPr>
      </w:pPr>
      <w:r>
        <w:t>5.2.3.2</w:t>
      </w:r>
      <w:r>
        <w:tab/>
        <w:t>AE to MN</w:t>
      </w:r>
      <w:r>
        <w:tab/>
      </w:r>
      <w:r>
        <w:fldChar w:fldCharType="begin"/>
      </w:r>
      <w:r>
        <w:instrText xml:space="preserve"> PAGEREF _Toc221371168 \h </w:instrText>
      </w:r>
      <w:r>
        <w:fldChar w:fldCharType="separate"/>
      </w:r>
      <w:r>
        <w:t>10</w:t>
      </w:r>
      <w:r>
        <w:fldChar w:fldCharType="end"/>
      </w:r>
    </w:p>
    <w:p w14:paraId="65C8A271" w14:textId="342A6BCF" w:rsidR="00A81DA1" w:rsidRDefault="00A81DA1">
      <w:pPr>
        <w:pStyle w:val="TOC4"/>
        <w:rPr>
          <w:rFonts w:asciiTheme="minorHAnsi" w:eastAsiaTheme="minorEastAsia" w:hAnsiTheme="minorHAnsi" w:cstheme="minorBidi"/>
          <w:kern w:val="2"/>
          <w:sz w:val="24"/>
          <w:szCs w:val="24"/>
          <w:lang w:eastAsia="en-GB"/>
          <w14:ligatures w14:val="standardContextual"/>
        </w:rPr>
      </w:pPr>
      <w:r>
        <w:t>5.2.3.3</w:t>
      </w:r>
      <w:r>
        <w:tab/>
        <w:t>MN to IN</w:t>
      </w:r>
      <w:r>
        <w:tab/>
      </w:r>
      <w:r>
        <w:fldChar w:fldCharType="begin"/>
      </w:r>
      <w:r>
        <w:instrText xml:space="preserve"> PAGEREF _Toc221371169 \h </w:instrText>
      </w:r>
      <w:r>
        <w:fldChar w:fldCharType="separate"/>
      </w:r>
      <w:r>
        <w:t>11</w:t>
      </w:r>
      <w:r>
        <w:fldChar w:fldCharType="end"/>
      </w:r>
    </w:p>
    <w:p w14:paraId="5D0CAF07" w14:textId="13FE8A01" w:rsidR="00A81DA1" w:rsidRDefault="00A81DA1">
      <w:pPr>
        <w:pStyle w:val="TOC4"/>
        <w:rPr>
          <w:rFonts w:asciiTheme="minorHAnsi" w:eastAsiaTheme="minorEastAsia" w:hAnsiTheme="minorHAnsi" w:cstheme="minorBidi"/>
          <w:kern w:val="2"/>
          <w:sz w:val="24"/>
          <w:szCs w:val="24"/>
          <w:lang w:eastAsia="en-GB"/>
          <w14:ligatures w14:val="standardContextual"/>
        </w:rPr>
      </w:pPr>
      <w:r>
        <w:t>5.2.3.4</w:t>
      </w:r>
      <w:r>
        <w:tab/>
        <w:t>AE to MN to IN</w:t>
      </w:r>
      <w:r>
        <w:tab/>
      </w:r>
      <w:r>
        <w:fldChar w:fldCharType="begin"/>
      </w:r>
      <w:r>
        <w:instrText xml:space="preserve"> PAGEREF _Toc221371170 \h </w:instrText>
      </w:r>
      <w:r>
        <w:fldChar w:fldCharType="separate"/>
      </w:r>
      <w:r>
        <w:t>11</w:t>
      </w:r>
      <w:r>
        <w:fldChar w:fldCharType="end"/>
      </w:r>
    </w:p>
    <w:p w14:paraId="4AA3818D" w14:textId="6C59F24F" w:rsidR="00A81DA1" w:rsidRDefault="00A81DA1">
      <w:pPr>
        <w:pStyle w:val="TOC4"/>
        <w:rPr>
          <w:rFonts w:asciiTheme="minorHAnsi" w:eastAsiaTheme="minorEastAsia" w:hAnsiTheme="minorHAnsi" w:cstheme="minorBidi"/>
          <w:kern w:val="2"/>
          <w:sz w:val="24"/>
          <w:szCs w:val="24"/>
          <w:lang w:eastAsia="en-GB"/>
          <w14:ligatures w14:val="standardContextual"/>
        </w:rPr>
      </w:pPr>
      <w:r>
        <w:t>5.2.3.5</w:t>
      </w:r>
      <w:r>
        <w:tab/>
        <w:t>AE to IN (Independent scenario)</w:t>
      </w:r>
      <w:r>
        <w:tab/>
      </w:r>
      <w:r>
        <w:fldChar w:fldCharType="begin"/>
      </w:r>
      <w:r>
        <w:instrText xml:space="preserve"> PAGEREF _Toc221371171 \h </w:instrText>
      </w:r>
      <w:r>
        <w:fldChar w:fldCharType="separate"/>
      </w:r>
      <w:r>
        <w:t>12</w:t>
      </w:r>
      <w:r>
        <w:fldChar w:fldCharType="end"/>
      </w:r>
    </w:p>
    <w:p w14:paraId="7DADC82C" w14:textId="290EC904" w:rsidR="00A81DA1" w:rsidRDefault="00A81DA1">
      <w:pPr>
        <w:pStyle w:val="TOC4"/>
        <w:rPr>
          <w:rFonts w:asciiTheme="minorHAnsi" w:eastAsiaTheme="minorEastAsia" w:hAnsiTheme="minorHAnsi" w:cstheme="minorBidi"/>
          <w:kern w:val="2"/>
          <w:sz w:val="24"/>
          <w:szCs w:val="24"/>
          <w:lang w:eastAsia="en-GB"/>
          <w14:ligatures w14:val="standardContextual"/>
        </w:rPr>
      </w:pPr>
      <w:r>
        <w:t>5.2.3.6</w:t>
      </w:r>
      <w:r>
        <w:tab/>
        <w:t>AE to MN (Independent scenario)</w:t>
      </w:r>
      <w:r>
        <w:tab/>
      </w:r>
      <w:r>
        <w:fldChar w:fldCharType="begin"/>
      </w:r>
      <w:r>
        <w:instrText xml:space="preserve"> PAGEREF _Toc221371172 \h </w:instrText>
      </w:r>
      <w:r>
        <w:fldChar w:fldCharType="separate"/>
      </w:r>
      <w:r>
        <w:t>12</w:t>
      </w:r>
      <w:r>
        <w:fldChar w:fldCharType="end"/>
      </w:r>
    </w:p>
    <w:p w14:paraId="0EE54AE8" w14:textId="07987A44" w:rsidR="00A81DA1" w:rsidRDefault="00A81DA1">
      <w:pPr>
        <w:pStyle w:val="TOC4"/>
        <w:rPr>
          <w:rFonts w:asciiTheme="minorHAnsi" w:eastAsiaTheme="minorEastAsia" w:hAnsiTheme="minorHAnsi" w:cstheme="minorBidi"/>
          <w:kern w:val="2"/>
          <w:sz w:val="24"/>
          <w:szCs w:val="24"/>
          <w:lang w:eastAsia="en-GB"/>
          <w14:ligatures w14:val="standardContextual"/>
        </w:rPr>
      </w:pPr>
      <w:r>
        <w:t>5.2.3.7</w:t>
      </w:r>
      <w:r>
        <w:tab/>
        <w:t>MN to IN (Independent scenario)</w:t>
      </w:r>
      <w:r>
        <w:tab/>
      </w:r>
      <w:r>
        <w:fldChar w:fldCharType="begin"/>
      </w:r>
      <w:r>
        <w:instrText xml:space="preserve"> PAGEREF _Toc221371173 \h </w:instrText>
      </w:r>
      <w:r>
        <w:fldChar w:fldCharType="separate"/>
      </w:r>
      <w:r>
        <w:t>12</w:t>
      </w:r>
      <w:r>
        <w:fldChar w:fldCharType="end"/>
      </w:r>
    </w:p>
    <w:p w14:paraId="0D77509F" w14:textId="64ECCC91" w:rsidR="00A81DA1" w:rsidRDefault="00A81DA1">
      <w:pPr>
        <w:pStyle w:val="TOC4"/>
        <w:rPr>
          <w:rFonts w:asciiTheme="minorHAnsi" w:eastAsiaTheme="minorEastAsia" w:hAnsiTheme="minorHAnsi" w:cstheme="minorBidi"/>
          <w:kern w:val="2"/>
          <w:sz w:val="24"/>
          <w:szCs w:val="24"/>
          <w:lang w:eastAsia="en-GB"/>
          <w14:ligatures w14:val="standardContextual"/>
        </w:rPr>
      </w:pPr>
      <w:r>
        <w:t>5.2.3.8</w:t>
      </w:r>
      <w:r>
        <w:tab/>
        <w:t>AE to MN to IN (Independent scenario)</w:t>
      </w:r>
      <w:r>
        <w:tab/>
      </w:r>
      <w:r>
        <w:fldChar w:fldCharType="begin"/>
      </w:r>
      <w:r>
        <w:instrText xml:space="preserve"> PAGEREF _Toc221371174 \h </w:instrText>
      </w:r>
      <w:r>
        <w:fldChar w:fldCharType="separate"/>
      </w:r>
      <w:r>
        <w:t>13</w:t>
      </w:r>
      <w:r>
        <w:fldChar w:fldCharType="end"/>
      </w:r>
    </w:p>
    <w:p w14:paraId="355C88ED" w14:textId="5DA38473" w:rsidR="00A81DA1" w:rsidRDefault="00A81DA1">
      <w:pPr>
        <w:pStyle w:val="TOC1"/>
        <w:rPr>
          <w:rFonts w:asciiTheme="minorHAnsi" w:eastAsiaTheme="minorEastAsia" w:hAnsiTheme="minorHAnsi" w:cstheme="minorBidi"/>
          <w:kern w:val="2"/>
          <w:sz w:val="24"/>
          <w:szCs w:val="24"/>
          <w:lang w:eastAsia="en-GB"/>
          <w14:ligatures w14:val="standardContextual"/>
        </w:rPr>
      </w:pPr>
      <w:r>
        <w:t>6</w:t>
      </w:r>
      <w:r>
        <w:tab/>
        <w:t>Protocol Binding</w:t>
      </w:r>
      <w:r>
        <w:tab/>
      </w:r>
      <w:r>
        <w:fldChar w:fldCharType="begin"/>
      </w:r>
      <w:r>
        <w:instrText xml:space="preserve"> PAGEREF _Toc221371175 \h </w:instrText>
      </w:r>
      <w:r>
        <w:fldChar w:fldCharType="separate"/>
      </w:r>
      <w:r>
        <w:t>14</w:t>
      </w:r>
      <w:r>
        <w:fldChar w:fldCharType="end"/>
      </w:r>
    </w:p>
    <w:p w14:paraId="39FDC989" w14:textId="2A00564A" w:rsidR="00A81DA1" w:rsidRDefault="00A81DA1">
      <w:pPr>
        <w:pStyle w:val="TOC2"/>
        <w:rPr>
          <w:rFonts w:asciiTheme="minorHAnsi" w:eastAsiaTheme="minorEastAsia" w:hAnsiTheme="minorHAnsi" w:cstheme="minorBidi"/>
          <w:kern w:val="2"/>
          <w:sz w:val="24"/>
          <w:szCs w:val="24"/>
          <w:lang w:eastAsia="en-GB"/>
          <w14:ligatures w14:val="standardContextual"/>
        </w:rPr>
      </w:pPr>
      <w:r>
        <w:t>6.1</w:t>
      </w:r>
      <w:r>
        <w:tab/>
        <w:t>Introduction</w:t>
      </w:r>
      <w:r>
        <w:tab/>
      </w:r>
      <w:r>
        <w:fldChar w:fldCharType="begin"/>
      </w:r>
      <w:r>
        <w:instrText xml:space="preserve"> PAGEREF _Toc221371176 \h </w:instrText>
      </w:r>
      <w:r>
        <w:fldChar w:fldCharType="separate"/>
      </w:r>
      <w:r>
        <w:t>14</w:t>
      </w:r>
      <w:r>
        <w:fldChar w:fldCharType="end"/>
      </w:r>
    </w:p>
    <w:p w14:paraId="582953A7" w14:textId="6402C377" w:rsidR="00A81DA1" w:rsidRDefault="00A81DA1">
      <w:pPr>
        <w:pStyle w:val="TOC2"/>
        <w:rPr>
          <w:rFonts w:asciiTheme="minorHAnsi" w:eastAsiaTheme="minorEastAsia" w:hAnsiTheme="minorHAnsi" w:cstheme="minorBidi"/>
          <w:kern w:val="2"/>
          <w:sz w:val="24"/>
          <w:szCs w:val="24"/>
          <w:lang w:eastAsia="en-GB"/>
          <w14:ligatures w14:val="standardContextual"/>
        </w:rPr>
      </w:pPr>
      <w:r>
        <w:t>6.2</w:t>
      </w:r>
      <w:r>
        <w:tab/>
        <w:t>Use of MQTT</w:t>
      </w:r>
      <w:r>
        <w:tab/>
      </w:r>
      <w:r>
        <w:fldChar w:fldCharType="begin"/>
      </w:r>
      <w:r>
        <w:instrText xml:space="preserve"> PAGEREF _Toc221371177 \h </w:instrText>
      </w:r>
      <w:r>
        <w:fldChar w:fldCharType="separate"/>
      </w:r>
      <w:r>
        <w:t>14</w:t>
      </w:r>
      <w:r>
        <w:fldChar w:fldCharType="end"/>
      </w:r>
    </w:p>
    <w:p w14:paraId="447B0110" w14:textId="111A6929" w:rsidR="00A81DA1" w:rsidRDefault="00A81DA1">
      <w:pPr>
        <w:pStyle w:val="TOC2"/>
        <w:rPr>
          <w:rFonts w:asciiTheme="minorHAnsi" w:eastAsiaTheme="minorEastAsia" w:hAnsiTheme="minorHAnsi" w:cstheme="minorBidi"/>
          <w:kern w:val="2"/>
          <w:sz w:val="24"/>
          <w:szCs w:val="24"/>
          <w:lang w:eastAsia="en-GB"/>
          <w14:ligatures w14:val="standardContextual"/>
        </w:rPr>
      </w:pPr>
      <w:r>
        <w:t>6.3</w:t>
      </w:r>
      <w:r>
        <w:tab/>
        <w:t>Connecting to MQTT</w:t>
      </w:r>
      <w:r>
        <w:tab/>
      </w:r>
      <w:r>
        <w:fldChar w:fldCharType="begin"/>
      </w:r>
      <w:r>
        <w:instrText xml:space="preserve"> PAGEREF _Toc221371178 \h </w:instrText>
      </w:r>
      <w:r>
        <w:fldChar w:fldCharType="separate"/>
      </w:r>
      <w:r>
        <w:t>14</w:t>
      </w:r>
      <w:r>
        <w:fldChar w:fldCharType="end"/>
      </w:r>
    </w:p>
    <w:p w14:paraId="3DE4A305" w14:textId="03F6D826" w:rsidR="00A81DA1" w:rsidRDefault="00A81DA1">
      <w:pPr>
        <w:pStyle w:val="TOC3"/>
        <w:rPr>
          <w:rFonts w:asciiTheme="minorHAnsi" w:eastAsiaTheme="minorEastAsia" w:hAnsiTheme="minorHAnsi" w:cstheme="minorBidi"/>
          <w:kern w:val="2"/>
          <w:sz w:val="24"/>
          <w:szCs w:val="24"/>
          <w:lang w:eastAsia="en-GB"/>
          <w14:ligatures w14:val="standardContextual"/>
        </w:rPr>
      </w:pPr>
      <w:r>
        <w:t>6.3.0</w:t>
      </w:r>
      <w:r>
        <w:tab/>
        <w:t>Introduction</w:t>
      </w:r>
      <w:r>
        <w:tab/>
      </w:r>
      <w:r>
        <w:fldChar w:fldCharType="begin"/>
      </w:r>
      <w:r>
        <w:instrText xml:space="preserve"> PAGEREF _Toc221371179 \h </w:instrText>
      </w:r>
      <w:r>
        <w:fldChar w:fldCharType="separate"/>
      </w:r>
      <w:r>
        <w:t>14</w:t>
      </w:r>
      <w:r>
        <w:fldChar w:fldCharType="end"/>
      </w:r>
    </w:p>
    <w:p w14:paraId="074ED95A" w14:textId="2F3C971F" w:rsidR="00A81DA1" w:rsidRDefault="00A81DA1">
      <w:pPr>
        <w:pStyle w:val="TOC3"/>
        <w:rPr>
          <w:rFonts w:asciiTheme="minorHAnsi" w:eastAsiaTheme="minorEastAsia" w:hAnsiTheme="minorHAnsi" w:cstheme="minorBidi"/>
          <w:kern w:val="2"/>
          <w:sz w:val="24"/>
          <w:szCs w:val="24"/>
          <w:lang w:eastAsia="en-GB"/>
          <w14:ligatures w14:val="standardContextual"/>
        </w:rPr>
      </w:pPr>
      <w:r>
        <w:t>6.3.1</w:t>
      </w:r>
      <w:r>
        <w:tab/>
        <w:t>Variable header of MQTT CONNECT Packet</w:t>
      </w:r>
      <w:r>
        <w:tab/>
      </w:r>
      <w:r>
        <w:fldChar w:fldCharType="begin"/>
      </w:r>
      <w:r>
        <w:instrText xml:space="preserve"> PAGEREF _Toc221371180 \h </w:instrText>
      </w:r>
      <w:r>
        <w:fldChar w:fldCharType="separate"/>
      </w:r>
      <w:r>
        <w:t>15</w:t>
      </w:r>
      <w:r>
        <w:fldChar w:fldCharType="end"/>
      </w:r>
    </w:p>
    <w:p w14:paraId="76F4FFB3" w14:textId="02090381" w:rsidR="00A81DA1" w:rsidRDefault="00A81DA1">
      <w:pPr>
        <w:pStyle w:val="TOC3"/>
        <w:rPr>
          <w:rFonts w:asciiTheme="minorHAnsi" w:eastAsiaTheme="minorEastAsia" w:hAnsiTheme="minorHAnsi" w:cstheme="minorBidi"/>
          <w:kern w:val="2"/>
          <w:sz w:val="24"/>
          <w:szCs w:val="24"/>
          <w:lang w:eastAsia="en-GB"/>
          <w14:ligatures w14:val="standardContextual"/>
        </w:rPr>
      </w:pPr>
      <w:r>
        <w:t>6.3.2</w:t>
      </w:r>
      <w:r>
        <w:tab/>
        <w:t>Payload of MQTT CONNECT Packet</w:t>
      </w:r>
      <w:r>
        <w:tab/>
      </w:r>
      <w:r>
        <w:fldChar w:fldCharType="begin"/>
      </w:r>
      <w:r>
        <w:instrText xml:space="preserve"> PAGEREF _Toc221371181 \h </w:instrText>
      </w:r>
      <w:r>
        <w:fldChar w:fldCharType="separate"/>
      </w:r>
      <w:r>
        <w:t>15</w:t>
      </w:r>
      <w:r>
        <w:fldChar w:fldCharType="end"/>
      </w:r>
    </w:p>
    <w:p w14:paraId="30026419" w14:textId="33A764BF" w:rsidR="00A81DA1" w:rsidRDefault="00A81DA1">
      <w:pPr>
        <w:pStyle w:val="TOC3"/>
        <w:rPr>
          <w:rFonts w:asciiTheme="minorHAnsi" w:eastAsiaTheme="minorEastAsia" w:hAnsiTheme="minorHAnsi" w:cstheme="minorBidi"/>
          <w:kern w:val="2"/>
          <w:sz w:val="24"/>
          <w:szCs w:val="24"/>
          <w:lang w:eastAsia="en-GB"/>
          <w14:ligatures w14:val="standardContextual"/>
        </w:rPr>
      </w:pPr>
      <w:r>
        <w:t>6.3.3</w:t>
      </w:r>
      <w:r>
        <w:tab/>
        <w:t>Application of MQTT CONNECT Packet</w:t>
      </w:r>
      <w:r>
        <w:tab/>
      </w:r>
      <w:r>
        <w:fldChar w:fldCharType="begin"/>
      </w:r>
      <w:r>
        <w:instrText xml:space="preserve"> PAGEREF _Toc221371182 \h </w:instrText>
      </w:r>
      <w:r>
        <w:fldChar w:fldCharType="separate"/>
      </w:r>
      <w:r>
        <w:t>16</w:t>
      </w:r>
      <w:r>
        <w:fldChar w:fldCharType="end"/>
      </w:r>
    </w:p>
    <w:p w14:paraId="66C6E67A" w14:textId="60219E75" w:rsidR="00A81DA1" w:rsidRDefault="00A81DA1">
      <w:pPr>
        <w:pStyle w:val="TOC2"/>
        <w:rPr>
          <w:rFonts w:asciiTheme="minorHAnsi" w:eastAsiaTheme="minorEastAsia" w:hAnsiTheme="minorHAnsi" w:cstheme="minorBidi"/>
          <w:kern w:val="2"/>
          <w:sz w:val="24"/>
          <w:szCs w:val="24"/>
          <w:lang w:eastAsia="en-GB"/>
          <w14:ligatures w14:val="standardContextual"/>
        </w:rPr>
      </w:pPr>
      <w:r>
        <w:t>6.4</w:t>
      </w:r>
      <w:r>
        <w:tab/>
        <w:t>Sending and Receiving Messages</w:t>
      </w:r>
      <w:r>
        <w:tab/>
      </w:r>
      <w:r>
        <w:fldChar w:fldCharType="begin"/>
      </w:r>
      <w:r>
        <w:instrText xml:space="preserve"> PAGEREF _Toc221371183 \h </w:instrText>
      </w:r>
      <w:r>
        <w:fldChar w:fldCharType="separate"/>
      </w:r>
      <w:r>
        <w:t>16</w:t>
      </w:r>
      <w:r>
        <w:fldChar w:fldCharType="end"/>
      </w:r>
    </w:p>
    <w:p w14:paraId="7784B686" w14:textId="2721F97A" w:rsidR="00A81DA1" w:rsidRDefault="00A81DA1">
      <w:pPr>
        <w:pStyle w:val="TOC3"/>
        <w:rPr>
          <w:rFonts w:asciiTheme="minorHAnsi" w:eastAsiaTheme="minorEastAsia" w:hAnsiTheme="minorHAnsi" w:cstheme="minorBidi"/>
          <w:kern w:val="2"/>
          <w:sz w:val="24"/>
          <w:szCs w:val="24"/>
          <w:lang w:eastAsia="en-GB"/>
          <w14:ligatures w14:val="standardContextual"/>
        </w:rPr>
      </w:pPr>
      <w:r>
        <w:t>6.4.1</w:t>
      </w:r>
      <w:r>
        <w:tab/>
        <w:t>Request and Response Messages</w:t>
      </w:r>
      <w:r>
        <w:tab/>
      </w:r>
      <w:r>
        <w:fldChar w:fldCharType="begin"/>
      </w:r>
      <w:r>
        <w:instrText xml:space="preserve"> PAGEREF _Toc221371184 \h </w:instrText>
      </w:r>
      <w:r>
        <w:fldChar w:fldCharType="separate"/>
      </w:r>
      <w:r>
        <w:t>16</w:t>
      </w:r>
      <w:r>
        <w:fldChar w:fldCharType="end"/>
      </w:r>
    </w:p>
    <w:p w14:paraId="395B3B93" w14:textId="27690EAB" w:rsidR="00A81DA1" w:rsidRDefault="00A81DA1">
      <w:pPr>
        <w:pStyle w:val="TOC4"/>
        <w:rPr>
          <w:rFonts w:asciiTheme="minorHAnsi" w:eastAsiaTheme="minorEastAsia" w:hAnsiTheme="minorHAnsi" w:cstheme="minorBidi"/>
          <w:kern w:val="2"/>
          <w:sz w:val="24"/>
          <w:szCs w:val="24"/>
          <w:lang w:eastAsia="en-GB"/>
          <w14:ligatures w14:val="standardContextual"/>
        </w:rPr>
      </w:pPr>
      <w:r>
        <w:t>6.4.1.0</w:t>
      </w:r>
      <w:r>
        <w:tab/>
        <w:t>Introduction</w:t>
      </w:r>
      <w:r>
        <w:tab/>
      </w:r>
      <w:r>
        <w:fldChar w:fldCharType="begin"/>
      </w:r>
      <w:r>
        <w:instrText xml:space="preserve"> PAGEREF _Toc221371185 \h </w:instrText>
      </w:r>
      <w:r>
        <w:fldChar w:fldCharType="separate"/>
      </w:r>
      <w:r>
        <w:t>16</w:t>
      </w:r>
      <w:r>
        <w:fldChar w:fldCharType="end"/>
      </w:r>
    </w:p>
    <w:p w14:paraId="7C094AD8" w14:textId="1C1CB9C8" w:rsidR="00A81DA1" w:rsidRDefault="00A81DA1">
      <w:pPr>
        <w:pStyle w:val="TOC4"/>
        <w:rPr>
          <w:rFonts w:asciiTheme="minorHAnsi" w:eastAsiaTheme="minorEastAsia" w:hAnsiTheme="minorHAnsi" w:cstheme="minorBidi"/>
          <w:kern w:val="2"/>
          <w:sz w:val="24"/>
          <w:szCs w:val="24"/>
          <w:lang w:eastAsia="en-GB"/>
          <w14:ligatures w14:val="standardContextual"/>
        </w:rPr>
      </w:pPr>
      <w:r>
        <w:t>6.4.1.1</w:t>
      </w:r>
      <w:r>
        <w:tab/>
        <w:t>Fixed header of MQTT PUBLISH Packet</w:t>
      </w:r>
      <w:r>
        <w:tab/>
      </w:r>
      <w:r>
        <w:fldChar w:fldCharType="begin"/>
      </w:r>
      <w:r>
        <w:instrText xml:space="preserve"> PAGEREF _Toc221371186 \h </w:instrText>
      </w:r>
      <w:r>
        <w:fldChar w:fldCharType="separate"/>
      </w:r>
      <w:r>
        <w:t>17</w:t>
      </w:r>
      <w:r>
        <w:fldChar w:fldCharType="end"/>
      </w:r>
    </w:p>
    <w:p w14:paraId="0B893583" w14:textId="1EE33404" w:rsidR="00A81DA1" w:rsidRDefault="00A81DA1">
      <w:pPr>
        <w:pStyle w:val="TOC4"/>
        <w:rPr>
          <w:rFonts w:asciiTheme="minorHAnsi" w:eastAsiaTheme="minorEastAsia" w:hAnsiTheme="minorHAnsi" w:cstheme="minorBidi"/>
          <w:kern w:val="2"/>
          <w:sz w:val="24"/>
          <w:szCs w:val="24"/>
          <w:lang w:eastAsia="en-GB"/>
          <w14:ligatures w14:val="standardContextual"/>
        </w:rPr>
      </w:pPr>
      <w:r>
        <w:t>6.4.1.2</w:t>
      </w:r>
      <w:r>
        <w:tab/>
        <w:t>Variable header of MQTT PUBLISH</w:t>
      </w:r>
      <w:r w:rsidRPr="00BF695E">
        <w:rPr>
          <w:rFonts w:ascii="Malgun Gothic" w:hAnsi="Malgun Gothic"/>
          <w:lang w:eastAsia="ko-KR"/>
        </w:rPr>
        <w:t xml:space="preserve"> </w:t>
      </w:r>
      <w:r>
        <w:t>Packet</w:t>
      </w:r>
      <w:r>
        <w:tab/>
      </w:r>
      <w:r>
        <w:fldChar w:fldCharType="begin"/>
      </w:r>
      <w:r>
        <w:instrText xml:space="preserve"> PAGEREF _Toc221371187 \h </w:instrText>
      </w:r>
      <w:r>
        <w:fldChar w:fldCharType="separate"/>
      </w:r>
      <w:r>
        <w:t>17</w:t>
      </w:r>
      <w:r>
        <w:fldChar w:fldCharType="end"/>
      </w:r>
    </w:p>
    <w:p w14:paraId="29D68B6D" w14:textId="33373F12" w:rsidR="00A81DA1" w:rsidRDefault="00A81DA1">
      <w:pPr>
        <w:pStyle w:val="TOC4"/>
        <w:rPr>
          <w:rFonts w:asciiTheme="minorHAnsi" w:eastAsiaTheme="minorEastAsia" w:hAnsiTheme="minorHAnsi" w:cstheme="minorBidi"/>
          <w:kern w:val="2"/>
          <w:sz w:val="24"/>
          <w:szCs w:val="24"/>
          <w:lang w:eastAsia="en-GB"/>
          <w14:ligatures w14:val="standardContextual"/>
        </w:rPr>
      </w:pPr>
      <w:r>
        <w:t>6.4.1.3</w:t>
      </w:r>
      <w:r>
        <w:tab/>
        <w:t>Payload of MQTT Control PUBLISH Packet</w:t>
      </w:r>
      <w:r>
        <w:tab/>
      </w:r>
      <w:r>
        <w:fldChar w:fldCharType="begin"/>
      </w:r>
      <w:r>
        <w:instrText xml:space="preserve"> PAGEREF _Toc221371188 \h </w:instrText>
      </w:r>
      <w:r>
        <w:fldChar w:fldCharType="separate"/>
      </w:r>
      <w:r>
        <w:t>18</w:t>
      </w:r>
      <w:r>
        <w:fldChar w:fldCharType="end"/>
      </w:r>
    </w:p>
    <w:p w14:paraId="26AFAE37" w14:textId="4038C4BA" w:rsidR="00A81DA1" w:rsidRDefault="00A81DA1">
      <w:pPr>
        <w:pStyle w:val="TOC3"/>
        <w:rPr>
          <w:rFonts w:asciiTheme="minorHAnsi" w:eastAsiaTheme="minorEastAsia" w:hAnsiTheme="minorHAnsi" w:cstheme="minorBidi"/>
          <w:kern w:val="2"/>
          <w:sz w:val="24"/>
          <w:szCs w:val="24"/>
          <w:lang w:eastAsia="en-GB"/>
          <w14:ligatures w14:val="standardContextual"/>
        </w:rPr>
      </w:pPr>
      <w:r>
        <w:t>6.4.2</w:t>
      </w:r>
      <w:r>
        <w:tab/>
        <w:t>Topic Name for Requests</w:t>
      </w:r>
      <w:r>
        <w:tab/>
      </w:r>
      <w:r>
        <w:fldChar w:fldCharType="begin"/>
      </w:r>
      <w:r>
        <w:instrText xml:space="preserve"> PAGEREF _Toc221371189 \h </w:instrText>
      </w:r>
      <w:r>
        <w:fldChar w:fldCharType="separate"/>
      </w:r>
      <w:r>
        <w:t>18</w:t>
      </w:r>
      <w:r>
        <w:fldChar w:fldCharType="end"/>
      </w:r>
    </w:p>
    <w:p w14:paraId="3CBB30BF" w14:textId="17B76EE5" w:rsidR="00A81DA1" w:rsidRDefault="00A81DA1">
      <w:pPr>
        <w:pStyle w:val="TOC3"/>
        <w:rPr>
          <w:rFonts w:asciiTheme="minorHAnsi" w:eastAsiaTheme="minorEastAsia" w:hAnsiTheme="minorHAnsi" w:cstheme="minorBidi"/>
          <w:kern w:val="2"/>
          <w:sz w:val="24"/>
          <w:szCs w:val="24"/>
          <w:lang w:eastAsia="en-GB"/>
          <w14:ligatures w14:val="standardContextual"/>
        </w:rPr>
      </w:pPr>
      <w:r>
        <w:t>6.4.3</w:t>
      </w:r>
      <w:r>
        <w:tab/>
        <w:t>Listening for and responding to a Request</w:t>
      </w:r>
      <w:r>
        <w:tab/>
      </w:r>
      <w:r>
        <w:fldChar w:fldCharType="begin"/>
      </w:r>
      <w:r>
        <w:instrText xml:space="preserve"> PAGEREF _Toc221371190 \h </w:instrText>
      </w:r>
      <w:r>
        <w:fldChar w:fldCharType="separate"/>
      </w:r>
      <w:r>
        <w:t>18</w:t>
      </w:r>
      <w:r>
        <w:fldChar w:fldCharType="end"/>
      </w:r>
    </w:p>
    <w:p w14:paraId="7449F523" w14:textId="13B7DC2A" w:rsidR="00A81DA1" w:rsidRDefault="00A81DA1">
      <w:pPr>
        <w:pStyle w:val="TOC3"/>
        <w:rPr>
          <w:rFonts w:asciiTheme="minorHAnsi" w:eastAsiaTheme="minorEastAsia" w:hAnsiTheme="minorHAnsi" w:cstheme="minorBidi"/>
          <w:kern w:val="2"/>
          <w:sz w:val="24"/>
          <w:szCs w:val="24"/>
          <w:lang w:eastAsia="en-GB"/>
          <w14:ligatures w14:val="standardContextual"/>
        </w:rPr>
      </w:pPr>
      <w:r>
        <w:t>6.4.4</w:t>
      </w:r>
      <w:r>
        <w:tab/>
        <w:t>Initial Registration</w:t>
      </w:r>
      <w:r>
        <w:tab/>
      </w:r>
      <w:r>
        <w:fldChar w:fldCharType="begin"/>
      </w:r>
      <w:r>
        <w:instrText xml:space="preserve"> PAGEREF _Toc221371191 \h </w:instrText>
      </w:r>
      <w:r>
        <w:fldChar w:fldCharType="separate"/>
      </w:r>
      <w:r>
        <w:t>19</w:t>
      </w:r>
      <w:r>
        <w:fldChar w:fldCharType="end"/>
      </w:r>
    </w:p>
    <w:p w14:paraId="544E332E" w14:textId="234B14C7" w:rsidR="00A81DA1" w:rsidRDefault="00A81DA1">
      <w:pPr>
        <w:pStyle w:val="TOC3"/>
        <w:rPr>
          <w:rFonts w:asciiTheme="minorHAnsi" w:eastAsiaTheme="minorEastAsia" w:hAnsiTheme="minorHAnsi" w:cstheme="minorBidi"/>
          <w:kern w:val="2"/>
          <w:sz w:val="24"/>
          <w:szCs w:val="24"/>
          <w:lang w:eastAsia="en-GB"/>
          <w14:ligatures w14:val="standardContextual"/>
        </w:rPr>
      </w:pPr>
      <w:r>
        <w:t>6.4.5</w:t>
      </w:r>
      <w:r>
        <w:tab/>
        <w:t>Request/Response Message Flow (Mca or Mcc)</w:t>
      </w:r>
      <w:r>
        <w:tab/>
      </w:r>
      <w:r>
        <w:fldChar w:fldCharType="begin"/>
      </w:r>
      <w:r>
        <w:instrText xml:space="preserve"> PAGEREF _Toc221371192 \h </w:instrText>
      </w:r>
      <w:r>
        <w:fldChar w:fldCharType="separate"/>
      </w:r>
      <w:r>
        <w:t>20</w:t>
      </w:r>
      <w:r>
        <w:fldChar w:fldCharType="end"/>
      </w:r>
    </w:p>
    <w:p w14:paraId="570E421A" w14:textId="59B254FF" w:rsidR="00A81DA1" w:rsidRDefault="00A81DA1">
      <w:pPr>
        <w:pStyle w:val="TOC2"/>
        <w:rPr>
          <w:rFonts w:asciiTheme="minorHAnsi" w:eastAsiaTheme="minorEastAsia" w:hAnsiTheme="minorHAnsi" w:cstheme="minorBidi"/>
          <w:kern w:val="2"/>
          <w:sz w:val="24"/>
          <w:szCs w:val="24"/>
          <w:lang w:eastAsia="en-GB"/>
          <w14:ligatures w14:val="standardContextual"/>
        </w:rPr>
      </w:pPr>
      <w:r>
        <w:t>6.5</w:t>
      </w:r>
      <w:r>
        <w:tab/>
        <w:t>Primitive Mapping</w:t>
      </w:r>
      <w:r>
        <w:tab/>
      </w:r>
      <w:r>
        <w:fldChar w:fldCharType="begin"/>
      </w:r>
      <w:r>
        <w:instrText xml:space="preserve"> PAGEREF _Toc221371193 \h </w:instrText>
      </w:r>
      <w:r>
        <w:fldChar w:fldCharType="separate"/>
      </w:r>
      <w:r>
        <w:t>21</w:t>
      </w:r>
      <w:r>
        <w:fldChar w:fldCharType="end"/>
      </w:r>
    </w:p>
    <w:p w14:paraId="590AC9D8" w14:textId="51EB9FCD" w:rsidR="00A81DA1" w:rsidRDefault="00A81DA1">
      <w:pPr>
        <w:pStyle w:val="TOC3"/>
        <w:rPr>
          <w:rFonts w:asciiTheme="minorHAnsi" w:eastAsiaTheme="minorEastAsia" w:hAnsiTheme="minorHAnsi" w:cstheme="minorBidi"/>
          <w:kern w:val="2"/>
          <w:sz w:val="24"/>
          <w:szCs w:val="24"/>
          <w:lang w:eastAsia="en-GB"/>
          <w14:ligatures w14:val="standardContextual"/>
        </w:rPr>
      </w:pPr>
      <w:r>
        <w:t>6.5.1</w:t>
      </w:r>
      <w:r>
        <w:tab/>
        <w:t>Request primitives</w:t>
      </w:r>
      <w:r>
        <w:tab/>
      </w:r>
      <w:r>
        <w:fldChar w:fldCharType="begin"/>
      </w:r>
      <w:r>
        <w:instrText xml:space="preserve"> PAGEREF _Toc221371194 \h </w:instrText>
      </w:r>
      <w:r>
        <w:fldChar w:fldCharType="separate"/>
      </w:r>
      <w:r>
        <w:t>21</w:t>
      </w:r>
      <w:r>
        <w:fldChar w:fldCharType="end"/>
      </w:r>
    </w:p>
    <w:p w14:paraId="0DEE3A9D" w14:textId="5BD00F25" w:rsidR="00A81DA1" w:rsidRDefault="00A81DA1">
      <w:pPr>
        <w:pStyle w:val="TOC3"/>
        <w:rPr>
          <w:rFonts w:asciiTheme="minorHAnsi" w:eastAsiaTheme="minorEastAsia" w:hAnsiTheme="minorHAnsi" w:cstheme="minorBidi"/>
          <w:kern w:val="2"/>
          <w:sz w:val="24"/>
          <w:szCs w:val="24"/>
          <w:lang w:eastAsia="en-GB"/>
          <w14:ligatures w14:val="standardContextual"/>
        </w:rPr>
      </w:pPr>
      <w:r>
        <w:t>6.5.2</w:t>
      </w:r>
      <w:r>
        <w:tab/>
        <w:t>Response primitives</w:t>
      </w:r>
      <w:r>
        <w:tab/>
      </w:r>
      <w:r>
        <w:fldChar w:fldCharType="begin"/>
      </w:r>
      <w:r>
        <w:instrText xml:space="preserve"> PAGEREF _Toc221371195 \h </w:instrText>
      </w:r>
      <w:r>
        <w:fldChar w:fldCharType="separate"/>
      </w:r>
      <w:r>
        <w:t>22</w:t>
      </w:r>
      <w:r>
        <w:fldChar w:fldCharType="end"/>
      </w:r>
    </w:p>
    <w:p w14:paraId="074B5608" w14:textId="0DBA5943" w:rsidR="00A81DA1" w:rsidRDefault="00A81DA1">
      <w:pPr>
        <w:pStyle w:val="TOC3"/>
        <w:rPr>
          <w:rFonts w:asciiTheme="minorHAnsi" w:eastAsiaTheme="minorEastAsia" w:hAnsiTheme="minorHAnsi" w:cstheme="minorBidi"/>
          <w:kern w:val="2"/>
          <w:sz w:val="24"/>
          <w:szCs w:val="24"/>
          <w:lang w:eastAsia="en-GB"/>
          <w14:ligatures w14:val="standardContextual"/>
        </w:rPr>
      </w:pPr>
      <w:r>
        <w:t>6.5.3</w:t>
      </w:r>
      <w:r>
        <w:tab/>
        <w:t>Serialization Format Negotiation</w:t>
      </w:r>
      <w:r>
        <w:tab/>
      </w:r>
      <w:r>
        <w:fldChar w:fldCharType="begin"/>
      </w:r>
      <w:r>
        <w:instrText xml:space="preserve"> PAGEREF _Toc221371196 \h </w:instrText>
      </w:r>
      <w:r>
        <w:fldChar w:fldCharType="separate"/>
      </w:r>
      <w:r>
        <w:t>22</w:t>
      </w:r>
      <w:r>
        <w:fldChar w:fldCharType="end"/>
      </w:r>
    </w:p>
    <w:p w14:paraId="70301ED6" w14:textId="17618C7E" w:rsidR="00A81DA1" w:rsidRDefault="00A81DA1">
      <w:pPr>
        <w:pStyle w:val="TOC3"/>
        <w:rPr>
          <w:rFonts w:asciiTheme="minorHAnsi" w:eastAsiaTheme="minorEastAsia" w:hAnsiTheme="minorHAnsi" w:cstheme="minorBidi"/>
          <w:kern w:val="2"/>
          <w:sz w:val="24"/>
          <w:szCs w:val="24"/>
          <w:lang w:eastAsia="en-GB"/>
          <w14:ligatures w14:val="standardContextual"/>
        </w:rPr>
      </w:pPr>
      <w:r>
        <w:t>6.5.4</w:t>
      </w:r>
      <w:r>
        <w:tab/>
        <w:t>Content-type</w:t>
      </w:r>
      <w:r>
        <w:tab/>
      </w:r>
      <w:r>
        <w:fldChar w:fldCharType="begin"/>
      </w:r>
      <w:r>
        <w:instrText xml:space="preserve"> PAGEREF _Toc221371197 \h </w:instrText>
      </w:r>
      <w:r>
        <w:fldChar w:fldCharType="separate"/>
      </w:r>
      <w:r>
        <w:t>22</w:t>
      </w:r>
      <w:r>
        <w:fldChar w:fldCharType="end"/>
      </w:r>
    </w:p>
    <w:p w14:paraId="011BDED9" w14:textId="7C6F1596" w:rsidR="00A81DA1" w:rsidRDefault="00A81DA1">
      <w:pPr>
        <w:pStyle w:val="TOC2"/>
        <w:rPr>
          <w:rFonts w:asciiTheme="minorHAnsi" w:eastAsiaTheme="minorEastAsia" w:hAnsiTheme="minorHAnsi" w:cstheme="minorBidi"/>
          <w:kern w:val="2"/>
          <w:sz w:val="24"/>
          <w:szCs w:val="24"/>
          <w:lang w:eastAsia="en-GB"/>
          <w14:ligatures w14:val="standardContextual"/>
        </w:rPr>
      </w:pPr>
      <w:r>
        <w:t>6.6</w:t>
      </w:r>
      <w:r>
        <w:tab/>
        <w:t>URL format</w:t>
      </w:r>
      <w:r>
        <w:tab/>
      </w:r>
      <w:r>
        <w:fldChar w:fldCharType="begin"/>
      </w:r>
      <w:r>
        <w:instrText xml:space="preserve"> PAGEREF _Toc221371198 \h </w:instrText>
      </w:r>
      <w:r>
        <w:fldChar w:fldCharType="separate"/>
      </w:r>
      <w:r>
        <w:t>23</w:t>
      </w:r>
      <w:r>
        <w:fldChar w:fldCharType="end"/>
      </w:r>
    </w:p>
    <w:p w14:paraId="2540DBE9" w14:textId="1CA2C49F" w:rsidR="00A81DA1" w:rsidRDefault="00A81DA1">
      <w:pPr>
        <w:pStyle w:val="TOC3"/>
        <w:rPr>
          <w:rFonts w:asciiTheme="minorHAnsi" w:eastAsiaTheme="minorEastAsia" w:hAnsiTheme="minorHAnsi" w:cstheme="minorBidi"/>
          <w:kern w:val="2"/>
          <w:sz w:val="24"/>
          <w:szCs w:val="24"/>
          <w:lang w:eastAsia="en-GB"/>
          <w14:ligatures w14:val="standardContextual"/>
        </w:rPr>
      </w:pPr>
      <w:r>
        <w:t>6.6.1</w:t>
      </w:r>
      <w:r>
        <w:tab/>
        <w:t>Introduction</w:t>
      </w:r>
      <w:r>
        <w:tab/>
      </w:r>
      <w:r>
        <w:fldChar w:fldCharType="begin"/>
      </w:r>
      <w:r>
        <w:instrText xml:space="preserve"> PAGEREF _Toc221371199 \h </w:instrText>
      </w:r>
      <w:r>
        <w:fldChar w:fldCharType="separate"/>
      </w:r>
      <w:r>
        <w:t>23</w:t>
      </w:r>
      <w:r>
        <w:fldChar w:fldCharType="end"/>
      </w:r>
    </w:p>
    <w:p w14:paraId="44415283" w14:textId="451E8DC1" w:rsidR="00A81DA1" w:rsidRDefault="00A81DA1">
      <w:pPr>
        <w:pStyle w:val="TOC3"/>
        <w:rPr>
          <w:rFonts w:asciiTheme="minorHAnsi" w:eastAsiaTheme="minorEastAsia" w:hAnsiTheme="minorHAnsi" w:cstheme="minorBidi"/>
          <w:kern w:val="2"/>
          <w:sz w:val="24"/>
          <w:szCs w:val="24"/>
          <w:lang w:eastAsia="en-GB"/>
          <w14:ligatures w14:val="standardContextual"/>
        </w:rPr>
      </w:pPr>
      <w:r>
        <w:t>6.6.2</w:t>
      </w:r>
      <w:r>
        <w:tab/>
        <w:t>MQTT URL formats</w:t>
      </w:r>
      <w:r>
        <w:tab/>
      </w:r>
      <w:r>
        <w:fldChar w:fldCharType="begin"/>
      </w:r>
      <w:r>
        <w:instrText xml:space="preserve"> PAGEREF _Toc221371200 \h </w:instrText>
      </w:r>
      <w:r>
        <w:fldChar w:fldCharType="separate"/>
      </w:r>
      <w:r>
        <w:t>23</w:t>
      </w:r>
      <w:r>
        <w:fldChar w:fldCharType="end"/>
      </w:r>
    </w:p>
    <w:p w14:paraId="19073AE7" w14:textId="34FEEDCD" w:rsidR="00A81DA1" w:rsidRDefault="00A81DA1">
      <w:pPr>
        <w:pStyle w:val="TOC3"/>
        <w:rPr>
          <w:rFonts w:asciiTheme="minorHAnsi" w:eastAsiaTheme="minorEastAsia" w:hAnsiTheme="minorHAnsi" w:cstheme="minorBidi"/>
          <w:kern w:val="2"/>
          <w:sz w:val="24"/>
          <w:szCs w:val="24"/>
          <w:lang w:eastAsia="en-GB"/>
          <w14:ligatures w14:val="standardContextual"/>
        </w:rPr>
      </w:pPr>
      <w:r>
        <w:t>6.6.3</w:t>
      </w:r>
      <w:r>
        <w:tab/>
        <w:t xml:space="preserve">Using an MQTT URL in a </w:t>
      </w:r>
      <w:r w:rsidRPr="00BF695E">
        <w:rPr>
          <w:i/>
          <w:iCs/>
        </w:rPr>
        <w:t>pointOfAccess</w:t>
      </w:r>
      <w:r>
        <w:t xml:space="preserve"> attribute</w:t>
      </w:r>
      <w:r>
        <w:tab/>
      </w:r>
      <w:r>
        <w:fldChar w:fldCharType="begin"/>
      </w:r>
      <w:r>
        <w:instrText xml:space="preserve"> PAGEREF _Toc221371201 \h </w:instrText>
      </w:r>
      <w:r>
        <w:fldChar w:fldCharType="separate"/>
      </w:r>
      <w:r>
        <w:t>24</w:t>
      </w:r>
      <w:r>
        <w:fldChar w:fldCharType="end"/>
      </w:r>
    </w:p>
    <w:p w14:paraId="456B80D7" w14:textId="15890FF0" w:rsidR="00A81DA1" w:rsidRDefault="00A81DA1">
      <w:pPr>
        <w:pStyle w:val="TOC3"/>
        <w:rPr>
          <w:rFonts w:asciiTheme="minorHAnsi" w:eastAsiaTheme="minorEastAsia" w:hAnsiTheme="minorHAnsi" w:cstheme="minorBidi"/>
          <w:kern w:val="2"/>
          <w:sz w:val="24"/>
          <w:szCs w:val="24"/>
          <w:lang w:eastAsia="en-GB"/>
          <w14:ligatures w14:val="standardContextual"/>
        </w:rPr>
      </w:pPr>
      <w:r>
        <w:t>6.6.4</w:t>
      </w:r>
      <w:r>
        <w:tab/>
        <w:t xml:space="preserve">Using an MQTT URL other than in a </w:t>
      </w:r>
      <w:r w:rsidRPr="00BF695E">
        <w:rPr>
          <w:i/>
          <w:iCs/>
        </w:rPr>
        <w:t>pointOfAccess</w:t>
      </w:r>
      <w:r>
        <w:t xml:space="preserve"> attribute</w:t>
      </w:r>
      <w:r>
        <w:tab/>
      </w:r>
      <w:r>
        <w:fldChar w:fldCharType="begin"/>
      </w:r>
      <w:r>
        <w:instrText xml:space="preserve"> PAGEREF _Toc221371202 \h </w:instrText>
      </w:r>
      <w:r>
        <w:fldChar w:fldCharType="separate"/>
      </w:r>
      <w:r>
        <w:t>24</w:t>
      </w:r>
      <w:r>
        <w:fldChar w:fldCharType="end"/>
      </w:r>
    </w:p>
    <w:p w14:paraId="483A988A" w14:textId="7DAEC0B6" w:rsidR="00A81DA1" w:rsidRDefault="00A81DA1">
      <w:pPr>
        <w:pStyle w:val="TOC1"/>
        <w:rPr>
          <w:rFonts w:asciiTheme="minorHAnsi" w:eastAsiaTheme="minorEastAsia" w:hAnsiTheme="minorHAnsi" w:cstheme="minorBidi"/>
          <w:kern w:val="2"/>
          <w:sz w:val="24"/>
          <w:szCs w:val="24"/>
          <w:lang w:eastAsia="en-GB"/>
          <w14:ligatures w14:val="standardContextual"/>
        </w:rPr>
      </w:pPr>
      <w:r>
        <w:t>7</w:t>
      </w:r>
      <w:r>
        <w:tab/>
        <w:t>Security</w:t>
      </w:r>
      <w:r>
        <w:tab/>
      </w:r>
      <w:r>
        <w:fldChar w:fldCharType="begin"/>
      </w:r>
      <w:r>
        <w:instrText xml:space="preserve"> PAGEREF _Toc221371203 \h </w:instrText>
      </w:r>
      <w:r>
        <w:fldChar w:fldCharType="separate"/>
      </w:r>
      <w:r>
        <w:t>24</w:t>
      </w:r>
      <w:r>
        <w:fldChar w:fldCharType="end"/>
      </w:r>
    </w:p>
    <w:p w14:paraId="0AFAB735" w14:textId="662FDCA8" w:rsidR="00A81DA1" w:rsidRDefault="00A81DA1">
      <w:pPr>
        <w:pStyle w:val="TOC2"/>
        <w:rPr>
          <w:rFonts w:asciiTheme="minorHAnsi" w:eastAsiaTheme="minorEastAsia" w:hAnsiTheme="minorHAnsi" w:cstheme="minorBidi"/>
          <w:kern w:val="2"/>
          <w:sz w:val="24"/>
          <w:szCs w:val="24"/>
          <w:lang w:eastAsia="en-GB"/>
          <w14:ligatures w14:val="standardContextual"/>
        </w:rPr>
      </w:pPr>
      <w:r w:rsidRPr="00BF695E">
        <w:rPr>
          <w:rFonts w:eastAsia="Malgun Gothic"/>
          <w:lang w:eastAsia="ko-KR"/>
        </w:rPr>
        <w:t>7.1</w:t>
      </w:r>
      <w:r w:rsidRPr="00BF695E">
        <w:rPr>
          <w:rFonts w:eastAsia="Malgun Gothic"/>
          <w:lang w:eastAsia="ko-KR"/>
        </w:rPr>
        <w:tab/>
      </w:r>
      <w:r w:rsidRPr="00BF695E">
        <w:rPr>
          <w:rFonts w:eastAsia="Malgun Gothic"/>
        </w:rPr>
        <w:t>Introduction</w:t>
      </w:r>
      <w:r>
        <w:tab/>
      </w:r>
      <w:r>
        <w:fldChar w:fldCharType="begin"/>
      </w:r>
      <w:r>
        <w:instrText xml:space="preserve"> PAGEREF _Toc221371204 \h </w:instrText>
      </w:r>
      <w:r>
        <w:fldChar w:fldCharType="separate"/>
      </w:r>
      <w:r>
        <w:t>24</w:t>
      </w:r>
      <w:r>
        <w:fldChar w:fldCharType="end"/>
      </w:r>
    </w:p>
    <w:p w14:paraId="4F533442" w14:textId="53EA6F46" w:rsidR="00A81DA1" w:rsidRDefault="00A81DA1">
      <w:pPr>
        <w:pStyle w:val="TOC2"/>
        <w:rPr>
          <w:rFonts w:asciiTheme="minorHAnsi" w:eastAsiaTheme="minorEastAsia" w:hAnsiTheme="minorHAnsi" w:cstheme="minorBidi"/>
          <w:kern w:val="2"/>
          <w:sz w:val="24"/>
          <w:szCs w:val="24"/>
          <w:lang w:eastAsia="en-GB"/>
          <w14:ligatures w14:val="standardContextual"/>
        </w:rPr>
      </w:pPr>
      <w:r w:rsidRPr="00BF695E">
        <w:rPr>
          <w:rFonts w:eastAsia="Malgun Gothic"/>
        </w:rPr>
        <w:lastRenderedPageBreak/>
        <w:t xml:space="preserve">7.2 </w:t>
      </w:r>
      <w:r w:rsidRPr="00BF695E">
        <w:rPr>
          <w:rFonts w:eastAsia="Malgun Gothic"/>
        </w:rPr>
        <w:tab/>
        <w:t>Authorization</w:t>
      </w:r>
      <w:r>
        <w:tab/>
      </w:r>
      <w:r>
        <w:fldChar w:fldCharType="begin"/>
      </w:r>
      <w:r>
        <w:instrText xml:space="preserve"> PAGEREF _Toc221371205 \h </w:instrText>
      </w:r>
      <w:r>
        <w:fldChar w:fldCharType="separate"/>
      </w:r>
      <w:r>
        <w:t>25</w:t>
      </w:r>
      <w:r>
        <w:fldChar w:fldCharType="end"/>
      </w:r>
    </w:p>
    <w:p w14:paraId="4608B72C" w14:textId="34A1E6A8" w:rsidR="00A81DA1" w:rsidRDefault="00A81DA1">
      <w:pPr>
        <w:pStyle w:val="TOC2"/>
        <w:rPr>
          <w:rFonts w:asciiTheme="minorHAnsi" w:eastAsiaTheme="minorEastAsia" w:hAnsiTheme="minorHAnsi" w:cstheme="minorBidi"/>
          <w:kern w:val="2"/>
          <w:sz w:val="24"/>
          <w:szCs w:val="24"/>
          <w:lang w:eastAsia="en-GB"/>
          <w14:ligatures w14:val="standardContextual"/>
        </w:rPr>
      </w:pPr>
      <w:r w:rsidRPr="00BF695E">
        <w:rPr>
          <w:rFonts w:eastAsia="Malgun Gothic"/>
          <w:lang w:eastAsia="ko-KR"/>
        </w:rPr>
        <w:t>7.3</w:t>
      </w:r>
      <w:r w:rsidRPr="00BF695E">
        <w:rPr>
          <w:rFonts w:eastAsia="Malgun Gothic"/>
        </w:rPr>
        <w:tab/>
        <w:t>Authentication</w:t>
      </w:r>
      <w:r>
        <w:tab/>
      </w:r>
      <w:r>
        <w:fldChar w:fldCharType="begin"/>
      </w:r>
      <w:r>
        <w:instrText xml:space="preserve"> PAGEREF _Toc221371206 \h </w:instrText>
      </w:r>
      <w:r>
        <w:fldChar w:fldCharType="separate"/>
      </w:r>
      <w:r>
        <w:t>25</w:t>
      </w:r>
      <w:r>
        <w:fldChar w:fldCharType="end"/>
      </w:r>
    </w:p>
    <w:p w14:paraId="5767DBBD" w14:textId="10E7DF86" w:rsidR="00A81DA1" w:rsidRDefault="00A81DA1">
      <w:pPr>
        <w:pStyle w:val="TOC2"/>
        <w:rPr>
          <w:rFonts w:asciiTheme="minorHAnsi" w:eastAsiaTheme="minorEastAsia" w:hAnsiTheme="minorHAnsi" w:cstheme="minorBidi"/>
          <w:kern w:val="2"/>
          <w:sz w:val="24"/>
          <w:szCs w:val="24"/>
          <w:lang w:eastAsia="en-GB"/>
          <w14:ligatures w14:val="standardContextual"/>
        </w:rPr>
      </w:pPr>
      <w:r w:rsidRPr="00BF695E">
        <w:rPr>
          <w:rFonts w:eastAsia="Malgun Gothic"/>
        </w:rPr>
        <w:t xml:space="preserve">7.4 </w:t>
      </w:r>
      <w:r w:rsidRPr="00BF695E">
        <w:rPr>
          <w:rFonts w:eastAsia="Malgun Gothic"/>
        </w:rPr>
        <w:tab/>
        <w:t>Authorization by the MQTT Server</w:t>
      </w:r>
      <w:r>
        <w:tab/>
      </w:r>
      <w:r>
        <w:fldChar w:fldCharType="begin"/>
      </w:r>
      <w:r>
        <w:instrText xml:space="preserve"> PAGEREF _Toc221371207 \h </w:instrText>
      </w:r>
      <w:r>
        <w:fldChar w:fldCharType="separate"/>
      </w:r>
      <w:r>
        <w:t>26</w:t>
      </w:r>
      <w:r>
        <w:fldChar w:fldCharType="end"/>
      </w:r>
    </w:p>
    <w:p w14:paraId="4665C9CF" w14:textId="2A7C2DC8" w:rsidR="00A81DA1" w:rsidRDefault="00A81DA1">
      <w:pPr>
        <w:pStyle w:val="TOC2"/>
        <w:rPr>
          <w:rFonts w:asciiTheme="minorHAnsi" w:eastAsiaTheme="minorEastAsia" w:hAnsiTheme="minorHAnsi" w:cstheme="minorBidi"/>
          <w:kern w:val="2"/>
          <w:sz w:val="24"/>
          <w:szCs w:val="24"/>
          <w:lang w:eastAsia="en-GB"/>
          <w14:ligatures w14:val="standardContextual"/>
        </w:rPr>
      </w:pPr>
      <w:r w:rsidRPr="00BF695E">
        <w:rPr>
          <w:rFonts w:eastAsia="Malgun Gothic"/>
          <w:lang w:eastAsia="ko-KR"/>
        </w:rPr>
        <w:t>7.5</w:t>
      </w:r>
      <w:r w:rsidRPr="00BF695E">
        <w:rPr>
          <w:rFonts w:eastAsia="Malgun Gothic"/>
        </w:rPr>
        <w:tab/>
        <w:t>General Considerations</w:t>
      </w:r>
      <w:r>
        <w:tab/>
      </w:r>
      <w:r>
        <w:fldChar w:fldCharType="begin"/>
      </w:r>
      <w:r>
        <w:instrText xml:space="preserve"> PAGEREF _Toc221371208 \h </w:instrText>
      </w:r>
      <w:r>
        <w:fldChar w:fldCharType="separate"/>
      </w:r>
      <w:r>
        <w:t>27</w:t>
      </w:r>
      <w:r>
        <w:fldChar w:fldCharType="end"/>
      </w:r>
    </w:p>
    <w:p w14:paraId="49FBF678" w14:textId="6F75E59C" w:rsidR="00A81DA1" w:rsidRDefault="00A81DA1">
      <w:pPr>
        <w:pStyle w:val="TOC8"/>
        <w:rPr>
          <w:rFonts w:asciiTheme="minorHAnsi" w:eastAsiaTheme="minorEastAsia" w:hAnsiTheme="minorHAnsi" w:cstheme="minorBidi"/>
          <w:b w:val="0"/>
          <w:kern w:val="2"/>
          <w:sz w:val="24"/>
          <w:szCs w:val="24"/>
          <w:lang w:eastAsia="en-GB"/>
          <w14:ligatures w14:val="standardContextual"/>
        </w:rPr>
      </w:pPr>
      <w:r>
        <w:t>Annex A (informative): Overview of MQTT</w:t>
      </w:r>
      <w:r>
        <w:tab/>
      </w:r>
      <w:r>
        <w:fldChar w:fldCharType="begin"/>
      </w:r>
      <w:r>
        <w:instrText xml:space="preserve"> PAGEREF _Toc221371209 \h </w:instrText>
      </w:r>
      <w:r>
        <w:fldChar w:fldCharType="separate"/>
      </w:r>
      <w:r>
        <w:t>28</w:t>
      </w:r>
      <w:r>
        <w:fldChar w:fldCharType="end"/>
      </w:r>
    </w:p>
    <w:p w14:paraId="622B457D" w14:textId="441F28F4" w:rsidR="00A81DA1" w:rsidRDefault="00A81DA1">
      <w:pPr>
        <w:pStyle w:val="TOC1"/>
        <w:rPr>
          <w:rFonts w:asciiTheme="minorHAnsi" w:eastAsiaTheme="minorEastAsia" w:hAnsiTheme="minorHAnsi" w:cstheme="minorBidi"/>
          <w:kern w:val="2"/>
          <w:sz w:val="24"/>
          <w:szCs w:val="24"/>
          <w:lang w:eastAsia="en-GB"/>
          <w14:ligatures w14:val="standardContextual"/>
        </w:rPr>
      </w:pPr>
      <w:r>
        <w:t>A.0</w:t>
      </w:r>
      <w:r>
        <w:tab/>
        <w:t>Introduction</w:t>
      </w:r>
      <w:r>
        <w:tab/>
      </w:r>
      <w:r>
        <w:fldChar w:fldCharType="begin"/>
      </w:r>
      <w:r>
        <w:instrText xml:space="preserve"> PAGEREF _Toc221371210 \h </w:instrText>
      </w:r>
      <w:r>
        <w:fldChar w:fldCharType="separate"/>
      </w:r>
      <w:r>
        <w:t>28</w:t>
      </w:r>
      <w:r>
        <w:fldChar w:fldCharType="end"/>
      </w:r>
    </w:p>
    <w:p w14:paraId="3115BBD4" w14:textId="259F57F0" w:rsidR="00A81DA1" w:rsidRDefault="00A81DA1">
      <w:pPr>
        <w:pStyle w:val="TOC1"/>
        <w:rPr>
          <w:rFonts w:asciiTheme="minorHAnsi" w:eastAsiaTheme="minorEastAsia" w:hAnsiTheme="minorHAnsi" w:cstheme="minorBidi"/>
          <w:kern w:val="2"/>
          <w:sz w:val="24"/>
          <w:szCs w:val="24"/>
          <w:lang w:eastAsia="en-GB"/>
          <w14:ligatures w14:val="standardContextual"/>
        </w:rPr>
      </w:pPr>
      <w:r>
        <w:t>A.1</w:t>
      </w:r>
      <w:r>
        <w:tab/>
        <w:t>MQTT features</w:t>
      </w:r>
      <w:r>
        <w:tab/>
      </w:r>
      <w:r>
        <w:fldChar w:fldCharType="begin"/>
      </w:r>
      <w:r>
        <w:instrText xml:space="preserve"> PAGEREF _Toc221371211 \h </w:instrText>
      </w:r>
      <w:r>
        <w:fldChar w:fldCharType="separate"/>
      </w:r>
      <w:r>
        <w:t>28</w:t>
      </w:r>
      <w:r>
        <w:fldChar w:fldCharType="end"/>
      </w:r>
    </w:p>
    <w:p w14:paraId="29D391AD" w14:textId="4CF30A95" w:rsidR="00A81DA1" w:rsidRDefault="00A81DA1">
      <w:pPr>
        <w:pStyle w:val="TOC1"/>
        <w:rPr>
          <w:rFonts w:asciiTheme="minorHAnsi" w:eastAsiaTheme="minorEastAsia" w:hAnsiTheme="minorHAnsi" w:cstheme="minorBidi"/>
          <w:kern w:val="2"/>
          <w:sz w:val="24"/>
          <w:szCs w:val="24"/>
          <w:lang w:eastAsia="en-GB"/>
          <w14:ligatures w14:val="standardContextual"/>
        </w:rPr>
      </w:pPr>
      <w:r>
        <w:t>A.2</w:t>
      </w:r>
      <w:r>
        <w:tab/>
        <w:t>MQTT implementations</w:t>
      </w:r>
      <w:r>
        <w:tab/>
      </w:r>
      <w:r>
        <w:fldChar w:fldCharType="begin"/>
      </w:r>
      <w:r>
        <w:instrText xml:space="preserve"> PAGEREF _Toc221371212 \h </w:instrText>
      </w:r>
      <w:r>
        <w:fldChar w:fldCharType="separate"/>
      </w:r>
      <w:r>
        <w:t>29</w:t>
      </w:r>
      <w:r>
        <w:fldChar w:fldCharType="end"/>
      </w:r>
    </w:p>
    <w:p w14:paraId="348875A3" w14:textId="7FCDA3E6" w:rsidR="00A81DA1" w:rsidRDefault="00A81DA1">
      <w:pPr>
        <w:pStyle w:val="TOC1"/>
        <w:rPr>
          <w:rFonts w:asciiTheme="minorHAnsi" w:eastAsiaTheme="minorEastAsia" w:hAnsiTheme="minorHAnsi" w:cstheme="minorBidi"/>
          <w:kern w:val="2"/>
          <w:sz w:val="24"/>
          <w:szCs w:val="24"/>
          <w:lang w:eastAsia="en-GB"/>
          <w14:ligatures w14:val="standardContextual"/>
        </w:rPr>
      </w:pPr>
      <w:r>
        <w:t>A.3</w:t>
      </w:r>
      <w:r>
        <w:tab/>
        <w:t>MQTT Details</w:t>
      </w:r>
      <w:r>
        <w:tab/>
      </w:r>
      <w:r>
        <w:fldChar w:fldCharType="begin"/>
      </w:r>
      <w:r>
        <w:instrText xml:space="preserve"> PAGEREF _Toc221371213 \h </w:instrText>
      </w:r>
      <w:r>
        <w:fldChar w:fldCharType="separate"/>
      </w:r>
      <w:r>
        <w:t>29</w:t>
      </w:r>
      <w:r>
        <w:fldChar w:fldCharType="end"/>
      </w:r>
    </w:p>
    <w:p w14:paraId="7215B53E" w14:textId="4DAA5C8D" w:rsidR="00A81DA1" w:rsidRDefault="00A81DA1">
      <w:pPr>
        <w:pStyle w:val="TOC2"/>
        <w:rPr>
          <w:rFonts w:asciiTheme="minorHAnsi" w:eastAsiaTheme="minorEastAsia" w:hAnsiTheme="minorHAnsi" w:cstheme="minorBidi"/>
          <w:kern w:val="2"/>
          <w:sz w:val="24"/>
          <w:szCs w:val="24"/>
          <w:lang w:eastAsia="en-GB"/>
          <w14:ligatures w14:val="standardContextual"/>
        </w:rPr>
      </w:pPr>
      <w:r>
        <w:t>A.3.1</w:t>
      </w:r>
      <w:r>
        <w:tab/>
        <w:t>Addressing a message - Topics and Subscriptions</w:t>
      </w:r>
      <w:r>
        <w:tab/>
      </w:r>
      <w:r>
        <w:fldChar w:fldCharType="begin"/>
      </w:r>
      <w:r>
        <w:instrText xml:space="preserve"> PAGEREF _Toc221371214 \h </w:instrText>
      </w:r>
      <w:r>
        <w:fldChar w:fldCharType="separate"/>
      </w:r>
      <w:r>
        <w:t>29</w:t>
      </w:r>
      <w:r>
        <w:fldChar w:fldCharType="end"/>
      </w:r>
    </w:p>
    <w:p w14:paraId="45D71338" w14:textId="66EFFBA1" w:rsidR="00A81DA1" w:rsidRDefault="00A81DA1">
      <w:pPr>
        <w:pStyle w:val="TOC2"/>
        <w:rPr>
          <w:rFonts w:asciiTheme="minorHAnsi" w:eastAsiaTheme="minorEastAsia" w:hAnsiTheme="minorHAnsi" w:cstheme="minorBidi"/>
          <w:kern w:val="2"/>
          <w:sz w:val="24"/>
          <w:szCs w:val="24"/>
          <w:lang w:eastAsia="en-GB"/>
          <w14:ligatures w14:val="standardContextual"/>
        </w:rPr>
      </w:pPr>
      <w:r>
        <w:t>A.3.2</w:t>
      </w:r>
      <w:r>
        <w:tab/>
        <w:t>Reliability</w:t>
      </w:r>
      <w:r>
        <w:tab/>
      </w:r>
      <w:r>
        <w:fldChar w:fldCharType="begin"/>
      </w:r>
      <w:r>
        <w:instrText xml:space="preserve"> PAGEREF _Toc221371215 \h </w:instrText>
      </w:r>
      <w:r>
        <w:fldChar w:fldCharType="separate"/>
      </w:r>
      <w:r>
        <w:t>30</w:t>
      </w:r>
      <w:r>
        <w:fldChar w:fldCharType="end"/>
      </w:r>
    </w:p>
    <w:p w14:paraId="67092362" w14:textId="3A1159A9" w:rsidR="00A81DA1" w:rsidRDefault="00A81DA1">
      <w:pPr>
        <w:pStyle w:val="TOC2"/>
        <w:rPr>
          <w:rFonts w:asciiTheme="minorHAnsi" w:eastAsiaTheme="minorEastAsia" w:hAnsiTheme="minorHAnsi" w:cstheme="minorBidi"/>
          <w:kern w:val="2"/>
          <w:sz w:val="24"/>
          <w:szCs w:val="24"/>
          <w:lang w:eastAsia="en-GB"/>
          <w14:ligatures w14:val="standardContextual"/>
        </w:rPr>
      </w:pPr>
      <w:r>
        <w:t>A.3.3</w:t>
      </w:r>
      <w:r>
        <w:tab/>
        <w:t>Retained Messages</w:t>
      </w:r>
      <w:r>
        <w:tab/>
      </w:r>
      <w:r>
        <w:fldChar w:fldCharType="begin"/>
      </w:r>
      <w:r>
        <w:instrText xml:space="preserve"> PAGEREF _Toc221371216 \h </w:instrText>
      </w:r>
      <w:r>
        <w:fldChar w:fldCharType="separate"/>
      </w:r>
      <w:r>
        <w:t>31</w:t>
      </w:r>
      <w:r>
        <w:fldChar w:fldCharType="end"/>
      </w:r>
    </w:p>
    <w:p w14:paraId="649F50D9" w14:textId="6E9FF8DB" w:rsidR="00A81DA1" w:rsidRDefault="00A81DA1">
      <w:pPr>
        <w:pStyle w:val="TOC1"/>
        <w:rPr>
          <w:rFonts w:asciiTheme="minorHAnsi" w:eastAsiaTheme="minorEastAsia" w:hAnsiTheme="minorHAnsi" w:cstheme="minorBidi"/>
          <w:kern w:val="2"/>
          <w:sz w:val="24"/>
          <w:szCs w:val="24"/>
          <w:lang w:eastAsia="en-GB"/>
          <w14:ligatures w14:val="standardContextual"/>
        </w:rPr>
      </w:pPr>
      <w:r>
        <w:t>History</w:t>
      </w:r>
      <w:r>
        <w:tab/>
      </w:r>
      <w:r>
        <w:fldChar w:fldCharType="begin"/>
      </w:r>
      <w:r>
        <w:instrText xml:space="preserve"> PAGEREF _Toc221371217 \h </w:instrText>
      </w:r>
      <w:r>
        <w:fldChar w:fldCharType="separate"/>
      </w:r>
      <w:r>
        <w:t>32</w:t>
      </w:r>
      <w:r>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221371151"/>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Mca and Mcc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message, and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221371152"/>
      <w:r w:rsidRPr="00162B85">
        <w:t>2</w:t>
      </w:r>
      <w:r w:rsidRPr="00162B85">
        <w:tab/>
        <w:t>References</w:t>
      </w:r>
      <w:bookmarkEnd w:id="3"/>
    </w:p>
    <w:p w14:paraId="258E7C32" w14:textId="77777777" w:rsidR="00CE407D" w:rsidRPr="00162B85" w:rsidRDefault="00CE407D" w:rsidP="00CE407D">
      <w:pPr>
        <w:pStyle w:val="Heading2"/>
      </w:pPr>
      <w:bookmarkStart w:id="4" w:name="_Toc221371153"/>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8"/>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9"/>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0"/>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221371154"/>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The following referenced documents are not necessary for the application of the present document but they assist the user with regard to a particular subject area.</w:t>
      </w:r>
    </w:p>
    <w:p w14:paraId="5D7437BE" w14:textId="3C6AB95E"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221371155"/>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221371156"/>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221371157"/>
      <w:r w:rsidRPr="00162B85">
        <w:t>3.</w:t>
      </w:r>
      <w:r w:rsidR="00861ACB" w:rsidRPr="00162B85">
        <w:t>2</w:t>
      </w:r>
      <w:r w:rsidRPr="00162B85">
        <w:tab/>
        <w:t>Abbreviations</w:t>
      </w:r>
      <w:bookmarkEnd w:id="17"/>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221371158"/>
      <w:r w:rsidRPr="00162B85">
        <w:t>4</w:t>
      </w:r>
      <w:r w:rsidR="00A249D9" w:rsidRPr="00162B85">
        <w:tab/>
        <w:t>Conventions</w:t>
      </w:r>
      <w:bookmarkEnd w:id="18"/>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221371159"/>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221371160"/>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221371161"/>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221371162"/>
      <w:r w:rsidRPr="00162B85">
        <w:t>5.2.1</w:t>
      </w:r>
      <w:r w:rsidRPr="00162B85">
        <w:tab/>
      </w:r>
      <w:r w:rsidR="006239E5" w:rsidRPr="00162B85">
        <w:t>Introduction</w:t>
      </w:r>
      <w:bookmarkEnd w:id="22"/>
    </w:p>
    <w:p w14:paraId="3F1A0900" w14:textId="2575F894" w:rsidR="00873AD0" w:rsidRPr="00162B85" w:rsidRDefault="00873AD0" w:rsidP="000309CF">
      <w:r w:rsidRPr="00162B85">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Furthermore, the binding does not assume that the MQTT client libraries or server implementations are necessarily aware that they are being used to carry Mca, Mcc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effect the transport of an Mca or Mcc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221371163"/>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221371164"/>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62190D" w:rsidP="000309CF">
      <w:pPr>
        <w:pStyle w:val="FL"/>
      </w:pPr>
      <w:r w:rsidRPr="00162B85">
        <w:rPr>
          <w:noProof/>
        </w:rPr>
        <w:object w:dxaOrig="11350" w:dyaOrig="7870" w14:anchorId="7B15D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pt;height:335.05pt;mso-width-percent:0;mso-height-percent:0;mso-width-percent:0;mso-height-percent:0" o:ole="">
            <v:imagedata r:id="rId12" o:title=""/>
          </v:shape>
          <o:OLEObject Type="Embed" ProgID="Visio.Drawing.15" ShapeID="_x0000_i1036" DrawAspect="Content" ObjectID="_1831985146"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0F4F51DC"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241BB486"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43EFDD6"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77EFB99B"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429F659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6BB273BF"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6910FF6D" w14:textId="43612165" w:rsidR="008F286D" w:rsidRPr="00162B85" w:rsidRDefault="008F286D" w:rsidP="000309CF">
            <w:pPr>
              <w:pStyle w:val="TAL"/>
              <w:rPr>
                <w:rFonts w:eastAsia="Malgun Gothic"/>
                <w:lang w:eastAsia="ko-KR"/>
              </w:rPr>
            </w:pPr>
            <w:r w:rsidRPr="00162B85">
              <w:rPr>
                <w:rFonts w:eastAsia="Malgun Gothic" w:hint="eastAsia"/>
                <w:lang w:eastAsia="ko-KR"/>
              </w:rPr>
              <w:t>Mcc</w:t>
            </w:r>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221371165"/>
      <w:r w:rsidRPr="00162B85">
        <w:lastRenderedPageBreak/>
        <w:t>5.2.2.2</w:t>
      </w:r>
      <w:r w:rsidR="000309CF" w:rsidRPr="00162B85">
        <w:tab/>
      </w:r>
      <w:r w:rsidR="008F286D" w:rsidRPr="00162B85">
        <w:t xml:space="preserve">MQTT server </w:t>
      </w:r>
      <w:r w:rsidR="002D5E03" w:rsidRPr="00162B85">
        <w:t>independently</w:t>
      </w:r>
      <w:r w:rsidR="00EC0BE9" w:rsidRPr="00162B85">
        <w:t>-located scenario</w:t>
      </w:r>
      <w:bookmarkEnd w:id="25"/>
    </w:p>
    <w:p w14:paraId="15BC9B87" w14:textId="77777777" w:rsidR="007B5154" w:rsidRDefault="007B5154" w:rsidP="007B5154">
      <w:pPr>
        <w:pStyle w:val="Heading4"/>
      </w:pPr>
    </w:p>
    <w:p w14:paraId="0C9B762A" w14:textId="6A76F16C" w:rsidR="008F286D" w:rsidRPr="00162B85" w:rsidRDefault="0062190D" w:rsidP="007B5154">
      <w:pPr>
        <w:pStyle w:val="FL"/>
      </w:pPr>
      <w:ins w:id="26" w:author="Dale" w:date="2020-02-19T13:12:00Z">
        <w:r w:rsidRPr="00162B85">
          <w:rPr>
            <w:noProof/>
          </w:rPr>
          <w:object w:dxaOrig="11251" w:dyaOrig="7861" w14:anchorId="6A2BB1FC">
            <v:shape id="_x0000_i1035" type="#_x0000_t75" alt="" style="width:479.05pt;height:336.95pt;mso-width-percent:0;mso-height-percent:0;mso-width-percent:0;mso-height-percent:0" o:ole="">
              <v:imagedata r:id="rId14" o:title=""/>
            </v:shape>
            <o:OLEObject Type="Embed" ProgID="Visio.Drawing.15" ShapeID="_x0000_i1035" DrawAspect="Content" ObjectID="_1831985147"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r w:rsidR="002D5E03" w:rsidRPr="00162B85">
        <w:t>independently</w:t>
      </w:r>
      <w:r w:rsidR="00EC0BE9" w:rsidRPr="00162B85">
        <w:t>-</w:t>
      </w:r>
      <w:r w:rsidRPr="00162B85">
        <w:t>located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tcPr>
          <w:p w14:paraId="216B0104"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tcPr>
          <w:p w14:paraId="3D6653FA" w14:textId="77777777" w:rsidR="008F286D" w:rsidRPr="00162B85" w:rsidRDefault="008F286D" w:rsidP="000309CF">
            <w:pPr>
              <w:pStyle w:val="TAL"/>
              <w:rPr>
                <w:rFonts w:eastAsia="Malgun Gothic"/>
                <w:lang w:eastAsia="ko-KR"/>
              </w:rPr>
            </w:pPr>
            <w:r w:rsidRPr="00162B85">
              <w:rPr>
                <w:rFonts w:eastAsia="Malgun Gothic" w:hint="eastAsia"/>
                <w:lang w:eastAsia="ko-KR"/>
              </w:rPr>
              <w:t>Mca</w:t>
            </w:r>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tcPr>
          <w:p w14:paraId="689A943D"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tcPr>
          <w:p w14:paraId="43F6985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tcPr>
          <w:p w14:paraId="54555D29"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tcPr>
          <w:p w14:paraId="130A4881" w14:textId="77777777" w:rsidR="008F286D" w:rsidRPr="00162B85" w:rsidRDefault="008F286D" w:rsidP="000309CF">
            <w:pPr>
              <w:pStyle w:val="TAL"/>
              <w:rPr>
                <w:rFonts w:eastAsia="Malgun Gothic"/>
                <w:lang w:eastAsia="ko-KR"/>
              </w:rPr>
            </w:pPr>
            <w:r w:rsidRPr="00162B85">
              <w:rPr>
                <w:rFonts w:eastAsia="Malgun Gothic" w:hint="eastAsia"/>
                <w:lang w:eastAsia="ko-KR"/>
              </w:rPr>
              <w:t>Mcc</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tcPr>
          <w:p w14:paraId="0539BF7E" w14:textId="77777777" w:rsidR="008F286D" w:rsidRPr="00162B85" w:rsidRDefault="008F286D" w:rsidP="000309CF">
            <w:pPr>
              <w:pStyle w:val="TAL"/>
              <w:rPr>
                <w:rFonts w:eastAsia="Malgun Gothic"/>
                <w:lang w:eastAsia="ko-KR"/>
              </w:rPr>
            </w:pPr>
            <w:r w:rsidRPr="00162B85">
              <w:rPr>
                <w:rFonts w:eastAsia="Malgun Gothic" w:hint="eastAsia"/>
                <w:lang w:eastAsia="ko-KR"/>
              </w:rPr>
              <w:t>Mcc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r w:rsidRPr="00162B85">
              <w:rPr>
                <w:rFonts w:eastAsia="Malgun Gothic"/>
                <w:lang w:eastAsia="ko-KR"/>
              </w:rPr>
              <w:t>Mcc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r w:rsidRPr="00162B85">
              <w:rPr>
                <w:rFonts w:eastAsia="Malgun Gothic"/>
                <w:lang w:eastAsia="ko-KR"/>
              </w:rPr>
              <w:t>Mca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independently-located scenario.</w:t>
      </w:r>
    </w:p>
    <w:p w14:paraId="096E3042" w14:textId="77777777" w:rsidR="00873AD0" w:rsidRPr="00162B85" w:rsidRDefault="000309CF" w:rsidP="005C1AE1">
      <w:pPr>
        <w:pStyle w:val="NO"/>
      </w:pPr>
      <w:r w:rsidRPr="00162B85">
        <w:lastRenderedPageBreak/>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221371166"/>
      <w:r w:rsidRPr="00162B85">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221371167"/>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5F351A3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Thus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221371168"/>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1E3B2CDF">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221371169"/>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335D52B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Mcc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Thus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221371170"/>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688437CB">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Mca and Mcc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221371171"/>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154DE62E">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Mca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Mca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221371172"/>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21D8CD6F">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Mca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221371173"/>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7329B384">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Mcc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Mcc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Mcc messages are transported via MQTT server.</w:t>
      </w:r>
    </w:p>
    <w:p w14:paraId="15C41B21" w14:textId="77777777" w:rsidR="000E3014" w:rsidRPr="00162B85" w:rsidRDefault="000E3014" w:rsidP="00E808F3">
      <w:pPr>
        <w:pStyle w:val="Heading4"/>
      </w:pPr>
      <w:bookmarkStart w:id="35" w:name="_Toc221371174"/>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5E3D5D1B">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Mca and Mcc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Mca or Mcc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221371175"/>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221371176"/>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formulates a Request as an MQTT message, and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How the Mca and Mcc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221371177"/>
      <w:r w:rsidRPr="00162B85">
        <w:t>6.2</w:t>
      </w:r>
      <w:r w:rsidRPr="00162B85">
        <w:tab/>
        <w:t>Use of MQTT</w:t>
      </w:r>
      <w:bookmarkEnd w:id="3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221371178"/>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221371179"/>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62190D" w:rsidP="00A1294C">
      <w:pPr>
        <w:pStyle w:val="FL"/>
      </w:pPr>
      <w:r w:rsidRPr="00162B85">
        <w:rPr>
          <w:noProof/>
        </w:rPr>
        <w:object w:dxaOrig="7661" w:dyaOrig="990" w14:anchorId="51C13C7A">
          <v:shape id="_x0000_i1034" type="#_x0000_t75" alt="" style="width:384pt;height:49.9pt;mso-width-percent:0;mso-height-percent:0;mso-width-percent:0;mso-height-percent:0" o:ole="">
            <v:imagedata r:id="rId24" o:title=""/>
          </v:shape>
          <o:OLEObject Type="Embed" ProgID="Visio.Drawing.15" ShapeID="_x0000_i1034" DrawAspect="Content" ObjectID="_1831985148"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221371180"/>
      <w:r w:rsidRPr="00162B85">
        <w:lastRenderedPageBreak/>
        <w:t>6.3.1</w:t>
      </w:r>
      <w:r w:rsidR="005C1AE1" w:rsidRPr="00162B85">
        <w:tab/>
      </w:r>
      <w:r w:rsidR="00BB3D60" w:rsidRPr="00162B85">
        <w:t>Variable header of MQTT CONNECT Packet</w:t>
      </w:r>
      <w:bookmarkEnd w:id="4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62190D" w:rsidP="00A1294C">
      <w:pPr>
        <w:pStyle w:val="FL"/>
        <w:rPr>
          <w:lang w:eastAsia="ko-KR"/>
        </w:rPr>
      </w:pPr>
      <w:r w:rsidRPr="00162B85">
        <w:rPr>
          <w:noProof/>
        </w:rPr>
        <w:object w:dxaOrig="5711" w:dyaOrig="2191" w14:anchorId="26DFCEF3">
          <v:shape id="_x0000_i1033" type="#_x0000_t75" alt="" style="width:282.35pt;height:108.25pt;mso-width-percent:0;mso-height-percent:0;mso-width-percent:0;mso-height-percent:0" o:ole="">
            <v:imagedata r:id="rId26" o:title=""/>
          </v:shape>
          <o:OLEObject Type="Embed" ProgID="Visio.Drawing.15" ShapeID="_x0000_i1033" DrawAspect="Content" ObjectID="_1831985149"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62190D" w:rsidP="00A1294C">
      <w:pPr>
        <w:pStyle w:val="FL"/>
        <w:rPr>
          <w:lang w:eastAsia="ko-KR"/>
        </w:rPr>
      </w:pPr>
      <w:r w:rsidRPr="00162B85">
        <w:rPr>
          <w:noProof/>
        </w:rPr>
        <w:object w:dxaOrig="7930" w:dyaOrig="930" w14:anchorId="709C5437">
          <v:shape id="_x0000_i1032" type="#_x0000_t75" alt="" style="width:396.25pt;height:47.05pt;mso-width-percent:0;mso-height-percent:0;mso-width-percent:0;mso-height-percent:0" o:ole="">
            <v:imagedata r:id="rId28" o:title=""/>
          </v:shape>
          <o:OLEObject Type="Embed" ProgID="Visio.Drawing.15" ShapeID="_x0000_i1032" DrawAspect="Content" ObjectID="_1831985150"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221371181"/>
      <w:r w:rsidRPr="00162B85">
        <w:t>6.3.2</w:t>
      </w:r>
      <w:r w:rsidR="005C1AE1" w:rsidRPr="00162B85">
        <w:tab/>
      </w:r>
      <w:r w:rsidR="00BB3D60" w:rsidRPr="00162B85">
        <w:t>Payload of MQTT CONNECT Packet</w:t>
      </w:r>
      <w:bookmarkEnd w:id="4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User Name</w:t>
      </w:r>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62190D" w:rsidP="00A1294C">
      <w:pPr>
        <w:pStyle w:val="FL"/>
        <w:rPr>
          <w:lang w:eastAsia="ko-KR"/>
        </w:rPr>
      </w:pPr>
      <w:r w:rsidRPr="00162B85">
        <w:rPr>
          <w:noProof/>
        </w:rPr>
        <w:object w:dxaOrig="5551" w:dyaOrig="3321" w14:anchorId="51A29DDC">
          <v:shape id="_x0000_i1031" type="#_x0000_t75" alt="" style="width:277.2pt;height:168.95pt;mso-width-percent:0;mso-height-percent:0;mso-width-percent:0;mso-height-percent:0" o:ole="">
            <v:imagedata r:id="rId30" o:title=""/>
          </v:shape>
          <o:OLEObject Type="Embed" ProgID="Visio.Drawing.15" ShapeID="_x0000_i1031" DrawAspect="Content" ObjectID="_1831985151"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221371182"/>
      <w:r w:rsidRPr="00162B85">
        <w:lastRenderedPageBreak/>
        <w:t>6.3.3</w:t>
      </w:r>
      <w:r w:rsidR="004B678C" w:rsidRPr="00162B85">
        <w:tab/>
      </w:r>
      <w:r w:rsidR="003F4B28" w:rsidRPr="00162B85">
        <w:t>Application of MQTT CONNECT Packet</w:t>
      </w:r>
      <w:bookmarkEnd w:id="4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r w:rsidRPr="00162B85">
        <w:t xml:space="preserve">User Name and Password: </w:t>
      </w:r>
      <w:r w:rsidR="00D923CD" w:rsidRPr="00162B85">
        <w:t xml:space="preserve">The MQTT server may require that a client provides a User Name and a password (or other credential). </w:t>
      </w:r>
      <w:r w:rsidRPr="00162B85">
        <w:t xml:space="preserve">If the MQTT server authenticates by </w:t>
      </w:r>
      <w:r w:rsidRPr="00162B85">
        <w:rPr>
          <w:rFonts w:ascii="Consolas" w:hAnsi="Consolas" w:cs="Consolas"/>
          <w:lang w:eastAsia="ko-KR"/>
        </w:rPr>
        <w:t>user name</w:t>
      </w:r>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with a different counter-party.</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Reconnect with the cleanSession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221371183"/>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221371184"/>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221371185"/>
      <w:r w:rsidRPr="00162B85">
        <w:t>6.4.1.0</w:t>
      </w:r>
      <w:r w:rsidRPr="00162B85">
        <w:tab/>
        <w:t>Introduction</w:t>
      </w:r>
      <w:bookmarkEnd w:id="4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r w:rsidRPr="00162B85">
        <w:t xml:space="preserve">Mca and Mcc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221371186"/>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62190D" w:rsidP="00A1294C">
      <w:pPr>
        <w:pStyle w:val="FL"/>
      </w:pPr>
      <w:r w:rsidRPr="00162B85">
        <w:rPr>
          <w:noProof/>
        </w:rPr>
        <w:object w:dxaOrig="7930" w:dyaOrig="1740" w14:anchorId="38155DC8">
          <v:shape id="_x0000_i1030" type="#_x0000_t75" alt="" style="width:396.25pt;height:89.4pt;mso-width-percent:0;mso-height-percent:0;mso-width-percent:0;mso-height-percent:0" o:ole="">
            <v:imagedata r:id="rId32" o:title=""/>
          </v:shape>
          <o:OLEObject Type="Embed" ProgID="Visio.Drawing.15" ShapeID="_x0000_i1030" DrawAspect="Content" ObjectID="_1831985152"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221371187"/>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62190D" w:rsidP="00A1294C">
      <w:pPr>
        <w:pStyle w:val="FL"/>
        <w:rPr>
          <w:rFonts w:ascii="Consolas" w:hAnsi="Consolas" w:cs="Consolas"/>
          <w:lang w:eastAsia="ko-KR"/>
        </w:rPr>
      </w:pPr>
      <w:r w:rsidRPr="00162B85">
        <w:rPr>
          <w:noProof/>
        </w:rPr>
        <w:object w:dxaOrig="5551" w:dyaOrig="1601" w14:anchorId="72E1CF69">
          <v:shape id="_x0000_i1029" type="#_x0000_t75" alt="" style="width:277.2pt;height:77.65pt;mso-width-percent:0;mso-height-percent:0;mso-width-percent:0;mso-height-percent:0" o:ole="">
            <v:imagedata r:id="rId34" o:title=""/>
          </v:shape>
          <o:OLEObject Type="Embed" ProgID="Visio.Drawing.15" ShapeID="_x0000_i1029" DrawAspect="Content" ObjectID="_1831985153"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221371188"/>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221371189"/>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/oneM2M/req/</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5E557421"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w:t>
      </w:r>
      <w:r w:rsidR="00BC4083">
        <w:t>the Mca or Mcc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0378CF1" w14:textId="5D64AA38" w:rsidR="00BC4083" w:rsidRPr="00162B85" w:rsidRDefault="00BC4083" w:rsidP="00BC4083">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0F550A21"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BC4083">
        <w:t>the Mca or Mcc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6FCEDE04" w14:textId="0A25E211"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r w:rsidR="00D923CD" w:rsidRPr="00162B85">
        <w:t>req</w:t>
      </w:r>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r w:rsidR="00DE7283" w:rsidRPr="00162B85">
        <w:t>cbor</w:t>
      </w:r>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221371190"/>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DC453EF" w:rsidR="00B8492B" w:rsidRPr="00162B85" w:rsidRDefault="00B8492B" w:rsidP="00293F8C">
      <w:pPr>
        <w:pStyle w:val="B1"/>
      </w:pPr>
      <w:r w:rsidRPr="00162B85">
        <w:t>/oneM2M/req/+/&lt;</w:t>
      </w:r>
      <w:r w:rsidR="00F60CF9" w:rsidRPr="00162B85">
        <w:t>receiver</w:t>
      </w:r>
      <w:r w:rsidRPr="00162B85">
        <w:t>&gt;</w:t>
      </w:r>
      <w:r w:rsidR="00BC4083">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5E7EAAB1" w:rsidR="00B8492B"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BC4083">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3C673B04" w14:textId="04225F06"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rsidR="008646F2">
        <w:t xml:space="preserve">the </w:t>
      </w:r>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64DEEAE" w14:textId="77777777" w:rsidR="008646F2" w:rsidRDefault="00F22600" w:rsidP="00D62E20">
      <w:pPr>
        <w:pStyle w:val="B2"/>
      </w:pPr>
      <w:r w:rsidRPr="00162B85">
        <w:t>"</w:t>
      </w:r>
      <w:r w:rsidR="00B8492B" w:rsidRPr="00162B85">
        <w:t>req</w:t>
      </w:r>
      <w:r w:rsidRPr="00162B85">
        <w:t>"</w:t>
      </w:r>
      <w:r w:rsidR="00B8492B" w:rsidRPr="00162B85">
        <w:t xml:space="preserve"> is a literal string identifying this as a request.</w:t>
      </w:r>
    </w:p>
    <w:p w14:paraId="5C5D60F0" w14:textId="3D35C566" w:rsidR="00B8492B" w:rsidRPr="00162B85" w:rsidRDefault="008646F2" w:rsidP="008646F2">
      <w:pPr>
        <w:pStyle w:val="B2"/>
      </w:pPr>
      <w:r w:rsidRPr="00162B85">
        <w:t xml:space="preserve">&lt;type&gt; is "xml", "json" or "cbor" indicating the MQTT payload data type as described </w:t>
      </w:r>
      <w:r w:rsidRPr="0041479A">
        <w:t>in</w:t>
      </w:r>
      <w:r w:rsidRPr="00162B85">
        <w:t xml:space="preserve"> clause 6.5.4.</w:t>
      </w:r>
      <w:r>
        <w:t xml:space="preserve"> A wildcard may be used to listen for any type.</w:t>
      </w:r>
      <w:r w:rsidR="00B8492B" w:rsidRPr="00162B85">
        <w:t xml:space="preserve">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4B1FBEC4" w:rsidR="00D923CD" w:rsidRPr="00162B85" w:rsidRDefault="00D923CD" w:rsidP="00243175">
      <w:pPr>
        <w:pStyle w:val="B1"/>
        <w:keepNext/>
      </w:pPr>
      <w:r w:rsidRPr="00162B85">
        <w:t>/oneM2M/resp/</w:t>
      </w:r>
      <w:r w:rsidR="004E3BAD" w:rsidRPr="00162B85">
        <w:t>&lt;</w:t>
      </w:r>
      <w:r w:rsidR="00F60CF9" w:rsidRPr="00162B85">
        <w:t>originator</w:t>
      </w:r>
      <w:r w:rsidR="004E3BAD" w:rsidRPr="00162B85">
        <w:t>&gt;/</w:t>
      </w:r>
      <w:r w:rsidRPr="00162B85">
        <w:t>&lt;</w:t>
      </w:r>
      <w:r w:rsidR="00F60CF9" w:rsidRPr="00162B85">
        <w:t>receiver</w:t>
      </w:r>
      <w:r w:rsidRPr="00162B85">
        <w:t>&gt;</w:t>
      </w:r>
      <w:r w:rsidR="008646F2">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0B4E8BB0" w:rsidR="004E3BAD" w:rsidRDefault="00D923CD" w:rsidP="009E3206">
      <w:pPr>
        <w:pStyle w:val="B2"/>
      </w:pPr>
      <w:r w:rsidRPr="00162B85">
        <w:lastRenderedPageBreak/>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BC4083">
        <w:t xml:space="preserve"> on the Mca or Mcc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F5192A3" w14:textId="00D260B9"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rsidR="008646F2">
        <w:t xml:space="preserve">the </w:t>
      </w:r>
      <w:r>
        <w:t>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6568F1F7" w:rsidR="00D923CD"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8646F2">
        <w:t xml:space="preserve"> on the Mca or Mcc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0E8F76D4" w14:textId="51640C45" w:rsidR="008646F2" w:rsidRPr="00162B85" w:rsidRDefault="008646F2" w:rsidP="008646F2">
      <w:pPr>
        <w:pStyle w:val="B2"/>
      </w:pPr>
      <w:r w:rsidRPr="00162B85">
        <w:t xml:space="preserve">&lt;originator&gt; is the </w:t>
      </w:r>
      <w:r>
        <w:t>Absolute</w:t>
      </w:r>
      <w:r w:rsidRPr="00162B85">
        <w:t>-</w:t>
      </w:r>
      <w:r w:rsidRPr="0041479A">
        <w:t>CSE</w:t>
      </w:r>
      <w:r w:rsidRPr="00162B85">
        <w:t xml:space="preserve">-ID of </w:t>
      </w:r>
      <w:r>
        <w:t>an IN-CSE on the Mcc’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BB33B0D" w14:textId="5EB522A1" w:rsidR="00D923CD" w:rsidRDefault="00F22600" w:rsidP="00B16F6C">
      <w:pPr>
        <w:pStyle w:val="B2"/>
      </w:pPr>
      <w:r w:rsidRPr="00162B85">
        <w:t>"</w:t>
      </w:r>
      <w:r w:rsidR="00D923CD" w:rsidRPr="00162B85">
        <w:t>resp</w:t>
      </w:r>
      <w:r w:rsidRPr="00162B85">
        <w:t>"</w:t>
      </w:r>
      <w:r w:rsidR="00D923CD" w:rsidRPr="00162B85">
        <w:t xml:space="preserve"> is a literal string </w:t>
      </w:r>
      <w:r w:rsidR="00B16F6C" w:rsidRPr="00162B85">
        <w:t>identifying this as a response.</w:t>
      </w:r>
    </w:p>
    <w:p w14:paraId="6C0988C0" w14:textId="77777777" w:rsidR="008646F2" w:rsidRPr="00162B85" w:rsidRDefault="008646F2" w:rsidP="008646F2">
      <w:pPr>
        <w:pStyle w:val="B2"/>
      </w:pPr>
      <w:r w:rsidRPr="00162B85">
        <w:t xml:space="preserve">&lt;type&gt; is "xml", "json" or "cbor" indicating the MQTT payload data type as described </w:t>
      </w:r>
      <w:r w:rsidRPr="0041479A">
        <w:t>in</w:t>
      </w:r>
      <w:r w:rsidRPr="00162B85">
        <w:t xml:space="preserve"> clause 6.5.4.</w:t>
      </w:r>
    </w:p>
    <w:p w14:paraId="65FE68DB" w14:textId="77777777" w:rsidR="008646F2" w:rsidRPr="00162B85" w:rsidRDefault="008646F2" w:rsidP="00715A4A">
      <w:pPr>
        <w:pStyle w:val="B2"/>
        <w:numPr>
          <w:ilvl w:val="0"/>
          <w:numId w:val="0"/>
        </w:numPr>
        <w:ind w:left="1191" w:hanging="454"/>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221371191"/>
      <w:r w:rsidRPr="00162B85">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/oneM2M/reg_req/&lt;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r w:rsidR="00C05103" w:rsidRPr="00162B85">
        <w:t>reg_req</w:t>
      </w:r>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/oneM2M/reg_resp/&lt;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r w:rsidR="004E3BAD" w:rsidRPr="00162B85">
        <w:t>reg_resp</w:t>
      </w:r>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17A267CB" w:rsidR="007D4BA9" w:rsidRPr="00162B85" w:rsidRDefault="00B16F6C" w:rsidP="008646F2">
      <w:pPr>
        <w:pStyle w:val="Heading3"/>
      </w:pPr>
      <w:bookmarkStart w:id="53" w:name="_Toc221371192"/>
      <w:r w:rsidRPr="00162B85">
        <w:lastRenderedPageBreak/>
        <w:t>6.4.</w:t>
      </w:r>
      <w:r w:rsidR="0014497F" w:rsidRPr="00162B85">
        <w:t>5</w:t>
      </w:r>
      <w:r w:rsidRPr="00162B85">
        <w:tab/>
      </w:r>
      <w:r w:rsidR="007D4BA9" w:rsidRPr="00162B85">
        <w:t>Request/Response Message Flow</w:t>
      </w:r>
      <w:r w:rsidR="008646F2">
        <w:t xml:space="preserve"> (Mca or Mcc)</w:t>
      </w:r>
      <w:bookmarkEnd w:id="53"/>
    </w:p>
    <w:p w14:paraId="326D74AB" w14:textId="4A704971" w:rsidR="00162D7D" w:rsidRPr="00162B85" w:rsidRDefault="0062190D" w:rsidP="00B16F6C">
      <w:pPr>
        <w:pStyle w:val="FL"/>
      </w:pPr>
      <w:r w:rsidRPr="0062190D">
        <w:rPr>
          <w:rFonts w:ascii="Times New Roman" w:eastAsia="Malgun Gothic" w:hAnsi="Times New Roman"/>
          <w:b w:val="0"/>
          <w:noProof/>
        </w:rPr>
        <w:object w:dxaOrig="12370" w:dyaOrig="4491" w14:anchorId="612BC5AE">
          <v:shape id="_x0000_i1028" type="#_x0000_t75" alt="" style="width:480pt;height:174.6pt;mso-width-percent:0;mso-height-percent:0;mso-width-percent:0;mso-height-percent:0" o:ole="">
            <v:imagedata r:id="rId36" o:title=""/>
          </v:shape>
          <o:OLEObject Type="Embed" ProgID="Visio.Drawing.15" ShapeID="_x0000_i1028" DrawAspect="Content" ObjectID="_1831985154"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/oneM2M/req/+/&lt;receiver&gt;</w:t>
      </w:r>
      <w:r w:rsidR="00F22600" w:rsidRPr="00162B85">
        <w:t>"</w:t>
      </w:r>
      <w:r w:rsidR="00257D9C" w:rsidRPr="00162B85">
        <w:t xml:space="preserve"> (to receive requests) and </w:t>
      </w:r>
      <w:r w:rsidR="00F22600" w:rsidRPr="00162B85">
        <w:t>"</w:t>
      </w:r>
      <w:r w:rsidR="00257D9C" w:rsidRPr="00162B85">
        <w:t>/oneM2M/resp/&lt;originator&gt;/+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r w:rsidRPr="00162B85">
        <w:t xml:space="preserve">Accordingly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oneM2M/req/</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oneM2M/resp/</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62190D" w:rsidP="00B16F6C">
      <w:pPr>
        <w:pStyle w:val="FL"/>
      </w:pPr>
      <w:r w:rsidRPr="00162B85">
        <w:rPr>
          <w:noProof/>
        </w:rPr>
        <w:object w:dxaOrig="12400" w:dyaOrig="6030" w14:anchorId="460E9081">
          <v:shape id="_x0000_i1027" type="#_x0000_t75" alt="" style="width:480.95pt;height:234.35pt;mso-width-percent:0;mso-height-percent:0;mso-width-percent:0;mso-height-percent:0" o:ole="">
            <v:imagedata r:id="rId38" o:title=""/>
          </v:shape>
          <o:OLEObject Type="Embed" ProgID="Visio.Drawing.15" ShapeID="_x0000_i1027" DrawAspect="Content" ObjectID="_1831985155"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460F878E"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Mca</w:t>
      </w:r>
      <w:r w:rsidR="00880EB9" w:rsidRPr="00162B85">
        <w:t>/M</w:t>
      </w:r>
      <w:r w:rsidR="008646F2">
        <w:t>cc</w:t>
      </w:r>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lastRenderedPageBreak/>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oneM2M/req/</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r w:rsidRPr="00162B85">
        <w:t>fr</w:t>
      </w:r>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r w:rsidRPr="00162B85">
        <w:t>r</w:t>
      </w:r>
      <w:r w:rsidR="00880EB9" w:rsidRPr="00162B85">
        <w:t>q</w:t>
      </w:r>
      <w:r w:rsidRPr="00162B85">
        <w:t>i</w:t>
      </w:r>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/oneM2M/resp/Orig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r w:rsidRPr="00162B85">
        <w:t>rsc</w:t>
      </w:r>
      <w:r w:rsidR="00F22600" w:rsidRPr="00162B85">
        <w:t>"</w:t>
      </w:r>
      <w:r w:rsidRPr="00162B85">
        <w:t xml:space="preserve">, </w:t>
      </w:r>
      <w:r w:rsidR="00F22600" w:rsidRPr="00162B85">
        <w:t>"</w:t>
      </w:r>
      <w:r w:rsidRPr="00162B85">
        <w:t>rqi</w:t>
      </w:r>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221371193"/>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221371194"/>
      <w:r w:rsidRPr="00162B85">
        <w:t>6.5.1</w:t>
      </w:r>
      <w:r w:rsidRPr="00162B85">
        <w:tab/>
      </w:r>
      <w:r w:rsidR="00F67AA1" w:rsidRPr="00162B85">
        <w:t>Request primitives</w:t>
      </w:r>
      <w:bookmarkEnd w:id="55"/>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62190D" w:rsidP="002845B7">
      <w:pPr>
        <w:pStyle w:val="FL"/>
      </w:pPr>
      <w:r w:rsidRPr="00162B85">
        <w:rPr>
          <w:noProof/>
        </w:rPr>
        <w:object w:dxaOrig="11865" w:dyaOrig="2835" w14:anchorId="0F80C2B0">
          <v:shape id="_x0000_i1026" type="#_x0000_t75" alt="" style="width:480.95pt;height:113.4pt;mso-width-percent:0;mso-height-percent:0;mso-width-percent:0;mso-height-percent:0" o:ole="">
            <v:imagedata r:id="rId40" o:title=""/>
          </v:shape>
          <o:OLEObject Type="Embed" ProgID="Visio.Drawing.11" ShapeID="_x0000_i1026" DrawAspect="Content" ObjectID="_1831985156"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//xxxxx/2345</w:t>
      </w:r>
      <w:r w:rsidR="00F22600" w:rsidRPr="00162B85">
        <w:t>"</w:t>
      </w:r>
      <w:r w:rsidR="00DE307C" w:rsidRPr="00162B85">
        <w:rPr>
          <w:rStyle w:val="PL-face"/>
        </w:rPr>
        <w:t xml:space="preserve">, </w:t>
      </w:r>
      <w:r w:rsidR="00F22600" w:rsidRPr="00162B85">
        <w:t>"</w:t>
      </w:r>
      <w:r w:rsidRPr="00162B85">
        <w:rPr>
          <w:rStyle w:val="PL-face"/>
          <w:rFonts w:hint="eastAsia"/>
        </w:rPr>
        <w:t>fr</w:t>
      </w:r>
      <w:r w:rsidR="00F22600" w:rsidRPr="00162B85">
        <w:t>"</w:t>
      </w:r>
      <w:r w:rsidR="00DE307C" w:rsidRPr="00162B85">
        <w:rPr>
          <w:rStyle w:val="PL-face"/>
        </w:rPr>
        <w:t xml:space="preserve">: </w:t>
      </w:r>
      <w:r w:rsidR="00F22600" w:rsidRPr="00162B85">
        <w:t>"</w:t>
      </w:r>
      <w:r w:rsidR="00DE307C" w:rsidRPr="00162B85">
        <w:rPr>
          <w:rStyle w:val="PL-face"/>
        </w:rPr>
        <w:t>//xxxxx/99</w:t>
      </w:r>
      <w:r w:rsidR="00F22600" w:rsidRPr="00162B85">
        <w:t>"</w:t>
      </w:r>
      <w:r w:rsidR="00DE307C" w:rsidRPr="00162B85">
        <w:rPr>
          <w:rStyle w:val="PL-face"/>
        </w:rPr>
        <w:t xml:space="preserve">, </w:t>
      </w:r>
      <w:r w:rsidR="00F22600" w:rsidRPr="00162B85">
        <w:t>"</w:t>
      </w:r>
      <w:r w:rsidRPr="00162B85">
        <w:rPr>
          <w:rStyle w:val="PL-face"/>
        </w:rPr>
        <w:t>r</w:t>
      </w:r>
      <w:r w:rsidRPr="00162B85">
        <w:rPr>
          <w:rStyle w:val="PL-face"/>
          <w:rFonts w:hint="eastAsia"/>
        </w:rPr>
        <w:t>q</w:t>
      </w:r>
      <w:r w:rsidRPr="00162B85">
        <w:rPr>
          <w:rStyle w:val="PL-face"/>
        </w:rPr>
        <w:t>i</w:t>
      </w:r>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r w:rsidRPr="00162B85">
        <w:rPr>
          <w:rStyle w:val="PL-face"/>
          <w:rFonts w:hint="eastAsia"/>
        </w:rPr>
        <w:t>ot</w:t>
      </w:r>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m2m:operation</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m2m:requestID</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m2m:resourceType</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r w:rsidRPr="00162B85">
        <w:rPr>
          <w:rFonts w:hint="eastAsia"/>
          <w:lang w:eastAsia="ko-KR"/>
        </w:rPr>
        <w:t>ot</w:t>
      </w:r>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m2m:timestamp</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221371195"/>
      <w:r w:rsidRPr="00162B85">
        <w:lastRenderedPageBreak/>
        <w:t>6.5.2</w:t>
      </w:r>
      <w:r w:rsidRPr="00162B85">
        <w:tab/>
      </w:r>
      <w:r w:rsidR="00244284" w:rsidRPr="00162B85">
        <w:t>Response primitives</w:t>
      </w:r>
      <w:bookmarkEnd w:id="56"/>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62190D" w:rsidP="00233AC7">
      <w:pPr>
        <w:pStyle w:val="FL"/>
        <w:rPr>
          <w:lang w:eastAsia="ko-KR"/>
        </w:rPr>
      </w:pPr>
      <w:r w:rsidRPr="00162B85">
        <w:rPr>
          <w:noProof/>
        </w:rPr>
        <w:object w:dxaOrig="9552" w:dyaOrig="2862" w14:anchorId="6ABA239E">
          <v:shape id="_x0000_i1025" type="#_x0000_t75" alt="" style="width:480.95pt;height:2in;mso-width-percent:0;mso-height-percent:0;mso-width-percent:0;mso-height-percent:0" o:ole="">
            <v:imagedata r:id="rId42" o:title=""/>
          </v:shape>
          <o:OLEObject Type="Embed" ProgID="Visio.Drawing.11" ShapeID="_x0000_i1025" DrawAspect="Content" ObjectID="_1831985157"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r w:rsidRPr="00162B85">
        <w:rPr>
          <w:rStyle w:val="PL-face"/>
          <w:rFonts w:eastAsia="Malgun Gothic" w:hint="eastAsia"/>
          <w:lang w:eastAsia="ko-KR"/>
        </w:rPr>
        <w:t>rsc</w:t>
      </w:r>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r w:rsidRPr="00162B85">
        <w:rPr>
          <w:rStyle w:val="PL-face"/>
        </w:rPr>
        <w:t>r</w:t>
      </w:r>
      <w:r w:rsidRPr="00162B85">
        <w:rPr>
          <w:rStyle w:val="PL-face"/>
          <w:rFonts w:hint="eastAsia"/>
          <w:lang w:eastAsia="ko-KR"/>
        </w:rPr>
        <w:t>q</w:t>
      </w:r>
      <w:r w:rsidRPr="00162B85">
        <w:rPr>
          <w:rStyle w:val="PL-face"/>
        </w:rPr>
        <w:t>i</w:t>
      </w:r>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m2m:sch</w:t>
      </w:r>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r w:rsidR="00474792" w:rsidRPr="00162B85">
        <w:rPr>
          <w:rStyle w:val="PL-face"/>
          <w:sz w:val="18"/>
          <w:szCs w:val="18"/>
        </w:rPr>
        <w:t>sce</w:t>
      </w:r>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//xxxxx/2345</w:t>
      </w:r>
      <w:r w:rsidR="00F22600" w:rsidRPr="00162B85">
        <w:t>"</w:t>
      </w:r>
      <w:r w:rsidRPr="00162B85">
        <w:rPr>
          <w:rStyle w:val="PL-face"/>
        </w:rPr>
        <w:t xml:space="preserve">, </w:t>
      </w:r>
      <w:r w:rsidR="00F22600" w:rsidRPr="00162B85">
        <w:t>"</w:t>
      </w:r>
      <w:r w:rsidRPr="00162B85">
        <w:rPr>
          <w:rStyle w:val="PL-face"/>
          <w:rFonts w:hint="eastAsia"/>
          <w:lang w:eastAsia="ko-KR"/>
        </w:rPr>
        <w:t>fr</w:t>
      </w:r>
      <w:r w:rsidR="00F22600" w:rsidRPr="00162B85">
        <w:t>"</w:t>
      </w:r>
      <w:r w:rsidRPr="00162B85">
        <w:rPr>
          <w:rStyle w:val="PL-face"/>
        </w:rPr>
        <w:t xml:space="preserve">: </w:t>
      </w:r>
      <w:r w:rsidR="00F22600" w:rsidRPr="00162B85">
        <w:t>"</w:t>
      </w:r>
      <w:r w:rsidRPr="00162B85">
        <w:rPr>
          <w:rStyle w:val="PL-face"/>
        </w:rPr>
        <w:t>//xxxxx/99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r w:rsidRPr="00162B85">
        <w:rPr>
          <w:rFonts w:hint="eastAsia"/>
          <w:lang w:eastAsia="ko-KR"/>
        </w:rPr>
        <w:t>rsc</w:t>
      </w:r>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m2m:responseStatusCode</w:t>
      </w:r>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r w:rsidRPr="00162B85">
        <w:t>r</w:t>
      </w:r>
      <w:r w:rsidRPr="00162B85">
        <w:rPr>
          <w:rFonts w:hint="eastAsia"/>
          <w:lang w:eastAsia="ko-KR"/>
        </w:rPr>
        <w:t>q</w:t>
      </w:r>
      <w:r w:rsidRPr="00162B85">
        <w:t xml:space="preserve">i: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 xml:space="preserve">m2m:requestID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xs:anyURI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r w:rsidRPr="00162B85">
        <w:t xml:space="preserve">fr: </w:t>
      </w:r>
      <w:r w:rsidRPr="00162B85">
        <w:rPr>
          <w:rFonts w:hint="eastAsia"/>
          <w:lang w:eastAsia="ko-KR"/>
        </w:rPr>
        <w:t xml:space="preserve">short name of </w:t>
      </w:r>
      <w:r w:rsidRPr="00162B85">
        <w:rPr>
          <w:rFonts w:hint="eastAsia"/>
          <w:b/>
          <w:i/>
          <w:lang w:eastAsia="ko-KR"/>
        </w:rPr>
        <w:t>From</w:t>
      </w:r>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221371196"/>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221371197"/>
      <w:r w:rsidRPr="00162B85">
        <w:t>6.5.4</w:t>
      </w:r>
      <w:r w:rsidRPr="00162B85">
        <w:tab/>
        <w:t>Content-type</w:t>
      </w:r>
      <w:bookmarkEnd w:id="58"/>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/oneM2M/req/&lt;originator&gt;/&lt;receiver&gt;/xml or /oneM2M/req/&lt;originator&gt;/&lt;receiver&gt;/json</w:t>
      </w:r>
      <w:r w:rsidR="00276D59" w:rsidRPr="00162B85">
        <w:rPr>
          <w:lang w:eastAsia="ko-KR"/>
        </w:rPr>
        <w:t xml:space="preserve"> or /oneM2M/req/&lt;originator&gt;/&lt;receiver&gt;/cbor</w:t>
      </w:r>
    </w:p>
    <w:p w14:paraId="67487F26" w14:textId="6BD7BA93" w:rsidR="003C78C0" w:rsidRPr="00162B85" w:rsidRDefault="003C78C0" w:rsidP="00137F0F">
      <w:pPr>
        <w:pStyle w:val="B1"/>
        <w:rPr>
          <w:lang w:eastAsia="ko-KR"/>
        </w:rPr>
      </w:pPr>
      <w:r w:rsidRPr="00162B85">
        <w:rPr>
          <w:lang w:eastAsia="ko-KR"/>
        </w:rPr>
        <w:t>/oneM2M/resp/&lt;originator&gt;/&lt;receiver&gt;/xml or /oneM2M/resp/&lt;originator&gt;/&lt;receiver&gt;/json</w:t>
      </w:r>
      <w:r w:rsidR="00474792" w:rsidRPr="00162B85">
        <w:t xml:space="preserve"> </w:t>
      </w:r>
      <w:r w:rsidR="00474792" w:rsidRPr="00162B85">
        <w:rPr>
          <w:lang w:eastAsia="ko-KR"/>
        </w:rPr>
        <w:t>or /oneM2M/resp/&lt;originator&gt;/&lt;receiver&gt;/cbor</w:t>
      </w:r>
    </w:p>
    <w:p w14:paraId="4E1D8D9E" w14:textId="68CC1DF0" w:rsidR="00474792" w:rsidRPr="00162B85" w:rsidRDefault="003C78C0" w:rsidP="00243175">
      <w:pPr>
        <w:rPr>
          <w:lang w:eastAsia="ko-KR"/>
        </w:rPr>
      </w:pPr>
      <w:r w:rsidRPr="0041479A">
        <w:rPr>
          <w:rFonts w:hint="eastAsia"/>
          <w:lang w:eastAsia="ko-KR"/>
        </w:rPr>
        <w:lastRenderedPageBreak/>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/oneM2M/req/+/&lt;receiver&gt;/#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/oneM2M/resp/&lt;originator&gt;/#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/cbor. However the suffix /json, /xml, or /cbor shall always be used.</w:t>
      </w:r>
    </w:p>
    <w:p w14:paraId="33B2DEB0" w14:textId="01378107"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221371198"/>
      <w:bookmarkEnd w:id="59"/>
      <w:bookmarkEnd w:id="60"/>
      <w:bookmarkEnd w:id="61"/>
      <w:bookmarkEnd w:id="62"/>
      <w:bookmarkEnd w:id="63"/>
      <w:r w:rsidRPr="00162B85">
        <w:t>6.6</w:t>
      </w:r>
      <w:r w:rsidRPr="00162B85">
        <w:tab/>
      </w:r>
      <w:r w:rsidR="00F56CB9" w:rsidRPr="00162B85">
        <w:t>UR</w:t>
      </w:r>
      <w:r w:rsidR="00F56CB9">
        <w:t>L</w:t>
      </w:r>
      <w:r w:rsidR="00F56CB9" w:rsidRPr="00162B85">
        <w:t xml:space="preserve"> </w:t>
      </w:r>
      <w:r w:rsidR="00EE28AE" w:rsidRPr="00162B85">
        <w:t>format</w:t>
      </w:r>
      <w:bookmarkEnd w:id="64"/>
    </w:p>
    <w:p w14:paraId="1960DD5B" w14:textId="77777777" w:rsidR="00F56CB9" w:rsidRPr="00162B85" w:rsidRDefault="00F56CB9" w:rsidP="00F56CB9">
      <w:pPr>
        <w:pStyle w:val="Heading3"/>
      </w:pPr>
      <w:bookmarkStart w:id="65" w:name="_Toc221371199"/>
      <w:r>
        <w:t>6.6</w:t>
      </w:r>
      <w:r w:rsidRPr="00162B85">
        <w:t>.1</w:t>
      </w:r>
      <w:r w:rsidRPr="00162B85">
        <w:tab/>
        <w:t>Introduction</w:t>
      </w:r>
      <w:bookmarkEnd w:id="65"/>
    </w:p>
    <w:p w14:paraId="07BD945E" w14:textId="781145B1" w:rsidR="00EE28AE" w:rsidRDefault="00233AC7" w:rsidP="00233AC7">
      <w:r w:rsidRPr="00162B85">
        <w:t xml:space="preserve">oneM2M defines </w:t>
      </w:r>
      <w:r w:rsidR="007B7A2D" w:rsidRPr="00162B85">
        <w:t xml:space="preserve">an </w:t>
      </w:r>
      <w:r w:rsidRPr="00162B85">
        <w:t>MQTT UR</w:t>
      </w:r>
      <w:r w:rsidR="00F56CB9">
        <w:t>L</w:t>
      </w:r>
      <w:r w:rsidRPr="00162B85">
        <w:t xml:space="preserve"> format to be used </w:t>
      </w:r>
      <w:r w:rsidRPr="0041479A">
        <w:t>in</w:t>
      </w:r>
      <w:r w:rsidRPr="00162B85">
        <w:t xml:space="preserve"> </w:t>
      </w:r>
      <w:r w:rsidR="007B7A2D" w:rsidRPr="00162B85">
        <w:t xml:space="preserve">the </w:t>
      </w:r>
      <w:r w:rsidRPr="00162B85">
        <w:rPr>
          <w:i/>
        </w:rPr>
        <w:t>point</w:t>
      </w:r>
      <w:r w:rsidR="007B7A2D" w:rsidRPr="00162B85">
        <w:rPr>
          <w:i/>
        </w:rPr>
        <w:t>O</w:t>
      </w:r>
      <w:r w:rsidRPr="00162B85">
        <w:rPr>
          <w:i/>
        </w:rPr>
        <w:t>f</w:t>
      </w:r>
      <w:r w:rsidR="007B7A2D" w:rsidRPr="00162B85">
        <w:rPr>
          <w:i/>
        </w:rPr>
        <w:t>A</w:t>
      </w:r>
      <w:r w:rsidRPr="00162B85">
        <w:rPr>
          <w:i/>
        </w:rPr>
        <w:t xml:space="preserve">ccess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&lt;CSEBase&gt;, &lt;remoteCSE&gt;, &lt;</w:t>
      </w:r>
      <w:r w:rsidRPr="0041479A">
        <w:t>AE</w:t>
      </w:r>
      <w:r w:rsidRPr="00162B85">
        <w:t>&gt;)</w:t>
      </w:r>
      <w:r w:rsidR="00EE28AE" w:rsidRPr="00162B85">
        <w:t xml:space="preserve"> and </w:t>
      </w:r>
      <w:r w:rsidR="00F56CB9">
        <w:t>in other places where oneM2M allows the use of a URL, for example</w:t>
      </w:r>
      <w:r w:rsidR="00EE28AE" w:rsidRPr="00162B85">
        <w:t xml:space="preserve"> </w:t>
      </w:r>
      <w:r w:rsidR="00EE28AE" w:rsidRPr="0041479A">
        <w:t>in</w:t>
      </w:r>
      <w:r w:rsidR="00EE28AE" w:rsidRPr="00162B85">
        <w:t xml:space="preserve"> the </w:t>
      </w:r>
      <w:r w:rsidR="00EE28AE" w:rsidRPr="00162B85">
        <w:rPr>
          <w:i/>
        </w:rPr>
        <w:t>notificationURI</w:t>
      </w:r>
      <w:r w:rsidR="00EE28AE" w:rsidRPr="00162B85">
        <w:t xml:space="preserve"> attributes of the &lt;subscription&gt; resource type</w:t>
      </w:r>
      <w:r w:rsidRPr="00162B85">
        <w:t>.</w:t>
      </w:r>
    </w:p>
    <w:p w14:paraId="4460592B" w14:textId="77777777" w:rsidR="00F56CB9" w:rsidRPr="00162B85" w:rsidRDefault="00F56CB9" w:rsidP="00F56CB9">
      <w:pPr>
        <w:pStyle w:val="Heading3"/>
      </w:pPr>
      <w:bookmarkStart w:id="66" w:name="_Toc221371200"/>
      <w:r>
        <w:t>6.6</w:t>
      </w:r>
      <w:r w:rsidRPr="00162B85">
        <w:t>.</w:t>
      </w:r>
      <w:r>
        <w:t>2</w:t>
      </w:r>
      <w:r w:rsidRPr="00162B85">
        <w:tab/>
      </w:r>
      <w:r>
        <w:t>MQTT URL formats</w:t>
      </w:r>
      <w:bookmarkEnd w:id="66"/>
    </w:p>
    <w:p w14:paraId="18BD2BD0" w14:textId="1FFC94B1" w:rsidR="00F56CB9" w:rsidRPr="00162B85" w:rsidRDefault="00F56CB9" w:rsidP="00233AC7">
      <w:r>
        <w:t>oneM2M supports the following MQTT URL formats</w:t>
      </w:r>
      <w:r w:rsidRPr="00162B85">
        <w:t>:</w:t>
      </w:r>
    </w:p>
    <w:p w14:paraId="0E375502" w14:textId="77777777" w:rsidR="00233AC7" w:rsidRPr="00162B85" w:rsidRDefault="00233AC7" w:rsidP="0087766A">
      <w:pPr>
        <w:pStyle w:val="B1"/>
        <w:rPr>
          <w:lang w:eastAsia="ko-KR"/>
        </w:rPr>
      </w:pPr>
      <w:r w:rsidRPr="00162B85">
        <w:rPr>
          <w:lang w:eastAsia="ko-KR"/>
        </w:rPr>
        <w:t>mqtt://&lt;authority&gt;</w:t>
      </w:r>
    </w:p>
    <w:p w14:paraId="1F6F7856" w14:textId="77777777" w:rsidR="00F56CB9" w:rsidRDefault="00233AC7" w:rsidP="00F56CB9">
      <w:pPr>
        <w:pStyle w:val="B1"/>
        <w:rPr>
          <w:lang w:eastAsia="ko-KR"/>
        </w:rPr>
      </w:pPr>
      <w:r w:rsidRPr="00162B85">
        <w:rPr>
          <w:lang w:eastAsia="ko-KR"/>
        </w:rPr>
        <w:t>mqtts://&lt;authority&gt;</w:t>
      </w:r>
    </w:p>
    <w:p w14:paraId="12683D42" w14:textId="77777777" w:rsidR="00F56CB9" w:rsidRPr="00162B85" w:rsidRDefault="00F56CB9" w:rsidP="00F56CB9">
      <w:pPr>
        <w:pStyle w:val="B1"/>
        <w:rPr>
          <w:lang w:eastAsia="ko-KR"/>
        </w:rPr>
      </w:pPr>
      <w:r w:rsidRPr="00162B85">
        <w:rPr>
          <w:lang w:eastAsia="ko-KR"/>
        </w:rPr>
        <w:t>mqtt</w:t>
      </w:r>
      <w:r>
        <w:rPr>
          <w:lang w:eastAsia="ko-KR"/>
        </w:rPr>
        <w:t>+ws</w:t>
      </w:r>
      <w:r w:rsidRPr="00162B85">
        <w:rPr>
          <w:lang w:eastAsia="ko-KR"/>
        </w:rPr>
        <w:t>://&lt;authority&gt;</w:t>
      </w:r>
    </w:p>
    <w:p w14:paraId="3100863E" w14:textId="74B32DE2" w:rsidR="00EE28AE" w:rsidRPr="00162B85" w:rsidRDefault="00F56CB9" w:rsidP="00F56CB9">
      <w:pPr>
        <w:pStyle w:val="B1"/>
        <w:rPr>
          <w:lang w:eastAsia="ko-KR"/>
        </w:rPr>
      </w:pPr>
      <w:r w:rsidRPr="00162B85">
        <w:rPr>
          <w:lang w:eastAsia="ko-KR"/>
        </w:rPr>
        <w:t>mqtt</w:t>
      </w:r>
      <w:r>
        <w:rPr>
          <w:lang w:eastAsia="ko-KR"/>
        </w:rPr>
        <w:t>+wss</w:t>
      </w:r>
      <w:r w:rsidRPr="00162B85">
        <w:rPr>
          <w:lang w:eastAsia="ko-KR"/>
        </w:rPr>
        <w:t>://&lt;authority&gt;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096DDAC6" w14:textId="77777777" w:rsidR="00F56CB9" w:rsidRDefault="00EE28AE" w:rsidP="00F56CB9">
      <w:pPr>
        <w:pStyle w:val="B1"/>
        <w:rPr>
          <w:lang w:eastAsia="ko-KR"/>
        </w:rPr>
      </w:pPr>
      <w:r w:rsidRPr="00162B85">
        <w:rPr>
          <w:lang w:eastAsia="ko-KR"/>
        </w:rPr>
        <w:t>mqtts://&lt;authority&gt;/&lt;path&gt;</w:t>
      </w:r>
    </w:p>
    <w:p w14:paraId="566E8A10" w14:textId="77777777" w:rsidR="00F56CB9" w:rsidRPr="00162B85" w:rsidRDefault="00F56CB9" w:rsidP="00F56CB9">
      <w:pPr>
        <w:pStyle w:val="B1"/>
        <w:rPr>
          <w:lang w:eastAsia="ko-KR"/>
        </w:rPr>
      </w:pPr>
      <w:r w:rsidRPr="00162B85">
        <w:rPr>
          <w:lang w:eastAsia="ko-KR"/>
        </w:rPr>
        <w:t>mqtt</w:t>
      </w:r>
      <w:r>
        <w:rPr>
          <w:lang w:eastAsia="ko-KR"/>
        </w:rPr>
        <w:t>+ws</w:t>
      </w:r>
      <w:r w:rsidRPr="00162B85">
        <w:rPr>
          <w:lang w:eastAsia="ko-KR"/>
        </w:rPr>
        <w:t>://&lt;authority&gt;/&lt;path&gt;</w:t>
      </w:r>
    </w:p>
    <w:p w14:paraId="12B125B7" w14:textId="5F081321" w:rsidR="00EE28AE" w:rsidRPr="00162B85" w:rsidRDefault="00F56CB9" w:rsidP="00F56CB9">
      <w:pPr>
        <w:pStyle w:val="B1"/>
        <w:rPr>
          <w:lang w:eastAsia="ko-KR"/>
        </w:rPr>
      </w:pPr>
      <w:r w:rsidRPr="00162B85">
        <w:rPr>
          <w:lang w:eastAsia="ko-KR"/>
        </w:rPr>
        <w:t>mqtt</w:t>
      </w:r>
      <w:r>
        <w:rPr>
          <w:lang w:eastAsia="ko-KR"/>
        </w:rPr>
        <w:t>+wss</w:t>
      </w:r>
      <w:r w:rsidRPr="00162B85">
        <w:rPr>
          <w:lang w:eastAsia="ko-KR"/>
        </w:rPr>
        <w:t>://&lt;authority&gt;/&lt;path&gt;</w:t>
      </w:r>
    </w:p>
    <w:p w14:paraId="68D74D82" w14:textId="53920467" w:rsidR="00F56CB9" w:rsidRDefault="00233AC7" w:rsidP="00F56CB9">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w:t>
      </w:r>
      <w:r w:rsidRPr="00162B85">
        <w:rPr>
          <w:lang w:eastAsia="ko-KR"/>
        </w:rPr>
        <w:t xml:space="preserve">. </w:t>
      </w:r>
    </w:p>
    <w:p w14:paraId="4C594A0B" w14:textId="35E6401D" w:rsidR="00233AC7" w:rsidRPr="00162B85" w:rsidRDefault="00F56CB9" w:rsidP="00233AC7">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 xml:space="preserve">scheme mqtt: </w:t>
      </w:r>
      <w:r>
        <w:rPr>
          <w:lang w:eastAsia="ko-KR"/>
        </w:rPr>
        <w:t>indicate</w:t>
      </w:r>
      <w:r w:rsidRPr="00162B85">
        <w:rPr>
          <w:lang w:eastAsia="ko-KR"/>
        </w:rPr>
        <w:t xml:space="preserve"> that </w:t>
      </w:r>
      <w:r w:rsidRPr="0041479A">
        <w:rPr>
          <w:lang w:eastAsia="ko-KR"/>
        </w:rPr>
        <w:t>TLS</w:t>
      </w:r>
      <w:r>
        <w:rPr>
          <w:lang w:eastAsia="ko-KR"/>
        </w:rPr>
        <w:t xml:space="preserve"> shall not be used when connecting to the MQTT server</w:t>
      </w:r>
      <w:r w:rsidRPr="00162B85">
        <w:rPr>
          <w:lang w:eastAsia="ko-KR"/>
        </w:rPr>
        <w:t>.</w:t>
      </w:r>
    </w:p>
    <w:p w14:paraId="187A65BC" w14:textId="455FA07E" w:rsidR="00233AC7" w:rsidRDefault="00233AC7" w:rsidP="00233AC7">
      <w:pPr>
        <w:rPr>
          <w:lang w:eastAsia="ko-KR"/>
        </w:rPr>
      </w:pPr>
      <w:r w:rsidRPr="00162B85">
        <w:rPr>
          <w:lang w:eastAsia="ko-KR"/>
        </w:rPr>
        <w:t>The form</w:t>
      </w:r>
      <w:r w:rsidR="00F56CB9">
        <w:rPr>
          <w:lang w:eastAsia="ko-KR"/>
        </w:rPr>
        <w:t>ats</w:t>
      </w:r>
      <w:r w:rsidRPr="00162B85">
        <w:rPr>
          <w:lang w:eastAsia="ko-KR"/>
        </w:rPr>
        <w:t xml:space="preserve"> with </w:t>
      </w:r>
      <w:r w:rsidR="00F56CB9">
        <w:rPr>
          <w:lang w:eastAsia="ko-KR"/>
        </w:rPr>
        <w:t xml:space="preserve">the </w:t>
      </w:r>
      <w:r w:rsidRPr="00162B85">
        <w:rPr>
          <w:lang w:eastAsia="ko-KR"/>
        </w:rPr>
        <w:t xml:space="preserve">scheme mqtts: </w:t>
      </w:r>
      <w:r w:rsidR="00F56CB9">
        <w:rPr>
          <w:lang w:eastAsia="ko-KR"/>
        </w:rPr>
        <w:t>indicate that</w:t>
      </w:r>
      <w:r w:rsidRPr="00162B85">
        <w:rPr>
          <w:lang w:eastAsia="ko-KR"/>
        </w:rPr>
        <w:t xml:space="preserve"> </w:t>
      </w:r>
      <w:r w:rsidRPr="0041479A">
        <w:rPr>
          <w:lang w:eastAsia="ko-KR"/>
        </w:rPr>
        <w:t>TLS</w:t>
      </w:r>
      <w:r w:rsidR="0064721B" w:rsidRPr="00162B85">
        <w:rPr>
          <w:lang w:eastAsia="ko-KR"/>
        </w:rPr>
        <w:t xml:space="preserve"> </w:t>
      </w:r>
      <w:r w:rsidR="00F56CB9">
        <w:rPr>
          <w:lang w:eastAsia="ko-KR"/>
        </w:rPr>
        <w:t>shall be used when connecting to the MQTT server</w:t>
      </w:r>
      <w:r w:rsidRPr="00162B85">
        <w:rPr>
          <w:lang w:eastAsia="ko-KR"/>
        </w:rPr>
        <w:t>.</w:t>
      </w:r>
    </w:p>
    <w:p w14:paraId="017ECACD" w14:textId="77777777" w:rsidR="00F56CB9" w:rsidRDefault="00F56CB9" w:rsidP="00F56CB9">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w:t>
      </w:r>
      <w:r w:rsidRPr="00162B85">
        <w:rPr>
          <w:lang w:eastAsia="ko-KR"/>
        </w:rPr>
        <w:t xml:space="preserve"> </w:t>
      </w:r>
      <w:r>
        <w:rPr>
          <w:lang w:eastAsia="ko-KR"/>
        </w:rPr>
        <w:t>indicate</w:t>
      </w:r>
      <w:r w:rsidRPr="00162B85">
        <w:rPr>
          <w:lang w:eastAsia="ko-KR"/>
        </w:rPr>
        <w:t xml:space="preserve"> that </w:t>
      </w:r>
      <w:r>
        <w:rPr>
          <w:lang w:eastAsia="ko-KR"/>
        </w:rPr>
        <w:t>MQTT over WebSocket (no TLS)</w:t>
      </w:r>
      <w:r w:rsidRPr="00162B85">
        <w:rPr>
          <w:lang w:eastAsia="ko-KR"/>
        </w:rPr>
        <w:t xml:space="preserve"> </w:t>
      </w:r>
      <w:r>
        <w:rPr>
          <w:lang w:eastAsia="ko-KR"/>
        </w:rPr>
        <w:t>shall be used when connecting to the MQTT server</w:t>
      </w:r>
      <w:r w:rsidRPr="00162B85">
        <w:rPr>
          <w:lang w:eastAsia="ko-KR"/>
        </w:rPr>
        <w:t>.</w:t>
      </w:r>
    </w:p>
    <w:p w14:paraId="59105CE7" w14:textId="510B6BC7" w:rsidR="00F56CB9" w:rsidRPr="00162B85" w:rsidRDefault="00F56CB9" w:rsidP="00233AC7">
      <w:pPr>
        <w:rPr>
          <w:lang w:eastAsia="ko-KR"/>
        </w:rPr>
      </w:pPr>
      <w:r w:rsidRPr="00162B85">
        <w:rPr>
          <w:lang w:eastAsia="ko-KR"/>
        </w:rPr>
        <w:t>The form</w:t>
      </w:r>
      <w:r>
        <w:rPr>
          <w:lang w:eastAsia="ko-KR"/>
        </w:rPr>
        <w:t>ats</w:t>
      </w:r>
      <w:r w:rsidRPr="00162B85">
        <w:rPr>
          <w:lang w:eastAsia="ko-KR"/>
        </w:rPr>
        <w:t xml:space="preserve"> with </w:t>
      </w:r>
      <w:r>
        <w:rPr>
          <w:lang w:eastAsia="ko-KR"/>
        </w:rPr>
        <w:t xml:space="preserve">the </w:t>
      </w:r>
      <w:r w:rsidRPr="00162B85">
        <w:rPr>
          <w:lang w:eastAsia="ko-KR"/>
        </w:rPr>
        <w:t>scheme mqtt</w:t>
      </w:r>
      <w:r>
        <w:rPr>
          <w:lang w:eastAsia="ko-KR"/>
        </w:rPr>
        <w:t>+w</w:t>
      </w:r>
      <w:r w:rsidRPr="00162B85">
        <w:rPr>
          <w:lang w:eastAsia="ko-KR"/>
        </w:rPr>
        <w:t>s</w:t>
      </w:r>
      <w:r>
        <w:rPr>
          <w:lang w:eastAsia="ko-KR"/>
        </w:rPr>
        <w:t>s:</w:t>
      </w:r>
      <w:r w:rsidRPr="00162B85">
        <w:rPr>
          <w:lang w:eastAsia="ko-KR"/>
        </w:rPr>
        <w:t xml:space="preserve"> </w:t>
      </w:r>
      <w:r>
        <w:rPr>
          <w:lang w:eastAsia="ko-KR"/>
        </w:rPr>
        <w:t>indicate</w:t>
      </w:r>
      <w:r w:rsidRPr="00162B85">
        <w:rPr>
          <w:lang w:eastAsia="ko-KR"/>
        </w:rPr>
        <w:t xml:space="preserve"> that </w:t>
      </w:r>
      <w:r>
        <w:rPr>
          <w:lang w:eastAsia="ko-KR"/>
        </w:rPr>
        <w:t>MQTT over WebSocket with TLS</w:t>
      </w:r>
      <w:r w:rsidRPr="00162B85">
        <w:rPr>
          <w:lang w:eastAsia="ko-KR"/>
        </w:rPr>
        <w:t xml:space="preserve"> </w:t>
      </w:r>
      <w:r>
        <w:rPr>
          <w:lang w:eastAsia="ko-KR"/>
        </w:rPr>
        <w:t>shall be used when connecting to the MQTT server</w:t>
      </w:r>
      <w:r w:rsidRPr="00162B85">
        <w:rPr>
          <w:lang w:eastAsia="ko-KR"/>
        </w:rPr>
        <w:t>.</w:t>
      </w:r>
    </w:p>
    <w:p w14:paraId="57712BCB" w14:textId="1B46175C" w:rsidR="00F56CB9" w:rsidRDefault="007B7A2D" w:rsidP="00F56CB9">
      <w:pPr>
        <w:rPr>
          <w:lang w:eastAsia="ko-KR"/>
        </w:rPr>
      </w:pPr>
      <w:r w:rsidRPr="00162B85">
        <w:rPr>
          <w:lang w:eastAsia="ko-KR"/>
        </w:rPr>
        <w:t xml:space="preserve">If the &lt;authority&gt; does not contain a port component, then the IANA-registered </w:t>
      </w:r>
      <w:r w:rsidR="00F56CB9">
        <w:rPr>
          <w:lang w:eastAsia="ko-KR"/>
        </w:rPr>
        <w:t>TCP/IP</w:t>
      </w:r>
      <w:r w:rsidR="00F56CB9" w:rsidRPr="00162B85">
        <w:rPr>
          <w:lang w:eastAsia="ko-KR"/>
        </w:rPr>
        <w:t xml:space="preserve"> </w:t>
      </w:r>
      <w:r w:rsidRPr="00162B85">
        <w:rPr>
          <w:lang w:eastAsia="ko-KR"/>
        </w:rPr>
        <w:t xml:space="preserve">ports </w:t>
      </w:r>
      <w:r w:rsidR="00F56CB9">
        <w:rPr>
          <w:lang w:eastAsia="ko-KR"/>
        </w:rPr>
        <w:t xml:space="preserve">shown in Table 6.6-1 </w:t>
      </w:r>
      <w:r w:rsidRPr="00162B85">
        <w:rPr>
          <w:lang w:eastAsia="ko-KR"/>
        </w:rPr>
        <w:t xml:space="preserve">shall be </w:t>
      </w:r>
      <w:r w:rsidR="00F56CB9">
        <w:rPr>
          <w:lang w:eastAsia="ko-KR"/>
        </w:rPr>
        <w:t>used</w:t>
      </w:r>
      <w:r w:rsidRPr="00162B85">
        <w:rPr>
          <w:lang w:eastAsia="ko-KR"/>
        </w:rPr>
        <w:t>.</w:t>
      </w:r>
    </w:p>
    <w:p w14:paraId="2BA9E14A" w14:textId="77777777" w:rsidR="00F56CB9" w:rsidRPr="00162B85" w:rsidRDefault="00F56CB9" w:rsidP="00F56CB9">
      <w:pPr>
        <w:pStyle w:val="TH"/>
      </w:pPr>
      <w:r w:rsidRPr="00162B85">
        <w:t>Table 6.</w:t>
      </w:r>
      <w:r>
        <w:t>6-1</w:t>
      </w:r>
      <w:r w:rsidRPr="00162B85">
        <w:t xml:space="preserve">: </w:t>
      </w:r>
      <w:r>
        <w:t>Default port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2280"/>
      </w:tblGrid>
      <w:tr w:rsidR="00F56CB9" w:rsidRPr="00162B85" w14:paraId="4998199C" w14:textId="77777777" w:rsidTr="00F63C0B">
        <w:trPr>
          <w:jc w:val="center"/>
        </w:trPr>
        <w:tc>
          <w:tcPr>
            <w:tcW w:w="2110" w:type="dxa"/>
          </w:tcPr>
          <w:p w14:paraId="2F34A5DB" w14:textId="77777777" w:rsidR="00F56CB9" w:rsidRPr="00FD2EC3" w:rsidRDefault="00F56CB9" w:rsidP="00F63C0B">
            <w:pPr>
              <w:pStyle w:val="TAL"/>
              <w:rPr>
                <w:rFonts w:eastAsia="Arial Unicode MS"/>
                <w:b/>
                <w:bCs/>
              </w:rPr>
            </w:pPr>
            <w:r w:rsidRPr="00FD2EC3">
              <w:rPr>
                <w:rFonts w:eastAsia="Arial Unicode MS"/>
                <w:b/>
                <w:bCs/>
              </w:rPr>
              <w:t>Scheme</w:t>
            </w:r>
          </w:p>
        </w:tc>
        <w:tc>
          <w:tcPr>
            <w:tcW w:w="2280" w:type="dxa"/>
          </w:tcPr>
          <w:p w14:paraId="11CB9176" w14:textId="77777777" w:rsidR="00F56CB9" w:rsidRPr="00FD2EC3" w:rsidRDefault="00F56CB9" w:rsidP="00F63C0B">
            <w:pPr>
              <w:pStyle w:val="TAC"/>
              <w:rPr>
                <w:rFonts w:eastAsia="Arial Unicode MS"/>
                <w:b/>
                <w:bCs/>
              </w:rPr>
            </w:pPr>
            <w:r w:rsidRPr="00FD2EC3">
              <w:rPr>
                <w:rFonts w:eastAsia="Arial Unicode MS"/>
                <w:b/>
                <w:bCs/>
              </w:rPr>
              <w:t>Port Number</w:t>
            </w:r>
          </w:p>
        </w:tc>
      </w:tr>
      <w:tr w:rsidR="00F56CB9" w:rsidRPr="00162B85" w14:paraId="1B81341A" w14:textId="77777777" w:rsidTr="00F63C0B">
        <w:trPr>
          <w:jc w:val="center"/>
        </w:trPr>
        <w:tc>
          <w:tcPr>
            <w:tcW w:w="2110" w:type="dxa"/>
          </w:tcPr>
          <w:p w14:paraId="6B1B42EC" w14:textId="77777777" w:rsidR="00F56CB9" w:rsidRPr="00162B85" w:rsidRDefault="00F56CB9" w:rsidP="00F63C0B">
            <w:pPr>
              <w:pStyle w:val="TAL"/>
              <w:rPr>
                <w:rFonts w:eastAsia="Arial Unicode MS"/>
              </w:rPr>
            </w:pPr>
            <w:r>
              <w:rPr>
                <w:rFonts w:eastAsia="Arial Unicode MS"/>
              </w:rPr>
              <w:t>mqtt:</w:t>
            </w:r>
          </w:p>
        </w:tc>
        <w:tc>
          <w:tcPr>
            <w:tcW w:w="2280" w:type="dxa"/>
          </w:tcPr>
          <w:p w14:paraId="0FE33BFE" w14:textId="77777777" w:rsidR="00F56CB9" w:rsidRPr="00162B85" w:rsidRDefault="00F56CB9" w:rsidP="00F63C0B">
            <w:pPr>
              <w:pStyle w:val="TAC"/>
              <w:rPr>
                <w:rFonts w:eastAsia="Arial Unicode MS"/>
              </w:rPr>
            </w:pPr>
            <w:r w:rsidRPr="00162B85">
              <w:rPr>
                <w:rFonts w:eastAsia="Arial Unicode MS" w:hint="eastAsia"/>
              </w:rPr>
              <w:t>1</w:t>
            </w:r>
            <w:r>
              <w:rPr>
                <w:rFonts w:eastAsia="Arial Unicode MS"/>
              </w:rPr>
              <w:t>883</w:t>
            </w:r>
          </w:p>
        </w:tc>
      </w:tr>
      <w:tr w:rsidR="00F56CB9" w:rsidRPr="00162B85" w14:paraId="5EF6DD00" w14:textId="77777777" w:rsidTr="00F63C0B">
        <w:trPr>
          <w:jc w:val="center"/>
        </w:trPr>
        <w:tc>
          <w:tcPr>
            <w:tcW w:w="2110" w:type="dxa"/>
          </w:tcPr>
          <w:p w14:paraId="46B87F18" w14:textId="77777777" w:rsidR="00F56CB9" w:rsidRPr="00162B85" w:rsidRDefault="00F56CB9" w:rsidP="00F63C0B">
            <w:pPr>
              <w:pStyle w:val="TAL"/>
              <w:rPr>
                <w:rFonts w:eastAsia="Arial Unicode MS"/>
              </w:rPr>
            </w:pPr>
            <w:r>
              <w:rPr>
                <w:rFonts w:eastAsia="Arial Unicode MS"/>
              </w:rPr>
              <w:t>mqtts:</w:t>
            </w:r>
          </w:p>
        </w:tc>
        <w:tc>
          <w:tcPr>
            <w:tcW w:w="2280" w:type="dxa"/>
          </w:tcPr>
          <w:p w14:paraId="2EF097A8" w14:textId="77777777" w:rsidR="00F56CB9" w:rsidRPr="00162B85" w:rsidRDefault="00F56CB9" w:rsidP="00F63C0B">
            <w:pPr>
              <w:pStyle w:val="TAC"/>
              <w:rPr>
                <w:rFonts w:eastAsia="Arial Unicode MS"/>
              </w:rPr>
            </w:pPr>
            <w:r>
              <w:rPr>
                <w:rFonts w:eastAsia="Arial Unicode MS"/>
              </w:rPr>
              <w:t>8883</w:t>
            </w:r>
          </w:p>
        </w:tc>
      </w:tr>
      <w:tr w:rsidR="00F56CB9" w:rsidRPr="00162B85" w14:paraId="59E27FC6" w14:textId="77777777" w:rsidTr="00F63C0B">
        <w:trPr>
          <w:jc w:val="center"/>
        </w:trPr>
        <w:tc>
          <w:tcPr>
            <w:tcW w:w="2110" w:type="dxa"/>
          </w:tcPr>
          <w:p w14:paraId="3F892217" w14:textId="77777777" w:rsidR="00F56CB9" w:rsidRPr="00162B85" w:rsidRDefault="00F56CB9" w:rsidP="00F63C0B">
            <w:pPr>
              <w:pStyle w:val="TAL"/>
              <w:rPr>
                <w:rFonts w:eastAsia="Arial Unicode MS"/>
              </w:rPr>
            </w:pPr>
            <w:r>
              <w:rPr>
                <w:rFonts w:eastAsia="Arial Unicode MS"/>
              </w:rPr>
              <w:t>mqtt+ws:</w:t>
            </w:r>
          </w:p>
        </w:tc>
        <w:tc>
          <w:tcPr>
            <w:tcW w:w="2280" w:type="dxa"/>
          </w:tcPr>
          <w:p w14:paraId="0AEDA513" w14:textId="77777777" w:rsidR="00F56CB9" w:rsidRPr="00162B85" w:rsidRDefault="00F56CB9" w:rsidP="00F63C0B">
            <w:pPr>
              <w:pStyle w:val="TAC"/>
              <w:rPr>
                <w:rFonts w:eastAsia="Arial Unicode MS"/>
              </w:rPr>
            </w:pPr>
            <w:r>
              <w:rPr>
                <w:rFonts w:eastAsia="Arial Unicode MS"/>
              </w:rPr>
              <w:t>80</w:t>
            </w:r>
          </w:p>
        </w:tc>
      </w:tr>
      <w:tr w:rsidR="00F56CB9" w:rsidRPr="00162B85" w14:paraId="560A7CFB" w14:textId="77777777" w:rsidTr="00F63C0B">
        <w:trPr>
          <w:jc w:val="center"/>
        </w:trPr>
        <w:tc>
          <w:tcPr>
            <w:tcW w:w="2110" w:type="dxa"/>
          </w:tcPr>
          <w:p w14:paraId="614CBFC5" w14:textId="77777777" w:rsidR="00F56CB9" w:rsidRPr="00162B85" w:rsidRDefault="00F56CB9" w:rsidP="00F63C0B">
            <w:pPr>
              <w:pStyle w:val="TAL"/>
              <w:rPr>
                <w:rFonts w:eastAsia="Arial Unicode MS"/>
              </w:rPr>
            </w:pPr>
            <w:r>
              <w:rPr>
                <w:rFonts w:eastAsia="Arial Unicode MS"/>
              </w:rPr>
              <w:t>mqtt+wss:</w:t>
            </w:r>
          </w:p>
        </w:tc>
        <w:tc>
          <w:tcPr>
            <w:tcW w:w="2280" w:type="dxa"/>
          </w:tcPr>
          <w:p w14:paraId="5865D789" w14:textId="77777777" w:rsidR="00F56CB9" w:rsidRPr="00162B85" w:rsidRDefault="00F56CB9" w:rsidP="00F63C0B">
            <w:pPr>
              <w:pStyle w:val="TAC"/>
              <w:rPr>
                <w:rFonts w:eastAsia="Arial Unicode MS"/>
              </w:rPr>
            </w:pPr>
            <w:r w:rsidRPr="00162B85">
              <w:rPr>
                <w:rFonts w:eastAsia="Arial Unicode MS" w:hint="eastAsia"/>
              </w:rPr>
              <w:t>4</w:t>
            </w:r>
            <w:r>
              <w:rPr>
                <w:rFonts w:eastAsia="Arial Unicode MS"/>
              </w:rPr>
              <w:t>43</w:t>
            </w:r>
          </w:p>
        </w:tc>
      </w:tr>
    </w:tbl>
    <w:p w14:paraId="6B699DB2" w14:textId="77777777" w:rsidR="00F56CB9" w:rsidRPr="00162B85" w:rsidRDefault="00F56CB9" w:rsidP="00F56CB9">
      <w:pPr>
        <w:rPr>
          <w:lang w:eastAsia="ko-KR"/>
        </w:rPr>
      </w:pPr>
    </w:p>
    <w:p w14:paraId="26236071" w14:textId="7F75E3A0" w:rsidR="009353DE" w:rsidRPr="00162B85" w:rsidRDefault="009353DE" w:rsidP="007B7A2D">
      <w:pPr>
        <w:rPr>
          <w:lang w:eastAsia="ko-KR"/>
        </w:rPr>
      </w:pPr>
    </w:p>
    <w:p w14:paraId="0B49BBB3" w14:textId="5D7DE8D3" w:rsidR="00F56CB9" w:rsidRDefault="00EE28AE" w:rsidP="00F56CB9">
      <w:pPr>
        <w:rPr>
          <w:lang w:eastAsia="ko-KR"/>
        </w:rPr>
      </w:pPr>
      <w:r w:rsidRPr="00162B85">
        <w:rPr>
          <w:lang w:eastAsia="ko-KR"/>
        </w:rPr>
        <w:lastRenderedPageBreak/>
        <w:t xml:space="preserve">The &lt;path&gt;, if present, contains one or more MQTT topic levels (separated by a </w:t>
      </w:r>
      <w:r w:rsidR="00F56CB9">
        <w:rPr>
          <w:lang w:eastAsia="ko-KR"/>
        </w:rPr>
        <w:t>"</w:t>
      </w:r>
      <w:r w:rsidRPr="00162B85">
        <w:rPr>
          <w:lang w:eastAsia="ko-KR"/>
        </w:rPr>
        <w:t>/</w:t>
      </w:r>
      <w:r w:rsidR="00F56CB9">
        <w:rPr>
          <w:lang w:eastAsia="ko-KR"/>
        </w:rPr>
        <w:t>"</w:t>
      </w:r>
      <w:r w:rsidRPr="00162B85">
        <w:rPr>
          <w:lang w:eastAsia="ko-KR"/>
        </w:rPr>
        <w:t xml:space="preserve"> if there are multiple levels). </w:t>
      </w:r>
      <w:r w:rsidR="00F56CB9">
        <w:rPr>
          <w:lang w:eastAsia="ko-KR"/>
        </w:rPr>
        <w:t xml:space="preserve">If the path is present it is preceded by a "/" character to separate it from the authority component. This "/" character is not treated as being part of the path. If the path itself starts with a "/" character this results in the authority component being followed by two "/" characters. A "/" character inside the path may be repeated. </w:t>
      </w:r>
    </w:p>
    <w:p w14:paraId="3E51EC51" w14:textId="376A56C7" w:rsidR="00F56CB9" w:rsidRDefault="00F56CB9" w:rsidP="000B14AC">
      <w:pPr>
        <w:pStyle w:val="Heading3"/>
      </w:pPr>
      <w:bookmarkStart w:id="67" w:name="_Toc221371201"/>
      <w:r>
        <w:t>6.6</w:t>
      </w:r>
      <w:r w:rsidRPr="00162B85">
        <w:t>.</w:t>
      </w:r>
      <w:r>
        <w:t>3</w:t>
      </w:r>
      <w:r w:rsidRPr="00162B85">
        <w:tab/>
      </w:r>
      <w:r>
        <w:t xml:space="preserve">Using an MQTT URL in a </w:t>
      </w:r>
      <w:r w:rsidRPr="006752B6">
        <w:rPr>
          <w:i/>
          <w:iCs/>
        </w:rPr>
        <w:t>pointOfAccess</w:t>
      </w:r>
      <w:r>
        <w:t xml:space="preserve"> attribute</w:t>
      </w:r>
      <w:bookmarkEnd w:id="67"/>
    </w:p>
    <w:p w14:paraId="3A364068" w14:textId="7A7151F2" w:rsidR="00F56CB9" w:rsidRDefault="00F56CB9" w:rsidP="00F56CB9">
      <w:r w:rsidRPr="00162B85">
        <w:t xml:space="preserve">A </w:t>
      </w:r>
      <w:r w:rsidRPr="00162B85">
        <w:rPr>
          <w:i/>
        </w:rPr>
        <w:t>pointOfAccess</w:t>
      </w:r>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w:t>
      </w:r>
      <w:r>
        <w:t xml:space="preserve">one or more strings that use the formats defined in clause </w:t>
      </w:r>
      <w:hyperlink w:anchor="_6.6.2_MQTT_URL" w:history="1">
        <w:r w:rsidRPr="00EE2996">
          <w:rPr>
            <w:rStyle w:val="Hyperlink"/>
          </w:rPr>
          <w:t>6.6.2</w:t>
        </w:r>
      </w:hyperlink>
      <w:r>
        <w:t>.</w:t>
      </w:r>
    </w:p>
    <w:p w14:paraId="284CE6D6" w14:textId="77777777" w:rsidR="00F56CB9" w:rsidRDefault="00EE28AE" w:rsidP="00EE28AE">
      <w:pPr>
        <w:rPr>
          <w:lang w:eastAsia="ko-KR"/>
        </w:rPr>
      </w:pPr>
      <w:r w:rsidRPr="00162B85">
        <w:rPr>
          <w:lang w:eastAsia="ko-KR"/>
        </w:rPr>
        <w:t xml:space="preserve">If there is a path component </w:t>
      </w:r>
      <w:r w:rsidRPr="0041479A">
        <w:rPr>
          <w:lang w:eastAsia="ko-KR"/>
        </w:rPr>
        <w:t>in</w:t>
      </w:r>
      <w:r w:rsidRPr="00162B85">
        <w:rPr>
          <w:lang w:eastAsia="ko-KR"/>
        </w:rPr>
        <w:t xml:space="preserve"> a </w:t>
      </w:r>
      <w:r w:rsidRPr="00162B85">
        <w:rPr>
          <w:i/>
          <w:lang w:eastAsia="ko-KR"/>
        </w:rPr>
        <w:t>pointOfAccess</w:t>
      </w:r>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w:t>
      </w:r>
      <w:r w:rsidR="00F56CB9">
        <w:rPr>
          <w:lang w:eastAsia="ko-KR"/>
        </w:rPr>
        <w:t>.</w:t>
      </w:r>
    </w:p>
    <w:p w14:paraId="14B30B3C" w14:textId="77777777" w:rsidR="00F56CB9" w:rsidRDefault="00F56CB9" w:rsidP="00F56CB9">
      <w:pPr>
        <w:rPr>
          <w:lang w:eastAsia="ko-KR"/>
        </w:rPr>
      </w:pPr>
      <w:r>
        <w:rPr>
          <w:lang w:eastAsia="ko-KR"/>
        </w:rPr>
        <w:t>EXAMPLES:</w:t>
      </w:r>
    </w:p>
    <w:p w14:paraId="1A226F4C" w14:textId="24CD0736" w:rsidR="00F56CB9" w:rsidRDefault="00F56CB9" w:rsidP="00F56CB9">
      <w:pPr>
        <w:rPr>
          <w:lang w:eastAsia="ko-KR"/>
        </w:rPr>
      </w:pPr>
      <w:r>
        <w:rPr>
          <w:lang w:eastAsia="ko-KR"/>
        </w:rPr>
        <w:t>A</w:t>
      </w:r>
      <w:r w:rsidR="00EE28AE" w:rsidRPr="00162B85">
        <w:rPr>
          <w:lang w:eastAsia="ko-KR"/>
        </w:rPr>
        <w:t xml:space="preserve">n </w:t>
      </w:r>
      <w:r w:rsidR="00EE28AE" w:rsidRPr="0041479A">
        <w:rPr>
          <w:lang w:eastAsia="ko-KR"/>
        </w:rPr>
        <w:t>AE</w:t>
      </w:r>
      <w:r w:rsidR="00EE28AE" w:rsidRPr="00162B85">
        <w:rPr>
          <w:lang w:eastAsia="ko-KR"/>
        </w:rPr>
        <w:t xml:space="preserve"> with </w:t>
      </w:r>
      <w:r w:rsidR="00EE28AE" w:rsidRPr="0041479A">
        <w:rPr>
          <w:lang w:eastAsia="ko-KR"/>
        </w:rPr>
        <w:t>AE</w:t>
      </w:r>
      <w:r w:rsidR="00EE28AE" w:rsidRPr="00162B85">
        <w:rPr>
          <w:lang w:eastAsia="ko-KR"/>
        </w:rPr>
        <w:t xml:space="preserve">-ID of </w:t>
      </w:r>
      <w:r w:rsidR="00F22600" w:rsidRPr="00162B85">
        <w:rPr>
          <w:lang w:eastAsia="ko-KR"/>
        </w:rPr>
        <w:t>"</w:t>
      </w:r>
      <w:r w:rsidR="00EE28AE" w:rsidRPr="00162B85">
        <w:rPr>
          <w:lang w:eastAsia="ko-KR"/>
        </w:rPr>
        <w:t>CAE01</w:t>
      </w:r>
      <w:r w:rsidR="00F22600" w:rsidRPr="00162B85">
        <w:rPr>
          <w:lang w:eastAsia="ko-KR"/>
        </w:rPr>
        <w:t>"</w:t>
      </w:r>
      <w:r w:rsidR="00EE28AE" w:rsidRPr="00162B85">
        <w:rPr>
          <w:lang w:eastAsia="ko-KR"/>
        </w:rPr>
        <w:t xml:space="preserve"> </w:t>
      </w:r>
      <w:r>
        <w:rPr>
          <w:lang w:eastAsia="ko-KR"/>
        </w:rPr>
        <w:t>would subscribe to MQTT topic strings as follows:</w:t>
      </w:r>
    </w:p>
    <w:p w14:paraId="36148450" w14:textId="77777777" w:rsidR="00F56CB9" w:rsidRPr="006752B6" w:rsidRDefault="00F56CB9" w:rsidP="00F56CB9">
      <w:pPr>
        <w:pStyle w:val="ListParagraph"/>
        <w:numPr>
          <w:ilvl w:val="0"/>
          <w:numId w:val="42"/>
        </w:numPr>
        <w:overflowPunct/>
        <w:autoSpaceDE/>
        <w:autoSpaceDN/>
        <w:adjustRightInd/>
        <w:spacing w:after="0"/>
        <w:ind w:leftChars="0"/>
        <w:contextualSpacing/>
        <w:textAlignment w:val="auto"/>
        <w:rPr>
          <w:lang w:eastAsia="ko-KR"/>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sidRPr="006752B6">
        <w:rPr>
          <w:lang w:eastAsia="ko-KR"/>
        </w:rPr>
        <w:t xml:space="preserve"> it would subscribe to</w:t>
      </w:r>
      <w:r w:rsidRPr="006752B6">
        <w:rPr>
          <w:rFonts w:ascii="Courier New" w:hAnsi="Courier New" w:cs="Courier New"/>
          <w:lang w:eastAsia="ko-KR"/>
        </w:rPr>
        <w:t xml:space="preserve"> oneM2M</w:t>
      </w:r>
      <w:r w:rsidRPr="006752B6">
        <w:rPr>
          <w:rFonts w:ascii="Courier New" w:hAnsi="Courier New" w:cs="Courier New"/>
        </w:rPr>
        <w:t>/req/+/CAE01/#</w:t>
      </w:r>
      <w:r w:rsidRPr="006752B6">
        <w:t xml:space="preserve"> (see clause 6.5.4)</w:t>
      </w:r>
      <w:r>
        <w:t>.</w:t>
      </w:r>
      <w:r w:rsidRPr="006752B6">
        <w:t xml:space="preserve"> </w:t>
      </w:r>
    </w:p>
    <w:p w14:paraId="4C24B266" w14:textId="77777777" w:rsidR="00F56CB9" w:rsidRPr="006752B6" w:rsidRDefault="00F56CB9" w:rsidP="00F56CB9">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mqtt://myserver.example/abc/def</w:t>
      </w:r>
      <w:r w:rsidRPr="006752B6">
        <w:rPr>
          <w:lang w:eastAsia="ko-KR"/>
        </w:rPr>
        <w:t xml:space="preserve"> it would subscribe to </w:t>
      </w:r>
      <w:r w:rsidRPr="006752B6">
        <w:rPr>
          <w:rFonts w:ascii="Courier New" w:hAnsi="Courier New" w:cs="Courier New"/>
          <w:lang w:eastAsia="ko-KR"/>
        </w:rPr>
        <w:t>abc/def/oneM2M</w:t>
      </w:r>
      <w:r w:rsidRPr="006752B6">
        <w:rPr>
          <w:rFonts w:ascii="Courier New" w:hAnsi="Courier New" w:cs="Courier New"/>
        </w:rPr>
        <w:t>/req/+/CAE01/#</w:t>
      </w:r>
      <w:r w:rsidRPr="006752B6">
        <w:t>.</w:t>
      </w:r>
    </w:p>
    <w:p w14:paraId="36DCDBE1" w14:textId="77777777" w:rsidR="00F56CB9" w:rsidRPr="006752B6" w:rsidRDefault="00F56CB9" w:rsidP="00F56CB9">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mqtt://myserver.example//def/ghi</w:t>
      </w:r>
      <w:r w:rsidRPr="006752B6">
        <w:rPr>
          <w:lang w:eastAsia="ko-KR"/>
        </w:rPr>
        <w:t xml:space="preserve"> it would subscribe to </w:t>
      </w:r>
      <w:r w:rsidRPr="006752B6">
        <w:rPr>
          <w:rFonts w:ascii="Courier New" w:hAnsi="Courier New" w:cs="Courier New"/>
          <w:lang w:eastAsia="ko-KR"/>
        </w:rPr>
        <w:t>/def/</w:t>
      </w:r>
      <w:r>
        <w:rPr>
          <w:rFonts w:ascii="Courier New" w:hAnsi="Courier New" w:cs="Courier New"/>
          <w:lang w:eastAsia="ko-KR"/>
        </w:rPr>
        <w:t>ghi/</w:t>
      </w:r>
      <w:r w:rsidRPr="006752B6">
        <w:rPr>
          <w:rFonts w:ascii="Courier New" w:hAnsi="Courier New" w:cs="Courier New"/>
          <w:lang w:eastAsia="ko-KR"/>
        </w:rPr>
        <w:t>oneM2M</w:t>
      </w:r>
      <w:r w:rsidRPr="006752B6">
        <w:rPr>
          <w:rFonts w:ascii="Courier New" w:hAnsi="Courier New" w:cs="Courier New"/>
        </w:rPr>
        <w:t>/req/+/CAE01/#</w:t>
      </w:r>
      <w:r w:rsidRPr="006752B6">
        <w:t>.</w:t>
      </w:r>
    </w:p>
    <w:p w14:paraId="51EC24FF" w14:textId="77777777" w:rsidR="00F56CB9" w:rsidRPr="00F63C0B" w:rsidRDefault="00F56CB9" w:rsidP="00F56CB9">
      <w:pPr>
        <w:pStyle w:val="ListParagraph"/>
        <w:numPr>
          <w:ilvl w:val="0"/>
          <w:numId w:val="42"/>
        </w:numPr>
        <w:overflowPunct/>
        <w:autoSpaceDE/>
        <w:autoSpaceDN/>
        <w:adjustRightInd/>
        <w:spacing w:after="0"/>
        <w:ind w:leftChars="0"/>
        <w:contextualSpacing/>
        <w:textAlignment w:val="auto"/>
        <w:rPr>
          <w:rFonts w:ascii="Courier New" w:hAnsi="Courier New" w:cs="Courier New"/>
        </w:rPr>
      </w:pPr>
      <w:r w:rsidRPr="006752B6">
        <w:rPr>
          <w:lang w:eastAsia="ko-KR"/>
        </w:rPr>
        <w:t xml:space="preserve">If it has a </w:t>
      </w:r>
      <w:r w:rsidRPr="006752B6">
        <w:rPr>
          <w:i/>
          <w:iCs/>
          <w:lang w:eastAsia="ko-KR"/>
        </w:rPr>
        <w:t>pointOfAccess</w:t>
      </w:r>
      <w:r w:rsidRPr="006752B6">
        <w:rPr>
          <w:lang w:eastAsia="ko-KR"/>
        </w:rPr>
        <w:t xml:space="preserve"> string </w:t>
      </w:r>
      <w:r w:rsidRPr="006752B6">
        <w:rPr>
          <w:rFonts w:ascii="Courier New" w:hAnsi="Courier New" w:cs="Courier New"/>
          <w:lang w:eastAsia="ko-KR"/>
        </w:rPr>
        <w:t>mqtt://myserver.example</w:t>
      </w:r>
      <w:r>
        <w:rPr>
          <w:rFonts w:ascii="Courier New" w:hAnsi="Courier New" w:cs="Courier New"/>
          <w:lang w:eastAsia="ko-KR"/>
        </w:rPr>
        <w:t>/</w:t>
      </w:r>
      <w:r w:rsidRPr="006752B6">
        <w:rPr>
          <w:rFonts w:ascii="Courier New" w:hAnsi="Courier New" w:cs="Courier New"/>
          <w:lang w:eastAsia="ko-KR"/>
        </w:rPr>
        <w:t>//</w:t>
      </w:r>
      <w:r>
        <w:rPr>
          <w:rFonts w:ascii="Courier New" w:hAnsi="Courier New" w:cs="Courier New"/>
          <w:lang w:eastAsia="ko-KR"/>
        </w:rPr>
        <w:t>uvw//xyz</w:t>
      </w:r>
      <w:r w:rsidRPr="006752B6">
        <w:rPr>
          <w:lang w:eastAsia="ko-KR"/>
        </w:rPr>
        <w:t xml:space="preserve"> it would subscribe to </w:t>
      </w:r>
      <w:r w:rsidRPr="006752B6">
        <w:rPr>
          <w:rFonts w:ascii="Courier New" w:hAnsi="Courier New" w:cs="Courier New"/>
          <w:lang w:eastAsia="ko-KR"/>
        </w:rPr>
        <w:t>/</w:t>
      </w:r>
      <w:r>
        <w:rPr>
          <w:rFonts w:ascii="Courier New" w:hAnsi="Courier New" w:cs="Courier New"/>
          <w:lang w:eastAsia="ko-KR"/>
        </w:rPr>
        <w:t>/uvw//xyz/</w:t>
      </w:r>
      <w:r w:rsidRPr="006752B6">
        <w:rPr>
          <w:rFonts w:ascii="Courier New" w:hAnsi="Courier New" w:cs="Courier New"/>
          <w:lang w:eastAsia="ko-KR"/>
        </w:rPr>
        <w:t>oneM2M</w:t>
      </w:r>
      <w:r w:rsidRPr="006752B6">
        <w:rPr>
          <w:rFonts w:ascii="Courier New" w:hAnsi="Courier New" w:cs="Courier New"/>
        </w:rPr>
        <w:t>/req/+/CAE01/#</w:t>
      </w:r>
      <w:r w:rsidRPr="006752B6">
        <w:t>.</w:t>
      </w:r>
    </w:p>
    <w:p w14:paraId="6B5437CE" w14:textId="77777777" w:rsidR="00F56CB9" w:rsidRDefault="00F56CB9" w:rsidP="00F56CB9">
      <w:pPr>
        <w:pStyle w:val="Heading3"/>
      </w:pPr>
      <w:bookmarkStart w:id="68" w:name="_Toc221371202"/>
      <w:r>
        <w:t>6.6</w:t>
      </w:r>
      <w:r w:rsidRPr="00162B85">
        <w:t>.</w:t>
      </w:r>
      <w:r>
        <w:t>4</w:t>
      </w:r>
      <w:r w:rsidRPr="00162B85">
        <w:tab/>
      </w:r>
      <w:r>
        <w:t xml:space="preserve">Using an MQTT URL other than in a </w:t>
      </w:r>
      <w:r w:rsidRPr="006752B6">
        <w:rPr>
          <w:i/>
          <w:iCs/>
        </w:rPr>
        <w:t>pointOfAccess</w:t>
      </w:r>
      <w:r>
        <w:t xml:space="preserve"> attribute</w:t>
      </w:r>
      <w:bookmarkEnd w:id="68"/>
    </w:p>
    <w:p w14:paraId="2DB09668" w14:textId="6070133F" w:rsidR="00EE28AE" w:rsidRDefault="00F56CB9" w:rsidP="00F56CB9">
      <w:pPr>
        <w:rPr>
          <w:lang w:eastAsia="ko-KR"/>
        </w:rPr>
      </w:pPr>
      <w:r>
        <w:rPr>
          <w:lang w:eastAsia="ko-KR"/>
        </w:rPr>
        <w:t xml:space="preserve">An MQTT URL that is used anywhere other than in a </w:t>
      </w:r>
      <w:r w:rsidRPr="00F63C0B">
        <w:rPr>
          <w:i/>
          <w:iCs/>
          <w:lang w:eastAsia="ko-KR"/>
        </w:rPr>
        <w:t>pointOfAccess</w:t>
      </w:r>
      <w:r>
        <w:rPr>
          <w:lang w:eastAsia="ko-KR"/>
        </w:rPr>
        <w:t xml:space="preserve"> attribute shall contain a path component</w:t>
      </w:r>
      <w:r w:rsidRPr="00162B85">
        <w:rPr>
          <w:lang w:eastAsia="ko-KR"/>
        </w:rPr>
        <w:t xml:space="preserve">. </w:t>
      </w:r>
      <w:r w:rsidR="00EE28AE" w:rsidRPr="00162B85">
        <w:rPr>
          <w:lang w:eastAsia="ko-KR"/>
        </w:rPr>
        <w:t xml:space="preserve">That path gives the entire MQTT topic string that is to be </w:t>
      </w:r>
      <w:r>
        <w:rPr>
          <w:lang w:eastAsia="ko-KR"/>
        </w:rPr>
        <w:t>used (note that the "</w:t>
      </w:r>
      <w:r w:rsidRPr="00162B85">
        <w:rPr>
          <w:lang w:eastAsia="ko-KR"/>
        </w:rPr>
        <w:t>/</w:t>
      </w:r>
      <w:r>
        <w:rPr>
          <w:lang w:eastAsia="ko-KR"/>
        </w:rPr>
        <w:t>" character preceding the path does not form part of the topic string</w:t>
      </w:r>
      <w:r w:rsidR="00EE28AE" w:rsidRPr="00162B85">
        <w:rPr>
          <w:lang w:eastAsia="ko-KR"/>
        </w:rPr>
        <w:t xml:space="preserve">). The structure of that topic string does not have to conform to any of the topic string patterns defined </w:t>
      </w:r>
      <w:r w:rsidR="00EE28AE" w:rsidRPr="0041479A">
        <w:rPr>
          <w:lang w:eastAsia="ko-KR"/>
        </w:rPr>
        <w:t>in</w:t>
      </w:r>
      <w:r w:rsidR="00EE28AE" w:rsidRPr="00162B85">
        <w:rPr>
          <w:lang w:eastAsia="ko-KR"/>
        </w:rPr>
        <w:t xml:space="preserve"> the present document.</w:t>
      </w:r>
    </w:p>
    <w:p w14:paraId="09724510" w14:textId="77777777" w:rsidR="00F56CB9" w:rsidRDefault="00F56CB9" w:rsidP="00F56CB9">
      <w:pPr>
        <w:rPr>
          <w:lang w:eastAsia="ko-KR"/>
        </w:rPr>
      </w:pPr>
      <w:r>
        <w:rPr>
          <w:lang w:eastAsia="ko-KR"/>
        </w:rPr>
        <w:t>EXAMPLES:</w:t>
      </w:r>
    </w:p>
    <w:p w14:paraId="7FD03839" w14:textId="77777777" w:rsidR="00F56CB9" w:rsidRDefault="00F56CB9" w:rsidP="00F56CB9">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mqtt://myserver.example/abc/def</w:t>
      </w:r>
      <w:r w:rsidRPr="006752B6">
        <w:rPr>
          <w:lang w:eastAsia="ko-KR"/>
        </w:rPr>
        <w:t xml:space="preserve"> refers to the Topic </w:t>
      </w:r>
      <w:r w:rsidRPr="006752B6">
        <w:rPr>
          <w:rFonts w:ascii="Courier New" w:hAnsi="Courier New" w:cs="Courier New"/>
          <w:lang w:eastAsia="ko-KR"/>
        </w:rPr>
        <w:t>abc/def</w:t>
      </w:r>
      <w:r w:rsidRPr="006752B6">
        <w:rPr>
          <w:lang w:eastAsia="ko-KR"/>
        </w:rPr>
        <w:t xml:space="preserve"> on the MQTT server hosted on </w:t>
      </w:r>
      <w:r w:rsidRPr="006752B6">
        <w:rPr>
          <w:rFonts w:ascii="Courier New" w:hAnsi="Courier New" w:cs="Courier New"/>
          <w:lang w:eastAsia="ko-KR"/>
        </w:rPr>
        <w:t>myserver.example.</w:t>
      </w:r>
    </w:p>
    <w:p w14:paraId="7209D27F" w14:textId="77777777" w:rsidR="00F56CB9" w:rsidRDefault="00F56CB9" w:rsidP="00F56CB9">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mqtt://myserver.example//def</w:t>
      </w:r>
      <w:r>
        <w:rPr>
          <w:rFonts w:ascii="Courier New" w:hAnsi="Courier New" w:cs="Courier New"/>
          <w:lang w:eastAsia="ko-KR"/>
        </w:rPr>
        <w:t>/ghi</w:t>
      </w:r>
      <w:r w:rsidRPr="006752B6">
        <w:rPr>
          <w:lang w:eastAsia="ko-KR"/>
        </w:rPr>
        <w:t xml:space="preserve"> refers to the Topic </w:t>
      </w:r>
      <w:r>
        <w:rPr>
          <w:rFonts w:ascii="Courier New" w:hAnsi="Courier New" w:cs="Courier New"/>
          <w:lang w:eastAsia="ko-KR"/>
        </w:rPr>
        <w:t>/</w:t>
      </w:r>
      <w:r w:rsidRPr="006752B6">
        <w:rPr>
          <w:rFonts w:ascii="Courier New" w:hAnsi="Courier New" w:cs="Courier New"/>
          <w:lang w:eastAsia="ko-KR"/>
        </w:rPr>
        <w:t>def</w:t>
      </w:r>
      <w:r>
        <w:rPr>
          <w:rFonts w:ascii="Courier New" w:hAnsi="Courier New" w:cs="Courier New"/>
          <w:lang w:eastAsia="ko-KR"/>
        </w:rPr>
        <w:t>/ghi</w:t>
      </w:r>
      <w:r w:rsidRPr="006752B6">
        <w:rPr>
          <w:lang w:eastAsia="ko-KR"/>
        </w:rPr>
        <w:t xml:space="preserve"> on the MQTT server hosted on </w:t>
      </w:r>
      <w:r w:rsidRPr="006752B6">
        <w:rPr>
          <w:rFonts w:ascii="Courier New" w:hAnsi="Courier New" w:cs="Courier New"/>
          <w:lang w:eastAsia="ko-KR"/>
        </w:rPr>
        <w:t>myserver.example.</w:t>
      </w:r>
    </w:p>
    <w:p w14:paraId="7DDD52A3" w14:textId="77777777" w:rsidR="00F56CB9" w:rsidRDefault="00F56CB9" w:rsidP="00F56CB9">
      <w:pPr>
        <w:pStyle w:val="ListParagraph"/>
        <w:numPr>
          <w:ilvl w:val="0"/>
          <w:numId w:val="43"/>
        </w:numPr>
        <w:overflowPunct/>
        <w:autoSpaceDE/>
        <w:autoSpaceDN/>
        <w:adjustRightInd/>
        <w:spacing w:after="0"/>
        <w:ind w:leftChars="0"/>
        <w:contextualSpacing/>
        <w:textAlignment w:val="auto"/>
        <w:rPr>
          <w:rFonts w:ascii="Courier New" w:hAnsi="Courier New" w:cs="Courier New"/>
          <w:lang w:eastAsia="ko-KR"/>
        </w:rPr>
      </w:pPr>
      <w:r w:rsidRPr="006752B6">
        <w:rPr>
          <w:lang w:eastAsia="ko-KR"/>
        </w:rPr>
        <w:t xml:space="preserve">The URL </w:t>
      </w:r>
      <w:r w:rsidRPr="006752B6">
        <w:rPr>
          <w:rFonts w:ascii="Courier New" w:hAnsi="Courier New" w:cs="Courier New"/>
          <w:lang w:eastAsia="ko-KR"/>
        </w:rPr>
        <w:t>mqtt://myserver.example//</w:t>
      </w:r>
      <w:r>
        <w:rPr>
          <w:rFonts w:ascii="Courier New" w:hAnsi="Courier New" w:cs="Courier New"/>
          <w:lang w:eastAsia="ko-KR"/>
        </w:rPr>
        <w:t>/uvw//xyz</w:t>
      </w:r>
      <w:r w:rsidRPr="006752B6">
        <w:rPr>
          <w:lang w:eastAsia="ko-KR"/>
        </w:rPr>
        <w:t xml:space="preserve"> refers to the Topic </w:t>
      </w:r>
      <w:r>
        <w:rPr>
          <w:rFonts w:ascii="Courier New" w:hAnsi="Courier New" w:cs="Courier New"/>
          <w:lang w:eastAsia="ko-KR"/>
        </w:rPr>
        <w:t>//uvw//xyz</w:t>
      </w:r>
      <w:r w:rsidRPr="006752B6">
        <w:rPr>
          <w:lang w:eastAsia="ko-KR"/>
        </w:rPr>
        <w:t xml:space="preserve"> on the MQTT server hosted on </w:t>
      </w:r>
      <w:r w:rsidRPr="006752B6">
        <w:rPr>
          <w:rFonts w:ascii="Courier New" w:hAnsi="Courier New" w:cs="Courier New"/>
          <w:lang w:eastAsia="ko-KR"/>
        </w:rPr>
        <w:t>myserver.example.</w:t>
      </w:r>
    </w:p>
    <w:p w14:paraId="682F2BEB" w14:textId="77777777" w:rsidR="00F56CB9" w:rsidRPr="00162B85" w:rsidRDefault="00F56CB9" w:rsidP="00F56CB9">
      <w:pPr>
        <w:rPr>
          <w:lang w:eastAsia="ko-KR"/>
        </w:rPr>
      </w:pPr>
    </w:p>
    <w:p w14:paraId="7B1DDE35" w14:textId="77777777" w:rsidR="00CE63DE" w:rsidRPr="00162B85" w:rsidRDefault="00CE63DE" w:rsidP="00423F5F">
      <w:pPr>
        <w:pStyle w:val="Heading1"/>
      </w:pPr>
      <w:bookmarkStart w:id="69" w:name="_Ref379837580"/>
      <w:bookmarkStart w:id="70" w:name="_Toc221371203"/>
      <w:r w:rsidRPr="00162B85">
        <w:t>7</w:t>
      </w:r>
      <w:r w:rsidRPr="00162B85">
        <w:tab/>
        <w:t>Security</w:t>
      </w:r>
      <w:bookmarkEnd w:id="69"/>
      <w:bookmarkEnd w:id="70"/>
    </w:p>
    <w:p w14:paraId="43E29F53" w14:textId="77777777" w:rsidR="0014497F" w:rsidRPr="00162B85" w:rsidRDefault="0014497F" w:rsidP="00111094">
      <w:pPr>
        <w:pStyle w:val="Heading2"/>
        <w:rPr>
          <w:rFonts w:eastAsia="Malgun Gothic"/>
        </w:rPr>
      </w:pPr>
      <w:bookmarkStart w:id="71" w:name="_Toc221371204"/>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71"/>
      <w:r w:rsidRPr="00162B85">
        <w:rPr>
          <w:rFonts w:eastAsia="Malgun Gothic"/>
        </w:rPr>
        <w:t xml:space="preserve"> </w:t>
      </w:r>
    </w:p>
    <w:p w14:paraId="45C01A46" w14:textId="469F4E0C"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w:t>
      </w:r>
      <w:r w:rsidR="009F437F">
        <w:t>to</w:t>
      </w:r>
      <w:r w:rsidR="009F437F" w:rsidRPr="00162B85">
        <w:t xml:space="preserve"> </w:t>
      </w:r>
      <w:r w:rsidRPr="00162B85">
        <w:t>communicate.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s identity, or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Clients, and trust the MQTT Server to route the messages between the Originator and Receiver indicated </w:t>
      </w:r>
      <w:r w:rsidRPr="0041479A">
        <w:t>in</w:t>
      </w:r>
      <w:r w:rsidRPr="00162B85">
        <w:t xml:space="preserve"> the topic.</w:t>
      </w:r>
    </w:p>
    <w:p w14:paraId="52D77E3E" w14:textId="0AD124AE" w:rsidR="008646F2" w:rsidRDefault="0014497F" w:rsidP="00715A4A">
      <w:pPr>
        <w:pStyle w:val="BN"/>
      </w:pPr>
      <w:r w:rsidRPr="00162B85">
        <w:t>The MQTT Server enforces access control policies to ensure that unidentified or unauthorized clients are not able to publish messages to oneM2M topics or subscribe to receive messages from them.</w:t>
      </w:r>
    </w:p>
    <w:p w14:paraId="2232C9F4" w14:textId="5ABAC0CA" w:rsidR="008646F2" w:rsidRDefault="008646F2" w:rsidP="008646F2">
      <w:pPr>
        <w:rPr>
          <w:lang w:val="en-US"/>
        </w:rPr>
      </w:pPr>
      <w:r>
        <w:rPr>
          <w:lang w:val="en-US"/>
        </w:rPr>
        <w:t xml:space="preserve">The remainder of </w:t>
      </w:r>
      <w:r w:rsidR="00124A47">
        <w:rPr>
          <w:lang w:val="en-US"/>
        </w:rPr>
        <w:t>c</w:t>
      </w:r>
      <w:r>
        <w:rPr>
          <w:lang w:val="en-US"/>
        </w:rPr>
        <w:t xml:space="preserve">lause </w:t>
      </w:r>
      <w:r w:rsidR="00124A47">
        <w:rPr>
          <w:lang w:val="en-US"/>
        </w:rPr>
        <w:t xml:space="preserve">7 </w:t>
      </w:r>
      <w:r>
        <w:rPr>
          <w:lang w:val="en-US"/>
        </w:rPr>
        <w:t>concerns Authentication and Authorization when the MQTT protocol binding is being used for the Mca or Mcc reference points. Details of Authentication and Authorization over the Mcc’ reference point need to be agreed between the relevant service providers.</w:t>
      </w:r>
    </w:p>
    <w:p w14:paraId="63A2C2E7" w14:textId="77777777" w:rsidR="008646F2" w:rsidRPr="00162B85" w:rsidRDefault="008646F2" w:rsidP="00715A4A">
      <w:pPr>
        <w:pStyle w:val="BN"/>
        <w:numPr>
          <w:ilvl w:val="0"/>
          <w:numId w:val="0"/>
        </w:numPr>
        <w:ind w:left="737" w:hanging="453"/>
      </w:pPr>
    </w:p>
    <w:p w14:paraId="3D951CC8" w14:textId="77777777" w:rsidR="0014497F" w:rsidRPr="00162B85" w:rsidRDefault="0014497F" w:rsidP="00111094">
      <w:pPr>
        <w:pStyle w:val="Heading2"/>
        <w:rPr>
          <w:rFonts w:eastAsia="Malgun Gothic"/>
        </w:rPr>
      </w:pPr>
      <w:bookmarkStart w:id="72" w:name="_Toc221371205"/>
      <w:r w:rsidRPr="00162B85">
        <w:rPr>
          <w:rFonts w:eastAsia="Malgun Gothic"/>
        </w:rPr>
        <w:t xml:space="preserve">7.2 </w:t>
      </w:r>
      <w:r w:rsidRPr="00162B85">
        <w:rPr>
          <w:rFonts w:eastAsia="Malgun Gothic"/>
        </w:rPr>
        <w:tab/>
        <w:t>Authorization</w:t>
      </w:r>
      <w:bookmarkEnd w:id="72"/>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73" w:name="_Toc221371206"/>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73"/>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lastRenderedPageBreak/>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4" w:name="_Toc221371207"/>
      <w:r w:rsidRPr="00162B85">
        <w:rPr>
          <w:rFonts w:eastAsia="Malgun Gothic"/>
        </w:rPr>
        <w:t xml:space="preserve">7.4 </w:t>
      </w:r>
      <w:r w:rsidRPr="00162B85">
        <w:rPr>
          <w:rFonts w:eastAsia="Malgun Gothic"/>
        </w:rPr>
        <w:tab/>
        <w:t>Authorization by the MQTT Server</w:t>
      </w:r>
      <w:bookmarkEnd w:id="74"/>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M/req/+/&lt;my-SP-Relative-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for the set of &lt;Registree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/oneM2M/resp/&lt;Registree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r w:rsidRPr="00162B85">
        <w:rPr>
          <w:lang w:eastAsia="ko-KR"/>
        </w:rPr>
        <w:t>i)</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r w:rsidRPr="00162B85">
        <w:rPr>
          <w:lang w:eastAsia="ko-KR"/>
        </w:rPr>
        <w:t>i)</w:t>
      </w:r>
      <w:r w:rsidRPr="00162B85">
        <w:rPr>
          <w:lang w:eastAsia="ko-KR"/>
        </w:rPr>
        <w:tab/>
        <w:t>t</w:t>
      </w:r>
      <w:r w:rsidR="0014497F" w:rsidRPr="00162B85">
        <w:rPr>
          <w:lang w:eastAsia="ko-KR"/>
        </w:rPr>
        <w:t>o 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lastRenderedPageBreak/>
        <w:t>iii)</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r w:rsidRPr="00162B85">
        <w:rPr>
          <w:lang w:eastAsia="ko-KR"/>
        </w:rPr>
        <w:t>i)</w:t>
      </w:r>
      <w:r w:rsidR="00342EAF" w:rsidRPr="00162B85">
        <w:rPr>
          <w:lang w:eastAsia="ko-KR"/>
        </w:rPr>
        <w:tab/>
      </w:r>
      <w:r w:rsidRPr="00162B85">
        <w:rPr>
          <w:lang w:eastAsia="ko-KR"/>
        </w:rPr>
        <w:t xml:space="preserve">to </w:t>
      </w:r>
      <w:r w:rsidR="0014497F" w:rsidRPr="00162B85">
        <w:rPr>
          <w:lang w:eastAsia="ko-KR"/>
        </w:rPr>
        <w:t>subscribe to /oneM2M/reg_resp/&lt;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/oneM2M/resp/&lt;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/oneM2M/req/&lt;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/oneM2M/req/&lt;Registrar-SP-Relative-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/oneM2M/resp/&lt;Registrar-SP-Relative-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/oneM2M/reg_resp/&lt;Credential-ID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/oneM2M/re</w:t>
      </w:r>
      <w:r w:rsidR="009E3206" w:rsidRPr="00162B85">
        <w:rPr>
          <w:lang w:eastAsia="ko-KR"/>
        </w:rPr>
        <w:t>g</w:t>
      </w:r>
      <w:r w:rsidR="0014497F" w:rsidRPr="00162B85">
        <w:rPr>
          <w:lang w:eastAsia="ko-KR"/>
        </w:rPr>
        <w:t>_req/&lt;Credential-ID&gt;/+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5" w:name="_Toc221371208"/>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5"/>
      <w:r w:rsidRPr="00162B85">
        <w:rPr>
          <w:rFonts w:eastAsia="Malgun Gothic"/>
        </w:rPr>
        <w:t xml:space="preserve"> </w:t>
      </w:r>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6" w:name="_Toc221371209"/>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6"/>
    </w:p>
    <w:p w14:paraId="1A48AC1F" w14:textId="77777777" w:rsidR="004B3EFB" w:rsidRPr="00162B85" w:rsidRDefault="004B3EFB" w:rsidP="00233AC7">
      <w:pPr>
        <w:pStyle w:val="Heading1"/>
      </w:pPr>
      <w:bookmarkStart w:id="77" w:name="_Toc221371210"/>
      <w:r w:rsidRPr="00162B85">
        <w:t>A.0</w:t>
      </w:r>
      <w:r w:rsidRPr="00162B85">
        <w:tab/>
        <w:t>Introduction</w:t>
      </w:r>
      <w:bookmarkEnd w:id="77"/>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8" w:name="_Toc221371211"/>
      <w:r w:rsidRPr="00162B85">
        <w:t>A.1</w:t>
      </w:r>
      <w:r w:rsidR="003A23F4" w:rsidRPr="00162B85">
        <w:tab/>
        <w:t>MQTT features</w:t>
      </w:r>
      <w:bookmarkEnd w:id="78"/>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where messages are assured to arrive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where message are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9" w:name="_Toc221371212"/>
      <w:r w:rsidRPr="00162B85">
        <w:lastRenderedPageBreak/>
        <w:t>A.2</w:t>
      </w:r>
      <w:r w:rsidR="003A23F4" w:rsidRPr="00162B85">
        <w:tab/>
        <w:t>MQTT implementations</w:t>
      </w:r>
      <w:bookmarkEnd w:id="79"/>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The MQTT server functionality can be provided by a standalone software process (possibly running on a server that is remote from the clients), a hardware appliance or a cloud-hosted MQTT service.</w:t>
      </w:r>
    </w:p>
    <w:p w14:paraId="32DAFBAA" w14:textId="77777777" w:rsidR="003A23F4" w:rsidRPr="00162B85" w:rsidRDefault="003A23F4" w:rsidP="002845B7">
      <w:r w:rsidRPr="00162B85">
        <w:t>The Eclipse foundation through their M2M working group, provides open source MQTT client code via its Paho Project, and an open source server implementat</w:t>
      </w:r>
      <w:r w:rsidR="002845B7" w:rsidRPr="00162B85">
        <w:t xml:space="preserve">ion via its Mosquitto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80" w:name="_Toc221371213"/>
      <w:r w:rsidRPr="00162B85">
        <w:t>A.3</w:t>
      </w:r>
      <w:r w:rsidR="003A23F4" w:rsidRPr="00162B85">
        <w:tab/>
        <w:t>MQTT Details</w:t>
      </w:r>
      <w:bookmarkEnd w:id="80"/>
    </w:p>
    <w:p w14:paraId="033060D5" w14:textId="77777777" w:rsidR="003A23F4" w:rsidRPr="00162B85" w:rsidRDefault="003A23F4" w:rsidP="002845B7">
      <w:pPr>
        <w:pStyle w:val="Heading2"/>
      </w:pPr>
      <w:bookmarkStart w:id="81" w:name="_Toc221371214"/>
      <w:r w:rsidRPr="00162B85">
        <w:t>A.3.1</w:t>
      </w:r>
      <w:r w:rsidRPr="00162B85">
        <w:tab/>
        <w:t xml:space="preserve">Addressing a message </w:t>
      </w:r>
      <w:r w:rsidR="00A540CC" w:rsidRPr="00162B85">
        <w:t>-</w:t>
      </w:r>
      <w:r w:rsidRPr="00162B85">
        <w:t xml:space="preserve"> Topics and Subscriptions</w:t>
      </w:r>
      <w:bookmarkEnd w:id="81"/>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82" w:name="_Toc221371215"/>
      <w:r w:rsidRPr="00162B85">
        <w:t>A.3.2</w:t>
      </w:r>
      <w:r w:rsidRPr="00162B85">
        <w:tab/>
        <w:t>Reliability</w:t>
      </w:r>
      <w:bookmarkEnd w:id="82"/>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83" w:name="_Toc221371216"/>
      <w:r w:rsidRPr="00162B85">
        <w:lastRenderedPageBreak/>
        <w:t>A.3.3</w:t>
      </w:r>
      <w:r w:rsidR="003A23F4" w:rsidRPr="00162B85">
        <w:tab/>
        <w:t>Retained Messages</w:t>
      </w:r>
      <w:bookmarkEnd w:id="83"/>
    </w:p>
    <w:p w14:paraId="1198ED75" w14:textId="5706FE3A" w:rsidR="003A23F4" w:rsidRPr="00162B85" w:rsidRDefault="003A23F4" w:rsidP="003A23F4">
      <w:r w:rsidRPr="00162B85">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4" w:name="_Toc221371217"/>
      <w:r w:rsidR="00BB6418" w:rsidRPr="00162B85">
        <w:lastRenderedPageBreak/>
        <w:t>History</w:t>
      </w:r>
      <w:bookmarkEnd w:id="8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7B515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7B5154">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68820D5B" w:rsidR="007415B9" w:rsidRDefault="007415B9" w:rsidP="007B5154">
            <w:pPr>
              <w:pStyle w:val="FP"/>
              <w:keepNext/>
              <w:spacing w:before="80" w:after="80"/>
              <w:ind w:left="57"/>
            </w:pPr>
            <w:r>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7B5154">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7B5154">
            <w:pPr>
              <w:pStyle w:val="FP"/>
              <w:keepNext/>
              <w:tabs>
                <w:tab w:val="left" w:pos="3118"/>
              </w:tabs>
              <w:spacing w:before="80" w:after="80"/>
              <w:ind w:left="57"/>
            </w:pPr>
            <w:r>
              <w:t>Includes the following contribution agreed during TP#34:</w:t>
            </w:r>
            <w:r>
              <w:br/>
            </w:r>
          </w:p>
          <w:p w14:paraId="62DAC53A" w14:textId="77777777" w:rsidR="007415B9" w:rsidRDefault="007415B9" w:rsidP="007B5154">
            <w:pPr>
              <w:overflowPunct/>
              <w:autoSpaceDE/>
              <w:autoSpaceDN/>
              <w:adjustRightInd/>
              <w:spacing w:after="0"/>
              <w:textAlignment w:val="auto"/>
            </w:pPr>
            <w:r>
              <w:t>PRO-2018-0103-TS-0010_-_remove_references_to_RFC_5246_and_793</w:t>
            </w:r>
          </w:p>
          <w:p w14:paraId="7DCD28DE" w14:textId="77777777" w:rsidR="007415B9" w:rsidRDefault="007415B9" w:rsidP="007B5154">
            <w:pPr>
              <w:pStyle w:val="FP"/>
              <w:keepNext/>
              <w:tabs>
                <w:tab w:val="left" w:pos="3118"/>
              </w:tabs>
              <w:spacing w:before="80" w:after="80"/>
            </w:pPr>
          </w:p>
        </w:tc>
      </w:tr>
      <w:tr w:rsidR="005E2C89" w14:paraId="0D69B7DE"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0E9B9A09" w14:textId="60474495" w:rsidR="005E2C89" w:rsidRDefault="005E2C89" w:rsidP="005E2C89">
            <w:pPr>
              <w:pStyle w:val="FP"/>
              <w:keepNext/>
              <w:spacing w:before="80" w:after="80"/>
              <w:ind w:left="57"/>
            </w:pPr>
            <w:r>
              <w:t>V2.9.0</w:t>
            </w:r>
          </w:p>
        </w:tc>
        <w:tc>
          <w:tcPr>
            <w:tcW w:w="1588" w:type="dxa"/>
            <w:tcBorders>
              <w:top w:val="single" w:sz="6" w:space="0" w:color="auto"/>
              <w:left w:val="single" w:sz="6" w:space="0" w:color="auto"/>
              <w:bottom w:val="single" w:sz="6" w:space="0" w:color="auto"/>
              <w:right w:val="single" w:sz="6" w:space="0" w:color="auto"/>
            </w:tcBorders>
          </w:tcPr>
          <w:p w14:paraId="02710DCF" w14:textId="2E589F90" w:rsidR="005E2C89" w:rsidRDefault="005E2C89" w:rsidP="005E2C89">
            <w:pPr>
              <w:pStyle w:val="FP"/>
              <w:keepNext/>
              <w:spacing w:before="80" w:after="80"/>
              <w:ind w:left="57"/>
            </w:pPr>
            <w:r>
              <w:t>02-Oct-2019</w:t>
            </w:r>
          </w:p>
        </w:tc>
        <w:tc>
          <w:tcPr>
            <w:tcW w:w="6804" w:type="dxa"/>
            <w:tcBorders>
              <w:top w:val="single" w:sz="6" w:space="0" w:color="auto"/>
              <w:left w:val="nil"/>
              <w:bottom w:val="single" w:sz="6" w:space="0" w:color="auto"/>
              <w:right w:val="single" w:sz="6" w:space="0" w:color="auto"/>
            </w:tcBorders>
          </w:tcPr>
          <w:p w14:paraId="6CD48870" w14:textId="77777777" w:rsidR="005E2C89" w:rsidRDefault="005E2C89" w:rsidP="005E2C89">
            <w:pPr>
              <w:pStyle w:val="FP"/>
              <w:keepNext/>
              <w:tabs>
                <w:tab w:val="left" w:pos="3118"/>
              </w:tabs>
              <w:spacing w:before="80" w:after="80"/>
              <w:ind w:left="57"/>
            </w:pPr>
            <w:r>
              <w:t>Includes the following contribution agreed during SDS#42:</w:t>
            </w:r>
            <w:r>
              <w:br/>
            </w:r>
          </w:p>
          <w:p w14:paraId="462B7D10" w14:textId="0D400A37" w:rsidR="005E2C89" w:rsidRDefault="005E2C89" w:rsidP="005E2C89">
            <w:pPr>
              <w:pStyle w:val="FP"/>
              <w:keepNext/>
              <w:tabs>
                <w:tab w:val="left" w:pos="3118"/>
              </w:tabs>
              <w:spacing w:before="80" w:after="80"/>
              <w:ind w:left="57"/>
            </w:pPr>
            <w:r w:rsidRPr="005E2C89">
              <w:t>SDS-2019-0540-MQTT_server_independently-located_scenario_R2</w:t>
            </w:r>
          </w:p>
        </w:tc>
      </w:tr>
      <w:tr w:rsidR="00BC4083" w14:paraId="5837AAD6"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179422A2" w14:textId="291EF0E1" w:rsidR="00BC4083" w:rsidRDefault="00BC4083" w:rsidP="00BC4083">
            <w:pPr>
              <w:pStyle w:val="FP"/>
              <w:keepNext/>
              <w:spacing w:before="80" w:after="80"/>
              <w:ind w:left="57"/>
            </w:pPr>
            <w:r>
              <w:t>V2.10.0</w:t>
            </w:r>
          </w:p>
        </w:tc>
        <w:tc>
          <w:tcPr>
            <w:tcW w:w="1588" w:type="dxa"/>
            <w:tcBorders>
              <w:top w:val="single" w:sz="6" w:space="0" w:color="auto"/>
              <w:left w:val="single" w:sz="6" w:space="0" w:color="auto"/>
              <w:bottom w:val="single" w:sz="6" w:space="0" w:color="auto"/>
              <w:right w:val="single" w:sz="6" w:space="0" w:color="auto"/>
            </w:tcBorders>
          </w:tcPr>
          <w:p w14:paraId="29016783" w14:textId="5D4D9D6F" w:rsidR="00BC4083" w:rsidRDefault="00BC4083" w:rsidP="00BC4083">
            <w:pPr>
              <w:pStyle w:val="FP"/>
              <w:keepNext/>
              <w:spacing w:before="80" w:after="80"/>
              <w:ind w:left="57"/>
            </w:pPr>
            <w:r>
              <w:t>04-Jun-2020</w:t>
            </w:r>
          </w:p>
        </w:tc>
        <w:tc>
          <w:tcPr>
            <w:tcW w:w="6804" w:type="dxa"/>
            <w:tcBorders>
              <w:top w:val="single" w:sz="6" w:space="0" w:color="auto"/>
              <w:left w:val="nil"/>
              <w:bottom w:val="single" w:sz="6" w:space="0" w:color="auto"/>
              <w:right w:val="single" w:sz="6" w:space="0" w:color="auto"/>
            </w:tcBorders>
          </w:tcPr>
          <w:p w14:paraId="59A2F63E" w14:textId="173DD6A2" w:rsidR="00BC4083" w:rsidRDefault="00BC4083" w:rsidP="00BC4083">
            <w:pPr>
              <w:pStyle w:val="FP"/>
              <w:keepNext/>
              <w:tabs>
                <w:tab w:val="left" w:pos="3118"/>
              </w:tabs>
              <w:spacing w:before="80" w:after="80"/>
              <w:ind w:left="57"/>
            </w:pPr>
            <w:r>
              <w:t>Includes the following contribution agreed during SDS#45:</w:t>
            </w:r>
            <w:r>
              <w:br/>
            </w:r>
          </w:p>
          <w:p w14:paraId="35ECCB15" w14:textId="422BCBFF" w:rsidR="00BC4083" w:rsidRDefault="00BC4083" w:rsidP="00BC4083">
            <w:pPr>
              <w:pStyle w:val="FP"/>
              <w:keepNext/>
              <w:tabs>
                <w:tab w:val="left" w:pos="3118"/>
              </w:tabs>
              <w:spacing w:before="80" w:after="80"/>
              <w:ind w:left="57"/>
            </w:pPr>
            <w:r w:rsidRPr="00BC4083">
              <w:t>SDS-2020-0149-CR_on_MQTT_over_Mcc'_(R2_mirror)</w:t>
            </w:r>
          </w:p>
        </w:tc>
      </w:tr>
      <w:tr w:rsidR="009C0D23" w14:paraId="7DCA16DA"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37F228CF" w14:textId="0088DDF0" w:rsidR="009C0D23" w:rsidRDefault="009C0D23" w:rsidP="009C0D23">
            <w:pPr>
              <w:pStyle w:val="FP"/>
              <w:keepNext/>
              <w:spacing w:before="80" w:after="80"/>
              <w:ind w:left="57"/>
            </w:pPr>
            <w:r>
              <w:rPr>
                <w:rFonts w:eastAsia="MS Mincho"/>
              </w:rPr>
              <w:t>V2.11.0</w:t>
            </w:r>
          </w:p>
        </w:tc>
        <w:tc>
          <w:tcPr>
            <w:tcW w:w="1588" w:type="dxa"/>
            <w:tcBorders>
              <w:top w:val="single" w:sz="6" w:space="0" w:color="auto"/>
              <w:left w:val="single" w:sz="6" w:space="0" w:color="auto"/>
              <w:bottom w:val="single" w:sz="6" w:space="0" w:color="auto"/>
              <w:right w:val="single" w:sz="6" w:space="0" w:color="auto"/>
            </w:tcBorders>
          </w:tcPr>
          <w:p w14:paraId="6014713A" w14:textId="0635EC25" w:rsidR="009C0D23" w:rsidRDefault="009C0D23" w:rsidP="009C0D23">
            <w:pPr>
              <w:pStyle w:val="FP"/>
              <w:keepNext/>
              <w:spacing w:before="80" w:after="80"/>
              <w:ind w:left="57"/>
            </w:pPr>
            <w:r>
              <w:rPr>
                <w:rFonts w:eastAsia="MS Mincho"/>
              </w:rPr>
              <w:t>06-Feb-2026</w:t>
            </w:r>
          </w:p>
        </w:tc>
        <w:tc>
          <w:tcPr>
            <w:tcW w:w="6804" w:type="dxa"/>
            <w:tcBorders>
              <w:top w:val="single" w:sz="6" w:space="0" w:color="auto"/>
              <w:left w:val="nil"/>
              <w:bottom w:val="single" w:sz="6" w:space="0" w:color="auto"/>
              <w:right w:val="single" w:sz="6" w:space="0" w:color="auto"/>
            </w:tcBorders>
          </w:tcPr>
          <w:p w14:paraId="335FB8EC" w14:textId="25A42FFA" w:rsidR="009C0D23" w:rsidRDefault="009C0D23" w:rsidP="009C0D23">
            <w:pPr>
              <w:keepNext/>
              <w:tabs>
                <w:tab w:val="left" w:pos="3118"/>
              </w:tabs>
              <w:spacing w:before="80" w:after="80"/>
              <w:ind w:left="57"/>
              <w:rPr>
                <w:rFonts w:eastAsia="MS Mincho"/>
                <w:lang w:eastAsia="ja-JP"/>
              </w:rPr>
            </w:pPr>
            <w:r>
              <w:rPr>
                <w:rFonts w:eastAsia="MS Mincho"/>
                <w:lang w:eastAsia="ja-JP"/>
              </w:rPr>
              <w:t>The f</w:t>
            </w:r>
            <w:r w:rsidRPr="00500302">
              <w:rPr>
                <w:rFonts w:eastAsia="MS Mincho" w:hint="eastAsia"/>
                <w:lang w:eastAsia="ja-JP"/>
              </w:rPr>
              <w:t>ollowing CR</w:t>
            </w:r>
            <w:r>
              <w:rPr>
                <w:rFonts w:eastAsia="MS Mincho"/>
                <w:lang w:eastAsia="ja-JP"/>
              </w:rPr>
              <w:t>, agreed at SDS 72</w:t>
            </w:r>
            <w:r w:rsidR="0030320A">
              <w:rPr>
                <w:rFonts w:eastAsia="MS Mincho"/>
                <w:lang w:eastAsia="ja-JP"/>
              </w:rPr>
              <w:t>.2</w:t>
            </w:r>
            <w:r>
              <w:rPr>
                <w:rFonts w:eastAsia="MS Mincho"/>
                <w:lang w:eastAsia="ja-JP"/>
              </w:rPr>
              <w:t>, is</w:t>
            </w:r>
            <w:r w:rsidRPr="00500302">
              <w:rPr>
                <w:rFonts w:eastAsia="MS Mincho" w:hint="eastAsia"/>
                <w:lang w:eastAsia="ja-JP"/>
              </w:rPr>
              <w:t xml:space="preserve"> incorporated</w:t>
            </w:r>
            <w:r>
              <w:rPr>
                <w:rFonts w:eastAsia="MS Mincho"/>
                <w:lang w:eastAsia="ja-JP"/>
              </w:rPr>
              <w:t>:</w:t>
            </w:r>
          </w:p>
          <w:p w14:paraId="0B48AAB8" w14:textId="5F83676C" w:rsidR="009C0D23" w:rsidRDefault="0030320A" w:rsidP="009C0D23">
            <w:pPr>
              <w:pStyle w:val="FP"/>
              <w:keepNext/>
              <w:tabs>
                <w:tab w:val="left" w:pos="3118"/>
              </w:tabs>
              <w:spacing w:before="80" w:after="80"/>
              <w:ind w:left="57"/>
            </w:pPr>
            <w:r w:rsidRPr="0030320A">
              <w:rPr>
                <w:rFonts w:eastAsia="MS Mincho"/>
                <w:lang w:eastAsia="ja-JP"/>
              </w:rPr>
              <w:t>SDS-2025-0198-Provide_schemes_for_MQTT+WebSocket_URLs</w:t>
            </w:r>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F99ED" w14:textId="77777777" w:rsidR="0062190D" w:rsidRDefault="0062190D">
      <w:r>
        <w:separator/>
      </w:r>
    </w:p>
  </w:endnote>
  <w:endnote w:type="continuationSeparator" w:id="0">
    <w:p w14:paraId="2D718846" w14:textId="77777777" w:rsidR="0062190D" w:rsidRDefault="0062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7B04" w14:textId="6DB8E25A" w:rsidR="00225A3A" w:rsidRDefault="00225A3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225A3A" w:rsidRPr="00424964" w:rsidRDefault="00225A3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9799" w14:textId="77777777" w:rsidR="0062190D" w:rsidRDefault="0062190D">
      <w:r>
        <w:separator/>
      </w:r>
    </w:p>
  </w:footnote>
  <w:footnote w:type="continuationSeparator" w:id="0">
    <w:p w14:paraId="7D14A50C" w14:textId="77777777" w:rsidR="0062190D" w:rsidRDefault="00621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26303"/>
    <w:multiLevelType w:val="hybridMultilevel"/>
    <w:tmpl w:val="641A99A4"/>
    <w:lvl w:ilvl="0" w:tplc="CFC8EA5C">
      <w:start w:val="1"/>
      <w:numFmt w:val="decimal"/>
      <w:lvlText w:val="%1."/>
      <w:lvlJc w:val="left"/>
      <w:pPr>
        <w:ind w:left="720" w:hanging="360"/>
      </w:pPr>
      <w:rPr>
        <w:rFonts w:ascii="Times New Roman" w:eastAsia="Malgun Gothic"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C77DD0"/>
    <w:multiLevelType w:val="hybridMultilevel"/>
    <w:tmpl w:val="083C45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77521032">
    <w:abstractNumId w:val="22"/>
  </w:num>
  <w:num w:numId="2" w16cid:durableId="1599022169">
    <w:abstractNumId w:val="38"/>
  </w:num>
  <w:num w:numId="3" w16cid:durableId="1080296772">
    <w:abstractNumId w:val="15"/>
  </w:num>
  <w:num w:numId="4" w16cid:durableId="1250893546">
    <w:abstractNumId w:val="24"/>
  </w:num>
  <w:num w:numId="5" w16cid:durableId="1089036887">
    <w:abstractNumId w:val="30"/>
  </w:num>
  <w:num w:numId="6" w16cid:durableId="1222403073">
    <w:abstractNumId w:val="2"/>
  </w:num>
  <w:num w:numId="7" w16cid:durableId="1526361191">
    <w:abstractNumId w:val="1"/>
  </w:num>
  <w:num w:numId="8" w16cid:durableId="1549224417">
    <w:abstractNumId w:val="0"/>
  </w:num>
  <w:num w:numId="9" w16cid:durableId="1076124492">
    <w:abstractNumId w:val="37"/>
  </w:num>
  <w:num w:numId="10" w16cid:durableId="1522431076">
    <w:abstractNumId w:val="39"/>
  </w:num>
  <w:num w:numId="11" w16cid:durableId="129398589">
    <w:abstractNumId w:val="24"/>
    <w:lvlOverride w:ilvl="0">
      <w:startOverride w:val="1"/>
    </w:lvlOverride>
  </w:num>
  <w:num w:numId="12" w16cid:durableId="1090738936">
    <w:abstractNumId w:val="16"/>
  </w:num>
  <w:num w:numId="13" w16cid:durableId="1310599313">
    <w:abstractNumId w:val="14"/>
  </w:num>
  <w:num w:numId="14" w16cid:durableId="157162961">
    <w:abstractNumId w:val="17"/>
  </w:num>
  <w:num w:numId="15" w16cid:durableId="2079009363">
    <w:abstractNumId w:val="12"/>
  </w:num>
  <w:num w:numId="16" w16cid:durableId="574362009">
    <w:abstractNumId w:val="24"/>
    <w:lvlOverride w:ilvl="0">
      <w:startOverride w:val="1"/>
    </w:lvlOverride>
  </w:num>
  <w:num w:numId="17" w16cid:durableId="124930943">
    <w:abstractNumId w:val="24"/>
    <w:lvlOverride w:ilvl="0">
      <w:startOverride w:val="1"/>
    </w:lvlOverride>
  </w:num>
  <w:num w:numId="18" w16cid:durableId="673455907">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585704">
    <w:abstractNumId w:val="10"/>
  </w:num>
  <w:num w:numId="20" w16cid:durableId="696470989">
    <w:abstractNumId w:val="9"/>
  </w:num>
  <w:num w:numId="21" w16cid:durableId="1098522077">
    <w:abstractNumId w:val="7"/>
  </w:num>
  <w:num w:numId="22" w16cid:durableId="1928804916">
    <w:abstractNumId w:val="6"/>
  </w:num>
  <w:num w:numId="23" w16cid:durableId="41368862">
    <w:abstractNumId w:val="5"/>
  </w:num>
  <w:num w:numId="24" w16cid:durableId="117847110">
    <w:abstractNumId w:val="4"/>
  </w:num>
  <w:num w:numId="25" w16cid:durableId="1402487864">
    <w:abstractNumId w:val="8"/>
  </w:num>
  <w:num w:numId="26" w16cid:durableId="1499267588">
    <w:abstractNumId w:val="3"/>
  </w:num>
  <w:num w:numId="27" w16cid:durableId="76094848">
    <w:abstractNumId w:val="21"/>
  </w:num>
  <w:num w:numId="28" w16cid:durableId="1779136054">
    <w:abstractNumId w:val="32"/>
  </w:num>
  <w:num w:numId="29" w16cid:durableId="2005886976">
    <w:abstractNumId w:val="27"/>
  </w:num>
  <w:num w:numId="30" w16cid:durableId="822508984">
    <w:abstractNumId w:val="31"/>
  </w:num>
  <w:num w:numId="31" w16cid:durableId="656035694">
    <w:abstractNumId w:val="20"/>
  </w:num>
  <w:num w:numId="32" w16cid:durableId="588659565">
    <w:abstractNumId w:val="13"/>
  </w:num>
  <w:num w:numId="33" w16cid:durableId="716667572">
    <w:abstractNumId w:val="18"/>
  </w:num>
  <w:num w:numId="34" w16cid:durableId="35354820">
    <w:abstractNumId w:val="28"/>
  </w:num>
  <w:num w:numId="35" w16cid:durableId="87653679">
    <w:abstractNumId w:val="35"/>
  </w:num>
  <w:num w:numId="36" w16cid:durableId="1400202215">
    <w:abstractNumId w:val="25"/>
  </w:num>
  <w:num w:numId="37" w16cid:durableId="1937207215">
    <w:abstractNumId w:val="11"/>
  </w:num>
  <w:num w:numId="38" w16cid:durableId="161746615">
    <w:abstractNumId w:val="26"/>
  </w:num>
  <w:num w:numId="39" w16cid:durableId="1251155821">
    <w:abstractNumId w:val="19"/>
  </w:num>
  <w:num w:numId="40" w16cid:durableId="1401949545">
    <w:abstractNumId w:val="23"/>
  </w:num>
  <w:num w:numId="41" w16cid:durableId="130680051">
    <w:abstractNumId w:val="33"/>
  </w:num>
  <w:num w:numId="42" w16cid:durableId="1795438812">
    <w:abstractNumId w:val="36"/>
  </w:num>
  <w:num w:numId="43" w16cid:durableId="14906131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14AC"/>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4A47"/>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0072"/>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4D0"/>
    <w:rsid w:val="00217748"/>
    <w:rsid w:val="00223E01"/>
    <w:rsid w:val="00223EAB"/>
    <w:rsid w:val="00225155"/>
    <w:rsid w:val="00225A3A"/>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4BE1"/>
    <w:rsid w:val="002D5E03"/>
    <w:rsid w:val="002E033B"/>
    <w:rsid w:val="002E3E62"/>
    <w:rsid w:val="002E5158"/>
    <w:rsid w:val="002E5723"/>
    <w:rsid w:val="002F080F"/>
    <w:rsid w:val="002F0D9F"/>
    <w:rsid w:val="00300032"/>
    <w:rsid w:val="00300356"/>
    <w:rsid w:val="00302B80"/>
    <w:rsid w:val="0030320A"/>
    <w:rsid w:val="00311E6B"/>
    <w:rsid w:val="00313CF0"/>
    <w:rsid w:val="003167CA"/>
    <w:rsid w:val="00325EA3"/>
    <w:rsid w:val="00326C50"/>
    <w:rsid w:val="003309B2"/>
    <w:rsid w:val="00330E1C"/>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87DA3"/>
    <w:rsid w:val="004907B7"/>
    <w:rsid w:val="004935E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55B0E"/>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2C89"/>
    <w:rsid w:val="005E77DD"/>
    <w:rsid w:val="005F0B35"/>
    <w:rsid w:val="005F0C77"/>
    <w:rsid w:val="005F1BD6"/>
    <w:rsid w:val="005F39C7"/>
    <w:rsid w:val="005F6D7B"/>
    <w:rsid w:val="006026C7"/>
    <w:rsid w:val="00605EE9"/>
    <w:rsid w:val="00611029"/>
    <w:rsid w:val="00616065"/>
    <w:rsid w:val="00616C10"/>
    <w:rsid w:val="0062190D"/>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A4A"/>
    <w:rsid w:val="00715B9C"/>
    <w:rsid w:val="00717DB6"/>
    <w:rsid w:val="00723AED"/>
    <w:rsid w:val="007304CC"/>
    <w:rsid w:val="00732D54"/>
    <w:rsid w:val="0073456C"/>
    <w:rsid w:val="007349FC"/>
    <w:rsid w:val="007415B9"/>
    <w:rsid w:val="00743F24"/>
    <w:rsid w:val="00744712"/>
    <w:rsid w:val="00745924"/>
    <w:rsid w:val="007462C1"/>
    <w:rsid w:val="0075389E"/>
    <w:rsid w:val="0075581E"/>
    <w:rsid w:val="00755B41"/>
    <w:rsid w:val="0076341E"/>
    <w:rsid w:val="00763940"/>
    <w:rsid w:val="00770308"/>
    <w:rsid w:val="007734FE"/>
    <w:rsid w:val="0077379B"/>
    <w:rsid w:val="00774681"/>
    <w:rsid w:val="00774774"/>
    <w:rsid w:val="00784352"/>
    <w:rsid w:val="00787554"/>
    <w:rsid w:val="00794561"/>
    <w:rsid w:val="007946B5"/>
    <w:rsid w:val="007B5154"/>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148B"/>
    <w:rsid w:val="008276B8"/>
    <w:rsid w:val="008417E8"/>
    <w:rsid w:val="00861ACB"/>
    <w:rsid w:val="008646F2"/>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E6D92"/>
    <w:rsid w:val="008F1D26"/>
    <w:rsid w:val="008F286D"/>
    <w:rsid w:val="00910B50"/>
    <w:rsid w:val="00922EC9"/>
    <w:rsid w:val="00924280"/>
    <w:rsid w:val="00926AA6"/>
    <w:rsid w:val="0093509A"/>
    <w:rsid w:val="009353DE"/>
    <w:rsid w:val="009450A9"/>
    <w:rsid w:val="00946206"/>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0D23"/>
    <w:rsid w:val="009C3CF2"/>
    <w:rsid w:val="009C592A"/>
    <w:rsid w:val="009C736E"/>
    <w:rsid w:val="009D7AFA"/>
    <w:rsid w:val="009E043E"/>
    <w:rsid w:val="009E19AF"/>
    <w:rsid w:val="009E30B4"/>
    <w:rsid w:val="009E3206"/>
    <w:rsid w:val="009F2CD4"/>
    <w:rsid w:val="009F437F"/>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81DA1"/>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C4083"/>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5EA"/>
    <w:rsid w:val="00CF4B50"/>
    <w:rsid w:val="00CF6106"/>
    <w:rsid w:val="00CF6291"/>
    <w:rsid w:val="00CF6869"/>
    <w:rsid w:val="00D0168B"/>
    <w:rsid w:val="00D05E31"/>
    <w:rsid w:val="00D077B6"/>
    <w:rsid w:val="00D15D12"/>
    <w:rsid w:val="00D24831"/>
    <w:rsid w:val="00D32C74"/>
    <w:rsid w:val="00D3505A"/>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3ED8"/>
    <w:rsid w:val="00D778F4"/>
    <w:rsid w:val="00D82241"/>
    <w:rsid w:val="00D822E3"/>
    <w:rsid w:val="00D84583"/>
    <w:rsid w:val="00D85BBE"/>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0085"/>
    <w:rsid w:val="00DF312D"/>
    <w:rsid w:val="00E00EF6"/>
    <w:rsid w:val="00E04127"/>
    <w:rsid w:val="00E05319"/>
    <w:rsid w:val="00E06C92"/>
    <w:rsid w:val="00E16F20"/>
    <w:rsid w:val="00E25039"/>
    <w:rsid w:val="00E27400"/>
    <w:rsid w:val="00E278AD"/>
    <w:rsid w:val="00E36711"/>
    <w:rsid w:val="00E378CE"/>
    <w:rsid w:val="00E41089"/>
    <w:rsid w:val="00E41246"/>
    <w:rsid w:val="00E558BC"/>
    <w:rsid w:val="00E632F6"/>
    <w:rsid w:val="00E63CE3"/>
    <w:rsid w:val="00E701C7"/>
    <w:rsid w:val="00E710D8"/>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0D45"/>
    <w:rsid w:val="00F53488"/>
    <w:rsid w:val="00F541B6"/>
    <w:rsid w:val="00F567AF"/>
    <w:rsid w:val="00F56CB9"/>
    <w:rsid w:val="00F57D30"/>
    <w:rsid w:val="00F60CF9"/>
    <w:rsid w:val="00F61DDB"/>
    <w:rsid w:val="00F627D6"/>
    <w:rsid w:val="00F67AA1"/>
    <w:rsid w:val="00F67E75"/>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link w:val="TALChar1"/>
    <w:qFormat/>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link w:val="TACChar"/>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 w:type="character" w:customStyle="1" w:styleId="TALChar1">
    <w:name w:val="TAL Char1"/>
    <w:link w:val="TAL"/>
    <w:locked/>
    <w:rsid w:val="00F56CB9"/>
    <w:rPr>
      <w:rFonts w:ascii="Arial" w:eastAsia="Times New Roman" w:hAnsi="Arial"/>
      <w:sz w:val="18"/>
      <w:lang w:eastAsia="en-US"/>
    </w:rPr>
  </w:style>
  <w:style w:type="character" w:customStyle="1" w:styleId="TACChar">
    <w:name w:val="TAC Char"/>
    <w:link w:val="TAC"/>
    <w:rsid w:val="00F56CB9"/>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E8-2A5D-8948-8621-CD0FB305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32</Pages>
  <Words>9564</Words>
  <Characters>54516</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63953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2018-03-08T10:07:00Z</cp:lastPrinted>
  <dcterms:created xsi:type="dcterms:W3CDTF">2026-02-07T15:50:00Z</dcterms:created>
  <dcterms:modified xsi:type="dcterms:W3CDTF">2026-02-07T15:50:00Z</dcterms:modified>
  <cp:category/>
</cp:coreProperties>
</file>