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E7582DD" w:rsidR="00424964" w:rsidRPr="007151A0" w:rsidRDefault="00370D64" w:rsidP="00682C8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del w:id="2" w:author="SM" w:date="2023-08-14T11:58:00Z">
              <w:r w:rsidR="003E366C" w:rsidDel="00AC386D">
                <w:rPr>
                  <w:rFonts w:ascii="Myriad Pro" w:eastAsia="MS Mincho" w:hAnsi="Myriad Pro"/>
                  <w:sz w:val="22"/>
                  <w:szCs w:val="24"/>
                  <w:lang w:eastAsia="ja-JP"/>
                </w:rPr>
                <w:delText>20</w:delText>
              </w:r>
            </w:del>
            <w:ins w:id="3" w:author="SM" w:date="2023-08-14T11:58:00Z">
              <w:r w:rsidR="00AC386D">
                <w:rPr>
                  <w:rFonts w:ascii="Myriad Pro" w:eastAsia="MS Mincho" w:hAnsi="Myriad Pro"/>
                  <w:sz w:val="22"/>
                  <w:szCs w:val="24"/>
                  <w:lang w:eastAsia="ja-JP"/>
                </w:rPr>
                <w:t>2</w:t>
              </w:r>
              <w:r w:rsidR="00AC386D">
                <w:rPr>
                  <w:rFonts w:ascii="Myriad Pro" w:eastAsia="MS Mincho" w:hAnsi="Myriad Pro"/>
                  <w:sz w:val="22"/>
                  <w:szCs w:val="24"/>
                  <w:lang w:eastAsia="ja-JP"/>
                </w:rPr>
                <w:t>1</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1187956" w:rsidR="00424964" w:rsidRPr="007151A0" w:rsidRDefault="003E366C" w:rsidP="00682C84">
            <w:pPr>
              <w:keepNext/>
              <w:keepLines/>
              <w:overflowPunct/>
              <w:autoSpaceDE/>
              <w:autoSpaceDN/>
              <w:adjustRightInd/>
              <w:spacing w:before="60" w:after="60"/>
              <w:ind w:right="10"/>
              <w:textAlignment w:val="auto"/>
              <w:rPr>
                <w:rFonts w:ascii="Myriad Pro" w:eastAsia="BatangChe" w:hAnsi="Myriad Pro"/>
                <w:sz w:val="22"/>
                <w:szCs w:val="24"/>
                <w:lang w:eastAsia="ko-KR"/>
              </w:rPr>
            </w:pPr>
            <w:del w:id="4" w:author="SM" w:date="2023-08-14T11:58:00Z">
              <w:r w:rsidRPr="007151A0" w:rsidDel="00AC386D">
                <w:rPr>
                  <w:rFonts w:ascii="Myriad Pro" w:eastAsia="BatangChe" w:hAnsi="Myriad Pro"/>
                  <w:sz w:val="22"/>
                  <w:szCs w:val="24"/>
                </w:rPr>
                <w:delText>20</w:delText>
              </w:r>
              <w:r w:rsidDel="00AC386D">
                <w:rPr>
                  <w:rFonts w:ascii="Myriad Pro" w:eastAsia="BatangChe" w:hAnsi="Myriad Pro"/>
                  <w:sz w:val="22"/>
                  <w:szCs w:val="24"/>
                </w:rPr>
                <w:delText>22</w:delText>
              </w:r>
            </w:del>
            <w:ins w:id="5" w:author="SM" w:date="2023-08-14T11:58:00Z">
              <w:r w:rsidR="00AC386D" w:rsidRPr="007151A0">
                <w:rPr>
                  <w:rFonts w:ascii="Myriad Pro" w:eastAsia="BatangChe" w:hAnsi="Myriad Pro"/>
                  <w:sz w:val="22"/>
                  <w:szCs w:val="24"/>
                </w:rPr>
                <w:t>20</w:t>
              </w:r>
              <w:r w:rsidR="00AC386D">
                <w:rPr>
                  <w:rFonts w:ascii="Myriad Pro" w:eastAsia="BatangChe" w:hAnsi="Myriad Pro"/>
                  <w:sz w:val="22"/>
                  <w:szCs w:val="24"/>
                </w:rPr>
                <w:t>2</w:t>
              </w:r>
              <w:r w:rsidR="00AC386D">
                <w:rPr>
                  <w:rFonts w:ascii="Myriad Pro" w:eastAsia="BatangChe" w:hAnsi="Myriad Pro"/>
                  <w:sz w:val="22"/>
                  <w:szCs w:val="24"/>
                </w:rPr>
                <w:t>3</w:t>
              </w:r>
            </w:ins>
            <w:r w:rsidR="000C15A0" w:rsidRPr="007151A0">
              <w:rPr>
                <w:rFonts w:ascii="Myriad Pro" w:eastAsia="BatangChe" w:hAnsi="Myriad Pro"/>
                <w:sz w:val="22"/>
                <w:szCs w:val="24"/>
              </w:rPr>
              <w:t>-</w:t>
            </w:r>
            <w:del w:id="6" w:author="SM" w:date="2023-08-14T11:58:00Z">
              <w:r w:rsidDel="00AC386D">
                <w:rPr>
                  <w:rFonts w:ascii="Myriad Pro" w:eastAsia="BatangChe" w:hAnsi="Myriad Pro"/>
                  <w:sz w:val="22"/>
                  <w:szCs w:val="24"/>
                  <w:lang w:eastAsia="ko-KR"/>
                </w:rPr>
                <w:delText>02</w:delText>
              </w:r>
            </w:del>
            <w:ins w:id="7" w:author="SM" w:date="2023-08-14T11:58:00Z">
              <w:r w:rsidR="00AC386D">
                <w:rPr>
                  <w:rFonts w:ascii="Myriad Pro" w:eastAsia="BatangChe" w:hAnsi="Myriad Pro"/>
                  <w:sz w:val="22"/>
                  <w:szCs w:val="24"/>
                  <w:lang w:eastAsia="ko-KR"/>
                </w:rPr>
                <w:t>0</w:t>
              </w:r>
              <w:r w:rsidR="00AC386D">
                <w:rPr>
                  <w:rFonts w:ascii="Myriad Pro" w:eastAsia="BatangChe" w:hAnsi="Myriad Pro"/>
                  <w:sz w:val="22"/>
                  <w:szCs w:val="24"/>
                  <w:lang w:eastAsia="ko-KR"/>
                </w:rPr>
                <w:t>8</w:t>
              </w:r>
            </w:ins>
            <w:r w:rsidR="001A2104" w:rsidRPr="007151A0">
              <w:rPr>
                <w:rFonts w:ascii="Myriad Pro" w:eastAsia="BatangChe" w:hAnsi="Myriad Pro"/>
                <w:sz w:val="22"/>
                <w:szCs w:val="24"/>
                <w:lang w:eastAsia="ko-KR"/>
              </w:rPr>
              <w:t>-</w:t>
            </w:r>
            <w:del w:id="8" w:author="SM" w:date="2023-08-14T11:58:00Z">
              <w:r w:rsidDel="00AC386D">
                <w:rPr>
                  <w:rFonts w:ascii="Myriad Pro" w:eastAsia="BatangChe" w:hAnsi="Myriad Pro"/>
                  <w:sz w:val="22"/>
                  <w:szCs w:val="24"/>
                  <w:lang w:eastAsia="ko-KR"/>
                </w:rPr>
                <w:delText>16</w:delText>
              </w:r>
            </w:del>
            <w:ins w:id="9" w:author="SM" w:date="2023-08-14T11:58:00Z">
              <w:r w:rsidR="00AC386D">
                <w:rPr>
                  <w:rFonts w:ascii="Myriad Pro" w:eastAsia="BatangChe" w:hAnsi="Myriad Pro"/>
                  <w:sz w:val="22"/>
                  <w:szCs w:val="24"/>
                  <w:lang w:eastAsia="ko-KR"/>
                </w:rPr>
                <w:t>1</w:t>
              </w:r>
              <w:r w:rsidR="00AC386D">
                <w:rPr>
                  <w:rFonts w:ascii="Myriad Pro" w:eastAsia="BatangChe" w:hAnsi="Myriad Pro"/>
                  <w:sz w:val="22"/>
                  <w:szCs w:val="24"/>
                  <w:lang w:eastAsia="ko-KR"/>
                </w:rPr>
                <w:t>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Pr="00AC386D" w:rsidRDefault="00FC236D">
      <w:pPr>
        <w:pStyle w:val="TOC3"/>
        <w:rPr>
          <w:rFonts w:asciiTheme="minorHAnsi" w:eastAsiaTheme="minorEastAsia" w:hAnsiTheme="minorHAnsi" w:cstheme="minorBidi"/>
          <w:kern w:val="2"/>
          <w:szCs w:val="22"/>
          <w:lang w:val="fr-FR" w:eastAsia="ko-KR"/>
          <w:rPrChange w:id="11" w:author="SM" w:date="2023-08-14T11:58:00Z">
            <w:rPr>
              <w:rFonts w:asciiTheme="minorHAnsi" w:eastAsiaTheme="minorEastAsia" w:hAnsiTheme="minorHAnsi" w:cstheme="minorBidi"/>
              <w:kern w:val="2"/>
              <w:szCs w:val="22"/>
              <w:lang w:val="en-US" w:eastAsia="ko-KR"/>
            </w:rPr>
          </w:rPrChange>
        </w:rPr>
      </w:pPr>
      <w:r w:rsidRPr="00AC386D">
        <w:rPr>
          <w:lang w:val="fr-FR"/>
          <w:rPrChange w:id="12" w:author="SM" w:date="2023-08-14T11:58:00Z">
            <w:rPr/>
          </w:rPrChange>
        </w:rPr>
        <w:t>6.</w:t>
      </w:r>
      <w:r w:rsidRPr="00AC386D">
        <w:rPr>
          <w:lang w:val="fr-FR" w:eastAsia="ko-KR"/>
          <w:rPrChange w:id="13" w:author="SM" w:date="2023-08-14T11:58:00Z">
            <w:rPr>
              <w:lang w:eastAsia="ko-KR"/>
            </w:rPr>
          </w:rPrChange>
        </w:rPr>
        <w:t>3</w:t>
      </w:r>
      <w:r w:rsidRPr="00AC386D">
        <w:rPr>
          <w:lang w:val="fr-FR"/>
          <w:rPrChange w:id="14" w:author="SM" w:date="2023-08-14T11:58:00Z">
            <w:rPr/>
          </w:rPrChange>
        </w:rPr>
        <w:t>.1</w:t>
      </w:r>
      <w:r w:rsidRPr="00AC386D">
        <w:rPr>
          <w:lang w:val="fr-FR"/>
          <w:rPrChange w:id="15" w:author="SM" w:date="2023-08-14T11:58:00Z">
            <w:rPr/>
          </w:rPrChange>
        </w:rPr>
        <w:tab/>
      </w:r>
      <w:r w:rsidRPr="00AC386D">
        <w:rPr>
          <w:lang w:val="fr-FR" w:eastAsia="ko-KR"/>
          <w:rPrChange w:id="16" w:author="SM" w:date="2023-08-14T11:58:00Z">
            <w:rPr>
              <w:lang w:eastAsia="ko-KR"/>
            </w:rPr>
          </w:rPrChange>
        </w:rPr>
        <w:t>HTTP-Version</w:t>
      </w:r>
      <w:r w:rsidRPr="00AC386D">
        <w:rPr>
          <w:lang w:val="fr-FR"/>
          <w:rPrChange w:id="17" w:author="SM" w:date="2023-08-14T11:58:00Z">
            <w:rPr/>
          </w:rPrChange>
        </w:rPr>
        <w:tab/>
      </w:r>
      <w:r>
        <w:fldChar w:fldCharType="begin"/>
      </w:r>
      <w:r w:rsidRPr="00AC386D">
        <w:rPr>
          <w:lang w:val="fr-FR"/>
          <w:rPrChange w:id="18" w:author="SM" w:date="2023-08-14T11:58:00Z">
            <w:rPr/>
          </w:rPrChange>
        </w:rPr>
        <w:instrText xml:space="preserve"> PAGEREF _Toc503728460 \h </w:instrText>
      </w:r>
      <w:r>
        <w:fldChar w:fldCharType="separate"/>
      </w:r>
      <w:r w:rsidRPr="00AC386D">
        <w:rPr>
          <w:lang w:val="fr-FR"/>
          <w:rPrChange w:id="19" w:author="SM" w:date="2023-08-14T11:58:00Z">
            <w:rPr/>
          </w:rPrChange>
        </w:rPr>
        <w:t>12</w:t>
      </w:r>
      <w:r>
        <w:fldChar w:fldCharType="end"/>
      </w:r>
    </w:p>
    <w:p w14:paraId="71A7A15C" w14:textId="75EC6B95" w:rsidR="00FC236D" w:rsidRPr="00AC386D" w:rsidRDefault="00FC236D">
      <w:pPr>
        <w:pStyle w:val="TOC3"/>
        <w:rPr>
          <w:rFonts w:asciiTheme="minorHAnsi" w:eastAsiaTheme="minorEastAsia" w:hAnsiTheme="minorHAnsi" w:cstheme="minorBidi"/>
          <w:kern w:val="2"/>
          <w:szCs w:val="22"/>
          <w:lang w:val="fr-FR" w:eastAsia="ko-KR"/>
          <w:rPrChange w:id="20" w:author="SM" w:date="2023-08-14T11:58:00Z">
            <w:rPr>
              <w:rFonts w:asciiTheme="minorHAnsi" w:eastAsiaTheme="minorEastAsia" w:hAnsiTheme="minorHAnsi" w:cstheme="minorBidi"/>
              <w:kern w:val="2"/>
              <w:szCs w:val="22"/>
              <w:lang w:val="en-US" w:eastAsia="ko-KR"/>
            </w:rPr>
          </w:rPrChange>
        </w:rPr>
      </w:pPr>
      <w:r w:rsidRPr="00AC386D">
        <w:rPr>
          <w:lang w:val="fr-FR"/>
          <w:rPrChange w:id="21" w:author="SM" w:date="2023-08-14T11:58:00Z">
            <w:rPr/>
          </w:rPrChange>
        </w:rPr>
        <w:t>6.</w:t>
      </w:r>
      <w:r w:rsidRPr="00AC386D">
        <w:rPr>
          <w:lang w:val="fr-FR" w:eastAsia="ko-KR"/>
          <w:rPrChange w:id="22" w:author="SM" w:date="2023-08-14T11:58:00Z">
            <w:rPr>
              <w:lang w:eastAsia="ko-KR"/>
            </w:rPr>
          </w:rPrChange>
        </w:rPr>
        <w:t>3</w:t>
      </w:r>
      <w:r w:rsidRPr="00AC386D">
        <w:rPr>
          <w:lang w:val="fr-FR"/>
          <w:rPrChange w:id="23" w:author="SM" w:date="2023-08-14T11:58:00Z">
            <w:rPr/>
          </w:rPrChange>
        </w:rPr>
        <w:t>.</w:t>
      </w:r>
      <w:r w:rsidRPr="00AC386D">
        <w:rPr>
          <w:lang w:val="fr-FR" w:eastAsia="ko-KR"/>
          <w:rPrChange w:id="24" w:author="SM" w:date="2023-08-14T11:58:00Z">
            <w:rPr>
              <w:lang w:eastAsia="ko-KR"/>
            </w:rPr>
          </w:rPrChange>
        </w:rPr>
        <w:t>2</w:t>
      </w:r>
      <w:r w:rsidRPr="00AC386D">
        <w:rPr>
          <w:lang w:val="fr-FR"/>
          <w:rPrChange w:id="25" w:author="SM" w:date="2023-08-14T11:58:00Z">
            <w:rPr/>
          </w:rPrChange>
        </w:rPr>
        <w:tab/>
      </w:r>
      <w:r w:rsidRPr="00AC386D">
        <w:rPr>
          <w:lang w:val="fr-FR" w:eastAsia="ko-KR"/>
          <w:rPrChange w:id="26" w:author="SM" w:date="2023-08-14T11:58:00Z">
            <w:rPr>
              <w:lang w:eastAsia="ko-KR"/>
            </w:rPr>
          </w:rPrChange>
        </w:rPr>
        <w:t>Status-Code</w:t>
      </w:r>
      <w:r w:rsidRPr="00AC386D">
        <w:rPr>
          <w:lang w:val="fr-FR"/>
          <w:rPrChange w:id="27" w:author="SM" w:date="2023-08-14T11:58:00Z">
            <w:rPr/>
          </w:rPrChange>
        </w:rPr>
        <w:tab/>
      </w:r>
      <w:r>
        <w:fldChar w:fldCharType="begin"/>
      </w:r>
      <w:r w:rsidRPr="00AC386D">
        <w:rPr>
          <w:lang w:val="fr-FR"/>
          <w:rPrChange w:id="28" w:author="SM" w:date="2023-08-14T11:58:00Z">
            <w:rPr/>
          </w:rPrChange>
        </w:rPr>
        <w:instrText xml:space="preserve"> PAGEREF _Toc503728461 \h </w:instrText>
      </w:r>
      <w:r>
        <w:fldChar w:fldCharType="separate"/>
      </w:r>
      <w:r w:rsidRPr="00AC386D">
        <w:rPr>
          <w:lang w:val="fr-FR"/>
          <w:rPrChange w:id="29" w:author="SM" w:date="2023-08-14T11:58:00Z">
            <w:rPr/>
          </w:rPrChange>
        </w:rPr>
        <w:t>12</w:t>
      </w:r>
      <w:r>
        <w:fldChar w:fldCharType="end"/>
      </w:r>
    </w:p>
    <w:p w14:paraId="46E62CF6" w14:textId="1DD6C452" w:rsidR="00FC236D" w:rsidRPr="00AC386D" w:rsidRDefault="00FC236D">
      <w:pPr>
        <w:pStyle w:val="TOC3"/>
        <w:rPr>
          <w:rFonts w:asciiTheme="minorHAnsi" w:eastAsiaTheme="minorEastAsia" w:hAnsiTheme="minorHAnsi" w:cstheme="minorBidi"/>
          <w:kern w:val="2"/>
          <w:szCs w:val="22"/>
          <w:lang w:val="fr-FR" w:eastAsia="ko-KR"/>
          <w:rPrChange w:id="30" w:author="SM" w:date="2023-08-14T11:58:00Z">
            <w:rPr>
              <w:rFonts w:asciiTheme="minorHAnsi" w:eastAsiaTheme="minorEastAsia" w:hAnsiTheme="minorHAnsi" w:cstheme="minorBidi"/>
              <w:kern w:val="2"/>
              <w:szCs w:val="22"/>
              <w:lang w:val="en-US" w:eastAsia="ko-KR"/>
            </w:rPr>
          </w:rPrChange>
        </w:rPr>
      </w:pPr>
      <w:r w:rsidRPr="00AC386D">
        <w:rPr>
          <w:lang w:val="fr-FR"/>
          <w:rPrChange w:id="31" w:author="SM" w:date="2023-08-14T11:58:00Z">
            <w:rPr/>
          </w:rPrChange>
        </w:rPr>
        <w:t>6.</w:t>
      </w:r>
      <w:r w:rsidRPr="00AC386D">
        <w:rPr>
          <w:lang w:val="fr-FR" w:eastAsia="ko-KR"/>
          <w:rPrChange w:id="32" w:author="SM" w:date="2023-08-14T11:58:00Z">
            <w:rPr>
              <w:lang w:eastAsia="ko-KR"/>
            </w:rPr>
          </w:rPrChange>
        </w:rPr>
        <w:t>3</w:t>
      </w:r>
      <w:r w:rsidRPr="00AC386D">
        <w:rPr>
          <w:lang w:val="fr-FR"/>
          <w:rPrChange w:id="33" w:author="SM" w:date="2023-08-14T11:58:00Z">
            <w:rPr/>
          </w:rPrChange>
        </w:rPr>
        <w:t>.</w:t>
      </w:r>
      <w:r w:rsidRPr="00AC386D">
        <w:rPr>
          <w:lang w:val="fr-FR" w:eastAsia="ko-KR"/>
          <w:rPrChange w:id="34" w:author="SM" w:date="2023-08-14T11:58:00Z">
            <w:rPr>
              <w:lang w:eastAsia="ko-KR"/>
            </w:rPr>
          </w:rPrChange>
        </w:rPr>
        <w:t>3</w:t>
      </w:r>
      <w:r w:rsidRPr="00AC386D">
        <w:rPr>
          <w:lang w:val="fr-FR"/>
          <w:rPrChange w:id="35" w:author="SM" w:date="2023-08-14T11:58:00Z">
            <w:rPr/>
          </w:rPrChange>
        </w:rPr>
        <w:tab/>
      </w:r>
      <w:r w:rsidRPr="00AC386D">
        <w:rPr>
          <w:lang w:val="fr-FR" w:eastAsia="ko-KR"/>
          <w:rPrChange w:id="36" w:author="SM" w:date="2023-08-14T11:58:00Z">
            <w:rPr>
              <w:lang w:eastAsia="ko-KR"/>
            </w:rPr>
          </w:rPrChange>
        </w:rPr>
        <w:t>Reason-Phrase</w:t>
      </w:r>
      <w:r w:rsidRPr="00AC386D">
        <w:rPr>
          <w:lang w:val="fr-FR"/>
          <w:rPrChange w:id="37" w:author="SM" w:date="2023-08-14T11:58:00Z">
            <w:rPr/>
          </w:rPrChange>
        </w:rPr>
        <w:tab/>
      </w:r>
      <w:r>
        <w:fldChar w:fldCharType="begin"/>
      </w:r>
      <w:r w:rsidRPr="00AC386D">
        <w:rPr>
          <w:lang w:val="fr-FR"/>
          <w:rPrChange w:id="38" w:author="SM" w:date="2023-08-14T11:58:00Z">
            <w:rPr/>
          </w:rPrChange>
        </w:rPr>
        <w:instrText xml:space="preserve"> PAGEREF _Toc503728462 \h </w:instrText>
      </w:r>
      <w:r>
        <w:fldChar w:fldCharType="separate"/>
      </w:r>
      <w:r w:rsidRPr="00AC386D">
        <w:rPr>
          <w:lang w:val="fr-FR"/>
          <w:rPrChange w:id="39" w:author="SM" w:date="2023-08-14T11:58:00Z">
            <w:rPr/>
          </w:rPrChange>
        </w:rP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Pr="00AC386D" w:rsidRDefault="00FC236D">
      <w:pPr>
        <w:pStyle w:val="TOC3"/>
        <w:rPr>
          <w:rFonts w:asciiTheme="minorHAnsi" w:eastAsiaTheme="minorEastAsia" w:hAnsiTheme="minorHAnsi" w:cstheme="minorBidi"/>
          <w:kern w:val="2"/>
          <w:szCs w:val="22"/>
          <w:lang w:val="fr-FR" w:eastAsia="ko-KR"/>
          <w:rPrChange w:id="40" w:author="SM" w:date="2023-08-14T11:58:00Z">
            <w:rPr>
              <w:rFonts w:asciiTheme="minorHAnsi" w:eastAsiaTheme="minorEastAsia" w:hAnsiTheme="minorHAnsi" w:cstheme="minorBidi"/>
              <w:kern w:val="2"/>
              <w:szCs w:val="22"/>
              <w:lang w:val="en-US" w:eastAsia="ko-KR"/>
            </w:rPr>
          </w:rPrChange>
        </w:rPr>
      </w:pPr>
      <w:r w:rsidRPr="00AC386D">
        <w:rPr>
          <w:lang w:val="fr-FR"/>
          <w:rPrChange w:id="41" w:author="SM" w:date="2023-08-14T11:58:00Z">
            <w:rPr/>
          </w:rPrChange>
        </w:rPr>
        <w:t>6.</w:t>
      </w:r>
      <w:r w:rsidRPr="00AC386D">
        <w:rPr>
          <w:lang w:val="fr-FR" w:eastAsia="ko-KR"/>
          <w:rPrChange w:id="42" w:author="SM" w:date="2023-08-14T11:58:00Z">
            <w:rPr>
              <w:lang w:eastAsia="ko-KR"/>
            </w:rPr>
          </w:rPrChange>
        </w:rPr>
        <w:t>4</w:t>
      </w:r>
      <w:r w:rsidRPr="00AC386D">
        <w:rPr>
          <w:lang w:val="fr-FR"/>
          <w:rPrChange w:id="43" w:author="SM" w:date="2023-08-14T11:58:00Z">
            <w:rPr/>
          </w:rPrChange>
        </w:rPr>
        <w:t>.</w:t>
      </w:r>
      <w:r w:rsidRPr="00AC386D">
        <w:rPr>
          <w:lang w:val="fr-FR" w:eastAsia="ko-KR"/>
          <w:rPrChange w:id="44" w:author="SM" w:date="2023-08-14T11:58:00Z">
            <w:rPr>
              <w:lang w:eastAsia="ko-KR"/>
            </w:rPr>
          </w:rPrChange>
        </w:rPr>
        <w:t>3</w:t>
      </w:r>
      <w:r w:rsidRPr="00AC386D">
        <w:rPr>
          <w:lang w:val="fr-FR"/>
          <w:rPrChange w:id="45" w:author="SM" w:date="2023-08-14T11:58:00Z">
            <w:rPr/>
          </w:rPrChange>
        </w:rPr>
        <w:tab/>
      </w:r>
      <w:r w:rsidRPr="00AC386D">
        <w:rPr>
          <w:lang w:val="fr-FR" w:eastAsia="ko-KR"/>
          <w:rPrChange w:id="46" w:author="SM" w:date="2023-08-14T11:58:00Z">
            <w:rPr>
              <w:lang w:eastAsia="ko-KR"/>
            </w:rPr>
          </w:rPrChange>
        </w:rPr>
        <w:t>Content-</w:t>
      </w:r>
      <w:r w:rsidRPr="00AC386D">
        <w:rPr>
          <w:rFonts w:eastAsia="Malgun Gothic"/>
          <w:lang w:val="fr-FR" w:eastAsia="ko-KR"/>
          <w:rPrChange w:id="47" w:author="SM" w:date="2023-08-14T11:58:00Z">
            <w:rPr>
              <w:rFonts w:eastAsia="Malgun Gothic"/>
              <w:lang w:eastAsia="ko-KR"/>
            </w:rPr>
          </w:rPrChange>
        </w:rPr>
        <w:t>T</w:t>
      </w:r>
      <w:r w:rsidRPr="00AC386D">
        <w:rPr>
          <w:lang w:val="fr-FR" w:eastAsia="ko-KR"/>
          <w:rPrChange w:id="48" w:author="SM" w:date="2023-08-14T11:58:00Z">
            <w:rPr>
              <w:lang w:eastAsia="ko-KR"/>
            </w:rPr>
          </w:rPrChange>
        </w:rPr>
        <w:t>ype</w:t>
      </w:r>
      <w:r w:rsidRPr="00AC386D">
        <w:rPr>
          <w:lang w:val="fr-FR"/>
          <w:rPrChange w:id="49" w:author="SM" w:date="2023-08-14T11:58:00Z">
            <w:rPr/>
          </w:rPrChange>
        </w:rPr>
        <w:tab/>
      </w:r>
      <w:r>
        <w:fldChar w:fldCharType="begin"/>
      </w:r>
      <w:r w:rsidRPr="00AC386D">
        <w:rPr>
          <w:lang w:val="fr-FR"/>
          <w:rPrChange w:id="50" w:author="SM" w:date="2023-08-14T11:58:00Z">
            <w:rPr/>
          </w:rPrChange>
        </w:rPr>
        <w:instrText xml:space="preserve"> PAGEREF _Toc503728467 \h </w:instrText>
      </w:r>
      <w:r>
        <w:fldChar w:fldCharType="separate"/>
      </w:r>
      <w:r w:rsidRPr="00AC386D">
        <w:rPr>
          <w:lang w:val="fr-FR"/>
          <w:rPrChange w:id="51" w:author="SM" w:date="2023-08-14T11:58:00Z">
            <w:rPr/>
          </w:rPrChange>
        </w:rPr>
        <w:t>14</w:t>
      </w:r>
      <w:r>
        <w:fldChar w:fldCharType="end"/>
      </w:r>
    </w:p>
    <w:p w14:paraId="24283D55" w14:textId="72976FF5" w:rsidR="00FC236D" w:rsidRPr="00AC386D" w:rsidRDefault="00FC236D">
      <w:pPr>
        <w:pStyle w:val="TOC3"/>
        <w:rPr>
          <w:rFonts w:asciiTheme="minorHAnsi" w:eastAsiaTheme="minorEastAsia" w:hAnsiTheme="minorHAnsi" w:cstheme="minorBidi"/>
          <w:kern w:val="2"/>
          <w:szCs w:val="22"/>
          <w:lang w:val="fr-FR" w:eastAsia="ko-KR"/>
          <w:rPrChange w:id="52" w:author="SM" w:date="2023-08-14T11:58:00Z">
            <w:rPr>
              <w:rFonts w:asciiTheme="minorHAnsi" w:eastAsiaTheme="minorEastAsia" w:hAnsiTheme="minorHAnsi" w:cstheme="minorBidi"/>
              <w:kern w:val="2"/>
              <w:szCs w:val="22"/>
              <w:lang w:val="en-US" w:eastAsia="ko-KR"/>
            </w:rPr>
          </w:rPrChange>
        </w:rPr>
      </w:pPr>
      <w:r w:rsidRPr="00AC386D">
        <w:rPr>
          <w:lang w:val="fr-FR"/>
          <w:rPrChange w:id="53" w:author="SM" w:date="2023-08-14T11:58:00Z">
            <w:rPr/>
          </w:rPrChange>
        </w:rPr>
        <w:t>6.</w:t>
      </w:r>
      <w:r w:rsidRPr="00AC386D">
        <w:rPr>
          <w:lang w:val="fr-FR" w:eastAsia="ko-KR"/>
          <w:rPrChange w:id="54" w:author="SM" w:date="2023-08-14T11:58:00Z">
            <w:rPr>
              <w:lang w:eastAsia="ko-KR"/>
            </w:rPr>
          </w:rPrChange>
        </w:rPr>
        <w:t>4</w:t>
      </w:r>
      <w:r w:rsidRPr="00AC386D">
        <w:rPr>
          <w:lang w:val="fr-FR"/>
          <w:rPrChange w:id="55" w:author="SM" w:date="2023-08-14T11:58:00Z">
            <w:rPr/>
          </w:rPrChange>
        </w:rPr>
        <w:t>.</w:t>
      </w:r>
      <w:r w:rsidRPr="00AC386D">
        <w:rPr>
          <w:lang w:val="fr-FR" w:eastAsia="ko-KR"/>
          <w:rPrChange w:id="56" w:author="SM" w:date="2023-08-14T11:58:00Z">
            <w:rPr>
              <w:lang w:eastAsia="ko-KR"/>
            </w:rPr>
          </w:rPrChange>
        </w:rPr>
        <w:t>4</w:t>
      </w:r>
      <w:r w:rsidRPr="00AC386D">
        <w:rPr>
          <w:lang w:val="fr-FR"/>
          <w:rPrChange w:id="57" w:author="SM" w:date="2023-08-14T11:58:00Z">
            <w:rPr/>
          </w:rPrChange>
        </w:rPr>
        <w:tab/>
      </w:r>
      <w:r w:rsidRPr="00AC386D">
        <w:rPr>
          <w:lang w:val="fr-FR" w:eastAsia="ko-KR"/>
          <w:rPrChange w:id="58" w:author="SM" w:date="2023-08-14T11:58:00Z">
            <w:rPr>
              <w:lang w:eastAsia="ko-KR"/>
            </w:rPr>
          </w:rPrChange>
        </w:rPr>
        <w:t>Content-Location</w:t>
      </w:r>
      <w:r w:rsidRPr="00AC386D">
        <w:rPr>
          <w:lang w:val="fr-FR"/>
          <w:rPrChange w:id="59" w:author="SM" w:date="2023-08-14T11:58:00Z">
            <w:rPr/>
          </w:rPrChange>
        </w:rPr>
        <w:tab/>
      </w:r>
      <w:r>
        <w:fldChar w:fldCharType="begin"/>
      </w:r>
      <w:r w:rsidRPr="00AC386D">
        <w:rPr>
          <w:lang w:val="fr-FR"/>
          <w:rPrChange w:id="60" w:author="SM" w:date="2023-08-14T11:58:00Z">
            <w:rPr/>
          </w:rPrChange>
        </w:rPr>
        <w:instrText xml:space="preserve"> PAGEREF _Toc503728468 \h </w:instrText>
      </w:r>
      <w:r>
        <w:fldChar w:fldCharType="separate"/>
      </w:r>
      <w:r w:rsidRPr="00AC386D">
        <w:rPr>
          <w:lang w:val="fr-FR"/>
          <w:rPrChange w:id="61" w:author="SM" w:date="2023-08-14T11:58:00Z">
            <w:rPr/>
          </w:rPrChange>
        </w:rPr>
        <w:t>14</w:t>
      </w:r>
      <w:r>
        <w:fldChar w:fldCharType="end"/>
      </w:r>
    </w:p>
    <w:p w14:paraId="36C59E9A" w14:textId="3BE4CF77" w:rsidR="00FC236D" w:rsidRPr="00AC386D" w:rsidRDefault="00FC236D">
      <w:pPr>
        <w:pStyle w:val="TOC3"/>
        <w:rPr>
          <w:rFonts w:asciiTheme="minorHAnsi" w:eastAsiaTheme="minorEastAsia" w:hAnsiTheme="minorHAnsi" w:cstheme="minorBidi"/>
          <w:kern w:val="2"/>
          <w:szCs w:val="22"/>
          <w:lang w:val="fr-FR" w:eastAsia="ko-KR"/>
          <w:rPrChange w:id="62" w:author="SM" w:date="2023-08-14T11:58:00Z">
            <w:rPr>
              <w:rFonts w:asciiTheme="minorHAnsi" w:eastAsiaTheme="minorEastAsia" w:hAnsiTheme="minorHAnsi" w:cstheme="minorBidi"/>
              <w:kern w:val="2"/>
              <w:szCs w:val="22"/>
              <w:lang w:val="en-US" w:eastAsia="ko-KR"/>
            </w:rPr>
          </w:rPrChange>
        </w:rPr>
      </w:pPr>
      <w:r w:rsidRPr="00AC386D">
        <w:rPr>
          <w:lang w:val="fr-FR"/>
          <w:rPrChange w:id="63" w:author="SM" w:date="2023-08-14T11:58:00Z">
            <w:rPr/>
          </w:rPrChange>
        </w:rPr>
        <w:t>6.</w:t>
      </w:r>
      <w:r w:rsidRPr="00AC386D">
        <w:rPr>
          <w:lang w:val="fr-FR" w:eastAsia="ko-KR"/>
          <w:rPrChange w:id="64" w:author="SM" w:date="2023-08-14T11:58:00Z">
            <w:rPr>
              <w:lang w:eastAsia="ko-KR"/>
            </w:rPr>
          </w:rPrChange>
        </w:rPr>
        <w:t>4</w:t>
      </w:r>
      <w:r w:rsidRPr="00AC386D">
        <w:rPr>
          <w:lang w:val="fr-FR"/>
          <w:rPrChange w:id="65" w:author="SM" w:date="2023-08-14T11:58:00Z">
            <w:rPr/>
          </w:rPrChange>
        </w:rPr>
        <w:t>.5</w:t>
      </w:r>
      <w:r w:rsidRPr="00AC386D">
        <w:rPr>
          <w:lang w:val="fr-FR"/>
          <w:rPrChange w:id="66" w:author="SM" w:date="2023-08-14T11:58:00Z">
            <w:rPr/>
          </w:rPrChange>
        </w:rPr>
        <w:tab/>
        <w:t>Content-Length</w:t>
      </w:r>
      <w:r w:rsidRPr="00AC386D">
        <w:rPr>
          <w:lang w:val="fr-FR"/>
          <w:rPrChange w:id="67" w:author="SM" w:date="2023-08-14T11:58:00Z">
            <w:rPr/>
          </w:rPrChange>
        </w:rPr>
        <w:tab/>
      </w:r>
      <w:r>
        <w:fldChar w:fldCharType="begin"/>
      </w:r>
      <w:r w:rsidRPr="00AC386D">
        <w:rPr>
          <w:lang w:val="fr-FR"/>
          <w:rPrChange w:id="68" w:author="SM" w:date="2023-08-14T11:58:00Z">
            <w:rPr/>
          </w:rPrChange>
        </w:rPr>
        <w:instrText xml:space="preserve"> PAGEREF _Toc503728469 \h </w:instrText>
      </w:r>
      <w:r>
        <w:fldChar w:fldCharType="separate"/>
      </w:r>
      <w:r w:rsidRPr="00AC386D">
        <w:rPr>
          <w:lang w:val="fr-FR"/>
          <w:rPrChange w:id="69" w:author="SM" w:date="2023-08-14T11:58:00Z">
            <w:rPr/>
          </w:rPrChange>
        </w:rPr>
        <w:t>14</w:t>
      </w:r>
      <w:r>
        <w:fldChar w:fldCharType="end"/>
      </w:r>
    </w:p>
    <w:p w14:paraId="566240AD" w14:textId="6C1864F2" w:rsidR="00FC236D" w:rsidRPr="00AC386D" w:rsidRDefault="00FC236D">
      <w:pPr>
        <w:pStyle w:val="TOC3"/>
        <w:rPr>
          <w:rFonts w:asciiTheme="minorHAnsi" w:eastAsiaTheme="minorEastAsia" w:hAnsiTheme="minorHAnsi" w:cstheme="minorBidi"/>
          <w:kern w:val="2"/>
          <w:szCs w:val="22"/>
          <w:lang w:val="nl-NL" w:eastAsia="ko-KR"/>
          <w:rPrChange w:id="70" w:author="SM" w:date="2023-08-14T11:58:00Z">
            <w:rPr>
              <w:rFonts w:asciiTheme="minorHAnsi" w:eastAsiaTheme="minorEastAsia" w:hAnsiTheme="minorHAnsi" w:cstheme="minorBidi"/>
              <w:kern w:val="2"/>
              <w:szCs w:val="22"/>
              <w:lang w:val="en-US" w:eastAsia="ko-KR"/>
            </w:rPr>
          </w:rPrChange>
        </w:rPr>
      </w:pPr>
      <w:r w:rsidRPr="00AC386D">
        <w:rPr>
          <w:lang w:val="nl-NL"/>
          <w:rPrChange w:id="71" w:author="SM" w:date="2023-08-14T11:58:00Z">
            <w:rPr/>
          </w:rPrChange>
        </w:rPr>
        <w:t>6.</w:t>
      </w:r>
      <w:r w:rsidRPr="00AC386D">
        <w:rPr>
          <w:lang w:val="nl-NL" w:eastAsia="ko-KR"/>
          <w:rPrChange w:id="72" w:author="SM" w:date="2023-08-14T11:58:00Z">
            <w:rPr>
              <w:lang w:eastAsia="ko-KR"/>
            </w:rPr>
          </w:rPrChange>
        </w:rPr>
        <w:t>4</w:t>
      </w:r>
      <w:r w:rsidRPr="00AC386D">
        <w:rPr>
          <w:lang w:val="nl-NL"/>
          <w:rPrChange w:id="73" w:author="SM" w:date="2023-08-14T11:58:00Z">
            <w:rPr/>
          </w:rPrChange>
        </w:rPr>
        <w:t>.6</w:t>
      </w:r>
      <w:r w:rsidRPr="00AC386D">
        <w:rPr>
          <w:lang w:val="nl-NL"/>
          <w:rPrChange w:id="74" w:author="SM" w:date="2023-08-14T11:58:00Z">
            <w:rPr/>
          </w:rPrChange>
        </w:rPr>
        <w:tab/>
        <w:t>Etag</w:t>
      </w:r>
      <w:r w:rsidRPr="00AC386D">
        <w:rPr>
          <w:lang w:val="nl-NL"/>
          <w:rPrChange w:id="75" w:author="SM" w:date="2023-08-14T11:58:00Z">
            <w:rPr/>
          </w:rPrChange>
        </w:rPr>
        <w:tab/>
      </w:r>
      <w:r>
        <w:fldChar w:fldCharType="begin"/>
      </w:r>
      <w:r w:rsidRPr="00AC386D">
        <w:rPr>
          <w:lang w:val="nl-NL"/>
          <w:rPrChange w:id="76" w:author="SM" w:date="2023-08-14T11:58:00Z">
            <w:rPr/>
          </w:rPrChange>
        </w:rPr>
        <w:instrText xml:space="preserve"> PAGEREF _Toc503728470 \h </w:instrText>
      </w:r>
      <w:r>
        <w:fldChar w:fldCharType="separate"/>
      </w:r>
      <w:r w:rsidRPr="00AC386D">
        <w:rPr>
          <w:lang w:val="nl-NL"/>
          <w:rPrChange w:id="77" w:author="SM" w:date="2023-08-14T11:58:00Z">
            <w:rPr/>
          </w:rPrChange>
        </w:rPr>
        <w:t>15</w:t>
      </w:r>
      <w:r>
        <w:fldChar w:fldCharType="end"/>
      </w:r>
    </w:p>
    <w:p w14:paraId="125818AC" w14:textId="62D98322" w:rsidR="00FC236D" w:rsidRPr="00AC386D" w:rsidRDefault="00FC236D">
      <w:pPr>
        <w:pStyle w:val="TOC3"/>
        <w:rPr>
          <w:rFonts w:asciiTheme="minorHAnsi" w:eastAsiaTheme="minorEastAsia" w:hAnsiTheme="minorHAnsi" w:cstheme="minorBidi"/>
          <w:kern w:val="2"/>
          <w:szCs w:val="22"/>
          <w:lang w:val="nl-NL" w:eastAsia="ko-KR"/>
          <w:rPrChange w:id="78" w:author="SM" w:date="2023-08-14T11:58:00Z">
            <w:rPr>
              <w:rFonts w:asciiTheme="minorHAnsi" w:eastAsiaTheme="minorEastAsia" w:hAnsiTheme="minorHAnsi" w:cstheme="minorBidi"/>
              <w:kern w:val="2"/>
              <w:szCs w:val="22"/>
              <w:lang w:val="en-US" w:eastAsia="ko-KR"/>
            </w:rPr>
          </w:rPrChange>
        </w:rPr>
      </w:pPr>
      <w:r w:rsidRPr="00AC386D">
        <w:rPr>
          <w:lang w:val="nl-NL"/>
          <w:rPrChange w:id="79" w:author="SM" w:date="2023-08-14T11:58:00Z">
            <w:rPr/>
          </w:rPrChange>
        </w:rPr>
        <w:t>6.4.7</w:t>
      </w:r>
      <w:r w:rsidRPr="00AC386D">
        <w:rPr>
          <w:lang w:val="nl-NL"/>
          <w:rPrChange w:id="80" w:author="SM" w:date="2023-08-14T11:58:00Z">
            <w:rPr/>
          </w:rPrChange>
        </w:rPr>
        <w:tab/>
        <w:t>X-M2M-Origin</w:t>
      </w:r>
      <w:r w:rsidRPr="00AC386D">
        <w:rPr>
          <w:lang w:val="nl-NL"/>
          <w:rPrChange w:id="81" w:author="SM" w:date="2023-08-14T11:58:00Z">
            <w:rPr/>
          </w:rPrChange>
        </w:rPr>
        <w:tab/>
      </w:r>
      <w:r>
        <w:fldChar w:fldCharType="begin"/>
      </w:r>
      <w:r w:rsidRPr="00AC386D">
        <w:rPr>
          <w:lang w:val="nl-NL"/>
          <w:rPrChange w:id="82" w:author="SM" w:date="2023-08-14T11:58:00Z">
            <w:rPr/>
          </w:rPrChange>
        </w:rPr>
        <w:instrText xml:space="preserve"> PAGEREF _Toc503728471 \h </w:instrText>
      </w:r>
      <w:r>
        <w:fldChar w:fldCharType="separate"/>
      </w:r>
      <w:r w:rsidRPr="00AC386D">
        <w:rPr>
          <w:lang w:val="nl-NL"/>
          <w:rPrChange w:id="83" w:author="SM" w:date="2023-08-14T11:58:00Z">
            <w:rPr/>
          </w:rPrChange>
        </w:rPr>
        <w:t>15</w:t>
      </w:r>
      <w:r>
        <w:fldChar w:fldCharType="end"/>
      </w:r>
    </w:p>
    <w:p w14:paraId="58B74092" w14:textId="6EA00758" w:rsidR="00FC236D" w:rsidRPr="00AC386D" w:rsidRDefault="00FC236D">
      <w:pPr>
        <w:pStyle w:val="TOC3"/>
        <w:rPr>
          <w:rFonts w:asciiTheme="minorHAnsi" w:eastAsiaTheme="minorEastAsia" w:hAnsiTheme="minorHAnsi" w:cstheme="minorBidi"/>
          <w:kern w:val="2"/>
          <w:szCs w:val="22"/>
          <w:lang w:val="nl-NL" w:eastAsia="ko-KR"/>
          <w:rPrChange w:id="84" w:author="SM" w:date="2023-08-14T11:58:00Z">
            <w:rPr>
              <w:rFonts w:asciiTheme="minorHAnsi" w:eastAsiaTheme="minorEastAsia" w:hAnsiTheme="minorHAnsi" w:cstheme="minorBidi"/>
              <w:kern w:val="2"/>
              <w:szCs w:val="22"/>
              <w:lang w:val="en-US" w:eastAsia="ko-KR"/>
            </w:rPr>
          </w:rPrChange>
        </w:rPr>
      </w:pPr>
      <w:r w:rsidRPr="00AC386D">
        <w:rPr>
          <w:lang w:val="nl-NL"/>
          <w:rPrChange w:id="85" w:author="SM" w:date="2023-08-14T11:58:00Z">
            <w:rPr/>
          </w:rPrChange>
        </w:rPr>
        <w:t>6.</w:t>
      </w:r>
      <w:r w:rsidRPr="00AC386D">
        <w:rPr>
          <w:lang w:val="nl-NL" w:eastAsia="ko-KR"/>
          <w:rPrChange w:id="86" w:author="SM" w:date="2023-08-14T11:58:00Z">
            <w:rPr>
              <w:lang w:eastAsia="ko-KR"/>
            </w:rPr>
          </w:rPrChange>
        </w:rPr>
        <w:t>4</w:t>
      </w:r>
      <w:r w:rsidRPr="00AC386D">
        <w:rPr>
          <w:lang w:val="nl-NL"/>
          <w:rPrChange w:id="87" w:author="SM" w:date="2023-08-14T11:58:00Z">
            <w:rPr/>
          </w:rPrChange>
        </w:rPr>
        <w:t>.</w:t>
      </w:r>
      <w:r w:rsidRPr="00AC386D">
        <w:rPr>
          <w:rFonts w:eastAsia="Malgun Gothic"/>
          <w:lang w:val="nl-NL" w:eastAsia="ko-KR"/>
          <w:rPrChange w:id="88" w:author="SM" w:date="2023-08-14T11:58:00Z">
            <w:rPr>
              <w:rFonts w:eastAsia="Malgun Gothic"/>
              <w:lang w:eastAsia="ko-KR"/>
            </w:rPr>
          </w:rPrChange>
        </w:rPr>
        <w:t>8</w:t>
      </w:r>
      <w:r w:rsidRPr="00AC386D">
        <w:rPr>
          <w:lang w:val="nl-NL"/>
          <w:rPrChange w:id="89" w:author="SM" w:date="2023-08-14T11:58:00Z">
            <w:rPr/>
          </w:rPrChange>
        </w:rPr>
        <w:tab/>
      </w:r>
      <w:r w:rsidRPr="00AC386D">
        <w:rPr>
          <w:lang w:val="nl-NL" w:eastAsia="ko-KR"/>
          <w:rPrChange w:id="90" w:author="SM" w:date="2023-08-14T11:58:00Z">
            <w:rPr>
              <w:lang w:eastAsia="ko-KR"/>
            </w:rPr>
          </w:rPrChange>
        </w:rPr>
        <w:t>X-M2M-RI</w:t>
      </w:r>
      <w:r w:rsidRPr="00AC386D">
        <w:rPr>
          <w:lang w:val="nl-NL"/>
          <w:rPrChange w:id="91" w:author="SM" w:date="2023-08-14T11:58:00Z">
            <w:rPr/>
          </w:rPrChange>
        </w:rPr>
        <w:tab/>
      </w:r>
      <w:r>
        <w:fldChar w:fldCharType="begin"/>
      </w:r>
      <w:r w:rsidRPr="00AC386D">
        <w:rPr>
          <w:lang w:val="nl-NL"/>
          <w:rPrChange w:id="92" w:author="SM" w:date="2023-08-14T11:58:00Z">
            <w:rPr/>
          </w:rPrChange>
        </w:rPr>
        <w:instrText xml:space="preserve"> PAGEREF _Toc503728472 \h </w:instrText>
      </w:r>
      <w:r>
        <w:fldChar w:fldCharType="separate"/>
      </w:r>
      <w:r w:rsidRPr="00AC386D">
        <w:rPr>
          <w:lang w:val="nl-NL"/>
          <w:rPrChange w:id="93" w:author="SM" w:date="2023-08-14T11:58:00Z">
            <w:rPr/>
          </w:rPrChange>
        </w:rPr>
        <w:t>15</w:t>
      </w:r>
      <w:r>
        <w:fldChar w:fldCharType="end"/>
      </w:r>
    </w:p>
    <w:p w14:paraId="093502D3" w14:textId="41308F2B" w:rsidR="00FC236D" w:rsidRPr="00AC386D" w:rsidRDefault="00FC236D">
      <w:pPr>
        <w:pStyle w:val="TOC3"/>
        <w:rPr>
          <w:rFonts w:asciiTheme="minorHAnsi" w:eastAsiaTheme="minorEastAsia" w:hAnsiTheme="minorHAnsi" w:cstheme="minorBidi"/>
          <w:kern w:val="2"/>
          <w:szCs w:val="22"/>
          <w:lang w:val="nl-NL" w:eastAsia="ko-KR"/>
          <w:rPrChange w:id="94" w:author="SM" w:date="2023-08-14T11:58:00Z">
            <w:rPr>
              <w:rFonts w:asciiTheme="minorHAnsi" w:eastAsiaTheme="minorEastAsia" w:hAnsiTheme="minorHAnsi" w:cstheme="minorBidi"/>
              <w:kern w:val="2"/>
              <w:szCs w:val="22"/>
              <w:lang w:val="en-US" w:eastAsia="ko-KR"/>
            </w:rPr>
          </w:rPrChange>
        </w:rPr>
      </w:pPr>
      <w:r w:rsidRPr="00AC386D">
        <w:rPr>
          <w:lang w:val="nl-NL"/>
          <w:rPrChange w:id="95" w:author="SM" w:date="2023-08-14T11:58:00Z">
            <w:rPr/>
          </w:rPrChange>
        </w:rPr>
        <w:t>6.4.9</w:t>
      </w:r>
      <w:r w:rsidRPr="00AC386D">
        <w:rPr>
          <w:lang w:val="nl-NL"/>
          <w:rPrChange w:id="96" w:author="SM" w:date="2023-08-14T11:58:00Z">
            <w:rPr/>
          </w:rPrChange>
        </w:rPr>
        <w:tab/>
      </w:r>
      <w:r w:rsidRPr="00AC386D">
        <w:rPr>
          <w:rFonts w:eastAsia="Malgun Gothic"/>
          <w:lang w:val="nl-NL" w:eastAsia="ko-KR"/>
          <w:rPrChange w:id="97" w:author="SM" w:date="2023-08-14T11:58:00Z">
            <w:rPr>
              <w:rFonts w:eastAsia="Malgun Gothic"/>
              <w:lang w:eastAsia="ko-KR"/>
            </w:rPr>
          </w:rPrChange>
        </w:rPr>
        <w:t>Void</w:t>
      </w:r>
      <w:r w:rsidRPr="00AC386D">
        <w:rPr>
          <w:lang w:val="nl-NL"/>
          <w:rPrChange w:id="98" w:author="SM" w:date="2023-08-14T11:58:00Z">
            <w:rPr/>
          </w:rPrChange>
        </w:rPr>
        <w:tab/>
      </w:r>
      <w:r>
        <w:fldChar w:fldCharType="begin"/>
      </w:r>
      <w:r w:rsidRPr="00AC386D">
        <w:rPr>
          <w:lang w:val="nl-NL"/>
          <w:rPrChange w:id="99" w:author="SM" w:date="2023-08-14T11:58:00Z">
            <w:rPr/>
          </w:rPrChange>
        </w:rPr>
        <w:instrText xml:space="preserve"> PAGEREF _Toc503728473 \h </w:instrText>
      </w:r>
      <w:r>
        <w:fldChar w:fldCharType="separate"/>
      </w:r>
      <w:r w:rsidRPr="00AC386D">
        <w:rPr>
          <w:lang w:val="nl-NL"/>
          <w:rPrChange w:id="100" w:author="SM" w:date="2023-08-14T11:58:00Z">
            <w:rPr/>
          </w:rPrChange>
        </w:rPr>
        <w:t>15</w:t>
      </w:r>
      <w:r>
        <w:fldChar w:fldCharType="end"/>
      </w:r>
    </w:p>
    <w:p w14:paraId="51BA0DB3" w14:textId="53A24CDB" w:rsidR="00FC236D" w:rsidRPr="00AC386D" w:rsidRDefault="00FC236D">
      <w:pPr>
        <w:pStyle w:val="TOC3"/>
        <w:rPr>
          <w:rFonts w:asciiTheme="minorHAnsi" w:eastAsiaTheme="minorEastAsia" w:hAnsiTheme="minorHAnsi" w:cstheme="minorBidi"/>
          <w:kern w:val="2"/>
          <w:szCs w:val="22"/>
          <w:lang w:val="nl-NL" w:eastAsia="ko-KR"/>
          <w:rPrChange w:id="101" w:author="SM" w:date="2023-08-14T11:58:00Z">
            <w:rPr>
              <w:rFonts w:asciiTheme="minorHAnsi" w:eastAsiaTheme="minorEastAsia" w:hAnsiTheme="minorHAnsi" w:cstheme="minorBidi"/>
              <w:kern w:val="2"/>
              <w:szCs w:val="22"/>
              <w:lang w:val="en-US" w:eastAsia="ko-KR"/>
            </w:rPr>
          </w:rPrChange>
        </w:rPr>
      </w:pPr>
      <w:r w:rsidRPr="00AC386D">
        <w:rPr>
          <w:lang w:val="nl-NL"/>
          <w:rPrChange w:id="102" w:author="SM" w:date="2023-08-14T11:58:00Z">
            <w:rPr/>
          </w:rPrChange>
        </w:rPr>
        <w:t>6.4.10</w:t>
      </w:r>
      <w:r w:rsidRPr="00AC386D">
        <w:rPr>
          <w:lang w:val="nl-NL"/>
          <w:rPrChange w:id="103" w:author="SM" w:date="2023-08-14T11:58:00Z">
            <w:rPr/>
          </w:rPrChange>
        </w:rPr>
        <w:tab/>
        <w:t>X-M2M-GID</w:t>
      </w:r>
      <w:r w:rsidRPr="00AC386D">
        <w:rPr>
          <w:lang w:val="nl-NL"/>
          <w:rPrChange w:id="104" w:author="SM" w:date="2023-08-14T11:58:00Z">
            <w:rPr/>
          </w:rPrChange>
        </w:rPr>
        <w:tab/>
      </w:r>
      <w:r>
        <w:fldChar w:fldCharType="begin"/>
      </w:r>
      <w:r w:rsidRPr="00AC386D">
        <w:rPr>
          <w:lang w:val="nl-NL"/>
          <w:rPrChange w:id="105" w:author="SM" w:date="2023-08-14T11:58:00Z">
            <w:rPr/>
          </w:rPrChange>
        </w:rPr>
        <w:instrText xml:space="preserve"> PAGEREF _Toc503728474 \h </w:instrText>
      </w:r>
      <w:r>
        <w:fldChar w:fldCharType="separate"/>
      </w:r>
      <w:r w:rsidRPr="00AC386D">
        <w:rPr>
          <w:lang w:val="nl-NL"/>
          <w:rPrChange w:id="106" w:author="SM" w:date="2023-08-14T11:58:00Z">
            <w:rPr/>
          </w:rPrChange>
        </w:rPr>
        <w:t>15</w:t>
      </w:r>
      <w:r>
        <w:fldChar w:fldCharType="end"/>
      </w:r>
    </w:p>
    <w:p w14:paraId="69AC7CF1" w14:textId="42E819A3" w:rsidR="00FC236D" w:rsidRPr="00AC386D" w:rsidRDefault="00FC236D">
      <w:pPr>
        <w:pStyle w:val="TOC3"/>
        <w:rPr>
          <w:rFonts w:asciiTheme="minorHAnsi" w:eastAsiaTheme="minorEastAsia" w:hAnsiTheme="minorHAnsi" w:cstheme="minorBidi"/>
          <w:kern w:val="2"/>
          <w:szCs w:val="22"/>
          <w:lang w:val="pl-PL" w:eastAsia="ko-KR"/>
          <w:rPrChange w:id="107" w:author="SM" w:date="2023-08-14T11:58:00Z">
            <w:rPr>
              <w:rFonts w:asciiTheme="minorHAnsi" w:eastAsiaTheme="minorEastAsia" w:hAnsiTheme="minorHAnsi" w:cstheme="minorBidi"/>
              <w:kern w:val="2"/>
              <w:szCs w:val="22"/>
              <w:lang w:val="en-US" w:eastAsia="ko-KR"/>
            </w:rPr>
          </w:rPrChange>
        </w:rPr>
      </w:pPr>
      <w:r w:rsidRPr="00AC386D">
        <w:rPr>
          <w:lang w:val="pl-PL"/>
          <w:rPrChange w:id="108" w:author="SM" w:date="2023-08-14T11:58:00Z">
            <w:rPr/>
          </w:rPrChange>
        </w:rPr>
        <w:t>6.4.11</w:t>
      </w:r>
      <w:r w:rsidRPr="00AC386D">
        <w:rPr>
          <w:lang w:val="pl-PL"/>
          <w:rPrChange w:id="109" w:author="SM" w:date="2023-08-14T11:58:00Z">
            <w:rPr/>
          </w:rPrChange>
        </w:rPr>
        <w:tab/>
        <w:t>X-M2M-RTU</w:t>
      </w:r>
      <w:r w:rsidRPr="00AC386D">
        <w:rPr>
          <w:lang w:val="pl-PL"/>
          <w:rPrChange w:id="110" w:author="SM" w:date="2023-08-14T11:58:00Z">
            <w:rPr/>
          </w:rPrChange>
        </w:rPr>
        <w:tab/>
      </w:r>
      <w:r>
        <w:fldChar w:fldCharType="begin"/>
      </w:r>
      <w:r w:rsidRPr="00AC386D">
        <w:rPr>
          <w:lang w:val="pl-PL"/>
          <w:rPrChange w:id="111" w:author="SM" w:date="2023-08-14T11:58:00Z">
            <w:rPr/>
          </w:rPrChange>
        </w:rPr>
        <w:instrText xml:space="preserve"> PAGEREF _Toc503728475 \h </w:instrText>
      </w:r>
      <w:r>
        <w:fldChar w:fldCharType="separate"/>
      </w:r>
      <w:r w:rsidRPr="00AC386D">
        <w:rPr>
          <w:lang w:val="pl-PL"/>
          <w:rPrChange w:id="112" w:author="SM" w:date="2023-08-14T11:58:00Z">
            <w:rPr/>
          </w:rPrChange>
        </w:rPr>
        <w:t>15</w:t>
      </w:r>
      <w:r>
        <w:fldChar w:fldCharType="end"/>
      </w:r>
    </w:p>
    <w:p w14:paraId="19421F7E" w14:textId="06C4332F" w:rsidR="00FC236D" w:rsidRPr="00AC386D" w:rsidRDefault="00FC236D">
      <w:pPr>
        <w:pStyle w:val="TOC3"/>
        <w:rPr>
          <w:rFonts w:asciiTheme="minorHAnsi" w:eastAsiaTheme="minorEastAsia" w:hAnsiTheme="minorHAnsi" w:cstheme="minorBidi"/>
          <w:kern w:val="2"/>
          <w:szCs w:val="22"/>
          <w:lang w:val="pl-PL" w:eastAsia="ko-KR"/>
          <w:rPrChange w:id="113" w:author="SM" w:date="2023-08-14T11:58:00Z">
            <w:rPr>
              <w:rFonts w:asciiTheme="minorHAnsi" w:eastAsiaTheme="minorEastAsia" w:hAnsiTheme="minorHAnsi" w:cstheme="minorBidi"/>
              <w:kern w:val="2"/>
              <w:szCs w:val="22"/>
              <w:lang w:val="en-US" w:eastAsia="ko-KR"/>
            </w:rPr>
          </w:rPrChange>
        </w:rPr>
      </w:pPr>
      <w:r w:rsidRPr="00AC386D">
        <w:rPr>
          <w:lang w:val="pl-PL"/>
          <w:rPrChange w:id="114" w:author="SM" w:date="2023-08-14T11:58:00Z">
            <w:rPr/>
          </w:rPrChange>
        </w:rPr>
        <w:t>6.</w:t>
      </w:r>
      <w:r w:rsidRPr="00AC386D">
        <w:rPr>
          <w:lang w:val="pl-PL" w:eastAsia="ko-KR"/>
          <w:rPrChange w:id="115" w:author="SM" w:date="2023-08-14T11:58:00Z">
            <w:rPr>
              <w:lang w:eastAsia="ko-KR"/>
            </w:rPr>
          </w:rPrChange>
        </w:rPr>
        <w:t>4</w:t>
      </w:r>
      <w:r w:rsidRPr="00AC386D">
        <w:rPr>
          <w:lang w:val="pl-PL"/>
          <w:rPrChange w:id="116" w:author="SM" w:date="2023-08-14T11:58:00Z">
            <w:rPr/>
          </w:rPrChange>
        </w:rPr>
        <w:t>.</w:t>
      </w:r>
      <w:r w:rsidRPr="00AC386D">
        <w:rPr>
          <w:lang w:val="pl-PL" w:eastAsia="ko-KR"/>
          <w:rPrChange w:id="117" w:author="SM" w:date="2023-08-14T11:58:00Z">
            <w:rPr>
              <w:lang w:eastAsia="ko-KR"/>
            </w:rPr>
          </w:rPrChange>
        </w:rPr>
        <w:t>1</w:t>
      </w:r>
      <w:r w:rsidRPr="00AC386D">
        <w:rPr>
          <w:rFonts w:eastAsia="Malgun Gothic"/>
          <w:lang w:val="pl-PL" w:eastAsia="ko-KR"/>
          <w:rPrChange w:id="118" w:author="SM" w:date="2023-08-14T11:58:00Z">
            <w:rPr>
              <w:rFonts w:eastAsia="Malgun Gothic"/>
              <w:lang w:eastAsia="ko-KR"/>
            </w:rPr>
          </w:rPrChange>
        </w:rPr>
        <w:t>2</w:t>
      </w:r>
      <w:r w:rsidRPr="00AC386D">
        <w:rPr>
          <w:lang w:val="pl-PL"/>
          <w:rPrChange w:id="119" w:author="SM" w:date="2023-08-14T11:58:00Z">
            <w:rPr/>
          </w:rPrChange>
        </w:rPr>
        <w:tab/>
      </w:r>
      <w:r w:rsidRPr="00AC386D">
        <w:rPr>
          <w:lang w:val="pl-PL" w:eastAsia="ko-KR"/>
          <w:rPrChange w:id="120" w:author="SM" w:date="2023-08-14T11:58:00Z">
            <w:rPr>
              <w:lang w:eastAsia="ko-KR"/>
            </w:rPr>
          </w:rPrChange>
        </w:rPr>
        <w:t>X-M2M-OT</w:t>
      </w:r>
      <w:r w:rsidRPr="00AC386D">
        <w:rPr>
          <w:lang w:val="pl-PL"/>
          <w:rPrChange w:id="121" w:author="SM" w:date="2023-08-14T11:58:00Z">
            <w:rPr/>
          </w:rPrChange>
        </w:rPr>
        <w:tab/>
      </w:r>
      <w:r>
        <w:fldChar w:fldCharType="begin"/>
      </w:r>
      <w:r w:rsidRPr="00AC386D">
        <w:rPr>
          <w:lang w:val="pl-PL"/>
          <w:rPrChange w:id="122" w:author="SM" w:date="2023-08-14T11:58:00Z">
            <w:rPr/>
          </w:rPrChange>
        </w:rPr>
        <w:instrText xml:space="preserve"> PAGEREF _Toc503728476 \h </w:instrText>
      </w:r>
      <w:r>
        <w:fldChar w:fldCharType="separate"/>
      </w:r>
      <w:r w:rsidRPr="00AC386D">
        <w:rPr>
          <w:lang w:val="pl-PL"/>
          <w:rPrChange w:id="123" w:author="SM" w:date="2023-08-14T11:58:00Z">
            <w:rPr/>
          </w:rPrChange>
        </w:rPr>
        <w:t>15</w:t>
      </w:r>
      <w:r>
        <w:fldChar w:fldCharType="end"/>
      </w:r>
    </w:p>
    <w:p w14:paraId="18BED481" w14:textId="6DC05316" w:rsidR="00FC236D" w:rsidRPr="00AC386D" w:rsidRDefault="00FC236D">
      <w:pPr>
        <w:pStyle w:val="TOC3"/>
        <w:rPr>
          <w:rFonts w:asciiTheme="minorHAnsi" w:eastAsiaTheme="minorEastAsia" w:hAnsiTheme="minorHAnsi" w:cstheme="minorBidi"/>
          <w:kern w:val="2"/>
          <w:szCs w:val="22"/>
          <w:lang w:val="da-DK" w:eastAsia="ko-KR"/>
          <w:rPrChange w:id="124" w:author="SM" w:date="2023-08-14T11:58:00Z">
            <w:rPr>
              <w:rFonts w:asciiTheme="minorHAnsi" w:eastAsiaTheme="minorEastAsia" w:hAnsiTheme="minorHAnsi" w:cstheme="minorBidi"/>
              <w:kern w:val="2"/>
              <w:szCs w:val="22"/>
              <w:lang w:val="en-US" w:eastAsia="ko-KR"/>
            </w:rPr>
          </w:rPrChange>
        </w:rPr>
      </w:pPr>
      <w:r w:rsidRPr="00AC386D">
        <w:rPr>
          <w:lang w:val="da-DK"/>
          <w:rPrChange w:id="125" w:author="SM" w:date="2023-08-14T11:58:00Z">
            <w:rPr/>
          </w:rPrChange>
        </w:rPr>
        <w:t>6.</w:t>
      </w:r>
      <w:r w:rsidRPr="00AC386D">
        <w:rPr>
          <w:lang w:val="da-DK" w:eastAsia="ko-KR"/>
          <w:rPrChange w:id="126" w:author="SM" w:date="2023-08-14T11:58:00Z">
            <w:rPr>
              <w:lang w:eastAsia="ko-KR"/>
            </w:rPr>
          </w:rPrChange>
        </w:rPr>
        <w:t>4</w:t>
      </w:r>
      <w:r w:rsidRPr="00AC386D">
        <w:rPr>
          <w:lang w:val="da-DK"/>
          <w:rPrChange w:id="127" w:author="SM" w:date="2023-08-14T11:58:00Z">
            <w:rPr/>
          </w:rPrChange>
        </w:rPr>
        <w:t>.</w:t>
      </w:r>
      <w:r w:rsidRPr="00AC386D">
        <w:rPr>
          <w:lang w:val="da-DK" w:eastAsia="ko-KR"/>
          <w:rPrChange w:id="128" w:author="SM" w:date="2023-08-14T11:58:00Z">
            <w:rPr>
              <w:lang w:eastAsia="ko-KR"/>
            </w:rPr>
          </w:rPrChange>
        </w:rPr>
        <w:t>1</w:t>
      </w:r>
      <w:r w:rsidRPr="00AC386D">
        <w:rPr>
          <w:rFonts w:eastAsia="Malgun Gothic"/>
          <w:lang w:val="da-DK" w:eastAsia="ko-KR"/>
          <w:rPrChange w:id="129" w:author="SM" w:date="2023-08-14T11:58:00Z">
            <w:rPr>
              <w:rFonts w:eastAsia="Malgun Gothic"/>
              <w:lang w:eastAsia="ko-KR"/>
            </w:rPr>
          </w:rPrChange>
        </w:rPr>
        <w:t>3</w:t>
      </w:r>
      <w:r w:rsidRPr="00AC386D">
        <w:rPr>
          <w:lang w:val="da-DK"/>
          <w:rPrChange w:id="130" w:author="SM" w:date="2023-08-14T11:58:00Z">
            <w:rPr/>
          </w:rPrChange>
        </w:rPr>
        <w:tab/>
      </w:r>
      <w:r w:rsidRPr="00AC386D">
        <w:rPr>
          <w:lang w:val="da-DK" w:eastAsia="ko-KR"/>
          <w:rPrChange w:id="131" w:author="SM" w:date="2023-08-14T11:58:00Z">
            <w:rPr>
              <w:lang w:eastAsia="ko-KR"/>
            </w:rPr>
          </w:rPrChange>
        </w:rPr>
        <w:t>X-M2M-RST</w:t>
      </w:r>
      <w:r w:rsidRPr="00AC386D">
        <w:rPr>
          <w:lang w:val="da-DK"/>
          <w:rPrChange w:id="132" w:author="SM" w:date="2023-08-14T11:58:00Z">
            <w:rPr/>
          </w:rPrChange>
        </w:rPr>
        <w:tab/>
      </w:r>
      <w:r>
        <w:fldChar w:fldCharType="begin"/>
      </w:r>
      <w:r w:rsidRPr="00AC386D">
        <w:rPr>
          <w:lang w:val="da-DK"/>
          <w:rPrChange w:id="133" w:author="SM" w:date="2023-08-14T11:58:00Z">
            <w:rPr/>
          </w:rPrChange>
        </w:rPr>
        <w:instrText xml:space="preserve"> PAGEREF _Toc503728477 \h </w:instrText>
      </w:r>
      <w:r>
        <w:fldChar w:fldCharType="separate"/>
      </w:r>
      <w:r w:rsidRPr="00AC386D">
        <w:rPr>
          <w:lang w:val="da-DK"/>
          <w:rPrChange w:id="134" w:author="SM" w:date="2023-08-14T11:58:00Z">
            <w:rPr/>
          </w:rPrChange>
        </w:rPr>
        <w:t>15</w:t>
      </w:r>
      <w:r>
        <w:fldChar w:fldCharType="end"/>
      </w:r>
    </w:p>
    <w:p w14:paraId="6BEB2763" w14:textId="03229388" w:rsidR="00FC236D" w:rsidRPr="00AC386D" w:rsidRDefault="00FC236D">
      <w:pPr>
        <w:pStyle w:val="TOC3"/>
        <w:rPr>
          <w:rFonts w:asciiTheme="minorHAnsi" w:eastAsiaTheme="minorEastAsia" w:hAnsiTheme="minorHAnsi" w:cstheme="minorBidi"/>
          <w:kern w:val="2"/>
          <w:szCs w:val="22"/>
          <w:lang w:val="da-DK" w:eastAsia="ko-KR"/>
          <w:rPrChange w:id="135" w:author="SM" w:date="2023-08-14T11:58:00Z">
            <w:rPr>
              <w:rFonts w:asciiTheme="minorHAnsi" w:eastAsiaTheme="minorEastAsia" w:hAnsiTheme="minorHAnsi" w:cstheme="minorBidi"/>
              <w:kern w:val="2"/>
              <w:szCs w:val="22"/>
              <w:lang w:val="en-US" w:eastAsia="ko-KR"/>
            </w:rPr>
          </w:rPrChange>
        </w:rPr>
      </w:pPr>
      <w:r w:rsidRPr="00AC386D">
        <w:rPr>
          <w:lang w:val="da-DK"/>
          <w:rPrChange w:id="136" w:author="SM" w:date="2023-08-14T11:58:00Z">
            <w:rPr/>
          </w:rPrChange>
        </w:rPr>
        <w:t>6.4.14</w:t>
      </w:r>
      <w:r w:rsidRPr="00AC386D">
        <w:rPr>
          <w:lang w:val="da-DK"/>
          <w:rPrChange w:id="137" w:author="SM" w:date="2023-08-14T11:58:00Z">
            <w:rPr/>
          </w:rPrChange>
        </w:rPr>
        <w:tab/>
        <w:t>X-M2M-RET</w:t>
      </w:r>
      <w:r w:rsidRPr="00AC386D">
        <w:rPr>
          <w:lang w:val="da-DK"/>
          <w:rPrChange w:id="138" w:author="SM" w:date="2023-08-14T11:58:00Z">
            <w:rPr/>
          </w:rPrChange>
        </w:rPr>
        <w:tab/>
      </w:r>
      <w:r>
        <w:fldChar w:fldCharType="begin"/>
      </w:r>
      <w:r w:rsidRPr="00AC386D">
        <w:rPr>
          <w:lang w:val="da-DK"/>
          <w:rPrChange w:id="139" w:author="SM" w:date="2023-08-14T11:58:00Z">
            <w:rPr/>
          </w:rPrChange>
        </w:rPr>
        <w:instrText xml:space="preserve"> PAGEREF _Toc503728478 \h </w:instrText>
      </w:r>
      <w:r>
        <w:fldChar w:fldCharType="separate"/>
      </w:r>
      <w:r w:rsidRPr="00AC386D">
        <w:rPr>
          <w:lang w:val="da-DK"/>
          <w:rPrChange w:id="140" w:author="SM" w:date="2023-08-14T11:58:00Z">
            <w:rPr/>
          </w:rPrChange>
        </w:rPr>
        <w:t>15</w:t>
      </w:r>
      <w:r>
        <w:fldChar w:fldCharType="end"/>
      </w:r>
    </w:p>
    <w:p w14:paraId="3752E897" w14:textId="3DF269F0" w:rsidR="00FC236D" w:rsidRPr="00AC386D" w:rsidRDefault="00FC236D">
      <w:pPr>
        <w:pStyle w:val="TOC3"/>
        <w:rPr>
          <w:rFonts w:asciiTheme="minorHAnsi" w:eastAsiaTheme="minorEastAsia" w:hAnsiTheme="minorHAnsi" w:cstheme="minorBidi"/>
          <w:kern w:val="2"/>
          <w:szCs w:val="22"/>
          <w:lang w:val="nl-NL" w:eastAsia="ko-KR"/>
          <w:rPrChange w:id="141" w:author="SM" w:date="2023-08-14T11:58:00Z">
            <w:rPr>
              <w:rFonts w:asciiTheme="minorHAnsi" w:eastAsiaTheme="minorEastAsia" w:hAnsiTheme="minorHAnsi" w:cstheme="minorBidi"/>
              <w:kern w:val="2"/>
              <w:szCs w:val="22"/>
              <w:lang w:val="en-US" w:eastAsia="ko-KR"/>
            </w:rPr>
          </w:rPrChange>
        </w:rPr>
      </w:pPr>
      <w:r w:rsidRPr="00AC386D">
        <w:rPr>
          <w:lang w:val="nl-NL"/>
          <w:rPrChange w:id="142" w:author="SM" w:date="2023-08-14T11:58:00Z">
            <w:rPr/>
          </w:rPrChange>
        </w:rPr>
        <w:t>6.4.15</w:t>
      </w:r>
      <w:r w:rsidRPr="00AC386D">
        <w:rPr>
          <w:lang w:val="nl-NL"/>
          <w:rPrChange w:id="143" w:author="SM" w:date="2023-08-14T11:58:00Z">
            <w:rPr/>
          </w:rPrChange>
        </w:rPr>
        <w:tab/>
        <w:t>X-M2M-OET</w:t>
      </w:r>
      <w:r w:rsidRPr="00AC386D">
        <w:rPr>
          <w:lang w:val="nl-NL"/>
          <w:rPrChange w:id="144" w:author="SM" w:date="2023-08-14T11:58:00Z">
            <w:rPr/>
          </w:rPrChange>
        </w:rPr>
        <w:tab/>
      </w:r>
      <w:r>
        <w:fldChar w:fldCharType="begin"/>
      </w:r>
      <w:r w:rsidRPr="00AC386D">
        <w:rPr>
          <w:lang w:val="nl-NL"/>
          <w:rPrChange w:id="145" w:author="SM" w:date="2023-08-14T11:58:00Z">
            <w:rPr/>
          </w:rPrChange>
        </w:rPr>
        <w:instrText xml:space="preserve"> PAGEREF _Toc503728479 \h </w:instrText>
      </w:r>
      <w:r>
        <w:fldChar w:fldCharType="separate"/>
      </w:r>
      <w:r w:rsidRPr="00AC386D">
        <w:rPr>
          <w:lang w:val="nl-NL"/>
          <w:rPrChange w:id="146" w:author="SM" w:date="2023-08-14T11:58:00Z">
            <w:rPr/>
          </w:rPrChange>
        </w:rPr>
        <w:t>15</w:t>
      </w:r>
      <w:r>
        <w:fldChar w:fldCharType="end"/>
      </w:r>
    </w:p>
    <w:p w14:paraId="02B1CACA" w14:textId="7CFA57B0" w:rsidR="00FC236D" w:rsidRPr="00AC386D" w:rsidRDefault="00FC236D">
      <w:pPr>
        <w:pStyle w:val="TOC3"/>
        <w:rPr>
          <w:rFonts w:asciiTheme="minorHAnsi" w:eastAsiaTheme="minorEastAsia" w:hAnsiTheme="minorHAnsi" w:cstheme="minorBidi"/>
          <w:kern w:val="2"/>
          <w:szCs w:val="22"/>
          <w:lang w:val="nl-NL" w:eastAsia="ko-KR"/>
          <w:rPrChange w:id="147" w:author="SM" w:date="2023-08-14T11:58:00Z">
            <w:rPr>
              <w:rFonts w:asciiTheme="minorHAnsi" w:eastAsiaTheme="minorEastAsia" w:hAnsiTheme="minorHAnsi" w:cstheme="minorBidi"/>
              <w:kern w:val="2"/>
              <w:szCs w:val="22"/>
              <w:lang w:val="en-US" w:eastAsia="ko-KR"/>
            </w:rPr>
          </w:rPrChange>
        </w:rPr>
      </w:pPr>
      <w:r w:rsidRPr="00AC386D">
        <w:rPr>
          <w:lang w:val="nl-NL"/>
          <w:rPrChange w:id="148" w:author="SM" w:date="2023-08-14T11:58:00Z">
            <w:rPr/>
          </w:rPrChange>
        </w:rPr>
        <w:t>6.</w:t>
      </w:r>
      <w:r w:rsidRPr="00AC386D">
        <w:rPr>
          <w:lang w:val="nl-NL" w:eastAsia="ko-KR"/>
          <w:rPrChange w:id="149" w:author="SM" w:date="2023-08-14T11:58:00Z">
            <w:rPr>
              <w:lang w:eastAsia="ko-KR"/>
            </w:rPr>
          </w:rPrChange>
        </w:rPr>
        <w:t>4</w:t>
      </w:r>
      <w:r w:rsidRPr="00AC386D">
        <w:rPr>
          <w:lang w:val="nl-NL"/>
          <w:rPrChange w:id="150" w:author="SM" w:date="2023-08-14T11:58:00Z">
            <w:rPr/>
          </w:rPrChange>
        </w:rPr>
        <w:t>.</w:t>
      </w:r>
      <w:r w:rsidRPr="00AC386D">
        <w:rPr>
          <w:lang w:val="nl-NL" w:eastAsia="ko-KR"/>
          <w:rPrChange w:id="151" w:author="SM" w:date="2023-08-14T11:58:00Z">
            <w:rPr>
              <w:lang w:eastAsia="ko-KR"/>
            </w:rPr>
          </w:rPrChange>
        </w:rPr>
        <w:t>1</w:t>
      </w:r>
      <w:r w:rsidRPr="00AC386D">
        <w:rPr>
          <w:rFonts w:eastAsia="Malgun Gothic"/>
          <w:lang w:val="nl-NL" w:eastAsia="ko-KR"/>
          <w:rPrChange w:id="152" w:author="SM" w:date="2023-08-14T11:58:00Z">
            <w:rPr>
              <w:rFonts w:eastAsia="Malgun Gothic"/>
              <w:lang w:eastAsia="ko-KR"/>
            </w:rPr>
          </w:rPrChange>
        </w:rPr>
        <w:t>6</w:t>
      </w:r>
      <w:r w:rsidRPr="00AC386D">
        <w:rPr>
          <w:lang w:val="nl-NL"/>
          <w:rPrChange w:id="153" w:author="SM" w:date="2023-08-14T11:58:00Z">
            <w:rPr/>
          </w:rPrChange>
        </w:rPr>
        <w:tab/>
      </w:r>
      <w:r w:rsidRPr="00AC386D">
        <w:rPr>
          <w:lang w:val="nl-NL" w:eastAsia="ko-KR"/>
          <w:rPrChange w:id="154" w:author="SM" w:date="2023-08-14T11:58:00Z">
            <w:rPr>
              <w:lang w:eastAsia="ko-KR"/>
            </w:rPr>
          </w:rPrChange>
        </w:rPr>
        <w:t>X-M2M-EC</w:t>
      </w:r>
      <w:r w:rsidRPr="00AC386D">
        <w:rPr>
          <w:lang w:val="nl-NL"/>
          <w:rPrChange w:id="155" w:author="SM" w:date="2023-08-14T11:58:00Z">
            <w:rPr/>
          </w:rPrChange>
        </w:rPr>
        <w:tab/>
      </w:r>
      <w:r>
        <w:fldChar w:fldCharType="begin"/>
      </w:r>
      <w:r w:rsidRPr="00AC386D">
        <w:rPr>
          <w:lang w:val="nl-NL"/>
          <w:rPrChange w:id="156" w:author="SM" w:date="2023-08-14T11:58:00Z">
            <w:rPr/>
          </w:rPrChange>
        </w:rPr>
        <w:instrText xml:space="preserve"> PAGEREF _Toc503728480 \h </w:instrText>
      </w:r>
      <w:r>
        <w:fldChar w:fldCharType="separate"/>
      </w:r>
      <w:r w:rsidRPr="00AC386D">
        <w:rPr>
          <w:lang w:val="nl-NL"/>
          <w:rPrChange w:id="157" w:author="SM" w:date="2023-08-14T11:58:00Z">
            <w:rPr/>
          </w:rPrChange>
        </w:rP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Pr="00AC386D" w:rsidRDefault="00FC236D">
      <w:pPr>
        <w:pStyle w:val="TOC3"/>
        <w:rPr>
          <w:rFonts w:asciiTheme="minorHAnsi" w:eastAsiaTheme="minorEastAsia" w:hAnsiTheme="minorHAnsi" w:cstheme="minorBidi"/>
          <w:kern w:val="2"/>
          <w:szCs w:val="22"/>
          <w:lang w:val="da-DK" w:eastAsia="ko-KR"/>
          <w:rPrChange w:id="158" w:author="SM" w:date="2023-08-14T11:58:00Z">
            <w:rPr>
              <w:rFonts w:asciiTheme="minorHAnsi" w:eastAsiaTheme="minorEastAsia" w:hAnsiTheme="minorHAnsi" w:cstheme="minorBidi"/>
              <w:kern w:val="2"/>
              <w:szCs w:val="22"/>
              <w:lang w:val="en-US" w:eastAsia="ko-KR"/>
            </w:rPr>
          </w:rPrChange>
        </w:rPr>
      </w:pPr>
      <w:r w:rsidRPr="00AC386D">
        <w:rPr>
          <w:lang w:val="da-DK"/>
          <w:rPrChange w:id="159" w:author="SM" w:date="2023-08-14T11:58:00Z">
            <w:rPr/>
          </w:rPrChange>
        </w:rPr>
        <w:t>6.</w:t>
      </w:r>
      <w:r w:rsidRPr="00AC386D">
        <w:rPr>
          <w:lang w:val="da-DK" w:eastAsia="ko-KR"/>
          <w:rPrChange w:id="160" w:author="SM" w:date="2023-08-14T11:58:00Z">
            <w:rPr>
              <w:lang w:eastAsia="ko-KR"/>
            </w:rPr>
          </w:rPrChange>
        </w:rPr>
        <w:t>4</w:t>
      </w:r>
      <w:r w:rsidRPr="00AC386D">
        <w:rPr>
          <w:lang w:val="da-DK"/>
          <w:rPrChange w:id="161" w:author="SM" w:date="2023-08-14T11:58:00Z">
            <w:rPr/>
          </w:rPrChange>
        </w:rPr>
        <w:t>.</w:t>
      </w:r>
      <w:r w:rsidRPr="00AC386D">
        <w:rPr>
          <w:lang w:val="da-DK" w:eastAsia="ko-KR"/>
          <w:rPrChange w:id="162" w:author="SM" w:date="2023-08-14T11:58:00Z">
            <w:rPr>
              <w:lang w:eastAsia="ko-KR"/>
            </w:rPr>
          </w:rPrChange>
        </w:rPr>
        <w:t>22</w:t>
      </w:r>
      <w:r w:rsidRPr="00AC386D">
        <w:rPr>
          <w:lang w:val="da-DK"/>
          <w:rPrChange w:id="163" w:author="SM" w:date="2023-08-14T11:58:00Z">
            <w:rPr/>
          </w:rPrChange>
        </w:rPr>
        <w:tab/>
      </w:r>
      <w:r w:rsidRPr="00AC386D">
        <w:rPr>
          <w:lang w:val="da-DK" w:eastAsia="ko-KR"/>
          <w:rPrChange w:id="164" w:author="SM" w:date="2023-08-14T11:58:00Z">
            <w:rPr>
              <w:lang w:eastAsia="ko-KR"/>
            </w:rPr>
          </w:rPrChange>
        </w:rPr>
        <w:t>X-M2M-</w:t>
      </w:r>
      <w:r w:rsidRPr="00AC386D">
        <w:rPr>
          <w:lang w:val="da-DK" w:eastAsia="ko-KR"/>
          <w:rPrChange w:id="165" w:author="SM" w:date="2023-08-14T11:58:00Z">
            <w:rPr>
              <w:lang w:val="en-US" w:eastAsia="ko-KR"/>
            </w:rPr>
          </w:rPrChange>
        </w:rPr>
        <w:t>RVI</w:t>
      </w:r>
      <w:r w:rsidRPr="00AC386D">
        <w:rPr>
          <w:lang w:val="da-DK"/>
          <w:rPrChange w:id="166" w:author="SM" w:date="2023-08-14T11:58:00Z">
            <w:rPr/>
          </w:rPrChange>
        </w:rPr>
        <w:tab/>
      </w:r>
      <w:r>
        <w:fldChar w:fldCharType="begin"/>
      </w:r>
      <w:r w:rsidRPr="00AC386D">
        <w:rPr>
          <w:lang w:val="da-DK"/>
          <w:rPrChange w:id="167" w:author="SM" w:date="2023-08-14T11:58:00Z">
            <w:rPr/>
          </w:rPrChange>
        </w:rPr>
        <w:instrText xml:space="preserve"> PAGEREF _Toc503728486 \h </w:instrText>
      </w:r>
      <w:r>
        <w:fldChar w:fldCharType="separate"/>
      </w:r>
      <w:r w:rsidRPr="00AC386D">
        <w:rPr>
          <w:lang w:val="da-DK"/>
          <w:rPrChange w:id="168" w:author="SM" w:date="2023-08-14T11:58:00Z">
            <w:rPr/>
          </w:rPrChange>
        </w:rPr>
        <w:t>17</w:t>
      </w:r>
      <w:r>
        <w:fldChar w:fldCharType="end"/>
      </w:r>
    </w:p>
    <w:p w14:paraId="57AC0814" w14:textId="4F02B5CE" w:rsidR="00FC236D" w:rsidRPr="00AC386D" w:rsidRDefault="00FC236D">
      <w:pPr>
        <w:pStyle w:val="TOC3"/>
        <w:rPr>
          <w:rFonts w:asciiTheme="minorHAnsi" w:eastAsiaTheme="minorEastAsia" w:hAnsiTheme="minorHAnsi" w:cstheme="minorBidi"/>
          <w:kern w:val="2"/>
          <w:szCs w:val="22"/>
          <w:lang w:val="da-DK" w:eastAsia="ko-KR"/>
          <w:rPrChange w:id="169" w:author="SM" w:date="2023-08-14T11:58:00Z">
            <w:rPr>
              <w:rFonts w:asciiTheme="minorHAnsi" w:eastAsiaTheme="minorEastAsia" w:hAnsiTheme="minorHAnsi" w:cstheme="minorBidi"/>
              <w:kern w:val="2"/>
              <w:szCs w:val="22"/>
              <w:lang w:val="en-US" w:eastAsia="ko-KR"/>
            </w:rPr>
          </w:rPrChange>
        </w:rPr>
      </w:pPr>
      <w:r w:rsidRPr="00AC386D">
        <w:rPr>
          <w:lang w:val="da-DK"/>
          <w:rPrChange w:id="170" w:author="SM" w:date="2023-08-14T11:58:00Z">
            <w:rPr/>
          </w:rPrChange>
        </w:rPr>
        <w:t>6.4.23</w:t>
      </w:r>
      <w:r w:rsidRPr="00AC386D">
        <w:rPr>
          <w:lang w:val="da-DK"/>
          <w:rPrChange w:id="171" w:author="SM" w:date="2023-08-14T11:58:00Z">
            <w:rPr/>
          </w:rPrChange>
        </w:rPr>
        <w:tab/>
        <w:t>X-M2M-VSI</w:t>
      </w:r>
      <w:r w:rsidRPr="00AC386D">
        <w:rPr>
          <w:lang w:val="da-DK"/>
          <w:rPrChange w:id="172" w:author="SM" w:date="2023-08-14T11:58:00Z">
            <w:rPr/>
          </w:rPrChange>
        </w:rPr>
        <w:tab/>
      </w:r>
      <w:r>
        <w:fldChar w:fldCharType="begin"/>
      </w:r>
      <w:r w:rsidRPr="00AC386D">
        <w:rPr>
          <w:lang w:val="da-DK"/>
          <w:rPrChange w:id="173" w:author="SM" w:date="2023-08-14T11:58:00Z">
            <w:rPr/>
          </w:rPrChange>
        </w:rPr>
        <w:instrText xml:space="preserve"> PAGEREF _Toc503728487 \h </w:instrText>
      </w:r>
      <w:r>
        <w:fldChar w:fldCharType="separate"/>
      </w:r>
      <w:r w:rsidRPr="00AC386D">
        <w:rPr>
          <w:lang w:val="da-DK"/>
          <w:rPrChange w:id="174" w:author="SM" w:date="2023-08-14T11:58:00Z">
            <w:rPr/>
          </w:rPrChange>
        </w:rPr>
        <w:t>17</w:t>
      </w:r>
      <w:r>
        <w:fldChar w:fldCharType="end"/>
      </w:r>
    </w:p>
    <w:p w14:paraId="7DBEBC61" w14:textId="078A2BC7" w:rsidR="00FC236D" w:rsidRPr="00AC386D" w:rsidRDefault="00FC236D">
      <w:pPr>
        <w:pStyle w:val="TOC2"/>
        <w:rPr>
          <w:rFonts w:asciiTheme="minorHAnsi" w:eastAsiaTheme="minorEastAsia" w:hAnsiTheme="minorHAnsi" w:cstheme="minorBidi"/>
          <w:kern w:val="2"/>
          <w:szCs w:val="22"/>
          <w:lang w:val="da-DK" w:eastAsia="ko-KR"/>
          <w:rPrChange w:id="175" w:author="SM" w:date="2023-08-14T11:58:00Z">
            <w:rPr>
              <w:rFonts w:asciiTheme="minorHAnsi" w:eastAsiaTheme="minorEastAsia" w:hAnsiTheme="minorHAnsi" w:cstheme="minorBidi"/>
              <w:kern w:val="2"/>
              <w:szCs w:val="22"/>
              <w:lang w:val="en-US" w:eastAsia="ko-KR"/>
            </w:rPr>
          </w:rPrChange>
        </w:rPr>
      </w:pPr>
      <w:r w:rsidRPr="00AC386D">
        <w:rPr>
          <w:rFonts w:eastAsia="MS Mincho"/>
          <w:lang w:val="da-DK" w:eastAsia="ja-JP"/>
          <w:rPrChange w:id="176" w:author="SM" w:date="2023-08-14T11:58:00Z">
            <w:rPr>
              <w:rFonts w:eastAsia="MS Mincho"/>
              <w:lang w:eastAsia="ja-JP"/>
            </w:rPr>
          </w:rPrChange>
        </w:rPr>
        <w:t>6</w:t>
      </w:r>
      <w:r w:rsidRPr="00AC386D">
        <w:rPr>
          <w:lang w:val="da-DK"/>
          <w:rPrChange w:id="177" w:author="SM" w:date="2023-08-14T11:58:00Z">
            <w:rPr/>
          </w:rPrChange>
        </w:rPr>
        <w:t>.</w:t>
      </w:r>
      <w:r w:rsidRPr="00AC386D">
        <w:rPr>
          <w:lang w:val="da-DK" w:eastAsia="ko-KR"/>
          <w:rPrChange w:id="178" w:author="SM" w:date="2023-08-14T11:58:00Z">
            <w:rPr>
              <w:lang w:eastAsia="ko-KR"/>
            </w:rPr>
          </w:rPrChange>
        </w:rPr>
        <w:t>5</w:t>
      </w:r>
      <w:r w:rsidRPr="00AC386D">
        <w:rPr>
          <w:lang w:val="da-DK"/>
          <w:rPrChange w:id="179" w:author="SM" w:date="2023-08-14T11:58:00Z">
            <w:rPr/>
          </w:rPrChange>
        </w:rPr>
        <w:tab/>
      </w:r>
      <w:r w:rsidRPr="00AC386D">
        <w:rPr>
          <w:lang w:val="da-DK" w:eastAsia="ko-KR"/>
          <w:rPrChange w:id="180" w:author="SM" w:date="2023-08-14T11:58:00Z">
            <w:rPr>
              <w:lang w:eastAsia="ko-KR"/>
            </w:rPr>
          </w:rPrChange>
        </w:rPr>
        <w:t>Message-body</w:t>
      </w:r>
      <w:r w:rsidRPr="00AC386D">
        <w:rPr>
          <w:lang w:val="da-DK"/>
          <w:rPrChange w:id="181" w:author="SM" w:date="2023-08-14T11:58:00Z">
            <w:rPr/>
          </w:rPrChange>
        </w:rPr>
        <w:tab/>
      </w:r>
      <w:r>
        <w:fldChar w:fldCharType="begin"/>
      </w:r>
      <w:r w:rsidRPr="00AC386D">
        <w:rPr>
          <w:lang w:val="da-DK"/>
          <w:rPrChange w:id="182" w:author="SM" w:date="2023-08-14T11:58:00Z">
            <w:rPr/>
          </w:rPrChange>
        </w:rPr>
        <w:instrText xml:space="preserve"> PAGEREF _Toc503728488 \h </w:instrText>
      </w:r>
      <w:r>
        <w:fldChar w:fldCharType="separate"/>
      </w:r>
      <w:r w:rsidRPr="00AC386D">
        <w:rPr>
          <w:lang w:val="da-DK"/>
          <w:rPrChange w:id="183" w:author="SM" w:date="2023-08-14T11:58:00Z">
            <w:rPr/>
          </w:rPrChange>
        </w:rP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184" w:name="_Toc300919384"/>
      <w:bookmarkStart w:id="185" w:name="_Toc399484780"/>
      <w:bookmarkStart w:id="186" w:name="_Toc408823639"/>
      <w:bookmarkStart w:id="187" w:name="_Toc457223569"/>
      <w:bookmarkStart w:id="188" w:name="_Toc503728440"/>
      <w:r w:rsidRPr="007151A0">
        <w:lastRenderedPageBreak/>
        <w:t>Scope</w:t>
      </w:r>
      <w:bookmarkEnd w:id="184"/>
      <w:bookmarkEnd w:id="185"/>
      <w:bookmarkEnd w:id="186"/>
      <w:bookmarkEnd w:id="187"/>
      <w:bookmarkEnd w:id="18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89" w:name="_Toc300919385"/>
      <w:bookmarkStart w:id="190" w:name="_Toc399484781"/>
      <w:bookmarkStart w:id="191" w:name="_Toc408823640"/>
      <w:bookmarkStart w:id="192" w:name="_Toc457223570"/>
      <w:bookmarkStart w:id="193" w:name="_Toc503728441"/>
      <w:r w:rsidRPr="007151A0">
        <w:t>2</w:t>
      </w:r>
      <w:r w:rsidRPr="007151A0">
        <w:tab/>
        <w:t>References</w:t>
      </w:r>
      <w:bookmarkEnd w:id="189"/>
      <w:bookmarkEnd w:id="190"/>
      <w:bookmarkEnd w:id="191"/>
      <w:bookmarkEnd w:id="192"/>
      <w:bookmarkEnd w:id="193"/>
    </w:p>
    <w:p w14:paraId="08AEACB3" w14:textId="77777777" w:rsidR="00CE407D" w:rsidRPr="007151A0" w:rsidRDefault="00CE407D" w:rsidP="00CE407D">
      <w:pPr>
        <w:pStyle w:val="Heading2"/>
      </w:pPr>
      <w:bookmarkStart w:id="194" w:name="_Toc300920095"/>
      <w:bookmarkStart w:id="195" w:name="_Toc399484782"/>
      <w:bookmarkStart w:id="196" w:name="_Toc408823641"/>
      <w:bookmarkStart w:id="197" w:name="_Toc457223571"/>
      <w:bookmarkStart w:id="198" w:name="_Toc503728442"/>
      <w:r w:rsidRPr="007151A0">
        <w:t>2.1</w:t>
      </w:r>
      <w:r w:rsidRPr="007151A0">
        <w:tab/>
        <w:t>Normative references</w:t>
      </w:r>
      <w:bookmarkEnd w:id="194"/>
      <w:bookmarkEnd w:id="195"/>
      <w:bookmarkEnd w:id="196"/>
      <w:bookmarkEnd w:id="197"/>
      <w:bookmarkEnd w:id="19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9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9"/>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1"/>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0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0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03" w:name="IETFRFC6750"/>
      <w:bookmarkStart w:id="20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03"/>
      <w:bookmarkEnd w:id="20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0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0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0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06"/>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0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07"/>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0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08"/>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09" w:name="_Toc408823642"/>
      <w:bookmarkStart w:id="210" w:name="_Toc457223572"/>
      <w:bookmarkStart w:id="211" w:name="_Toc503728443"/>
      <w:bookmarkStart w:id="212" w:name="_Toc399484783"/>
      <w:r w:rsidRPr="007151A0">
        <w:t>2.2</w:t>
      </w:r>
      <w:r w:rsidRPr="007151A0">
        <w:tab/>
        <w:t>Informative references</w:t>
      </w:r>
      <w:bookmarkEnd w:id="209"/>
      <w:bookmarkEnd w:id="210"/>
      <w:bookmarkEnd w:id="211"/>
    </w:p>
    <w:bookmarkEnd w:id="21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21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213"/>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21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21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21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215"/>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21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21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217" w:name="_Toc300919388"/>
      <w:bookmarkStart w:id="218" w:name="_Toc408823643"/>
      <w:bookmarkStart w:id="219" w:name="_Toc457223573"/>
      <w:bookmarkStart w:id="220" w:name="_Toc503728444"/>
      <w:bookmarkStart w:id="221" w:name="_Toc399484784"/>
      <w:r w:rsidRPr="007151A0">
        <w:t>3</w:t>
      </w:r>
      <w:r w:rsidRPr="007151A0">
        <w:tab/>
      </w:r>
      <w:r w:rsidR="000A1185" w:rsidRPr="007151A0">
        <w:t>A</w:t>
      </w:r>
      <w:r w:rsidR="00BB6418" w:rsidRPr="007151A0">
        <w:t>bbreviations</w:t>
      </w:r>
      <w:bookmarkEnd w:id="217"/>
      <w:bookmarkEnd w:id="218"/>
      <w:bookmarkEnd w:id="219"/>
      <w:bookmarkEnd w:id="220"/>
    </w:p>
    <w:bookmarkEnd w:id="22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222" w:name="_Toc399484788"/>
      <w:bookmarkStart w:id="223" w:name="_Toc408823644"/>
      <w:bookmarkStart w:id="224" w:name="_Toc457223574"/>
      <w:bookmarkStart w:id="225" w:name="_Toc503728445"/>
      <w:bookmarkStart w:id="226" w:name="_Toc300919392"/>
      <w:r w:rsidRPr="007151A0">
        <w:t>4</w:t>
      </w:r>
      <w:r w:rsidRPr="007151A0">
        <w:tab/>
        <w:t>Conventions</w:t>
      </w:r>
      <w:bookmarkEnd w:id="222"/>
      <w:bookmarkEnd w:id="223"/>
      <w:bookmarkEnd w:id="224"/>
      <w:bookmarkEnd w:id="225"/>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227" w:name="_Toc399484789"/>
      <w:bookmarkStart w:id="228" w:name="_Toc408823645"/>
      <w:bookmarkStart w:id="229" w:name="_Toc457223575"/>
      <w:bookmarkStart w:id="230" w:name="_Toc503728446"/>
      <w:r w:rsidRPr="007151A0">
        <w:t>5</w:t>
      </w:r>
      <w:r w:rsidR="00BB6418" w:rsidRPr="007151A0">
        <w:tab/>
      </w:r>
      <w:bookmarkEnd w:id="22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227"/>
      <w:bookmarkEnd w:id="228"/>
      <w:bookmarkEnd w:id="229"/>
      <w:bookmarkEnd w:id="230"/>
    </w:p>
    <w:p w14:paraId="211B3B69" w14:textId="7CA9D4D1" w:rsidR="003C05CD" w:rsidRPr="007151A0" w:rsidRDefault="003C05CD" w:rsidP="005A764B">
      <w:pPr>
        <w:pStyle w:val="Heading2"/>
        <w:rPr>
          <w:rFonts w:eastAsia="MS Mincho"/>
          <w:lang w:eastAsia="ja-JP"/>
        </w:rPr>
      </w:pPr>
      <w:bookmarkStart w:id="231" w:name="_Toc503728447"/>
      <w:r w:rsidRPr="007151A0">
        <w:rPr>
          <w:rFonts w:eastAsia="MS Mincho"/>
          <w:lang w:eastAsia="ja-JP"/>
        </w:rPr>
        <w:t>5.0</w:t>
      </w:r>
      <w:r w:rsidRPr="007151A0">
        <w:rPr>
          <w:rFonts w:eastAsia="MS Mincho"/>
          <w:lang w:eastAsia="ja-JP"/>
        </w:rPr>
        <w:tab/>
        <w:t>Overview</w:t>
      </w:r>
      <w:bookmarkEnd w:id="23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232" w:name="_Toc399484790"/>
      <w:bookmarkStart w:id="233" w:name="_Toc408823646"/>
      <w:bookmarkStart w:id="234" w:name="_Toc457223576"/>
      <w:bookmarkStart w:id="235"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232"/>
      <w:bookmarkEnd w:id="233"/>
      <w:bookmarkEnd w:id="234"/>
      <w:bookmarkEnd w:id="23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CC39CF"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1pt;mso-width-percent:0;mso-height-percent:0;mso-width-percent:0;mso-height-percent:0" o:ole="">
            <v:imagedata r:id="rId10" o:title=""/>
          </v:shape>
          <o:OLEObject Type="Embed" ProgID="Visio.Drawing.11" ShapeID="_x0000_i1026" DrawAspect="Content" ObjectID="_1753519898"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w:t>
      </w:r>
      <w:proofErr w:type="gramStart"/>
      <w:r w:rsidRPr="007151A0">
        <w:rPr>
          <w:lang w:eastAsia="ko-KR"/>
        </w:rPr>
        <w:t>headers</w:t>
      </w:r>
      <w:proofErr w:type="gramEnd"/>
      <w:r w:rsidRPr="007151A0">
        <w:rPr>
          <w:lang w:eastAsia="ko-KR"/>
        </w:rPr>
        <w:t xml:space="preserve">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236" w:name="_Toc399484791"/>
      <w:bookmarkStart w:id="237" w:name="_Toc408823647"/>
      <w:bookmarkStart w:id="238" w:name="_Toc457223577"/>
      <w:bookmarkStart w:id="239"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236"/>
      <w:bookmarkEnd w:id="237"/>
      <w:bookmarkEnd w:id="238"/>
      <w:bookmarkEnd w:id="239"/>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240" w:name="_Toc399484792"/>
      <w:bookmarkStart w:id="241" w:name="_Toc408823648"/>
      <w:bookmarkStart w:id="242" w:name="_Toc457223578"/>
      <w:bookmarkStart w:id="243"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240"/>
      <w:bookmarkEnd w:id="241"/>
      <w:bookmarkEnd w:id="242"/>
      <w:bookmarkEnd w:id="24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244" w:name="_Toc399484793"/>
      <w:bookmarkStart w:id="245" w:name="_Toc408823649"/>
      <w:bookmarkStart w:id="246" w:name="_Toc457223579"/>
      <w:bookmarkStart w:id="247"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244"/>
      <w:bookmarkEnd w:id="245"/>
      <w:bookmarkEnd w:id="246"/>
      <w:bookmarkEnd w:id="247"/>
    </w:p>
    <w:p w14:paraId="48337A33" w14:textId="77777777" w:rsidR="002D4B0E" w:rsidRPr="007151A0" w:rsidRDefault="002D4B0E" w:rsidP="002D4B0E">
      <w:pPr>
        <w:pStyle w:val="Heading2"/>
        <w:rPr>
          <w:rFonts w:eastAsia="MS Mincho"/>
          <w:lang w:eastAsia="ja-JP"/>
        </w:rPr>
      </w:pPr>
      <w:bookmarkStart w:id="248" w:name="_Toc399484794"/>
      <w:bookmarkStart w:id="249" w:name="_Toc408823650"/>
      <w:bookmarkStart w:id="250" w:name="_Toc457223580"/>
      <w:bookmarkStart w:id="251"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248"/>
      <w:bookmarkEnd w:id="249"/>
      <w:bookmarkEnd w:id="250"/>
      <w:bookmarkEnd w:id="25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252" w:name="_Toc399484795"/>
      <w:bookmarkStart w:id="253" w:name="_Toc408823651"/>
      <w:bookmarkStart w:id="254" w:name="_Toc457223581"/>
      <w:bookmarkStart w:id="255"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252"/>
      <w:bookmarkEnd w:id="253"/>
      <w:bookmarkEnd w:id="254"/>
      <w:bookmarkEnd w:id="255"/>
    </w:p>
    <w:p w14:paraId="22945962" w14:textId="77777777" w:rsidR="002D4B0E" w:rsidRPr="007151A0" w:rsidRDefault="002D4B0E" w:rsidP="00743094">
      <w:pPr>
        <w:pStyle w:val="Heading3"/>
        <w:rPr>
          <w:lang w:eastAsia="ko-KR"/>
        </w:rPr>
      </w:pPr>
      <w:bookmarkStart w:id="256" w:name="_Toc408823652"/>
      <w:bookmarkStart w:id="257" w:name="_Toc457223582"/>
      <w:bookmarkStart w:id="258"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256"/>
      <w:bookmarkEnd w:id="257"/>
      <w:bookmarkEnd w:id="258"/>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25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260" w:name="_Toc457223583"/>
      <w:bookmarkStart w:id="261"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259"/>
      <w:bookmarkEnd w:id="260"/>
      <w:bookmarkEnd w:id="261"/>
    </w:p>
    <w:p w14:paraId="70E1C609" w14:textId="58923F95" w:rsidR="00354597" w:rsidRPr="007151A0" w:rsidRDefault="00354597" w:rsidP="00354597">
      <w:pPr>
        <w:pStyle w:val="Heading4"/>
        <w:rPr>
          <w:lang w:eastAsia="ko-KR"/>
        </w:rPr>
      </w:pPr>
      <w:bookmarkStart w:id="262" w:name="_Toc457223584"/>
      <w:bookmarkStart w:id="263"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262"/>
      <w:bookmarkEnd w:id="26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264" w:name="_Toc457223585"/>
      <w:bookmarkStart w:id="265" w:name="_Toc503728457"/>
      <w:r w:rsidRPr="007151A0">
        <w:rPr>
          <w:lang w:eastAsia="ko-KR"/>
        </w:rPr>
        <w:t>6.2.2.2</w:t>
      </w:r>
      <w:r w:rsidR="00914674" w:rsidRPr="007151A0">
        <w:rPr>
          <w:lang w:eastAsia="ko-KR"/>
        </w:rPr>
        <w:tab/>
      </w:r>
      <w:r w:rsidRPr="007151A0">
        <w:rPr>
          <w:lang w:eastAsia="ko-KR"/>
        </w:rPr>
        <w:t>Query component</w:t>
      </w:r>
      <w:bookmarkEnd w:id="264"/>
      <w:bookmarkEnd w:id="265"/>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he query component (</w:t>
      </w:r>
      <w:proofErr w:type="gramStart"/>
      <w:r w:rsidRPr="007151A0">
        <w:rPr>
          <w:lang w:eastAsia="ko-KR"/>
        </w:rPr>
        <w:t>e.g.</w:t>
      </w:r>
      <w:proofErr w:type="gramEnd"/>
      <w:r w:rsidRPr="007151A0">
        <w:rPr>
          <w:lang w:eastAsia="ko-KR"/>
        </w:rPr>
        <w:t xml:space="preserve">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w:t>
      </w:r>
      <w:proofErr w:type="gramStart"/>
      <w:r w:rsidRPr="007151A0">
        <w:rPr>
          <w:lang w:eastAsia="ko-KR"/>
        </w:rPr>
        <w:t>i.e.</w:t>
      </w:r>
      <w:proofErr w:type="gramEnd"/>
      <w:r w:rsidRPr="007151A0">
        <w:rPr>
          <w:lang w:eastAsia="ko-KR"/>
        </w:rPr>
        <w:t xml:space="preserv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35A8A9E" w14:textId="77777777" w:rsidR="007E2871" w:rsidRDefault="007E2871" w:rsidP="00D7173D">
      <w:pPr>
        <w:rPr>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66B7453"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72CB70AF"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del w:id="266" w:author="SM" w:date="2023-08-14T12:04:00Z">
              <w:r w:rsidRPr="007151A0" w:rsidDel="005777F6">
                <w:rPr>
                  <w:lang w:eastAsia="ko-KR"/>
                </w:rPr>
                <w:delText>4</w:delText>
              </w:r>
            </w:del>
            <w:ins w:id="267" w:author="SM" w:date="2023-08-14T12:04:00Z">
              <w:r w:rsidR="005777F6">
                <w:rPr>
                  <w:lang w:eastAsia="ko-KR"/>
                </w:rPr>
                <w:t>5</w:t>
              </w:r>
            </w:ins>
            <w:r w:rsidRPr="007151A0">
              <w:rPr>
                <w:lang w:eastAsia="ko-KR"/>
              </w:rPr>
              <w:t>.</w:t>
            </w:r>
            <w:del w:id="268" w:author="SM" w:date="2023-08-14T12:04:00Z">
              <w:r w:rsidRPr="007151A0" w:rsidDel="005777F6">
                <w:rPr>
                  <w:lang w:eastAsia="ko-KR"/>
                </w:rPr>
                <w:delText xml:space="preserve">29 </w:delText>
              </w:r>
            </w:del>
            <w:ins w:id="269" w:author="SM" w:date="2023-08-14T12:04:00Z">
              <w:r w:rsidR="005777F6">
                <w:rPr>
                  <w:lang w:eastAsia="ko-KR"/>
                </w:rPr>
                <w:t>30</w:t>
              </w:r>
              <w:r w:rsidR="005777F6" w:rsidRPr="007151A0">
                <w:rPr>
                  <w:lang w:eastAsia="ko-KR"/>
                </w:rPr>
                <w:t xml:space="preserve"> </w:t>
              </w:r>
            </w:ins>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392762D" w:rsidR="008774F5" w:rsidRPr="007151A0" w:rsidRDefault="00C3687F"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3A60247A" w:rsidR="00211221" w:rsidRPr="007151A0" w:rsidRDefault="00211221" w:rsidP="00211221">
            <w:pPr>
              <w:pStyle w:val="TAL"/>
              <w:jc w:val="center"/>
              <w:rPr>
                <w:rFonts w:eastAsia="Malgun Gothic"/>
                <w:lang w:eastAsia="ko-KR"/>
              </w:rPr>
            </w:pPr>
            <w:r w:rsidRPr="007151A0">
              <w:rPr>
                <w:rFonts w:eastAsia="SimSun"/>
              </w:rPr>
              <w:t>0..</w:t>
            </w:r>
            <w:del w:id="270" w:author="SM" w:date="2023-08-14T12:03:00Z">
              <w:r w:rsidRPr="007151A0" w:rsidDel="005777F6">
                <w:rPr>
                  <w:rFonts w:eastAsia="SimSun"/>
                </w:rPr>
                <w:delText>n</w:delText>
              </w:r>
            </w:del>
            <w:ins w:id="271" w:author="SM" w:date="2023-08-14T12:03:00Z">
              <w:r w:rsidR="005777F6">
                <w:rPr>
                  <w:rFonts w:eastAsia="SimSun"/>
                </w:rPr>
                <w:t>1</w:t>
              </w:r>
            </w:ins>
          </w:p>
        </w:tc>
        <w:tc>
          <w:tcPr>
            <w:tcW w:w="3691" w:type="dxa"/>
            <w:tcBorders>
              <w:top w:val="single" w:sz="4" w:space="0" w:color="auto"/>
              <w:left w:val="single" w:sz="4" w:space="0" w:color="auto"/>
              <w:bottom w:val="single" w:sz="4" w:space="0" w:color="auto"/>
              <w:right w:val="single" w:sz="4" w:space="0" w:color="auto"/>
            </w:tcBorders>
          </w:tcPr>
          <w:p w14:paraId="015F65B7" w14:textId="3036F213" w:rsidR="00211221" w:rsidRPr="007151A0" w:rsidRDefault="00C3687F" w:rsidP="00211221">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272"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273" w:name="_Toc457223586"/>
      <w:bookmarkStart w:id="274"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272"/>
      <w:bookmarkEnd w:id="273"/>
      <w:bookmarkEnd w:id="274"/>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275" w:name="_Toc399484796"/>
      <w:bookmarkStart w:id="276" w:name="_Toc408823656"/>
      <w:bookmarkStart w:id="277" w:name="_Toc457223587"/>
      <w:bookmarkStart w:id="278"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275"/>
      <w:bookmarkEnd w:id="276"/>
      <w:bookmarkEnd w:id="277"/>
      <w:bookmarkEnd w:id="278"/>
    </w:p>
    <w:p w14:paraId="13939C2C" w14:textId="77777777" w:rsidR="002D4B0E" w:rsidRPr="007151A0" w:rsidRDefault="002D4B0E" w:rsidP="00FE5635">
      <w:pPr>
        <w:pStyle w:val="Heading3"/>
        <w:rPr>
          <w:lang w:eastAsia="ko-KR"/>
        </w:rPr>
      </w:pPr>
      <w:bookmarkStart w:id="279" w:name="_Toc408823657"/>
      <w:bookmarkStart w:id="280" w:name="_Toc457223588"/>
      <w:bookmarkStart w:id="281"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279"/>
      <w:bookmarkEnd w:id="280"/>
      <w:bookmarkEnd w:id="281"/>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282" w:name="_Toc408823658"/>
      <w:bookmarkStart w:id="283" w:name="_Toc457223589"/>
      <w:bookmarkStart w:id="284"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282"/>
      <w:bookmarkEnd w:id="283"/>
      <w:bookmarkEnd w:id="284"/>
    </w:p>
    <w:p w14:paraId="76646636" w14:textId="71902213"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825C18">
        <w:rPr>
          <w:rFonts w:eastAsia="Malgun Gothic"/>
          <w:lang w:eastAsia="ko-KR"/>
        </w:rPr>
        <w:t xml:space="preserve"> </w:t>
      </w:r>
      <w:r w:rsidR="00F179A6" w:rsidRPr="007151A0">
        <w:rPr>
          <w:rFonts w:hint="eastAsia"/>
          <w:lang w:eastAsia="ko-KR"/>
        </w:rPr>
        <w:t>(see clause 6.4.</w:t>
      </w:r>
      <w:r w:rsidR="00825C18" w:rsidRPr="007151A0">
        <w:rPr>
          <w:rFonts w:hint="eastAsia"/>
          <w:lang w:eastAsia="ko-KR"/>
        </w:rPr>
        <w:t>1</w:t>
      </w:r>
      <w:r w:rsidR="00825C18">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47"/>
        <w:gridCol w:w="176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285" w:name="_Toc408823659"/>
            <w:r w:rsidRPr="007151A0">
              <w:rPr>
                <w:lang w:eastAsia="ko-KR"/>
              </w:rPr>
              <w:lastRenderedPageBreak/>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5322B6" w:rsidRPr="007151A0" w14:paraId="5CA3EA41" w14:textId="77777777" w:rsidTr="00347525">
        <w:trPr>
          <w:jc w:val="center"/>
        </w:trPr>
        <w:tc>
          <w:tcPr>
            <w:tcW w:w="5537" w:type="dxa"/>
            <w:shd w:val="clear" w:color="auto" w:fill="auto"/>
          </w:tcPr>
          <w:p w14:paraId="5FD52CCB" w14:textId="7131DDBF" w:rsidR="005322B6" w:rsidRDefault="005322B6" w:rsidP="00CD6B6B">
            <w:pPr>
              <w:pStyle w:val="TAL"/>
              <w:rPr>
                <w:lang w:eastAsia="ko-KR"/>
              </w:rPr>
            </w:pPr>
            <w:r>
              <w:rPr>
                <w:rFonts w:eastAsia="Yu Mincho"/>
                <w:lang w:eastAsia="ja-JP"/>
              </w:rPr>
              <w:t>4143 (INVALID_SPARQL_QUERY)</w:t>
            </w:r>
          </w:p>
        </w:tc>
        <w:tc>
          <w:tcPr>
            <w:tcW w:w="3076" w:type="dxa"/>
            <w:vMerge/>
            <w:shd w:val="clear" w:color="auto" w:fill="auto"/>
            <w:vAlign w:val="center"/>
          </w:tcPr>
          <w:p w14:paraId="1024537F" w14:textId="77777777" w:rsidR="005322B6" w:rsidRPr="007151A0" w:rsidRDefault="005322B6"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684DE291" w:rsidR="00471B43" w:rsidRPr="007151A0" w:rsidRDefault="00471B43" w:rsidP="00CD6B6B">
            <w:pPr>
              <w:pStyle w:val="TAL"/>
              <w:rPr>
                <w:lang w:eastAsia="ko-KR"/>
              </w:rPr>
            </w:pPr>
            <w:r w:rsidRPr="007151A0">
              <w:t>4106 (</w:t>
            </w:r>
            <w:ins w:id="286" w:author="SM" w:date="2023-08-14T12:00:00Z">
              <w:r w:rsidR="00AC386D" w:rsidRPr="008026CE">
                <w:t>ORIGINATOR_NOT_AUTHENTICATED</w:t>
              </w:r>
            </w:ins>
            <w:del w:id="287" w:author="SM" w:date="2023-08-14T12:00:00Z">
              <w:r w:rsidRPr="007151A0" w:rsidDel="00AC386D">
                <w:delText>ORIGINATOR_HAS_NOT_REGISTERED</w:delText>
              </w:r>
            </w:del>
            <w:r w:rsidRPr="007151A0">
              <w:t>)</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288" w:name="_Toc457223590"/>
      <w:bookmarkStart w:id="289"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285"/>
      <w:bookmarkEnd w:id="288"/>
      <w:bookmarkEnd w:id="289"/>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290" w:name="_Toc399484797"/>
      <w:bookmarkStart w:id="291" w:name="_Toc408823660"/>
      <w:bookmarkStart w:id="292" w:name="_Toc457223591"/>
      <w:bookmarkStart w:id="293"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290"/>
      <w:bookmarkEnd w:id="291"/>
      <w:bookmarkEnd w:id="292"/>
      <w:bookmarkEnd w:id="293"/>
    </w:p>
    <w:p w14:paraId="2546DBBE" w14:textId="06078573" w:rsidR="003C05CD" w:rsidRPr="007151A0" w:rsidRDefault="003C05CD" w:rsidP="005A764B">
      <w:pPr>
        <w:pStyle w:val="Heading3"/>
      </w:pPr>
      <w:bookmarkStart w:id="294" w:name="_Toc503728464"/>
      <w:bookmarkStart w:id="295" w:name="_Toc408823661"/>
      <w:r w:rsidRPr="007151A0">
        <w:t>6.</w:t>
      </w:r>
      <w:r w:rsidR="005D0673">
        <w:t>4.</w:t>
      </w:r>
      <w:r w:rsidRPr="007151A0">
        <w:t>0</w:t>
      </w:r>
      <w:r w:rsidRPr="007151A0">
        <w:tab/>
        <w:t>Introduction</w:t>
      </w:r>
      <w:bookmarkEnd w:id="29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296" w:name="_Toc457223592"/>
      <w:bookmarkStart w:id="297"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295"/>
      <w:bookmarkEnd w:id="296"/>
      <w:bookmarkEnd w:id="297"/>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298" w:name="_Toc408823662"/>
      <w:bookmarkStart w:id="299" w:name="_Toc457223593"/>
      <w:bookmarkStart w:id="300"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298"/>
      <w:bookmarkEnd w:id="299"/>
      <w:bookmarkEnd w:id="300"/>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301" w:name="_Toc408823663"/>
      <w:bookmarkStart w:id="302" w:name="_Toc457223594"/>
      <w:bookmarkStart w:id="303"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301"/>
      <w:r w:rsidR="00A87D81" w:rsidRPr="007151A0">
        <w:rPr>
          <w:rFonts w:eastAsia="Malgun Gothic" w:hint="eastAsia"/>
          <w:lang w:eastAsia="ko-KR"/>
        </w:rPr>
        <w:t>T</w:t>
      </w:r>
      <w:r w:rsidR="00A87D81" w:rsidRPr="007151A0">
        <w:rPr>
          <w:rFonts w:hint="eastAsia"/>
          <w:lang w:eastAsia="ko-KR"/>
        </w:rPr>
        <w:t>ype</w:t>
      </w:r>
      <w:bookmarkEnd w:id="302"/>
      <w:bookmarkEnd w:id="303"/>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AC386D" w:rsidRDefault="00A87D81" w:rsidP="00914674">
      <w:pPr>
        <w:jc w:val="center"/>
        <w:rPr>
          <w:lang w:val="fr-FR" w:eastAsia="ja-JP"/>
          <w:rPrChange w:id="304" w:author="SM" w:date="2023-08-14T11:58:00Z">
            <w:rPr>
              <w:lang w:eastAsia="ja-JP"/>
            </w:rPr>
          </w:rPrChange>
        </w:rPr>
      </w:pPr>
      <w:r w:rsidRPr="00AC386D">
        <w:rPr>
          <w:lang w:val="fr-FR"/>
          <w:rPrChange w:id="305" w:author="SM" w:date="2023-08-14T11:58:00Z">
            <w:rPr/>
          </w:rPrChange>
        </w:rPr>
        <w:t>Content-</w:t>
      </w:r>
      <w:proofErr w:type="gramStart"/>
      <w:r w:rsidRPr="00AC386D">
        <w:rPr>
          <w:lang w:val="fr-FR"/>
          <w:rPrChange w:id="306" w:author="SM" w:date="2023-08-14T11:58:00Z">
            <w:rPr/>
          </w:rPrChange>
        </w:rPr>
        <w:t>Type:</w:t>
      </w:r>
      <w:proofErr w:type="gramEnd"/>
      <w:r w:rsidRPr="00AC386D">
        <w:rPr>
          <w:lang w:val="fr-FR"/>
          <w:rPrChange w:id="307" w:author="SM" w:date="2023-08-14T11:58:00Z">
            <w:rPr/>
          </w:rPrChange>
        </w:rPr>
        <w:t xml:space="preserve"> </w:t>
      </w:r>
      <w:r w:rsidR="003B627D" w:rsidRPr="00AC386D">
        <w:rPr>
          <w:lang w:val="fr-FR"/>
          <w:rPrChange w:id="308" w:author="SM" w:date="2023-08-14T11:58:00Z">
            <w:rPr/>
          </w:rPrChange>
        </w:rPr>
        <w:tab/>
      </w:r>
      <w:r w:rsidRPr="00AC386D">
        <w:rPr>
          <w:rFonts w:hint="eastAsia"/>
          <w:lang w:val="fr-FR" w:eastAsia="ko-KR"/>
          <w:rPrChange w:id="309" w:author="SM" w:date="2023-08-14T11:58:00Z">
            <w:rPr>
              <w:rFonts w:hint="eastAsia"/>
              <w:lang w:eastAsia="ko-KR"/>
            </w:rPr>
          </w:rPrChange>
        </w:rPr>
        <w:t>application/</w:t>
      </w:r>
      <w:r w:rsidRPr="00AC386D">
        <w:rPr>
          <w:lang w:val="fr-FR" w:eastAsia="ja-JP"/>
          <w:rPrChange w:id="310" w:author="SM" w:date="2023-08-14T11:58:00Z">
            <w:rPr>
              <w:lang w:eastAsia="ja-JP"/>
            </w:rPr>
          </w:rPrChange>
        </w:rPr>
        <w:t>vnd.onem2m-res+xml; ty=3</w:t>
      </w:r>
    </w:p>
    <w:p w14:paraId="7151E404" w14:textId="77777777" w:rsidR="003B627D" w:rsidRPr="00AC386D" w:rsidRDefault="003B627D" w:rsidP="003B627D">
      <w:pPr>
        <w:ind w:left="1136" w:firstLine="284"/>
        <w:jc w:val="center"/>
        <w:rPr>
          <w:lang w:val="fr-FR" w:eastAsia="ja-JP"/>
          <w:rPrChange w:id="311" w:author="SM" w:date="2023-08-14T11:58:00Z">
            <w:rPr>
              <w:lang w:eastAsia="ja-JP"/>
            </w:rPr>
          </w:rPrChange>
        </w:rPr>
      </w:pPr>
      <w:r w:rsidRPr="00AC386D">
        <w:rPr>
          <w:rFonts w:hint="eastAsia"/>
          <w:lang w:val="fr-FR" w:eastAsia="ko-KR"/>
          <w:rPrChange w:id="312" w:author="SM" w:date="2023-08-14T11:58:00Z">
            <w:rPr>
              <w:rFonts w:hint="eastAsia"/>
              <w:lang w:eastAsia="ko-KR"/>
            </w:rPr>
          </w:rPrChange>
        </w:rPr>
        <w:t>application/</w:t>
      </w:r>
      <w:r w:rsidRPr="00AC386D">
        <w:rPr>
          <w:lang w:val="fr-FR" w:eastAsia="ja-JP"/>
          <w:rPrChange w:id="313" w:author="SM" w:date="2023-08-14T11:58:00Z">
            <w:rPr>
              <w:lang w:eastAsia="ja-JP"/>
            </w:rPr>
          </w:rPrChange>
        </w:rPr>
        <w:t>vnd.onem2m-res+</w:t>
      </w:r>
      <w:proofErr w:type="gramStart"/>
      <w:r w:rsidRPr="00AC386D">
        <w:rPr>
          <w:lang w:val="fr-FR" w:eastAsia="ja-JP"/>
          <w:rPrChange w:id="314" w:author="SM" w:date="2023-08-14T11:58:00Z">
            <w:rPr>
              <w:lang w:eastAsia="ja-JP"/>
            </w:rPr>
          </w:rPrChange>
        </w:rPr>
        <w:t>json;</w:t>
      </w:r>
      <w:proofErr w:type="gramEnd"/>
      <w:r w:rsidRPr="00AC386D">
        <w:rPr>
          <w:lang w:val="fr-FR" w:eastAsia="ja-JP"/>
          <w:rPrChange w:id="315" w:author="SM" w:date="2023-08-14T11:58:00Z">
            <w:rPr>
              <w:lang w:eastAsia="ja-JP"/>
            </w:rPr>
          </w:rPrChange>
        </w:rPr>
        <w:t xml:space="preserve"> ty=3</w:t>
      </w:r>
    </w:p>
    <w:p w14:paraId="2FDCA278" w14:textId="416FCAF9" w:rsidR="003B627D" w:rsidRPr="00AC386D" w:rsidRDefault="003B627D" w:rsidP="003B627D">
      <w:pPr>
        <w:ind w:left="1136" w:firstLine="284"/>
        <w:jc w:val="center"/>
        <w:rPr>
          <w:rFonts w:eastAsia="Malgun Gothic"/>
          <w:lang w:val="fr-FR"/>
          <w:rPrChange w:id="316" w:author="SM" w:date="2023-08-14T11:58:00Z">
            <w:rPr>
              <w:rFonts w:eastAsia="Malgun Gothic"/>
            </w:rPr>
          </w:rPrChange>
        </w:rPr>
      </w:pPr>
      <w:r w:rsidRPr="00AC386D">
        <w:rPr>
          <w:rFonts w:hint="eastAsia"/>
          <w:lang w:val="fr-FR" w:eastAsia="ko-KR"/>
          <w:rPrChange w:id="317" w:author="SM" w:date="2023-08-14T11:58:00Z">
            <w:rPr>
              <w:rFonts w:hint="eastAsia"/>
              <w:lang w:eastAsia="ko-KR"/>
            </w:rPr>
          </w:rPrChange>
        </w:rPr>
        <w:t>application/</w:t>
      </w:r>
      <w:r w:rsidRPr="00AC386D">
        <w:rPr>
          <w:lang w:val="fr-FR" w:eastAsia="ja-JP"/>
          <w:rPrChange w:id="318" w:author="SM" w:date="2023-08-14T11:58:00Z">
            <w:rPr>
              <w:lang w:eastAsia="ja-JP"/>
            </w:rPr>
          </w:rPrChange>
        </w:rPr>
        <w:t>vnd.onem2m-res+</w:t>
      </w:r>
      <w:proofErr w:type="gramStart"/>
      <w:r w:rsidRPr="00AC386D">
        <w:rPr>
          <w:lang w:val="fr-FR" w:eastAsia="ja-JP"/>
          <w:rPrChange w:id="319" w:author="SM" w:date="2023-08-14T11:58:00Z">
            <w:rPr>
              <w:lang w:eastAsia="ja-JP"/>
            </w:rPr>
          </w:rPrChange>
        </w:rPr>
        <w:t>cbor;</w:t>
      </w:r>
      <w:proofErr w:type="gramEnd"/>
      <w:r w:rsidRPr="00AC386D">
        <w:rPr>
          <w:lang w:val="fr-FR" w:eastAsia="ja-JP"/>
          <w:rPrChange w:id="320" w:author="SM" w:date="2023-08-14T11:58:00Z">
            <w:rPr>
              <w:lang w:eastAsia="ja-JP"/>
            </w:rPr>
          </w:rPrChange>
        </w:rPr>
        <w:t xml:space="preserve"> ty=3</w:t>
      </w:r>
    </w:p>
    <w:p w14:paraId="56AC9FE9" w14:textId="77777777" w:rsidR="002D4B0E" w:rsidRPr="007151A0" w:rsidRDefault="002D4B0E" w:rsidP="00FE5635">
      <w:pPr>
        <w:pStyle w:val="Heading3"/>
        <w:rPr>
          <w:lang w:eastAsia="ko-KR"/>
        </w:rPr>
      </w:pPr>
      <w:bookmarkStart w:id="321" w:name="_Toc408823664"/>
      <w:bookmarkStart w:id="322" w:name="_Toc457223595"/>
      <w:bookmarkStart w:id="323"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321"/>
      <w:bookmarkEnd w:id="322"/>
      <w:bookmarkEnd w:id="323"/>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324" w:name="_Toc408823665"/>
      <w:bookmarkStart w:id="325" w:name="_Toc457223596"/>
      <w:bookmarkStart w:id="326"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324"/>
      <w:bookmarkEnd w:id="325"/>
      <w:bookmarkEnd w:id="326"/>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327" w:name="_Toc408823666"/>
      <w:bookmarkStart w:id="328" w:name="_Toc457223597"/>
      <w:bookmarkStart w:id="329"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327"/>
      <w:bookmarkEnd w:id="328"/>
      <w:bookmarkEnd w:id="329"/>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w:t>
      </w:r>
      <w:proofErr w:type="gramStart"/>
      <w:r w:rsidRPr="007151A0">
        <w:t>i.e.</w:t>
      </w:r>
      <w:proofErr w:type="gramEnd"/>
      <w:r w:rsidRPr="007151A0">
        <w:t xml:space="preserv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330" w:name="_Toc457223598"/>
      <w:bookmarkStart w:id="331" w:name="_Toc503728471"/>
      <w:r w:rsidRPr="007151A0">
        <w:rPr>
          <w:rFonts w:hint="eastAsia"/>
        </w:rPr>
        <w:t>6.4.7</w:t>
      </w:r>
      <w:r w:rsidRPr="007151A0">
        <w:rPr>
          <w:rFonts w:hint="eastAsia"/>
        </w:rPr>
        <w:tab/>
      </w:r>
      <w:r w:rsidRPr="007151A0">
        <w:t>X-M2M-Origin</w:t>
      </w:r>
      <w:bookmarkEnd w:id="330"/>
      <w:bookmarkEnd w:id="331"/>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332" w:name="_Toc408823669"/>
      <w:bookmarkStart w:id="333" w:name="_Toc457223599"/>
      <w:bookmarkStart w:id="334"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332"/>
      <w:bookmarkEnd w:id="333"/>
      <w:bookmarkEnd w:id="334"/>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335" w:name="_Toc457223600"/>
      <w:bookmarkStart w:id="336"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335"/>
      <w:bookmarkEnd w:id="336"/>
    </w:p>
    <w:p w14:paraId="12C0EEEA" w14:textId="77777777" w:rsidR="00E95BDB" w:rsidRPr="007151A0" w:rsidRDefault="00E95BDB" w:rsidP="00F311D5">
      <w:pPr>
        <w:pStyle w:val="Heading3"/>
      </w:pPr>
      <w:bookmarkStart w:id="337" w:name="_Toc457223601"/>
      <w:bookmarkStart w:id="338" w:name="_Toc503728474"/>
      <w:r w:rsidRPr="007151A0">
        <w:rPr>
          <w:rFonts w:hint="eastAsia"/>
        </w:rPr>
        <w:t>6.4.10</w:t>
      </w:r>
      <w:r w:rsidRPr="007151A0">
        <w:rPr>
          <w:rFonts w:hint="eastAsia"/>
        </w:rPr>
        <w:tab/>
      </w:r>
      <w:r w:rsidRPr="007151A0">
        <w:t>X-M2M-</w:t>
      </w:r>
      <w:r w:rsidRPr="007151A0">
        <w:rPr>
          <w:rFonts w:hint="eastAsia"/>
        </w:rPr>
        <w:t>GID</w:t>
      </w:r>
      <w:bookmarkEnd w:id="337"/>
      <w:bookmarkEnd w:id="338"/>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339" w:name="_Toc457223602"/>
      <w:bookmarkStart w:id="340" w:name="_Toc503728475"/>
      <w:r w:rsidRPr="007151A0">
        <w:rPr>
          <w:rFonts w:hint="eastAsia"/>
        </w:rPr>
        <w:t>6.4.11</w:t>
      </w:r>
      <w:r w:rsidRPr="007151A0">
        <w:rPr>
          <w:rFonts w:hint="eastAsia"/>
        </w:rPr>
        <w:tab/>
      </w:r>
      <w:r w:rsidRPr="007151A0">
        <w:t>X-M2M-</w:t>
      </w:r>
      <w:r w:rsidRPr="007151A0">
        <w:rPr>
          <w:rFonts w:hint="eastAsia"/>
        </w:rPr>
        <w:t>RTU</w:t>
      </w:r>
      <w:bookmarkEnd w:id="339"/>
      <w:bookmarkEnd w:id="340"/>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341" w:name="_Toc408823670"/>
      <w:bookmarkStart w:id="342" w:name="_Toc457223603"/>
      <w:bookmarkStart w:id="343"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341"/>
      <w:bookmarkEnd w:id="342"/>
      <w:bookmarkEnd w:id="34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344" w:name="_Toc408823671"/>
      <w:bookmarkStart w:id="345" w:name="_Toc457223604"/>
      <w:bookmarkStart w:id="346"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344"/>
      <w:bookmarkEnd w:id="345"/>
      <w:bookmarkEnd w:id="346"/>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347" w:name="_Toc457223605"/>
      <w:bookmarkStart w:id="348" w:name="_Toc503728478"/>
      <w:r w:rsidRPr="007151A0">
        <w:rPr>
          <w:rFonts w:hint="eastAsia"/>
        </w:rPr>
        <w:t>6.4.14</w:t>
      </w:r>
      <w:r w:rsidRPr="007151A0">
        <w:rPr>
          <w:rFonts w:hint="eastAsia"/>
        </w:rPr>
        <w:tab/>
      </w:r>
      <w:r w:rsidRPr="007151A0">
        <w:t>X-M2M-</w:t>
      </w:r>
      <w:r w:rsidRPr="007151A0">
        <w:rPr>
          <w:rFonts w:hint="eastAsia"/>
        </w:rPr>
        <w:t>RET</w:t>
      </w:r>
      <w:bookmarkEnd w:id="347"/>
      <w:bookmarkEnd w:id="34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349" w:name="_Toc457223606"/>
      <w:bookmarkStart w:id="350" w:name="_Toc503728479"/>
      <w:r w:rsidRPr="007151A0">
        <w:rPr>
          <w:rFonts w:hint="eastAsia"/>
        </w:rPr>
        <w:t>6.4.15</w:t>
      </w:r>
      <w:r w:rsidRPr="007151A0">
        <w:rPr>
          <w:rFonts w:hint="eastAsia"/>
        </w:rPr>
        <w:tab/>
      </w:r>
      <w:r w:rsidRPr="007151A0">
        <w:t>X-M2M-</w:t>
      </w:r>
      <w:r w:rsidRPr="007151A0">
        <w:rPr>
          <w:rFonts w:hint="eastAsia"/>
        </w:rPr>
        <w:t>OET</w:t>
      </w:r>
      <w:bookmarkEnd w:id="349"/>
      <w:bookmarkEnd w:id="350"/>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351" w:name="_Toc408823672"/>
      <w:bookmarkStart w:id="352" w:name="_Toc457223607"/>
      <w:bookmarkStart w:id="353"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351"/>
      <w:bookmarkEnd w:id="352"/>
      <w:bookmarkEnd w:id="35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354" w:name="_Toc408823674"/>
      <w:bookmarkStart w:id="355" w:name="_Toc457223608"/>
      <w:bookmarkStart w:id="356"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354"/>
      <w:bookmarkEnd w:id="355"/>
      <w:bookmarkEnd w:id="356"/>
    </w:p>
    <w:p w14:paraId="00D3713C" w14:textId="76E3085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357" w:name="_Toc457223609"/>
      <w:bookmarkStart w:id="358" w:name="_Toc503728482"/>
      <w:r w:rsidRPr="007151A0">
        <w:t>6.4.18</w:t>
      </w:r>
      <w:r w:rsidRPr="007151A0">
        <w:tab/>
        <w:t>X-M2M-ATI</w:t>
      </w:r>
      <w:bookmarkEnd w:id="357"/>
      <w:bookmarkEnd w:id="35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AC386D" w:rsidRDefault="00211221" w:rsidP="00040174">
      <w:pPr>
        <w:spacing w:after="0"/>
        <w:ind w:left="1701"/>
        <w:rPr>
          <w:rFonts w:ascii="Courier New" w:hAnsi="Courier New" w:cs="Courier New"/>
          <w:lang w:val="fi-FI"/>
          <w:rPrChange w:id="359" w:author="SM" w:date="2023-08-14T11:58:00Z">
            <w:rPr>
              <w:rFonts w:ascii="Courier New" w:hAnsi="Courier New" w:cs="Courier New"/>
            </w:rPr>
          </w:rPrChange>
        </w:rPr>
      </w:pPr>
      <w:r w:rsidRPr="007151A0">
        <w:rPr>
          <w:rFonts w:ascii="Courier New" w:hAnsi="Courier New" w:cs="Courier New"/>
        </w:rPr>
        <w:t xml:space="preserve">    </w:t>
      </w:r>
      <w:r w:rsidRPr="00AC386D">
        <w:rPr>
          <w:rFonts w:ascii="Courier New" w:hAnsi="Courier New" w:cs="Courier New"/>
          <w:lang w:val="fi-FI"/>
          <w:rPrChange w:id="360" w:author="SM" w:date="2023-08-14T11:58:00Z">
            <w:rPr>
              <w:rFonts w:ascii="Courier New" w:hAnsi="Courier New" w:cs="Courier New"/>
            </w:rPr>
          </w:rPrChange>
        </w:rPr>
        <w:t xml:space="preserve">&lt;ati&gt;        </w:t>
      </w:r>
    </w:p>
    <w:p w14:paraId="7AD3598C" w14:textId="77777777" w:rsidR="00211221" w:rsidRPr="00AC386D" w:rsidRDefault="00211221" w:rsidP="00040174">
      <w:pPr>
        <w:spacing w:after="0"/>
        <w:ind w:left="1701"/>
        <w:rPr>
          <w:rFonts w:ascii="Courier New" w:hAnsi="Courier New" w:cs="Courier New"/>
          <w:lang w:val="fi-FI"/>
          <w:rPrChange w:id="361" w:author="SM" w:date="2023-08-14T11:58:00Z">
            <w:rPr>
              <w:rFonts w:ascii="Courier New" w:hAnsi="Courier New" w:cs="Courier New"/>
            </w:rPr>
          </w:rPrChange>
        </w:rPr>
      </w:pPr>
      <w:r w:rsidRPr="00AC386D">
        <w:rPr>
          <w:rFonts w:ascii="Courier New" w:hAnsi="Courier New" w:cs="Courier New"/>
          <w:lang w:val="fi-FI"/>
          <w:rPrChange w:id="362" w:author="SM" w:date="2023-08-14T11:58:00Z">
            <w:rPr>
              <w:rFonts w:ascii="Courier New" w:hAnsi="Courier New" w:cs="Courier New"/>
            </w:rPr>
          </w:rPrChange>
        </w:rPr>
        <w:t xml:space="preserve">        &lt;ltia&gt;</w:t>
      </w:r>
    </w:p>
    <w:p w14:paraId="191F3BC2" w14:textId="77777777" w:rsidR="00211221" w:rsidRPr="00AC386D" w:rsidRDefault="00211221" w:rsidP="00040174">
      <w:pPr>
        <w:spacing w:after="0"/>
        <w:ind w:left="1701"/>
        <w:rPr>
          <w:rFonts w:ascii="Courier New" w:hAnsi="Courier New" w:cs="Courier New"/>
          <w:lang w:val="fi-FI"/>
          <w:rPrChange w:id="363" w:author="SM" w:date="2023-08-14T11:58:00Z">
            <w:rPr>
              <w:rFonts w:ascii="Courier New" w:hAnsi="Courier New" w:cs="Courier New"/>
            </w:rPr>
          </w:rPrChange>
        </w:rPr>
      </w:pPr>
      <w:r w:rsidRPr="00AC386D">
        <w:rPr>
          <w:rFonts w:ascii="Courier New" w:hAnsi="Courier New" w:cs="Courier New"/>
          <w:lang w:val="fi-FI"/>
          <w:rPrChange w:id="364" w:author="SM" w:date="2023-08-14T11:58:00Z">
            <w:rPr>
              <w:rFonts w:ascii="Courier New" w:hAnsi="Courier New" w:cs="Courier New"/>
            </w:rPr>
          </w:rPrChange>
        </w:rPr>
        <w:t xml:space="preserve">            &lt;lti&gt;lti-value1&lt;/lti&gt;</w:t>
      </w:r>
    </w:p>
    <w:p w14:paraId="5E444A88" w14:textId="77777777" w:rsidR="00211221" w:rsidRPr="00AC386D" w:rsidRDefault="00211221" w:rsidP="00040174">
      <w:pPr>
        <w:spacing w:after="0"/>
        <w:ind w:left="1701"/>
        <w:rPr>
          <w:rFonts w:ascii="Courier New" w:hAnsi="Courier New" w:cs="Courier New"/>
          <w:lang w:val="fi-FI"/>
          <w:rPrChange w:id="365" w:author="SM" w:date="2023-08-14T11:58:00Z">
            <w:rPr>
              <w:rFonts w:ascii="Courier New" w:hAnsi="Courier New" w:cs="Courier New"/>
            </w:rPr>
          </w:rPrChange>
        </w:rPr>
      </w:pPr>
      <w:r w:rsidRPr="00AC386D">
        <w:rPr>
          <w:rFonts w:ascii="Courier New" w:hAnsi="Courier New" w:cs="Courier New"/>
          <w:lang w:val="fi-FI"/>
          <w:rPrChange w:id="366" w:author="SM" w:date="2023-08-14T11:58:00Z">
            <w:rPr>
              <w:rFonts w:ascii="Courier New" w:hAnsi="Courier New" w:cs="Courier New"/>
            </w:rPr>
          </w:rPrChange>
        </w:rPr>
        <w:t xml:space="preserve">            &lt;tkid&gt;tkid-value1&lt;/tkid&gt; </w:t>
      </w:r>
    </w:p>
    <w:p w14:paraId="7CEC2110" w14:textId="77777777" w:rsidR="00211221" w:rsidRPr="00AC386D" w:rsidRDefault="00211221" w:rsidP="00040174">
      <w:pPr>
        <w:spacing w:after="0"/>
        <w:ind w:left="1701"/>
        <w:rPr>
          <w:rFonts w:ascii="Courier New" w:hAnsi="Courier New" w:cs="Courier New"/>
          <w:lang w:val="fi-FI"/>
          <w:rPrChange w:id="367" w:author="SM" w:date="2023-08-14T11:58:00Z">
            <w:rPr>
              <w:rFonts w:ascii="Courier New" w:hAnsi="Courier New" w:cs="Courier New"/>
            </w:rPr>
          </w:rPrChange>
        </w:rPr>
      </w:pPr>
      <w:r w:rsidRPr="00AC386D">
        <w:rPr>
          <w:rFonts w:ascii="Courier New" w:hAnsi="Courier New" w:cs="Courier New"/>
          <w:lang w:val="fi-FI"/>
          <w:rPrChange w:id="368" w:author="SM" w:date="2023-08-14T11:58:00Z">
            <w:rPr>
              <w:rFonts w:ascii="Courier New" w:hAnsi="Courier New" w:cs="Courier New"/>
            </w:rPr>
          </w:rPrChange>
        </w:rPr>
        <w:t xml:space="preserve">        &lt;/ltia&gt;</w:t>
      </w:r>
    </w:p>
    <w:p w14:paraId="09BD64F7" w14:textId="77777777" w:rsidR="00211221" w:rsidRPr="00AC386D" w:rsidRDefault="00211221" w:rsidP="00040174">
      <w:pPr>
        <w:spacing w:after="0"/>
        <w:ind w:left="1701"/>
        <w:rPr>
          <w:rFonts w:ascii="Courier New" w:hAnsi="Courier New" w:cs="Courier New"/>
          <w:lang w:val="fi-FI"/>
          <w:rPrChange w:id="369" w:author="SM" w:date="2023-08-14T11:58:00Z">
            <w:rPr>
              <w:rFonts w:ascii="Courier New" w:hAnsi="Courier New" w:cs="Courier New"/>
            </w:rPr>
          </w:rPrChange>
        </w:rPr>
      </w:pPr>
      <w:r w:rsidRPr="00AC386D">
        <w:rPr>
          <w:rFonts w:ascii="Courier New" w:hAnsi="Courier New" w:cs="Courier New"/>
          <w:lang w:val="fi-FI"/>
          <w:rPrChange w:id="370" w:author="SM" w:date="2023-08-14T11:58:00Z">
            <w:rPr>
              <w:rFonts w:ascii="Courier New" w:hAnsi="Courier New" w:cs="Courier New"/>
            </w:rPr>
          </w:rPrChange>
        </w:rPr>
        <w:t xml:space="preserve">        &lt;ltia&gt;</w:t>
      </w:r>
    </w:p>
    <w:p w14:paraId="41D71ED6" w14:textId="77777777" w:rsidR="00211221" w:rsidRPr="00AC386D" w:rsidRDefault="00211221" w:rsidP="00040174">
      <w:pPr>
        <w:spacing w:after="0"/>
        <w:ind w:left="1701"/>
        <w:rPr>
          <w:rFonts w:ascii="Courier New" w:hAnsi="Courier New" w:cs="Courier New"/>
          <w:lang w:val="fi-FI"/>
          <w:rPrChange w:id="371" w:author="SM" w:date="2023-08-14T11:58:00Z">
            <w:rPr>
              <w:rFonts w:ascii="Courier New" w:hAnsi="Courier New" w:cs="Courier New"/>
            </w:rPr>
          </w:rPrChange>
        </w:rPr>
      </w:pPr>
      <w:r w:rsidRPr="00AC386D">
        <w:rPr>
          <w:rFonts w:ascii="Courier New" w:hAnsi="Courier New" w:cs="Courier New"/>
          <w:lang w:val="fi-FI"/>
          <w:rPrChange w:id="372" w:author="SM" w:date="2023-08-14T11:58:00Z">
            <w:rPr>
              <w:rFonts w:ascii="Courier New" w:hAnsi="Courier New" w:cs="Courier New"/>
            </w:rPr>
          </w:rPrChange>
        </w:rPr>
        <w:t xml:space="preserve">           &lt;lti&gt;lti-value2&lt;/lti&gt;</w:t>
      </w:r>
    </w:p>
    <w:p w14:paraId="74C6E00A" w14:textId="77777777" w:rsidR="00211221" w:rsidRPr="00AC386D" w:rsidRDefault="00211221" w:rsidP="00040174">
      <w:pPr>
        <w:spacing w:after="0"/>
        <w:ind w:left="1701"/>
        <w:rPr>
          <w:rFonts w:ascii="Courier New" w:hAnsi="Courier New" w:cs="Courier New"/>
          <w:lang w:val="fi-FI"/>
          <w:rPrChange w:id="373" w:author="SM" w:date="2023-08-14T11:58:00Z">
            <w:rPr>
              <w:rFonts w:ascii="Courier New" w:hAnsi="Courier New" w:cs="Courier New"/>
            </w:rPr>
          </w:rPrChange>
        </w:rPr>
      </w:pPr>
      <w:r w:rsidRPr="00AC386D">
        <w:rPr>
          <w:rFonts w:ascii="Courier New" w:hAnsi="Courier New" w:cs="Courier New"/>
          <w:lang w:val="fi-FI"/>
          <w:rPrChange w:id="374" w:author="SM" w:date="2023-08-14T11:58:00Z">
            <w:rPr>
              <w:rFonts w:ascii="Courier New" w:hAnsi="Courier New" w:cs="Courier New"/>
            </w:rPr>
          </w:rPrChange>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AC386D">
        <w:rPr>
          <w:rFonts w:ascii="Courier New" w:hAnsi="Courier New" w:cs="Courier New"/>
          <w:lang w:val="fi-FI"/>
          <w:rPrChange w:id="375" w:author="SM" w:date="2023-08-14T11:58:00Z">
            <w:rPr>
              <w:rFonts w:ascii="Courier New" w:hAnsi="Courier New" w:cs="Courier New"/>
            </w:rPr>
          </w:rPrChange>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376" w:name="_Toc457223610"/>
      <w:bookmarkStart w:id="377" w:name="_Toc503728483"/>
      <w:r w:rsidRPr="007151A0">
        <w:t>6.4.19</w:t>
      </w:r>
      <w:r w:rsidRPr="007151A0">
        <w:tab/>
        <w:t>Authorization</w:t>
      </w:r>
      <w:bookmarkEnd w:id="376"/>
      <w:bookmarkEnd w:id="377"/>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378" w:name="_Toc503728484"/>
      <w:bookmarkStart w:id="379" w:name="_Toc399484798"/>
      <w:bookmarkStart w:id="380" w:name="_Toc408823675"/>
      <w:bookmarkStart w:id="381" w:name="_Toc457223611"/>
      <w:r>
        <w:rPr>
          <w:rFonts w:hint="eastAsia"/>
        </w:rPr>
        <w:t>6.4.20</w:t>
      </w:r>
      <w:r>
        <w:rPr>
          <w:rFonts w:hint="eastAsia"/>
        </w:rPr>
        <w:tab/>
      </w:r>
      <w:r>
        <w:t>X-M2M-</w:t>
      </w:r>
      <w:r>
        <w:rPr>
          <w:rFonts w:hint="eastAsia"/>
        </w:rPr>
        <w:t>CTS</w:t>
      </w:r>
      <w:bookmarkEnd w:id="378"/>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382"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382"/>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383" w:name="_Toc467122780"/>
      <w:bookmarkStart w:id="384"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383"/>
      <w:r>
        <w:rPr>
          <w:lang w:val="en-US" w:eastAsia="ko-KR"/>
        </w:rPr>
        <w:t>RVI</w:t>
      </w:r>
      <w:bookmarkEnd w:id="384"/>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385" w:name="_Toc503728487"/>
      <w:r w:rsidRPr="000829F9">
        <w:rPr>
          <w:rFonts w:hint="eastAsia"/>
        </w:rPr>
        <w:t>6.4.</w:t>
      </w:r>
      <w:r>
        <w:rPr>
          <w:rFonts w:hint="eastAsia"/>
        </w:rPr>
        <w:t>23</w:t>
      </w:r>
      <w:r w:rsidRPr="000829F9">
        <w:rPr>
          <w:rFonts w:hint="eastAsia"/>
        </w:rPr>
        <w:tab/>
      </w:r>
      <w:r w:rsidRPr="000829F9">
        <w:t>X-M2M-</w:t>
      </w:r>
      <w:r w:rsidRPr="00FC236D">
        <w:t>VSI</w:t>
      </w:r>
      <w:bookmarkEnd w:id="385"/>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386"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379"/>
      <w:bookmarkEnd w:id="380"/>
      <w:bookmarkEnd w:id="381"/>
      <w:bookmarkEnd w:id="38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387" w:name="_Toc408823676"/>
      <w:bookmarkStart w:id="388" w:name="_Toc457223612"/>
      <w:bookmarkStart w:id="389" w:name="_Toc503728489"/>
      <w:r w:rsidRPr="007151A0">
        <w:rPr>
          <w:lang w:eastAsia="ko-KR"/>
        </w:rPr>
        <w:t>6.6</w:t>
      </w:r>
      <w:r w:rsidRPr="007151A0">
        <w:rPr>
          <w:lang w:eastAsia="ko-KR"/>
        </w:rPr>
        <w:tab/>
        <w:t>Message Routing</w:t>
      </w:r>
      <w:bookmarkEnd w:id="387"/>
      <w:bookmarkEnd w:id="388"/>
      <w:bookmarkEnd w:id="38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390" w:name="_Toc399484799"/>
      <w:bookmarkStart w:id="391" w:name="_Toc408823677"/>
      <w:bookmarkStart w:id="392" w:name="_Toc457223613"/>
      <w:bookmarkStart w:id="393"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390"/>
      <w:bookmarkEnd w:id="391"/>
      <w:bookmarkEnd w:id="392"/>
      <w:bookmarkEnd w:id="393"/>
    </w:p>
    <w:p w14:paraId="6F481D64" w14:textId="77777777" w:rsidR="007B59E8" w:rsidRPr="007151A0" w:rsidRDefault="007B59E8" w:rsidP="00FE5635">
      <w:pPr>
        <w:pStyle w:val="Heading2"/>
      </w:pPr>
      <w:bookmarkStart w:id="394" w:name="_Toc408823678"/>
      <w:bookmarkStart w:id="395" w:name="_Toc457223614"/>
      <w:bookmarkStart w:id="396" w:name="_Toc503728491"/>
      <w:r w:rsidRPr="007151A0">
        <w:rPr>
          <w:rFonts w:hint="eastAsia"/>
          <w:lang w:eastAsia="ko-KR"/>
        </w:rPr>
        <w:t>7.1</w:t>
      </w:r>
      <w:r w:rsidRPr="007151A0">
        <w:tab/>
        <w:t>Authentication on HTTP Request</w:t>
      </w:r>
      <w:r w:rsidRPr="007151A0">
        <w:rPr>
          <w:rFonts w:hint="eastAsia"/>
        </w:rPr>
        <w:t xml:space="preserve"> Message</w:t>
      </w:r>
      <w:bookmarkEnd w:id="394"/>
      <w:bookmarkEnd w:id="395"/>
      <w:bookmarkEnd w:id="39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397" w:name="_Toc408823679"/>
      <w:bookmarkStart w:id="398" w:name="_Toc457223615"/>
      <w:bookmarkStart w:id="399" w:name="_Toc503728492"/>
      <w:r w:rsidRPr="007151A0">
        <w:rPr>
          <w:rFonts w:hint="eastAsia"/>
          <w:lang w:eastAsia="ko-KR"/>
        </w:rPr>
        <w:t>7.2</w:t>
      </w:r>
      <w:r w:rsidRPr="007151A0">
        <w:tab/>
      </w:r>
      <w:r w:rsidRPr="007151A0">
        <w:rPr>
          <w:rFonts w:hint="eastAsia"/>
          <w:lang w:eastAsia="ko-KR"/>
        </w:rPr>
        <w:t>Transport Layer Security</w:t>
      </w:r>
      <w:bookmarkEnd w:id="397"/>
      <w:bookmarkEnd w:id="398"/>
      <w:bookmarkEnd w:id="39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400" w:name="_Toc408823680"/>
      <w:bookmarkStart w:id="401" w:name="_Toc457223616"/>
      <w:bookmarkStart w:id="402"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400"/>
      <w:bookmarkEnd w:id="401"/>
      <w:bookmarkEnd w:id="402"/>
    </w:p>
    <w:p w14:paraId="3606054F" w14:textId="77777777" w:rsidR="007B59E8" w:rsidRPr="007151A0" w:rsidRDefault="007B59E8" w:rsidP="00FE5635">
      <w:pPr>
        <w:pStyle w:val="Heading1"/>
        <w:rPr>
          <w:lang w:eastAsia="ko-KR"/>
        </w:rPr>
      </w:pPr>
      <w:bookmarkStart w:id="403" w:name="_Toc408823681"/>
      <w:bookmarkStart w:id="404" w:name="_Toc457223617"/>
      <w:bookmarkStart w:id="405"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403"/>
      <w:bookmarkEnd w:id="404"/>
      <w:bookmarkEnd w:id="405"/>
    </w:p>
    <w:p w14:paraId="2006837D" w14:textId="7EC3113F"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4B4494">
        <w:rPr>
          <w:rFonts w:eastAsia="Malgun Gothic"/>
          <w:lang w:eastAsia="ko-KR"/>
        </w:rPr>
        <w:t>6</w:t>
      </w:r>
      <w:r w:rsidR="007B59E8" w:rsidRPr="007151A0">
        <w:rPr>
          <w:rFonts w:eastAsia="MS Mincho" w:hint="eastAsia"/>
          <w:lang w:eastAsia="ja-JP"/>
        </w:rPr>
        <w:t>.2.1</w:t>
      </w:r>
      <w:r w:rsidR="004B4494">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CC39CF" w:rsidP="001A1015">
      <w:pPr>
        <w:pStyle w:val="FL"/>
        <w:rPr>
          <w:lang w:eastAsia="ko-KR"/>
        </w:rPr>
      </w:pPr>
      <w:r w:rsidRPr="007151A0">
        <w:rPr>
          <w:noProof/>
        </w:rPr>
        <w:object w:dxaOrig="7155" w:dyaOrig="7515" w14:anchorId="76EAF446">
          <v:shape id="_x0000_i1025" type="#_x0000_t75" alt="" style="width:357.1pt;height:374.9pt;mso-width-percent:0;mso-height-percent:0;mso-width-percent:0;mso-height-percent:0" o:ole="">
            <v:imagedata r:id="rId14" o:title=""/>
          </v:shape>
          <o:OLEObject Type="Embed" ProgID="Visio.Drawing.11" ShapeID="_x0000_i1025" DrawAspect="Content" ObjectID="_1753519899"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406" w:name="_Toc408823682"/>
      <w:bookmarkStart w:id="407" w:name="_Toc457223618"/>
      <w:bookmarkStart w:id="408"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406"/>
      <w:bookmarkEnd w:id="407"/>
      <w:bookmarkEnd w:id="408"/>
    </w:p>
    <w:p w14:paraId="5A8352BD" w14:textId="77777777" w:rsidR="007B59E8" w:rsidRPr="007151A0" w:rsidRDefault="007B59E8" w:rsidP="001A1015">
      <w:pPr>
        <w:pStyle w:val="Heading1"/>
      </w:pPr>
      <w:bookmarkStart w:id="409" w:name="_Toc408823683"/>
      <w:bookmarkStart w:id="410" w:name="_Toc457223619"/>
      <w:bookmarkStart w:id="411" w:name="_Toc503728496"/>
      <w:r w:rsidRPr="007151A0">
        <w:rPr>
          <w:rFonts w:hint="eastAsia"/>
          <w:lang w:eastAsia="ko-KR"/>
        </w:rPr>
        <w:t>B.1</w:t>
      </w:r>
      <w:r w:rsidRPr="007151A0">
        <w:tab/>
        <w:t>Notification using WebSocket</w:t>
      </w:r>
      <w:bookmarkEnd w:id="409"/>
      <w:bookmarkEnd w:id="410"/>
      <w:bookmarkEnd w:id="41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412" w:name="_Toc300919400"/>
      <w:bookmarkStart w:id="413" w:name="_Toc399484802"/>
      <w:r w:rsidRPr="007151A0">
        <w:rPr>
          <w:rStyle w:val="Guidance"/>
          <w:color w:val="auto"/>
          <w:sz w:val="36"/>
        </w:rPr>
        <w:br w:type="page"/>
      </w:r>
      <w:bookmarkStart w:id="414" w:name="_Toc408823684"/>
      <w:bookmarkStart w:id="415" w:name="_Toc457223620"/>
      <w:bookmarkStart w:id="416" w:name="_Toc503728497"/>
      <w:r w:rsidR="00BB6418" w:rsidRPr="007151A0">
        <w:lastRenderedPageBreak/>
        <w:t>History</w:t>
      </w:r>
      <w:bookmarkEnd w:id="412"/>
      <w:bookmarkEnd w:id="413"/>
      <w:bookmarkEnd w:id="414"/>
      <w:bookmarkEnd w:id="415"/>
      <w:bookmarkEnd w:id="41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rsidRPr="00AC386D"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Pr="00AC386D" w:rsidRDefault="00861FC5" w:rsidP="00471B43">
            <w:pPr>
              <w:pStyle w:val="FP"/>
              <w:keepNext/>
              <w:tabs>
                <w:tab w:val="left" w:pos="3118"/>
              </w:tabs>
              <w:spacing w:before="80" w:after="80"/>
              <w:ind w:left="57"/>
              <w:rPr>
                <w:lang w:val="pt-BR" w:eastAsia="ko-KR"/>
                <w:rPrChange w:id="417" w:author="SM" w:date="2023-08-14T11:58:00Z">
                  <w:rPr>
                    <w:lang w:eastAsia="ko-KR"/>
                  </w:rPr>
                </w:rPrChange>
              </w:rPr>
            </w:pPr>
            <w:r w:rsidRPr="00AC386D">
              <w:rPr>
                <w:rFonts w:eastAsia="Malgun Gothic" w:hint="eastAsia"/>
                <w:lang w:val="pt-BR" w:eastAsia="ko-KR"/>
                <w:rPrChange w:id="418" w:author="SM" w:date="2023-08-14T11:58:00Z">
                  <w:rPr>
                    <w:rFonts w:eastAsia="Malgun Gothic" w:hint="eastAsia"/>
                    <w:lang w:eastAsia="ko-KR"/>
                  </w:rPr>
                </w:rPrChange>
              </w:rPr>
              <w:t xml:space="preserve">2. </w:t>
            </w:r>
            <w:r w:rsidRPr="00AC386D">
              <w:rPr>
                <w:rFonts w:eastAsia="Malgun Gothic"/>
                <w:lang w:val="pt-BR" w:eastAsia="ko-KR"/>
                <w:rPrChange w:id="419" w:author="SM" w:date="2023-08-14T11:58:00Z">
                  <w:rPr>
                    <w:rFonts w:eastAsia="Malgun Gothic"/>
                    <w:lang w:eastAsia="ko-KR"/>
                  </w:rPr>
                </w:rPrChange>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C386D" w:rsidRDefault="00861FC5" w:rsidP="00471B43">
            <w:pPr>
              <w:pStyle w:val="FP"/>
              <w:keepNext/>
              <w:tabs>
                <w:tab w:val="left" w:pos="3118"/>
              </w:tabs>
              <w:spacing w:before="80" w:after="80"/>
              <w:ind w:left="57"/>
              <w:rPr>
                <w:rFonts w:eastAsia="Malgun Gothic"/>
                <w:lang w:val="pt-BR" w:eastAsia="ko-KR"/>
                <w:rPrChange w:id="420" w:author="SM" w:date="2023-08-14T11:58:00Z">
                  <w:rPr>
                    <w:rFonts w:eastAsia="Malgun Gothic"/>
                    <w:lang w:eastAsia="ko-KR"/>
                  </w:rPr>
                </w:rPrChange>
              </w:rPr>
            </w:pPr>
            <w:r w:rsidRPr="00AC386D">
              <w:rPr>
                <w:rFonts w:hint="eastAsia"/>
                <w:lang w:val="pt-BR" w:eastAsia="ko-KR"/>
                <w:rPrChange w:id="421" w:author="SM" w:date="2023-08-14T11:58:00Z">
                  <w:rPr>
                    <w:rFonts w:hint="eastAsia"/>
                    <w:lang w:eastAsia="ko-KR"/>
                  </w:rPr>
                </w:rPrChange>
              </w:rPr>
              <w:t xml:space="preserve">1. </w:t>
            </w:r>
            <w:r w:rsidRPr="00AC386D">
              <w:rPr>
                <w:lang w:val="pt-BR" w:eastAsia="ko-KR"/>
                <w:rPrChange w:id="422" w:author="SM" w:date="2023-08-14T11:58:00Z">
                  <w:rPr>
                    <w:lang w:eastAsia="ko-KR"/>
                  </w:rPr>
                </w:rPrChange>
              </w:rPr>
              <w:t>PRO -2015-0999R01-CR-TS0009</w:t>
            </w:r>
            <w:r w:rsidR="009F43BF" w:rsidRPr="00AC386D">
              <w:rPr>
                <w:lang w:val="pt-BR" w:eastAsia="ko-KR"/>
                <w:rPrChange w:id="423" w:author="SM" w:date="2023-08-14T11:58:00Z">
                  <w:rPr>
                    <w:lang w:eastAsia="ko-KR"/>
                  </w:rPr>
                </w:rPrChange>
              </w:rPr>
              <w:t>※</w:t>
            </w:r>
            <w:r w:rsidRPr="00AC386D">
              <w:rPr>
                <w:lang w:val="pt-BR" w:eastAsia="ko-KR"/>
                <w:rPrChange w:id="424" w:author="SM" w:date="2023-08-14T11:58:00Z">
                  <w:rPr>
                    <w:lang w:eastAsia="ko-KR"/>
                  </w:rPr>
                </w:rPrChange>
              </w:rPr>
              <w:t>M2M-NM_Removal_R2</w:t>
            </w:r>
          </w:p>
          <w:p w14:paraId="4FC046B1"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rsidRPr="00AC386D"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AC386D" w:rsidRDefault="00B35574" w:rsidP="005D0673">
            <w:pPr>
              <w:pStyle w:val="FP"/>
              <w:keepNext/>
              <w:tabs>
                <w:tab w:val="left" w:pos="3118"/>
              </w:tabs>
              <w:spacing w:before="80" w:after="80"/>
              <w:ind w:left="57"/>
              <w:rPr>
                <w:lang w:val="fr-FR" w:eastAsia="ko-KR"/>
                <w:rPrChange w:id="425" w:author="SM" w:date="2023-08-14T11:58:00Z">
                  <w:rPr>
                    <w:lang w:eastAsia="ko-KR"/>
                  </w:rPr>
                </w:rPrChange>
              </w:rPr>
            </w:pPr>
            <w:r w:rsidRPr="00AC386D">
              <w:rPr>
                <w:lang w:val="fr-FR" w:eastAsia="ko-KR"/>
                <w:rPrChange w:id="426" w:author="SM" w:date="2023-08-14T11:58:00Z">
                  <w:rPr>
                    <w:lang w:eastAsia="ko-KR"/>
                  </w:rPr>
                </w:rPrChange>
              </w:rPr>
              <w:t>3. 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Malgun Gothic" w:hint="eastAsia"/>
                <w:lang w:eastAsia="ko-KR"/>
              </w:rPr>
              <w:t>3</w:t>
            </w:r>
            <w:r>
              <w:rPr>
                <w:rFonts w:eastAsia="Malgun Gothic"/>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2.18.0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w:t>
            </w:r>
            <w:r>
              <w:rPr>
                <w:rFonts w:eastAsia="Malgun Gothic"/>
                <w:lang w:eastAsia="ko-KR"/>
              </w:rPr>
              <w:t>10-24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lang w:eastAsia="ko-KR"/>
              </w:rPr>
            </w:pPr>
            <w:r>
              <w:rPr>
                <w:lang w:eastAsia="ko-KR"/>
              </w:rPr>
              <w:t xml:space="preserve">1. </w:t>
            </w:r>
            <w:r w:rsidRPr="00682C84">
              <w:rPr>
                <w:lang w:eastAsia="ko-KR"/>
              </w:rPr>
              <w:t>SDS-2019-0578-MappingAppRuleValidationFailed_to_HTTP_R2</w:t>
            </w:r>
          </w:p>
        </w:tc>
      </w:tr>
      <w:tr w:rsidR="00302624" w14:paraId="6AC4FBA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80F293" w14:textId="3EF7A70E" w:rsidR="00302624" w:rsidRDefault="00302624" w:rsidP="009F788A">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2.19.0</w:t>
            </w:r>
          </w:p>
        </w:tc>
        <w:tc>
          <w:tcPr>
            <w:tcW w:w="1588" w:type="dxa"/>
            <w:tcBorders>
              <w:top w:val="single" w:sz="6" w:space="0" w:color="auto"/>
              <w:left w:val="single" w:sz="6" w:space="0" w:color="auto"/>
              <w:bottom w:val="single" w:sz="6" w:space="0" w:color="auto"/>
              <w:right w:val="single" w:sz="6" w:space="0" w:color="auto"/>
            </w:tcBorders>
          </w:tcPr>
          <w:p w14:paraId="0EE6A422" w14:textId="478CF50B" w:rsidR="00302624" w:rsidRDefault="00302624" w:rsidP="009F788A">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021-01-18</w:t>
            </w:r>
          </w:p>
        </w:tc>
        <w:tc>
          <w:tcPr>
            <w:tcW w:w="6804" w:type="dxa"/>
            <w:tcBorders>
              <w:top w:val="single" w:sz="6" w:space="0" w:color="auto"/>
              <w:left w:val="nil"/>
              <w:bottom w:val="single" w:sz="6" w:space="0" w:color="auto"/>
              <w:right w:val="single" w:sz="6" w:space="0" w:color="auto"/>
            </w:tcBorders>
          </w:tcPr>
          <w:p w14:paraId="4BF9DCFD" w14:textId="5A86256E" w:rsidR="00302624" w:rsidRPr="003A52E1" w:rsidRDefault="00302624" w:rsidP="0030262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w:t>
            </w:r>
            <w:r w:rsidR="00A43071">
              <w:rPr>
                <w:rFonts w:eastAsia="Malgun Gothic"/>
                <w:lang w:eastAsia="ko-KR"/>
              </w:rPr>
              <w:t>8</w:t>
            </w:r>
            <w:r>
              <w:rPr>
                <w:rFonts w:hint="eastAsia"/>
                <w:lang w:eastAsia="ko-KR"/>
              </w:rPr>
              <w:t xml:space="preserve"> meeting:</w:t>
            </w:r>
          </w:p>
          <w:p w14:paraId="48A8099E" w14:textId="77777777" w:rsidR="00302624" w:rsidRDefault="00302624" w:rsidP="00302624">
            <w:pPr>
              <w:pStyle w:val="FP"/>
              <w:keepNext/>
              <w:tabs>
                <w:tab w:val="left" w:pos="3118"/>
              </w:tabs>
              <w:spacing w:before="80" w:after="80"/>
              <w:ind w:left="57"/>
              <w:rPr>
                <w:lang w:eastAsia="ko-KR"/>
              </w:rPr>
            </w:pPr>
            <w:r>
              <w:rPr>
                <w:lang w:eastAsia="ko-KR"/>
              </w:rPr>
              <w:t>1.</w:t>
            </w:r>
            <w:r>
              <w:t xml:space="preserve"> </w:t>
            </w:r>
            <w:r w:rsidRPr="00302624">
              <w:rPr>
                <w:lang w:eastAsia="ko-KR"/>
              </w:rPr>
              <w:t>SDS-2020-0309-Adding_missing_URL_encodings_for_parent_and_child_attributes_to_TS-000</w:t>
            </w:r>
          </w:p>
          <w:p w14:paraId="1F64BE2F"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lang w:eastAsia="ko-KR"/>
              </w:rPr>
              <w:t xml:space="preserve">2. </w:t>
            </w:r>
            <w:r w:rsidRPr="00302624">
              <w:rPr>
                <w:rFonts w:eastAsiaTheme="minorEastAsia"/>
                <w:lang w:eastAsia="ko-KR"/>
              </w:rPr>
              <w:t>SDS-2020-0364-Correcting_wrong_reference_to_X-M2M-RSC_(R2)</w:t>
            </w:r>
          </w:p>
          <w:p w14:paraId="11104CD8"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hint="eastAsia"/>
                <w:lang w:eastAsia="ko-KR"/>
              </w:rPr>
              <w:t>3</w:t>
            </w:r>
            <w:r>
              <w:rPr>
                <w:rFonts w:eastAsiaTheme="minorEastAsia"/>
                <w:lang w:eastAsia="ko-KR"/>
              </w:rPr>
              <w:t xml:space="preserve">. </w:t>
            </w:r>
            <w:r w:rsidRPr="00302624">
              <w:rPr>
                <w:rFonts w:eastAsiaTheme="minorEastAsia"/>
                <w:lang w:eastAsia="ko-KR"/>
              </w:rPr>
              <w:t>SDS-2020-0365-Removing_optimization_for_X-M2M-RSC_header_(R2)</w:t>
            </w:r>
          </w:p>
          <w:p w14:paraId="43D7A93B" w14:textId="77777777" w:rsidR="004B4494" w:rsidRDefault="004B4494" w:rsidP="00302624">
            <w:pPr>
              <w:pStyle w:val="FP"/>
              <w:keepNext/>
              <w:tabs>
                <w:tab w:val="left" w:pos="3118"/>
              </w:tabs>
              <w:spacing w:before="80" w:after="80"/>
              <w:ind w:left="57"/>
              <w:rPr>
                <w:rFonts w:eastAsiaTheme="minorEastAsia"/>
                <w:lang w:eastAsia="ko-KR"/>
              </w:rPr>
            </w:pPr>
            <w:r>
              <w:rPr>
                <w:rFonts w:eastAsiaTheme="minorEastAsia" w:hint="eastAsia"/>
                <w:lang w:eastAsia="ko-KR"/>
              </w:rPr>
              <w:t>E</w:t>
            </w:r>
            <w:r>
              <w:rPr>
                <w:rFonts w:eastAsiaTheme="minorEastAsia"/>
                <w:lang w:eastAsia="ko-KR"/>
              </w:rPr>
              <w:t>ditor’s correction on the Annex A.1</w:t>
            </w:r>
          </w:p>
          <w:p w14:paraId="41335EB4" w14:textId="2557FF86" w:rsidR="004B4494" w:rsidRPr="00A43071" w:rsidRDefault="004B4494" w:rsidP="00302624">
            <w:pPr>
              <w:pStyle w:val="FP"/>
              <w:keepNext/>
              <w:tabs>
                <w:tab w:val="left" w:pos="3118"/>
              </w:tabs>
              <w:spacing w:before="80" w:after="80"/>
              <w:ind w:left="57"/>
              <w:rPr>
                <w:rFonts w:eastAsiaTheme="minorEastAsia"/>
                <w:lang w:eastAsia="ko-KR"/>
              </w:rPr>
            </w:pPr>
            <w:r>
              <w:rPr>
                <w:rFonts w:eastAsiaTheme="minorEastAsia"/>
                <w:lang w:eastAsia="ko-KR"/>
              </w:rPr>
              <w:t>- Correct the reference number with the missing reference document info.</w:t>
            </w:r>
          </w:p>
        </w:tc>
      </w:tr>
      <w:tr w:rsidR="003E366C" w14:paraId="55F893E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9C75688" w14:textId="4E3195BA" w:rsidR="003E366C" w:rsidRDefault="003E366C" w:rsidP="009F788A">
            <w:pPr>
              <w:pStyle w:val="FP"/>
              <w:keepNext/>
              <w:spacing w:before="80" w:after="80"/>
              <w:ind w:left="57"/>
              <w:rPr>
                <w:rFonts w:eastAsia="Malgun Gothic"/>
                <w:lang w:eastAsia="ko-KR"/>
              </w:rPr>
            </w:pPr>
            <w:r>
              <w:rPr>
                <w:rFonts w:eastAsia="Malgun Gothic" w:hint="eastAsia"/>
                <w:lang w:eastAsia="ko-KR"/>
              </w:rPr>
              <w:t>v</w:t>
            </w:r>
            <w:r w:rsidRPr="00B07FAC">
              <w:rPr>
                <w:rFonts w:eastAsia="Malgun Gothic"/>
                <w:lang w:eastAsia="ko-KR"/>
              </w:rPr>
              <w:t>2.20.0</w:t>
            </w:r>
          </w:p>
        </w:tc>
        <w:tc>
          <w:tcPr>
            <w:tcW w:w="1588" w:type="dxa"/>
            <w:tcBorders>
              <w:top w:val="single" w:sz="6" w:space="0" w:color="auto"/>
              <w:left w:val="single" w:sz="6" w:space="0" w:color="auto"/>
              <w:bottom w:val="single" w:sz="6" w:space="0" w:color="auto"/>
              <w:right w:val="single" w:sz="6" w:space="0" w:color="auto"/>
            </w:tcBorders>
          </w:tcPr>
          <w:p w14:paraId="3F4F5488" w14:textId="6A1F0C3D" w:rsidR="003E366C" w:rsidRDefault="003E366C" w:rsidP="009F788A">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022-02-16</w:t>
            </w:r>
          </w:p>
        </w:tc>
        <w:tc>
          <w:tcPr>
            <w:tcW w:w="6804" w:type="dxa"/>
            <w:tcBorders>
              <w:top w:val="single" w:sz="6" w:space="0" w:color="auto"/>
              <w:left w:val="nil"/>
              <w:bottom w:val="single" w:sz="6" w:space="0" w:color="auto"/>
              <w:right w:val="single" w:sz="6" w:space="0" w:color="auto"/>
            </w:tcBorders>
          </w:tcPr>
          <w:p w14:paraId="1BD448EC" w14:textId="420B871C" w:rsidR="003E366C" w:rsidRPr="003A52E1" w:rsidRDefault="003E366C" w:rsidP="003E366C">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52</w:t>
            </w:r>
            <w:r>
              <w:rPr>
                <w:rFonts w:hint="eastAsia"/>
                <w:lang w:eastAsia="ko-KR"/>
              </w:rPr>
              <w:t xml:space="preserve"> meeting:</w:t>
            </w:r>
          </w:p>
          <w:p w14:paraId="7674C6F5" w14:textId="77777777" w:rsidR="003E366C" w:rsidRPr="00AC386D" w:rsidRDefault="003E366C" w:rsidP="003E366C">
            <w:pPr>
              <w:pStyle w:val="FP"/>
              <w:keepNext/>
              <w:tabs>
                <w:tab w:val="left" w:pos="3118"/>
              </w:tabs>
              <w:spacing w:before="80" w:after="80"/>
              <w:ind w:left="57"/>
              <w:rPr>
                <w:lang w:val="pt-BR" w:eastAsia="ko-KR"/>
                <w:rPrChange w:id="427" w:author="SM" w:date="2023-08-14T11:58:00Z">
                  <w:rPr>
                    <w:lang w:eastAsia="ko-KR"/>
                  </w:rPr>
                </w:rPrChange>
              </w:rPr>
            </w:pPr>
            <w:r w:rsidRPr="00AC386D">
              <w:rPr>
                <w:lang w:val="pt-BR" w:eastAsia="ko-KR"/>
                <w:rPrChange w:id="428" w:author="SM" w:date="2023-08-14T11:58:00Z">
                  <w:rPr>
                    <w:lang w:eastAsia="ko-KR"/>
                  </w:rPr>
                </w:rPrChange>
              </w:rPr>
              <w:t xml:space="preserve">1. </w:t>
            </w:r>
            <w:r w:rsidR="00C111F4" w:rsidRPr="00AC386D">
              <w:rPr>
                <w:lang w:val="pt-BR" w:eastAsia="ko-KR"/>
                <w:rPrChange w:id="429" w:author="SM" w:date="2023-08-14T11:58:00Z">
                  <w:rPr>
                    <w:lang w:eastAsia="ko-KR"/>
                  </w:rPr>
                </w:rPrChange>
              </w:rPr>
              <w:t>SDS-2021-0255R01-Semantic_Query_Indicator_parameter_clarification_(R2)</w:t>
            </w:r>
          </w:p>
          <w:p w14:paraId="616AB6ED" w14:textId="7F378205" w:rsidR="00C111F4" w:rsidRPr="00B07FAC" w:rsidRDefault="00C111F4" w:rsidP="003E366C">
            <w:pPr>
              <w:pStyle w:val="FP"/>
              <w:keepNext/>
              <w:tabs>
                <w:tab w:val="left" w:pos="3118"/>
              </w:tabs>
              <w:spacing w:before="80" w:after="80"/>
              <w:ind w:left="57"/>
              <w:rPr>
                <w:rFonts w:eastAsiaTheme="minorEastAsia"/>
                <w:lang w:eastAsia="ko-KR"/>
              </w:rPr>
            </w:pPr>
            <w:r>
              <w:rPr>
                <w:rFonts w:eastAsiaTheme="minorEastAsia" w:hint="eastAsia"/>
                <w:lang w:eastAsia="ko-KR"/>
              </w:rPr>
              <w:t>2</w:t>
            </w:r>
            <w:r>
              <w:rPr>
                <w:rFonts w:eastAsiaTheme="minorEastAsia"/>
                <w:lang w:eastAsia="ko-KR"/>
              </w:rPr>
              <w:t xml:space="preserve">. </w:t>
            </w:r>
            <w:r w:rsidRPr="00C111F4">
              <w:rPr>
                <w:rFonts w:eastAsiaTheme="minorEastAsia"/>
                <w:lang w:eastAsia="ko-KR"/>
              </w:rPr>
              <w:t>SDS-2021-0267-TS-0009_SPARQL_HTTP_Status_Codes_R2</w:t>
            </w:r>
          </w:p>
        </w:tc>
      </w:tr>
      <w:tr w:rsidR="00AC386D" w14:paraId="338780E6" w14:textId="77777777" w:rsidTr="00347525">
        <w:trPr>
          <w:cantSplit/>
          <w:jc w:val="center"/>
          <w:ins w:id="430" w:author="SM" w:date="2023-08-14T11:58:00Z"/>
        </w:trPr>
        <w:tc>
          <w:tcPr>
            <w:tcW w:w="1247" w:type="dxa"/>
            <w:tcBorders>
              <w:top w:val="single" w:sz="6" w:space="0" w:color="auto"/>
              <w:left w:val="single" w:sz="6" w:space="0" w:color="auto"/>
              <w:bottom w:val="single" w:sz="6" w:space="0" w:color="auto"/>
              <w:right w:val="single" w:sz="6" w:space="0" w:color="auto"/>
            </w:tcBorders>
          </w:tcPr>
          <w:p w14:paraId="138CF64F" w14:textId="1E125BD0" w:rsidR="00AC386D" w:rsidRDefault="00AC386D" w:rsidP="009F788A">
            <w:pPr>
              <w:pStyle w:val="FP"/>
              <w:keepNext/>
              <w:spacing w:before="80" w:after="80"/>
              <w:ind w:left="57"/>
              <w:rPr>
                <w:ins w:id="431" w:author="SM" w:date="2023-08-14T11:58:00Z"/>
                <w:rFonts w:eastAsia="Malgun Gothic" w:hint="eastAsia"/>
                <w:lang w:eastAsia="ko-KR"/>
              </w:rPr>
            </w:pPr>
            <w:ins w:id="432" w:author="SM" w:date="2023-08-14T11:58:00Z">
              <w:r>
                <w:rPr>
                  <w:rFonts w:eastAsia="Malgun Gothic"/>
                  <w:lang w:eastAsia="ko-KR"/>
                </w:rPr>
                <w:t>v2.21.0</w:t>
              </w:r>
            </w:ins>
          </w:p>
        </w:tc>
        <w:tc>
          <w:tcPr>
            <w:tcW w:w="1588" w:type="dxa"/>
            <w:tcBorders>
              <w:top w:val="single" w:sz="6" w:space="0" w:color="auto"/>
              <w:left w:val="single" w:sz="6" w:space="0" w:color="auto"/>
              <w:bottom w:val="single" w:sz="6" w:space="0" w:color="auto"/>
              <w:right w:val="single" w:sz="6" w:space="0" w:color="auto"/>
            </w:tcBorders>
          </w:tcPr>
          <w:p w14:paraId="21D1EDDF" w14:textId="2808CE81" w:rsidR="00AC386D" w:rsidRDefault="00AC386D" w:rsidP="009F788A">
            <w:pPr>
              <w:pStyle w:val="FP"/>
              <w:keepNext/>
              <w:spacing w:before="80" w:after="80"/>
              <w:ind w:left="57"/>
              <w:rPr>
                <w:ins w:id="433" w:author="SM" w:date="2023-08-14T11:58:00Z"/>
                <w:rFonts w:eastAsia="Malgun Gothic" w:hint="eastAsia"/>
                <w:lang w:eastAsia="ko-KR"/>
              </w:rPr>
            </w:pPr>
            <w:ins w:id="434" w:author="SM" w:date="2023-08-14T11:58:00Z">
              <w:r>
                <w:rPr>
                  <w:rFonts w:eastAsia="Malgun Gothic"/>
                  <w:lang w:eastAsia="ko-KR"/>
                </w:rPr>
                <w:t>2023-08-14</w:t>
              </w:r>
            </w:ins>
          </w:p>
        </w:tc>
        <w:tc>
          <w:tcPr>
            <w:tcW w:w="6804" w:type="dxa"/>
            <w:tcBorders>
              <w:top w:val="single" w:sz="6" w:space="0" w:color="auto"/>
              <w:left w:val="nil"/>
              <w:bottom w:val="single" w:sz="6" w:space="0" w:color="auto"/>
              <w:right w:val="single" w:sz="6" w:space="0" w:color="auto"/>
            </w:tcBorders>
          </w:tcPr>
          <w:p w14:paraId="56FCA862" w14:textId="3575F27F" w:rsidR="00AC386D" w:rsidRPr="003A52E1" w:rsidRDefault="00AC386D" w:rsidP="00AC386D">
            <w:pPr>
              <w:pStyle w:val="FP"/>
              <w:keepNext/>
              <w:tabs>
                <w:tab w:val="left" w:pos="3118"/>
              </w:tabs>
              <w:spacing w:before="80" w:after="80"/>
              <w:ind w:left="57"/>
              <w:rPr>
                <w:ins w:id="435" w:author="SM" w:date="2023-08-14T11:58:00Z"/>
                <w:rFonts w:eastAsia="Malgun Gothic"/>
                <w:lang w:eastAsia="ko-KR"/>
              </w:rPr>
            </w:pPr>
            <w:ins w:id="436" w:author="SM" w:date="2023-08-14T11:58:00Z">
              <w:r>
                <w:rPr>
                  <w:rFonts w:hint="eastAsia"/>
                  <w:lang w:eastAsia="ko-KR"/>
                </w:rPr>
                <w:t xml:space="preserve">Includes agreed contribution at </w:t>
              </w:r>
              <w:r>
                <w:rPr>
                  <w:lang w:eastAsia="ko-KR"/>
                </w:rPr>
                <w:t>SDS</w:t>
              </w:r>
              <w:r>
                <w:rPr>
                  <w:rFonts w:hint="eastAsia"/>
                  <w:lang w:eastAsia="ko-KR"/>
                </w:rPr>
                <w:t>#</w:t>
              </w:r>
            </w:ins>
            <w:ins w:id="437" w:author="SM" w:date="2023-08-14T11:59:00Z">
              <w:r>
                <w:rPr>
                  <w:rFonts w:eastAsia="Malgun Gothic"/>
                  <w:lang w:eastAsia="ko-KR"/>
                </w:rPr>
                <w:t>60</w:t>
              </w:r>
            </w:ins>
            <w:ins w:id="438" w:author="SM" w:date="2023-08-14T11:58:00Z">
              <w:r>
                <w:rPr>
                  <w:rFonts w:hint="eastAsia"/>
                  <w:lang w:eastAsia="ko-KR"/>
                </w:rPr>
                <w:t xml:space="preserve"> meeting:</w:t>
              </w:r>
            </w:ins>
          </w:p>
          <w:p w14:paraId="13B9E462" w14:textId="77777777" w:rsidR="00AC386D" w:rsidRDefault="00AC386D" w:rsidP="00AC386D">
            <w:pPr>
              <w:pStyle w:val="FP"/>
              <w:keepNext/>
              <w:tabs>
                <w:tab w:val="left" w:pos="3118"/>
              </w:tabs>
              <w:spacing w:before="80" w:after="80"/>
              <w:ind w:left="57"/>
              <w:rPr>
                <w:ins w:id="439" w:author="SM" w:date="2023-08-14T12:04:00Z"/>
                <w:lang w:val="en-US" w:eastAsia="ko-KR"/>
              </w:rPr>
            </w:pPr>
            <w:ins w:id="440" w:author="SM" w:date="2023-08-14T11:58:00Z">
              <w:r w:rsidRPr="00AC386D">
                <w:rPr>
                  <w:lang w:val="en-US" w:eastAsia="ko-KR"/>
                  <w:rPrChange w:id="441" w:author="SM" w:date="2023-08-14T11:59:00Z">
                    <w:rPr>
                      <w:lang w:val="pt-BR" w:eastAsia="ko-KR"/>
                    </w:rPr>
                  </w:rPrChange>
                </w:rPr>
                <w:t xml:space="preserve">1. </w:t>
              </w:r>
            </w:ins>
            <w:ins w:id="442" w:author="SM" w:date="2023-08-14T11:59:00Z">
              <w:r w:rsidRPr="00AC386D">
                <w:rPr>
                  <w:lang w:val="en-US" w:eastAsia="ko-KR"/>
                  <w:rPrChange w:id="443" w:author="SM" w:date="2023-08-14T11:59:00Z">
                    <w:rPr>
                      <w:lang w:val="pt-BR" w:eastAsia="ko-KR"/>
                    </w:rPr>
                  </w:rPrChange>
                </w:rPr>
                <w:t>SDS-2023-0113R01-AE_impersonation_RSC_mapping_(R2)</w:t>
              </w:r>
            </w:ins>
          </w:p>
          <w:p w14:paraId="7D7DEB63" w14:textId="77777777" w:rsidR="005777F6" w:rsidRDefault="005777F6" w:rsidP="00AC386D">
            <w:pPr>
              <w:pStyle w:val="FP"/>
              <w:keepNext/>
              <w:tabs>
                <w:tab w:val="left" w:pos="3118"/>
              </w:tabs>
              <w:spacing w:before="80" w:after="80"/>
              <w:ind w:left="57"/>
              <w:rPr>
                <w:ins w:id="444" w:author="SM" w:date="2023-08-14T12:04:00Z"/>
                <w:lang w:val="en-US" w:eastAsia="ko-KR"/>
              </w:rPr>
            </w:pPr>
            <w:ins w:id="445" w:author="SM" w:date="2023-08-14T12:04:00Z">
              <w:r>
                <w:rPr>
                  <w:lang w:val="en-US" w:eastAsia="ko-KR"/>
                </w:rPr>
                <w:t>Includes resolved issues from oneM2M git:</w:t>
              </w:r>
            </w:ins>
          </w:p>
          <w:p w14:paraId="05A892D5" w14:textId="33C355CE" w:rsidR="005777F6" w:rsidRDefault="005777F6" w:rsidP="00AC386D">
            <w:pPr>
              <w:pStyle w:val="FP"/>
              <w:keepNext/>
              <w:tabs>
                <w:tab w:val="left" w:pos="3118"/>
              </w:tabs>
              <w:spacing w:before="80" w:after="80"/>
              <w:ind w:left="57"/>
              <w:rPr>
                <w:ins w:id="446" w:author="SM" w:date="2023-08-14T12:04:00Z"/>
                <w:lang w:val="en-US" w:eastAsia="ko-KR"/>
              </w:rPr>
            </w:pPr>
            <w:ins w:id="447" w:author="SM" w:date="2023-08-14T12:04:00Z">
              <w:r>
                <w:rPr>
                  <w:lang w:val="en-US" w:eastAsia="ko-KR"/>
                </w:rPr>
                <w:t xml:space="preserve">1. </w:t>
              </w:r>
              <w:r>
                <w:rPr>
                  <w:lang w:val="en-US" w:eastAsia="ko-KR"/>
                </w:rPr>
                <w:fldChar w:fldCharType="begin"/>
              </w:r>
              <w:r>
                <w:rPr>
                  <w:lang w:val="en-US" w:eastAsia="ko-KR"/>
                </w:rPr>
                <w:instrText>HYPERLINK "</w:instrText>
              </w:r>
              <w:r w:rsidRPr="005777F6">
                <w:rPr>
                  <w:lang w:val="en-US" w:eastAsia="ko-KR"/>
                </w:rPr>
                <w:instrText>https://git.onem2m.org/issues/issues/-/issues/22</w:instrText>
              </w:r>
              <w:r>
                <w:rPr>
                  <w:lang w:val="en-US" w:eastAsia="ko-KR"/>
                </w:rPr>
                <w:instrText>"</w:instrText>
              </w:r>
              <w:r>
                <w:rPr>
                  <w:lang w:val="en-US" w:eastAsia="ko-KR"/>
                </w:rPr>
                <w:fldChar w:fldCharType="separate"/>
              </w:r>
              <w:r w:rsidRPr="009127FB">
                <w:rPr>
                  <w:rStyle w:val="Hyperlink"/>
                  <w:lang w:val="en-US" w:eastAsia="ko-KR"/>
                </w:rPr>
                <w:t>https://git.onem2m.org/issues/issues/-/issues/22</w:t>
              </w:r>
              <w:r>
                <w:rPr>
                  <w:lang w:val="en-US" w:eastAsia="ko-KR"/>
                </w:rPr>
                <w:fldChar w:fldCharType="end"/>
              </w:r>
            </w:ins>
          </w:p>
          <w:p w14:paraId="0D9F4E32" w14:textId="24BBBEEF" w:rsidR="005777F6" w:rsidRPr="00AC386D" w:rsidRDefault="005777F6" w:rsidP="00AC386D">
            <w:pPr>
              <w:pStyle w:val="FP"/>
              <w:keepNext/>
              <w:tabs>
                <w:tab w:val="left" w:pos="3118"/>
              </w:tabs>
              <w:spacing w:before="80" w:after="80"/>
              <w:ind w:left="57"/>
              <w:rPr>
                <w:ins w:id="448" w:author="SM" w:date="2023-08-14T11:58:00Z"/>
                <w:rFonts w:hint="eastAsia"/>
                <w:lang w:val="en-US" w:eastAsia="ko-KR"/>
                <w:rPrChange w:id="449" w:author="SM" w:date="2023-08-14T11:59:00Z">
                  <w:rPr>
                    <w:ins w:id="450" w:author="SM" w:date="2023-08-14T11:58:00Z"/>
                    <w:rFonts w:hint="eastAsia"/>
                    <w:lang w:eastAsia="ko-KR"/>
                  </w:rPr>
                </w:rPrChange>
              </w:rPr>
            </w:pPr>
            <w:ins w:id="451" w:author="SM" w:date="2023-08-14T12:05:00Z">
              <w:r>
                <w:rPr>
                  <w:lang w:val="en-US" w:eastAsia="ko-KR"/>
                </w:rPr>
                <w:t xml:space="preserve">2. </w:t>
              </w:r>
              <w:r>
                <w:rPr>
                  <w:lang w:val="en-US" w:eastAsia="ko-KR"/>
                </w:rPr>
                <w:fldChar w:fldCharType="begin"/>
              </w:r>
              <w:r>
                <w:rPr>
                  <w:lang w:val="en-US" w:eastAsia="ko-KR"/>
                </w:rPr>
                <w:instrText>HYPERLINK "</w:instrText>
              </w:r>
              <w:r w:rsidRPr="005777F6">
                <w:rPr>
                  <w:lang w:val="en-US" w:eastAsia="ko-KR"/>
                </w:rPr>
                <w:instrText>https://git.onem2m.org/issues/issues/-/issues/23</w:instrText>
              </w:r>
              <w:r>
                <w:rPr>
                  <w:lang w:val="en-US" w:eastAsia="ko-KR"/>
                </w:rPr>
                <w:instrText>"</w:instrText>
              </w:r>
              <w:r>
                <w:rPr>
                  <w:lang w:val="en-US" w:eastAsia="ko-KR"/>
                </w:rPr>
                <w:fldChar w:fldCharType="separate"/>
              </w:r>
              <w:r w:rsidRPr="009127FB">
                <w:rPr>
                  <w:rStyle w:val="Hyperlink"/>
                  <w:lang w:val="en-US" w:eastAsia="ko-KR"/>
                </w:rPr>
                <w:t>https://git.onem2m.org/issues/issues/-/issues/23</w:t>
              </w:r>
              <w:r>
                <w:rPr>
                  <w:lang w:val="en-US" w:eastAsia="ko-KR"/>
                </w:rPr>
                <w:fldChar w:fldCharType="end"/>
              </w:r>
              <w:r>
                <w:rPr>
                  <w:lang w:val="en-US" w:eastAsia="ko-KR"/>
                </w:rPr>
                <w:t xml:space="preserve"> </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601A" w14:textId="77777777" w:rsidR="00CC39CF" w:rsidRDefault="00CC39CF">
      <w:r>
        <w:separator/>
      </w:r>
    </w:p>
  </w:endnote>
  <w:endnote w:type="continuationSeparator" w:id="0">
    <w:p w14:paraId="13A1101D" w14:textId="77777777" w:rsidR="00CC39CF" w:rsidRDefault="00CC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7FC7" w14:textId="005ADA07" w:rsidR="00825C18" w:rsidRDefault="00825C1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22</w:t>
    </w:r>
    <w:r>
      <w:fldChar w:fldCharType="end"/>
    </w:r>
    <w:r>
      <w:t xml:space="preserve"> of </w:t>
    </w:r>
    <w:fldSimple w:instr=" NUMPAGES   \* MERGEFORMAT ">
      <w:r>
        <w:t>22</w:t>
      </w:r>
    </w:fldSimple>
  </w:p>
  <w:p w14:paraId="1423BD3A" w14:textId="77777777" w:rsidR="00825C18" w:rsidRPr="00424964" w:rsidRDefault="00825C1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2CE7" w14:textId="77777777" w:rsidR="00CC39CF" w:rsidRDefault="00CC39CF">
      <w:r>
        <w:separator/>
      </w:r>
    </w:p>
  </w:footnote>
  <w:footnote w:type="continuationSeparator" w:id="0">
    <w:p w14:paraId="47F80749" w14:textId="77777777" w:rsidR="00CC39CF" w:rsidRDefault="00CC3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77679909">
    <w:abstractNumId w:val="20"/>
  </w:num>
  <w:num w:numId="2" w16cid:durableId="226116796">
    <w:abstractNumId w:val="39"/>
  </w:num>
  <w:num w:numId="3" w16cid:durableId="544802607">
    <w:abstractNumId w:val="13"/>
  </w:num>
  <w:num w:numId="4" w16cid:durableId="2016877438">
    <w:abstractNumId w:val="23"/>
  </w:num>
  <w:num w:numId="5" w16cid:durableId="2128161319">
    <w:abstractNumId w:val="28"/>
  </w:num>
  <w:num w:numId="6" w16cid:durableId="1158106504">
    <w:abstractNumId w:val="2"/>
  </w:num>
  <w:num w:numId="7" w16cid:durableId="1629815793">
    <w:abstractNumId w:val="1"/>
  </w:num>
  <w:num w:numId="8" w16cid:durableId="541284952">
    <w:abstractNumId w:val="0"/>
  </w:num>
  <w:num w:numId="9" w16cid:durableId="389380525">
    <w:abstractNumId w:val="37"/>
  </w:num>
  <w:num w:numId="10" w16cid:durableId="1974477204">
    <w:abstractNumId w:val="40"/>
  </w:num>
  <w:num w:numId="11" w16cid:durableId="1892686904">
    <w:abstractNumId w:val="30"/>
  </w:num>
  <w:num w:numId="12" w16cid:durableId="463424932">
    <w:abstractNumId w:val="34"/>
  </w:num>
  <w:num w:numId="13" w16cid:durableId="1018703704">
    <w:abstractNumId w:val="14"/>
  </w:num>
  <w:num w:numId="14" w16cid:durableId="161119908">
    <w:abstractNumId w:val="31"/>
  </w:num>
  <w:num w:numId="15" w16cid:durableId="1158157126">
    <w:abstractNumId w:val="22"/>
  </w:num>
  <w:num w:numId="16" w16cid:durableId="2107924972">
    <w:abstractNumId w:val="16"/>
  </w:num>
  <w:num w:numId="17" w16cid:durableId="568350651">
    <w:abstractNumId w:val="23"/>
    <w:lvlOverride w:ilvl="0">
      <w:startOverride w:val="1"/>
    </w:lvlOverride>
  </w:num>
  <w:num w:numId="18" w16cid:durableId="454643565">
    <w:abstractNumId w:val="9"/>
  </w:num>
  <w:num w:numId="19" w16cid:durableId="798033031">
    <w:abstractNumId w:val="7"/>
  </w:num>
  <w:num w:numId="20" w16cid:durableId="561067336">
    <w:abstractNumId w:val="6"/>
  </w:num>
  <w:num w:numId="21" w16cid:durableId="1153717995">
    <w:abstractNumId w:val="5"/>
  </w:num>
  <w:num w:numId="22" w16cid:durableId="364257806">
    <w:abstractNumId w:val="4"/>
  </w:num>
  <w:num w:numId="23" w16cid:durableId="155263528">
    <w:abstractNumId w:val="8"/>
  </w:num>
  <w:num w:numId="24" w16cid:durableId="926503923">
    <w:abstractNumId w:val="3"/>
  </w:num>
  <w:num w:numId="25" w16cid:durableId="802577243">
    <w:abstractNumId w:val="19"/>
  </w:num>
  <w:num w:numId="26" w16cid:durableId="188304345">
    <w:abstractNumId w:val="32"/>
  </w:num>
  <w:num w:numId="27" w16cid:durableId="1921744875">
    <w:abstractNumId w:val="26"/>
  </w:num>
  <w:num w:numId="28" w16cid:durableId="2013413941">
    <w:abstractNumId w:val="29"/>
  </w:num>
  <w:num w:numId="29" w16cid:durableId="1532575854">
    <w:abstractNumId w:val="18"/>
  </w:num>
  <w:num w:numId="30" w16cid:durableId="1660426228">
    <w:abstractNumId w:val="12"/>
  </w:num>
  <w:num w:numId="31" w16cid:durableId="1490899954">
    <w:abstractNumId w:val="15"/>
  </w:num>
  <w:num w:numId="32" w16cid:durableId="1629554587">
    <w:abstractNumId w:val="27"/>
  </w:num>
  <w:num w:numId="33" w16cid:durableId="37243317">
    <w:abstractNumId w:val="36"/>
  </w:num>
  <w:num w:numId="34" w16cid:durableId="1817137090">
    <w:abstractNumId w:val="24"/>
  </w:num>
  <w:num w:numId="35" w16cid:durableId="665942306">
    <w:abstractNumId w:val="10"/>
  </w:num>
  <w:num w:numId="36" w16cid:durableId="178549905">
    <w:abstractNumId w:val="25"/>
  </w:num>
  <w:num w:numId="37" w16cid:durableId="1055086181">
    <w:abstractNumId w:val="17"/>
  </w:num>
  <w:num w:numId="38" w16cid:durableId="189538489">
    <w:abstractNumId w:val="21"/>
  </w:num>
  <w:num w:numId="39" w16cid:durableId="101656658">
    <w:abstractNumId w:val="35"/>
  </w:num>
  <w:num w:numId="40" w16cid:durableId="2014330454">
    <w:abstractNumId w:val="11"/>
  </w:num>
  <w:num w:numId="41" w16cid:durableId="845899445">
    <w:abstractNumId w:val="33"/>
  </w:num>
  <w:num w:numId="42" w16cid:durableId="682826514">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924A3"/>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4401"/>
    <w:rsid w:val="00297A09"/>
    <w:rsid w:val="002A0DF7"/>
    <w:rsid w:val="002A1E90"/>
    <w:rsid w:val="002B72AE"/>
    <w:rsid w:val="002B740A"/>
    <w:rsid w:val="002C2D52"/>
    <w:rsid w:val="002C31BD"/>
    <w:rsid w:val="002C4862"/>
    <w:rsid w:val="002D4B0E"/>
    <w:rsid w:val="002D582C"/>
    <w:rsid w:val="002F2EF9"/>
    <w:rsid w:val="002F389C"/>
    <w:rsid w:val="00302624"/>
    <w:rsid w:val="0031212E"/>
    <w:rsid w:val="003157BB"/>
    <w:rsid w:val="003167CA"/>
    <w:rsid w:val="00317DCD"/>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366C"/>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B4494"/>
    <w:rsid w:val="004C27BA"/>
    <w:rsid w:val="004E49E9"/>
    <w:rsid w:val="004E4C0A"/>
    <w:rsid w:val="004E5ECC"/>
    <w:rsid w:val="004F0F0C"/>
    <w:rsid w:val="005077DD"/>
    <w:rsid w:val="00513AE8"/>
    <w:rsid w:val="005238E6"/>
    <w:rsid w:val="00523B6A"/>
    <w:rsid w:val="00525350"/>
    <w:rsid w:val="00530569"/>
    <w:rsid w:val="005322B6"/>
    <w:rsid w:val="005416F8"/>
    <w:rsid w:val="00543341"/>
    <w:rsid w:val="00544459"/>
    <w:rsid w:val="005453D4"/>
    <w:rsid w:val="005521CB"/>
    <w:rsid w:val="005613E9"/>
    <w:rsid w:val="00564C7E"/>
    <w:rsid w:val="00564D7A"/>
    <w:rsid w:val="0056624A"/>
    <w:rsid w:val="005726D2"/>
    <w:rsid w:val="005777F6"/>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2871"/>
    <w:rsid w:val="007E4C05"/>
    <w:rsid w:val="007E501E"/>
    <w:rsid w:val="007E660E"/>
    <w:rsid w:val="007E7A90"/>
    <w:rsid w:val="007F1987"/>
    <w:rsid w:val="007F63CE"/>
    <w:rsid w:val="00801C0B"/>
    <w:rsid w:val="00823297"/>
    <w:rsid w:val="00825C18"/>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8F1800"/>
    <w:rsid w:val="00901495"/>
    <w:rsid w:val="00914674"/>
    <w:rsid w:val="00917408"/>
    <w:rsid w:val="0092174B"/>
    <w:rsid w:val="00945904"/>
    <w:rsid w:val="00965DA3"/>
    <w:rsid w:val="009730F1"/>
    <w:rsid w:val="00981609"/>
    <w:rsid w:val="00986D83"/>
    <w:rsid w:val="00991B84"/>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43071"/>
    <w:rsid w:val="00A5722B"/>
    <w:rsid w:val="00A6262E"/>
    <w:rsid w:val="00A6642E"/>
    <w:rsid w:val="00A76208"/>
    <w:rsid w:val="00A82422"/>
    <w:rsid w:val="00A857FD"/>
    <w:rsid w:val="00A87D81"/>
    <w:rsid w:val="00A94635"/>
    <w:rsid w:val="00AA371D"/>
    <w:rsid w:val="00AC1971"/>
    <w:rsid w:val="00AC386D"/>
    <w:rsid w:val="00AC491D"/>
    <w:rsid w:val="00AC6D30"/>
    <w:rsid w:val="00AC7D77"/>
    <w:rsid w:val="00AE2D24"/>
    <w:rsid w:val="00AE48CE"/>
    <w:rsid w:val="00AE59B8"/>
    <w:rsid w:val="00AE6DFA"/>
    <w:rsid w:val="00AF290B"/>
    <w:rsid w:val="00B02B68"/>
    <w:rsid w:val="00B07FAC"/>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11F4"/>
    <w:rsid w:val="00C1688A"/>
    <w:rsid w:val="00C23441"/>
    <w:rsid w:val="00C24F36"/>
    <w:rsid w:val="00C25BC9"/>
    <w:rsid w:val="00C25DC3"/>
    <w:rsid w:val="00C32A5B"/>
    <w:rsid w:val="00C3687F"/>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39CF"/>
    <w:rsid w:val="00CC4869"/>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07E0"/>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 w:type="character" w:styleId="UnresolvedMention">
    <w:name w:val="Unresolved Mention"/>
    <w:basedOn w:val="DefaultParagraphFont"/>
    <w:uiPriority w:val="99"/>
    <w:semiHidden/>
    <w:unhideWhenUsed/>
    <w:rsid w:val="0057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8712-E169-45A7-B719-AF1B817B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7</TotalTime>
  <Pages>23</Pages>
  <Words>6908</Words>
  <Characters>39380</Characters>
  <Application>Microsoft Office Word</Application>
  <DocSecurity>0</DocSecurity>
  <Lines>328</Lines>
  <Paragraphs>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46196</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4</cp:revision>
  <cp:lastPrinted>2016-08-29T08:22:00Z</cp:lastPrinted>
  <dcterms:created xsi:type="dcterms:W3CDTF">2023-08-14T15:58:00Z</dcterms:created>
  <dcterms:modified xsi:type="dcterms:W3CDTF">2023-08-14T16:05:00Z</dcterms:modified>
</cp:coreProperties>
</file>