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02F36" w14:textId="77777777" w:rsidR="00BC33F7" w:rsidRPr="0093024B" w:rsidRDefault="00BD72E0" w:rsidP="009A0EC9">
      <w:pPr>
        <w:jc w:val="center"/>
      </w:pPr>
      <w:r w:rsidRPr="0093024B">
        <w:rPr>
          <w:rFonts w:ascii="Calibri" w:eastAsia="Calibri" w:hAnsi="Calibri"/>
          <w:noProof/>
          <w:sz w:val="22"/>
          <w:szCs w:val="22"/>
        </w:rPr>
        <w:drawing>
          <wp:inline distT="0" distB="0" distL="0" distR="0" wp14:anchorId="72CECC4E" wp14:editId="7321A57C">
            <wp:extent cx="850900" cy="584835"/>
            <wp:effectExtent l="0" t="0" r="0" b="0"/>
            <wp:docPr id="4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835"/>
                    </a:xfrm>
                    <a:prstGeom prst="rect">
                      <a:avLst/>
                    </a:prstGeom>
                    <a:noFill/>
                    <a:ln>
                      <a:noFill/>
                    </a:ln>
                  </pic:spPr>
                </pic:pic>
              </a:graphicData>
            </a:graphic>
          </wp:inline>
        </w:drawing>
      </w:r>
    </w:p>
    <w:p w14:paraId="7FF0055A" w14:textId="77777777" w:rsidR="00BC33F7" w:rsidRPr="0093024B" w:rsidRDefault="00BC33F7" w:rsidP="00BC33F7"/>
    <w:p w14:paraId="360A4CA0" w14:textId="77777777" w:rsidR="00BC33F7" w:rsidRPr="0093024B" w:rsidRDefault="00BC33F7" w:rsidP="00BC33F7"/>
    <w:p w14:paraId="442A6493" w14:textId="77777777" w:rsidR="00BC33F7" w:rsidRPr="0093024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93024B" w14:paraId="39BFC49B" w14:textId="77777777" w:rsidTr="00D7373D">
        <w:trPr>
          <w:trHeight w:val="302"/>
          <w:jc w:val="center"/>
        </w:trPr>
        <w:tc>
          <w:tcPr>
            <w:tcW w:w="9463" w:type="dxa"/>
            <w:gridSpan w:val="2"/>
            <w:shd w:val="clear" w:color="auto" w:fill="B42025"/>
          </w:tcPr>
          <w:p w14:paraId="29613C10" w14:textId="77777777" w:rsidR="00CE407D" w:rsidRPr="0093024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93024B">
              <w:rPr>
                <w:b/>
                <w:smallCaps/>
                <w:color w:val="FFFFFF"/>
                <w:spacing w:val="30"/>
                <w:sz w:val="36"/>
                <w:szCs w:val="24"/>
              </w:rPr>
              <w:t>oneM2M</w:t>
            </w:r>
          </w:p>
          <w:p w14:paraId="1249F16E" w14:textId="77777777" w:rsidR="00424964" w:rsidRPr="0093024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93024B">
              <w:rPr>
                <w:b/>
                <w:smallCaps/>
                <w:color w:val="FFFFFF"/>
                <w:spacing w:val="30"/>
                <w:sz w:val="36"/>
                <w:szCs w:val="24"/>
              </w:rPr>
              <w:t xml:space="preserve">Technical </w:t>
            </w:r>
            <w:r w:rsidR="00CE407D" w:rsidRPr="0093024B">
              <w:rPr>
                <w:b/>
                <w:smallCaps/>
                <w:color w:val="FFFFFF"/>
                <w:spacing w:val="30"/>
                <w:sz w:val="36"/>
                <w:szCs w:val="24"/>
              </w:rPr>
              <w:t>Specification</w:t>
            </w:r>
          </w:p>
        </w:tc>
      </w:tr>
      <w:tr w:rsidR="00424964" w:rsidRPr="0093024B" w14:paraId="39F18FE4" w14:textId="77777777" w:rsidTr="00D7373D">
        <w:trPr>
          <w:trHeight w:val="124"/>
          <w:jc w:val="center"/>
        </w:trPr>
        <w:tc>
          <w:tcPr>
            <w:tcW w:w="2512" w:type="dxa"/>
            <w:shd w:val="clear" w:color="auto" w:fill="A0A0A3"/>
          </w:tcPr>
          <w:p w14:paraId="0CE63844"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Document Number</w:t>
            </w:r>
          </w:p>
        </w:tc>
        <w:tc>
          <w:tcPr>
            <w:tcW w:w="6951" w:type="dxa"/>
            <w:shd w:val="clear" w:color="auto" w:fill="FFFFFF"/>
          </w:tcPr>
          <w:p w14:paraId="770946E4" w14:textId="79A20B6F" w:rsidR="00424964" w:rsidRPr="0093024B" w:rsidRDefault="00CE407D" w:rsidP="00962B6C">
            <w:pPr>
              <w:keepNext/>
              <w:keepLines/>
              <w:overflowPunct/>
              <w:autoSpaceDE/>
              <w:autoSpaceDN/>
              <w:adjustRightInd/>
              <w:spacing w:before="60" w:after="60"/>
              <w:ind w:right="10"/>
              <w:textAlignment w:val="auto"/>
              <w:rPr>
                <w:rFonts w:hint="eastAsia"/>
                <w:sz w:val="22"/>
                <w:szCs w:val="24"/>
                <w:lang w:eastAsia="zh-CN"/>
              </w:rPr>
            </w:pPr>
            <w:r w:rsidRPr="0093024B">
              <w:rPr>
                <w:rFonts w:eastAsia="BatangChe"/>
                <w:sz w:val="22"/>
                <w:szCs w:val="24"/>
              </w:rPr>
              <w:t>TS</w:t>
            </w:r>
            <w:r w:rsidR="00783F2C" w:rsidRPr="0093024B">
              <w:rPr>
                <w:rFonts w:eastAsia="BatangChe"/>
                <w:sz w:val="22"/>
                <w:szCs w:val="24"/>
              </w:rPr>
              <w:t>-</w:t>
            </w:r>
            <w:r w:rsidR="00C94CF9" w:rsidRPr="0093024B">
              <w:rPr>
                <w:rFonts w:hint="eastAsia"/>
                <w:sz w:val="22"/>
                <w:szCs w:val="24"/>
                <w:lang w:eastAsia="zh-CN"/>
              </w:rPr>
              <w:t>00</w:t>
            </w:r>
            <w:r w:rsidR="00C94CF9">
              <w:rPr>
                <w:sz w:val="22"/>
                <w:szCs w:val="24"/>
                <w:lang w:eastAsia="zh-CN"/>
              </w:rPr>
              <w:t>40</w:t>
            </w:r>
            <w:r w:rsidR="00783F2C" w:rsidRPr="0093024B">
              <w:rPr>
                <w:rFonts w:eastAsia="BatangChe"/>
                <w:sz w:val="22"/>
                <w:szCs w:val="24"/>
              </w:rPr>
              <w:t>-V</w:t>
            </w:r>
            <w:r w:rsidR="00C3198C">
              <w:rPr>
                <w:rFonts w:eastAsia="BatangChe"/>
                <w:sz w:val="22"/>
                <w:szCs w:val="24"/>
              </w:rPr>
              <w:t>0</w:t>
            </w:r>
            <w:r w:rsidR="00A243EF">
              <w:rPr>
                <w:rFonts w:eastAsia="BatangChe"/>
                <w:sz w:val="22"/>
                <w:szCs w:val="24"/>
              </w:rPr>
              <w:t>.</w:t>
            </w:r>
            <w:ins w:id="2" w:author="JSong_R04" w:date="2020-07-22T14:13:00Z">
              <w:r w:rsidR="00BD72E0">
                <w:rPr>
                  <w:rFonts w:eastAsia="BatangChe"/>
                  <w:sz w:val="22"/>
                  <w:szCs w:val="24"/>
                </w:rPr>
                <w:t>1</w:t>
              </w:r>
            </w:ins>
            <w:del w:id="3" w:author="JSong_R04" w:date="2020-07-22T14:13:00Z">
              <w:r w:rsidR="001E7483" w:rsidDel="00BD72E0">
                <w:rPr>
                  <w:rFonts w:eastAsia="BatangChe"/>
                  <w:sz w:val="22"/>
                  <w:szCs w:val="24"/>
                </w:rPr>
                <w:delText>0</w:delText>
              </w:r>
            </w:del>
            <w:r w:rsidR="001E7483">
              <w:rPr>
                <w:rFonts w:eastAsia="BatangChe"/>
                <w:sz w:val="22"/>
                <w:szCs w:val="24"/>
              </w:rPr>
              <w:t>.</w:t>
            </w:r>
            <w:ins w:id="4" w:author="JSong_R04" w:date="2020-07-22T14:13:00Z">
              <w:r w:rsidR="00BD72E0">
                <w:rPr>
                  <w:rFonts w:eastAsia="BatangChe"/>
                  <w:sz w:val="22"/>
                  <w:szCs w:val="24"/>
                </w:rPr>
                <w:t>0</w:t>
              </w:r>
            </w:ins>
            <w:del w:id="5" w:author="JSong_R04" w:date="2020-07-22T14:13:00Z">
              <w:r w:rsidR="001E7483" w:rsidDel="00BD72E0">
                <w:rPr>
                  <w:rFonts w:eastAsia="BatangChe"/>
                  <w:sz w:val="22"/>
                  <w:szCs w:val="24"/>
                </w:rPr>
                <w:delText>1</w:delText>
              </w:r>
            </w:del>
          </w:p>
        </w:tc>
      </w:tr>
      <w:tr w:rsidR="00424964" w:rsidRPr="0093024B" w14:paraId="62CA3A6A" w14:textId="77777777" w:rsidTr="00D7373D">
        <w:trPr>
          <w:trHeight w:val="116"/>
          <w:jc w:val="center"/>
        </w:trPr>
        <w:tc>
          <w:tcPr>
            <w:tcW w:w="2512" w:type="dxa"/>
            <w:shd w:val="clear" w:color="auto" w:fill="A0A0A3"/>
          </w:tcPr>
          <w:p w14:paraId="0329E96F"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Document Name:</w:t>
            </w:r>
          </w:p>
        </w:tc>
        <w:tc>
          <w:tcPr>
            <w:tcW w:w="6951" w:type="dxa"/>
            <w:shd w:val="clear" w:color="auto" w:fill="FFFFFF"/>
          </w:tcPr>
          <w:p w14:paraId="79ED055D" w14:textId="77777777" w:rsidR="00424964" w:rsidRPr="0093024B" w:rsidRDefault="00C3198C" w:rsidP="00424964">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Modbus Interworking</w:t>
            </w:r>
          </w:p>
          <w:p w14:paraId="14F3A9EA" w14:textId="77777777" w:rsidR="00424964" w:rsidRPr="0093024B"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93024B" w14:paraId="1F1BB8DA" w14:textId="77777777" w:rsidTr="00D7373D">
        <w:trPr>
          <w:trHeight w:val="124"/>
          <w:jc w:val="center"/>
        </w:trPr>
        <w:tc>
          <w:tcPr>
            <w:tcW w:w="2512" w:type="dxa"/>
            <w:shd w:val="clear" w:color="auto" w:fill="A0A0A3"/>
          </w:tcPr>
          <w:p w14:paraId="032FEE7F"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Date:</w:t>
            </w:r>
          </w:p>
        </w:tc>
        <w:tc>
          <w:tcPr>
            <w:tcW w:w="6951" w:type="dxa"/>
            <w:shd w:val="clear" w:color="auto" w:fill="FFFFFF"/>
          </w:tcPr>
          <w:p w14:paraId="60DD2685" w14:textId="470CDB24" w:rsidR="00424964" w:rsidRPr="0093024B" w:rsidRDefault="00A243EF" w:rsidP="00783F2C">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w:t>
            </w:r>
            <w:r w:rsidR="00C3198C">
              <w:rPr>
                <w:rFonts w:eastAsia="BatangChe"/>
                <w:sz w:val="22"/>
                <w:szCs w:val="24"/>
              </w:rPr>
              <w:t>20</w:t>
            </w:r>
            <w:r>
              <w:rPr>
                <w:rFonts w:eastAsia="BatangChe"/>
                <w:sz w:val="22"/>
                <w:szCs w:val="24"/>
              </w:rPr>
              <w:t>-0</w:t>
            </w:r>
            <w:ins w:id="6" w:author="JSong_R04" w:date="2020-07-22T14:14:00Z">
              <w:r w:rsidR="00BD72E0">
                <w:rPr>
                  <w:rFonts w:eastAsia="BatangChe"/>
                  <w:sz w:val="22"/>
                  <w:szCs w:val="24"/>
                </w:rPr>
                <w:t>7</w:t>
              </w:r>
            </w:ins>
            <w:del w:id="7" w:author="JSong_R04" w:date="2020-07-22T14:14:00Z">
              <w:r w:rsidR="00C3198C" w:rsidDel="00BD72E0">
                <w:rPr>
                  <w:rFonts w:eastAsia="BatangChe"/>
                  <w:sz w:val="22"/>
                  <w:szCs w:val="24"/>
                </w:rPr>
                <w:delText>2</w:delText>
              </w:r>
            </w:del>
            <w:r>
              <w:rPr>
                <w:rFonts w:eastAsia="BatangChe"/>
                <w:sz w:val="22"/>
                <w:szCs w:val="24"/>
              </w:rPr>
              <w:t>-</w:t>
            </w:r>
            <w:ins w:id="8" w:author="JSong_R04" w:date="2020-07-22T14:14:00Z">
              <w:r w:rsidR="00BD72E0">
                <w:rPr>
                  <w:rFonts w:eastAsia="BatangChe"/>
                  <w:sz w:val="22"/>
                  <w:szCs w:val="24"/>
                </w:rPr>
                <w:t>22</w:t>
              </w:r>
            </w:ins>
            <w:del w:id="9" w:author="JSong_R04" w:date="2020-07-22T14:14:00Z">
              <w:r w:rsidR="00C3198C" w:rsidDel="00BD72E0">
                <w:rPr>
                  <w:rFonts w:eastAsia="BatangChe"/>
                  <w:sz w:val="22"/>
                  <w:szCs w:val="24"/>
                </w:rPr>
                <w:delText>17</w:delText>
              </w:r>
            </w:del>
          </w:p>
        </w:tc>
      </w:tr>
      <w:tr w:rsidR="00424964" w:rsidRPr="0093024B" w14:paraId="577474B2" w14:textId="77777777" w:rsidTr="00D7373D">
        <w:trPr>
          <w:trHeight w:val="937"/>
          <w:jc w:val="center"/>
        </w:trPr>
        <w:tc>
          <w:tcPr>
            <w:tcW w:w="2512" w:type="dxa"/>
            <w:shd w:val="clear" w:color="auto" w:fill="A0A0A3"/>
          </w:tcPr>
          <w:p w14:paraId="058F4955"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Abstract</w:t>
            </w:r>
            <w:r w:rsidR="00C40550" w:rsidRPr="0093024B">
              <w:rPr>
                <w:bCs/>
                <w:color w:val="FFFFFF"/>
                <w:sz w:val="24"/>
                <w:szCs w:val="24"/>
              </w:rPr>
              <w:t>:</w:t>
            </w:r>
          </w:p>
        </w:tc>
        <w:tc>
          <w:tcPr>
            <w:tcW w:w="6951" w:type="dxa"/>
            <w:shd w:val="clear" w:color="auto" w:fill="FFFFFF"/>
          </w:tcPr>
          <w:p w14:paraId="64FCF5F4" w14:textId="77777777" w:rsidR="00424964" w:rsidRPr="00C3198C" w:rsidRDefault="00C3198C" w:rsidP="00C3198C">
            <w:pPr>
              <w:jc w:val="both"/>
              <w:rPr>
                <w:sz w:val="22"/>
                <w:szCs w:val="22"/>
                <w:lang w:eastAsia="ko-KR"/>
              </w:rPr>
            </w:pPr>
            <w:r w:rsidRPr="00C3198C">
              <w:rPr>
                <w:sz w:val="22"/>
                <w:szCs w:val="22"/>
              </w:rPr>
              <w:t>The present document</w:t>
            </w:r>
            <w:r w:rsidRPr="00C3198C">
              <w:rPr>
                <w:sz w:val="22"/>
                <w:szCs w:val="22"/>
                <w:lang w:eastAsia="ko-KR"/>
              </w:rPr>
              <w:t xml:space="preserve"> specifies the oneM2M and Modbus interworking technologies that enable Modbus devices and oneM2M entities produce/consume services.</w:t>
            </w:r>
            <w:r>
              <w:rPr>
                <w:sz w:val="22"/>
                <w:szCs w:val="22"/>
                <w:lang w:eastAsia="ko-KR"/>
              </w:rPr>
              <w:t xml:space="preserve"> </w:t>
            </w:r>
            <w:r w:rsidR="0080058D" w:rsidRPr="0093024B">
              <w:rPr>
                <w:rFonts w:eastAsia="BatangChe"/>
                <w:sz w:val="22"/>
                <w:szCs w:val="24"/>
              </w:rPr>
              <w:t xml:space="preserve">This includes </w:t>
            </w:r>
            <w:r>
              <w:rPr>
                <w:rFonts w:eastAsia="BatangChe"/>
                <w:sz w:val="22"/>
                <w:szCs w:val="24"/>
              </w:rPr>
              <w:t xml:space="preserve">the interworking architecture model that describes where the Modbus Interworking Proxy Entity (IPE) is hosted and how the IPE is composed with. This document describes Modbus services to oneM2M resource mapping structure and rules, followed by describing detailed interworking procedures. </w:t>
            </w:r>
          </w:p>
        </w:tc>
      </w:tr>
      <w:tr w:rsidR="00D7373D" w:rsidRPr="0093024B" w14:paraId="0730A0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9ADAF73" w14:textId="77777777" w:rsidR="00D7373D" w:rsidRPr="0093024B" w:rsidRDefault="00D7373D" w:rsidP="00B15AA7">
            <w:pPr>
              <w:pStyle w:val="oneM2M-CoverTableLeft"/>
              <w:tabs>
                <w:tab w:val="left" w:pos="6248"/>
              </w:tabs>
              <w:rPr>
                <w:sz w:val="16"/>
                <w:szCs w:val="16"/>
                <w:lang w:val="en-GB" w:eastAsia="ja-JP"/>
              </w:rPr>
            </w:pPr>
            <w:r w:rsidRPr="0093024B">
              <w:rPr>
                <w:sz w:val="16"/>
                <w:szCs w:val="16"/>
                <w:lang w:val="en-GB"/>
              </w:rPr>
              <w:t>Template Version:</w:t>
            </w:r>
            <w:r w:rsidR="00B15AA7" w:rsidRPr="0093024B">
              <w:rPr>
                <w:sz w:val="16"/>
                <w:szCs w:val="16"/>
                <w:lang w:val="en-GB"/>
              </w:rPr>
              <w:t xml:space="preserve"> January 2017</w:t>
            </w:r>
            <w:r w:rsidRPr="0093024B">
              <w:rPr>
                <w:sz w:val="16"/>
                <w:szCs w:val="16"/>
                <w:lang w:val="en-GB" w:eastAsia="ja-JP"/>
              </w:rPr>
              <w:t xml:space="preserve"> (Do not modify)</w:t>
            </w:r>
          </w:p>
        </w:tc>
      </w:tr>
    </w:tbl>
    <w:p w14:paraId="6F76F5F1"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1C60581"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4CDEF84"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6A89FF"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13CDCD1"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6F02E52"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DC4F2" w14:textId="77777777" w:rsidR="00E278AD" w:rsidRPr="0093024B" w:rsidRDefault="00E278AD" w:rsidP="00E278AD">
      <w:pPr>
        <w:rPr>
          <w:rFonts w:eastAsia="Calibri"/>
          <w:color w:val="000000"/>
          <w:sz w:val="22"/>
          <w:szCs w:val="22"/>
        </w:rPr>
      </w:pPr>
      <w:r w:rsidRPr="0093024B">
        <w:rPr>
          <w:rFonts w:eastAsia="Calibri"/>
          <w:color w:val="000000"/>
          <w:sz w:val="22"/>
          <w:szCs w:val="22"/>
        </w:rPr>
        <w:t>Th</w:t>
      </w:r>
      <w:r w:rsidR="002F79DB" w:rsidRPr="0093024B">
        <w:rPr>
          <w:rFonts w:eastAsia="Calibri"/>
          <w:color w:val="000000"/>
          <w:sz w:val="22"/>
          <w:szCs w:val="22"/>
        </w:rPr>
        <w:t>e present document</w:t>
      </w:r>
      <w:r w:rsidRPr="0093024B">
        <w:rPr>
          <w:rFonts w:eastAsia="Calibri"/>
          <w:color w:val="000000"/>
          <w:sz w:val="22"/>
          <w:szCs w:val="22"/>
        </w:rPr>
        <w:t xml:space="preserve"> is provided for future development work within oneM2M only. The Partners accept no liability for any use of this </w:t>
      </w:r>
      <w:r w:rsidR="0080058D" w:rsidRPr="0093024B">
        <w:rPr>
          <w:rFonts w:eastAsia="Calibri"/>
          <w:color w:val="000000"/>
          <w:sz w:val="22"/>
          <w:szCs w:val="22"/>
        </w:rPr>
        <w:t>present document</w:t>
      </w:r>
      <w:r w:rsidRPr="0093024B">
        <w:rPr>
          <w:rFonts w:eastAsia="Calibri"/>
          <w:color w:val="000000"/>
          <w:sz w:val="22"/>
          <w:szCs w:val="22"/>
        </w:rPr>
        <w:t>.</w:t>
      </w:r>
    </w:p>
    <w:p w14:paraId="61E96ADA" w14:textId="77777777" w:rsidR="00BC33F7" w:rsidRPr="0093024B" w:rsidRDefault="00E278AD" w:rsidP="00E278AD">
      <w:r w:rsidRPr="0093024B">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52B51F76" w14:textId="77777777" w:rsidR="00BC33F7" w:rsidRPr="0093024B" w:rsidRDefault="00BC33F7" w:rsidP="00BC33F7"/>
    <w:p w14:paraId="0984CBC9" w14:textId="77777777" w:rsidR="00BC33F7" w:rsidRPr="0093024B" w:rsidRDefault="00BC33F7" w:rsidP="00BC33F7"/>
    <w:bookmarkEnd w:id="1"/>
    <w:p w14:paraId="468A904C" w14:textId="77777777" w:rsidR="00E278AD" w:rsidRPr="0093024B" w:rsidRDefault="00787554" w:rsidP="00E278AD">
      <w:pPr>
        <w:spacing w:after="200"/>
        <w:ind w:left="720"/>
        <w:rPr>
          <w:rFonts w:eastAsia="Calibri"/>
          <w:sz w:val="22"/>
          <w:szCs w:val="22"/>
        </w:rPr>
      </w:pPr>
      <w:r w:rsidRPr="0093024B">
        <w:rPr>
          <w:sz w:val="36"/>
          <w:szCs w:val="36"/>
        </w:rPr>
        <w:br w:type="page"/>
      </w:r>
      <w:r w:rsidR="00E278AD" w:rsidRPr="0093024B">
        <w:rPr>
          <w:rFonts w:eastAsia="Calibri"/>
          <w:sz w:val="22"/>
          <w:szCs w:val="22"/>
        </w:rPr>
        <w:lastRenderedPageBreak/>
        <w:t xml:space="preserve">About oneM2M </w:t>
      </w:r>
    </w:p>
    <w:p w14:paraId="4CCE88E1" w14:textId="77777777" w:rsidR="00E278AD" w:rsidRPr="0093024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3024B">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3024B">
        <w:rPr>
          <w:rFonts w:eastAsia="Calibri"/>
          <w:sz w:val="22"/>
          <w:szCs w:val="22"/>
        </w:rPr>
        <w:t>software, and</w:t>
      </w:r>
      <w:proofErr w:type="gramEnd"/>
      <w:r w:rsidRPr="0093024B">
        <w:rPr>
          <w:rFonts w:eastAsia="Calibri"/>
          <w:sz w:val="22"/>
          <w:szCs w:val="22"/>
        </w:rPr>
        <w:t xml:space="preserve"> relied upon to connect the myriad of devices in the field with M2M application servers worldwide. </w:t>
      </w:r>
    </w:p>
    <w:p w14:paraId="2A65EE57"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More information about oneM2M may be found at:  http//www.oneM2M.org</w:t>
      </w:r>
    </w:p>
    <w:p w14:paraId="237547D7" w14:textId="77777777" w:rsidR="00E278AD" w:rsidRPr="0093024B" w:rsidRDefault="00E278AD" w:rsidP="00E278AD">
      <w:pPr>
        <w:overflowPunct/>
        <w:autoSpaceDE/>
        <w:autoSpaceDN/>
        <w:adjustRightInd/>
        <w:spacing w:after="200"/>
        <w:ind w:left="720"/>
        <w:textAlignment w:val="auto"/>
        <w:rPr>
          <w:rFonts w:eastAsia="Calibri"/>
          <w:sz w:val="22"/>
          <w:szCs w:val="22"/>
        </w:rPr>
      </w:pPr>
      <w:r w:rsidRPr="0093024B">
        <w:rPr>
          <w:rFonts w:eastAsia="Calibri"/>
          <w:sz w:val="22"/>
          <w:szCs w:val="22"/>
        </w:rPr>
        <w:t>Copyright Notification</w:t>
      </w:r>
    </w:p>
    <w:p w14:paraId="6551BA7A" w14:textId="43166B3F"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 20</w:t>
      </w:r>
      <w:r w:rsidR="00C94CF9">
        <w:rPr>
          <w:rFonts w:eastAsia="Calibri"/>
          <w:sz w:val="22"/>
          <w:szCs w:val="22"/>
        </w:rPr>
        <w:t>20</w:t>
      </w:r>
      <w:r w:rsidRPr="0093024B">
        <w:rPr>
          <w:rFonts w:eastAsia="Calibri"/>
          <w:sz w:val="22"/>
          <w:szCs w:val="22"/>
        </w:rPr>
        <w:t xml:space="preserve">, oneM2M Partners Type 1 (ARIB, ATIS, CCSA, ETSI, TIA, </w:t>
      </w:r>
      <w:r w:rsidR="002F79DB" w:rsidRPr="0093024B">
        <w:rPr>
          <w:rFonts w:eastAsia="Calibri"/>
          <w:sz w:val="22"/>
          <w:szCs w:val="22"/>
        </w:rPr>
        <w:t xml:space="preserve">TSDSI, </w:t>
      </w:r>
      <w:r w:rsidRPr="0093024B">
        <w:rPr>
          <w:rFonts w:eastAsia="Calibri"/>
          <w:sz w:val="22"/>
          <w:szCs w:val="22"/>
        </w:rPr>
        <w:t>TTA, TTC).</w:t>
      </w:r>
    </w:p>
    <w:p w14:paraId="0B6BBD14" w14:textId="77777777" w:rsidR="00C03C0C" w:rsidRPr="0093024B" w:rsidRDefault="00E278AD" w:rsidP="00C03C0C">
      <w:pPr>
        <w:overflowPunct/>
        <w:autoSpaceDE/>
        <w:autoSpaceDN/>
        <w:adjustRightInd/>
        <w:spacing w:after="200"/>
        <w:ind w:left="1440"/>
        <w:textAlignment w:val="auto"/>
        <w:rPr>
          <w:rFonts w:eastAsia="Calibri"/>
          <w:sz w:val="22"/>
          <w:szCs w:val="22"/>
        </w:rPr>
      </w:pPr>
      <w:r w:rsidRPr="0093024B">
        <w:rPr>
          <w:rFonts w:eastAsia="Calibri"/>
          <w:sz w:val="22"/>
          <w:szCs w:val="22"/>
        </w:rPr>
        <w:t>All rights reserved.</w:t>
      </w:r>
    </w:p>
    <w:p w14:paraId="3F416B2D" w14:textId="77777777" w:rsidR="00C03C0C" w:rsidRPr="0093024B" w:rsidRDefault="00C03C0C" w:rsidP="00C03C0C">
      <w:pPr>
        <w:overflowPunct/>
        <w:autoSpaceDE/>
        <w:autoSpaceDN/>
        <w:adjustRightInd/>
        <w:spacing w:after="200"/>
        <w:ind w:left="1440"/>
        <w:textAlignment w:val="auto"/>
        <w:rPr>
          <w:rFonts w:eastAsia="Calibri"/>
          <w:sz w:val="22"/>
          <w:szCs w:val="22"/>
        </w:rPr>
      </w:pPr>
      <w:r w:rsidRPr="0093024B">
        <w:rPr>
          <w:rFonts w:eastAsia="Calibri"/>
          <w:sz w:val="22"/>
          <w:szCs w:val="22"/>
        </w:rPr>
        <w:t>The copyright extends to reproduction in all media.</w:t>
      </w:r>
    </w:p>
    <w:p w14:paraId="4BB97F0E" w14:textId="77777777" w:rsidR="00E278AD" w:rsidRPr="0093024B" w:rsidRDefault="00E278AD" w:rsidP="00E278AD">
      <w:pPr>
        <w:overflowPunct/>
        <w:autoSpaceDE/>
        <w:autoSpaceDN/>
        <w:adjustRightInd/>
        <w:spacing w:after="200"/>
        <w:ind w:left="1440"/>
        <w:textAlignment w:val="auto"/>
        <w:rPr>
          <w:rFonts w:eastAsia="Calibri"/>
          <w:sz w:val="22"/>
          <w:szCs w:val="22"/>
        </w:rPr>
      </w:pPr>
    </w:p>
    <w:p w14:paraId="264C1088" w14:textId="77777777" w:rsidR="00E278AD" w:rsidRPr="0093024B" w:rsidRDefault="00E278AD" w:rsidP="00E278AD">
      <w:pPr>
        <w:overflowPunct/>
        <w:autoSpaceDE/>
        <w:autoSpaceDN/>
        <w:adjustRightInd/>
        <w:spacing w:after="200"/>
        <w:ind w:left="720"/>
        <w:textAlignment w:val="auto"/>
        <w:rPr>
          <w:rFonts w:eastAsia="Calibri"/>
          <w:sz w:val="22"/>
          <w:szCs w:val="22"/>
        </w:rPr>
      </w:pPr>
      <w:r w:rsidRPr="0093024B">
        <w:rPr>
          <w:rFonts w:eastAsia="Calibri"/>
          <w:sz w:val="22"/>
          <w:szCs w:val="22"/>
        </w:rPr>
        <w:t xml:space="preserve">Notice of Disclaimer &amp; Limitation of Liability </w:t>
      </w:r>
    </w:p>
    <w:p w14:paraId="4F230015"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CC6F4D5"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47AB42A1" w14:textId="77777777" w:rsidR="00BB6418" w:rsidRPr="0093024B" w:rsidRDefault="00E278AD" w:rsidP="006D53E7">
      <w:pPr>
        <w:pStyle w:val="TT"/>
      </w:pPr>
      <w:r w:rsidRPr="0093024B">
        <w:rPr>
          <w:szCs w:val="36"/>
        </w:rPr>
        <w:br w:type="page"/>
      </w:r>
      <w:r w:rsidR="006D53E7" w:rsidRPr="0093024B">
        <w:rPr>
          <w:szCs w:val="36"/>
        </w:rPr>
        <w:lastRenderedPageBreak/>
        <w:t>C</w:t>
      </w:r>
      <w:r w:rsidR="00BB6418" w:rsidRPr="0093024B">
        <w:t>ontents</w:t>
      </w:r>
    </w:p>
    <w:p w14:paraId="539E3404" w14:textId="5F66CFA8" w:rsidR="00407A49" w:rsidRDefault="00C51C91">
      <w:pPr>
        <w:pStyle w:val="TOC1"/>
        <w:rPr>
          <w:ins w:id="10" w:author="TS-0040" w:date="2020-07-22T14:42:00Z"/>
          <w:rFonts w:asciiTheme="minorHAnsi" w:eastAsiaTheme="minorEastAsia" w:hAnsiTheme="minorHAnsi" w:cstheme="minorBidi"/>
          <w:sz w:val="24"/>
          <w:szCs w:val="24"/>
          <w:lang w:val="en-KR" w:eastAsia="ko-KR"/>
        </w:rPr>
      </w:pPr>
      <w:r>
        <w:fldChar w:fldCharType="begin"/>
      </w:r>
      <w:r>
        <w:instrText xml:space="preserve"> TOC \o \w "1-9"</w:instrText>
      </w:r>
      <w:r>
        <w:fldChar w:fldCharType="separate"/>
      </w:r>
      <w:ins w:id="11" w:author="TS-0040" w:date="2020-07-22T14:42:00Z">
        <w:r w:rsidR="00407A49">
          <w:t>1</w:t>
        </w:r>
        <w:r w:rsidR="00407A49">
          <w:tab/>
          <w:t>Scope</w:t>
        </w:r>
        <w:r w:rsidR="00407A49">
          <w:tab/>
        </w:r>
        <w:r w:rsidR="00407A49">
          <w:fldChar w:fldCharType="begin"/>
        </w:r>
        <w:r w:rsidR="00407A49">
          <w:instrText xml:space="preserve"> PAGEREF _Toc46321355 \h </w:instrText>
        </w:r>
      </w:ins>
      <w:r w:rsidR="00407A49">
        <w:fldChar w:fldCharType="separate"/>
      </w:r>
      <w:ins w:id="12" w:author="TS-0040" w:date="2020-07-22T14:42:00Z">
        <w:r w:rsidR="00407A49">
          <w:t>4</w:t>
        </w:r>
        <w:r w:rsidR="00407A49">
          <w:fldChar w:fldCharType="end"/>
        </w:r>
      </w:ins>
    </w:p>
    <w:p w14:paraId="773E5125" w14:textId="27C13CFE" w:rsidR="00407A49" w:rsidRDefault="00407A49">
      <w:pPr>
        <w:pStyle w:val="TOC1"/>
        <w:rPr>
          <w:ins w:id="13" w:author="TS-0040" w:date="2020-07-22T14:42:00Z"/>
          <w:rFonts w:asciiTheme="minorHAnsi" w:eastAsiaTheme="minorEastAsia" w:hAnsiTheme="minorHAnsi" w:cstheme="minorBidi"/>
          <w:sz w:val="24"/>
          <w:szCs w:val="24"/>
          <w:lang w:val="en-KR" w:eastAsia="ko-KR"/>
        </w:rPr>
      </w:pPr>
      <w:ins w:id="14" w:author="TS-0040" w:date="2020-07-22T14:42:00Z">
        <w:r>
          <w:t>2</w:t>
        </w:r>
        <w:r>
          <w:tab/>
          <w:t>References</w:t>
        </w:r>
        <w:r>
          <w:tab/>
        </w:r>
        <w:r>
          <w:fldChar w:fldCharType="begin"/>
        </w:r>
        <w:r>
          <w:instrText xml:space="preserve"> PAGEREF _Toc46321356 \h </w:instrText>
        </w:r>
      </w:ins>
      <w:r>
        <w:fldChar w:fldCharType="separate"/>
      </w:r>
      <w:ins w:id="15" w:author="TS-0040" w:date="2020-07-22T14:42:00Z">
        <w:r>
          <w:t>4</w:t>
        </w:r>
        <w:r>
          <w:fldChar w:fldCharType="end"/>
        </w:r>
      </w:ins>
    </w:p>
    <w:p w14:paraId="2CBBF486" w14:textId="0D438EAA" w:rsidR="00407A49" w:rsidRDefault="00407A49">
      <w:pPr>
        <w:pStyle w:val="TOC2"/>
        <w:rPr>
          <w:ins w:id="16" w:author="TS-0040" w:date="2020-07-22T14:42:00Z"/>
          <w:rFonts w:asciiTheme="minorHAnsi" w:eastAsiaTheme="minorEastAsia" w:hAnsiTheme="minorHAnsi" w:cstheme="minorBidi"/>
          <w:sz w:val="24"/>
          <w:szCs w:val="24"/>
          <w:lang w:val="en-KR" w:eastAsia="ko-KR"/>
        </w:rPr>
      </w:pPr>
      <w:ins w:id="17" w:author="TS-0040" w:date="2020-07-22T14:42:00Z">
        <w:r>
          <w:t>2.1</w:t>
        </w:r>
        <w:r>
          <w:tab/>
          <w:t>Normative references</w:t>
        </w:r>
        <w:r>
          <w:tab/>
        </w:r>
        <w:r>
          <w:fldChar w:fldCharType="begin"/>
        </w:r>
        <w:r>
          <w:instrText xml:space="preserve"> PAGEREF _Toc46321357 \h </w:instrText>
        </w:r>
      </w:ins>
      <w:r>
        <w:fldChar w:fldCharType="separate"/>
      </w:r>
      <w:ins w:id="18" w:author="TS-0040" w:date="2020-07-22T14:42:00Z">
        <w:r>
          <w:t>4</w:t>
        </w:r>
        <w:r>
          <w:fldChar w:fldCharType="end"/>
        </w:r>
      </w:ins>
    </w:p>
    <w:p w14:paraId="41A08ABA" w14:textId="788D322B" w:rsidR="00407A49" w:rsidRDefault="00407A49">
      <w:pPr>
        <w:pStyle w:val="TOC2"/>
        <w:rPr>
          <w:ins w:id="19" w:author="TS-0040" w:date="2020-07-22T14:42:00Z"/>
          <w:rFonts w:asciiTheme="minorHAnsi" w:eastAsiaTheme="minorEastAsia" w:hAnsiTheme="minorHAnsi" w:cstheme="minorBidi"/>
          <w:sz w:val="24"/>
          <w:szCs w:val="24"/>
          <w:lang w:val="en-KR" w:eastAsia="ko-KR"/>
        </w:rPr>
      </w:pPr>
      <w:ins w:id="20" w:author="TS-0040" w:date="2020-07-22T14:42:00Z">
        <w:r>
          <w:t>2.2</w:t>
        </w:r>
        <w:r>
          <w:tab/>
          <w:t>Informative references</w:t>
        </w:r>
        <w:r>
          <w:tab/>
        </w:r>
        <w:r>
          <w:fldChar w:fldCharType="begin"/>
        </w:r>
        <w:r>
          <w:instrText xml:space="preserve"> PAGEREF _Toc46321358 \h </w:instrText>
        </w:r>
      </w:ins>
      <w:r>
        <w:fldChar w:fldCharType="separate"/>
      </w:r>
      <w:ins w:id="21" w:author="TS-0040" w:date="2020-07-22T14:42:00Z">
        <w:r>
          <w:t>4</w:t>
        </w:r>
        <w:r>
          <w:fldChar w:fldCharType="end"/>
        </w:r>
      </w:ins>
    </w:p>
    <w:p w14:paraId="46F6D770" w14:textId="4D238ADC" w:rsidR="00407A49" w:rsidRDefault="00407A49">
      <w:pPr>
        <w:pStyle w:val="TOC1"/>
        <w:rPr>
          <w:ins w:id="22" w:author="TS-0040" w:date="2020-07-22T14:42:00Z"/>
          <w:rFonts w:asciiTheme="minorHAnsi" w:eastAsiaTheme="minorEastAsia" w:hAnsiTheme="minorHAnsi" w:cstheme="minorBidi"/>
          <w:sz w:val="24"/>
          <w:szCs w:val="24"/>
          <w:lang w:val="en-KR" w:eastAsia="ko-KR"/>
        </w:rPr>
      </w:pPr>
      <w:ins w:id="23" w:author="TS-0040" w:date="2020-07-22T14:42:00Z">
        <w:r>
          <w:t>3</w:t>
        </w:r>
        <w:r>
          <w:tab/>
          <w:t>Definitions and abbreviations</w:t>
        </w:r>
        <w:r>
          <w:tab/>
        </w:r>
        <w:r>
          <w:fldChar w:fldCharType="begin"/>
        </w:r>
        <w:r>
          <w:instrText xml:space="preserve"> PAGEREF _Toc46321359 \h </w:instrText>
        </w:r>
      </w:ins>
      <w:r>
        <w:fldChar w:fldCharType="separate"/>
      </w:r>
      <w:ins w:id="24" w:author="TS-0040" w:date="2020-07-22T14:42:00Z">
        <w:r>
          <w:t>5</w:t>
        </w:r>
        <w:r>
          <w:fldChar w:fldCharType="end"/>
        </w:r>
      </w:ins>
    </w:p>
    <w:p w14:paraId="06B3C3AD" w14:textId="5F517A93" w:rsidR="00407A49" w:rsidRDefault="00407A49">
      <w:pPr>
        <w:pStyle w:val="TOC2"/>
        <w:rPr>
          <w:ins w:id="25" w:author="TS-0040" w:date="2020-07-22T14:42:00Z"/>
          <w:rFonts w:asciiTheme="minorHAnsi" w:eastAsiaTheme="minorEastAsia" w:hAnsiTheme="minorHAnsi" w:cstheme="minorBidi"/>
          <w:sz w:val="24"/>
          <w:szCs w:val="24"/>
          <w:lang w:val="en-KR" w:eastAsia="ko-KR"/>
        </w:rPr>
      </w:pPr>
      <w:ins w:id="26" w:author="TS-0040" w:date="2020-07-22T14:42:00Z">
        <w:r>
          <w:t>3.1</w:t>
        </w:r>
        <w:r>
          <w:tab/>
          <w:t>Definitions</w:t>
        </w:r>
        <w:r>
          <w:tab/>
        </w:r>
        <w:r>
          <w:fldChar w:fldCharType="begin"/>
        </w:r>
        <w:r>
          <w:instrText xml:space="preserve"> PAGEREF _Toc46321360 \h </w:instrText>
        </w:r>
      </w:ins>
      <w:r>
        <w:fldChar w:fldCharType="separate"/>
      </w:r>
      <w:ins w:id="27" w:author="TS-0040" w:date="2020-07-22T14:42:00Z">
        <w:r>
          <w:t>5</w:t>
        </w:r>
        <w:r>
          <w:fldChar w:fldCharType="end"/>
        </w:r>
      </w:ins>
    </w:p>
    <w:p w14:paraId="39666B1C" w14:textId="2F4F4E7D" w:rsidR="00407A49" w:rsidRDefault="00407A49">
      <w:pPr>
        <w:pStyle w:val="TOC2"/>
        <w:rPr>
          <w:ins w:id="28" w:author="TS-0040" w:date="2020-07-22T14:42:00Z"/>
          <w:rFonts w:asciiTheme="minorHAnsi" w:eastAsiaTheme="minorEastAsia" w:hAnsiTheme="minorHAnsi" w:cstheme="minorBidi"/>
          <w:sz w:val="24"/>
          <w:szCs w:val="24"/>
          <w:lang w:val="en-KR" w:eastAsia="ko-KR"/>
        </w:rPr>
      </w:pPr>
      <w:ins w:id="29" w:author="TS-0040" w:date="2020-07-22T14:42:00Z">
        <w:r>
          <w:t>3.2</w:t>
        </w:r>
        <w:r>
          <w:tab/>
          <w:t>Abbreviations</w:t>
        </w:r>
        <w:r>
          <w:tab/>
        </w:r>
        <w:r>
          <w:fldChar w:fldCharType="begin"/>
        </w:r>
        <w:r>
          <w:instrText xml:space="preserve"> PAGEREF _Toc46321361 \h </w:instrText>
        </w:r>
      </w:ins>
      <w:r>
        <w:fldChar w:fldCharType="separate"/>
      </w:r>
      <w:ins w:id="30" w:author="TS-0040" w:date="2020-07-22T14:42:00Z">
        <w:r>
          <w:t>5</w:t>
        </w:r>
        <w:r>
          <w:fldChar w:fldCharType="end"/>
        </w:r>
      </w:ins>
    </w:p>
    <w:p w14:paraId="2927F1E8" w14:textId="1A22CCAD" w:rsidR="00407A49" w:rsidRDefault="00407A49">
      <w:pPr>
        <w:pStyle w:val="TOC1"/>
        <w:rPr>
          <w:ins w:id="31" w:author="TS-0040" w:date="2020-07-22T14:42:00Z"/>
          <w:rFonts w:asciiTheme="minorHAnsi" w:eastAsiaTheme="minorEastAsia" w:hAnsiTheme="minorHAnsi" w:cstheme="minorBidi"/>
          <w:sz w:val="24"/>
          <w:szCs w:val="24"/>
          <w:lang w:val="en-KR" w:eastAsia="ko-KR"/>
        </w:rPr>
      </w:pPr>
      <w:ins w:id="32" w:author="TS-0040" w:date="2020-07-22T14:42:00Z">
        <w:r>
          <w:t>4</w:t>
        </w:r>
        <w:r>
          <w:tab/>
          <w:t>Conventions</w:t>
        </w:r>
        <w:r>
          <w:tab/>
        </w:r>
        <w:r>
          <w:fldChar w:fldCharType="begin"/>
        </w:r>
        <w:r>
          <w:instrText xml:space="preserve"> PAGEREF _Toc46321362 \h </w:instrText>
        </w:r>
      </w:ins>
      <w:r>
        <w:fldChar w:fldCharType="separate"/>
      </w:r>
      <w:ins w:id="33" w:author="TS-0040" w:date="2020-07-22T14:42:00Z">
        <w:r>
          <w:t>5</w:t>
        </w:r>
        <w:r>
          <w:fldChar w:fldCharType="end"/>
        </w:r>
      </w:ins>
    </w:p>
    <w:p w14:paraId="7C7817DC" w14:textId="129828D3" w:rsidR="00407A49" w:rsidRDefault="00407A49">
      <w:pPr>
        <w:pStyle w:val="TOC1"/>
        <w:rPr>
          <w:ins w:id="34" w:author="TS-0040" w:date="2020-07-22T14:42:00Z"/>
          <w:rFonts w:asciiTheme="minorHAnsi" w:eastAsiaTheme="minorEastAsia" w:hAnsiTheme="minorHAnsi" w:cstheme="minorBidi"/>
          <w:sz w:val="24"/>
          <w:szCs w:val="24"/>
          <w:lang w:val="en-KR" w:eastAsia="ko-KR"/>
        </w:rPr>
      </w:pPr>
      <w:ins w:id="35" w:author="TS-0040" w:date="2020-07-22T14:42:00Z">
        <w:r>
          <w:t>5</w:t>
        </w:r>
        <w:r>
          <w:tab/>
          <w:t>Architecture Model</w:t>
        </w:r>
        <w:r>
          <w:tab/>
        </w:r>
        <w:r>
          <w:fldChar w:fldCharType="begin"/>
        </w:r>
        <w:r>
          <w:instrText xml:space="preserve"> PAGEREF _Toc46321363 \h </w:instrText>
        </w:r>
      </w:ins>
      <w:r>
        <w:fldChar w:fldCharType="separate"/>
      </w:r>
      <w:ins w:id="36" w:author="TS-0040" w:date="2020-07-22T14:42:00Z">
        <w:r>
          <w:t>6</w:t>
        </w:r>
        <w:r>
          <w:fldChar w:fldCharType="end"/>
        </w:r>
      </w:ins>
    </w:p>
    <w:p w14:paraId="2638572C" w14:textId="3D730F90" w:rsidR="00407A49" w:rsidRDefault="00407A49">
      <w:pPr>
        <w:pStyle w:val="TOC2"/>
        <w:rPr>
          <w:ins w:id="37" w:author="TS-0040" w:date="2020-07-22T14:42:00Z"/>
          <w:rFonts w:asciiTheme="minorHAnsi" w:eastAsiaTheme="minorEastAsia" w:hAnsiTheme="minorHAnsi" w:cstheme="minorBidi"/>
          <w:sz w:val="24"/>
          <w:szCs w:val="24"/>
          <w:lang w:val="en-KR" w:eastAsia="ko-KR"/>
        </w:rPr>
      </w:pPr>
      <w:ins w:id="38" w:author="TS-0040" w:date="2020-07-22T14:42:00Z">
        <w:r>
          <w:rPr>
            <w:lang w:eastAsia="ko-KR"/>
          </w:rPr>
          <w:t>5</w:t>
        </w:r>
        <w:r>
          <w:t>.1</w:t>
        </w:r>
        <w:r>
          <w:tab/>
        </w:r>
        <w:r>
          <w:rPr>
            <w:lang w:eastAsia="ko-KR"/>
          </w:rPr>
          <w:t>Reference model</w:t>
        </w:r>
        <w:r>
          <w:tab/>
        </w:r>
        <w:r>
          <w:fldChar w:fldCharType="begin"/>
        </w:r>
        <w:r>
          <w:instrText xml:space="preserve"> PAGEREF _Toc46321364 \h </w:instrText>
        </w:r>
      </w:ins>
      <w:r>
        <w:fldChar w:fldCharType="separate"/>
      </w:r>
      <w:ins w:id="39" w:author="TS-0040" w:date="2020-07-22T14:42:00Z">
        <w:r>
          <w:t>6</w:t>
        </w:r>
        <w:r>
          <w:fldChar w:fldCharType="end"/>
        </w:r>
      </w:ins>
    </w:p>
    <w:p w14:paraId="5A74FD63" w14:textId="5C293358" w:rsidR="00407A49" w:rsidRDefault="00407A49">
      <w:pPr>
        <w:pStyle w:val="TOC2"/>
        <w:rPr>
          <w:ins w:id="40" w:author="TS-0040" w:date="2020-07-22T14:42:00Z"/>
          <w:rFonts w:asciiTheme="minorHAnsi" w:eastAsiaTheme="minorEastAsia" w:hAnsiTheme="minorHAnsi" w:cstheme="minorBidi"/>
          <w:sz w:val="24"/>
          <w:szCs w:val="24"/>
          <w:lang w:val="en-KR" w:eastAsia="ko-KR"/>
        </w:rPr>
      </w:pPr>
      <w:ins w:id="41" w:author="TS-0040" w:date="2020-07-22T14:42:00Z">
        <w:r>
          <w:rPr>
            <w:lang w:eastAsia="ko-KR"/>
          </w:rPr>
          <w:t>5</w:t>
        </w:r>
        <w:r>
          <w:t>.</w:t>
        </w:r>
        <w:r>
          <w:rPr>
            <w:lang w:eastAsia="ko-KR"/>
          </w:rPr>
          <w:t>2</w:t>
        </w:r>
        <w:r>
          <w:tab/>
        </w:r>
        <w:r>
          <w:rPr>
            <w:lang w:eastAsia="ko-KR"/>
          </w:rPr>
          <w:t>Composition of the IPE</w:t>
        </w:r>
        <w:r>
          <w:tab/>
        </w:r>
        <w:r>
          <w:fldChar w:fldCharType="begin"/>
        </w:r>
        <w:r>
          <w:instrText xml:space="preserve"> PAGEREF _Toc46321365 \h </w:instrText>
        </w:r>
      </w:ins>
      <w:r>
        <w:fldChar w:fldCharType="separate"/>
      </w:r>
      <w:ins w:id="42" w:author="TS-0040" w:date="2020-07-22T14:42:00Z">
        <w:r>
          <w:t>6</w:t>
        </w:r>
        <w:r>
          <w:fldChar w:fldCharType="end"/>
        </w:r>
      </w:ins>
    </w:p>
    <w:p w14:paraId="5529A6F7" w14:textId="49B916FA" w:rsidR="00407A49" w:rsidRDefault="00407A49">
      <w:pPr>
        <w:pStyle w:val="TOC1"/>
        <w:rPr>
          <w:ins w:id="43" w:author="TS-0040" w:date="2020-07-22T14:42:00Z"/>
          <w:rFonts w:asciiTheme="minorHAnsi" w:eastAsiaTheme="minorEastAsia" w:hAnsiTheme="minorHAnsi" w:cstheme="minorBidi"/>
          <w:sz w:val="24"/>
          <w:szCs w:val="24"/>
          <w:lang w:val="en-KR" w:eastAsia="ko-KR"/>
        </w:rPr>
      </w:pPr>
      <w:ins w:id="44" w:author="TS-0040" w:date="2020-07-22T14:42:00Z">
        <w:r>
          <w:t>6</w:t>
        </w:r>
        <w:r>
          <w:tab/>
          <w:t>Architecture Aspects</w:t>
        </w:r>
        <w:r>
          <w:tab/>
        </w:r>
        <w:r>
          <w:fldChar w:fldCharType="begin"/>
        </w:r>
        <w:r>
          <w:instrText xml:space="preserve"> PAGEREF _Toc46321366 \h </w:instrText>
        </w:r>
      </w:ins>
      <w:r>
        <w:fldChar w:fldCharType="separate"/>
      </w:r>
      <w:ins w:id="45" w:author="TS-0040" w:date="2020-07-22T14:42:00Z">
        <w:r>
          <w:t>7</w:t>
        </w:r>
        <w:r>
          <w:fldChar w:fldCharType="end"/>
        </w:r>
      </w:ins>
    </w:p>
    <w:p w14:paraId="39F73011" w14:textId="673FB653" w:rsidR="00407A49" w:rsidRDefault="00407A49">
      <w:pPr>
        <w:pStyle w:val="TOC2"/>
        <w:rPr>
          <w:ins w:id="46" w:author="TS-0040" w:date="2020-07-22T14:42:00Z"/>
          <w:rFonts w:asciiTheme="minorHAnsi" w:eastAsiaTheme="minorEastAsia" w:hAnsiTheme="minorHAnsi" w:cstheme="minorBidi"/>
          <w:sz w:val="24"/>
          <w:szCs w:val="24"/>
          <w:lang w:val="en-KR" w:eastAsia="ko-KR"/>
        </w:rPr>
      </w:pPr>
      <w:ins w:id="47" w:author="TS-0040" w:date="2020-07-22T14:42:00Z">
        <w:r>
          <w:rPr>
            <w:lang w:eastAsia="ko-KR"/>
          </w:rPr>
          <w:t>6</w:t>
        </w:r>
        <w:r>
          <w:t>.1</w:t>
        </w:r>
        <w:r>
          <w:tab/>
        </w:r>
        <w:r>
          <w:rPr>
            <w:lang w:eastAsia="ko-KR"/>
          </w:rPr>
          <w:t>Introduction</w:t>
        </w:r>
        <w:r>
          <w:tab/>
        </w:r>
        <w:r>
          <w:fldChar w:fldCharType="begin"/>
        </w:r>
        <w:r>
          <w:instrText xml:space="preserve"> PAGEREF _Toc46321367 \h </w:instrText>
        </w:r>
      </w:ins>
      <w:r>
        <w:fldChar w:fldCharType="separate"/>
      </w:r>
      <w:ins w:id="48" w:author="TS-0040" w:date="2020-07-22T14:42:00Z">
        <w:r>
          <w:t>7</w:t>
        </w:r>
        <w:r>
          <w:fldChar w:fldCharType="end"/>
        </w:r>
      </w:ins>
    </w:p>
    <w:p w14:paraId="5AFBC9F3" w14:textId="28A1551B" w:rsidR="00407A49" w:rsidRDefault="00407A49">
      <w:pPr>
        <w:pStyle w:val="TOC2"/>
        <w:rPr>
          <w:ins w:id="49" w:author="TS-0040" w:date="2020-07-22T14:42:00Z"/>
          <w:rFonts w:asciiTheme="minorHAnsi" w:eastAsiaTheme="minorEastAsia" w:hAnsiTheme="minorHAnsi" w:cstheme="minorBidi"/>
          <w:sz w:val="24"/>
          <w:szCs w:val="24"/>
          <w:lang w:val="en-KR" w:eastAsia="ko-KR"/>
        </w:rPr>
      </w:pPr>
      <w:ins w:id="50" w:author="TS-0040" w:date="2020-07-22T14:42:00Z">
        <w:r>
          <w:rPr>
            <w:lang w:eastAsia="ko-KR"/>
          </w:rPr>
          <w:t>6</w:t>
        </w:r>
        <w:r>
          <w:t>.2</w:t>
        </w:r>
        <w:r>
          <w:tab/>
        </w:r>
        <w:r>
          <w:rPr>
            <w:lang w:eastAsia="ko-KR"/>
          </w:rPr>
          <w:t>oneM2M resource mapping structure</w:t>
        </w:r>
        <w:r>
          <w:tab/>
        </w:r>
        <w:r>
          <w:fldChar w:fldCharType="begin"/>
        </w:r>
        <w:r>
          <w:instrText xml:space="preserve"> PAGEREF _Toc46321368 \h </w:instrText>
        </w:r>
      </w:ins>
      <w:r>
        <w:fldChar w:fldCharType="separate"/>
      </w:r>
      <w:ins w:id="51" w:author="TS-0040" w:date="2020-07-22T14:42:00Z">
        <w:r>
          <w:t>7</w:t>
        </w:r>
        <w:r>
          <w:fldChar w:fldCharType="end"/>
        </w:r>
      </w:ins>
    </w:p>
    <w:p w14:paraId="087F5DF3" w14:textId="132B1911" w:rsidR="00407A49" w:rsidRDefault="00407A49">
      <w:pPr>
        <w:pStyle w:val="TOC2"/>
        <w:rPr>
          <w:ins w:id="52" w:author="TS-0040" w:date="2020-07-22T14:42:00Z"/>
          <w:rFonts w:asciiTheme="minorHAnsi" w:eastAsiaTheme="minorEastAsia" w:hAnsiTheme="minorHAnsi" w:cstheme="minorBidi"/>
          <w:sz w:val="24"/>
          <w:szCs w:val="24"/>
          <w:lang w:val="en-KR" w:eastAsia="ko-KR"/>
        </w:rPr>
      </w:pPr>
      <w:ins w:id="53" w:author="TS-0040" w:date="2020-07-22T14:42:00Z">
        <w:r>
          <w:rPr>
            <w:lang w:eastAsia="ko-KR"/>
          </w:rPr>
          <w:t>6</w:t>
        </w:r>
        <w:r>
          <w:t>.3</w:t>
        </w:r>
        <w:r>
          <w:tab/>
        </w:r>
        <w:r>
          <w:rPr>
            <w:lang w:eastAsia="ko-KR"/>
          </w:rPr>
          <w:t>Modbus IPE registration</w:t>
        </w:r>
        <w:r>
          <w:tab/>
        </w:r>
        <w:r>
          <w:fldChar w:fldCharType="begin"/>
        </w:r>
        <w:r>
          <w:instrText xml:space="preserve"> PAGEREF _Toc46321369 \h </w:instrText>
        </w:r>
      </w:ins>
      <w:r>
        <w:fldChar w:fldCharType="separate"/>
      </w:r>
      <w:ins w:id="54" w:author="TS-0040" w:date="2020-07-22T14:42:00Z">
        <w:r>
          <w:t>9</w:t>
        </w:r>
        <w:r>
          <w:fldChar w:fldCharType="end"/>
        </w:r>
      </w:ins>
    </w:p>
    <w:p w14:paraId="1943F19F" w14:textId="455FDF66" w:rsidR="00407A49" w:rsidRDefault="00407A49">
      <w:pPr>
        <w:pStyle w:val="TOC2"/>
        <w:rPr>
          <w:ins w:id="55" w:author="TS-0040" w:date="2020-07-22T14:42:00Z"/>
          <w:rFonts w:asciiTheme="minorHAnsi" w:eastAsiaTheme="minorEastAsia" w:hAnsiTheme="minorHAnsi" w:cstheme="minorBidi"/>
          <w:sz w:val="24"/>
          <w:szCs w:val="24"/>
          <w:lang w:val="en-KR" w:eastAsia="ko-KR"/>
        </w:rPr>
      </w:pPr>
      <w:ins w:id="56" w:author="TS-0040" w:date="2020-07-22T14:42:00Z">
        <w:r>
          <w:rPr>
            <w:lang w:eastAsia="ko-KR"/>
          </w:rPr>
          <w:t>6</w:t>
        </w:r>
        <w:r>
          <w:t>.4</w:t>
        </w:r>
        <w:r>
          <w:tab/>
        </w:r>
        <w:r>
          <w:rPr>
            <w:lang w:eastAsia="ko-KR"/>
          </w:rPr>
          <w:t>Modbus service mapping</w:t>
        </w:r>
        <w:r>
          <w:tab/>
        </w:r>
        <w:r>
          <w:fldChar w:fldCharType="begin"/>
        </w:r>
        <w:r>
          <w:instrText xml:space="preserve"> PAGEREF _Toc46321370 \h </w:instrText>
        </w:r>
      </w:ins>
      <w:r>
        <w:fldChar w:fldCharType="separate"/>
      </w:r>
      <w:ins w:id="57" w:author="TS-0040" w:date="2020-07-22T14:42:00Z">
        <w:r>
          <w:t>10</w:t>
        </w:r>
        <w:r>
          <w:fldChar w:fldCharType="end"/>
        </w:r>
      </w:ins>
    </w:p>
    <w:p w14:paraId="5E991908" w14:textId="685E3A8A" w:rsidR="00407A49" w:rsidRDefault="00407A49">
      <w:pPr>
        <w:pStyle w:val="TOC2"/>
        <w:rPr>
          <w:ins w:id="58" w:author="TS-0040" w:date="2020-07-22T14:42:00Z"/>
          <w:rFonts w:asciiTheme="minorHAnsi" w:eastAsiaTheme="minorEastAsia" w:hAnsiTheme="minorHAnsi" w:cstheme="minorBidi"/>
          <w:sz w:val="24"/>
          <w:szCs w:val="24"/>
          <w:lang w:val="en-KR" w:eastAsia="ko-KR"/>
        </w:rPr>
      </w:pPr>
      <w:ins w:id="59" w:author="TS-0040" w:date="2020-07-22T14:42:00Z">
        <w:r>
          <w:rPr>
            <w:lang w:eastAsia="ko-KR"/>
          </w:rPr>
          <w:t>6</w:t>
        </w:r>
        <w:r>
          <w:t>.5</w:t>
        </w:r>
        <w:r>
          <w:tab/>
        </w:r>
        <w:r>
          <w:rPr>
            <w:lang w:eastAsia="ko-KR"/>
          </w:rPr>
          <w:t>Modbus interworking procedures</w:t>
        </w:r>
        <w:r>
          <w:tab/>
        </w:r>
        <w:r>
          <w:fldChar w:fldCharType="begin"/>
        </w:r>
        <w:r>
          <w:instrText xml:space="preserve"> PAGEREF _Toc46321371 \h </w:instrText>
        </w:r>
      </w:ins>
      <w:r>
        <w:fldChar w:fldCharType="separate"/>
      </w:r>
      <w:ins w:id="60" w:author="TS-0040" w:date="2020-07-22T14:42:00Z">
        <w:r>
          <w:t>11</w:t>
        </w:r>
        <w:r>
          <w:fldChar w:fldCharType="end"/>
        </w:r>
      </w:ins>
    </w:p>
    <w:p w14:paraId="3262318E" w14:textId="1AB3ACA7" w:rsidR="00407A49" w:rsidRDefault="00407A49">
      <w:pPr>
        <w:pStyle w:val="TOC3"/>
        <w:rPr>
          <w:ins w:id="61" w:author="TS-0040" w:date="2020-07-22T14:42:00Z"/>
          <w:rFonts w:asciiTheme="minorHAnsi" w:eastAsiaTheme="minorEastAsia" w:hAnsiTheme="minorHAnsi" w:cstheme="minorBidi"/>
          <w:sz w:val="24"/>
          <w:szCs w:val="24"/>
          <w:lang w:val="en-KR" w:eastAsia="ko-KR"/>
        </w:rPr>
      </w:pPr>
      <w:ins w:id="62" w:author="TS-0040" w:date="2020-07-22T14:42:00Z">
        <w:r w:rsidRPr="00A801BE">
          <w:rPr>
            <w:rFonts w:eastAsia="MS Mincho"/>
            <w:lang w:eastAsia="ja-JP"/>
          </w:rPr>
          <w:t>6.5.1</w:t>
        </w:r>
        <w:r w:rsidRPr="00A801BE">
          <w:rPr>
            <w:rFonts w:eastAsia="MS Mincho"/>
            <w:lang w:eastAsia="ja-JP"/>
          </w:rPr>
          <w:tab/>
        </w:r>
        <w:r>
          <w:rPr>
            <w:lang w:eastAsia="ja-JP"/>
          </w:rPr>
          <w:t>Retrieve data from a Modbus device</w:t>
        </w:r>
        <w:r>
          <w:tab/>
        </w:r>
        <w:r>
          <w:fldChar w:fldCharType="begin"/>
        </w:r>
        <w:r>
          <w:instrText xml:space="preserve"> PAGEREF _Toc46321372 \h </w:instrText>
        </w:r>
      </w:ins>
      <w:r>
        <w:fldChar w:fldCharType="separate"/>
      </w:r>
      <w:ins w:id="63" w:author="TS-0040" w:date="2020-07-22T14:42:00Z">
        <w:r>
          <w:t>11</w:t>
        </w:r>
        <w:r>
          <w:fldChar w:fldCharType="end"/>
        </w:r>
      </w:ins>
    </w:p>
    <w:p w14:paraId="7C13F2C4" w14:textId="332E57B6" w:rsidR="00407A49" w:rsidRDefault="00407A49">
      <w:pPr>
        <w:pStyle w:val="TOC3"/>
        <w:rPr>
          <w:ins w:id="64" w:author="TS-0040" w:date="2020-07-22T14:42:00Z"/>
          <w:rFonts w:asciiTheme="minorHAnsi" w:eastAsiaTheme="minorEastAsia" w:hAnsiTheme="minorHAnsi" w:cstheme="minorBidi"/>
          <w:sz w:val="24"/>
          <w:szCs w:val="24"/>
          <w:lang w:val="en-KR" w:eastAsia="ko-KR"/>
        </w:rPr>
      </w:pPr>
      <w:ins w:id="65" w:author="TS-0040" w:date="2020-07-22T14:42:00Z">
        <w:r w:rsidRPr="00A801BE">
          <w:rPr>
            <w:rFonts w:eastAsia="MS Mincho"/>
            <w:lang w:eastAsia="ja-JP"/>
          </w:rPr>
          <w:t>6.5.2</w:t>
        </w:r>
        <w:r w:rsidRPr="00A801BE">
          <w:rPr>
            <w:rFonts w:eastAsia="MS Mincho"/>
            <w:lang w:eastAsia="ja-JP"/>
          </w:rPr>
          <w:tab/>
        </w:r>
        <w:r>
          <w:rPr>
            <w:lang w:eastAsia="ja-JP"/>
          </w:rPr>
          <w:t>Write data to a Modbus device</w:t>
        </w:r>
        <w:r>
          <w:tab/>
        </w:r>
        <w:r>
          <w:fldChar w:fldCharType="begin"/>
        </w:r>
        <w:r>
          <w:instrText xml:space="preserve"> PAGEREF _Toc46321373 \h </w:instrText>
        </w:r>
      </w:ins>
      <w:r>
        <w:fldChar w:fldCharType="separate"/>
      </w:r>
      <w:ins w:id="66" w:author="TS-0040" w:date="2020-07-22T14:42:00Z">
        <w:r>
          <w:t>12</w:t>
        </w:r>
        <w:r>
          <w:fldChar w:fldCharType="end"/>
        </w:r>
      </w:ins>
    </w:p>
    <w:p w14:paraId="245555C5" w14:textId="34B383F6" w:rsidR="00407A49" w:rsidRDefault="00407A49">
      <w:pPr>
        <w:pStyle w:val="TOC1"/>
        <w:rPr>
          <w:ins w:id="67" w:author="TS-0040" w:date="2020-07-22T14:42:00Z"/>
          <w:rFonts w:asciiTheme="minorHAnsi" w:eastAsiaTheme="minorEastAsia" w:hAnsiTheme="minorHAnsi" w:cstheme="minorBidi"/>
          <w:sz w:val="24"/>
          <w:szCs w:val="24"/>
          <w:lang w:val="en-KR" w:eastAsia="ko-KR"/>
        </w:rPr>
      </w:pPr>
      <w:ins w:id="68" w:author="TS-0040" w:date="2020-07-22T14:42:00Z">
        <w:r>
          <w:t>A.1</w:t>
        </w:r>
        <w:r>
          <w:tab/>
          <w:t>Background</w:t>
        </w:r>
        <w:r>
          <w:tab/>
        </w:r>
        <w:r>
          <w:fldChar w:fldCharType="begin"/>
        </w:r>
        <w:r>
          <w:instrText xml:space="preserve"> PAGEREF _Toc46321374 \h </w:instrText>
        </w:r>
      </w:ins>
      <w:r>
        <w:fldChar w:fldCharType="separate"/>
      </w:r>
      <w:ins w:id="69" w:author="TS-0040" w:date="2020-07-22T14:42:00Z">
        <w:r>
          <w:t>1</w:t>
        </w:r>
        <w:r>
          <w:t>3</w:t>
        </w:r>
        <w:r>
          <w:fldChar w:fldCharType="end"/>
        </w:r>
      </w:ins>
    </w:p>
    <w:p w14:paraId="78C8371C" w14:textId="2DE5CB1A" w:rsidR="00407A49" w:rsidRDefault="00407A49">
      <w:pPr>
        <w:pStyle w:val="TOC1"/>
        <w:rPr>
          <w:ins w:id="70" w:author="TS-0040" w:date="2020-07-22T14:42:00Z"/>
          <w:rFonts w:asciiTheme="minorHAnsi" w:eastAsiaTheme="minorEastAsia" w:hAnsiTheme="minorHAnsi" w:cstheme="minorBidi"/>
          <w:sz w:val="24"/>
          <w:szCs w:val="24"/>
          <w:lang w:val="en-KR" w:eastAsia="ko-KR"/>
        </w:rPr>
      </w:pPr>
      <w:ins w:id="71" w:author="TS-0040" w:date="2020-07-22T14:42:00Z">
        <w:r>
          <w:t>A.2</w:t>
        </w:r>
        <w:r>
          <w:tab/>
          <w:t>Architecture and protocol stack</w:t>
        </w:r>
        <w:r>
          <w:tab/>
        </w:r>
        <w:r>
          <w:fldChar w:fldCharType="begin"/>
        </w:r>
        <w:r>
          <w:instrText xml:space="preserve"> PAGEREF _Toc46321375 \h </w:instrText>
        </w:r>
      </w:ins>
      <w:r>
        <w:fldChar w:fldCharType="separate"/>
      </w:r>
      <w:ins w:id="72" w:author="TS-0040" w:date="2020-07-22T14:42:00Z">
        <w:r>
          <w:t>13</w:t>
        </w:r>
        <w:r>
          <w:fldChar w:fldCharType="end"/>
        </w:r>
      </w:ins>
    </w:p>
    <w:p w14:paraId="33F7377E" w14:textId="3BC7CA26" w:rsidR="00407A49" w:rsidRDefault="00407A49">
      <w:pPr>
        <w:pStyle w:val="TOC1"/>
        <w:rPr>
          <w:ins w:id="73" w:author="TS-0040" w:date="2020-07-22T14:42:00Z"/>
          <w:rFonts w:asciiTheme="minorHAnsi" w:eastAsiaTheme="minorEastAsia" w:hAnsiTheme="minorHAnsi" w:cstheme="minorBidi"/>
          <w:sz w:val="24"/>
          <w:szCs w:val="24"/>
          <w:lang w:val="en-KR" w:eastAsia="ko-KR"/>
        </w:rPr>
      </w:pPr>
      <w:ins w:id="74" w:author="TS-0040" w:date="2020-07-22T14:42:00Z">
        <w:r>
          <w:t>A.3</w:t>
        </w:r>
        <w:r>
          <w:tab/>
        </w:r>
        <w:r>
          <w:rPr>
            <w:lang w:eastAsia="ko-KR"/>
          </w:rPr>
          <w:t>Key feature</w:t>
        </w:r>
        <w:r>
          <w:tab/>
        </w:r>
        <w:r>
          <w:fldChar w:fldCharType="begin"/>
        </w:r>
        <w:r>
          <w:instrText xml:space="preserve"> PAGEREF _Toc46321376 \h </w:instrText>
        </w:r>
      </w:ins>
      <w:r>
        <w:fldChar w:fldCharType="separate"/>
      </w:r>
      <w:ins w:id="75" w:author="TS-0040" w:date="2020-07-22T14:42:00Z">
        <w:r>
          <w:t>15</w:t>
        </w:r>
        <w:r>
          <w:fldChar w:fldCharType="end"/>
        </w:r>
      </w:ins>
    </w:p>
    <w:p w14:paraId="2E189C3D" w14:textId="55512449" w:rsidR="00407A49" w:rsidRDefault="00407A49">
      <w:pPr>
        <w:pStyle w:val="TOC1"/>
        <w:rPr>
          <w:ins w:id="76" w:author="TS-0040" w:date="2020-07-22T14:42:00Z"/>
          <w:rFonts w:asciiTheme="minorHAnsi" w:eastAsiaTheme="minorEastAsia" w:hAnsiTheme="minorHAnsi" w:cstheme="minorBidi"/>
          <w:sz w:val="24"/>
          <w:szCs w:val="24"/>
          <w:lang w:val="en-KR" w:eastAsia="ko-KR"/>
        </w:rPr>
      </w:pPr>
      <w:ins w:id="77" w:author="TS-0040" w:date="2020-07-22T14:42:00Z">
        <w:r>
          <w:t>A.4</w:t>
        </w:r>
        <w:r>
          <w:tab/>
        </w:r>
        <w:r>
          <w:rPr>
            <w:lang w:eastAsia="ko-KR"/>
          </w:rPr>
          <w:t>Data model</w:t>
        </w:r>
        <w:r>
          <w:tab/>
        </w:r>
        <w:r>
          <w:fldChar w:fldCharType="begin"/>
        </w:r>
        <w:r>
          <w:instrText xml:space="preserve"> PAGEREF _Toc46321377 \h </w:instrText>
        </w:r>
      </w:ins>
      <w:r>
        <w:fldChar w:fldCharType="separate"/>
      </w:r>
      <w:ins w:id="78" w:author="TS-0040" w:date="2020-07-22T14:42:00Z">
        <w:r>
          <w:t>16</w:t>
        </w:r>
        <w:r>
          <w:fldChar w:fldCharType="end"/>
        </w:r>
      </w:ins>
    </w:p>
    <w:p w14:paraId="012EA43C" w14:textId="17BAB0E0" w:rsidR="00407A49" w:rsidRDefault="00407A49">
      <w:pPr>
        <w:pStyle w:val="TOC1"/>
        <w:rPr>
          <w:ins w:id="79" w:author="TS-0040" w:date="2020-07-22T14:42:00Z"/>
          <w:rFonts w:asciiTheme="minorHAnsi" w:eastAsiaTheme="minorEastAsia" w:hAnsiTheme="minorHAnsi" w:cstheme="minorBidi"/>
          <w:sz w:val="24"/>
          <w:szCs w:val="24"/>
          <w:lang w:val="en-KR" w:eastAsia="ko-KR"/>
        </w:rPr>
      </w:pPr>
      <w:ins w:id="80" w:author="TS-0040" w:date="2020-07-22T14:42:00Z">
        <w:r w:rsidRPr="00A801BE">
          <w:rPr>
            <w:rFonts w:eastAsia="MS Mincho"/>
          </w:rPr>
          <w:t>B.1</w:t>
        </w:r>
        <w:r w:rsidRPr="00A801BE">
          <w:rPr>
            <w:rFonts w:eastAsia="MS Mincho"/>
          </w:rPr>
          <w:tab/>
          <w:t>Introduction</w:t>
        </w:r>
        <w:r>
          <w:tab/>
        </w:r>
        <w:r>
          <w:fldChar w:fldCharType="begin"/>
        </w:r>
        <w:r>
          <w:instrText xml:space="preserve"> PAGEREF _Toc46321378 \h </w:instrText>
        </w:r>
      </w:ins>
      <w:r>
        <w:fldChar w:fldCharType="separate"/>
      </w:r>
      <w:ins w:id="81" w:author="TS-0040" w:date="2020-07-22T14:42:00Z">
        <w:r>
          <w:t>17</w:t>
        </w:r>
        <w:r>
          <w:fldChar w:fldCharType="end"/>
        </w:r>
      </w:ins>
    </w:p>
    <w:p w14:paraId="755F3DA1" w14:textId="3355D1D2" w:rsidR="00407A49" w:rsidRDefault="00407A49">
      <w:pPr>
        <w:pStyle w:val="TOC1"/>
        <w:rPr>
          <w:ins w:id="82" w:author="TS-0040" w:date="2020-07-22T14:42:00Z"/>
          <w:rFonts w:asciiTheme="minorHAnsi" w:eastAsiaTheme="minorEastAsia" w:hAnsiTheme="minorHAnsi" w:cstheme="minorBidi"/>
          <w:sz w:val="24"/>
          <w:szCs w:val="24"/>
          <w:lang w:val="en-KR" w:eastAsia="ko-KR"/>
        </w:rPr>
      </w:pPr>
      <w:ins w:id="83" w:author="TS-0040" w:date="2020-07-22T14:42:00Z">
        <w:r>
          <w:t>B.2</w:t>
        </w:r>
        <w:r w:rsidRPr="00A801BE">
          <w:rPr>
            <w:rFonts w:eastAsia="MS Mincho"/>
          </w:rPr>
          <w:tab/>
          <w:t>Example for thermometer device</w:t>
        </w:r>
        <w:r>
          <w:tab/>
        </w:r>
        <w:r>
          <w:fldChar w:fldCharType="begin"/>
        </w:r>
        <w:r>
          <w:instrText xml:space="preserve"> PAGEREF _Toc46321379 \h </w:instrText>
        </w:r>
      </w:ins>
      <w:r>
        <w:fldChar w:fldCharType="separate"/>
      </w:r>
      <w:ins w:id="84" w:author="TS-0040" w:date="2020-07-22T14:42:00Z">
        <w:r>
          <w:t>17</w:t>
        </w:r>
        <w:r>
          <w:fldChar w:fldCharType="end"/>
        </w:r>
      </w:ins>
    </w:p>
    <w:p w14:paraId="61CC2D4B" w14:textId="28F580B7" w:rsidR="00407A49" w:rsidRDefault="00407A49">
      <w:pPr>
        <w:pStyle w:val="TOC2"/>
        <w:rPr>
          <w:ins w:id="85" w:author="TS-0040" w:date="2020-07-22T14:42:00Z"/>
          <w:rFonts w:asciiTheme="minorHAnsi" w:eastAsiaTheme="minorEastAsia" w:hAnsiTheme="minorHAnsi" w:cstheme="minorBidi"/>
          <w:sz w:val="24"/>
          <w:szCs w:val="24"/>
          <w:lang w:val="en-KR" w:eastAsia="ko-KR"/>
        </w:rPr>
      </w:pPr>
      <w:ins w:id="86" w:author="TS-0040" w:date="2020-07-22T14:42:00Z">
        <w:r>
          <w:t>B.2.1</w:t>
        </w:r>
        <w:r>
          <w:rPr>
            <w:lang w:eastAsia="ko-KR"/>
          </w:rPr>
          <w:tab/>
          <w:t xml:space="preserve">Example for Device model </w:t>
        </w:r>
        <w:r>
          <w:t>'device</w:t>
        </w:r>
        <w:r w:rsidRPr="00A801BE">
          <w:rPr>
            <w:rFonts w:eastAsia="MS Mincho"/>
          </w:rPr>
          <w:t>Thermometer</w:t>
        </w:r>
        <w:r>
          <w:t>'</w:t>
        </w:r>
        <w:r>
          <w:tab/>
        </w:r>
        <w:r>
          <w:fldChar w:fldCharType="begin"/>
        </w:r>
        <w:r>
          <w:instrText xml:space="preserve"> PAGEREF _Toc46321380 \h </w:instrText>
        </w:r>
      </w:ins>
      <w:r>
        <w:fldChar w:fldCharType="separate"/>
      </w:r>
      <w:ins w:id="87" w:author="TS-0040" w:date="2020-07-22T14:42:00Z">
        <w:r>
          <w:t>17</w:t>
        </w:r>
        <w:r>
          <w:fldChar w:fldCharType="end"/>
        </w:r>
      </w:ins>
    </w:p>
    <w:p w14:paraId="70F27986" w14:textId="18B40D67" w:rsidR="00407A49" w:rsidRDefault="00407A49">
      <w:pPr>
        <w:pStyle w:val="TOC2"/>
        <w:rPr>
          <w:ins w:id="88" w:author="TS-0040" w:date="2020-07-22T14:42:00Z"/>
          <w:rFonts w:asciiTheme="minorHAnsi" w:eastAsiaTheme="minorEastAsia" w:hAnsiTheme="minorHAnsi" w:cstheme="minorBidi"/>
          <w:sz w:val="24"/>
          <w:szCs w:val="24"/>
          <w:lang w:val="en-KR" w:eastAsia="ko-KR"/>
        </w:rPr>
      </w:pPr>
      <w:ins w:id="89" w:author="TS-0040" w:date="2020-07-22T14:42:00Z">
        <w:r>
          <w:t>B.2.2</w:t>
        </w:r>
        <w:r>
          <w:rPr>
            <w:lang w:eastAsia="ko-KR"/>
          </w:rPr>
          <w:tab/>
          <w:t xml:space="preserve">Example for ModuleClass </w:t>
        </w:r>
        <w:r>
          <w:t>'temperature'</w:t>
        </w:r>
        <w:r>
          <w:tab/>
        </w:r>
        <w:r>
          <w:fldChar w:fldCharType="begin"/>
        </w:r>
        <w:r>
          <w:instrText xml:space="preserve"> PAGEREF _Toc46321381 \h </w:instrText>
        </w:r>
      </w:ins>
      <w:r>
        <w:fldChar w:fldCharType="separate"/>
      </w:r>
      <w:ins w:id="90" w:author="TS-0040" w:date="2020-07-22T14:42:00Z">
        <w:r>
          <w:t>17</w:t>
        </w:r>
        <w:r>
          <w:fldChar w:fldCharType="end"/>
        </w:r>
      </w:ins>
    </w:p>
    <w:p w14:paraId="212CFD5F" w14:textId="687137D9" w:rsidR="00407A49" w:rsidRDefault="00407A49">
      <w:pPr>
        <w:pStyle w:val="TOC1"/>
        <w:rPr>
          <w:ins w:id="91" w:author="TS-0040" w:date="2020-07-22T14:42:00Z"/>
          <w:rFonts w:asciiTheme="minorHAnsi" w:eastAsiaTheme="minorEastAsia" w:hAnsiTheme="minorHAnsi" w:cstheme="minorBidi"/>
          <w:sz w:val="24"/>
          <w:szCs w:val="24"/>
          <w:lang w:val="en-KR" w:eastAsia="ko-KR"/>
        </w:rPr>
      </w:pPr>
      <w:ins w:id="92" w:author="TS-0040" w:date="2020-07-22T14:42:00Z">
        <w:r>
          <w:t>History</w:t>
        </w:r>
        <w:r>
          <w:tab/>
        </w:r>
        <w:r>
          <w:fldChar w:fldCharType="begin"/>
        </w:r>
        <w:r>
          <w:instrText xml:space="preserve"> PAGEREF _Toc46321382 \h </w:instrText>
        </w:r>
      </w:ins>
      <w:r>
        <w:fldChar w:fldCharType="separate"/>
      </w:r>
      <w:ins w:id="93" w:author="TS-0040" w:date="2020-07-22T14:42:00Z">
        <w:r>
          <w:t>19</w:t>
        </w:r>
        <w:r>
          <w:fldChar w:fldCharType="end"/>
        </w:r>
      </w:ins>
    </w:p>
    <w:p w14:paraId="1027FD9F" w14:textId="59E6412F" w:rsidR="00316109" w:rsidRPr="00E974F0" w:rsidDel="00D57D55" w:rsidRDefault="00316109">
      <w:pPr>
        <w:pStyle w:val="TOC1"/>
        <w:rPr>
          <w:del w:id="94" w:author="TS-0040" w:date="2020-07-22T14:29:00Z"/>
          <w:rFonts w:ascii="Calibri" w:eastAsia="Malgun Gothic" w:hAnsi="Calibri"/>
          <w:sz w:val="24"/>
          <w:szCs w:val="24"/>
          <w:lang w:val="en-KR" w:eastAsia="ko-KR"/>
        </w:rPr>
      </w:pPr>
      <w:del w:id="95" w:author="TS-0040" w:date="2020-07-22T14:29:00Z">
        <w:r w:rsidDel="00D57D55">
          <w:delText>1</w:delText>
        </w:r>
        <w:r w:rsidDel="00D57D55">
          <w:tab/>
          <w:delText>Scope</w:delText>
        </w:r>
        <w:r w:rsidDel="00D57D55">
          <w:tab/>
        </w:r>
        <w:r w:rsidDel="00D57D55">
          <w:fldChar w:fldCharType="begin"/>
        </w:r>
        <w:r w:rsidDel="00D57D55">
          <w:delInstrText xml:space="preserve"> PAGEREF _Toc32938109 \h </w:delInstrText>
        </w:r>
        <w:r w:rsidDel="00D57D55">
          <w:fldChar w:fldCharType="separate"/>
        </w:r>
      </w:del>
      <w:ins w:id="96" w:author="TS-0040" w:date="2020-07-22T14:42:00Z">
        <w:r w:rsidR="00407A49">
          <w:rPr>
            <w:b/>
            <w:bCs/>
            <w:lang w:val="en-US"/>
          </w:rPr>
          <w:t>Error! Bookmark not defined.</w:t>
        </w:r>
      </w:ins>
      <w:del w:id="97" w:author="TS-0040" w:date="2020-07-22T14:29:00Z">
        <w:r w:rsidDel="00D57D55">
          <w:delText>4</w:delText>
        </w:r>
        <w:r w:rsidDel="00D57D55">
          <w:fldChar w:fldCharType="end"/>
        </w:r>
      </w:del>
    </w:p>
    <w:p w14:paraId="69397C26" w14:textId="7AB3E0E6" w:rsidR="00316109" w:rsidRPr="00E974F0" w:rsidDel="00D57D55" w:rsidRDefault="00316109">
      <w:pPr>
        <w:pStyle w:val="TOC1"/>
        <w:rPr>
          <w:del w:id="98" w:author="TS-0040" w:date="2020-07-22T14:29:00Z"/>
          <w:rFonts w:ascii="Calibri" w:eastAsia="Malgun Gothic" w:hAnsi="Calibri"/>
          <w:sz w:val="24"/>
          <w:szCs w:val="24"/>
          <w:lang w:val="en-KR" w:eastAsia="ko-KR"/>
        </w:rPr>
      </w:pPr>
      <w:del w:id="99" w:author="TS-0040" w:date="2020-07-22T14:29:00Z">
        <w:r w:rsidDel="00D57D55">
          <w:delText>2</w:delText>
        </w:r>
        <w:r w:rsidDel="00D57D55">
          <w:tab/>
          <w:delText>References</w:delText>
        </w:r>
        <w:r w:rsidDel="00D57D55">
          <w:tab/>
        </w:r>
        <w:r w:rsidDel="00D57D55">
          <w:fldChar w:fldCharType="begin"/>
        </w:r>
        <w:r w:rsidDel="00D57D55">
          <w:delInstrText xml:space="preserve"> PAGEREF _Toc32938110 \h </w:delInstrText>
        </w:r>
        <w:r w:rsidDel="00D57D55">
          <w:fldChar w:fldCharType="separate"/>
        </w:r>
      </w:del>
      <w:ins w:id="100" w:author="TS-0040" w:date="2020-07-22T14:42:00Z">
        <w:r w:rsidR="00407A49">
          <w:rPr>
            <w:b/>
            <w:bCs/>
            <w:lang w:val="en-US"/>
          </w:rPr>
          <w:t>Error! Bookmark not defined.</w:t>
        </w:r>
      </w:ins>
      <w:del w:id="101" w:author="TS-0040" w:date="2020-07-22T14:29:00Z">
        <w:r w:rsidDel="00D57D55">
          <w:delText>4</w:delText>
        </w:r>
        <w:r w:rsidDel="00D57D55">
          <w:fldChar w:fldCharType="end"/>
        </w:r>
      </w:del>
    </w:p>
    <w:p w14:paraId="5D5CB145" w14:textId="475A2581" w:rsidR="00316109" w:rsidRPr="00E974F0" w:rsidDel="00D57D55" w:rsidRDefault="00316109">
      <w:pPr>
        <w:pStyle w:val="TOC2"/>
        <w:rPr>
          <w:del w:id="102" w:author="TS-0040" w:date="2020-07-22T14:29:00Z"/>
          <w:rFonts w:ascii="Calibri" w:eastAsia="Malgun Gothic" w:hAnsi="Calibri"/>
          <w:sz w:val="24"/>
          <w:szCs w:val="24"/>
          <w:lang w:val="en-KR" w:eastAsia="ko-KR"/>
        </w:rPr>
      </w:pPr>
      <w:del w:id="103" w:author="TS-0040" w:date="2020-07-22T14:29:00Z">
        <w:r w:rsidDel="00D57D55">
          <w:delText>2.1</w:delText>
        </w:r>
        <w:r w:rsidDel="00D57D55">
          <w:tab/>
          <w:delText>Normative references</w:delText>
        </w:r>
        <w:r w:rsidDel="00D57D55">
          <w:tab/>
        </w:r>
        <w:r w:rsidDel="00D57D55">
          <w:fldChar w:fldCharType="begin"/>
        </w:r>
        <w:r w:rsidDel="00D57D55">
          <w:delInstrText xml:space="preserve"> PAGEREF _Toc32938111 \h </w:delInstrText>
        </w:r>
        <w:r w:rsidDel="00D57D55">
          <w:fldChar w:fldCharType="separate"/>
        </w:r>
      </w:del>
      <w:ins w:id="104" w:author="TS-0040" w:date="2020-07-22T14:42:00Z">
        <w:r w:rsidR="00407A49">
          <w:rPr>
            <w:b/>
            <w:bCs/>
            <w:lang w:val="en-US"/>
          </w:rPr>
          <w:t>Error! Bookmark not defined.</w:t>
        </w:r>
      </w:ins>
      <w:del w:id="105" w:author="TS-0040" w:date="2020-07-22T14:29:00Z">
        <w:r w:rsidDel="00D57D55">
          <w:delText>4</w:delText>
        </w:r>
        <w:r w:rsidDel="00D57D55">
          <w:fldChar w:fldCharType="end"/>
        </w:r>
      </w:del>
    </w:p>
    <w:p w14:paraId="48097A62" w14:textId="6A93B042" w:rsidR="00316109" w:rsidRPr="00E974F0" w:rsidDel="00D57D55" w:rsidRDefault="00316109">
      <w:pPr>
        <w:pStyle w:val="TOC2"/>
        <w:rPr>
          <w:del w:id="106" w:author="TS-0040" w:date="2020-07-22T14:29:00Z"/>
          <w:rFonts w:ascii="Calibri" w:eastAsia="Malgun Gothic" w:hAnsi="Calibri"/>
          <w:sz w:val="24"/>
          <w:szCs w:val="24"/>
          <w:lang w:val="en-KR" w:eastAsia="ko-KR"/>
        </w:rPr>
      </w:pPr>
      <w:del w:id="107" w:author="TS-0040" w:date="2020-07-22T14:29:00Z">
        <w:r w:rsidDel="00D57D55">
          <w:delText>2.2</w:delText>
        </w:r>
        <w:r w:rsidDel="00D57D55">
          <w:tab/>
          <w:delText>Informative references</w:delText>
        </w:r>
        <w:r w:rsidDel="00D57D55">
          <w:tab/>
        </w:r>
        <w:r w:rsidDel="00D57D55">
          <w:fldChar w:fldCharType="begin"/>
        </w:r>
        <w:r w:rsidDel="00D57D55">
          <w:delInstrText xml:space="preserve"> PAGEREF _Toc32938112 \h </w:delInstrText>
        </w:r>
        <w:r w:rsidDel="00D57D55">
          <w:fldChar w:fldCharType="separate"/>
        </w:r>
      </w:del>
      <w:ins w:id="108" w:author="TS-0040" w:date="2020-07-22T14:42:00Z">
        <w:r w:rsidR="00407A49">
          <w:rPr>
            <w:b/>
            <w:bCs/>
            <w:lang w:val="en-US"/>
          </w:rPr>
          <w:t>Error! Bookmark not defined.</w:t>
        </w:r>
      </w:ins>
      <w:del w:id="109" w:author="TS-0040" w:date="2020-07-22T14:29:00Z">
        <w:r w:rsidDel="00D57D55">
          <w:delText>4</w:delText>
        </w:r>
        <w:r w:rsidDel="00D57D55">
          <w:fldChar w:fldCharType="end"/>
        </w:r>
      </w:del>
    </w:p>
    <w:p w14:paraId="2EA8E508" w14:textId="5E10A6AB" w:rsidR="00316109" w:rsidRPr="00E974F0" w:rsidDel="00D57D55" w:rsidRDefault="00316109">
      <w:pPr>
        <w:pStyle w:val="TOC1"/>
        <w:rPr>
          <w:del w:id="110" w:author="TS-0040" w:date="2020-07-22T14:29:00Z"/>
          <w:rFonts w:ascii="Calibri" w:eastAsia="Malgun Gothic" w:hAnsi="Calibri"/>
          <w:sz w:val="24"/>
          <w:szCs w:val="24"/>
          <w:lang w:val="en-KR" w:eastAsia="ko-KR"/>
        </w:rPr>
      </w:pPr>
      <w:del w:id="111" w:author="TS-0040" w:date="2020-07-22T14:29:00Z">
        <w:r w:rsidDel="00D57D55">
          <w:delText>3</w:delText>
        </w:r>
        <w:r w:rsidDel="00D57D55">
          <w:tab/>
          <w:delText>Definitions and abbreviations</w:delText>
        </w:r>
        <w:r w:rsidDel="00D57D55">
          <w:tab/>
        </w:r>
        <w:r w:rsidDel="00D57D55">
          <w:fldChar w:fldCharType="begin"/>
        </w:r>
        <w:r w:rsidDel="00D57D55">
          <w:delInstrText xml:space="preserve"> PAGEREF _Toc32938113 \h </w:delInstrText>
        </w:r>
        <w:r w:rsidDel="00D57D55">
          <w:fldChar w:fldCharType="separate"/>
        </w:r>
      </w:del>
      <w:ins w:id="112" w:author="TS-0040" w:date="2020-07-22T14:42:00Z">
        <w:r w:rsidR="00407A49">
          <w:rPr>
            <w:b/>
            <w:bCs/>
            <w:lang w:val="en-US"/>
          </w:rPr>
          <w:t>Error! Bookmark not defined.</w:t>
        </w:r>
      </w:ins>
      <w:del w:id="113" w:author="TS-0040" w:date="2020-07-22T14:29:00Z">
        <w:r w:rsidDel="00D57D55">
          <w:delText>4</w:delText>
        </w:r>
        <w:r w:rsidDel="00D57D55">
          <w:fldChar w:fldCharType="end"/>
        </w:r>
      </w:del>
    </w:p>
    <w:p w14:paraId="20673F2C" w14:textId="2EDE8D3D" w:rsidR="00316109" w:rsidRPr="00E974F0" w:rsidDel="00D57D55" w:rsidRDefault="00316109">
      <w:pPr>
        <w:pStyle w:val="TOC2"/>
        <w:rPr>
          <w:del w:id="114" w:author="TS-0040" w:date="2020-07-22T14:29:00Z"/>
          <w:rFonts w:ascii="Calibri" w:eastAsia="Malgun Gothic" w:hAnsi="Calibri"/>
          <w:sz w:val="24"/>
          <w:szCs w:val="24"/>
          <w:lang w:val="en-KR" w:eastAsia="ko-KR"/>
        </w:rPr>
      </w:pPr>
      <w:del w:id="115" w:author="TS-0040" w:date="2020-07-22T14:29:00Z">
        <w:r w:rsidDel="00D57D55">
          <w:delText>3.1</w:delText>
        </w:r>
        <w:r w:rsidDel="00D57D55">
          <w:tab/>
          <w:delText>Definitions</w:delText>
        </w:r>
        <w:r w:rsidDel="00D57D55">
          <w:tab/>
        </w:r>
        <w:r w:rsidDel="00D57D55">
          <w:fldChar w:fldCharType="begin"/>
        </w:r>
        <w:r w:rsidDel="00D57D55">
          <w:delInstrText xml:space="preserve"> PAGEREF _Toc32938114 \h </w:delInstrText>
        </w:r>
        <w:r w:rsidDel="00D57D55">
          <w:fldChar w:fldCharType="separate"/>
        </w:r>
      </w:del>
      <w:ins w:id="116" w:author="TS-0040" w:date="2020-07-22T14:42:00Z">
        <w:r w:rsidR="00407A49">
          <w:rPr>
            <w:b/>
            <w:bCs/>
            <w:lang w:val="en-US"/>
          </w:rPr>
          <w:t>Error! Bookmark not defined.</w:t>
        </w:r>
      </w:ins>
      <w:del w:id="117" w:author="TS-0040" w:date="2020-07-22T14:29:00Z">
        <w:r w:rsidDel="00D57D55">
          <w:delText>4</w:delText>
        </w:r>
        <w:r w:rsidDel="00D57D55">
          <w:fldChar w:fldCharType="end"/>
        </w:r>
      </w:del>
    </w:p>
    <w:p w14:paraId="33EF379A" w14:textId="7FDC577A" w:rsidR="00316109" w:rsidRPr="00E974F0" w:rsidDel="00D57D55" w:rsidRDefault="00316109">
      <w:pPr>
        <w:pStyle w:val="TOC2"/>
        <w:rPr>
          <w:del w:id="118" w:author="TS-0040" w:date="2020-07-22T14:29:00Z"/>
          <w:rFonts w:ascii="Calibri" w:eastAsia="Malgun Gothic" w:hAnsi="Calibri"/>
          <w:sz w:val="24"/>
          <w:szCs w:val="24"/>
          <w:lang w:val="en-KR" w:eastAsia="ko-KR"/>
        </w:rPr>
      </w:pPr>
      <w:del w:id="119" w:author="TS-0040" w:date="2020-07-22T14:29:00Z">
        <w:r w:rsidDel="00D57D55">
          <w:delText>3.2</w:delText>
        </w:r>
        <w:r w:rsidDel="00D57D55">
          <w:tab/>
          <w:delText>Abbreviations</w:delText>
        </w:r>
        <w:r w:rsidDel="00D57D55">
          <w:tab/>
        </w:r>
        <w:r w:rsidDel="00D57D55">
          <w:fldChar w:fldCharType="begin"/>
        </w:r>
        <w:r w:rsidDel="00D57D55">
          <w:delInstrText xml:space="preserve"> PAGEREF _Toc32938115 \h </w:delInstrText>
        </w:r>
        <w:r w:rsidDel="00D57D55">
          <w:fldChar w:fldCharType="separate"/>
        </w:r>
      </w:del>
      <w:ins w:id="120" w:author="TS-0040" w:date="2020-07-22T14:42:00Z">
        <w:r w:rsidR="00407A49">
          <w:rPr>
            <w:b/>
            <w:bCs/>
            <w:lang w:val="en-US"/>
          </w:rPr>
          <w:t>Error! Bookmark not defined.</w:t>
        </w:r>
      </w:ins>
      <w:del w:id="121" w:author="TS-0040" w:date="2020-07-22T14:29:00Z">
        <w:r w:rsidDel="00D57D55">
          <w:delText>4</w:delText>
        </w:r>
        <w:r w:rsidDel="00D57D55">
          <w:fldChar w:fldCharType="end"/>
        </w:r>
      </w:del>
    </w:p>
    <w:p w14:paraId="7B34E6C2" w14:textId="10CB9BA3" w:rsidR="00316109" w:rsidRPr="00E974F0" w:rsidDel="00D57D55" w:rsidRDefault="00316109">
      <w:pPr>
        <w:pStyle w:val="TOC1"/>
        <w:rPr>
          <w:del w:id="122" w:author="TS-0040" w:date="2020-07-22T14:29:00Z"/>
          <w:rFonts w:ascii="Calibri" w:eastAsia="Malgun Gothic" w:hAnsi="Calibri"/>
          <w:sz w:val="24"/>
          <w:szCs w:val="24"/>
          <w:lang w:val="en-KR" w:eastAsia="ko-KR"/>
        </w:rPr>
      </w:pPr>
      <w:del w:id="123" w:author="TS-0040" w:date="2020-07-22T14:29:00Z">
        <w:r w:rsidDel="00D57D55">
          <w:delText>4</w:delText>
        </w:r>
        <w:r w:rsidDel="00D57D55">
          <w:tab/>
          <w:delText>Conventions</w:delText>
        </w:r>
        <w:r w:rsidDel="00D57D55">
          <w:tab/>
        </w:r>
        <w:r w:rsidDel="00D57D55">
          <w:fldChar w:fldCharType="begin"/>
        </w:r>
        <w:r w:rsidDel="00D57D55">
          <w:delInstrText xml:space="preserve"> PAGEREF _Toc32938116 \h </w:delInstrText>
        </w:r>
        <w:r w:rsidDel="00D57D55">
          <w:fldChar w:fldCharType="separate"/>
        </w:r>
      </w:del>
      <w:ins w:id="124" w:author="TS-0040" w:date="2020-07-22T14:42:00Z">
        <w:r w:rsidR="00407A49">
          <w:rPr>
            <w:b/>
            <w:bCs/>
            <w:lang w:val="en-US"/>
          </w:rPr>
          <w:t>Error! Bookmark not defined.</w:t>
        </w:r>
      </w:ins>
      <w:del w:id="125" w:author="TS-0040" w:date="2020-07-22T14:29:00Z">
        <w:r w:rsidDel="00D57D55">
          <w:delText>4</w:delText>
        </w:r>
        <w:r w:rsidDel="00D57D55">
          <w:fldChar w:fldCharType="end"/>
        </w:r>
      </w:del>
    </w:p>
    <w:p w14:paraId="37859C2F" w14:textId="22E031C2" w:rsidR="00316109" w:rsidRPr="00E974F0" w:rsidDel="00D57D55" w:rsidRDefault="00316109">
      <w:pPr>
        <w:pStyle w:val="TOC1"/>
        <w:rPr>
          <w:del w:id="126" w:author="TS-0040" w:date="2020-07-22T14:29:00Z"/>
          <w:rFonts w:ascii="Calibri" w:eastAsia="Malgun Gothic" w:hAnsi="Calibri"/>
          <w:sz w:val="24"/>
          <w:szCs w:val="24"/>
          <w:lang w:val="en-KR" w:eastAsia="ko-KR"/>
        </w:rPr>
      </w:pPr>
      <w:del w:id="127" w:author="TS-0040" w:date="2020-07-22T14:29:00Z">
        <w:r w:rsidDel="00D57D55">
          <w:rPr>
            <w:lang w:eastAsia="zh-CN"/>
          </w:rPr>
          <w:delText>5</w:delText>
        </w:r>
        <w:r w:rsidDel="00D57D55">
          <w:rPr>
            <w:lang w:eastAsia="zh-CN"/>
          </w:rPr>
          <w:tab/>
          <w:delText>Introduction</w:delText>
        </w:r>
        <w:r w:rsidDel="00D57D55">
          <w:tab/>
        </w:r>
        <w:r w:rsidDel="00D57D55">
          <w:fldChar w:fldCharType="begin"/>
        </w:r>
        <w:r w:rsidDel="00D57D55">
          <w:delInstrText xml:space="preserve"> PAGEREF _Toc32938117 \h </w:delInstrText>
        </w:r>
        <w:r w:rsidDel="00D57D55">
          <w:fldChar w:fldCharType="separate"/>
        </w:r>
      </w:del>
      <w:ins w:id="128" w:author="TS-0040" w:date="2020-07-22T14:42:00Z">
        <w:r w:rsidR="00407A49">
          <w:rPr>
            <w:b/>
            <w:bCs/>
            <w:lang w:val="en-US"/>
          </w:rPr>
          <w:t>Error! Bookmark not defined.</w:t>
        </w:r>
      </w:ins>
      <w:del w:id="129" w:author="TS-0040" w:date="2020-07-22T14:29:00Z">
        <w:r w:rsidDel="00D57D55">
          <w:delText>4</w:delText>
        </w:r>
        <w:r w:rsidDel="00D57D55">
          <w:fldChar w:fldCharType="end"/>
        </w:r>
      </w:del>
    </w:p>
    <w:p w14:paraId="1BC58CB8" w14:textId="220EA978" w:rsidR="00316109" w:rsidRPr="00E974F0" w:rsidDel="00D57D55" w:rsidRDefault="00316109">
      <w:pPr>
        <w:pStyle w:val="TOC1"/>
        <w:rPr>
          <w:del w:id="130" w:author="TS-0040" w:date="2020-07-22T14:29:00Z"/>
          <w:rFonts w:ascii="Calibri" w:eastAsia="Malgun Gothic" w:hAnsi="Calibri"/>
          <w:sz w:val="24"/>
          <w:szCs w:val="24"/>
          <w:lang w:val="en-KR" w:eastAsia="ko-KR"/>
        </w:rPr>
      </w:pPr>
      <w:del w:id="131" w:author="TS-0040" w:date="2020-07-22T14:29:00Z">
        <w:r w:rsidDel="00D57D55">
          <w:delText>6</w:delText>
        </w:r>
        <w:r w:rsidDel="00D57D55">
          <w:tab/>
          <w:delText>Modbus Interworking Architecture Model</w:delText>
        </w:r>
        <w:r w:rsidDel="00D57D55">
          <w:tab/>
        </w:r>
        <w:r w:rsidDel="00D57D55">
          <w:fldChar w:fldCharType="begin"/>
        </w:r>
        <w:r w:rsidDel="00D57D55">
          <w:delInstrText xml:space="preserve"> PAGEREF _Toc32938118 \h </w:delInstrText>
        </w:r>
        <w:r w:rsidDel="00D57D55">
          <w:fldChar w:fldCharType="separate"/>
        </w:r>
      </w:del>
      <w:ins w:id="132" w:author="TS-0040" w:date="2020-07-22T14:42:00Z">
        <w:r w:rsidR="00407A49">
          <w:rPr>
            <w:b/>
            <w:bCs/>
            <w:lang w:val="en-US"/>
          </w:rPr>
          <w:t>Error! Bookmark not defined.</w:t>
        </w:r>
      </w:ins>
      <w:del w:id="133" w:author="TS-0040" w:date="2020-07-22T14:29:00Z">
        <w:r w:rsidDel="00D57D55">
          <w:delText>4</w:delText>
        </w:r>
        <w:r w:rsidDel="00D57D55">
          <w:fldChar w:fldCharType="end"/>
        </w:r>
      </w:del>
    </w:p>
    <w:p w14:paraId="04B439ED" w14:textId="2E0E9ED4" w:rsidR="00316109" w:rsidRPr="00E974F0" w:rsidDel="00D57D55" w:rsidRDefault="00316109">
      <w:pPr>
        <w:pStyle w:val="TOC2"/>
        <w:rPr>
          <w:del w:id="134" w:author="TS-0040" w:date="2020-07-22T14:29:00Z"/>
          <w:rFonts w:ascii="Calibri" w:eastAsia="Malgun Gothic" w:hAnsi="Calibri"/>
          <w:sz w:val="24"/>
          <w:szCs w:val="24"/>
          <w:lang w:val="en-KR" w:eastAsia="ko-KR"/>
        </w:rPr>
      </w:pPr>
      <w:del w:id="135" w:author="TS-0040" w:date="2020-07-22T14:29:00Z">
        <w:r w:rsidDel="00D57D55">
          <w:rPr>
            <w:lang w:eastAsia="zh-CN"/>
          </w:rPr>
          <w:delText>6.1</w:delText>
        </w:r>
        <w:r w:rsidDel="00D57D55">
          <w:rPr>
            <w:lang w:eastAsia="zh-CN"/>
          </w:rPr>
          <w:tab/>
          <w:delText>Reference model</w:delText>
        </w:r>
        <w:r w:rsidDel="00D57D55">
          <w:tab/>
        </w:r>
        <w:r w:rsidDel="00D57D55">
          <w:fldChar w:fldCharType="begin"/>
        </w:r>
        <w:r w:rsidDel="00D57D55">
          <w:delInstrText xml:space="preserve"> PAGEREF _Toc32938119 \h </w:delInstrText>
        </w:r>
        <w:r w:rsidDel="00D57D55">
          <w:fldChar w:fldCharType="separate"/>
        </w:r>
      </w:del>
      <w:ins w:id="136" w:author="TS-0040" w:date="2020-07-22T14:42:00Z">
        <w:r w:rsidR="00407A49">
          <w:rPr>
            <w:b/>
            <w:bCs/>
            <w:lang w:val="en-US"/>
          </w:rPr>
          <w:t>Error! Bookmark not defined.</w:t>
        </w:r>
      </w:ins>
      <w:del w:id="137" w:author="TS-0040" w:date="2020-07-22T14:29:00Z">
        <w:r w:rsidDel="00D57D55">
          <w:delText>4</w:delText>
        </w:r>
        <w:r w:rsidDel="00D57D55">
          <w:fldChar w:fldCharType="end"/>
        </w:r>
      </w:del>
    </w:p>
    <w:p w14:paraId="111EECBA" w14:textId="6DBDF0D6" w:rsidR="00316109" w:rsidRPr="00E974F0" w:rsidDel="00D57D55" w:rsidRDefault="00316109">
      <w:pPr>
        <w:pStyle w:val="TOC2"/>
        <w:rPr>
          <w:del w:id="138" w:author="TS-0040" w:date="2020-07-22T14:29:00Z"/>
          <w:rFonts w:ascii="Calibri" w:eastAsia="Malgun Gothic" w:hAnsi="Calibri"/>
          <w:sz w:val="24"/>
          <w:szCs w:val="24"/>
          <w:lang w:val="en-KR" w:eastAsia="ko-KR"/>
        </w:rPr>
      </w:pPr>
      <w:del w:id="139" w:author="TS-0040" w:date="2020-07-22T14:29:00Z">
        <w:r w:rsidDel="00D57D55">
          <w:rPr>
            <w:lang w:eastAsia="ko-KR"/>
          </w:rPr>
          <w:delText>6</w:delText>
        </w:r>
        <w:r w:rsidDel="00D57D55">
          <w:delText>.</w:delText>
        </w:r>
        <w:r w:rsidDel="00D57D55">
          <w:rPr>
            <w:lang w:eastAsia="ko-KR"/>
          </w:rPr>
          <w:delText>2</w:delText>
        </w:r>
        <w:r w:rsidDel="00D57D55">
          <w:tab/>
        </w:r>
        <w:r w:rsidDel="00D57D55">
          <w:rPr>
            <w:lang w:eastAsia="ko-KR"/>
          </w:rPr>
          <w:delText>Composition of the IPE</w:delText>
        </w:r>
        <w:r w:rsidDel="00D57D55">
          <w:tab/>
        </w:r>
        <w:r w:rsidDel="00D57D55">
          <w:fldChar w:fldCharType="begin"/>
        </w:r>
        <w:r w:rsidDel="00D57D55">
          <w:delInstrText xml:space="preserve"> PAGEREF _Toc32938120 \h </w:delInstrText>
        </w:r>
        <w:r w:rsidDel="00D57D55">
          <w:fldChar w:fldCharType="separate"/>
        </w:r>
      </w:del>
      <w:ins w:id="140" w:author="TS-0040" w:date="2020-07-22T14:42:00Z">
        <w:r w:rsidR="00407A49">
          <w:rPr>
            <w:b/>
            <w:bCs/>
            <w:lang w:val="en-US"/>
          </w:rPr>
          <w:t>Error! Bookmark not defined.</w:t>
        </w:r>
      </w:ins>
      <w:del w:id="141" w:author="TS-0040" w:date="2020-07-22T14:29:00Z">
        <w:r w:rsidDel="00D57D55">
          <w:delText>5</w:delText>
        </w:r>
        <w:r w:rsidDel="00D57D55">
          <w:fldChar w:fldCharType="end"/>
        </w:r>
      </w:del>
    </w:p>
    <w:p w14:paraId="6A6C54D0" w14:textId="1B237ABC" w:rsidR="00316109" w:rsidRPr="00E974F0" w:rsidDel="00D57D55" w:rsidRDefault="00316109">
      <w:pPr>
        <w:pStyle w:val="TOC1"/>
        <w:rPr>
          <w:del w:id="142" w:author="TS-0040" w:date="2020-07-22T14:29:00Z"/>
          <w:rFonts w:ascii="Calibri" w:eastAsia="Malgun Gothic" w:hAnsi="Calibri"/>
          <w:sz w:val="24"/>
          <w:szCs w:val="24"/>
          <w:lang w:val="en-KR" w:eastAsia="ko-KR"/>
        </w:rPr>
      </w:pPr>
      <w:del w:id="143" w:author="TS-0040" w:date="2020-07-22T14:29:00Z">
        <w:r w:rsidDel="00D57D55">
          <w:delText>7</w:delText>
        </w:r>
        <w:r w:rsidDel="00D57D55">
          <w:tab/>
          <w:delText>Architecture Aspects</w:delText>
        </w:r>
        <w:r w:rsidDel="00D57D55">
          <w:tab/>
        </w:r>
        <w:r w:rsidDel="00D57D55">
          <w:fldChar w:fldCharType="begin"/>
        </w:r>
        <w:r w:rsidDel="00D57D55">
          <w:delInstrText xml:space="preserve"> PAGEREF _Toc32938121 \h </w:delInstrText>
        </w:r>
        <w:r w:rsidDel="00D57D55">
          <w:fldChar w:fldCharType="separate"/>
        </w:r>
      </w:del>
      <w:ins w:id="144" w:author="TS-0040" w:date="2020-07-22T14:42:00Z">
        <w:r w:rsidR="00407A49">
          <w:rPr>
            <w:b/>
            <w:bCs/>
            <w:lang w:val="en-US"/>
          </w:rPr>
          <w:t>Error! Bookmark not defined.</w:t>
        </w:r>
      </w:ins>
      <w:del w:id="145" w:author="TS-0040" w:date="2020-07-22T14:29:00Z">
        <w:r w:rsidDel="00D57D55">
          <w:delText>5</w:delText>
        </w:r>
        <w:r w:rsidDel="00D57D55">
          <w:fldChar w:fldCharType="end"/>
        </w:r>
      </w:del>
    </w:p>
    <w:p w14:paraId="58FEA712" w14:textId="135484B6" w:rsidR="00316109" w:rsidRPr="00E974F0" w:rsidDel="00D57D55" w:rsidRDefault="00316109">
      <w:pPr>
        <w:pStyle w:val="TOC2"/>
        <w:rPr>
          <w:del w:id="146" w:author="TS-0040" w:date="2020-07-22T14:29:00Z"/>
          <w:rFonts w:ascii="Calibri" w:eastAsia="Malgun Gothic" w:hAnsi="Calibri"/>
          <w:sz w:val="24"/>
          <w:szCs w:val="24"/>
          <w:lang w:val="en-KR" w:eastAsia="ko-KR"/>
        </w:rPr>
      </w:pPr>
      <w:del w:id="147" w:author="TS-0040" w:date="2020-07-22T14:29:00Z">
        <w:r w:rsidDel="00D57D55">
          <w:rPr>
            <w:lang w:eastAsia="ko-KR"/>
          </w:rPr>
          <w:delText>7</w:delText>
        </w:r>
        <w:r w:rsidDel="00D57D55">
          <w:delText>.1</w:delText>
        </w:r>
        <w:r w:rsidDel="00D57D55">
          <w:tab/>
        </w:r>
        <w:r w:rsidDel="00D57D55">
          <w:rPr>
            <w:lang w:eastAsia="ko-KR"/>
          </w:rPr>
          <w:delText>Introduction</w:delText>
        </w:r>
        <w:r w:rsidDel="00D57D55">
          <w:tab/>
        </w:r>
        <w:r w:rsidDel="00D57D55">
          <w:fldChar w:fldCharType="begin"/>
        </w:r>
        <w:r w:rsidDel="00D57D55">
          <w:delInstrText xml:space="preserve"> PAGEREF _Toc32938122 \h </w:delInstrText>
        </w:r>
        <w:r w:rsidDel="00D57D55">
          <w:fldChar w:fldCharType="separate"/>
        </w:r>
      </w:del>
      <w:ins w:id="148" w:author="TS-0040" w:date="2020-07-22T14:42:00Z">
        <w:r w:rsidR="00407A49">
          <w:rPr>
            <w:b/>
            <w:bCs/>
            <w:lang w:val="en-US"/>
          </w:rPr>
          <w:t>Error! Bookmark not defined.</w:t>
        </w:r>
      </w:ins>
      <w:del w:id="149" w:author="TS-0040" w:date="2020-07-22T14:29:00Z">
        <w:r w:rsidDel="00D57D55">
          <w:delText>5</w:delText>
        </w:r>
        <w:r w:rsidDel="00D57D55">
          <w:fldChar w:fldCharType="end"/>
        </w:r>
      </w:del>
    </w:p>
    <w:p w14:paraId="3C5C52E1" w14:textId="7962AFE0" w:rsidR="00316109" w:rsidRPr="00E974F0" w:rsidDel="00D57D55" w:rsidRDefault="00316109">
      <w:pPr>
        <w:pStyle w:val="TOC2"/>
        <w:rPr>
          <w:del w:id="150" w:author="TS-0040" w:date="2020-07-22T14:29:00Z"/>
          <w:rFonts w:ascii="Calibri" w:eastAsia="Malgun Gothic" w:hAnsi="Calibri"/>
          <w:sz w:val="24"/>
          <w:szCs w:val="24"/>
          <w:lang w:val="en-KR" w:eastAsia="ko-KR"/>
        </w:rPr>
      </w:pPr>
      <w:del w:id="151" w:author="TS-0040" w:date="2020-07-22T14:29:00Z">
        <w:r w:rsidDel="00D57D55">
          <w:rPr>
            <w:lang w:eastAsia="ko-KR"/>
          </w:rPr>
          <w:delText>7</w:delText>
        </w:r>
        <w:r w:rsidDel="00D57D55">
          <w:delText>.2</w:delText>
        </w:r>
        <w:r w:rsidDel="00D57D55">
          <w:tab/>
        </w:r>
        <w:r w:rsidDel="00D57D55">
          <w:rPr>
            <w:lang w:eastAsia="ko-KR"/>
          </w:rPr>
          <w:delText>oneM2M resource mapping structure</w:delText>
        </w:r>
        <w:r w:rsidDel="00D57D55">
          <w:tab/>
        </w:r>
        <w:r w:rsidDel="00D57D55">
          <w:fldChar w:fldCharType="begin"/>
        </w:r>
        <w:r w:rsidDel="00D57D55">
          <w:delInstrText xml:space="preserve"> PAGEREF _Toc32938123 \h </w:delInstrText>
        </w:r>
        <w:r w:rsidDel="00D57D55">
          <w:fldChar w:fldCharType="separate"/>
        </w:r>
      </w:del>
      <w:ins w:id="152" w:author="TS-0040" w:date="2020-07-22T14:42:00Z">
        <w:r w:rsidR="00407A49">
          <w:rPr>
            <w:b/>
            <w:bCs/>
            <w:lang w:val="en-US"/>
          </w:rPr>
          <w:t>Error! Bookmark not defined.</w:t>
        </w:r>
      </w:ins>
      <w:del w:id="153" w:author="TS-0040" w:date="2020-07-22T14:29:00Z">
        <w:r w:rsidDel="00D57D55">
          <w:delText>5</w:delText>
        </w:r>
        <w:r w:rsidDel="00D57D55">
          <w:fldChar w:fldCharType="end"/>
        </w:r>
      </w:del>
    </w:p>
    <w:p w14:paraId="3CE44673" w14:textId="1DBE04E6" w:rsidR="00316109" w:rsidRPr="00E974F0" w:rsidDel="00D57D55" w:rsidRDefault="00316109">
      <w:pPr>
        <w:pStyle w:val="TOC2"/>
        <w:rPr>
          <w:del w:id="154" w:author="TS-0040" w:date="2020-07-22T14:29:00Z"/>
          <w:rFonts w:ascii="Calibri" w:eastAsia="Malgun Gothic" w:hAnsi="Calibri"/>
          <w:sz w:val="24"/>
          <w:szCs w:val="24"/>
          <w:lang w:val="en-KR" w:eastAsia="ko-KR"/>
        </w:rPr>
      </w:pPr>
      <w:del w:id="155" w:author="TS-0040" w:date="2020-07-22T14:29:00Z">
        <w:r w:rsidDel="00D57D55">
          <w:rPr>
            <w:lang w:eastAsia="ko-KR"/>
          </w:rPr>
          <w:delText>7</w:delText>
        </w:r>
        <w:r w:rsidDel="00D57D55">
          <w:delText>.3</w:delText>
        </w:r>
        <w:r w:rsidDel="00D57D55">
          <w:tab/>
        </w:r>
        <w:r w:rsidDel="00D57D55">
          <w:rPr>
            <w:lang w:eastAsia="ko-KR"/>
          </w:rPr>
          <w:delText>Modbus IPE registration</w:delText>
        </w:r>
        <w:r w:rsidDel="00D57D55">
          <w:tab/>
        </w:r>
        <w:r w:rsidDel="00D57D55">
          <w:fldChar w:fldCharType="begin"/>
        </w:r>
        <w:r w:rsidDel="00D57D55">
          <w:delInstrText xml:space="preserve"> PAGEREF _Toc32938124 \h </w:delInstrText>
        </w:r>
        <w:r w:rsidDel="00D57D55">
          <w:fldChar w:fldCharType="separate"/>
        </w:r>
      </w:del>
      <w:ins w:id="156" w:author="TS-0040" w:date="2020-07-22T14:42:00Z">
        <w:r w:rsidR="00407A49">
          <w:rPr>
            <w:b/>
            <w:bCs/>
            <w:lang w:val="en-US"/>
          </w:rPr>
          <w:t>Error! Bookmark not defined.</w:t>
        </w:r>
      </w:ins>
      <w:del w:id="157" w:author="TS-0040" w:date="2020-07-22T14:29:00Z">
        <w:r w:rsidDel="00D57D55">
          <w:delText>5</w:delText>
        </w:r>
        <w:r w:rsidDel="00D57D55">
          <w:fldChar w:fldCharType="end"/>
        </w:r>
      </w:del>
    </w:p>
    <w:p w14:paraId="1C6F72E9" w14:textId="1D89471F" w:rsidR="00316109" w:rsidRPr="00E974F0" w:rsidDel="00D57D55" w:rsidRDefault="00316109">
      <w:pPr>
        <w:pStyle w:val="TOC2"/>
        <w:rPr>
          <w:del w:id="158" w:author="TS-0040" w:date="2020-07-22T14:29:00Z"/>
          <w:rFonts w:ascii="Calibri" w:eastAsia="Malgun Gothic" w:hAnsi="Calibri"/>
          <w:sz w:val="24"/>
          <w:szCs w:val="24"/>
          <w:lang w:val="en-KR" w:eastAsia="ko-KR"/>
        </w:rPr>
      </w:pPr>
      <w:del w:id="159" w:author="TS-0040" w:date="2020-07-22T14:29:00Z">
        <w:r w:rsidDel="00D57D55">
          <w:rPr>
            <w:lang w:eastAsia="ko-KR"/>
          </w:rPr>
          <w:delText>7</w:delText>
        </w:r>
        <w:r w:rsidDel="00D57D55">
          <w:delText>.4</w:delText>
        </w:r>
        <w:r w:rsidDel="00D57D55">
          <w:tab/>
        </w:r>
        <w:r w:rsidDel="00D57D55">
          <w:rPr>
            <w:lang w:eastAsia="ko-KR"/>
          </w:rPr>
          <w:delText>Modbus service mapping</w:delText>
        </w:r>
        <w:r w:rsidDel="00D57D55">
          <w:tab/>
        </w:r>
        <w:r w:rsidDel="00D57D55">
          <w:fldChar w:fldCharType="begin"/>
        </w:r>
        <w:r w:rsidDel="00D57D55">
          <w:delInstrText xml:space="preserve"> PAGEREF _Toc32938125 \h </w:delInstrText>
        </w:r>
        <w:r w:rsidDel="00D57D55">
          <w:fldChar w:fldCharType="separate"/>
        </w:r>
      </w:del>
      <w:ins w:id="160" w:author="TS-0040" w:date="2020-07-22T14:42:00Z">
        <w:r w:rsidR="00407A49">
          <w:rPr>
            <w:b/>
            <w:bCs/>
            <w:lang w:val="en-US"/>
          </w:rPr>
          <w:t>Error! Bookmark not defined.</w:t>
        </w:r>
      </w:ins>
      <w:del w:id="161" w:author="TS-0040" w:date="2020-07-22T14:29:00Z">
        <w:r w:rsidDel="00D57D55">
          <w:delText>6</w:delText>
        </w:r>
        <w:r w:rsidDel="00D57D55">
          <w:fldChar w:fldCharType="end"/>
        </w:r>
      </w:del>
    </w:p>
    <w:p w14:paraId="7A9812E8" w14:textId="06DF39A8" w:rsidR="00316109" w:rsidRPr="00E974F0" w:rsidDel="00D57D55" w:rsidRDefault="00316109">
      <w:pPr>
        <w:pStyle w:val="TOC2"/>
        <w:rPr>
          <w:del w:id="162" w:author="TS-0040" w:date="2020-07-22T14:29:00Z"/>
          <w:rFonts w:ascii="Calibri" w:eastAsia="Malgun Gothic" w:hAnsi="Calibri"/>
          <w:sz w:val="24"/>
          <w:szCs w:val="24"/>
          <w:lang w:val="en-KR" w:eastAsia="ko-KR"/>
        </w:rPr>
      </w:pPr>
      <w:del w:id="163" w:author="TS-0040" w:date="2020-07-22T14:29:00Z">
        <w:r w:rsidDel="00D57D55">
          <w:rPr>
            <w:lang w:eastAsia="ko-KR"/>
          </w:rPr>
          <w:delText>7</w:delText>
        </w:r>
        <w:r w:rsidDel="00D57D55">
          <w:delText>.5</w:delText>
        </w:r>
        <w:r w:rsidDel="00D57D55">
          <w:tab/>
        </w:r>
        <w:r w:rsidDel="00D57D55">
          <w:rPr>
            <w:lang w:eastAsia="ko-KR"/>
          </w:rPr>
          <w:delText>Modbus interworking procedures</w:delText>
        </w:r>
        <w:r w:rsidDel="00D57D55">
          <w:tab/>
        </w:r>
        <w:r w:rsidDel="00D57D55">
          <w:fldChar w:fldCharType="begin"/>
        </w:r>
        <w:r w:rsidDel="00D57D55">
          <w:delInstrText xml:space="preserve"> PAGEREF _Toc32938126 \h </w:delInstrText>
        </w:r>
        <w:r w:rsidDel="00D57D55">
          <w:fldChar w:fldCharType="separate"/>
        </w:r>
      </w:del>
      <w:ins w:id="164" w:author="TS-0040" w:date="2020-07-22T14:42:00Z">
        <w:r w:rsidR="00407A49">
          <w:rPr>
            <w:b/>
            <w:bCs/>
            <w:lang w:val="en-US"/>
          </w:rPr>
          <w:t>Error! Bookmark not defined.</w:t>
        </w:r>
      </w:ins>
      <w:del w:id="165" w:author="TS-0040" w:date="2020-07-22T14:29:00Z">
        <w:r w:rsidDel="00D57D55">
          <w:delText>6</w:delText>
        </w:r>
        <w:r w:rsidDel="00D57D55">
          <w:fldChar w:fldCharType="end"/>
        </w:r>
      </w:del>
    </w:p>
    <w:p w14:paraId="371A4C50" w14:textId="4E22A8ED" w:rsidR="00316109" w:rsidRPr="00E974F0" w:rsidDel="00D57D55" w:rsidRDefault="00316109">
      <w:pPr>
        <w:pStyle w:val="TOC2"/>
        <w:rPr>
          <w:del w:id="166" w:author="TS-0040" w:date="2020-07-22T14:29:00Z"/>
          <w:rFonts w:ascii="Calibri" w:eastAsia="Malgun Gothic" w:hAnsi="Calibri"/>
          <w:sz w:val="24"/>
          <w:szCs w:val="24"/>
          <w:lang w:val="en-KR" w:eastAsia="ko-KR"/>
        </w:rPr>
      </w:pPr>
      <w:del w:id="167" w:author="TS-0040" w:date="2020-07-22T14:29:00Z">
        <w:r w:rsidRPr="001F3F0A" w:rsidDel="00D57D55">
          <w:rPr>
            <w:lang w:val="en-US" w:eastAsia="x-none"/>
          </w:rPr>
          <w:delText xml:space="preserve">7.5.1 </w:delText>
        </w:r>
        <w:r w:rsidRPr="001F3F0A" w:rsidDel="00D57D55">
          <w:rPr>
            <w:lang w:val="en-US" w:eastAsia="x-none"/>
          </w:rPr>
          <w:tab/>
          <w:delText>Retrieve data from a Modbus device</w:delText>
        </w:r>
        <w:r w:rsidDel="00D57D55">
          <w:tab/>
        </w:r>
        <w:r w:rsidDel="00D57D55">
          <w:fldChar w:fldCharType="begin"/>
        </w:r>
        <w:r w:rsidDel="00D57D55">
          <w:delInstrText xml:space="preserve"> PAGEREF _Toc32938127 \h </w:delInstrText>
        </w:r>
        <w:r w:rsidDel="00D57D55">
          <w:fldChar w:fldCharType="separate"/>
        </w:r>
      </w:del>
      <w:ins w:id="168" w:author="TS-0040" w:date="2020-07-22T14:42:00Z">
        <w:r w:rsidR="00407A49">
          <w:rPr>
            <w:b/>
            <w:bCs/>
            <w:lang w:val="en-US"/>
          </w:rPr>
          <w:t>Error! Bookmark not defined.</w:t>
        </w:r>
      </w:ins>
      <w:del w:id="169" w:author="TS-0040" w:date="2020-07-22T14:29:00Z">
        <w:r w:rsidDel="00D57D55">
          <w:delText>6</w:delText>
        </w:r>
        <w:r w:rsidDel="00D57D55">
          <w:fldChar w:fldCharType="end"/>
        </w:r>
      </w:del>
    </w:p>
    <w:p w14:paraId="06EE609F" w14:textId="73553CC2" w:rsidR="00316109" w:rsidRPr="00E974F0" w:rsidDel="00D57D55" w:rsidRDefault="00316109">
      <w:pPr>
        <w:pStyle w:val="TOC2"/>
        <w:rPr>
          <w:del w:id="170" w:author="TS-0040" w:date="2020-07-22T14:29:00Z"/>
          <w:rFonts w:ascii="Calibri" w:eastAsia="Malgun Gothic" w:hAnsi="Calibri"/>
          <w:sz w:val="24"/>
          <w:szCs w:val="24"/>
          <w:lang w:val="en-KR" w:eastAsia="ko-KR"/>
        </w:rPr>
      </w:pPr>
      <w:del w:id="171" w:author="TS-0040" w:date="2020-07-22T14:29:00Z">
        <w:r w:rsidRPr="001F3F0A" w:rsidDel="00D57D55">
          <w:rPr>
            <w:lang w:val="en-US" w:eastAsia="x-none"/>
          </w:rPr>
          <w:delText xml:space="preserve">7.5.2 </w:delText>
        </w:r>
        <w:r w:rsidRPr="001F3F0A" w:rsidDel="00D57D55">
          <w:rPr>
            <w:lang w:val="en-US" w:eastAsia="x-none"/>
          </w:rPr>
          <w:tab/>
          <w:delText>Write data to a Modbus device</w:delText>
        </w:r>
        <w:r w:rsidDel="00D57D55">
          <w:tab/>
        </w:r>
        <w:r w:rsidDel="00D57D55">
          <w:fldChar w:fldCharType="begin"/>
        </w:r>
        <w:r w:rsidDel="00D57D55">
          <w:delInstrText xml:space="preserve"> PAGEREF _Toc32938128 \h </w:delInstrText>
        </w:r>
        <w:r w:rsidDel="00D57D55">
          <w:fldChar w:fldCharType="separate"/>
        </w:r>
      </w:del>
      <w:ins w:id="172" w:author="TS-0040" w:date="2020-07-22T14:42:00Z">
        <w:r w:rsidR="00407A49">
          <w:rPr>
            <w:b/>
            <w:bCs/>
            <w:lang w:val="en-US"/>
          </w:rPr>
          <w:t>Error! Bookmark not defined.</w:t>
        </w:r>
      </w:ins>
      <w:del w:id="173" w:author="TS-0040" w:date="2020-07-22T14:29:00Z">
        <w:r w:rsidDel="00D57D55">
          <w:delText>6</w:delText>
        </w:r>
        <w:r w:rsidDel="00D57D55">
          <w:fldChar w:fldCharType="end"/>
        </w:r>
      </w:del>
    </w:p>
    <w:p w14:paraId="01FD7926" w14:textId="7648370F" w:rsidR="00316109" w:rsidRPr="00E974F0" w:rsidDel="00D57D55" w:rsidRDefault="00316109">
      <w:pPr>
        <w:pStyle w:val="TOC1"/>
        <w:rPr>
          <w:del w:id="174" w:author="TS-0040" w:date="2020-07-22T14:29:00Z"/>
          <w:rFonts w:ascii="Calibri" w:eastAsia="Malgun Gothic" w:hAnsi="Calibri"/>
          <w:sz w:val="24"/>
          <w:szCs w:val="24"/>
          <w:lang w:val="en-KR" w:eastAsia="ko-KR"/>
        </w:rPr>
      </w:pPr>
      <w:del w:id="175" w:author="TS-0040" w:date="2020-07-22T14:29:00Z">
        <w:r w:rsidDel="00D57D55">
          <w:delText>A.1</w:delText>
        </w:r>
        <w:r w:rsidDel="00D57D55">
          <w:tab/>
          <w:delText>Background</w:delText>
        </w:r>
        <w:r w:rsidDel="00D57D55">
          <w:tab/>
        </w:r>
        <w:r w:rsidDel="00D57D55">
          <w:fldChar w:fldCharType="begin"/>
        </w:r>
        <w:r w:rsidDel="00D57D55">
          <w:delInstrText xml:space="preserve"> PAGEREF _Toc32938129 \h </w:delInstrText>
        </w:r>
        <w:r w:rsidDel="00D57D55">
          <w:fldChar w:fldCharType="separate"/>
        </w:r>
      </w:del>
      <w:ins w:id="176" w:author="TS-0040" w:date="2020-07-22T14:42:00Z">
        <w:r w:rsidR="00407A49">
          <w:rPr>
            <w:b/>
            <w:bCs/>
            <w:lang w:val="en-US"/>
          </w:rPr>
          <w:t>Error! Bookmark not defined.</w:t>
        </w:r>
      </w:ins>
      <w:del w:id="177" w:author="TS-0040" w:date="2020-07-22T14:29:00Z">
        <w:r w:rsidDel="00D57D55">
          <w:delText>7</w:delText>
        </w:r>
        <w:r w:rsidDel="00D57D55">
          <w:fldChar w:fldCharType="end"/>
        </w:r>
      </w:del>
    </w:p>
    <w:p w14:paraId="741D61EC" w14:textId="678F3612" w:rsidR="00316109" w:rsidRPr="00E974F0" w:rsidDel="00D57D55" w:rsidRDefault="00316109">
      <w:pPr>
        <w:pStyle w:val="TOC1"/>
        <w:rPr>
          <w:del w:id="178" w:author="TS-0040" w:date="2020-07-22T14:29:00Z"/>
          <w:rFonts w:ascii="Calibri" w:eastAsia="Malgun Gothic" w:hAnsi="Calibri"/>
          <w:sz w:val="24"/>
          <w:szCs w:val="24"/>
          <w:lang w:val="en-KR" w:eastAsia="ko-KR"/>
        </w:rPr>
      </w:pPr>
      <w:del w:id="179" w:author="TS-0040" w:date="2020-07-22T14:29:00Z">
        <w:r w:rsidDel="00D57D55">
          <w:delText>A.2</w:delText>
        </w:r>
        <w:r w:rsidDel="00D57D55">
          <w:tab/>
          <w:delText>Architecture and protocol stack</w:delText>
        </w:r>
        <w:r w:rsidDel="00D57D55">
          <w:tab/>
        </w:r>
        <w:r w:rsidDel="00D57D55">
          <w:fldChar w:fldCharType="begin"/>
        </w:r>
        <w:r w:rsidDel="00D57D55">
          <w:delInstrText xml:space="preserve"> PAGEREF _Toc32938130 \h </w:delInstrText>
        </w:r>
        <w:r w:rsidDel="00D57D55">
          <w:fldChar w:fldCharType="separate"/>
        </w:r>
      </w:del>
      <w:ins w:id="180" w:author="TS-0040" w:date="2020-07-22T14:42:00Z">
        <w:r w:rsidR="00407A49">
          <w:rPr>
            <w:b/>
            <w:bCs/>
            <w:lang w:val="en-US"/>
          </w:rPr>
          <w:t>Error! Bookmark not defined.</w:t>
        </w:r>
      </w:ins>
      <w:del w:id="181" w:author="TS-0040" w:date="2020-07-22T14:29:00Z">
        <w:r w:rsidDel="00D57D55">
          <w:delText>7</w:delText>
        </w:r>
        <w:r w:rsidDel="00D57D55">
          <w:fldChar w:fldCharType="end"/>
        </w:r>
      </w:del>
    </w:p>
    <w:p w14:paraId="264280A4" w14:textId="16061850" w:rsidR="00316109" w:rsidRPr="00E974F0" w:rsidDel="00D57D55" w:rsidRDefault="00316109">
      <w:pPr>
        <w:pStyle w:val="TOC1"/>
        <w:rPr>
          <w:del w:id="182" w:author="TS-0040" w:date="2020-07-22T14:29:00Z"/>
          <w:rFonts w:ascii="Calibri" w:eastAsia="Malgun Gothic" w:hAnsi="Calibri"/>
          <w:sz w:val="24"/>
          <w:szCs w:val="24"/>
          <w:lang w:val="en-KR" w:eastAsia="ko-KR"/>
        </w:rPr>
      </w:pPr>
      <w:del w:id="183" w:author="TS-0040" w:date="2020-07-22T14:29:00Z">
        <w:r w:rsidDel="00D57D55">
          <w:delText>A.3</w:delText>
        </w:r>
        <w:r w:rsidDel="00D57D55">
          <w:tab/>
        </w:r>
        <w:r w:rsidDel="00D57D55">
          <w:rPr>
            <w:lang w:eastAsia="ko-KR"/>
          </w:rPr>
          <w:delText>Key feature</w:delText>
        </w:r>
        <w:r w:rsidRPr="001F3F0A" w:rsidDel="00D57D55">
          <w:rPr>
            <w:lang w:val="en-US" w:eastAsia="ko-KR"/>
          </w:rPr>
          <w:delText>s</w:delText>
        </w:r>
        <w:r w:rsidDel="00D57D55">
          <w:tab/>
        </w:r>
        <w:r w:rsidDel="00D57D55">
          <w:fldChar w:fldCharType="begin"/>
        </w:r>
        <w:r w:rsidDel="00D57D55">
          <w:delInstrText xml:space="preserve"> PAGEREF _Toc32938131 \h </w:delInstrText>
        </w:r>
        <w:r w:rsidDel="00D57D55">
          <w:fldChar w:fldCharType="separate"/>
        </w:r>
      </w:del>
      <w:ins w:id="184" w:author="TS-0040" w:date="2020-07-22T14:42:00Z">
        <w:r w:rsidR="00407A49">
          <w:rPr>
            <w:b/>
            <w:bCs/>
            <w:lang w:val="en-US"/>
          </w:rPr>
          <w:t>Error! Bookmark not defined.</w:t>
        </w:r>
      </w:ins>
      <w:del w:id="185" w:author="TS-0040" w:date="2020-07-22T14:29:00Z">
        <w:r w:rsidDel="00D57D55">
          <w:delText>7</w:delText>
        </w:r>
        <w:r w:rsidDel="00D57D55">
          <w:fldChar w:fldCharType="end"/>
        </w:r>
      </w:del>
    </w:p>
    <w:p w14:paraId="604DDF54" w14:textId="531E60BF" w:rsidR="00316109" w:rsidRPr="00E974F0" w:rsidDel="00D57D55" w:rsidRDefault="00316109">
      <w:pPr>
        <w:pStyle w:val="TOC1"/>
        <w:rPr>
          <w:del w:id="186" w:author="TS-0040" w:date="2020-07-22T14:29:00Z"/>
          <w:rFonts w:ascii="Calibri" w:eastAsia="Malgun Gothic" w:hAnsi="Calibri"/>
          <w:sz w:val="24"/>
          <w:szCs w:val="24"/>
          <w:lang w:val="en-KR" w:eastAsia="ko-KR"/>
        </w:rPr>
      </w:pPr>
      <w:del w:id="187" w:author="TS-0040" w:date="2020-07-22T14:29:00Z">
        <w:r w:rsidDel="00D57D55">
          <w:delText>A.4</w:delText>
        </w:r>
        <w:r w:rsidDel="00D57D55">
          <w:tab/>
        </w:r>
        <w:r w:rsidDel="00D57D55">
          <w:rPr>
            <w:lang w:eastAsia="ko-KR"/>
          </w:rPr>
          <w:delText>Data model</w:delText>
        </w:r>
        <w:r w:rsidDel="00D57D55">
          <w:tab/>
        </w:r>
        <w:r w:rsidDel="00D57D55">
          <w:fldChar w:fldCharType="begin"/>
        </w:r>
        <w:r w:rsidDel="00D57D55">
          <w:delInstrText xml:space="preserve"> PAGEREF _Toc32938132 \h </w:delInstrText>
        </w:r>
        <w:r w:rsidDel="00D57D55">
          <w:fldChar w:fldCharType="separate"/>
        </w:r>
      </w:del>
      <w:ins w:id="188" w:author="TS-0040" w:date="2020-07-22T14:42:00Z">
        <w:r w:rsidR="00407A49">
          <w:rPr>
            <w:b/>
            <w:bCs/>
            <w:lang w:val="en-US"/>
          </w:rPr>
          <w:t>Error! Bookmark not defined.</w:t>
        </w:r>
      </w:ins>
      <w:del w:id="189" w:author="TS-0040" w:date="2020-07-22T14:29:00Z">
        <w:r w:rsidDel="00D57D55">
          <w:delText>7</w:delText>
        </w:r>
        <w:r w:rsidDel="00D57D55">
          <w:fldChar w:fldCharType="end"/>
        </w:r>
      </w:del>
    </w:p>
    <w:p w14:paraId="267D8BDC" w14:textId="73FACA88" w:rsidR="00316109" w:rsidRPr="00E974F0" w:rsidDel="00D57D55" w:rsidRDefault="00316109">
      <w:pPr>
        <w:pStyle w:val="TOC1"/>
        <w:rPr>
          <w:del w:id="190" w:author="TS-0040" w:date="2020-07-22T14:29:00Z"/>
          <w:rFonts w:ascii="Calibri" w:eastAsia="Malgun Gothic" w:hAnsi="Calibri"/>
          <w:sz w:val="24"/>
          <w:szCs w:val="24"/>
          <w:lang w:val="en-KR" w:eastAsia="ko-KR"/>
        </w:rPr>
      </w:pPr>
      <w:del w:id="191" w:author="TS-0040" w:date="2020-07-22T14:29:00Z">
        <w:r w:rsidRPr="001F3F0A" w:rsidDel="00D57D55">
          <w:rPr>
            <w:rFonts w:eastAsia="MS Mincho"/>
          </w:rPr>
          <w:delText>B.1</w:delText>
        </w:r>
        <w:r w:rsidRPr="001F3F0A" w:rsidDel="00D57D55">
          <w:rPr>
            <w:rFonts w:eastAsia="MS Mincho"/>
          </w:rPr>
          <w:tab/>
          <w:delText>Introduction</w:delText>
        </w:r>
        <w:r w:rsidDel="00D57D55">
          <w:tab/>
        </w:r>
        <w:r w:rsidDel="00D57D55">
          <w:fldChar w:fldCharType="begin"/>
        </w:r>
        <w:r w:rsidDel="00D57D55">
          <w:delInstrText xml:space="preserve"> PAGEREF _Toc32938133 \h </w:delInstrText>
        </w:r>
        <w:r w:rsidDel="00D57D55">
          <w:fldChar w:fldCharType="separate"/>
        </w:r>
      </w:del>
      <w:ins w:id="192" w:author="TS-0040" w:date="2020-07-22T14:42:00Z">
        <w:r w:rsidR="00407A49">
          <w:rPr>
            <w:b/>
            <w:bCs/>
            <w:lang w:val="en-US"/>
          </w:rPr>
          <w:t>Error! Bookmark not defined.</w:t>
        </w:r>
      </w:ins>
      <w:del w:id="193" w:author="TS-0040" w:date="2020-07-22T14:29:00Z">
        <w:r w:rsidDel="00D57D55">
          <w:delText>8</w:delText>
        </w:r>
        <w:r w:rsidDel="00D57D55">
          <w:fldChar w:fldCharType="end"/>
        </w:r>
      </w:del>
    </w:p>
    <w:p w14:paraId="396B3171" w14:textId="55D4FEF1" w:rsidR="00316109" w:rsidRPr="00E974F0" w:rsidDel="00D57D55" w:rsidRDefault="00316109">
      <w:pPr>
        <w:pStyle w:val="TOC1"/>
        <w:rPr>
          <w:del w:id="194" w:author="TS-0040" w:date="2020-07-22T14:29:00Z"/>
          <w:rFonts w:ascii="Calibri" w:eastAsia="Malgun Gothic" w:hAnsi="Calibri"/>
          <w:sz w:val="24"/>
          <w:szCs w:val="24"/>
          <w:lang w:val="en-KR" w:eastAsia="ko-KR"/>
        </w:rPr>
      </w:pPr>
      <w:del w:id="195" w:author="TS-0040" w:date="2020-07-22T14:29:00Z">
        <w:r w:rsidDel="00D57D55">
          <w:delText>B.2</w:delText>
        </w:r>
        <w:r w:rsidRPr="001F3F0A" w:rsidDel="00D57D55">
          <w:rPr>
            <w:rFonts w:eastAsia="MS Mincho"/>
          </w:rPr>
          <w:tab/>
          <w:delText>Example for thermometer device</w:delText>
        </w:r>
        <w:r w:rsidDel="00D57D55">
          <w:tab/>
        </w:r>
        <w:r w:rsidDel="00D57D55">
          <w:fldChar w:fldCharType="begin"/>
        </w:r>
        <w:r w:rsidDel="00D57D55">
          <w:delInstrText xml:space="preserve"> PAGEREF _Toc32938134 \h </w:delInstrText>
        </w:r>
        <w:r w:rsidDel="00D57D55">
          <w:fldChar w:fldCharType="separate"/>
        </w:r>
      </w:del>
      <w:ins w:id="196" w:author="TS-0040" w:date="2020-07-22T14:42:00Z">
        <w:r w:rsidR="00407A49">
          <w:rPr>
            <w:b/>
            <w:bCs/>
            <w:lang w:val="en-US"/>
          </w:rPr>
          <w:t>Error! Bookmark not defined.</w:t>
        </w:r>
      </w:ins>
      <w:del w:id="197" w:author="TS-0040" w:date="2020-07-22T14:29:00Z">
        <w:r w:rsidDel="00D57D55">
          <w:delText>8</w:delText>
        </w:r>
        <w:r w:rsidDel="00D57D55">
          <w:fldChar w:fldCharType="end"/>
        </w:r>
      </w:del>
    </w:p>
    <w:p w14:paraId="60549091" w14:textId="65E97BA7" w:rsidR="00316109" w:rsidRPr="00E974F0" w:rsidDel="00D57D55" w:rsidRDefault="00316109">
      <w:pPr>
        <w:pStyle w:val="TOC2"/>
        <w:rPr>
          <w:del w:id="198" w:author="TS-0040" w:date="2020-07-22T14:29:00Z"/>
          <w:rFonts w:ascii="Calibri" w:eastAsia="Malgun Gothic" w:hAnsi="Calibri"/>
          <w:sz w:val="24"/>
          <w:szCs w:val="24"/>
          <w:lang w:val="en-KR" w:eastAsia="ko-KR"/>
        </w:rPr>
      </w:pPr>
      <w:del w:id="199" w:author="TS-0040" w:date="2020-07-22T14:29:00Z">
        <w:r w:rsidDel="00D57D55">
          <w:delText>B.2.1</w:delText>
        </w:r>
        <w:r w:rsidDel="00D57D55">
          <w:rPr>
            <w:lang w:eastAsia="ko-KR"/>
          </w:rPr>
          <w:tab/>
          <w:delText xml:space="preserve">Example for Device model </w:delText>
        </w:r>
        <w:r w:rsidDel="00D57D55">
          <w:delText>'device</w:delText>
        </w:r>
        <w:r w:rsidRPr="001F3F0A" w:rsidDel="00D57D55">
          <w:rPr>
            <w:rFonts w:eastAsia="MS Mincho"/>
          </w:rPr>
          <w:delText>Thermometer</w:delText>
        </w:r>
        <w:r w:rsidDel="00D57D55">
          <w:delText>'</w:delText>
        </w:r>
        <w:r w:rsidDel="00D57D55">
          <w:tab/>
        </w:r>
        <w:r w:rsidDel="00D57D55">
          <w:fldChar w:fldCharType="begin"/>
        </w:r>
        <w:r w:rsidDel="00D57D55">
          <w:delInstrText xml:space="preserve"> PAGEREF _Toc32938135 \h </w:delInstrText>
        </w:r>
        <w:r w:rsidDel="00D57D55">
          <w:fldChar w:fldCharType="separate"/>
        </w:r>
      </w:del>
      <w:ins w:id="200" w:author="TS-0040" w:date="2020-07-22T14:42:00Z">
        <w:r w:rsidR="00407A49">
          <w:rPr>
            <w:b/>
            <w:bCs/>
            <w:lang w:val="en-US"/>
          </w:rPr>
          <w:t>Error! Bookmark not defined.</w:t>
        </w:r>
      </w:ins>
      <w:del w:id="201" w:author="TS-0040" w:date="2020-07-22T14:29:00Z">
        <w:r w:rsidDel="00D57D55">
          <w:delText>8</w:delText>
        </w:r>
        <w:r w:rsidDel="00D57D55">
          <w:fldChar w:fldCharType="end"/>
        </w:r>
      </w:del>
    </w:p>
    <w:p w14:paraId="273B06AF" w14:textId="452E4741" w:rsidR="00316109" w:rsidRPr="00E974F0" w:rsidDel="00D57D55" w:rsidRDefault="00316109">
      <w:pPr>
        <w:pStyle w:val="TOC2"/>
        <w:rPr>
          <w:del w:id="202" w:author="TS-0040" w:date="2020-07-22T14:29:00Z"/>
          <w:rFonts w:ascii="Calibri" w:eastAsia="Malgun Gothic" w:hAnsi="Calibri"/>
          <w:sz w:val="24"/>
          <w:szCs w:val="24"/>
          <w:lang w:val="en-KR" w:eastAsia="ko-KR"/>
        </w:rPr>
      </w:pPr>
      <w:del w:id="203" w:author="TS-0040" w:date="2020-07-22T14:29:00Z">
        <w:r w:rsidDel="00D57D55">
          <w:delText>B.2.2</w:delText>
        </w:r>
        <w:r w:rsidDel="00D57D55">
          <w:rPr>
            <w:lang w:eastAsia="ko-KR"/>
          </w:rPr>
          <w:tab/>
          <w:delText xml:space="preserve">Example for ModuleClass </w:delText>
        </w:r>
        <w:r w:rsidDel="00D57D55">
          <w:delText>'temperature'</w:delText>
        </w:r>
        <w:r w:rsidDel="00D57D55">
          <w:tab/>
        </w:r>
        <w:r w:rsidDel="00D57D55">
          <w:fldChar w:fldCharType="begin"/>
        </w:r>
        <w:r w:rsidDel="00D57D55">
          <w:delInstrText xml:space="preserve"> PAGEREF _Toc32938136 \h </w:delInstrText>
        </w:r>
        <w:r w:rsidDel="00D57D55">
          <w:fldChar w:fldCharType="separate"/>
        </w:r>
      </w:del>
      <w:ins w:id="204" w:author="TS-0040" w:date="2020-07-22T14:42:00Z">
        <w:r w:rsidR="00407A49">
          <w:rPr>
            <w:b/>
            <w:bCs/>
            <w:lang w:val="en-US"/>
          </w:rPr>
          <w:t>Error! Bookmark not defined.</w:t>
        </w:r>
      </w:ins>
      <w:del w:id="205" w:author="TS-0040" w:date="2020-07-22T14:29:00Z">
        <w:r w:rsidDel="00D57D55">
          <w:delText>8</w:delText>
        </w:r>
        <w:r w:rsidDel="00D57D55">
          <w:fldChar w:fldCharType="end"/>
        </w:r>
      </w:del>
    </w:p>
    <w:p w14:paraId="1E7C32A8" w14:textId="4121D1F3" w:rsidR="00316109" w:rsidRPr="00E974F0" w:rsidDel="00D57D55" w:rsidRDefault="00316109">
      <w:pPr>
        <w:pStyle w:val="TOC1"/>
        <w:rPr>
          <w:del w:id="206" w:author="TS-0040" w:date="2020-07-22T14:29:00Z"/>
          <w:rFonts w:ascii="Calibri" w:eastAsia="Malgun Gothic" w:hAnsi="Calibri"/>
          <w:sz w:val="24"/>
          <w:szCs w:val="24"/>
          <w:lang w:val="en-KR" w:eastAsia="ko-KR"/>
        </w:rPr>
      </w:pPr>
      <w:del w:id="207" w:author="TS-0040" w:date="2020-07-22T14:29:00Z">
        <w:r w:rsidDel="00D57D55">
          <w:delText>History</w:delText>
        </w:r>
        <w:r w:rsidDel="00D57D55">
          <w:tab/>
        </w:r>
        <w:r w:rsidDel="00D57D55">
          <w:fldChar w:fldCharType="begin"/>
        </w:r>
        <w:r w:rsidDel="00D57D55">
          <w:delInstrText xml:space="preserve"> PAGEREF _Toc32938137 \h </w:delInstrText>
        </w:r>
        <w:r w:rsidDel="00D57D55">
          <w:fldChar w:fldCharType="separate"/>
        </w:r>
      </w:del>
      <w:ins w:id="208" w:author="TS-0040" w:date="2020-07-22T14:42:00Z">
        <w:r w:rsidR="00407A49">
          <w:rPr>
            <w:b/>
            <w:bCs/>
            <w:lang w:val="en-US"/>
          </w:rPr>
          <w:t>Error! Bookmark not defined.</w:t>
        </w:r>
      </w:ins>
      <w:del w:id="209" w:author="TS-0040" w:date="2020-07-22T14:29:00Z">
        <w:r w:rsidDel="00D57D55">
          <w:delText>9</w:delText>
        </w:r>
        <w:r w:rsidDel="00D57D55">
          <w:fldChar w:fldCharType="end"/>
        </w:r>
      </w:del>
    </w:p>
    <w:p w14:paraId="0C7B3FC7" w14:textId="77777777" w:rsidR="00BB6418" w:rsidRPr="0093024B" w:rsidRDefault="00C51C91">
      <w:r>
        <w:fldChar w:fldCharType="end"/>
      </w:r>
    </w:p>
    <w:p w14:paraId="6F4A767A" w14:textId="77777777" w:rsidR="00BB6418" w:rsidRPr="0093024B" w:rsidRDefault="00BB6418" w:rsidP="00C40550">
      <w:pPr>
        <w:pStyle w:val="Heading1"/>
      </w:pPr>
      <w:r w:rsidRPr="0093024B">
        <w:rPr>
          <w:szCs w:val="36"/>
        </w:rPr>
        <w:br w:type="page"/>
      </w:r>
      <w:bookmarkStart w:id="210" w:name="_Toc524947194"/>
      <w:bookmarkStart w:id="211" w:name="_Toc524948746"/>
      <w:bookmarkStart w:id="212" w:name="_Toc46321355"/>
      <w:r w:rsidRPr="0093024B">
        <w:lastRenderedPageBreak/>
        <w:t>1</w:t>
      </w:r>
      <w:r w:rsidRPr="0093024B">
        <w:tab/>
        <w:t>Scope</w:t>
      </w:r>
      <w:bookmarkEnd w:id="210"/>
      <w:bookmarkEnd w:id="211"/>
      <w:bookmarkEnd w:id="212"/>
    </w:p>
    <w:p w14:paraId="5D458009" w14:textId="77777777" w:rsidR="00BD72E0" w:rsidRDefault="00BD72E0" w:rsidP="00BD72E0">
      <w:pPr>
        <w:rPr>
          <w:ins w:id="213" w:author="TS-0040" w:date="2020-07-22T14:16:00Z"/>
          <w:lang w:eastAsia="ko-KR"/>
        </w:rPr>
      </w:pPr>
      <w:ins w:id="214" w:author="TS-0040" w:date="2020-07-22T14:16:00Z">
        <w:r>
          <w:t>The present document</w:t>
        </w:r>
        <w:r>
          <w:rPr>
            <w:lang w:eastAsia="ko-KR"/>
          </w:rPr>
          <w:t xml:space="preserve"> specifies the oneM2M and Modbus interworking technologies that enable Modbus devices and oneM2M entities produce/consume services.</w:t>
        </w:r>
      </w:ins>
    </w:p>
    <w:p w14:paraId="4E4DD127" w14:textId="77777777" w:rsidR="00BD72E0" w:rsidRDefault="00BD72E0" w:rsidP="00BD72E0">
      <w:pPr>
        <w:rPr>
          <w:ins w:id="215" w:author="TS-0040" w:date="2020-07-22T14:16:00Z"/>
          <w:lang w:eastAsia="ko-KR"/>
        </w:rPr>
      </w:pPr>
      <w:ins w:id="216" w:author="TS-0040" w:date="2020-07-22T14:16:00Z">
        <w:r>
          <w:rPr>
            <w:lang w:eastAsia="ko-KR"/>
          </w:rPr>
          <w:t>The clause 5 defines the interworking architecture model that describes where the Modbus IPE is hosted and how the IPE is composed with.</w:t>
        </w:r>
      </w:ins>
    </w:p>
    <w:p w14:paraId="16B02793" w14:textId="44452786" w:rsidR="00787554" w:rsidDel="00BD72E0" w:rsidRDefault="00BD72E0" w:rsidP="00787554">
      <w:pPr>
        <w:rPr>
          <w:del w:id="217" w:author="TS-0040" w:date="2020-07-22T14:16:00Z"/>
          <w:lang w:eastAsia="ko-KR"/>
        </w:rPr>
      </w:pPr>
      <w:ins w:id="218" w:author="TS-0040" w:date="2020-07-22T14:16:00Z">
        <w:r>
          <w:rPr>
            <w:lang w:eastAsia="ko-KR"/>
          </w:rPr>
          <w:t>The clause 6 defines the architecture aspects that mainly describes Modbus services to oneM2M resource mapping structure and rules. Furthermore, this explains the IPE registration and interworking procedures.</w:t>
        </w:r>
      </w:ins>
    </w:p>
    <w:p w14:paraId="7EEAF29D" w14:textId="77777777" w:rsidR="001E7483" w:rsidRPr="0093024B" w:rsidRDefault="001E7483" w:rsidP="00787554">
      <w:pPr>
        <w:rPr>
          <w:lang w:eastAsia="ko-KR"/>
        </w:rPr>
      </w:pPr>
    </w:p>
    <w:p w14:paraId="166A646D" w14:textId="77777777" w:rsidR="00980983" w:rsidRPr="0093024B" w:rsidRDefault="00980983" w:rsidP="00980983">
      <w:pPr>
        <w:pStyle w:val="Heading1"/>
      </w:pPr>
      <w:bookmarkStart w:id="219" w:name="_Toc524947195"/>
      <w:bookmarkStart w:id="220" w:name="_Toc524948747"/>
      <w:bookmarkStart w:id="221" w:name="_Toc46321356"/>
      <w:r w:rsidRPr="0093024B">
        <w:t>2</w:t>
      </w:r>
      <w:r w:rsidRPr="0093024B">
        <w:tab/>
        <w:t>References</w:t>
      </w:r>
      <w:bookmarkEnd w:id="219"/>
      <w:bookmarkEnd w:id="220"/>
      <w:bookmarkEnd w:id="221"/>
    </w:p>
    <w:p w14:paraId="0A9B78F3" w14:textId="77777777" w:rsidR="00980983" w:rsidRPr="0093024B" w:rsidRDefault="00980983" w:rsidP="00980983">
      <w:pPr>
        <w:pStyle w:val="Heading2"/>
      </w:pPr>
      <w:bookmarkStart w:id="222" w:name="_Toc524947196"/>
      <w:bookmarkStart w:id="223" w:name="_Toc524948748"/>
      <w:bookmarkStart w:id="224" w:name="_Toc46321357"/>
      <w:r w:rsidRPr="0093024B">
        <w:t>2.1</w:t>
      </w:r>
      <w:r w:rsidRPr="0093024B">
        <w:tab/>
        <w:t>Normative references</w:t>
      </w:r>
      <w:bookmarkEnd w:id="222"/>
      <w:bookmarkEnd w:id="223"/>
      <w:bookmarkEnd w:id="224"/>
    </w:p>
    <w:p w14:paraId="67E1AA13" w14:textId="77777777" w:rsidR="00BD72E0" w:rsidRDefault="00BD72E0" w:rsidP="00BD72E0">
      <w:pPr>
        <w:rPr>
          <w:ins w:id="225" w:author="TS-0040" w:date="2020-07-22T14:16:00Z"/>
        </w:rPr>
      </w:pPr>
      <w:bookmarkStart w:id="226" w:name="_Toc524947197"/>
      <w:bookmarkStart w:id="227" w:name="_Toc524948749"/>
      <w:ins w:id="228" w:author="TS-0040" w:date="2020-07-22T14:16:00Z">
        <w:r>
          <w:t>References are either specific (identified by date of publication and/or edition number or version number) or non</w:t>
        </w:r>
        <w:r>
          <w:noBreakHyphen/>
          <w:t>specific. For specific references, only the cited version applies. For non-specific references, the latest version of the reference document (including any amendments) applies.</w:t>
        </w:r>
      </w:ins>
    </w:p>
    <w:p w14:paraId="57468F31" w14:textId="77777777" w:rsidR="00BD72E0" w:rsidRDefault="00BD72E0" w:rsidP="00BD72E0">
      <w:pPr>
        <w:rPr>
          <w:ins w:id="229" w:author="TS-0040" w:date="2020-07-22T14:16:00Z"/>
          <w:lang w:eastAsia="en-GB"/>
        </w:rPr>
      </w:pPr>
      <w:ins w:id="230" w:author="TS-0040" w:date="2020-07-22T14:16:00Z">
        <w:r>
          <w:rPr>
            <w:lang w:eastAsia="en-GB"/>
          </w:rPr>
          <w:t>The following referenced documents are necessary for the application of the present document.</w:t>
        </w:r>
      </w:ins>
    </w:p>
    <w:p w14:paraId="48F0210B" w14:textId="77777777" w:rsidR="00BD72E0" w:rsidRDefault="00BD72E0" w:rsidP="00BD72E0">
      <w:pPr>
        <w:pStyle w:val="EX"/>
        <w:rPr>
          <w:ins w:id="231" w:author="TS-0040" w:date="2020-07-22T14:16:00Z"/>
          <w:rFonts w:eastAsia="Malgun Gothic"/>
          <w:lang w:eastAsia="ko-KR"/>
        </w:rPr>
      </w:pPr>
      <w:ins w:id="232" w:author="TS-0040" w:date="2020-07-22T14:16:00Z">
        <w:r>
          <w:t>[</w:t>
        </w:r>
        <w:bookmarkStart w:id="233" w:name="REF_ONEM2MTS_0001"/>
        <w:r>
          <w:fldChar w:fldCharType="begin"/>
        </w:r>
        <w:r>
          <w:instrText>SEQ REF</w:instrText>
        </w:r>
        <w:r>
          <w:fldChar w:fldCharType="separate"/>
        </w:r>
        <w:r>
          <w:rPr>
            <w:noProof/>
          </w:rPr>
          <w:t>1</w:t>
        </w:r>
        <w:r>
          <w:fldChar w:fldCharType="end"/>
        </w:r>
        <w:bookmarkEnd w:id="233"/>
        <w:r>
          <w:t>]</w:t>
        </w:r>
        <w:r>
          <w:tab/>
          <w:t>oneM2M TS-0001: "Functional Architecture".</w:t>
        </w:r>
      </w:ins>
    </w:p>
    <w:p w14:paraId="3F307F75" w14:textId="77777777" w:rsidR="00BD72E0" w:rsidRDefault="00BD72E0" w:rsidP="00BD72E0">
      <w:pPr>
        <w:pStyle w:val="EX"/>
        <w:rPr>
          <w:ins w:id="234" w:author="TS-0040" w:date="2020-07-22T14:16:00Z"/>
          <w:rFonts w:eastAsia="Malgun Gothic"/>
          <w:lang w:eastAsia="ko-KR"/>
        </w:rPr>
      </w:pPr>
      <w:ins w:id="235" w:author="TS-0040" w:date="2020-07-22T14:16:00Z">
        <w:r>
          <w:rPr>
            <w:rFonts w:eastAsia="Malgun Gothic"/>
            <w:lang w:eastAsia="ko-KR"/>
          </w:rPr>
          <w:t>[2]</w:t>
        </w:r>
        <w:r>
          <w:rPr>
            <w:rFonts w:eastAsia="Malgun Gothic"/>
            <w:lang w:eastAsia="ko-KR"/>
          </w:rPr>
          <w:tab/>
          <w:t>oneM2M TS-0004: "Core Protocol".</w:t>
        </w:r>
      </w:ins>
    </w:p>
    <w:p w14:paraId="097BC378" w14:textId="36E1C553" w:rsidR="001E7483" w:rsidRPr="00BD72E0" w:rsidRDefault="00BD72E0" w:rsidP="00BD72E0">
      <w:pPr>
        <w:pStyle w:val="EX"/>
        <w:rPr>
          <w:rFonts w:eastAsia="Malgun Gothic"/>
          <w:lang w:eastAsia="ko-KR"/>
          <w:rPrChange w:id="236" w:author="TS-0040" w:date="2020-07-22T14:16:00Z">
            <w:rPr/>
          </w:rPrChange>
        </w:rPr>
        <w:pPrChange w:id="237" w:author="TS-0040" w:date="2020-07-22T14:16:00Z">
          <w:pPr>
            <w:pStyle w:val="Heading2"/>
            <w:keepNext w:val="0"/>
          </w:pPr>
        </w:pPrChange>
      </w:pPr>
      <w:ins w:id="238" w:author="TS-0040" w:date="2020-07-22T14:16:00Z">
        <w:r>
          <w:rPr>
            <w:rFonts w:eastAsia="Malgun Gothic"/>
            <w:lang w:eastAsia="ko-KR"/>
          </w:rPr>
          <w:t>[3]</w:t>
        </w:r>
        <w:r>
          <w:rPr>
            <w:rFonts w:eastAsia="Malgun Gothic"/>
            <w:lang w:eastAsia="ko-KR"/>
          </w:rPr>
          <w:tab/>
          <w:t>oneM2M TS-0023: "</w:t>
        </w:r>
        <w:r w:rsidRPr="008F47F8">
          <w:rPr>
            <w:rFonts w:eastAsia="Malgun Gothic"/>
            <w:lang w:eastAsia="ko-KR"/>
          </w:rPr>
          <w:t>Home</w:t>
        </w:r>
        <w:r>
          <w:rPr>
            <w:rFonts w:eastAsia="Malgun Gothic"/>
            <w:lang w:eastAsia="ko-KR"/>
          </w:rPr>
          <w:t xml:space="preserve"> </w:t>
        </w:r>
        <w:r w:rsidRPr="008F47F8">
          <w:rPr>
            <w:rFonts w:eastAsia="Malgun Gothic"/>
            <w:lang w:eastAsia="ko-KR"/>
          </w:rPr>
          <w:t>Appliances</w:t>
        </w:r>
        <w:r>
          <w:rPr>
            <w:rFonts w:eastAsia="Malgun Gothic"/>
            <w:lang w:eastAsia="ko-KR"/>
          </w:rPr>
          <w:t xml:space="preserve"> </w:t>
        </w:r>
        <w:r w:rsidRPr="008F47F8">
          <w:rPr>
            <w:rFonts w:eastAsia="Malgun Gothic"/>
            <w:lang w:eastAsia="ko-KR"/>
          </w:rPr>
          <w:t>Information</w:t>
        </w:r>
        <w:r>
          <w:rPr>
            <w:rFonts w:eastAsia="Malgun Gothic"/>
            <w:lang w:eastAsia="ko-KR"/>
          </w:rPr>
          <w:t xml:space="preserve"> </w:t>
        </w:r>
        <w:r w:rsidRPr="008F47F8">
          <w:rPr>
            <w:rFonts w:eastAsia="Malgun Gothic"/>
            <w:lang w:eastAsia="ko-KR"/>
          </w:rPr>
          <w:t>Model</w:t>
        </w:r>
        <w:r>
          <w:rPr>
            <w:rFonts w:eastAsia="Malgun Gothic"/>
            <w:lang w:eastAsia="ko-KR"/>
          </w:rPr>
          <w:t xml:space="preserve"> </w:t>
        </w:r>
        <w:r w:rsidRPr="008F47F8">
          <w:rPr>
            <w:rFonts w:eastAsia="Malgun Gothic"/>
            <w:lang w:eastAsia="ko-KR"/>
          </w:rPr>
          <w:t>and</w:t>
        </w:r>
        <w:r>
          <w:rPr>
            <w:rFonts w:eastAsia="Malgun Gothic"/>
            <w:lang w:eastAsia="ko-KR"/>
          </w:rPr>
          <w:t xml:space="preserve"> </w:t>
        </w:r>
        <w:r w:rsidRPr="008F47F8">
          <w:rPr>
            <w:rFonts w:eastAsia="Malgun Gothic"/>
            <w:lang w:eastAsia="ko-KR"/>
          </w:rPr>
          <w:t>Mapping</w:t>
        </w:r>
        <w:r>
          <w:rPr>
            <w:rFonts w:eastAsia="Malgun Gothic"/>
            <w:lang w:eastAsia="ko-KR"/>
          </w:rPr>
          <w:t>"</w:t>
        </w:r>
      </w:ins>
    </w:p>
    <w:p w14:paraId="6C06871E" w14:textId="77777777" w:rsidR="00980983" w:rsidRPr="0093024B" w:rsidRDefault="00980983" w:rsidP="00980983">
      <w:pPr>
        <w:pStyle w:val="Heading2"/>
        <w:keepNext w:val="0"/>
      </w:pPr>
      <w:bookmarkStart w:id="239" w:name="_Toc46321358"/>
      <w:r w:rsidRPr="0093024B">
        <w:t>2.2</w:t>
      </w:r>
      <w:r w:rsidRPr="0093024B">
        <w:tab/>
        <w:t>Informative references</w:t>
      </w:r>
      <w:bookmarkEnd w:id="226"/>
      <w:bookmarkEnd w:id="227"/>
      <w:bookmarkEnd w:id="239"/>
    </w:p>
    <w:p w14:paraId="7B9599C2" w14:textId="77777777" w:rsidR="00BD72E0" w:rsidRDefault="00BD72E0" w:rsidP="00BD72E0">
      <w:pPr>
        <w:rPr>
          <w:ins w:id="240" w:author="TS-0040" w:date="2020-07-22T14:16:00Z"/>
        </w:rPr>
      </w:pPr>
      <w:bookmarkStart w:id="241" w:name="_Toc524947198"/>
      <w:bookmarkStart w:id="242" w:name="_Toc524948750"/>
      <w:ins w:id="243" w:author="TS-0040" w:date="2020-07-22T14:16:00Z">
        <w:r>
          <w:t>References are either specific (identified by date of publication and/or edition number or version number) or non</w:t>
        </w:r>
        <w:r>
          <w:noBreakHyphen/>
          <w:t>specific. For specific references, only the cited version applies. For non-specific references, the latest version of the reference document (including any amendments) applies.</w:t>
        </w:r>
      </w:ins>
    </w:p>
    <w:p w14:paraId="3538AD73" w14:textId="77777777" w:rsidR="00BD72E0" w:rsidRDefault="00BD72E0" w:rsidP="00BD72E0">
      <w:pPr>
        <w:rPr>
          <w:ins w:id="244" w:author="TS-0040" w:date="2020-07-22T14:16:00Z"/>
        </w:rPr>
      </w:pPr>
      <w:ins w:id="245" w:author="TS-0040" w:date="2020-07-22T14:16:00Z">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ins>
    </w:p>
    <w:p w14:paraId="5A62E5EC" w14:textId="77777777" w:rsidR="00BD72E0" w:rsidRDefault="00BD72E0" w:rsidP="00BD72E0">
      <w:pPr>
        <w:pStyle w:val="EX"/>
        <w:rPr>
          <w:ins w:id="246" w:author="TS-0040" w:date="2020-07-22T14:16:00Z"/>
        </w:rPr>
      </w:pPr>
      <w:ins w:id="247" w:author="TS-0040" w:date="2020-07-22T14:16:00Z">
        <w:r>
          <w:t>[</w:t>
        </w:r>
        <w:bookmarkStart w:id="248" w:name="REF_ONEM2MDRAFTINGRULES"/>
        <w:r>
          <w:t>i.</w:t>
        </w:r>
        <w:r>
          <w:fldChar w:fldCharType="begin"/>
        </w:r>
        <w:r>
          <w:instrText>SEQ REFI</w:instrText>
        </w:r>
        <w:r>
          <w:fldChar w:fldCharType="separate"/>
        </w:r>
        <w:r>
          <w:rPr>
            <w:noProof/>
          </w:rPr>
          <w:t>1</w:t>
        </w:r>
        <w:r>
          <w:fldChar w:fldCharType="end"/>
        </w:r>
        <w:bookmarkEnd w:id="248"/>
        <w:r>
          <w:t>]</w:t>
        </w:r>
        <w:r>
          <w:tab/>
          <w:t xml:space="preserve">oneM2M </w:t>
        </w:r>
        <w:r w:rsidRPr="00E05C0D">
          <w:t>Drafting</w:t>
        </w:r>
        <w:r>
          <w:t xml:space="preserve"> Rules.</w:t>
        </w:r>
      </w:ins>
    </w:p>
    <w:p w14:paraId="1F1B8413" w14:textId="77777777" w:rsidR="00BD72E0" w:rsidRPr="00E05C0D" w:rsidRDefault="00BD72E0" w:rsidP="00BD72E0">
      <w:pPr>
        <w:pStyle w:val="NO"/>
        <w:rPr>
          <w:ins w:id="249" w:author="TS-0040" w:date="2020-07-22T14:16:00Z"/>
        </w:rPr>
      </w:pPr>
      <w:ins w:id="250" w:author="TS-0040" w:date="2020-07-22T14:16:00Z">
        <w:r w:rsidRPr="00E05C0D">
          <w:t>NOTE:</w:t>
        </w:r>
        <w:r w:rsidRPr="00E05C0D">
          <w:tab/>
          <w:t xml:space="preserve">Available at </w:t>
        </w:r>
        <w:r>
          <w:fldChar w:fldCharType="begin"/>
        </w:r>
        <w:r>
          <w:instrText xml:space="preserve"> HYPERLINK "http://www.onem2m.org/images/files/oneM2M-Drafting-Rules.pdf" </w:instrText>
        </w:r>
        <w:r>
          <w:fldChar w:fldCharType="separate"/>
        </w:r>
        <w:r w:rsidRPr="00E05C0D">
          <w:rPr>
            <w:rStyle w:val="Hyperlink"/>
          </w:rPr>
          <w:t>http://www.onem2m.org/images/files/oneM2M-Drafting-Rules.pdf</w:t>
        </w:r>
        <w:r>
          <w:rPr>
            <w:rStyle w:val="Hyperlink"/>
          </w:rPr>
          <w:fldChar w:fldCharType="end"/>
        </w:r>
        <w:r w:rsidRPr="00E05C0D">
          <w:t>.</w:t>
        </w:r>
      </w:ins>
    </w:p>
    <w:p w14:paraId="7DA6919C" w14:textId="77777777" w:rsidR="00BD72E0" w:rsidRDefault="00BD72E0" w:rsidP="00BD72E0">
      <w:pPr>
        <w:pStyle w:val="EX"/>
        <w:rPr>
          <w:ins w:id="251" w:author="TS-0040" w:date="2020-07-22T14:16:00Z"/>
        </w:rPr>
      </w:pPr>
      <w:ins w:id="252" w:author="TS-0040" w:date="2020-07-22T14:16:00Z">
        <w:r>
          <w:t>[i.2]</w:t>
        </w:r>
        <w:r>
          <w:tab/>
          <w:t>Modbus website</w:t>
        </w:r>
      </w:ins>
    </w:p>
    <w:p w14:paraId="7A2CFD29" w14:textId="77777777" w:rsidR="00BD72E0" w:rsidRDefault="00BD72E0" w:rsidP="00BD72E0">
      <w:pPr>
        <w:pStyle w:val="NO"/>
        <w:rPr>
          <w:ins w:id="253" w:author="TS-0040" w:date="2020-07-22T14:16:00Z"/>
        </w:rPr>
      </w:pPr>
      <w:ins w:id="254" w:author="TS-0040" w:date="2020-07-22T14:16:00Z">
        <w:r w:rsidRPr="00E05C0D">
          <w:t>NOTE:</w:t>
        </w:r>
        <w:r w:rsidRPr="00E05C0D">
          <w:tab/>
          <w:t xml:space="preserve">Available at </w:t>
        </w:r>
        <w:r>
          <w:fldChar w:fldCharType="begin"/>
        </w:r>
        <w:r>
          <w:instrText xml:space="preserve"> HYPERLINK "http://www.modbus.org/" </w:instrText>
        </w:r>
        <w:r>
          <w:fldChar w:fldCharType="separate"/>
        </w:r>
        <w:r>
          <w:rPr>
            <w:rStyle w:val="Hyperlink"/>
          </w:rPr>
          <w:t>http://www.modbus.org/</w:t>
        </w:r>
        <w:r>
          <w:rPr>
            <w:rStyle w:val="Hyperlink"/>
          </w:rPr>
          <w:fldChar w:fldCharType="end"/>
        </w:r>
      </w:ins>
    </w:p>
    <w:p w14:paraId="2AF918E3" w14:textId="77777777" w:rsidR="00BD72E0" w:rsidRPr="00E05C0D" w:rsidRDefault="00BD72E0" w:rsidP="00BD72E0">
      <w:pPr>
        <w:pStyle w:val="EX"/>
        <w:rPr>
          <w:ins w:id="255" w:author="TS-0040" w:date="2020-07-22T14:16:00Z"/>
        </w:rPr>
      </w:pPr>
      <w:ins w:id="256" w:author="TS-0040" w:date="2020-07-22T14:16:00Z">
        <w:r>
          <w:t xml:space="preserve">[i.3] </w:t>
        </w:r>
        <w:r>
          <w:tab/>
          <w:t>Modbus_Application_Protocol_V1_1b3, Modbus Organization</w:t>
        </w:r>
      </w:ins>
    </w:p>
    <w:p w14:paraId="313C9435" w14:textId="77777777" w:rsidR="00BD72E0" w:rsidRDefault="00BD72E0" w:rsidP="00BD72E0">
      <w:pPr>
        <w:pStyle w:val="EX"/>
        <w:rPr>
          <w:ins w:id="257" w:author="TS-0040" w:date="2020-07-22T14:16:00Z"/>
        </w:rPr>
      </w:pPr>
      <w:ins w:id="258" w:author="TS-0040" w:date="2020-07-22T14:16:00Z">
        <w:r>
          <w:t>[i.4]</w:t>
        </w:r>
        <w:r>
          <w:tab/>
          <w:t>Modbus_Messaging_Implementation_Guide_V1_0b, Modbus Organization</w:t>
        </w:r>
      </w:ins>
    </w:p>
    <w:p w14:paraId="7C0E83A0" w14:textId="77777777" w:rsidR="00BD72E0" w:rsidRDefault="00BD72E0" w:rsidP="00BD72E0">
      <w:pPr>
        <w:pStyle w:val="EX"/>
        <w:rPr>
          <w:ins w:id="259" w:author="TS-0040" w:date="2020-07-22T14:16:00Z"/>
        </w:rPr>
      </w:pPr>
      <w:ins w:id="260" w:author="TS-0040" w:date="2020-07-22T14:16:00Z">
        <w:r>
          <w:t>[i.5]</w:t>
        </w:r>
        <w:r>
          <w:tab/>
          <w:t>Modbus_over_serial_line_V1_02, Modbus Organization</w:t>
        </w:r>
      </w:ins>
    </w:p>
    <w:p w14:paraId="53DC912D" w14:textId="77777777" w:rsidR="00BD72E0" w:rsidRDefault="00BD72E0" w:rsidP="00BD72E0">
      <w:pPr>
        <w:pStyle w:val="EX"/>
        <w:rPr>
          <w:ins w:id="261" w:author="TS-0040" w:date="2020-07-22T14:16:00Z"/>
        </w:rPr>
      </w:pPr>
      <w:ins w:id="262" w:author="TS-0040" w:date="2020-07-22T14:16:00Z">
        <w:r>
          <w:t>[i.6]</w:t>
        </w:r>
        <w:r>
          <w:tab/>
          <w:t>oneM2M TR-0009: "</w:t>
        </w:r>
        <w:proofErr w:type="spellStart"/>
        <w:r>
          <w:t>Protocol_Analysis</w:t>
        </w:r>
        <w:proofErr w:type="spellEnd"/>
        <w:r>
          <w:t>".</w:t>
        </w:r>
      </w:ins>
    </w:p>
    <w:p w14:paraId="4FBA5585" w14:textId="77777777" w:rsidR="00BD72E0" w:rsidRDefault="00BD72E0" w:rsidP="00BD72E0">
      <w:pPr>
        <w:pStyle w:val="EX"/>
        <w:rPr>
          <w:ins w:id="263" w:author="TS-0040" w:date="2020-07-22T14:16:00Z"/>
        </w:rPr>
      </w:pPr>
      <w:ins w:id="264" w:author="TS-0040" w:date="2020-07-22T14:16:00Z">
        <w:r>
          <w:t>[i.8]</w:t>
        </w:r>
        <w:r>
          <w:tab/>
          <w:t>oneM2M TR-0043: "Modbus Interworking".</w:t>
        </w:r>
      </w:ins>
    </w:p>
    <w:p w14:paraId="3A6FB7EB" w14:textId="77777777" w:rsidR="00BD72E0" w:rsidRDefault="00BD72E0" w:rsidP="00BD72E0">
      <w:pPr>
        <w:pStyle w:val="EX"/>
        <w:rPr>
          <w:ins w:id="265" w:author="TS-0040" w:date="2020-07-22T14:16:00Z"/>
        </w:rPr>
      </w:pPr>
      <w:ins w:id="266" w:author="TS-0040" w:date="2020-07-22T14:16:00Z">
        <w:r>
          <w:t>[i.9]</w:t>
        </w:r>
        <w:r>
          <w:tab/>
          <w:t>CSV format specification</w:t>
        </w:r>
      </w:ins>
    </w:p>
    <w:p w14:paraId="517A7066" w14:textId="5557FBCA" w:rsidR="00C3198C" w:rsidRDefault="00BD72E0" w:rsidP="00BD72E0">
      <w:pPr>
        <w:pStyle w:val="NO"/>
        <w:pPrChange w:id="267" w:author="TS-0040" w:date="2020-07-22T14:16:00Z">
          <w:pPr>
            <w:pStyle w:val="EX"/>
          </w:pPr>
        </w:pPrChange>
      </w:pPr>
      <w:ins w:id="268" w:author="TS-0040" w:date="2020-07-22T14:16:00Z">
        <w:r w:rsidRPr="00E05C0D">
          <w:t>NOTE:</w:t>
        </w:r>
        <w:r w:rsidRPr="00E05C0D">
          <w:tab/>
          <w:t xml:space="preserve">Available at </w:t>
        </w:r>
        <w:r>
          <w:fldChar w:fldCharType="begin"/>
        </w:r>
        <w:r>
          <w:instrText xml:space="preserve"> HYPERLINK "https://www.ietf.org/rfc/rfc4180.txt" \l "page-1" </w:instrText>
        </w:r>
        <w:r>
          <w:fldChar w:fldCharType="separate"/>
        </w:r>
        <w:r>
          <w:rPr>
            <w:rStyle w:val="Hyperlink"/>
          </w:rPr>
          <w:t>https://www.ietf.org/rfc/rfc4180.txt#page-1</w:t>
        </w:r>
        <w:r>
          <w:fldChar w:fldCharType="end"/>
        </w:r>
      </w:ins>
    </w:p>
    <w:p w14:paraId="6136E579" w14:textId="77777777" w:rsidR="001E7483" w:rsidRPr="008F47F8" w:rsidRDefault="001E7483" w:rsidP="00C3198C">
      <w:pPr>
        <w:pStyle w:val="EX"/>
      </w:pPr>
    </w:p>
    <w:p w14:paraId="120E4CCB" w14:textId="77777777" w:rsidR="002A246A" w:rsidRPr="0093024B" w:rsidRDefault="002A246A" w:rsidP="002A246A">
      <w:pPr>
        <w:pStyle w:val="Heading1"/>
      </w:pPr>
      <w:bookmarkStart w:id="269" w:name="_Toc46321359"/>
      <w:r w:rsidRPr="0093024B">
        <w:lastRenderedPageBreak/>
        <w:t>3</w:t>
      </w:r>
      <w:r w:rsidRPr="0093024B">
        <w:tab/>
        <w:t>Definitions and abbreviations</w:t>
      </w:r>
      <w:bookmarkEnd w:id="241"/>
      <w:bookmarkEnd w:id="242"/>
      <w:bookmarkEnd w:id="269"/>
    </w:p>
    <w:p w14:paraId="49A4C88F" w14:textId="77777777" w:rsidR="002A246A" w:rsidRPr="0093024B" w:rsidRDefault="002A246A" w:rsidP="002A246A">
      <w:pPr>
        <w:pStyle w:val="Heading2"/>
      </w:pPr>
      <w:bookmarkStart w:id="270" w:name="_Toc524947199"/>
      <w:bookmarkStart w:id="271" w:name="_Toc524948751"/>
      <w:bookmarkStart w:id="272" w:name="_Toc46321360"/>
      <w:r w:rsidRPr="0093024B">
        <w:t>3.1</w:t>
      </w:r>
      <w:r w:rsidRPr="0093024B">
        <w:tab/>
        <w:t>Definitions</w:t>
      </w:r>
      <w:bookmarkEnd w:id="270"/>
      <w:bookmarkEnd w:id="271"/>
      <w:bookmarkEnd w:id="272"/>
    </w:p>
    <w:p w14:paraId="67E98986" w14:textId="77777777" w:rsidR="00BD72E0" w:rsidRDefault="00BD72E0" w:rsidP="00BD72E0">
      <w:pPr>
        <w:rPr>
          <w:ins w:id="273" w:author="TS-0040" w:date="2020-07-22T14:17:00Z"/>
        </w:rPr>
      </w:pPr>
      <w:bookmarkStart w:id="274" w:name="_Toc524947200"/>
      <w:bookmarkStart w:id="275" w:name="_Toc524948752"/>
      <w:bookmarkStart w:id="276" w:name="_Toc507170299"/>
      <w:bookmarkStart w:id="277" w:name="_Toc507167905"/>
      <w:ins w:id="278" w:author="TS-0040" w:date="2020-07-22T14:17:00Z">
        <w:r>
          <w:t>For the purposes of the present document, the following terms and definitions apply:</w:t>
        </w:r>
      </w:ins>
    </w:p>
    <w:p w14:paraId="054DBFE3" w14:textId="77777777" w:rsidR="00BD72E0" w:rsidRPr="00BD72E0" w:rsidRDefault="00BD72E0" w:rsidP="00BD72E0">
      <w:pPr>
        <w:rPr>
          <w:ins w:id="279" w:author="TS-0040" w:date="2020-07-22T14:17:00Z"/>
          <w:rFonts w:ascii="NimbusRomNo9L-Regu" w:eastAsia="Malgun Gothic" w:hAnsi="NimbusRomNo9L-Regu" w:cs="NimbusRomNo9L-Regu"/>
          <w:lang w:val="en-US" w:eastAsia="ko-KR"/>
        </w:rPr>
      </w:pPr>
      <w:ins w:id="280" w:author="TS-0040" w:date="2020-07-22T14:17:00Z">
        <w:r w:rsidRPr="00BD72E0">
          <w:rPr>
            <w:rFonts w:ascii="NimbusRomNo9L-Regu" w:eastAsia="Malgun Gothic" w:hAnsi="NimbusRomNo9L-Regu" w:cs="NimbusRomNo9L-Regu"/>
            <w:b/>
            <w:lang w:val="en-US" w:eastAsia="ko-KR"/>
          </w:rPr>
          <w:t xml:space="preserve">Modbus Slave/Device: </w:t>
        </w:r>
        <w:r w:rsidRPr="00BD72E0">
          <w:rPr>
            <w:rFonts w:ascii="NimbusRomNo9L-Regu" w:eastAsia="Malgun Gothic" w:hAnsi="NimbusRomNo9L-Regu" w:cs="NimbusRomNo9L-Regu"/>
            <w:lang w:val="en-US" w:eastAsia="ko-KR"/>
          </w:rPr>
          <w:t>a peripheral device that provides a Modbus interface and responds by supplying the requested data to the master, or by taking the action requested in the query.</w:t>
        </w:r>
      </w:ins>
    </w:p>
    <w:p w14:paraId="5B911543" w14:textId="28C9313E" w:rsidR="00BD72E0" w:rsidRPr="00BD72E0" w:rsidRDefault="00BD72E0" w:rsidP="00BD72E0">
      <w:pPr>
        <w:overflowPunct/>
        <w:spacing w:after="0"/>
        <w:rPr>
          <w:ins w:id="281" w:author="TS-0040" w:date="2020-07-22T14:17:00Z"/>
          <w:lang w:val="en-US"/>
          <w:rPrChange w:id="282" w:author="TS-0040" w:date="2020-07-22T14:17:00Z">
            <w:rPr>
              <w:ins w:id="283" w:author="TS-0040" w:date="2020-07-22T14:17:00Z"/>
            </w:rPr>
          </w:rPrChange>
        </w:rPr>
        <w:pPrChange w:id="284" w:author="TS-0040" w:date="2020-07-22T14:17:00Z">
          <w:pPr>
            <w:pStyle w:val="Heading2"/>
          </w:pPr>
        </w:pPrChange>
      </w:pPr>
      <w:ins w:id="285" w:author="TS-0040" w:date="2020-07-22T14:17:00Z">
        <w:r w:rsidRPr="00BD72E0">
          <w:rPr>
            <w:rFonts w:ascii="NimbusRomNo9L-Regu" w:eastAsia="Malgun Gothic" w:hAnsi="NimbusRomNo9L-Regu" w:cs="NimbusRomNo9L-Regu"/>
            <w:b/>
            <w:lang w:val="en-US" w:eastAsia="ko-KR"/>
          </w:rPr>
          <w:t xml:space="preserve">Modbus Master: </w:t>
        </w:r>
        <w:r w:rsidRPr="00BD72E0">
          <w:rPr>
            <w:rFonts w:ascii="NimbusRomNo9L-Regu" w:eastAsia="Malgun Gothic" w:hAnsi="NimbusRomNo9L-Regu" w:cs="NimbusRomNo9L-Regu"/>
            <w:lang w:val="en-US" w:eastAsia="ko-KR"/>
          </w:rPr>
          <w:t xml:space="preserve">a software running on a computer or a server as a host to access Modbus Slaves by </w:t>
        </w:r>
        <w:r>
          <w:rPr>
            <w:lang w:val="x-none" w:eastAsia="zh-CN"/>
          </w:rPr>
          <w:t>issu</w:t>
        </w:r>
        <w:r>
          <w:rPr>
            <w:lang w:val="en-US" w:eastAsia="zh-CN"/>
          </w:rPr>
          <w:t xml:space="preserve">ing </w:t>
        </w:r>
        <w:r>
          <w:rPr>
            <w:lang w:val="x-none" w:eastAsia="zh-CN"/>
          </w:rPr>
          <w:t>unicast request</w:t>
        </w:r>
        <w:r>
          <w:rPr>
            <w:lang w:val="en-US" w:eastAsia="zh-CN"/>
          </w:rPr>
          <w:t>s.</w:t>
        </w:r>
      </w:ins>
    </w:p>
    <w:p w14:paraId="51AEF45C" w14:textId="70F75552" w:rsidR="00C3198C" w:rsidRDefault="00C3198C" w:rsidP="00C3198C">
      <w:pPr>
        <w:pStyle w:val="Heading2"/>
      </w:pPr>
      <w:bookmarkStart w:id="286" w:name="_Toc46321361"/>
      <w:r>
        <w:t>3.2</w:t>
      </w:r>
      <w:r>
        <w:tab/>
        <w:t>Abbreviations</w:t>
      </w:r>
      <w:bookmarkEnd w:id="276"/>
      <w:bookmarkEnd w:id="277"/>
      <w:bookmarkEnd w:id="286"/>
    </w:p>
    <w:p w14:paraId="1F2A361D" w14:textId="77777777" w:rsidR="00BD72E0" w:rsidRDefault="00BD72E0" w:rsidP="00BD72E0">
      <w:pPr>
        <w:keepNext/>
        <w:keepLines/>
        <w:rPr>
          <w:ins w:id="287" w:author="TS-0040" w:date="2020-07-22T14:17:00Z"/>
        </w:rPr>
      </w:pPr>
      <w:ins w:id="288" w:author="TS-0040" w:date="2020-07-22T14:17:00Z">
        <w:r>
          <w:t>For the purposes of the present document, the following abbreviations apply:</w:t>
        </w:r>
      </w:ins>
    </w:p>
    <w:p w14:paraId="316ACC54" w14:textId="77777777" w:rsidR="00BD72E0" w:rsidRDefault="00BD72E0" w:rsidP="00BD72E0">
      <w:pPr>
        <w:pStyle w:val="EW"/>
        <w:rPr>
          <w:ins w:id="289" w:author="TS-0040" w:date="2020-07-22T14:17:00Z"/>
        </w:rPr>
      </w:pPr>
      <w:ins w:id="290" w:author="TS-0040" w:date="2020-07-22T14:17:00Z">
        <w:r>
          <w:t>AE</w:t>
        </w:r>
        <w:r>
          <w:tab/>
          <w:t>Application Entity</w:t>
        </w:r>
      </w:ins>
    </w:p>
    <w:p w14:paraId="692D8B87" w14:textId="77777777" w:rsidR="00BD72E0" w:rsidRDefault="00BD72E0" w:rsidP="00BD72E0">
      <w:pPr>
        <w:pStyle w:val="EW"/>
        <w:rPr>
          <w:ins w:id="291" w:author="TS-0040" w:date="2020-07-22T14:17:00Z"/>
        </w:rPr>
      </w:pPr>
      <w:ins w:id="292" w:author="TS-0040" w:date="2020-07-22T14:17:00Z">
        <w:r>
          <w:t>CSE</w:t>
        </w:r>
        <w:r>
          <w:tab/>
          <w:t>Common Services Entity</w:t>
        </w:r>
      </w:ins>
    </w:p>
    <w:p w14:paraId="134EB228" w14:textId="77777777" w:rsidR="00BD72E0" w:rsidRDefault="00BD72E0" w:rsidP="00BD72E0">
      <w:pPr>
        <w:pStyle w:val="EW"/>
        <w:rPr>
          <w:ins w:id="293" w:author="TS-0040" w:date="2020-07-22T14:17:00Z"/>
        </w:rPr>
      </w:pPr>
      <w:ins w:id="294" w:author="TS-0040" w:date="2020-07-22T14:17:00Z">
        <w:r>
          <w:t>CSV</w:t>
        </w:r>
        <w:r>
          <w:tab/>
        </w:r>
        <w:r w:rsidRPr="00100632">
          <w:t>Comma-Separated Values</w:t>
        </w:r>
      </w:ins>
    </w:p>
    <w:p w14:paraId="4D156286" w14:textId="77777777" w:rsidR="00BD72E0" w:rsidRDefault="00BD72E0" w:rsidP="00BD72E0">
      <w:pPr>
        <w:pStyle w:val="EW"/>
        <w:rPr>
          <w:ins w:id="295" w:author="TS-0040" w:date="2020-07-22T14:17:00Z"/>
        </w:rPr>
      </w:pPr>
      <w:ins w:id="296" w:author="TS-0040" w:date="2020-07-22T14:17:00Z">
        <w:r>
          <w:t>IPE</w:t>
        </w:r>
        <w:r>
          <w:tab/>
          <w:t>Interworking Proxy Entity</w:t>
        </w:r>
      </w:ins>
    </w:p>
    <w:p w14:paraId="48719F26" w14:textId="77777777" w:rsidR="00BD72E0" w:rsidRDefault="00BD72E0" w:rsidP="00BD72E0">
      <w:pPr>
        <w:pStyle w:val="EW"/>
        <w:rPr>
          <w:ins w:id="297" w:author="TS-0040" w:date="2020-07-22T14:17:00Z"/>
        </w:rPr>
      </w:pPr>
      <w:ins w:id="298" w:author="TS-0040" w:date="2020-07-22T14:17:00Z">
        <w:r>
          <w:t>URI</w:t>
        </w:r>
        <w:r>
          <w:tab/>
          <w:t>Uniform Resource Identifier</w:t>
        </w:r>
      </w:ins>
    </w:p>
    <w:p w14:paraId="49F340EE" w14:textId="77777777" w:rsidR="00BD72E0" w:rsidRDefault="00BD72E0" w:rsidP="00BD72E0">
      <w:pPr>
        <w:pStyle w:val="EW"/>
        <w:rPr>
          <w:ins w:id="299" w:author="TS-0040" w:date="2020-07-22T14:17:00Z"/>
        </w:rPr>
      </w:pPr>
      <w:ins w:id="300" w:author="TS-0040" w:date="2020-07-22T14:17:00Z">
        <w:r>
          <w:t>SDT</w:t>
        </w:r>
        <w:r>
          <w:tab/>
          <w:t>Smart Device Template</w:t>
        </w:r>
      </w:ins>
    </w:p>
    <w:p w14:paraId="3FE1422B" w14:textId="21239C2A" w:rsidR="00C3198C" w:rsidRDefault="00BD72E0" w:rsidP="00BD72E0">
      <w:pPr>
        <w:pStyle w:val="EX"/>
      </w:pPr>
      <w:ins w:id="301" w:author="TS-0040" w:date="2020-07-22T14:17:00Z">
        <w:r>
          <w:t>XML</w:t>
        </w:r>
        <w:r>
          <w:tab/>
        </w:r>
        <w:proofErr w:type="spellStart"/>
        <w:r>
          <w:t>eXtensible</w:t>
        </w:r>
        <w:proofErr w:type="spellEnd"/>
        <w:r>
          <w:t xml:space="preserve"> </w:t>
        </w:r>
        <w:proofErr w:type="spellStart"/>
        <w:r>
          <w:t>Markup</w:t>
        </w:r>
        <w:proofErr w:type="spellEnd"/>
        <w:r>
          <w:t xml:space="preserve"> Language</w:t>
        </w:r>
      </w:ins>
    </w:p>
    <w:p w14:paraId="3FB42FCE" w14:textId="77777777" w:rsidR="00A249D9" w:rsidRPr="0093024B" w:rsidRDefault="00A249D9" w:rsidP="00A249D9">
      <w:pPr>
        <w:pStyle w:val="Heading1"/>
      </w:pPr>
      <w:bookmarkStart w:id="302" w:name="_Toc524947201"/>
      <w:bookmarkStart w:id="303" w:name="_Toc524948753"/>
      <w:bookmarkStart w:id="304" w:name="_Toc46321362"/>
      <w:bookmarkEnd w:id="274"/>
      <w:bookmarkEnd w:id="275"/>
      <w:r w:rsidRPr="0093024B">
        <w:t>4</w:t>
      </w:r>
      <w:r w:rsidRPr="0093024B">
        <w:tab/>
        <w:t>Conventions</w:t>
      </w:r>
      <w:bookmarkEnd w:id="302"/>
      <w:bookmarkEnd w:id="303"/>
      <w:bookmarkEnd w:id="304"/>
    </w:p>
    <w:p w14:paraId="7E9AD6E9" w14:textId="2D1E9465" w:rsidR="00BE3E6A" w:rsidRPr="0093024B" w:rsidRDefault="00BD72E0" w:rsidP="00BE3E6A">
      <w:ins w:id="305" w:author="TS-0040" w:date="2020-07-22T14:20:00Z">
        <w:r w:rsidRPr="00722EDE">
          <w:t>The key words "Shall", "Shall not", "May", "Need not", "Should", "Should not" in the present document are to be interpreted as described in the oneM2M Drafting Rules [</w:t>
        </w:r>
        <w:r w:rsidRPr="00722EDE">
          <w:fldChar w:fldCharType="begin"/>
        </w:r>
        <w:r w:rsidRPr="00722EDE">
          <w:instrText xml:space="preserve">REF REF_ONEM2MDRAFTINGRULES \h </w:instrText>
        </w:r>
        <w:r w:rsidRPr="00722EDE">
          <w:fldChar w:fldCharType="separate"/>
        </w:r>
        <w:r w:rsidRPr="00722EDE">
          <w:t>i.</w:t>
        </w:r>
        <w:r>
          <w:rPr>
            <w:noProof/>
          </w:rPr>
          <w:t>1</w:t>
        </w:r>
        <w:r w:rsidRPr="00722EDE">
          <w:fldChar w:fldCharType="end"/>
        </w:r>
        <w:r w:rsidRPr="00722EDE">
          <w:t>].</w:t>
        </w:r>
      </w:ins>
    </w:p>
    <w:p w14:paraId="6EEAD6B5" w14:textId="0CABD4A8" w:rsidR="00BD72E0" w:rsidRDefault="00BD72E0" w:rsidP="00D57D55">
      <w:pPr>
        <w:pStyle w:val="Heading1"/>
        <w:rPr>
          <w:ins w:id="306" w:author="TS-0040" w:date="2020-07-22T14:22:00Z"/>
        </w:rPr>
        <w:pPrChange w:id="307" w:author="TS-0040" w:date="2020-07-22T14:30:00Z">
          <w:pPr>
            <w:pStyle w:val="Heading1"/>
          </w:pPr>
        </w:pPrChange>
      </w:pPr>
      <w:bookmarkStart w:id="308" w:name="_Toc524947202"/>
      <w:bookmarkStart w:id="309" w:name="_Toc524948754"/>
      <w:ins w:id="310" w:author="TS-0040" w:date="2020-07-22T14:21:00Z">
        <w:r>
          <w:rPr>
            <w:lang w:eastAsia="zh-CN"/>
          </w:rPr>
          <w:br w:type="page"/>
        </w:r>
      </w:ins>
      <w:bookmarkStart w:id="311" w:name="_Toc46321363"/>
      <w:ins w:id="312" w:author="TS-0040" w:date="2020-07-22T14:30:00Z">
        <w:r w:rsidR="00D57D55">
          <w:lastRenderedPageBreak/>
          <w:t>5</w:t>
        </w:r>
        <w:r w:rsidR="00D57D55" w:rsidRPr="0093024B">
          <w:tab/>
        </w:r>
        <w:r w:rsidR="00D57D55">
          <w:t>Architecture Model</w:t>
        </w:r>
      </w:ins>
      <w:bookmarkEnd w:id="311"/>
    </w:p>
    <w:p w14:paraId="423BC72E" w14:textId="06F049F0" w:rsidR="00BD72E0" w:rsidRDefault="00BD72E0" w:rsidP="00BD72E0">
      <w:pPr>
        <w:pStyle w:val="Heading2"/>
        <w:rPr>
          <w:ins w:id="313" w:author="TS-0040" w:date="2020-07-22T14:22:00Z"/>
          <w:lang w:eastAsia="ko-KR"/>
        </w:rPr>
      </w:pPr>
      <w:bookmarkStart w:id="314" w:name="_Toc446600632"/>
      <w:bookmarkStart w:id="315" w:name="_Toc446600524"/>
      <w:bookmarkStart w:id="316" w:name="_Toc446600149"/>
      <w:bookmarkStart w:id="317" w:name="_Toc446583091"/>
      <w:bookmarkStart w:id="318" w:name="_Toc46321364"/>
      <w:ins w:id="319" w:author="TS-0040" w:date="2020-07-22T14:22:00Z">
        <w:r>
          <w:rPr>
            <w:lang w:eastAsia="ko-KR"/>
          </w:rPr>
          <w:t>5</w:t>
        </w:r>
        <w:r>
          <w:t>.1</w:t>
        </w:r>
        <w:r>
          <w:tab/>
        </w:r>
        <w:r>
          <w:rPr>
            <w:lang w:eastAsia="ko-KR"/>
          </w:rPr>
          <w:t>Reference model</w:t>
        </w:r>
        <w:bookmarkEnd w:id="314"/>
        <w:bookmarkEnd w:id="315"/>
        <w:bookmarkEnd w:id="316"/>
        <w:bookmarkEnd w:id="317"/>
        <w:bookmarkEnd w:id="318"/>
      </w:ins>
    </w:p>
    <w:p w14:paraId="78E3D458" w14:textId="1060A1AB" w:rsidR="00BD72E0" w:rsidRPr="00E33B55" w:rsidRDefault="00BD72E0" w:rsidP="00BD72E0">
      <w:pPr>
        <w:rPr>
          <w:ins w:id="320" w:author="TS-0040" w:date="2020-07-22T14:22:00Z"/>
        </w:rPr>
      </w:pPr>
      <w:ins w:id="321" w:author="TS-0040" w:date="2020-07-22T14:22:00Z">
        <w:r>
          <w:t>The architecture model followed in the present document is based on the architecture model in oneM2M TS</w:t>
        </w:r>
        <w:r>
          <w:noBreakHyphen/>
          <w:t>0001 [</w:t>
        </w:r>
        <w:r>
          <w:fldChar w:fldCharType="begin"/>
        </w:r>
        <w:r>
          <w:instrText xml:space="preserve">REF REF_ONEM2MTS_0001 \h </w:instrText>
        </w:r>
        <w:r>
          <w:fldChar w:fldCharType="separate"/>
        </w:r>
        <w:r>
          <w:rPr>
            <w:noProof/>
          </w:rPr>
          <w:t>1</w:t>
        </w:r>
        <w:r>
          <w:fldChar w:fldCharType="end"/>
        </w:r>
        <w:r>
          <w:t>] that describes how interworking between oneM2M CSEs and non-oneM2M systems using specialized Interworking Proxy application Entities (IPE). The present document describes the Modbus IPE that supports the following reference model.</w:t>
        </w:r>
      </w:ins>
    </w:p>
    <w:p w14:paraId="575625A2" w14:textId="4208876B" w:rsidR="00BD72E0" w:rsidRDefault="00BD72E0" w:rsidP="00BD72E0">
      <w:pPr>
        <w:rPr>
          <w:ins w:id="322" w:author="TS-0040" w:date="2020-07-22T14:22:00Z"/>
          <w:lang w:eastAsia="ko-KR"/>
        </w:rPr>
      </w:pPr>
      <w:ins w:id="323" w:author="TS-0040" w:date="2020-07-22T14:22:00Z">
        <w:r>
          <w:rPr>
            <w:noProof/>
          </w:rPr>
          <mc:AlternateContent>
            <mc:Choice Requires="wpc">
              <w:drawing>
                <wp:inline distT="0" distB="0" distL="0" distR="0" wp14:anchorId="1AD8B25F" wp14:editId="43B1A054">
                  <wp:extent cx="5732145" cy="2537460"/>
                  <wp:effectExtent l="0" t="0" r="0" b="1524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05" y="83802"/>
                              <a:ext cx="1212210" cy="360709"/>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837610E" w14:textId="77777777" w:rsidR="00BD72E0" w:rsidRDefault="00BD72E0" w:rsidP="00BD72E0">
                                <w:pPr>
                                  <w:spacing w:after="0" w:line="0" w:lineRule="atLeast"/>
                                  <w:jc w:val="center"/>
                                  <w:rPr>
                                    <w:rFonts w:ascii="Calibri" w:hAnsi="Calibri" w:cs="Calibri"/>
                                    <w:color w:val="000000"/>
                                    <w:sz w:val="18"/>
                                    <w:szCs w:val="28"/>
                                    <w:lang w:val="fr-FR" w:eastAsia="ko-KR"/>
                                  </w:rPr>
                                </w:pPr>
                                <w:proofErr w:type="spellStart"/>
                                <w:r>
                                  <w:rPr>
                                    <w:rFonts w:ascii="Calibri" w:hAnsi="Calibri" w:cs="Calibri"/>
                                    <w:color w:val="000000"/>
                                    <w:sz w:val="18"/>
                                    <w:szCs w:val="28"/>
                                    <w:lang w:val="fr-FR" w:eastAsia="ko-KR"/>
                                  </w:rPr>
                                  <w:t>Modbus</w:t>
                                </w:r>
                                <w:proofErr w:type="spellEnd"/>
                                <w:r>
                                  <w:rPr>
                                    <w:rFonts w:ascii="Calibri" w:hAnsi="Calibri" w:cs="Calibri"/>
                                    <w:color w:val="000000"/>
                                    <w:sz w:val="18"/>
                                    <w:szCs w:val="28"/>
                                    <w:lang w:val="fr-FR" w:eastAsia="ko-KR"/>
                                  </w:rPr>
                                  <w:t xml:space="preserve"> </w:t>
                                </w:r>
                                <w:proofErr w:type="spellStart"/>
                                <w:r>
                                  <w:rPr>
                                    <w:rFonts w:ascii="Calibri" w:hAnsi="Calibri" w:cs="Calibri"/>
                                    <w:color w:val="000000"/>
                                    <w:sz w:val="18"/>
                                    <w:szCs w:val="28"/>
                                    <w:lang w:val="fr-FR" w:eastAsia="ko-KR"/>
                                  </w:rPr>
                                  <w:t>device</w:t>
                                </w:r>
                                <w:proofErr w:type="spellEnd"/>
                              </w:p>
                            </w:txbxContent>
                          </wps:txbx>
                          <wps:bodyPr rot="0" vert="horz" wrap="square" lIns="65837" tIns="32918" rIns="65837" bIns="32918" anchor="ctr" anchorCtr="0" upright="1">
                            <a:noAutofit/>
                          </wps:bodyPr>
                        </wps:wsp>
                        <wps:wsp>
                          <wps:cNvPr id="3" name="Rectangle 15"/>
                          <wps:cNvSpPr>
                            <a:spLocks noChangeArrowheads="1"/>
                          </wps:cNvSpPr>
                          <wps:spPr bwMode="auto">
                            <a:xfrm>
                              <a:off x="936607" y="1879644"/>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7EDFEF5"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4" name="TextBox 20"/>
                          <wps:cNvSpPr txBox="1">
                            <a:spLocks noChangeArrowheads="1"/>
                          </wps:cNvSpPr>
                          <wps:spPr bwMode="auto">
                            <a:xfrm>
                              <a:off x="319403" y="544113"/>
                              <a:ext cx="1008308" cy="176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7EE0E46" w14:textId="77777777" w:rsidR="00BD72E0" w:rsidRDefault="00BD72E0" w:rsidP="00BD72E0">
                                <w:pPr>
                                  <w:rPr>
                                    <w:rFonts w:ascii="Calibri" w:hAnsi="Calibri" w:cs="Calibri"/>
                                    <w:color w:val="000000"/>
                                    <w:sz w:val="17"/>
                                    <w:lang w:val="fr-FR" w:eastAsia="ko-KR"/>
                                  </w:rPr>
                                </w:pPr>
                                <w:proofErr w:type="spellStart"/>
                                <w:r>
                                  <w:rPr>
                                    <w:rFonts w:ascii="Calibri" w:hAnsi="Calibri" w:cs="Calibri"/>
                                    <w:color w:val="000000"/>
                                    <w:sz w:val="17"/>
                                    <w:lang w:val="fr-FR" w:eastAsia="ko-KR"/>
                                  </w:rPr>
                                  <w:t>Modbus</w:t>
                                </w:r>
                                <w:proofErr w:type="spellEnd"/>
                                <w:r>
                                  <w:rPr>
                                    <w:rFonts w:ascii="Calibri" w:hAnsi="Calibri" w:cs="Calibri"/>
                                    <w:color w:val="000000"/>
                                    <w:sz w:val="17"/>
                                    <w:lang w:val="fr-FR" w:eastAsia="ko-KR"/>
                                  </w:rPr>
                                  <w:t xml:space="preserve"> Protocol</w:t>
                                </w:r>
                              </w:p>
                            </w:txbxContent>
                          </wps:txbx>
                          <wps:bodyPr rot="0" vert="horz" wrap="square" lIns="65837" tIns="32918" rIns="65837" bIns="32918" anchor="t" anchorCtr="0" upright="1">
                            <a:noAutofit/>
                          </wps:bodyPr>
                        </wps:wsp>
                        <wps:wsp>
                          <wps:cNvPr id="5" name="Rectangle 30"/>
                          <wps:cNvSpPr>
                            <a:spLocks noChangeArrowheads="1"/>
                          </wps:cNvSpPr>
                          <wps:spPr bwMode="auto">
                            <a:xfrm>
                              <a:off x="864207" y="872421"/>
                              <a:ext cx="771506" cy="44071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6087DD9D" w14:textId="77777777" w:rsidR="00BD72E0" w:rsidRDefault="00BD72E0" w:rsidP="00BD72E0">
                                <w:pPr>
                                  <w:jc w:val="center"/>
                                  <w:rPr>
                                    <w:rFonts w:ascii="Calibri" w:hAnsi="Calibri" w:cs="Calibri"/>
                                    <w:color w:val="000000"/>
                                    <w:sz w:val="18"/>
                                    <w:szCs w:val="22"/>
                                    <w:lang w:val="fr-FR"/>
                                  </w:rPr>
                                </w:pPr>
                                <w:proofErr w:type="spellStart"/>
                                <w:r>
                                  <w:rPr>
                                    <w:rFonts w:ascii="Calibri" w:hAnsi="Calibri" w:cs="Calibri"/>
                                    <w:color w:val="000000"/>
                                    <w:sz w:val="18"/>
                                    <w:szCs w:val="22"/>
                                    <w:lang w:val="fr-FR" w:eastAsia="ko-KR"/>
                                  </w:rPr>
                                  <w:t>Modbus</w:t>
                                </w:r>
                                <w:proofErr w:type="spellEnd"/>
                                <w:r>
                                  <w:rPr>
                                    <w:rFonts w:ascii="Calibri" w:hAnsi="Calibri" w:cs="Calibri"/>
                                    <w:color w:val="000000"/>
                                    <w:sz w:val="18"/>
                                    <w:szCs w:val="22"/>
                                    <w:lang w:val="fr-FR" w:eastAsia="ko-KR"/>
                                  </w:rPr>
                                  <w:t xml:space="preserve"> </w:t>
                                </w:r>
                                <w:r>
                                  <w:rPr>
                                    <w:rFonts w:ascii="Calibri" w:hAnsi="Calibri" w:cs="Calibri"/>
                                    <w:color w:val="000000"/>
                                    <w:sz w:val="18"/>
                                    <w:szCs w:val="22"/>
                                    <w:lang w:val="fr-FR"/>
                                  </w:rPr>
                                  <w:t>IPE</w:t>
                                </w:r>
                              </w:p>
                            </w:txbxContent>
                          </wps:txbx>
                          <wps:bodyPr rot="0" vert="horz" wrap="square" lIns="65837" tIns="32918" rIns="65837" bIns="32918" anchor="ctr" anchorCtr="0" upright="1">
                            <a:noAutofit/>
                          </wps:bodyPr>
                        </wps:wsp>
                        <wps:wsp>
                          <wps:cNvPr id="6" name="Straight Connector 21"/>
                          <wps:cNvCnPr>
                            <a:cxnSpLocks noChangeShapeType="1"/>
                          </wps:cNvCnPr>
                          <wps:spPr bwMode="auto">
                            <a:xfrm>
                              <a:off x="1172209" y="1462435"/>
                              <a:ext cx="103501" cy="6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06" y="1354432"/>
                              <a:ext cx="677605" cy="178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DA53811"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8" name="Straight Connector 17"/>
                          <wps:cNvCnPr>
                            <a:cxnSpLocks noChangeShapeType="1"/>
                          </wps:cNvCnPr>
                          <wps:spPr bwMode="auto">
                            <a:xfrm>
                              <a:off x="1202609" y="643815"/>
                              <a:ext cx="103501" cy="7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1243910" y="442510"/>
                              <a:ext cx="700" cy="429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Straight Connector 16"/>
                          <wps:cNvCnPr>
                            <a:cxnSpLocks noChangeShapeType="1"/>
                          </wps:cNvCnPr>
                          <wps:spPr bwMode="auto">
                            <a:xfrm flipH="1" flipV="1">
                              <a:off x="4582540" y="363372"/>
                              <a:ext cx="1021" cy="1200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Straight Connector 21"/>
                          <wps:cNvCnPr>
                            <a:cxnSpLocks noChangeShapeType="1"/>
                          </wps:cNvCnPr>
                          <wps:spPr bwMode="auto">
                            <a:xfrm>
                              <a:off x="4509339" y="1235532"/>
                              <a:ext cx="102801"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 name="TextBox 22"/>
                          <wps:cNvSpPr txBox="1">
                            <a:spLocks noChangeArrowheads="1"/>
                          </wps:cNvSpPr>
                          <wps:spPr bwMode="auto">
                            <a:xfrm>
                              <a:off x="4622940" y="1128062"/>
                              <a:ext cx="363903" cy="167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2A0C835"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13" name="Straight Connector 14"/>
                          <wps:cNvCnPr>
                            <a:cxnSpLocks noChangeShapeType="1"/>
                          </wps:cNvCnPr>
                          <wps:spPr bwMode="auto">
                            <a:xfrm flipV="1">
                              <a:off x="1237610" y="1313131"/>
                              <a:ext cx="600" cy="551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93"/>
                          <wps:cNvSpPr>
                            <a:spLocks noChangeArrowheads="1"/>
                          </wps:cNvSpPr>
                          <wps:spPr bwMode="auto">
                            <a:xfrm>
                              <a:off x="546704" y="1588738"/>
                              <a:ext cx="1534812" cy="937322"/>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5" name="TextBox 22"/>
                          <wps:cNvSpPr txBox="1">
                            <a:spLocks noChangeArrowheads="1"/>
                          </wps:cNvSpPr>
                          <wps:spPr bwMode="auto">
                            <a:xfrm>
                              <a:off x="528304" y="2287254"/>
                              <a:ext cx="676905" cy="195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B75AFAB"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upright="1">
                            <a:noAutofit/>
                          </wps:bodyPr>
                        </wps:wsp>
                        <wps:wsp>
                          <wps:cNvPr id="16" name="Rectangle 15"/>
                          <wps:cNvSpPr>
                            <a:spLocks noChangeArrowheads="1"/>
                          </wps:cNvSpPr>
                          <wps:spPr bwMode="auto">
                            <a:xfrm>
                              <a:off x="4228636" y="1564243"/>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5E54FA1"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17" name="TextBox 22"/>
                          <wps:cNvSpPr txBox="1">
                            <a:spLocks noChangeArrowheads="1"/>
                          </wps:cNvSpPr>
                          <wps:spPr bwMode="auto">
                            <a:xfrm>
                              <a:off x="2726965" y="1498139"/>
                              <a:ext cx="677505" cy="17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DE1370"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upright="1">
                            <a:noAutofit/>
                          </wps:bodyPr>
                        </wps:wsp>
                        <wps:wsp>
                          <wps:cNvPr id="18" name="Rectangle 97"/>
                          <wps:cNvSpPr>
                            <a:spLocks noChangeArrowheads="1"/>
                          </wps:cNvSpPr>
                          <wps:spPr bwMode="auto">
                            <a:xfrm>
                              <a:off x="3737133" y="1309161"/>
                              <a:ext cx="1708813" cy="87312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9" name="TextBox 22"/>
                          <wps:cNvSpPr txBox="1">
                            <a:spLocks noChangeArrowheads="1"/>
                          </wps:cNvSpPr>
                          <wps:spPr bwMode="auto">
                            <a:xfrm>
                              <a:off x="3737133" y="1940731"/>
                              <a:ext cx="801406" cy="250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61AFD48"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upright="1">
                            <a:noAutofit/>
                          </wps:bodyPr>
                        </wps:wsp>
                        <wps:wsp>
                          <wps:cNvPr id="20" name="Line 99"/>
                          <wps:cNvCnPr>
                            <a:cxnSpLocks noChangeShapeType="1"/>
                          </wps:cNvCnPr>
                          <wps:spPr bwMode="auto">
                            <a:xfrm>
                              <a:off x="1497002" y="1699797"/>
                              <a:ext cx="272514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21" name="Rectangle 21"/>
                          <wps:cNvSpPr>
                            <a:spLocks noChangeArrowheads="1"/>
                          </wps:cNvSpPr>
                          <wps:spPr bwMode="auto">
                            <a:xfrm>
                              <a:off x="4233922" y="2269505"/>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00BE346" w14:textId="77777777" w:rsidR="00BD72E0" w:rsidRDefault="00BD72E0" w:rsidP="00BD72E0">
                                <w:pPr>
                                  <w:jc w:val="center"/>
                                  <w:rPr>
                                    <w:sz w:val="24"/>
                                    <w:szCs w:val="24"/>
                                  </w:rPr>
                                </w:pPr>
                                <w:r>
                                  <w:rPr>
                                    <w:rFonts w:ascii="Calibri" w:hAnsi="Calibri" w:cs="Calibri"/>
                                    <w:color w:val="000000"/>
                                    <w:sz w:val="16"/>
                                    <w:szCs w:val="16"/>
                                    <w:lang w:val="fr-FR"/>
                                  </w:rPr>
                                  <w:t>AE</w:t>
                                </w:r>
                              </w:p>
                            </w:txbxContent>
                          </wps:txbx>
                          <wps:bodyPr rot="0" vert="horz" wrap="square" lIns="65837" tIns="32918" rIns="65837" bIns="32918" anchor="ctr" anchorCtr="0" upright="1">
                            <a:noAutofit/>
                          </wps:bodyPr>
                        </wps:wsp>
                        <wps:wsp>
                          <wps:cNvPr id="22" name="Rectangle 22"/>
                          <wps:cNvSpPr>
                            <a:spLocks noChangeArrowheads="1"/>
                          </wps:cNvSpPr>
                          <wps:spPr bwMode="auto">
                            <a:xfrm>
                              <a:off x="4224400" y="103657"/>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725B634" w14:textId="77777777" w:rsidR="00BD72E0" w:rsidRDefault="00BD72E0" w:rsidP="00BD72E0">
                                <w:pPr>
                                  <w:jc w:val="center"/>
                                  <w:rPr>
                                    <w:sz w:val="24"/>
                                    <w:szCs w:val="24"/>
                                  </w:rPr>
                                </w:pPr>
                                <w:r>
                                  <w:rPr>
                                    <w:rFonts w:ascii="Calibri" w:hAnsi="Calibri" w:cs="Calibri"/>
                                    <w:color w:val="008080"/>
                                    <w:sz w:val="16"/>
                                    <w:szCs w:val="16"/>
                                    <w:u w:val="single"/>
                                    <w:lang w:val="fr-FR"/>
                                  </w:rPr>
                                  <w:t>AE</w:t>
                                </w:r>
                              </w:p>
                            </w:txbxContent>
                          </wps:txbx>
                          <wps:bodyPr rot="0" vert="horz" wrap="square" lIns="65837" tIns="32918" rIns="65837" bIns="32918" anchor="ctr" anchorCtr="0" upright="1">
                            <a:noAutofit/>
                          </wps:bodyPr>
                        </wps:wsp>
                        <wps:wsp>
                          <wps:cNvPr id="23" name="Straight Connector 23"/>
                          <wps:cNvCnPr/>
                          <wps:spPr>
                            <a:xfrm>
                              <a:off x="1497397" y="2158187"/>
                              <a:ext cx="0" cy="241322"/>
                            </a:xfrm>
                            <a:prstGeom prst="line">
                              <a:avLst/>
                            </a:prstGeom>
                          </wps:spPr>
                          <wps:style>
                            <a:lnRef idx="1">
                              <a:schemeClr val="dk1"/>
                            </a:lnRef>
                            <a:fillRef idx="0">
                              <a:schemeClr val="dk1"/>
                            </a:fillRef>
                            <a:effectRef idx="0">
                              <a:schemeClr val="dk1"/>
                            </a:effectRef>
                            <a:fontRef idx="minor">
                              <a:schemeClr val="tx1"/>
                            </a:fontRef>
                          </wps:style>
                          <wps:bodyPr/>
                        </wps:wsp>
                        <wps:wsp>
                          <wps:cNvPr id="24" name="Line 99"/>
                          <wps:cNvCnPr>
                            <a:cxnSpLocks noChangeShapeType="1"/>
                          </wps:cNvCnPr>
                          <wps:spPr bwMode="auto">
                            <a:xfrm>
                              <a:off x="1502797" y="2396126"/>
                              <a:ext cx="2719346"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25" name="TextBox 22"/>
                          <wps:cNvSpPr txBox="1">
                            <a:spLocks noChangeArrowheads="1"/>
                          </wps:cNvSpPr>
                          <wps:spPr bwMode="auto">
                            <a:xfrm>
                              <a:off x="2819181" y="2202423"/>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64D855" w14:textId="77777777" w:rsidR="00BD72E0" w:rsidRDefault="00BD72E0" w:rsidP="00BD72E0">
                                <w:pPr>
                                  <w:rPr>
                                    <w:sz w:val="24"/>
                                    <w:szCs w:val="24"/>
                                  </w:rPr>
                                </w:pPr>
                                <w:proofErr w:type="spellStart"/>
                                <w:r>
                                  <w:rPr>
                                    <w:rFonts w:ascii="Calibri" w:hAnsi="Calibri" w:cs="Calibri"/>
                                    <w:color w:val="000000"/>
                                    <w:sz w:val="17"/>
                                    <w:szCs w:val="17"/>
                                    <w:lang w:val="fr-FR"/>
                                  </w:rPr>
                                  <w:t>Mca</w:t>
                                </w:r>
                                <w:proofErr w:type="spellEnd"/>
                              </w:p>
                            </w:txbxContent>
                          </wps:txbx>
                          <wps:bodyPr rot="0" vert="horz" wrap="square" lIns="65837" tIns="32918" rIns="65837" bIns="32918" anchor="t" anchorCtr="0" upright="1">
                            <a:noAutofit/>
                          </wps:bodyPr>
                        </wps:wsp>
                        <wps:wsp>
                          <wps:cNvPr id="26" name="Straight Connector 26"/>
                          <wps:cNvCnPr/>
                          <wps:spPr>
                            <a:xfrm>
                              <a:off x="1497002" y="1701580"/>
                              <a:ext cx="0" cy="1697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AD8B25F" id="Canvas 28" o:spid="_x0000_s1026" editas="canvas" style="width:451.35pt;height:199.8pt;mso-position-horizontal-relative:char;mso-position-vertical-relative:line" coordsize="57321,253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" filled="f" fillcolor="#4f81bd" strokecolor="#385d8a" strokeweight="2pt">
                    <v:textbox inset="1.82881mm,.91439mm,1.82881mm,.91439mm">
                      <w:txbxContent>
                        <w:p w14:paraId="0837610E" w14:textId="77777777" w:rsidR="00BD72E0" w:rsidRDefault="00BD72E0" w:rsidP="00BD72E0">
                          <w:pPr>
                            <w:spacing w:after="0" w:line="0" w:lineRule="atLeast"/>
                            <w:jc w:val="center"/>
                            <w:rPr>
                              <w:rFonts w:ascii="Calibri" w:hAnsi="Calibri" w:cs="Calibri"/>
                              <w:color w:val="000000"/>
                              <w:sz w:val="18"/>
                              <w:szCs w:val="28"/>
                              <w:lang w:val="fr-FR" w:eastAsia="ko-KR"/>
                            </w:rPr>
                          </w:pPr>
                          <w:proofErr w:type="spellStart"/>
                          <w:r>
                            <w:rPr>
                              <w:rFonts w:ascii="Calibri" w:hAnsi="Calibri" w:cs="Calibri"/>
                              <w:color w:val="000000"/>
                              <w:sz w:val="18"/>
                              <w:szCs w:val="28"/>
                              <w:lang w:val="fr-FR" w:eastAsia="ko-KR"/>
                            </w:rPr>
                            <w:t>Modbus</w:t>
                          </w:r>
                          <w:proofErr w:type="spellEnd"/>
                          <w:r>
                            <w:rPr>
                              <w:rFonts w:ascii="Calibri" w:hAnsi="Calibri" w:cs="Calibri"/>
                              <w:color w:val="000000"/>
                              <w:sz w:val="18"/>
                              <w:szCs w:val="28"/>
                              <w:lang w:val="fr-FR" w:eastAsia="ko-KR"/>
                            </w:rPr>
                            <w:t xml:space="preserve"> </w:t>
                          </w:r>
                          <w:proofErr w:type="spellStart"/>
                          <w:r>
                            <w:rPr>
                              <w:rFonts w:ascii="Calibri" w:hAnsi="Calibri" w:cs="Calibri"/>
                              <w:color w:val="000000"/>
                              <w:sz w:val="18"/>
                              <w:szCs w:val="28"/>
                              <w:lang w:val="fr-FR" w:eastAsia="ko-KR"/>
                            </w:rPr>
                            <w:t>device</w:t>
                          </w:r>
                          <w:proofErr w:type="spellEnd"/>
                        </w:p>
                      </w:txbxContent>
                    </v:textbox>
                  </v:rect>
                  <v:rect id="Rectangle 15" o:spid="_x0000_s1029" style="position:absolute;left:9366;top:18796;width:7169;height:2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" filled="f" fillcolor="#4f81bd" strokecolor="#385d8a" strokeweight="2pt">
                    <v:textbox inset="1.82881mm,.91439mm,1.82881mm,.91439mm">
                      <w:txbxContent>
                        <w:p w14:paraId="57EDFEF5"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" filled="f" stroked="f" strokeweight="2pt">
                    <v:textbox inset="1.82881mm,.91439mm,1.82881mm,.91439mm">
                      <w:txbxContent>
                        <w:p w14:paraId="17EE0E46" w14:textId="77777777" w:rsidR="00BD72E0" w:rsidRDefault="00BD72E0" w:rsidP="00BD72E0">
                          <w:pPr>
                            <w:rPr>
                              <w:rFonts w:ascii="Calibri" w:hAnsi="Calibri" w:cs="Calibri"/>
                              <w:color w:val="000000"/>
                              <w:sz w:val="17"/>
                              <w:lang w:val="fr-FR" w:eastAsia="ko-KR"/>
                            </w:rPr>
                          </w:pPr>
                          <w:proofErr w:type="spellStart"/>
                          <w:r>
                            <w:rPr>
                              <w:rFonts w:ascii="Calibri" w:hAnsi="Calibri" w:cs="Calibri"/>
                              <w:color w:val="000000"/>
                              <w:sz w:val="17"/>
                              <w:lang w:val="fr-FR" w:eastAsia="ko-KR"/>
                            </w:rPr>
                            <w:t>Modbus</w:t>
                          </w:r>
                          <w:proofErr w:type="spellEnd"/>
                          <w:r>
                            <w:rPr>
                              <w:rFonts w:ascii="Calibri" w:hAnsi="Calibri" w:cs="Calibri"/>
                              <w:color w:val="000000"/>
                              <w:sz w:val="17"/>
                              <w:lang w:val="fr-FR" w:eastAsia="ko-KR"/>
                            </w:rPr>
                            <w:t xml:space="preserve"> Protocol</w:t>
                          </w:r>
                        </w:p>
                      </w:txbxContent>
                    </v:textbox>
                  </v:shape>
                  <v:rect id="Rectangle 30" o:spid="_x0000_s1031" style="position:absolute;left:8642;top:8724;width:7715;height:44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" filled="f" fillcolor="#4f81bd" strokecolor="#385d8a" strokeweight="2pt">
                    <v:textbox inset="1.82881mm,.91439mm,1.82881mm,.91439mm">
                      <w:txbxContent>
                        <w:p w14:paraId="6087DD9D" w14:textId="77777777" w:rsidR="00BD72E0" w:rsidRDefault="00BD72E0" w:rsidP="00BD72E0">
                          <w:pPr>
                            <w:jc w:val="center"/>
                            <w:rPr>
                              <w:rFonts w:ascii="Calibri" w:hAnsi="Calibri" w:cs="Calibri"/>
                              <w:color w:val="000000"/>
                              <w:sz w:val="18"/>
                              <w:szCs w:val="22"/>
                              <w:lang w:val="fr-FR"/>
                            </w:rPr>
                          </w:pPr>
                          <w:proofErr w:type="spellStart"/>
                          <w:r>
                            <w:rPr>
                              <w:rFonts w:ascii="Calibri" w:hAnsi="Calibri" w:cs="Calibri"/>
                              <w:color w:val="000000"/>
                              <w:sz w:val="18"/>
                              <w:szCs w:val="22"/>
                              <w:lang w:val="fr-FR" w:eastAsia="ko-KR"/>
                            </w:rPr>
                            <w:t>Modbus</w:t>
                          </w:r>
                          <w:proofErr w:type="spellEnd"/>
                          <w:r>
                            <w:rPr>
                              <w:rFonts w:ascii="Calibri" w:hAnsi="Calibri" w:cs="Calibri"/>
                              <w:color w:val="000000"/>
                              <w:sz w:val="18"/>
                              <w:szCs w:val="22"/>
                              <w:lang w:val="fr-FR" w:eastAsia="ko-KR"/>
                            </w:rPr>
                            <w:t xml:space="preserve"> </w:t>
                          </w:r>
                          <w:r>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" strokecolor="#4a7ebb"/>
                  <v:shape id="TextBox 22" o:spid="_x0000_s1033" type="#_x0000_t202" style="position:absolute;left:8070;top:13544;width:6776;height:1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" filled="f" stroked="f" strokeweight="2pt">
                    <v:textbox inset="1.82881mm,.91439mm,1.82881mm,.91439mm">
                      <w:txbxContent>
                        <w:p w14:paraId="5DA53811"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7" o:spid="_x0000_s1034" style="position:absolute;visibility:visible;mso-wrap-style:square" from="12026,6438" to="13061,64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" strokecolor="#4a7ebb"/>
                  <v:line id="Straight Connector 14" o:spid="_x0000_s1035" style="position:absolute;flip:y;visibility:visible;mso-wrap-style:square" from="12439,4425" to="12446,87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"/>
                  <v:line id="Straight Connector 16" o:spid="_x0000_s1036" style="position:absolute;flip:x y;visibility:visible;mso-wrap-style:square" from="45825,3633" to="45835,156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"/>
                  <v:line id="Straight Connector 21" o:spid="_x0000_s1037" style="position:absolute;visibility:visible;mso-wrap-style:square" from="45093,12355" to="46121,123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" strokecolor="#4a7ebb"/>
                  <v:shape id="TextBox 22" o:spid="_x0000_s1038" type="#_x0000_t202" style="position:absolute;left:46229;top:11280;width:3639;height:16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" filled="f" stroked="f" strokeweight="2pt">
                    <v:textbox inset="1.82881mm,.91439mm,1.82881mm,.91439mm">
                      <w:txbxContent>
                        <w:p w14:paraId="02A0C835"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4" o:spid="_x0000_s1039" style="position:absolute;flip:y;visibility:visible;mso-wrap-style:square" from="12376,13131" to="12382,186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"/>
                  <v:rect id="Rectangle 93" o:spid="_x0000_s1040" style="position:absolute;left:5467;top:15887;width:15348;height:93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" filled="f" fillcolor="#4f81bd">
                    <v:shadow color="#eeece1"/>
                  </v:rect>
                  <v:shape id="TextBox 22" o:spid="_x0000_s1041" type="#_x0000_t202" style="position:absolute;left:5283;top:22872;width:6769;height:1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" filled="f" stroked="f" strokeweight="2pt">
                    <v:textbox inset="1.82881mm,.91439mm,1.82881mm,.91439mm">
                      <w:txbxContent>
                        <w:p w14:paraId="7B75AFAB"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2" style="position:absolute;left:42286;top:15642;width:7169;height:2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" filled="f" fillcolor="#4f81bd" strokecolor="#385d8a" strokeweight="2pt">
                    <v:textbox inset="1.82881mm,.91439mm,1.82881mm,.91439mm">
                      <w:txbxContent>
                        <w:p w14:paraId="15E54FA1"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3" type="#_x0000_t202" style="position:absolute;left:27269;top:14981;width:6775;height:17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" filled="f" stroked="f" strokeweight="2pt">
                    <v:textbox inset="1.82881mm,.91439mm,1.82881mm,.91439mm">
                      <w:txbxContent>
                        <w:p w14:paraId="5ADE1370"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97" o:spid="_x0000_s1044" style="position:absolute;left:37371;top:13091;width:17088;height:87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" filled="f" fillcolor="#4f81bd">
                    <v:shadow color="#eeece1"/>
                  </v:rect>
                  <v:shape id="TextBox 22" o:spid="_x0000_s1045" type="#_x0000_t202" style="position:absolute;left:37371;top:19407;width:8014;height:2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" filled="f" stroked="f" strokeweight="2pt">
                    <v:textbox inset="1.82881mm,.91439mm,1.82881mm,.91439mm">
                      <w:txbxContent>
                        <w:p w14:paraId="561AFD48"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6" style="position:absolute;visibility:visible;mso-wrap-style:square" from="14970,16997" to="42221,169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">
                    <v:shadow color="#eeece1"/>
                  </v:line>
                  <v:rect id="Rectangle 21" o:spid="_x0000_s1047" style="position:absolute;left:42339;top:22695;width:7163;height:25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" filled="f" fillcolor="#4f81bd" strokecolor="#385d8a" strokeweight="2pt">
                    <v:textbox inset="1.82881mm,.91439mm,1.82881mm,.91439mm">
                      <w:txbxContent>
                        <w:p w14:paraId="400BE346" w14:textId="77777777" w:rsidR="00BD72E0" w:rsidRDefault="00BD72E0" w:rsidP="00BD72E0">
                          <w:pPr>
                            <w:jc w:val="center"/>
                            <w:rPr>
                              <w:sz w:val="24"/>
                              <w:szCs w:val="24"/>
                            </w:rPr>
                          </w:pPr>
                          <w:r>
                            <w:rPr>
                              <w:rFonts w:ascii="Calibri" w:hAnsi="Calibri" w:cs="Calibri"/>
                              <w:color w:val="000000"/>
                              <w:sz w:val="16"/>
                              <w:szCs w:val="16"/>
                              <w:lang w:val="fr-FR"/>
                            </w:rPr>
                            <w:t>AE</w:t>
                          </w:r>
                        </w:p>
                      </w:txbxContent>
                    </v:textbox>
                  </v:rect>
                  <v:rect id="Rectangle 22" o:spid="_x0000_s1048" style="position:absolute;left:42244;top:1036;width:7162;height:25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" filled="f" fillcolor="#4f81bd" strokecolor="#385d8a" strokeweight="2pt">
                    <v:textbox inset="1.82881mm,.91439mm,1.82881mm,.91439mm">
                      <w:txbxContent>
                        <w:p w14:paraId="5725B634" w14:textId="77777777" w:rsidR="00BD72E0" w:rsidRDefault="00BD72E0" w:rsidP="00BD72E0">
                          <w:pPr>
                            <w:jc w:val="center"/>
                            <w:rPr>
                              <w:sz w:val="24"/>
                              <w:szCs w:val="24"/>
                            </w:rPr>
                          </w:pPr>
                          <w:r>
                            <w:rPr>
                              <w:rFonts w:ascii="Calibri" w:hAnsi="Calibri" w:cs="Calibri"/>
                              <w:color w:val="008080"/>
                              <w:sz w:val="16"/>
                              <w:szCs w:val="16"/>
                              <w:u w:val="single"/>
                              <w:lang w:val="fr-FR"/>
                            </w:rPr>
                            <w:t>AE</w:t>
                          </w:r>
                        </w:p>
                      </w:txbxContent>
                    </v:textbox>
                  </v:rect>
                  <v:line id="Straight Connector 23" o:spid="_x0000_s1049" style="position:absolute;visibility:visible;mso-wrap-style:square" from="14973,21581" to="14973,239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" strokecolor="black [3200]" strokeweight=".5pt">
                    <v:stroke joinstyle="miter"/>
                  </v:line>
                  <v:line id="Line 99" o:spid="_x0000_s1050" style="position:absolute;visibility:visible;mso-wrap-style:square" from="15027,23961" to="42221,239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">
                    <v:shadow color="#eeece1"/>
                  </v:line>
                  <v:shape id="TextBox 22" o:spid="_x0000_s1051" type="#_x0000_t202" style="position:absolute;left:28191;top:22024;width:6776;height:17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" filled="f" stroked="f" strokeweight="2pt">
                    <v:textbox inset="1.82881mm,.91439mm,1.82881mm,.91439mm">
                      <w:txbxContent>
                        <w:p w14:paraId="0F64D855" w14:textId="77777777" w:rsidR="00BD72E0" w:rsidRDefault="00BD72E0" w:rsidP="00BD72E0">
                          <w:pPr>
                            <w:rPr>
                              <w:sz w:val="24"/>
                              <w:szCs w:val="24"/>
                            </w:rPr>
                          </w:pPr>
                          <w:proofErr w:type="spellStart"/>
                          <w:r>
                            <w:rPr>
                              <w:rFonts w:ascii="Calibri" w:hAnsi="Calibri" w:cs="Calibri"/>
                              <w:color w:val="000000"/>
                              <w:sz w:val="17"/>
                              <w:szCs w:val="17"/>
                              <w:lang w:val="fr-FR"/>
                            </w:rPr>
                            <w:t>Mca</w:t>
                          </w:r>
                          <w:proofErr w:type="spellEnd"/>
                        </w:p>
                      </w:txbxContent>
                    </v:textbox>
                  </v:shape>
                  <v:line id="Straight Connector 26" o:spid="_x0000_s1052" style="position:absolute;visibility:visible;mso-wrap-style:square" from="14970,17015" to="14970,187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" strokecolor="black [3200]" strokeweight=".5pt">
                    <v:stroke joinstyle="miter"/>
                  </v:line>
                  <w10:anchorlock/>
                </v:group>
              </w:pict>
            </mc:Fallback>
          </mc:AlternateContent>
        </w:r>
      </w:ins>
    </w:p>
    <w:p w14:paraId="1EEEA6D3" w14:textId="436E1B0F" w:rsidR="00BD72E0" w:rsidRDefault="00BD72E0" w:rsidP="00BD72E0">
      <w:pPr>
        <w:pStyle w:val="TF"/>
        <w:rPr>
          <w:ins w:id="324" w:author="TS-0040" w:date="2020-07-22T14:22:00Z"/>
          <w:lang w:eastAsia="ko-KR"/>
        </w:rPr>
      </w:pPr>
      <w:ins w:id="325" w:author="TS-0040" w:date="2020-07-22T14:22:00Z">
        <w:r>
          <w:t xml:space="preserve">Figure </w:t>
        </w:r>
        <w:r>
          <w:rPr>
            <w:lang w:eastAsia="ko-KR"/>
          </w:rPr>
          <w:t>5.1</w:t>
        </w:r>
        <w:r>
          <w:t xml:space="preserve">-1: </w:t>
        </w:r>
        <w:r>
          <w:rPr>
            <w:lang w:eastAsia="ko-KR"/>
          </w:rPr>
          <w:t>Modbus interworking reference model</w:t>
        </w:r>
      </w:ins>
    </w:p>
    <w:p w14:paraId="4482A081" w14:textId="1BE28D0B" w:rsidR="00BD72E0" w:rsidRDefault="00BD72E0" w:rsidP="00BD72E0">
      <w:pPr>
        <w:pStyle w:val="Heading2"/>
        <w:rPr>
          <w:ins w:id="326" w:author="TS-0040" w:date="2020-07-22T14:22:00Z"/>
          <w:lang w:eastAsia="ko-KR"/>
        </w:rPr>
      </w:pPr>
      <w:bookmarkStart w:id="327" w:name="_Toc46321365"/>
      <w:ins w:id="328" w:author="TS-0040" w:date="2020-07-22T14:22:00Z">
        <w:r>
          <w:rPr>
            <w:lang w:eastAsia="ko-KR"/>
          </w:rPr>
          <w:t>5</w:t>
        </w:r>
        <w:r>
          <w:t>.</w:t>
        </w:r>
        <w:r>
          <w:rPr>
            <w:lang w:eastAsia="ko-KR"/>
          </w:rPr>
          <w:t>2</w:t>
        </w:r>
        <w:r>
          <w:tab/>
        </w:r>
        <w:r>
          <w:rPr>
            <w:lang w:eastAsia="ko-KR"/>
          </w:rPr>
          <w:t>Composition of the IPE</w:t>
        </w:r>
        <w:bookmarkEnd w:id="327"/>
      </w:ins>
    </w:p>
    <w:p w14:paraId="62544303" w14:textId="77777777" w:rsidR="00BD72E0" w:rsidRDefault="00BD72E0" w:rsidP="00BD72E0">
      <w:pPr>
        <w:rPr>
          <w:ins w:id="329" w:author="TS-0040" w:date="2020-07-22T14:22:00Z"/>
          <w:lang w:eastAsia="zh-CN"/>
        </w:rPr>
      </w:pPr>
      <w:ins w:id="330" w:author="TS-0040" w:date="2020-07-22T14:22:00Z">
        <w:r>
          <w:t xml:space="preserve">As shown in Figure 5.2-1, the Modbus IPE consists of AE and Modbus Master. To provide the interworking functions to other oneM2M entities, the IPE shall register to </w:t>
        </w:r>
        <w:r>
          <w:rPr>
            <w:lang w:eastAsia="ko-KR"/>
          </w:rPr>
          <w:t xml:space="preserve">a </w:t>
        </w:r>
        <w:r>
          <w:t>CSE and communicate with Modbus devices using Modbus protocol. The IPE registration is mandatory in oneM2M systems. Modbus discovery and session establishment are needed for the IPE to communicate with other Modbus applications.</w:t>
        </w:r>
        <w:r>
          <w:rPr>
            <w:lang w:eastAsia="ko-KR"/>
          </w:rPr>
          <w:t xml:space="preserve"> </w:t>
        </w:r>
        <w:r>
          <w:rPr>
            <w:lang w:eastAsia="zh-CN"/>
          </w:rPr>
          <w:t>A single Modbus IPE may expose Modbus functions provided by one or more Modbus devices to the oneM2M System.</w:t>
        </w:r>
      </w:ins>
    </w:p>
    <w:p w14:paraId="559BB53C" w14:textId="6DCA47C7" w:rsidR="00BD72E0" w:rsidRPr="00147710" w:rsidRDefault="00BD72E0" w:rsidP="00BD72E0">
      <w:pPr>
        <w:jc w:val="center"/>
        <w:rPr>
          <w:ins w:id="331" w:author="TS-0040" w:date="2020-07-22T14:22:00Z"/>
          <w:b/>
          <w:lang w:val="en-US" w:eastAsia="zh-CN"/>
        </w:rPr>
      </w:pPr>
      <w:ins w:id="332" w:author="TS-0040" w:date="2020-07-22T14:22:00Z">
        <w:r>
          <w:rPr>
            <w:noProof/>
          </w:rPr>
          <w:lastRenderedPageBreak/>
          <w:drawing>
            <wp:anchor distT="0" distB="0" distL="114300" distR="114300" simplePos="0" relativeHeight="251654144" behindDoc="0" locked="0" layoutInCell="1" allowOverlap="1" wp14:anchorId="53FA2E70" wp14:editId="3FD470A7">
              <wp:simplePos x="0" y="0"/>
              <wp:positionH relativeFrom="margin">
                <wp:align>center</wp:align>
              </wp:positionH>
              <wp:positionV relativeFrom="paragraph">
                <wp:posOffset>0</wp:posOffset>
              </wp:positionV>
              <wp:extent cx="2363470" cy="4033520"/>
              <wp:effectExtent l="0" t="0" r="0" b="5080"/>
              <wp:wrapTopAndBottom/>
              <wp:docPr id="326" name="Picture 326"/>
              <wp:cNvGraphicFramePr/>
              <a:graphic xmlns:a="http://schemas.openxmlformats.org/drawingml/2006/main">
                <a:graphicData uri="http://schemas.openxmlformats.org/drawingml/2006/picture">
                  <pic:pic xmlns:pic="http://schemas.openxmlformats.org/drawingml/2006/picture">
                    <pic:nvPicPr>
                      <pic:cNvPr id="326" name="Picture 326"/>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3470" cy="4033520"/>
                      </a:xfrm>
                      <a:prstGeom prst="rect">
                        <a:avLst/>
                      </a:prstGeom>
                      <a:noFill/>
                      <a:ln>
                        <a:noFill/>
                      </a:ln>
                    </pic:spPr>
                  </pic:pic>
                </a:graphicData>
              </a:graphic>
              <wp14:sizeRelH relativeFrom="page">
                <wp14:pctWidth>0</wp14:pctWidth>
              </wp14:sizeRelH>
              <wp14:sizeRelV relativeFrom="page">
                <wp14:pctHeight>0</wp14:pctHeight>
              </wp14:sizeRelV>
            </wp:anchor>
          </w:drawing>
        </w:r>
        <w:r>
          <w:rPr>
            <w:b/>
            <w:lang w:val="x-none" w:eastAsia="zh-CN"/>
          </w:rPr>
          <w:t xml:space="preserve">Figure </w:t>
        </w:r>
        <w:r>
          <w:rPr>
            <w:b/>
            <w:lang w:val="en-US" w:eastAsia="zh-CN"/>
          </w:rPr>
          <w:t>5.2-1: Composition of Modbus-IPE</w:t>
        </w:r>
      </w:ins>
    </w:p>
    <w:p w14:paraId="5184B542" w14:textId="77777777" w:rsidR="00BD72E0" w:rsidRPr="000301D8" w:rsidRDefault="00BD72E0" w:rsidP="00BD72E0">
      <w:pPr>
        <w:pStyle w:val="Heading1"/>
        <w:rPr>
          <w:ins w:id="333" w:author="TS-0040" w:date="2020-07-22T14:22:00Z"/>
        </w:rPr>
      </w:pPr>
      <w:bookmarkStart w:id="334" w:name="_Toc46321366"/>
      <w:ins w:id="335" w:author="TS-0040" w:date="2020-07-22T14:22:00Z">
        <w:r w:rsidRPr="000301D8">
          <w:t>6</w:t>
        </w:r>
        <w:r w:rsidRPr="000301D8">
          <w:tab/>
          <w:t>Architecture Aspects</w:t>
        </w:r>
        <w:bookmarkEnd w:id="334"/>
      </w:ins>
    </w:p>
    <w:p w14:paraId="6B2A857B" w14:textId="77777777" w:rsidR="00BD72E0" w:rsidRDefault="00BD72E0" w:rsidP="00BD72E0">
      <w:pPr>
        <w:pStyle w:val="Heading2"/>
        <w:rPr>
          <w:ins w:id="336" w:author="TS-0040" w:date="2020-07-22T14:22:00Z"/>
          <w:lang w:eastAsia="ko-KR"/>
        </w:rPr>
      </w:pPr>
      <w:bookmarkStart w:id="337" w:name="_Toc46321367"/>
      <w:ins w:id="338" w:author="TS-0040" w:date="2020-07-22T14:22:00Z">
        <w:r>
          <w:rPr>
            <w:lang w:eastAsia="ko-KR"/>
          </w:rPr>
          <w:t>6</w:t>
        </w:r>
        <w:r>
          <w:t>.1</w:t>
        </w:r>
        <w:r>
          <w:tab/>
        </w:r>
        <w:r>
          <w:rPr>
            <w:lang w:eastAsia="ko-KR"/>
          </w:rPr>
          <w:t>Introduction</w:t>
        </w:r>
        <w:bookmarkEnd w:id="337"/>
      </w:ins>
    </w:p>
    <w:p w14:paraId="594FBE16" w14:textId="77777777" w:rsidR="00BD72E0" w:rsidRPr="008E08EE" w:rsidRDefault="00BD72E0" w:rsidP="00BD72E0">
      <w:pPr>
        <w:rPr>
          <w:ins w:id="339" w:author="TS-0040" w:date="2020-07-22T14:22:00Z"/>
          <w:lang w:eastAsia="ko-KR"/>
        </w:rPr>
      </w:pPr>
      <w:ins w:id="340" w:author="TS-0040" w:date="2020-07-22T14:22:00Z">
        <w:r>
          <w:rPr>
            <w:lang w:eastAsia="ko-KR"/>
          </w:rPr>
          <w:t>The present document specifies the functions for Modbus interworking in the following aspects:</w:t>
        </w:r>
      </w:ins>
    </w:p>
    <w:p w14:paraId="633C3C50" w14:textId="77777777" w:rsidR="00BD72E0" w:rsidRPr="0082079B" w:rsidRDefault="00BD72E0" w:rsidP="00BD72E0">
      <w:pPr>
        <w:pStyle w:val="B1"/>
        <w:textAlignment w:val="auto"/>
        <w:rPr>
          <w:ins w:id="341" w:author="TS-0040" w:date="2020-07-22T14:22:00Z"/>
          <w:lang w:eastAsia="ko-KR"/>
        </w:rPr>
      </w:pPr>
      <w:ins w:id="342" w:author="TS-0040" w:date="2020-07-22T14:22:00Z">
        <w:r w:rsidRPr="0082079B">
          <w:rPr>
            <w:lang w:eastAsia="ko-KR"/>
          </w:rPr>
          <w:t>oneM2M resource mapping structure;</w:t>
        </w:r>
      </w:ins>
    </w:p>
    <w:p w14:paraId="18E2BF9A" w14:textId="77777777" w:rsidR="00BD72E0" w:rsidRPr="0082079B" w:rsidRDefault="00BD72E0" w:rsidP="00BD72E0">
      <w:pPr>
        <w:pStyle w:val="B1"/>
        <w:textAlignment w:val="auto"/>
        <w:rPr>
          <w:ins w:id="343" w:author="TS-0040" w:date="2020-07-22T14:22:00Z"/>
          <w:lang w:eastAsia="ko-KR"/>
        </w:rPr>
      </w:pPr>
      <w:ins w:id="344" w:author="TS-0040" w:date="2020-07-22T14:22:00Z">
        <w:r w:rsidRPr="0082079B">
          <w:rPr>
            <w:lang w:eastAsia="ko-KR"/>
          </w:rPr>
          <w:t>Modbus IPE registration;</w:t>
        </w:r>
      </w:ins>
    </w:p>
    <w:p w14:paraId="4DDD380F" w14:textId="77777777" w:rsidR="00BD72E0" w:rsidRPr="0082079B" w:rsidRDefault="00BD72E0" w:rsidP="00BD72E0">
      <w:pPr>
        <w:pStyle w:val="B1"/>
        <w:textAlignment w:val="auto"/>
        <w:rPr>
          <w:ins w:id="345" w:author="TS-0040" w:date="2020-07-22T14:22:00Z"/>
          <w:lang w:eastAsia="ko-KR"/>
        </w:rPr>
      </w:pPr>
      <w:ins w:id="346" w:author="TS-0040" w:date="2020-07-22T14:22:00Z">
        <w:r w:rsidRPr="0082079B">
          <w:rPr>
            <w:lang w:eastAsia="ko-KR"/>
          </w:rPr>
          <w:t>Modbus service mapping;</w:t>
        </w:r>
      </w:ins>
    </w:p>
    <w:p w14:paraId="3ABC6B5F" w14:textId="77777777" w:rsidR="00BD72E0" w:rsidRPr="0082079B" w:rsidRDefault="00BD72E0" w:rsidP="00BD72E0">
      <w:pPr>
        <w:pStyle w:val="B1"/>
        <w:textAlignment w:val="auto"/>
        <w:rPr>
          <w:ins w:id="347" w:author="TS-0040" w:date="2020-07-22T14:22:00Z"/>
          <w:lang w:eastAsia="ko-KR"/>
        </w:rPr>
      </w:pPr>
      <w:ins w:id="348" w:author="TS-0040" w:date="2020-07-22T14:22:00Z">
        <w:r w:rsidRPr="0082079B">
          <w:rPr>
            <w:lang w:eastAsia="ko-KR"/>
          </w:rPr>
          <w:t>Modbus interworking procedures.</w:t>
        </w:r>
      </w:ins>
    </w:p>
    <w:p w14:paraId="696FDFC5" w14:textId="77777777" w:rsidR="00BD72E0" w:rsidRDefault="00BD72E0" w:rsidP="00BD72E0">
      <w:pPr>
        <w:pStyle w:val="Heading2"/>
        <w:rPr>
          <w:ins w:id="349" w:author="TS-0040" w:date="2020-07-22T14:22:00Z"/>
          <w:lang w:eastAsia="ko-KR"/>
        </w:rPr>
      </w:pPr>
      <w:bookmarkStart w:id="350" w:name="_Toc46321368"/>
      <w:ins w:id="351" w:author="TS-0040" w:date="2020-07-22T14:22:00Z">
        <w:r>
          <w:rPr>
            <w:lang w:eastAsia="ko-KR"/>
          </w:rPr>
          <w:t>6</w:t>
        </w:r>
        <w:r>
          <w:t>.2</w:t>
        </w:r>
        <w:r>
          <w:tab/>
        </w:r>
        <w:r>
          <w:rPr>
            <w:lang w:eastAsia="ko-KR"/>
          </w:rPr>
          <w:t>oneM2M resource mapping structure</w:t>
        </w:r>
        <w:bookmarkEnd w:id="350"/>
      </w:ins>
    </w:p>
    <w:p w14:paraId="03E8749E" w14:textId="77777777" w:rsidR="00BD72E0" w:rsidRPr="00E201A7" w:rsidRDefault="00BD72E0" w:rsidP="00BD72E0">
      <w:pPr>
        <w:keepNext/>
        <w:keepLines/>
        <w:spacing w:before="120"/>
        <w:ind w:left="1134" w:hanging="1134"/>
        <w:outlineLvl w:val="2"/>
        <w:rPr>
          <w:ins w:id="352" w:author="TS-0040" w:date="2020-07-22T14:22:00Z"/>
          <w:rFonts w:ascii="Arial" w:hAnsi="Arial"/>
          <w:sz w:val="28"/>
          <w:lang w:eastAsia="x-none"/>
        </w:rPr>
      </w:pPr>
      <w:ins w:id="353" w:author="TS-0040" w:date="2020-07-22T14:22:00Z">
        <w:r w:rsidRPr="00E201A7">
          <w:rPr>
            <w:rFonts w:ascii="Arial" w:hAnsi="Arial"/>
            <w:sz w:val="28"/>
            <w:lang w:eastAsia="x-none"/>
          </w:rPr>
          <w:t>6.2.1</w:t>
        </w:r>
        <w:r w:rsidRPr="00E201A7">
          <w:rPr>
            <w:rFonts w:ascii="Arial" w:hAnsi="Arial"/>
            <w:sz w:val="28"/>
            <w:lang w:eastAsia="x-none"/>
          </w:rPr>
          <w:tab/>
          <w:t>Introduction</w:t>
        </w:r>
      </w:ins>
    </w:p>
    <w:p w14:paraId="07CE8208" w14:textId="77777777" w:rsidR="00BD72E0" w:rsidRPr="00E201A7" w:rsidRDefault="00BD72E0" w:rsidP="00BD72E0">
      <w:pPr>
        <w:rPr>
          <w:ins w:id="354" w:author="TS-0040" w:date="2020-07-22T14:22:00Z"/>
          <w:lang w:val="en-US" w:eastAsia="zh-CN"/>
        </w:rPr>
      </w:pPr>
      <w:ins w:id="355" w:author="TS-0040" w:date="2020-07-22T14:22:00Z">
        <w:r>
          <w:rPr>
            <w:lang w:eastAsia="ko-KR"/>
          </w:rPr>
          <w:t>In this clause, the overall resource mapping structure for exposing services between Modbus devices and oneM2M entities is introduced.</w:t>
        </w:r>
        <w:r>
          <w:rPr>
            <w:lang w:val="en-US" w:eastAsia="zh-CN"/>
          </w:rPr>
          <w:t xml:space="preserve"> Firstly, Modbus devices are modelled according to the oneM2M SDT described in TS-0023 [3]. The oneM2M SDT offers a generic and flexible modeling structure for describing functionalities of non-oneM2M devices including Modbus devices. After the SDT schemas of the Modbus devices are created, they</w:t>
        </w:r>
        <w:r w:rsidRPr="00815EAD">
          <w:rPr>
            <w:lang w:val="en-US" w:eastAsia="zh-CN"/>
          </w:rPr>
          <w:t xml:space="preserve"> are mapped to oneM2M resources</w:t>
        </w:r>
        <w:r>
          <w:rPr>
            <w:lang w:val="en-US" w:eastAsia="zh-CN"/>
          </w:rPr>
          <w:t>.</w:t>
        </w:r>
      </w:ins>
    </w:p>
    <w:p w14:paraId="185F1BF7" w14:textId="77777777" w:rsidR="00BD72E0" w:rsidRDefault="00BD72E0" w:rsidP="00BD72E0">
      <w:pPr>
        <w:keepNext/>
        <w:keepLines/>
        <w:tabs>
          <w:tab w:val="left" w:pos="720"/>
          <w:tab w:val="left" w:pos="1440"/>
          <w:tab w:val="left" w:pos="2160"/>
          <w:tab w:val="left" w:pos="2880"/>
          <w:tab w:val="left" w:pos="3600"/>
          <w:tab w:val="left" w:pos="4320"/>
          <w:tab w:val="left" w:pos="5040"/>
          <w:tab w:val="left" w:pos="5760"/>
          <w:tab w:val="left" w:pos="6480"/>
          <w:tab w:val="left" w:pos="7691"/>
        </w:tabs>
        <w:spacing w:before="120"/>
        <w:ind w:left="1134" w:hanging="1134"/>
        <w:outlineLvl w:val="2"/>
        <w:rPr>
          <w:ins w:id="356" w:author="TS-0040" w:date="2020-07-22T14:22:00Z"/>
          <w:rFonts w:ascii="Arial" w:hAnsi="Arial"/>
          <w:sz w:val="28"/>
          <w:lang w:eastAsia="x-none"/>
        </w:rPr>
      </w:pPr>
      <w:ins w:id="357" w:author="TS-0040" w:date="2020-07-22T14:22:00Z">
        <w:r w:rsidRPr="00E201A7">
          <w:rPr>
            <w:rFonts w:ascii="Arial" w:hAnsi="Arial"/>
            <w:sz w:val="28"/>
            <w:lang w:eastAsia="x-none"/>
          </w:rPr>
          <w:lastRenderedPageBreak/>
          <w:t>6.2.</w:t>
        </w:r>
        <w:r>
          <w:rPr>
            <w:rFonts w:ascii="Arial" w:hAnsi="Arial"/>
            <w:sz w:val="28"/>
            <w:lang w:eastAsia="x-none"/>
          </w:rPr>
          <w:t>2</w:t>
        </w:r>
        <w:r w:rsidRPr="00E201A7">
          <w:rPr>
            <w:rFonts w:ascii="Arial" w:hAnsi="Arial"/>
            <w:sz w:val="28"/>
            <w:lang w:eastAsia="x-none"/>
          </w:rPr>
          <w:tab/>
        </w:r>
        <w:r>
          <w:rPr>
            <w:rFonts w:ascii="Arial" w:hAnsi="Arial"/>
            <w:sz w:val="28"/>
            <w:lang w:eastAsia="x-none"/>
          </w:rPr>
          <w:t>Mapping Modbus devices into SDT schemas</w:t>
        </w:r>
      </w:ins>
    </w:p>
    <w:p w14:paraId="13C088E8" w14:textId="77777777" w:rsidR="00BD72E0" w:rsidRDefault="00BD72E0" w:rsidP="00BD72E0">
      <w:pPr>
        <w:rPr>
          <w:ins w:id="358" w:author="TS-0040" w:date="2020-07-22T14:22:00Z"/>
          <w:rFonts w:ascii="Arial" w:hAnsi="Arial"/>
          <w:sz w:val="24"/>
          <w:szCs w:val="24"/>
          <w:lang w:eastAsia="x-none"/>
        </w:rPr>
      </w:pPr>
      <w:ins w:id="359" w:author="TS-0040" w:date="2020-07-22T14:22:00Z">
        <w:r>
          <w:rPr>
            <w:lang w:val="en-US"/>
          </w:rPr>
          <w:t>Each Modbus device shall be modelled as a Device component.</w:t>
        </w:r>
        <w:r>
          <w:t xml:space="preserve"> The Modules of the Device shall be created according to the functionality of the Modbus device as defined in the TS-0023.</w:t>
        </w:r>
      </w:ins>
    </w:p>
    <w:p w14:paraId="5C50EC45" w14:textId="77777777" w:rsidR="00BD72E0" w:rsidRDefault="00BD72E0" w:rsidP="00BD72E0">
      <w:pPr>
        <w:rPr>
          <w:ins w:id="360" w:author="TS-0040" w:date="2020-07-22T14:22:00Z"/>
          <w:lang w:val="en-US"/>
        </w:rPr>
      </w:pPr>
      <w:ins w:id="361" w:author="TS-0040" w:date="2020-07-22T14:22:00Z">
        <w:r>
          <w:rPr>
            <w:lang w:val="en-US"/>
          </w:rPr>
          <w:t xml:space="preserve">For representing data objects of a Modbus device, the mapping between a Modbus device’s registers and SDT </w:t>
        </w:r>
        <w:proofErr w:type="spellStart"/>
        <w:r>
          <w:rPr>
            <w:lang w:val="en-US"/>
          </w:rPr>
          <w:t>DataPoints</w:t>
        </w:r>
        <w:proofErr w:type="spellEnd"/>
        <w:r>
          <w:rPr>
            <w:lang w:val="en-US"/>
          </w:rPr>
          <w:t xml:space="preserve"> is defined. Every Modbus register has the following properties: </w:t>
        </w:r>
        <w:r>
          <w:rPr>
            <w:i/>
            <w:iCs/>
            <w:lang w:val="en-US"/>
          </w:rPr>
          <w:t>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information of these registers is typically provided by a manufacturer in a device’s datasheet. Register type and length are used to define the following SDT </w:t>
        </w:r>
        <w:proofErr w:type="spellStart"/>
        <w:r>
          <w:rPr>
            <w:lang w:val="en-US"/>
          </w:rPr>
          <w:t>DataPoint</w:t>
        </w:r>
        <w:proofErr w:type="spellEnd"/>
        <w:r>
          <w:rPr>
            <w:lang w:val="en-US"/>
          </w:rPr>
          <w:t xml:space="preserve"> attributes: </w:t>
        </w:r>
        <w:proofErr w:type="spellStart"/>
        <w:r>
          <w:rPr>
            <w:i/>
            <w:iCs/>
            <w:lang w:val="en-US"/>
          </w:rPr>
          <w:t>DataType</w:t>
        </w:r>
        <w:proofErr w:type="spellEnd"/>
        <w:r>
          <w:rPr>
            <w:lang w:val="en-US"/>
          </w:rPr>
          <w:t xml:space="preserve">, </w:t>
        </w:r>
        <w:r>
          <w:rPr>
            <w:i/>
            <w:iCs/>
            <w:lang w:val="en-US"/>
          </w:rPr>
          <w:t>writable</w:t>
        </w:r>
        <w:r>
          <w:rPr>
            <w:lang w:val="en-US"/>
          </w:rPr>
          <w:t xml:space="preserve">, </w:t>
        </w:r>
        <w:r>
          <w:rPr>
            <w:i/>
            <w:iCs/>
            <w:lang w:val="en-US"/>
          </w:rPr>
          <w:t xml:space="preserve">readable, </w:t>
        </w:r>
        <w:r>
          <w:rPr>
            <w:lang w:val="en-US"/>
          </w:rPr>
          <w:t xml:space="preserve">and </w:t>
        </w:r>
        <w:r>
          <w:rPr>
            <w:i/>
            <w:iCs/>
            <w:lang w:val="en-US"/>
          </w:rPr>
          <w:t>optional</w:t>
        </w:r>
        <w:r>
          <w:rPr>
            <w:lang w:val="en-US"/>
          </w:rPr>
          <w:t xml:space="preserve">. The rules to perform the mapping are shown in Table 6.2.2-1. A holding register and input register of length 2 can be mapped into either </w:t>
        </w:r>
        <w:proofErr w:type="spellStart"/>
        <w:proofErr w:type="gramStart"/>
        <w:r>
          <w:rPr>
            <w:rFonts w:ascii="Courier New" w:hAnsi="Courier New" w:cs="Courier New"/>
            <w:lang w:val="en-US"/>
          </w:rPr>
          <w:t>xs:integer</w:t>
        </w:r>
        <w:proofErr w:type="spellEnd"/>
        <w:proofErr w:type="gramEnd"/>
        <w:r>
          <w:rPr>
            <w:lang w:val="en-US"/>
          </w:rPr>
          <w:t xml:space="preserve"> or </w:t>
        </w:r>
        <w:proofErr w:type="spellStart"/>
        <w:r>
          <w:rPr>
            <w:rFonts w:ascii="Courier New" w:hAnsi="Courier New" w:cs="Courier New"/>
            <w:lang w:val="en-US"/>
          </w:rPr>
          <w:t>xs:float</w:t>
        </w:r>
        <w:proofErr w:type="spellEnd"/>
        <w:r>
          <w:rPr>
            <w:lang w:val="en-US"/>
          </w:rPr>
          <w:t xml:space="preserve"> </w:t>
        </w:r>
        <w:proofErr w:type="spellStart"/>
        <w:r>
          <w:rPr>
            <w:lang w:val="en-US"/>
          </w:rPr>
          <w:t>DataType</w:t>
        </w:r>
        <w:proofErr w:type="spellEnd"/>
        <w:r>
          <w:rPr>
            <w:lang w:val="en-US"/>
          </w:rPr>
          <w:t xml:space="preserve"> depending on data context. As an example mapping, a coil register can be mapped to a </w:t>
        </w:r>
        <w:proofErr w:type="spellStart"/>
        <w:r>
          <w:rPr>
            <w:lang w:val="en-US"/>
          </w:rPr>
          <w:t>DataPoint</w:t>
        </w:r>
        <w:proofErr w:type="spellEnd"/>
        <w:r>
          <w:rPr>
            <w:lang w:val="en-US"/>
          </w:rPr>
          <w:t xml:space="preserve"> with </w:t>
        </w:r>
        <w:proofErr w:type="spellStart"/>
        <w:r>
          <w:rPr>
            <w:lang w:val="en-US"/>
          </w:rPr>
          <w:t>DataType</w:t>
        </w:r>
        <w:proofErr w:type="spellEnd"/>
        <w:r>
          <w:rPr>
            <w:lang w:val="en-US"/>
          </w:rPr>
          <w:t xml:space="preserve"> (</w:t>
        </w:r>
        <w:proofErr w:type="spellStart"/>
        <w:proofErr w:type="gramStart"/>
        <w:r>
          <w:rPr>
            <w:rFonts w:ascii="Courier New" w:hAnsi="Courier New" w:cs="Courier New"/>
            <w:lang w:val="en-US"/>
          </w:rPr>
          <w:t>xs:boolean</w:t>
        </w:r>
        <w:proofErr w:type="spellEnd"/>
        <w:proofErr w:type="gramEnd"/>
        <w:r>
          <w:rPr>
            <w:lang w:val="en-US"/>
          </w:rPr>
          <w:t>), Readable (True), and Writable (True). The</w:t>
        </w:r>
        <w:r>
          <w:rPr>
            <w:i/>
            <w:iCs/>
            <w:lang w:val="en-US"/>
          </w:rPr>
          <w:t xml:space="preserve"> optional </w:t>
        </w:r>
        <w:r>
          <w:rPr>
            <w:lang w:val="en-US"/>
          </w:rPr>
          <w:t>attribute depends on a Modbus device and application logic and is supposed to be defined by the system integrator.</w:t>
        </w:r>
      </w:ins>
    </w:p>
    <w:p w14:paraId="2784F18E" w14:textId="77777777" w:rsidR="00BD72E0" w:rsidRPr="00712B5D" w:rsidRDefault="00BD72E0" w:rsidP="00BD72E0">
      <w:pPr>
        <w:keepNext/>
        <w:keepLines/>
        <w:spacing w:before="120"/>
        <w:ind w:left="1418" w:hanging="1418"/>
        <w:jc w:val="center"/>
        <w:outlineLvl w:val="3"/>
        <w:rPr>
          <w:ins w:id="362" w:author="TS-0040" w:date="2020-07-22T14:22:00Z"/>
          <w:rFonts w:ascii="Arial" w:eastAsia="Malgun Gothic" w:hAnsi="Arial"/>
          <w:sz w:val="24"/>
          <w:szCs w:val="15"/>
          <w:lang w:val="en-US"/>
        </w:rPr>
      </w:pPr>
      <w:ins w:id="363" w:author="TS-0040" w:date="2020-07-22T14:22:00Z">
        <w:r w:rsidRPr="00712B5D">
          <w:rPr>
            <w:rFonts w:eastAsia="Malgun Gothic"/>
            <w:b/>
            <w:szCs w:val="15"/>
            <w:lang w:val="en-US" w:eastAsia="zh-CN"/>
          </w:rPr>
          <w:t>Table</w:t>
        </w:r>
        <w:r w:rsidRPr="00712B5D">
          <w:rPr>
            <w:rFonts w:eastAsia="Malgun Gothic"/>
            <w:b/>
            <w:szCs w:val="15"/>
            <w:lang w:val="x-none" w:eastAsia="zh-CN"/>
          </w:rPr>
          <w:t xml:space="preserve"> </w:t>
        </w:r>
        <w:r w:rsidRPr="008F78D8">
          <w:rPr>
            <w:rFonts w:eastAsia="Malgun Gothic"/>
            <w:b/>
            <w:szCs w:val="15"/>
            <w:lang w:val="en-US" w:eastAsia="zh-CN"/>
          </w:rPr>
          <w:t>6.2.2</w:t>
        </w:r>
        <w:r w:rsidRPr="00712B5D">
          <w:rPr>
            <w:rFonts w:eastAsia="Malgun Gothic"/>
            <w:b/>
            <w:szCs w:val="15"/>
            <w:lang w:val="en-US" w:eastAsia="zh-CN"/>
          </w:rPr>
          <w:t xml:space="preserve">-1 </w:t>
        </w:r>
        <w:r w:rsidRPr="00712B5D">
          <w:rPr>
            <w:rFonts w:eastAsia="Malgun Gothic"/>
            <w:b/>
            <w:bCs/>
            <w:szCs w:val="15"/>
            <w:lang w:val="x-none" w:eastAsia="zh-CN"/>
          </w:rPr>
          <w:t>Mapping between Modbus register types and SDT Data points</w:t>
        </w:r>
      </w:ins>
    </w:p>
    <w:tbl>
      <w:tblPr>
        <w:tblStyle w:val="TableGrid"/>
        <w:tblW w:w="0" w:type="auto"/>
        <w:tblLook w:val="04A0" w:firstRow="1" w:lastRow="0" w:firstColumn="1" w:lastColumn="0" w:noHBand="0" w:noVBand="1"/>
      </w:tblPr>
      <w:tblGrid>
        <w:gridCol w:w="3200"/>
        <w:gridCol w:w="986"/>
        <w:gridCol w:w="995"/>
        <w:gridCol w:w="2653"/>
        <w:gridCol w:w="914"/>
        <w:gridCol w:w="881"/>
      </w:tblGrid>
      <w:tr w:rsidR="00BD72E0" w:rsidRPr="00FB2C7C" w14:paraId="4B1F3922" w14:textId="77777777" w:rsidTr="00BD72E0">
        <w:trPr>
          <w:ins w:id="364" w:author="TS-0040" w:date="2020-07-22T14:22:00Z"/>
        </w:trPr>
        <w:tc>
          <w:tcPr>
            <w:tcW w:w="4248" w:type="dxa"/>
            <w:gridSpan w:val="2"/>
            <w:shd w:val="clear" w:color="auto" w:fill="BFBFBF"/>
            <w:vAlign w:val="center"/>
          </w:tcPr>
          <w:p w14:paraId="323389F0" w14:textId="77777777" w:rsidR="00BD72E0" w:rsidRPr="0082079B" w:rsidRDefault="00BD72E0" w:rsidP="00BD72E0">
            <w:pPr>
              <w:spacing w:before="20" w:after="20"/>
              <w:jc w:val="center"/>
              <w:rPr>
                <w:ins w:id="365" w:author="TS-0040" w:date="2020-07-22T14:22:00Z"/>
                <w:b/>
                <w:bCs/>
                <w:lang w:val="en-US"/>
              </w:rPr>
            </w:pPr>
            <w:ins w:id="366" w:author="TS-0040" w:date="2020-07-22T14:22:00Z">
              <w:r w:rsidRPr="0082079B">
                <w:rPr>
                  <w:b/>
                  <w:bCs/>
                  <w:lang w:val="en-US"/>
                </w:rPr>
                <w:t>Modbus Register</w:t>
              </w:r>
            </w:ins>
          </w:p>
        </w:tc>
        <w:tc>
          <w:tcPr>
            <w:tcW w:w="992" w:type="dxa"/>
            <w:vMerge w:val="restart"/>
            <w:shd w:val="clear" w:color="auto" w:fill="BFBFBF"/>
            <w:vAlign w:val="center"/>
          </w:tcPr>
          <w:p w14:paraId="7E3F7C3F" w14:textId="77777777" w:rsidR="00BD72E0" w:rsidRPr="0082079B" w:rsidRDefault="00BD72E0" w:rsidP="00BD72E0">
            <w:pPr>
              <w:spacing w:before="20" w:after="20"/>
              <w:jc w:val="center"/>
              <w:rPr>
                <w:ins w:id="367" w:author="TS-0040" w:date="2020-07-22T14:22:00Z"/>
                <w:b/>
                <w:bCs/>
                <w:lang w:val="en-US"/>
              </w:rPr>
            </w:pPr>
            <w:ins w:id="368" w:author="TS-0040" w:date="2020-07-22T14:22:00Z">
              <w:r w:rsidRPr="0082079B">
                <w:rPr>
                  <w:b/>
                  <w:bCs/>
                  <w:lang w:val="en-US"/>
                </w:rPr>
                <w:t>Mapping</w:t>
              </w:r>
            </w:ins>
          </w:p>
        </w:tc>
        <w:tc>
          <w:tcPr>
            <w:tcW w:w="4389" w:type="dxa"/>
            <w:gridSpan w:val="3"/>
            <w:shd w:val="clear" w:color="auto" w:fill="BFBFBF"/>
            <w:vAlign w:val="center"/>
          </w:tcPr>
          <w:p w14:paraId="648E88B3" w14:textId="77777777" w:rsidR="00BD72E0" w:rsidRPr="0082079B" w:rsidRDefault="00BD72E0" w:rsidP="00BD72E0">
            <w:pPr>
              <w:spacing w:before="20" w:after="20"/>
              <w:jc w:val="center"/>
              <w:rPr>
                <w:ins w:id="369" w:author="TS-0040" w:date="2020-07-22T14:22:00Z"/>
                <w:b/>
                <w:bCs/>
                <w:lang w:val="en-US"/>
              </w:rPr>
            </w:pPr>
            <w:ins w:id="370" w:author="TS-0040" w:date="2020-07-22T14:22:00Z">
              <w:r w:rsidRPr="0082079B">
                <w:rPr>
                  <w:b/>
                  <w:bCs/>
                  <w:lang w:val="en-US"/>
                </w:rPr>
                <w:t>SDT Data points</w:t>
              </w:r>
            </w:ins>
          </w:p>
        </w:tc>
      </w:tr>
      <w:tr w:rsidR="00BD72E0" w:rsidRPr="00FB2C7C" w14:paraId="6FD6BE49" w14:textId="77777777" w:rsidTr="00BD72E0">
        <w:trPr>
          <w:ins w:id="371" w:author="TS-0040" w:date="2020-07-22T14:22:00Z"/>
        </w:trPr>
        <w:tc>
          <w:tcPr>
            <w:tcW w:w="3256" w:type="dxa"/>
            <w:shd w:val="clear" w:color="auto" w:fill="BFBFBF"/>
            <w:tcMar>
              <w:left w:w="57" w:type="dxa"/>
              <w:right w:w="57" w:type="dxa"/>
            </w:tcMar>
          </w:tcPr>
          <w:p w14:paraId="07DF9BBB" w14:textId="77777777" w:rsidR="00BD72E0" w:rsidRPr="0082079B" w:rsidRDefault="00BD72E0" w:rsidP="00BD72E0">
            <w:pPr>
              <w:spacing w:before="20" w:after="20"/>
              <w:jc w:val="center"/>
              <w:rPr>
                <w:ins w:id="372" w:author="TS-0040" w:date="2020-07-22T14:22:00Z"/>
                <w:b/>
                <w:bCs/>
                <w:lang w:val="en-US"/>
              </w:rPr>
            </w:pPr>
            <w:ins w:id="373" w:author="TS-0040" w:date="2020-07-22T14:22:00Z">
              <w:r w:rsidRPr="0082079B">
                <w:rPr>
                  <w:b/>
                  <w:bCs/>
                  <w:lang w:val="en-US"/>
                </w:rPr>
                <w:t>Modbus register type</w:t>
              </w:r>
            </w:ins>
          </w:p>
        </w:tc>
        <w:tc>
          <w:tcPr>
            <w:tcW w:w="992" w:type="dxa"/>
            <w:shd w:val="clear" w:color="auto" w:fill="BFBFBF"/>
            <w:tcMar>
              <w:left w:w="57" w:type="dxa"/>
              <w:right w:w="57" w:type="dxa"/>
            </w:tcMar>
          </w:tcPr>
          <w:p w14:paraId="28660843" w14:textId="77777777" w:rsidR="00BD72E0" w:rsidRPr="0082079B" w:rsidRDefault="00BD72E0" w:rsidP="00BD72E0">
            <w:pPr>
              <w:spacing w:before="20" w:after="20"/>
              <w:jc w:val="center"/>
              <w:rPr>
                <w:ins w:id="374" w:author="TS-0040" w:date="2020-07-22T14:22:00Z"/>
                <w:b/>
                <w:bCs/>
                <w:lang w:val="en-US"/>
              </w:rPr>
            </w:pPr>
            <w:ins w:id="375" w:author="TS-0040" w:date="2020-07-22T14:22:00Z">
              <w:r w:rsidRPr="0082079B">
                <w:rPr>
                  <w:b/>
                  <w:bCs/>
                  <w:lang w:val="en-US"/>
                </w:rPr>
                <w:t>Length</w:t>
              </w:r>
            </w:ins>
          </w:p>
        </w:tc>
        <w:tc>
          <w:tcPr>
            <w:tcW w:w="992" w:type="dxa"/>
            <w:vMerge/>
            <w:shd w:val="clear" w:color="auto" w:fill="BFBFBF"/>
            <w:tcMar>
              <w:left w:w="57" w:type="dxa"/>
              <w:right w:w="57" w:type="dxa"/>
            </w:tcMar>
          </w:tcPr>
          <w:p w14:paraId="6D57B613" w14:textId="77777777" w:rsidR="00BD72E0" w:rsidRPr="0082079B" w:rsidRDefault="00BD72E0" w:rsidP="00BD72E0">
            <w:pPr>
              <w:spacing w:before="20" w:after="20"/>
              <w:jc w:val="center"/>
              <w:rPr>
                <w:ins w:id="376" w:author="TS-0040" w:date="2020-07-22T14:22:00Z"/>
                <w:b/>
                <w:bCs/>
                <w:lang w:val="en-US"/>
              </w:rPr>
            </w:pPr>
          </w:p>
        </w:tc>
        <w:tc>
          <w:tcPr>
            <w:tcW w:w="2685" w:type="dxa"/>
            <w:shd w:val="clear" w:color="auto" w:fill="BFBFBF"/>
            <w:tcMar>
              <w:left w:w="57" w:type="dxa"/>
              <w:right w:w="57" w:type="dxa"/>
            </w:tcMar>
          </w:tcPr>
          <w:p w14:paraId="58F0D888" w14:textId="77777777" w:rsidR="00BD72E0" w:rsidRPr="0082079B" w:rsidRDefault="00BD72E0" w:rsidP="00BD72E0">
            <w:pPr>
              <w:spacing w:before="20" w:after="20"/>
              <w:jc w:val="center"/>
              <w:rPr>
                <w:ins w:id="377" w:author="TS-0040" w:date="2020-07-22T14:22:00Z"/>
                <w:b/>
                <w:bCs/>
                <w:lang w:val="en-US"/>
              </w:rPr>
            </w:pPr>
            <w:proofErr w:type="spellStart"/>
            <w:ins w:id="378" w:author="TS-0040" w:date="2020-07-22T14:22:00Z">
              <w:r w:rsidRPr="0082079B">
                <w:rPr>
                  <w:b/>
                  <w:bCs/>
                  <w:lang w:val="en-US"/>
                </w:rPr>
                <w:t>DataType</w:t>
              </w:r>
              <w:proofErr w:type="spellEnd"/>
            </w:ins>
          </w:p>
        </w:tc>
        <w:tc>
          <w:tcPr>
            <w:tcW w:w="859" w:type="dxa"/>
            <w:shd w:val="clear" w:color="auto" w:fill="BFBFBF"/>
            <w:tcMar>
              <w:left w:w="57" w:type="dxa"/>
              <w:right w:w="57" w:type="dxa"/>
            </w:tcMar>
          </w:tcPr>
          <w:p w14:paraId="2AAFCD52" w14:textId="77777777" w:rsidR="00BD72E0" w:rsidRPr="0082079B" w:rsidRDefault="00BD72E0" w:rsidP="00BD72E0">
            <w:pPr>
              <w:spacing w:before="20" w:after="20"/>
              <w:jc w:val="center"/>
              <w:rPr>
                <w:ins w:id="379" w:author="TS-0040" w:date="2020-07-22T14:22:00Z"/>
                <w:b/>
                <w:bCs/>
                <w:lang w:val="en-US"/>
              </w:rPr>
            </w:pPr>
            <w:ins w:id="380" w:author="TS-0040" w:date="2020-07-22T14:22:00Z">
              <w:r w:rsidRPr="0082079B">
                <w:rPr>
                  <w:b/>
                  <w:bCs/>
                  <w:lang w:val="en-US"/>
                </w:rPr>
                <w:t>Readable</w:t>
              </w:r>
            </w:ins>
          </w:p>
        </w:tc>
        <w:tc>
          <w:tcPr>
            <w:tcW w:w="845" w:type="dxa"/>
            <w:shd w:val="clear" w:color="auto" w:fill="BFBFBF"/>
            <w:tcMar>
              <w:left w:w="57" w:type="dxa"/>
              <w:right w:w="57" w:type="dxa"/>
            </w:tcMar>
          </w:tcPr>
          <w:p w14:paraId="35649C8E" w14:textId="77777777" w:rsidR="00BD72E0" w:rsidRPr="0082079B" w:rsidRDefault="00BD72E0" w:rsidP="00BD72E0">
            <w:pPr>
              <w:spacing w:before="20" w:after="20"/>
              <w:jc w:val="center"/>
              <w:rPr>
                <w:ins w:id="381" w:author="TS-0040" w:date="2020-07-22T14:22:00Z"/>
                <w:b/>
                <w:bCs/>
                <w:lang w:val="en-US"/>
              </w:rPr>
            </w:pPr>
            <w:ins w:id="382" w:author="TS-0040" w:date="2020-07-22T14:22:00Z">
              <w:r w:rsidRPr="0082079B">
                <w:rPr>
                  <w:b/>
                  <w:bCs/>
                  <w:lang w:val="en-US"/>
                </w:rPr>
                <w:t>Writable</w:t>
              </w:r>
            </w:ins>
          </w:p>
        </w:tc>
      </w:tr>
      <w:tr w:rsidR="00BD72E0" w14:paraId="411537E1" w14:textId="77777777" w:rsidTr="00BD72E0">
        <w:trPr>
          <w:ins w:id="383" w:author="TS-0040" w:date="2020-07-22T14:22:00Z"/>
        </w:trPr>
        <w:tc>
          <w:tcPr>
            <w:tcW w:w="3256" w:type="dxa"/>
            <w:tcMar>
              <w:left w:w="57" w:type="dxa"/>
              <w:right w:w="57" w:type="dxa"/>
            </w:tcMar>
          </w:tcPr>
          <w:p w14:paraId="1C4EFA65" w14:textId="77777777" w:rsidR="00BD72E0" w:rsidRDefault="00BD72E0" w:rsidP="00BD72E0">
            <w:pPr>
              <w:spacing w:before="20" w:after="0"/>
              <w:jc w:val="center"/>
              <w:rPr>
                <w:ins w:id="384" w:author="TS-0040" w:date="2020-07-22T14:22:00Z"/>
                <w:lang w:val="en-US"/>
              </w:rPr>
            </w:pPr>
            <w:ins w:id="385" w:author="TS-0040" w:date="2020-07-22T14:22:00Z">
              <w:r w:rsidRPr="00874359">
                <w:rPr>
                  <w:lang w:val="x-none" w:eastAsia="zh-CN"/>
                </w:rPr>
                <w:t>Coil</w:t>
              </w:r>
              <w:r w:rsidRPr="00874359">
                <w:rPr>
                  <w:lang w:val="en-US" w:eastAsia="zh-CN"/>
                </w:rPr>
                <w:t xml:space="preserve"> (</w:t>
              </w:r>
              <w:r>
                <w:rPr>
                  <w:lang w:val="x-none" w:eastAsia="zh-CN"/>
                </w:rPr>
                <w:t>1</w:t>
              </w:r>
              <w:r w:rsidRPr="00874359">
                <w:rPr>
                  <w:lang w:val="x-none" w:eastAsia="zh-CN"/>
                </w:rPr>
                <w:t xml:space="preserve"> bit</w:t>
              </w:r>
              <w:r>
                <w:rPr>
                  <w:lang w:val="en-US" w:eastAsia="zh-CN"/>
                </w:rPr>
                <w:t xml:space="preserve">, </w:t>
              </w:r>
              <w:r w:rsidRPr="00874359">
                <w:rPr>
                  <w:lang w:val="en-US" w:eastAsia="zh-CN"/>
                </w:rPr>
                <w:t>Read-Write)</w:t>
              </w:r>
            </w:ins>
          </w:p>
        </w:tc>
        <w:tc>
          <w:tcPr>
            <w:tcW w:w="992" w:type="dxa"/>
            <w:tcMar>
              <w:left w:w="57" w:type="dxa"/>
              <w:right w:w="57" w:type="dxa"/>
            </w:tcMar>
          </w:tcPr>
          <w:p w14:paraId="1CE8C28B" w14:textId="77777777" w:rsidR="00BD72E0" w:rsidRDefault="00BD72E0" w:rsidP="00BD72E0">
            <w:pPr>
              <w:spacing w:before="20" w:after="0"/>
              <w:jc w:val="center"/>
              <w:rPr>
                <w:ins w:id="386" w:author="TS-0040" w:date="2020-07-22T14:22:00Z"/>
                <w:lang w:val="en-US"/>
              </w:rPr>
            </w:pPr>
            <w:ins w:id="387" w:author="TS-0040" w:date="2020-07-22T14:22:00Z">
              <w:r w:rsidRPr="00874359">
                <w:rPr>
                  <w:lang w:val="en-US" w:eastAsia="zh-CN"/>
                </w:rPr>
                <w:t>1 (</w:t>
              </w:r>
              <w:r>
                <w:rPr>
                  <w:lang w:val="en-US" w:eastAsia="zh-CN"/>
                </w:rPr>
                <w:t xml:space="preserve">1 </w:t>
              </w:r>
              <w:r w:rsidRPr="00874359">
                <w:rPr>
                  <w:lang w:val="en-US" w:eastAsia="zh-CN"/>
                </w:rPr>
                <w:t xml:space="preserve">bit) </w:t>
              </w:r>
            </w:ins>
          </w:p>
        </w:tc>
        <w:tc>
          <w:tcPr>
            <w:tcW w:w="992" w:type="dxa"/>
            <w:vMerge w:val="restart"/>
            <w:tcMar>
              <w:left w:w="57" w:type="dxa"/>
              <w:right w:w="57" w:type="dxa"/>
            </w:tcMar>
          </w:tcPr>
          <w:p w14:paraId="287C1DC6" w14:textId="77777777" w:rsidR="00BD72E0" w:rsidRDefault="00BD72E0" w:rsidP="00BD72E0">
            <w:pPr>
              <w:spacing w:before="20" w:after="0"/>
              <w:jc w:val="center"/>
              <w:rPr>
                <w:ins w:id="388" w:author="TS-0040" w:date="2020-07-22T14:22:00Z"/>
                <w:lang w:val="en-US"/>
              </w:rPr>
            </w:pPr>
            <w:ins w:id="389" w:author="TS-0040" w:date="2020-07-22T14:22:00Z">
              <w:r w:rsidRPr="00494941">
                <w:rPr>
                  <w:lang w:val="en-US"/>
                </w:rPr>
                <w:sym w:font="Wingdings" w:char="F0E0"/>
              </w:r>
              <w:r>
                <w:rPr>
                  <w:lang w:val="en-US"/>
                </w:rPr>
                <w:t xml:space="preserve"> </w:t>
              </w:r>
            </w:ins>
          </w:p>
        </w:tc>
        <w:tc>
          <w:tcPr>
            <w:tcW w:w="2685" w:type="dxa"/>
            <w:tcMar>
              <w:left w:w="57" w:type="dxa"/>
              <w:right w:w="57" w:type="dxa"/>
            </w:tcMar>
          </w:tcPr>
          <w:p w14:paraId="3C8EEF26" w14:textId="77777777" w:rsidR="00BD72E0" w:rsidRDefault="00BD72E0" w:rsidP="00BD72E0">
            <w:pPr>
              <w:spacing w:before="20" w:after="0"/>
              <w:jc w:val="center"/>
              <w:rPr>
                <w:ins w:id="390" w:author="TS-0040" w:date="2020-07-22T14:22:00Z"/>
                <w:lang w:val="en-US"/>
              </w:rPr>
            </w:pPr>
            <w:proofErr w:type="spellStart"/>
            <w:proofErr w:type="gramStart"/>
            <w:ins w:id="391" w:author="TS-0040" w:date="2020-07-22T14:22:00Z">
              <w:r w:rsidRPr="003E1074">
                <w:rPr>
                  <w:rFonts w:ascii="Courier New" w:hAnsi="Courier New" w:cs="Courier New"/>
                  <w:lang w:val="en-US" w:eastAsia="zh-CN"/>
                </w:rPr>
                <w:t>xs:boolean</w:t>
              </w:r>
              <w:proofErr w:type="spellEnd"/>
              <w:proofErr w:type="gramEnd"/>
              <w:r w:rsidRPr="003E1074">
                <w:rPr>
                  <w:rFonts w:ascii="Courier New" w:hAnsi="Courier New" w:cs="Courier New"/>
                  <w:lang w:val="en-US" w:eastAsia="zh-CN"/>
                </w:rPr>
                <w:t xml:space="preserve"> </w:t>
              </w:r>
            </w:ins>
          </w:p>
        </w:tc>
        <w:tc>
          <w:tcPr>
            <w:tcW w:w="859" w:type="dxa"/>
            <w:tcMar>
              <w:left w:w="57" w:type="dxa"/>
              <w:right w:w="57" w:type="dxa"/>
            </w:tcMar>
          </w:tcPr>
          <w:p w14:paraId="527963D0" w14:textId="77777777" w:rsidR="00BD72E0" w:rsidRDefault="00BD72E0" w:rsidP="00BD72E0">
            <w:pPr>
              <w:spacing w:before="20" w:after="0"/>
              <w:jc w:val="center"/>
              <w:rPr>
                <w:ins w:id="392" w:author="TS-0040" w:date="2020-07-22T14:22:00Z"/>
                <w:lang w:val="en-US"/>
              </w:rPr>
            </w:pPr>
            <w:ins w:id="393" w:author="TS-0040" w:date="2020-07-22T14:22:00Z">
              <w:r w:rsidRPr="00874359">
                <w:rPr>
                  <w:lang w:val="en-US" w:eastAsia="zh-CN"/>
                </w:rPr>
                <w:t>True</w:t>
              </w:r>
            </w:ins>
          </w:p>
        </w:tc>
        <w:tc>
          <w:tcPr>
            <w:tcW w:w="845" w:type="dxa"/>
            <w:tcMar>
              <w:left w:w="57" w:type="dxa"/>
              <w:right w:w="57" w:type="dxa"/>
            </w:tcMar>
          </w:tcPr>
          <w:p w14:paraId="15F708B1" w14:textId="77777777" w:rsidR="00BD72E0" w:rsidRDefault="00BD72E0" w:rsidP="00BD72E0">
            <w:pPr>
              <w:spacing w:before="20" w:after="0"/>
              <w:jc w:val="center"/>
              <w:rPr>
                <w:ins w:id="394" w:author="TS-0040" w:date="2020-07-22T14:22:00Z"/>
                <w:lang w:val="en-US"/>
              </w:rPr>
            </w:pPr>
            <w:ins w:id="395" w:author="TS-0040" w:date="2020-07-22T14:22:00Z">
              <w:r w:rsidRPr="00874359">
                <w:rPr>
                  <w:lang w:val="en-US" w:eastAsia="zh-CN"/>
                </w:rPr>
                <w:t>True</w:t>
              </w:r>
            </w:ins>
          </w:p>
        </w:tc>
      </w:tr>
      <w:tr w:rsidR="00BD72E0" w14:paraId="77A8A00B" w14:textId="77777777" w:rsidTr="00BD72E0">
        <w:trPr>
          <w:ins w:id="396" w:author="TS-0040" w:date="2020-07-22T14:22:00Z"/>
        </w:trPr>
        <w:tc>
          <w:tcPr>
            <w:tcW w:w="3256" w:type="dxa"/>
            <w:tcMar>
              <w:left w:w="57" w:type="dxa"/>
              <w:right w:w="57" w:type="dxa"/>
            </w:tcMar>
          </w:tcPr>
          <w:p w14:paraId="660D9AD0" w14:textId="77777777" w:rsidR="00BD72E0" w:rsidRDefault="00BD72E0" w:rsidP="00BD72E0">
            <w:pPr>
              <w:spacing w:before="20" w:after="0"/>
              <w:jc w:val="center"/>
              <w:rPr>
                <w:ins w:id="397" w:author="TS-0040" w:date="2020-07-22T14:22:00Z"/>
                <w:lang w:val="en-US"/>
              </w:rPr>
            </w:pPr>
            <w:ins w:id="398" w:author="TS-0040" w:date="2020-07-22T14:22:00Z">
              <w:r w:rsidRPr="00874359">
                <w:rPr>
                  <w:lang w:val="x-none" w:eastAsia="zh-CN"/>
                </w:rPr>
                <w:t xml:space="preserve">Discrete Input </w:t>
              </w:r>
              <w:r w:rsidRPr="00874359">
                <w:rPr>
                  <w:lang w:val="en-US" w:eastAsia="zh-CN"/>
                </w:rPr>
                <w:t>(</w:t>
              </w:r>
              <w:r>
                <w:rPr>
                  <w:lang w:val="x-none" w:eastAsia="zh-CN"/>
                </w:rPr>
                <w:t>1</w:t>
              </w:r>
              <w:r w:rsidRPr="00874359">
                <w:rPr>
                  <w:lang w:val="x-none" w:eastAsia="zh-CN"/>
                </w:rPr>
                <w:t xml:space="preserve"> bit</w:t>
              </w:r>
              <w:r>
                <w:rPr>
                  <w:lang w:val="en-US" w:eastAsia="zh-CN"/>
                </w:rPr>
                <w:t xml:space="preserve">, </w:t>
              </w:r>
              <w:r w:rsidRPr="00874359">
                <w:rPr>
                  <w:lang w:val="x-none" w:eastAsia="zh-CN"/>
                </w:rPr>
                <w:t>Read-Only</w:t>
              </w:r>
              <w:r w:rsidRPr="00874359">
                <w:rPr>
                  <w:lang w:val="en-US" w:eastAsia="zh-CN"/>
                </w:rPr>
                <w:t>)</w:t>
              </w:r>
              <w:r w:rsidRPr="00874359">
                <w:rPr>
                  <w:lang w:val="x-none" w:eastAsia="zh-CN"/>
                </w:rPr>
                <w:t xml:space="preserve"> </w:t>
              </w:r>
            </w:ins>
          </w:p>
        </w:tc>
        <w:tc>
          <w:tcPr>
            <w:tcW w:w="992" w:type="dxa"/>
            <w:tcMar>
              <w:left w:w="57" w:type="dxa"/>
              <w:right w:w="57" w:type="dxa"/>
            </w:tcMar>
          </w:tcPr>
          <w:p w14:paraId="32F902DE" w14:textId="77777777" w:rsidR="00BD72E0" w:rsidRDefault="00BD72E0" w:rsidP="00BD72E0">
            <w:pPr>
              <w:spacing w:before="20" w:after="0"/>
              <w:jc w:val="center"/>
              <w:rPr>
                <w:ins w:id="399" w:author="TS-0040" w:date="2020-07-22T14:22:00Z"/>
                <w:lang w:val="en-US"/>
              </w:rPr>
            </w:pPr>
            <w:ins w:id="400" w:author="TS-0040" w:date="2020-07-22T14:22:00Z">
              <w:r w:rsidRPr="00874359">
                <w:rPr>
                  <w:lang w:val="en-US" w:eastAsia="zh-CN"/>
                </w:rPr>
                <w:t>1 (</w:t>
              </w:r>
              <w:r>
                <w:rPr>
                  <w:lang w:val="en-US" w:eastAsia="zh-CN"/>
                </w:rPr>
                <w:t xml:space="preserve">1 </w:t>
              </w:r>
              <w:r w:rsidRPr="00874359">
                <w:rPr>
                  <w:lang w:val="en-US" w:eastAsia="zh-CN"/>
                </w:rPr>
                <w:t>bit)</w:t>
              </w:r>
            </w:ins>
          </w:p>
        </w:tc>
        <w:tc>
          <w:tcPr>
            <w:tcW w:w="992" w:type="dxa"/>
            <w:vMerge/>
            <w:tcMar>
              <w:left w:w="57" w:type="dxa"/>
              <w:right w:w="57" w:type="dxa"/>
            </w:tcMar>
          </w:tcPr>
          <w:p w14:paraId="15EFC84E" w14:textId="77777777" w:rsidR="00BD72E0" w:rsidRDefault="00BD72E0" w:rsidP="00BD72E0">
            <w:pPr>
              <w:spacing w:before="20" w:after="0"/>
              <w:jc w:val="center"/>
              <w:rPr>
                <w:ins w:id="401" w:author="TS-0040" w:date="2020-07-22T14:22:00Z"/>
                <w:lang w:val="en-US"/>
              </w:rPr>
            </w:pPr>
          </w:p>
        </w:tc>
        <w:tc>
          <w:tcPr>
            <w:tcW w:w="2685" w:type="dxa"/>
            <w:tcMar>
              <w:left w:w="57" w:type="dxa"/>
              <w:right w:w="57" w:type="dxa"/>
            </w:tcMar>
          </w:tcPr>
          <w:p w14:paraId="2AE42105" w14:textId="77777777" w:rsidR="00BD72E0" w:rsidRDefault="00BD72E0" w:rsidP="00BD72E0">
            <w:pPr>
              <w:spacing w:before="20" w:after="0"/>
              <w:jc w:val="center"/>
              <w:rPr>
                <w:ins w:id="402" w:author="TS-0040" w:date="2020-07-22T14:22:00Z"/>
                <w:lang w:val="en-US"/>
              </w:rPr>
            </w:pPr>
            <w:proofErr w:type="spellStart"/>
            <w:proofErr w:type="gramStart"/>
            <w:ins w:id="403" w:author="TS-0040" w:date="2020-07-22T14:22:00Z">
              <w:r w:rsidRPr="003E1074">
                <w:rPr>
                  <w:rFonts w:ascii="Courier New" w:hAnsi="Courier New" w:cs="Courier New"/>
                  <w:lang w:val="en-US" w:eastAsia="zh-CN"/>
                </w:rPr>
                <w:t>xs:boolean</w:t>
              </w:r>
              <w:proofErr w:type="spellEnd"/>
              <w:proofErr w:type="gramEnd"/>
            </w:ins>
          </w:p>
        </w:tc>
        <w:tc>
          <w:tcPr>
            <w:tcW w:w="859" w:type="dxa"/>
            <w:tcMar>
              <w:left w:w="57" w:type="dxa"/>
              <w:right w:w="57" w:type="dxa"/>
            </w:tcMar>
          </w:tcPr>
          <w:p w14:paraId="0CD377A3" w14:textId="77777777" w:rsidR="00BD72E0" w:rsidRDefault="00BD72E0" w:rsidP="00BD72E0">
            <w:pPr>
              <w:spacing w:before="20" w:after="0"/>
              <w:jc w:val="center"/>
              <w:rPr>
                <w:ins w:id="404" w:author="TS-0040" w:date="2020-07-22T14:22:00Z"/>
                <w:lang w:val="en-US"/>
              </w:rPr>
            </w:pPr>
            <w:ins w:id="405" w:author="TS-0040" w:date="2020-07-22T14:22:00Z">
              <w:r w:rsidRPr="00874359">
                <w:rPr>
                  <w:lang w:val="en-US" w:eastAsia="zh-CN"/>
                </w:rPr>
                <w:t>True</w:t>
              </w:r>
            </w:ins>
          </w:p>
        </w:tc>
        <w:tc>
          <w:tcPr>
            <w:tcW w:w="845" w:type="dxa"/>
            <w:tcMar>
              <w:left w:w="57" w:type="dxa"/>
              <w:right w:w="57" w:type="dxa"/>
            </w:tcMar>
          </w:tcPr>
          <w:p w14:paraId="27A1723F" w14:textId="77777777" w:rsidR="00BD72E0" w:rsidRDefault="00BD72E0" w:rsidP="00BD72E0">
            <w:pPr>
              <w:spacing w:before="20" w:after="0"/>
              <w:jc w:val="center"/>
              <w:rPr>
                <w:ins w:id="406" w:author="TS-0040" w:date="2020-07-22T14:22:00Z"/>
                <w:lang w:val="en-US"/>
              </w:rPr>
            </w:pPr>
            <w:ins w:id="407" w:author="TS-0040" w:date="2020-07-22T14:22:00Z">
              <w:r w:rsidRPr="00874359">
                <w:rPr>
                  <w:lang w:val="en-US" w:eastAsia="zh-CN"/>
                </w:rPr>
                <w:t>False</w:t>
              </w:r>
            </w:ins>
          </w:p>
        </w:tc>
      </w:tr>
      <w:tr w:rsidR="00BD72E0" w14:paraId="218ECC40" w14:textId="77777777" w:rsidTr="00BD72E0">
        <w:trPr>
          <w:ins w:id="408" w:author="TS-0040" w:date="2020-07-22T14:22:00Z"/>
        </w:trPr>
        <w:tc>
          <w:tcPr>
            <w:tcW w:w="3256" w:type="dxa"/>
            <w:tcMar>
              <w:left w:w="57" w:type="dxa"/>
              <w:right w:w="57" w:type="dxa"/>
            </w:tcMar>
          </w:tcPr>
          <w:p w14:paraId="1B10B8F0" w14:textId="77777777" w:rsidR="00BD72E0" w:rsidRDefault="00BD72E0" w:rsidP="00BD72E0">
            <w:pPr>
              <w:spacing w:before="20" w:after="0"/>
              <w:jc w:val="center"/>
              <w:rPr>
                <w:ins w:id="409" w:author="TS-0040" w:date="2020-07-22T14:22:00Z"/>
                <w:lang w:val="en-US"/>
              </w:rPr>
            </w:pPr>
            <w:ins w:id="410" w:author="TS-0040" w:date="2020-07-22T14:22:00Z">
              <w:r w:rsidRPr="00874359">
                <w:rPr>
                  <w:lang w:val="x-none" w:eastAsia="zh-CN"/>
                </w:rPr>
                <w:t xml:space="preserve">Holding Register </w:t>
              </w:r>
              <w:r>
                <w:rPr>
                  <w:lang w:val="x-none" w:eastAsia="zh-CN"/>
                </w:rPr>
                <w:br/>
              </w:r>
              <w:r w:rsidRPr="00874359">
                <w:rPr>
                  <w:lang w:val="en-US" w:eastAsia="zh-CN"/>
                </w:rPr>
                <w:t>(</w:t>
              </w:r>
              <w:r w:rsidRPr="00874359">
                <w:rPr>
                  <w:lang w:val="x-none" w:eastAsia="zh-CN"/>
                </w:rPr>
                <w:t>16-bit</w:t>
              </w:r>
              <w:r>
                <w:rPr>
                  <w:lang w:val="en-US" w:eastAsia="zh-CN"/>
                </w:rPr>
                <w:t xml:space="preserve">, </w:t>
              </w:r>
              <w:r w:rsidRPr="00874359">
                <w:rPr>
                  <w:lang w:val="en-US" w:eastAsia="zh-CN"/>
                </w:rPr>
                <w:t xml:space="preserve"> Read-Write)</w:t>
              </w:r>
            </w:ins>
          </w:p>
        </w:tc>
        <w:tc>
          <w:tcPr>
            <w:tcW w:w="992" w:type="dxa"/>
            <w:tcMar>
              <w:left w:w="57" w:type="dxa"/>
              <w:right w:w="57" w:type="dxa"/>
            </w:tcMar>
          </w:tcPr>
          <w:p w14:paraId="6B939B3D" w14:textId="77777777" w:rsidR="00BD72E0" w:rsidRDefault="00BD72E0" w:rsidP="00BD72E0">
            <w:pPr>
              <w:spacing w:before="20" w:after="0"/>
              <w:jc w:val="center"/>
              <w:rPr>
                <w:ins w:id="411" w:author="TS-0040" w:date="2020-07-22T14:22:00Z"/>
                <w:lang w:val="en-US" w:eastAsia="zh-CN"/>
              </w:rPr>
            </w:pPr>
            <w:ins w:id="412" w:author="TS-0040" w:date="2020-07-22T14:22:00Z">
              <w:r w:rsidRPr="00874359">
                <w:rPr>
                  <w:lang w:val="en-US" w:eastAsia="zh-CN"/>
                </w:rPr>
                <w:t xml:space="preserve">2 </w:t>
              </w:r>
            </w:ins>
          </w:p>
          <w:p w14:paraId="18B75B03" w14:textId="77777777" w:rsidR="00BD72E0" w:rsidRDefault="00BD72E0" w:rsidP="00BD72E0">
            <w:pPr>
              <w:spacing w:before="20" w:after="0"/>
              <w:jc w:val="center"/>
              <w:rPr>
                <w:ins w:id="413" w:author="TS-0040" w:date="2020-07-22T14:22:00Z"/>
                <w:lang w:val="en-US"/>
              </w:rPr>
            </w:pPr>
            <w:ins w:id="414" w:author="TS-0040" w:date="2020-07-22T14:22:00Z">
              <w:r w:rsidRPr="00874359">
                <w:rPr>
                  <w:lang w:val="en-US" w:eastAsia="zh-CN"/>
                </w:rPr>
                <w:t>(4 bytes)</w:t>
              </w:r>
            </w:ins>
          </w:p>
        </w:tc>
        <w:tc>
          <w:tcPr>
            <w:tcW w:w="992" w:type="dxa"/>
            <w:vMerge/>
            <w:tcMar>
              <w:left w:w="57" w:type="dxa"/>
              <w:right w:w="57" w:type="dxa"/>
            </w:tcMar>
          </w:tcPr>
          <w:p w14:paraId="4D2B52A3" w14:textId="77777777" w:rsidR="00BD72E0" w:rsidRDefault="00BD72E0" w:rsidP="00BD72E0">
            <w:pPr>
              <w:spacing w:before="20" w:after="0"/>
              <w:jc w:val="center"/>
              <w:rPr>
                <w:ins w:id="415" w:author="TS-0040" w:date="2020-07-22T14:22:00Z"/>
                <w:lang w:val="en-US"/>
              </w:rPr>
            </w:pPr>
          </w:p>
        </w:tc>
        <w:tc>
          <w:tcPr>
            <w:tcW w:w="2685" w:type="dxa"/>
            <w:tcMar>
              <w:left w:w="57" w:type="dxa"/>
              <w:right w:w="57" w:type="dxa"/>
            </w:tcMar>
          </w:tcPr>
          <w:p w14:paraId="120E1B2C" w14:textId="77777777" w:rsidR="00BD72E0" w:rsidRDefault="00BD72E0" w:rsidP="00BD72E0">
            <w:pPr>
              <w:spacing w:before="20" w:after="0"/>
              <w:jc w:val="center"/>
              <w:rPr>
                <w:ins w:id="416" w:author="TS-0040" w:date="2020-07-22T14:22:00Z"/>
                <w:lang w:val="en-US"/>
              </w:rPr>
            </w:pPr>
            <w:proofErr w:type="spellStart"/>
            <w:proofErr w:type="gramStart"/>
            <w:ins w:id="417" w:author="TS-0040" w:date="2020-07-22T14:22:00Z">
              <w:r w:rsidRPr="003E1074">
                <w:rPr>
                  <w:rFonts w:ascii="Courier New" w:hAnsi="Courier New" w:cs="Courier New"/>
                  <w:lang w:val="en-US" w:eastAsia="zh-CN"/>
                </w:rPr>
                <w:t>xs:integer</w:t>
              </w:r>
              <w:proofErr w:type="spellEnd"/>
              <w:proofErr w:type="gramEnd"/>
              <w:r w:rsidRPr="003E1074">
                <w:rPr>
                  <w:rFonts w:ascii="Courier New" w:hAnsi="Courier New" w:cs="Courier New"/>
                  <w:lang w:val="en-US" w:eastAsia="zh-CN"/>
                </w:rPr>
                <w:t xml:space="preserve"> / </w:t>
              </w:r>
              <w:proofErr w:type="spellStart"/>
              <w:r w:rsidRPr="003E1074">
                <w:rPr>
                  <w:rFonts w:ascii="Courier New" w:hAnsi="Courier New" w:cs="Courier New"/>
                  <w:lang w:val="en-US" w:eastAsia="zh-CN"/>
                </w:rPr>
                <w:t>xs:float</w:t>
              </w:r>
              <w:proofErr w:type="spellEnd"/>
            </w:ins>
          </w:p>
        </w:tc>
        <w:tc>
          <w:tcPr>
            <w:tcW w:w="859" w:type="dxa"/>
            <w:tcMar>
              <w:left w:w="57" w:type="dxa"/>
              <w:right w:w="57" w:type="dxa"/>
            </w:tcMar>
          </w:tcPr>
          <w:p w14:paraId="4235264D" w14:textId="77777777" w:rsidR="00BD72E0" w:rsidRDefault="00BD72E0" w:rsidP="00BD72E0">
            <w:pPr>
              <w:spacing w:before="20" w:after="0"/>
              <w:jc w:val="center"/>
              <w:rPr>
                <w:ins w:id="418" w:author="TS-0040" w:date="2020-07-22T14:22:00Z"/>
                <w:lang w:val="en-US"/>
              </w:rPr>
            </w:pPr>
            <w:ins w:id="419" w:author="TS-0040" w:date="2020-07-22T14:22:00Z">
              <w:r w:rsidRPr="00874359">
                <w:rPr>
                  <w:lang w:val="en-US" w:eastAsia="zh-CN"/>
                </w:rPr>
                <w:t>True</w:t>
              </w:r>
            </w:ins>
          </w:p>
        </w:tc>
        <w:tc>
          <w:tcPr>
            <w:tcW w:w="845" w:type="dxa"/>
            <w:tcMar>
              <w:left w:w="57" w:type="dxa"/>
              <w:right w:w="57" w:type="dxa"/>
            </w:tcMar>
          </w:tcPr>
          <w:p w14:paraId="0C0B1E1C" w14:textId="77777777" w:rsidR="00BD72E0" w:rsidRDefault="00BD72E0" w:rsidP="00BD72E0">
            <w:pPr>
              <w:spacing w:before="20" w:after="0"/>
              <w:jc w:val="center"/>
              <w:rPr>
                <w:ins w:id="420" w:author="TS-0040" w:date="2020-07-22T14:22:00Z"/>
                <w:lang w:val="en-US"/>
              </w:rPr>
            </w:pPr>
            <w:ins w:id="421" w:author="TS-0040" w:date="2020-07-22T14:22:00Z">
              <w:r w:rsidRPr="00874359">
                <w:rPr>
                  <w:lang w:val="en-US" w:eastAsia="zh-CN"/>
                </w:rPr>
                <w:t>True</w:t>
              </w:r>
            </w:ins>
          </w:p>
        </w:tc>
      </w:tr>
      <w:tr w:rsidR="00BD72E0" w14:paraId="76B0591C" w14:textId="77777777" w:rsidTr="00BD72E0">
        <w:trPr>
          <w:ins w:id="422" w:author="TS-0040" w:date="2020-07-22T14:22:00Z"/>
        </w:trPr>
        <w:tc>
          <w:tcPr>
            <w:tcW w:w="3256" w:type="dxa"/>
            <w:tcMar>
              <w:left w:w="57" w:type="dxa"/>
              <w:right w:w="57" w:type="dxa"/>
            </w:tcMar>
          </w:tcPr>
          <w:p w14:paraId="7E3E6FF0" w14:textId="77777777" w:rsidR="00BD72E0" w:rsidRDefault="00BD72E0" w:rsidP="00BD72E0">
            <w:pPr>
              <w:spacing w:before="20" w:after="0"/>
              <w:jc w:val="center"/>
              <w:rPr>
                <w:ins w:id="423" w:author="TS-0040" w:date="2020-07-22T14:22:00Z"/>
                <w:lang w:val="en-US"/>
              </w:rPr>
            </w:pPr>
            <w:ins w:id="424" w:author="TS-0040" w:date="2020-07-22T14:22:00Z">
              <w:r w:rsidRPr="00874359">
                <w:rPr>
                  <w:lang w:val="x-none" w:eastAsia="zh-CN"/>
                </w:rPr>
                <w:t>Input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Pr>
                  <w:lang w:val="en-US" w:eastAsia="zh-CN"/>
                </w:rPr>
                <w:t xml:space="preserve">, </w:t>
              </w:r>
              <w:r w:rsidRPr="00874359">
                <w:rPr>
                  <w:lang w:val="x-none" w:eastAsia="zh-CN"/>
                </w:rPr>
                <w:t xml:space="preserve"> Read-Only</w:t>
              </w:r>
              <w:r w:rsidRPr="00874359">
                <w:rPr>
                  <w:lang w:val="en-US" w:eastAsia="zh-CN"/>
                </w:rPr>
                <w:t>)</w:t>
              </w:r>
            </w:ins>
          </w:p>
        </w:tc>
        <w:tc>
          <w:tcPr>
            <w:tcW w:w="992" w:type="dxa"/>
            <w:tcMar>
              <w:left w:w="57" w:type="dxa"/>
              <w:right w:w="57" w:type="dxa"/>
            </w:tcMar>
          </w:tcPr>
          <w:p w14:paraId="3C594F56" w14:textId="77777777" w:rsidR="00BD72E0" w:rsidRDefault="00BD72E0" w:rsidP="00BD72E0">
            <w:pPr>
              <w:spacing w:before="20" w:after="0"/>
              <w:jc w:val="center"/>
              <w:rPr>
                <w:ins w:id="425" w:author="TS-0040" w:date="2020-07-22T14:22:00Z"/>
                <w:lang w:val="en-US" w:eastAsia="zh-CN"/>
              </w:rPr>
            </w:pPr>
            <w:ins w:id="426" w:author="TS-0040" w:date="2020-07-22T14:22:00Z">
              <w:r w:rsidRPr="00874359">
                <w:rPr>
                  <w:lang w:val="en-US" w:eastAsia="zh-CN"/>
                </w:rPr>
                <w:t xml:space="preserve">2 </w:t>
              </w:r>
            </w:ins>
          </w:p>
          <w:p w14:paraId="4945678A" w14:textId="77777777" w:rsidR="00BD72E0" w:rsidRDefault="00BD72E0" w:rsidP="00BD72E0">
            <w:pPr>
              <w:spacing w:before="20" w:after="0"/>
              <w:jc w:val="center"/>
              <w:rPr>
                <w:ins w:id="427" w:author="TS-0040" w:date="2020-07-22T14:22:00Z"/>
                <w:lang w:val="en-US"/>
              </w:rPr>
            </w:pPr>
            <w:ins w:id="428" w:author="TS-0040" w:date="2020-07-22T14:22:00Z">
              <w:r w:rsidRPr="00874359">
                <w:rPr>
                  <w:lang w:val="en-US" w:eastAsia="zh-CN"/>
                </w:rPr>
                <w:t>(4 bytes)</w:t>
              </w:r>
            </w:ins>
          </w:p>
        </w:tc>
        <w:tc>
          <w:tcPr>
            <w:tcW w:w="992" w:type="dxa"/>
            <w:vMerge/>
            <w:tcMar>
              <w:left w:w="57" w:type="dxa"/>
              <w:right w:w="57" w:type="dxa"/>
            </w:tcMar>
          </w:tcPr>
          <w:p w14:paraId="06A1F60C" w14:textId="77777777" w:rsidR="00BD72E0" w:rsidRDefault="00BD72E0" w:rsidP="00BD72E0">
            <w:pPr>
              <w:spacing w:before="20" w:after="0"/>
              <w:jc w:val="center"/>
              <w:rPr>
                <w:ins w:id="429" w:author="TS-0040" w:date="2020-07-22T14:22:00Z"/>
                <w:lang w:val="en-US"/>
              </w:rPr>
            </w:pPr>
          </w:p>
        </w:tc>
        <w:tc>
          <w:tcPr>
            <w:tcW w:w="2685" w:type="dxa"/>
            <w:tcMar>
              <w:left w:w="57" w:type="dxa"/>
              <w:right w:w="57" w:type="dxa"/>
            </w:tcMar>
          </w:tcPr>
          <w:p w14:paraId="0E68E6D4" w14:textId="77777777" w:rsidR="00BD72E0" w:rsidRDefault="00BD72E0" w:rsidP="00BD72E0">
            <w:pPr>
              <w:spacing w:before="20" w:after="0"/>
              <w:jc w:val="center"/>
              <w:rPr>
                <w:ins w:id="430" w:author="TS-0040" w:date="2020-07-22T14:22:00Z"/>
                <w:lang w:val="en-US"/>
              </w:rPr>
            </w:pPr>
            <w:proofErr w:type="spellStart"/>
            <w:proofErr w:type="gramStart"/>
            <w:ins w:id="431" w:author="TS-0040" w:date="2020-07-22T14:22:00Z">
              <w:r w:rsidRPr="003E1074">
                <w:rPr>
                  <w:rFonts w:ascii="Courier New" w:hAnsi="Courier New" w:cs="Courier New"/>
                  <w:lang w:val="en-US" w:eastAsia="zh-CN"/>
                </w:rPr>
                <w:t>xs:integer</w:t>
              </w:r>
              <w:proofErr w:type="spellEnd"/>
              <w:proofErr w:type="gramEnd"/>
              <w:r w:rsidRPr="003E1074">
                <w:rPr>
                  <w:rFonts w:ascii="Courier New" w:hAnsi="Courier New" w:cs="Courier New"/>
                  <w:lang w:val="en-US" w:eastAsia="zh-CN"/>
                </w:rPr>
                <w:t xml:space="preserve"> / </w:t>
              </w:r>
              <w:proofErr w:type="spellStart"/>
              <w:r w:rsidRPr="003E1074">
                <w:rPr>
                  <w:rFonts w:ascii="Courier New" w:hAnsi="Courier New" w:cs="Courier New"/>
                  <w:lang w:val="en-US" w:eastAsia="zh-CN"/>
                </w:rPr>
                <w:t>xs:float</w:t>
              </w:r>
              <w:proofErr w:type="spellEnd"/>
            </w:ins>
          </w:p>
        </w:tc>
        <w:tc>
          <w:tcPr>
            <w:tcW w:w="859" w:type="dxa"/>
            <w:tcMar>
              <w:left w:w="57" w:type="dxa"/>
              <w:right w:w="57" w:type="dxa"/>
            </w:tcMar>
          </w:tcPr>
          <w:p w14:paraId="696C1CE5" w14:textId="77777777" w:rsidR="00BD72E0" w:rsidRDefault="00BD72E0" w:rsidP="00BD72E0">
            <w:pPr>
              <w:spacing w:before="20" w:after="0"/>
              <w:jc w:val="center"/>
              <w:rPr>
                <w:ins w:id="432" w:author="TS-0040" w:date="2020-07-22T14:22:00Z"/>
                <w:lang w:val="en-US"/>
              </w:rPr>
            </w:pPr>
            <w:ins w:id="433" w:author="TS-0040" w:date="2020-07-22T14:22:00Z">
              <w:r w:rsidRPr="00874359">
                <w:rPr>
                  <w:lang w:val="en-US" w:eastAsia="zh-CN"/>
                </w:rPr>
                <w:t>True</w:t>
              </w:r>
            </w:ins>
          </w:p>
        </w:tc>
        <w:tc>
          <w:tcPr>
            <w:tcW w:w="845" w:type="dxa"/>
            <w:tcMar>
              <w:left w:w="57" w:type="dxa"/>
              <w:right w:w="57" w:type="dxa"/>
            </w:tcMar>
          </w:tcPr>
          <w:p w14:paraId="739D5AC6" w14:textId="77777777" w:rsidR="00BD72E0" w:rsidRDefault="00BD72E0" w:rsidP="00BD72E0">
            <w:pPr>
              <w:spacing w:before="20" w:after="0"/>
              <w:jc w:val="center"/>
              <w:rPr>
                <w:ins w:id="434" w:author="TS-0040" w:date="2020-07-22T14:22:00Z"/>
                <w:lang w:val="en-US"/>
              </w:rPr>
            </w:pPr>
            <w:ins w:id="435" w:author="TS-0040" w:date="2020-07-22T14:22:00Z">
              <w:r w:rsidRPr="00874359">
                <w:rPr>
                  <w:lang w:val="en-US" w:eastAsia="zh-CN"/>
                </w:rPr>
                <w:t>False</w:t>
              </w:r>
            </w:ins>
          </w:p>
        </w:tc>
      </w:tr>
      <w:tr w:rsidR="00BD72E0" w14:paraId="54FC2360" w14:textId="77777777" w:rsidTr="00BD72E0">
        <w:trPr>
          <w:ins w:id="436" w:author="TS-0040" w:date="2020-07-22T14:22:00Z"/>
        </w:trPr>
        <w:tc>
          <w:tcPr>
            <w:tcW w:w="3256" w:type="dxa"/>
            <w:tcMar>
              <w:left w:w="57" w:type="dxa"/>
              <w:right w:w="57" w:type="dxa"/>
            </w:tcMar>
          </w:tcPr>
          <w:p w14:paraId="665778B0" w14:textId="77777777" w:rsidR="00BD72E0" w:rsidRDefault="00BD72E0" w:rsidP="00BD72E0">
            <w:pPr>
              <w:spacing w:before="20" w:after="0"/>
              <w:jc w:val="center"/>
              <w:rPr>
                <w:ins w:id="437" w:author="TS-0040" w:date="2020-07-22T14:22:00Z"/>
                <w:lang w:val="en-US"/>
              </w:rPr>
            </w:pPr>
            <w:ins w:id="438" w:author="TS-0040" w:date="2020-07-22T14:22:00Z">
              <w:r w:rsidRPr="00874359">
                <w:rPr>
                  <w:lang w:val="x-none" w:eastAsia="zh-CN"/>
                </w:rPr>
                <w:t>Holding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Read-Write)</w:t>
              </w:r>
            </w:ins>
          </w:p>
        </w:tc>
        <w:tc>
          <w:tcPr>
            <w:tcW w:w="992" w:type="dxa"/>
            <w:tcMar>
              <w:left w:w="57" w:type="dxa"/>
              <w:right w:w="57" w:type="dxa"/>
            </w:tcMar>
          </w:tcPr>
          <w:p w14:paraId="44BDD8F8" w14:textId="77777777" w:rsidR="00BD72E0" w:rsidRDefault="00BD72E0" w:rsidP="00BD72E0">
            <w:pPr>
              <w:spacing w:before="20" w:after="0"/>
              <w:jc w:val="center"/>
              <w:rPr>
                <w:ins w:id="439" w:author="TS-0040" w:date="2020-07-22T14:22:00Z"/>
                <w:lang w:val="en-US" w:eastAsia="zh-CN"/>
              </w:rPr>
            </w:pPr>
            <w:ins w:id="440" w:author="TS-0040" w:date="2020-07-22T14:22:00Z">
              <w:r>
                <w:rPr>
                  <w:lang w:val="en-US" w:eastAsia="zh-CN"/>
                </w:rPr>
                <w:t>1</w:t>
              </w:r>
              <w:r w:rsidRPr="00874359">
                <w:rPr>
                  <w:lang w:val="en-US" w:eastAsia="zh-CN"/>
                </w:rPr>
                <w:t xml:space="preserve"> </w:t>
              </w:r>
            </w:ins>
          </w:p>
          <w:p w14:paraId="4239848D" w14:textId="77777777" w:rsidR="00BD72E0" w:rsidRDefault="00BD72E0" w:rsidP="00BD72E0">
            <w:pPr>
              <w:spacing w:before="20" w:after="0"/>
              <w:jc w:val="center"/>
              <w:rPr>
                <w:ins w:id="441" w:author="TS-0040" w:date="2020-07-22T14:22:00Z"/>
                <w:lang w:val="en-US"/>
              </w:rPr>
            </w:pPr>
            <w:ins w:id="442" w:author="TS-0040" w:date="2020-07-22T14:22:00Z">
              <w:r w:rsidRPr="00874359">
                <w:rPr>
                  <w:lang w:val="en-US" w:eastAsia="zh-CN"/>
                </w:rPr>
                <w:t>(</w:t>
              </w:r>
              <w:r>
                <w:rPr>
                  <w:lang w:val="en-US" w:eastAsia="zh-CN"/>
                </w:rPr>
                <w:t>2</w:t>
              </w:r>
              <w:r w:rsidRPr="00874359">
                <w:rPr>
                  <w:lang w:val="en-US" w:eastAsia="zh-CN"/>
                </w:rPr>
                <w:t xml:space="preserve"> bytes)</w:t>
              </w:r>
            </w:ins>
          </w:p>
        </w:tc>
        <w:tc>
          <w:tcPr>
            <w:tcW w:w="992" w:type="dxa"/>
            <w:vMerge/>
            <w:tcMar>
              <w:left w:w="57" w:type="dxa"/>
              <w:right w:w="57" w:type="dxa"/>
            </w:tcMar>
          </w:tcPr>
          <w:p w14:paraId="339EE2A0" w14:textId="77777777" w:rsidR="00BD72E0" w:rsidRDefault="00BD72E0" w:rsidP="00BD72E0">
            <w:pPr>
              <w:spacing w:before="20" w:after="0"/>
              <w:jc w:val="center"/>
              <w:rPr>
                <w:ins w:id="443" w:author="TS-0040" w:date="2020-07-22T14:22:00Z"/>
                <w:lang w:val="en-US"/>
              </w:rPr>
            </w:pPr>
          </w:p>
        </w:tc>
        <w:tc>
          <w:tcPr>
            <w:tcW w:w="2685" w:type="dxa"/>
            <w:tcMar>
              <w:left w:w="57" w:type="dxa"/>
              <w:right w:w="57" w:type="dxa"/>
            </w:tcMar>
          </w:tcPr>
          <w:p w14:paraId="7168DFF3" w14:textId="77777777" w:rsidR="00BD72E0" w:rsidRDefault="00BD72E0" w:rsidP="00BD72E0">
            <w:pPr>
              <w:spacing w:before="20" w:after="0"/>
              <w:jc w:val="center"/>
              <w:rPr>
                <w:ins w:id="444" w:author="TS-0040" w:date="2020-07-22T14:22:00Z"/>
                <w:lang w:val="en-US"/>
              </w:rPr>
            </w:pPr>
            <w:proofErr w:type="spellStart"/>
            <w:proofErr w:type="gramStart"/>
            <w:ins w:id="445" w:author="TS-0040" w:date="2020-07-22T14:22:00Z">
              <w:r w:rsidRPr="003E1074">
                <w:rPr>
                  <w:rFonts w:ascii="Courier New" w:hAnsi="Courier New" w:cs="Courier New"/>
                  <w:lang w:val="en-US" w:eastAsia="zh-CN"/>
                </w:rPr>
                <w:t>xs:integer</w:t>
              </w:r>
              <w:proofErr w:type="spellEnd"/>
              <w:proofErr w:type="gramEnd"/>
            </w:ins>
          </w:p>
        </w:tc>
        <w:tc>
          <w:tcPr>
            <w:tcW w:w="859" w:type="dxa"/>
            <w:tcMar>
              <w:left w:w="57" w:type="dxa"/>
              <w:right w:w="57" w:type="dxa"/>
            </w:tcMar>
          </w:tcPr>
          <w:p w14:paraId="5F646696" w14:textId="77777777" w:rsidR="00BD72E0" w:rsidRDefault="00BD72E0" w:rsidP="00BD72E0">
            <w:pPr>
              <w:spacing w:before="20" w:after="0"/>
              <w:jc w:val="center"/>
              <w:rPr>
                <w:ins w:id="446" w:author="TS-0040" w:date="2020-07-22T14:22:00Z"/>
                <w:lang w:val="en-US"/>
              </w:rPr>
            </w:pPr>
            <w:ins w:id="447" w:author="TS-0040" w:date="2020-07-22T14:22:00Z">
              <w:r w:rsidRPr="00874359">
                <w:rPr>
                  <w:lang w:val="en-US" w:eastAsia="zh-CN"/>
                </w:rPr>
                <w:t>True</w:t>
              </w:r>
            </w:ins>
          </w:p>
        </w:tc>
        <w:tc>
          <w:tcPr>
            <w:tcW w:w="845" w:type="dxa"/>
            <w:tcMar>
              <w:left w:w="57" w:type="dxa"/>
              <w:right w:w="57" w:type="dxa"/>
            </w:tcMar>
          </w:tcPr>
          <w:p w14:paraId="29C06554" w14:textId="77777777" w:rsidR="00BD72E0" w:rsidRDefault="00BD72E0" w:rsidP="00BD72E0">
            <w:pPr>
              <w:spacing w:before="20" w:after="0"/>
              <w:jc w:val="center"/>
              <w:rPr>
                <w:ins w:id="448" w:author="TS-0040" w:date="2020-07-22T14:22:00Z"/>
                <w:lang w:val="en-US"/>
              </w:rPr>
            </w:pPr>
            <w:ins w:id="449" w:author="TS-0040" w:date="2020-07-22T14:22:00Z">
              <w:r w:rsidRPr="00874359">
                <w:rPr>
                  <w:lang w:val="en-US" w:eastAsia="zh-CN"/>
                </w:rPr>
                <w:t>True</w:t>
              </w:r>
            </w:ins>
          </w:p>
        </w:tc>
      </w:tr>
      <w:tr w:rsidR="00BD72E0" w14:paraId="52D09A90" w14:textId="77777777" w:rsidTr="00BD72E0">
        <w:trPr>
          <w:ins w:id="450" w:author="TS-0040" w:date="2020-07-22T14:22:00Z"/>
        </w:trPr>
        <w:tc>
          <w:tcPr>
            <w:tcW w:w="3256" w:type="dxa"/>
            <w:tcMar>
              <w:left w:w="57" w:type="dxa"/>
              <w:right w:w="57" w:type="dxa"/>
            </w:tcMar>
          </w:tcPr>
          <w:p w14:paraId="67E60E3D" w14:textId="77777777" w:rsidR="00BD72E0" w:rsidRDefault="00BD72E0" w:rsidP="00BD72E0">
            <w:pPr>
              <w:spacing w:before="20" w:after="0"/>
              <w:jc w:val="center"/>
              <w:rPr>
                <w:ins w:id="451" w:author="TS-0040" w:date="2020-07-22T14:22:00Z"/>
                <w:lang w:val="en-US"/>
              </w:rPr>
            </w:pPr>
            <w:ins w:id="452" w:author="TS-0040" w:date="2020-07-22T14:22:00Z">
              <w:r w:rsidRPr="00874359">
                <w:rPr>
                  <w:lang w:val="x-none" w:eastAsia="zh-CN"/>
                </w:rPr>
                <w:t>Input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xml:space="preserve">, </w:t>
              </w:r>
              <w:r w:rsidRPr="00874359">
                <w:rPr>
                  <w:lang w:val="x-none" w:eastAsia="zh-CN"/>
                </w:rPr>
                <w:t>Read-Only</w:t>
              </w:r>
              <w:r w:rsidRPr="00874359">
                <w:rPr>
                  <w:lang w:val="en-US" w:eastAsia="zh-CN"/>
                </w:rPr>
                <w:t>)</w:t>
              </w:r>
            </w:ins>
          </w:p>
        </w:tc>
        <w:tc>
          <w:tcPr>
            <w:tcW w:w="992" w:type="dxa"/>
            <w:tcMar>
              <w:left w:w="57" w:type="dxa"/>
              <w:right w:w="57" w:type="dxa"/>
            </w:tcMar>
          </w:tcPr>
          <w:p w14:paraId="7FBD175E" w14:textId="77777777" w:rsidR="00BD72E0" w:rsidRDefault="00BD72E0" w:rsidP="00BD72E0">
            <w:pPr>
              <w:spacing w:before="20" w:after="0"/>
              <w:jc w:val="center"/>
              <w:rPr>
                <w:ins w:id="453" w:author="TS-0040" w:date="2020-07-22T14:22:00Z"/>
                <w:lang w:val="en-US" w:eastAsia="zh-CN"/>
              </w:rPr>
            </w:pPr>
            <w:ins w:id="454" w:author="TS-0040" w:date="2020-07-22T14:22:00Z">
              <w:r>
                <w:rPr>
                  <w:lang w:val="en-US" w:eastAsia="zh-CN"/>
                </w:rPr>
                <w:t>1</w:t>
              </w:r>
              <w:r w:rsidRPr="00874359">
                <w:rPr>
                  <w:lang w:val="en-US" w:eastAsia="zh-CN"/>
                </w:rPr>
                <w:t xml:space="preserve"> </w:t>
              </w:r>
            </w:ins>
          </w:p>
          <w:p w14:paraId="14366FDB" w14:textId="77777777" w:rsidR="00BD72E0" w:rsidRDefault="00BD72E0" w:rsidP="00BD72E0">
            <w:pPr>
              <w:spacing w:before="20" w:after="0"/>
              <w:jc w:val="center"/>
              <w:rPr>
                <w:ins w:id="455" w:author="TS-0040" w:date="2020-07-22T14:22:00Z"/>
                <w:lang w:val="en-US"/>
              </w:rPr>
            </w:pPr>
            <w:ins w:id="456" w:author="TS-0040" w:date="2020-07-22T14:22:00Z">
              <w:r w:rsidRPr="00874359">
                <w:rPr>
                  <w:lang w:val="en-US" w:eastAsia="zh-CN"/>
                </w:rPr>
                <w:t>(</w:t>
              </w:r>
              <w:r>
                <w:rPr>
                  <w:lang w:val="en-US" w:eastAsia="zh-CN"/>
                </w:rPr>
                <w:t>2</w:t>
              </w:r>
              <w:r w:rsidRPr="00874359">
                <w:rPr>
                  <w:lang w:val="en-US" w:eastAsia="zh-CN"/>
                </w:rPr>
                <w:t xml:space="preserve"> bytes)</w:t>
              </w:r>
            </w:ins>
          </w:p>
        </w:tc>
        <w:tc>
          <w:tcPr>
            <w:tcW w:w="992" w:type="dxa"/>
            <w:vMerge/>
            <w:tcMar>
              <w:left w:w="57" w:type="dxa"/>
              <w:right w:w="57" w:type="dxa"/>
            </w:tcMar>
          </w:tcPr>
          <w:p w14:paraId="076DDE08" w14:textId="77777777" w:rsidR="00BD72E0" w:rsidRDefault="00BD72E0" w:rsidP="00BD72E0">
            <w:pPr>
              <w:spacing w:before="20" w:after="0"/>
              <w:jc w:val="center"/>
              <w:rPr>
                <w:ins w:id="457" w:author="TS-0040" w:date="2020-07-22T14:22:00Z"/>
                <w:lang w:val="en-US"/>
              </w:rPr>
            </w:pPr>
          </w:p>
        </w:tc>
        <w:tc>
          <w:tcPr>
            <w:tcW w:w="2685" w:type="dxa"/>
            <w:tcMar>
              <w:left w:w="57" w:type="dxa"/>
              <w:right w:w="57" w:type="dxa"/>
            </w:tcMar>
          </w:tcPr>
          <w:p w14:paraId="1CEB9899" w14:textId="77777777" w:rsidR="00BD72E0" w:rsidRDefault="00BD72E0" w:rsidP="00BD72E0">
            <w:pPr>
              <w:spacing w:before="20" w:after="0"/>
              <w:jc w:val="center"/>
              <w:rPr>
                <w:ins w:id="458" w:author="TS-0040" w:date="2020-07-22T14:22:00Z"/>
                <w:lang w:val="en-US"/>
              </w:rPr>
            </w:pPr>
            <w:proofErr w:type="spellStart"/>
            <w:proofErr w:type="gramStart"/>
            <w:ins w:id="459" w:author="TS-0040" w:date="2020-07-22T14:22:00Z">
              <w:r w:rsidRPr="003E1074">
                <w:rPr>
                  <w:rFonts w:ascii="Courier New" w:hAnsi="Courier New" w:cs="Courier New"/>
                  <w:lang w:val="en-US" w:eastAsia="zh-CN"/>
                </w:rPr>
                <w:t>xs:integer</w:t>
              </w:r>
              <w:proofErr w:type="spellEnd"/>
              <w:proofErr w:type="gramEnd"/>
            </w:ins>
          </w:p>
        </w:tc>
        <w:tc>
          <w:tcPr>
            <w:tcW w:w="859" w:type="dxa"/>
            <w:tcMar>
              <w:left w:w="57" w:type="dxa"/>
              <w:right w:w="57" w:type="dxa"/>
            </w:tcMar>
          </w:tcPr>
          <w:p w14:paraId="1549E832" w14:textId="77777777" w:rsidR="00BD72E0" w:rsidRDefault="00BD72E0" w:rsidP="00BD72E0">
            <w:pPr>
              <w:spacing w:before="20" w:after="0"/>
              <w:jc w:val="center"/>
              <w:rPr>
                <w:ins w:id="460" w:author="TS-0040" w:date="2020-07-22T14:22:00Z"/>
                <w:lang w:val="en-US"/>
              </w:rPr>
            </w:pPr>
            <w:ins w:id="461" w:author="TS-0040" w:date="2020-07-22T14:22:00Z">
              <w:r w:rsidRPr="00874359">
                <w:rPr>
                  <w:lang w:val="en-US" w:eastAsia="zh-CN"/>
                </w:rPr>
                <w:t>True</w:t>
              </w:r>
            </w:ins>
          </w:p>
        </w:tc>
        <w:tc>
          <w:tcPr>
            <w:tcW w:w="845" w:type="dxa"/>
            <w:tcMar>
              <w:left w:w="57" w:type="dxa"/>
              <w:right w:w="57" w:type="dxa"/>
            </w:tcMar>
          </w:tcPr>
          <w:p w14:paraId="4F5D8BFF" w14:textId="77777777" w:rsidR="00BD72E0" w:rsidRDefault="00BD72E0" w:rsidP="00BD72E0">
            <w:pPr>
              <w:spacing w:before="20" w:after="0"/>
              <w:jc w:val="center"/>
              <w:rPr>
                <w:ins w:id="462" w:author="TS-0040" w:date="2020-07-22T14:22:00Z"/>
                <w:lang w:val="en-US"/>
              </w:rPr>
            </w:pPr>
            <w:ins w:id="463" w:author="TS-0040" w:date="2020-07-22T14:22:00Z">
              <w:r w:rsidRPr="00874359">
                <w:rPr>
                  <w:lang w:val="en-US" w:eastAsia="zh-CN"/>
                </w:rPr>
                <w:t>False</w:t>
              </w:r>
            </w:ins>
          </w:p>
        </w:tc>
      </w:tr>
      <w:tr w:rsidR="00BD72E0" w14:paraId="3962CA3B" w14:textId="77777777" w:rsidTr="00BD72E0">
        <w:trPr>
          <w:ins w:id="464" w:author="TS-0040" w:date="2020-07-22T14:22:00Z"/>
        </w:trPr>
        <w:tc>
          <w:tcPr>
            <w:tcW w:w="3256" w:type="dxa"/>
            <w:tcMar>
              <w:left w:w="57" w:type="dxa"/>
              <w:right w:w="57" w:type="dxa"/>
            </w:tcMar>
          </w:tcPr>
          <w:p w14:paraId="27C679DB" w14:textId="77777777" w:rsidR="00BD72E0" w:rsidRDefault="00BD72E0" w:rsidP="00BD72E0">
            <w:pPr>
              <w:spacing w:before="20" w:after="0"/>
              <w:jc w:val="center"/>
              <w:rPr>
                <w:ins w:id="465" w:author="TS-0040" w:date="2020-07-22T14:22:00Z"/>
                <w:lang w:val="en-US"/>
              </w:rPr>
            </w:pPr>
            <w:ins w:id="466" w:author="TS-0040" w:date="2020-07-22T14:22:00Z">
              <w:r w:rsidRPr="00874359">
                <w:rPr>
                  <w:lang w:val="x-none" w:eastAsia="zh-CN"/>
                </w:rPr>
                <w:t>Holding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Read-Write)</w:t>
              </w:r>
            </w:ins>
          </w:p>
        </w:tc>
        <w:tc>
          <w:tcPr>
            <w:tcW w:w="992" w:type="dxa"/>
            <w:tcMar>
              <w:left w:w="57" w:type="dxa"/>
              <w:right w:w="57" w:type="dxa"/>
            </w:tcMar>
          </w:tcPr>
          <w:p w14:paraId="043D7D7C" w14:textId="77777777" w:rsidR="00BD72E0" w:rsidRDefault="00BD72E0" w:rsidP="00BD72E0">
            <w:pPr>
              <w:spacing w:before="20" w:after="0"/>
              <w:jc w:val="center"/>
              <w:rPr>
                <w:ins w:id="467" w:author="TS-0040" w:date="2020-07-22T14:22:00Z"/>
                <w:lang w:val="en-US" w:eastAsia="zh-CN"/>
              </w:rPr>
            </w:pPr>
            <w:ins w:id="468" w:author="TS-0040" w:date="2020-07-22T14:22:00Z">
              <w:r w:rsidRPr="00874359">
                <w:rPr>
                  <w:lang w:val="en-US" w:eastAsia="zh-CN"/>
                </w:rPr>
                <w:t xml:space="preserve">4 </w:t>
              </w:r>
            </w:ins>
          </w:p>
          <w:p w14:paraId="4603B6FE" w14:textId="77777777" w:rsidR="00BD72E0" w:rsidRDefault="00BD72E0" w:rsidP="00BD72E0">
            <w:pPr>
              <w:spacing w:before="20" w:after="0"/>
              <w:jc w:val="center"/>
              <w:rPr>
                <w:ins w:id="469" w:author="TS-0040" w:date="2020-07-22T14:22:00Z"/>
                <w:lang w:val="en-US"/>
              </w:rPr>
            </w:pPr>
            <w:ins w:id="470" w:author="TS-0040" w:date="2020-07-22T14:22:00Z">
              <w:r w:rsidRPr="00874359">
                <w:rPr>
                  <w:lang w:val="en-US" w:eastAsia="zh-CN"/>
                </w:rPr>
                <w:t>(</w:t>
              </w:r>
              <w:r>
                <w:rPr>
                  <w:lang w:val="en-US" w:eastAsia="zh-CN"/>
                </w:rPr>
                <w:t>8 bytes</w:t>
              </w:r>
              <w:r w:rsidRPr="00874359">
                <w:rPr>
                  <w:lang w:val="en-US" w:eastAsia="zh-CN"/>
                </w:rPr>
                <w:t>)</w:t>
              </w:r>
            </w:ins>
          </w:p>
        </w:tc>
        <w:tc>
          <w:tcPr>
            <w:tcW w:w="992" w:type="dxa"/>
            <w:vMerge/>
            <w:tcMar>
              <w:left w:w="57" w:type="dxa"/>
              <w:right w:w="57" w:type="dxa"/>
            </w:tcMar>
          </w:tcPr>
          <w:p w14:paraId="179009EA" w14:textId="77777777" w:rsidR="00BD72E0" w:rsidRDefault="00BD72E0" w:rsidP="00BD72E0">
            <w:pPr>
              <w:spacing w:before="20" w:after="0"/>
              <w:jc w:val="center"/>
              <w:rPr>
                <w:ins w:id="471" w:author="TS-0040" w:date="2020-07-22T14:22:00Z"/>
                <w:lang w:val="en-US"/>
              </w:rPr>
            </w:pPr>
          </w:p>
        </w:tc>
        <w:tc>
          <w:tcPr>
            <w:tcW w:w="2685" w:type="dxa"/>
            <w:tcMar>
              <w:left w:w="57" w:type="dxa"/>
              <w:right w:w="57" w:type="dxa"/>
            </w:tcMar>
          </w:tcPr>
          <w:p w14:paraId="0BD90F1B" w14:textId="77777777" w:rsidR="00BD72E0" w:rsidRDefault="00BD72E0" w:rsidP="00BD72E0">
            <w:pPr>
              <w:spacing w:before="20" w:after="0"/>
              <w:jc w:val="center"/>
              <w:rPr>
                <w:ins w:id="472" w:author="TS-0040" w:date="2020-07-22T14:22:00Z"/>
                <w:lang w:val="en-US"/>
              </w:rPr>
            </w:pPr>
            <w:proofErr w:type="spellStart"/>
            <w:proofErr w:type="gramStart"/>
            <w:ins w:id="473" w:author="TS-0040" w:date="2020-07-22T14:22:00Z">
              <w:r w:rsidRPr="003E1074">
                <w:rPr>
                  <w:rFonts w:ascii="Courier New" w:hAnsi="Courier New" w:cs="Courier New"/>
                  <w:lang w:val="en-US" w:eastAsia="zh-CN"/>
                </w:rPr>
                <w:t>xs:double</w:t>
              </w:r>
              <w:proofErr w:type="spellEnd"/>
              <w:proofErr w:type="gramEnd"/>
            </w:ins>
          </w:p>
        </w:tc>
        <w:tc>
          <w:tcPr>
            <w:tcW w:w="859" w:type="dxa"/>
            <w:tcMar>
              <w:left w:w="57" w:type="dxa"/>
              <w:right w:w="57" w:type="dxa"/>
            </w:tcMar>
          </w:tcPr>
          <w:p w14:paraId="21254205" w14:textId="77777777" w:rsidR="00BD72E0" w:rsidRDefault="00BD72E0" w:rsidP="00BD72E0">
            <w:pPr>
              <w:spacing w:before="20" w:after="0"/>
              <w:jc w:val="center"/>
              <w:rPr>
                <w:ins w:id="474" w:author="TS-0040" w:date="2020-07-22T14:22:00Z"/>
                <w:lang w:val="en-US"/>
              </w:rPr>
            </w:pPr>
            <w:ins w:id="475" w:author="TS-0040" w:date="2020-07-22T14:22:00Z">
              <w:r w:rsidRPr="00874359">
                <w:rPr>
                  <w:lang w:val="en-US" w:eastAsia="zh-CN"/>
                </w:rPr>
                <w:t>True</w:t>
              </w:r>
            </w:ins>
          </w:p>
        </w:tc>
        <w:tc>
          <w:tcPr>
            <w:tcW w:w="845" w:type="dxa"/>
            <w:tcMar>
              <w:left w:w="57" w:type="dxa"/>
              <w:right w:w="57" w:type="dxa"/>
            </w:tcMar>
          </w:tcPr>
          <w:p w14:paraId="2D629109" w14:textId="77777777" w:rsidR="00BD72E0" w:rsidRDefault="00BD72E0" w:rsidP="00BD72E0">
            <w:pPr>
              <w:spacing w:before="20" w:after="0"/>
              <w:jc w:val="center"/>
              <w:rPr>
                <w:ins w:id="476" w:author="TS-0040" w:date="2020-07-22T14:22:00Z"/>
                <w:lang w:val="en-US"/>
              </w:rPr>
            </w:pPr>
            <w:ins w:id="477" w:author="TS-0040" w:date="2020-07-22T14:22:00Z">
              <w:r w:rsidRPr="00874359">
                <w:rPr>
                  <w:lang w:val="en-US" w:eastAsia="zh-CN"/>
                </w:rPr>
                <w:t>True</w:t>
              </w:r>
            </w:ins>
          </w:p>
        </w:tc>
      </w:tr>
      <w:tr w:rsidR="00BD72E0" w14:paraId="79694915" w14:textId="77777777" w:rsidTr="00BD72E0">
        <w:trPr>
          <w:ins w:id="478" w:author="TS-0040" w:date="2020-07-22T14:22:00Z"/>
        </w:trPr>
        <w:tc>
          <w:tcPr>
            <w:tcW w:w="3256" w:type="dxa"/>
            <w:tcMar>
              <w:left w:w="57" w:type="dxa"/>
              <w:right w:w="57" w:type="dxa"/>
            </w:tcMar>
          </w:tcPr>
          <w:p w14:paraId="1DF5099C" w14:textId="77777777" w:rsidR="00BD72E0" w:rsidRDefault="00BD72E0" w:rsidP="00BD72E0">
            <w:pPr>
              <w:spacing w:before="20" w:after="0"/>
              <w:jc w:val="center"/>
              <w:rPr>
                <w:ins w:id="479" w:author="TS-0040" w:date="2020-07-22T14:22:00Z"/>
                <w:lang w:val="en-US"/>
              </w:rPr>
            </w:pPr>
            <w:ins w:id="480" w:author="TS-0040" w:date="2020-07-22T14:22:00Z">
              <w:r w:rsidRPr="00874359">
                <w:rPr>
                  <w:lang w:val="x-none" w:eastAsia="zh-CN"/>
                </w:rPr>
                <w:t>Input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xml:space="preserve">, </w:t>
              </w:r>
              <w:r w:rsidRPr="00874359">
                <w:rPr>
                  <w:lang w:val="x-none" w:eastAsia="zh-CN"/>
                </w:rPr>
                <w:t>Read-Only</w:t>
              </w:r>
              <w:r w:rsidRPr="00874359">
                <w:rPr>
                  <w:lang w:val="en-US" w:eastAsia="zh-CN"/>
                </w:rPr>
                <w:t>)</w:t>
              </w:r>
            </w:ins>
          </w:p>
        </w:tc>
        <w:tc>
          <w:tcPr>
            <w:tcW w:w="992" w:type="dxa"/>
            <w:tcMar>
              <w:left w:w="57" w:type="dxa"/>
              <w:right w:w="57" w:type="dxa"/>
            </w:tcMar>
          </w:tcPr>
          <w:p w14:paraId="5C7E66C8" w14:textId="77777777" w:rsidR="00BD72E0" w:rsidRDefault="00BD72E0" w:rsidP="00BD72E0">
            <w:pPr>
              <w:spacing w:before="20" w:after="0"/>
              <w:jc w:val="center"/>
              <w:rPr>
                <w:ins w:id="481" w:author="TS-0040" w:date="2020-07-22T14:22:00Z"/>
                <w:lang w:val="en-US" w:eastAsia="zh-CN"/>
              </w:rPr>
            </w:pPr>
            <w:ins w:id="482" w:author="TS-0040" w:date="2020-07-22T14:22:00Z">
              <w:r w:rsidRPr="00874359">
                <w:rPr>
                  <w:lang w:val="en-US" w:eastAsia="zh-CN"/>
                </w:rPr>
                <w:t xml:space="preserve">4 </w:t>
              </w:r>
            </w:ins>
          </w:p>
          <w:p w14:paraId="783A00F0" w14:textId="77777777" w:rsidR="00BD72E0" w:rsidRDefault="00BD72E0" w:rsidP="00BD72E0">
            <w:pPr>
              <w:spacing w:before="20" w:after="0"/>
              <w:jc w:val="center"/>
              <w:rPr>
                <w:ins w:id="483" w:author="TS-0040" w:date="2020-07-22T14:22:00Z"/>
                <w:lang w:val="en-US"/>
              </w:rPr>
            </w:pPr>
            <w:ins w:id="484" w:author="TS-0040" w:date="2020-07-22T14:22:00Z">
              <w:r w:rsidRPr="00874359">
                <w:rPr>
                  <w:lang w:val="en-US" w:eastAsia="zh-CN"/>
                </w:rPr>
                <w:t>(</w:t>
              </w:r>
              <w:r>
                <w:rPr>
                  <w:lang w:val="en-US" w:eastAsia="zh-CN"/>
                </w:rPr>
                <w:t>8 bytes</w:t>
              </w:r>
              <w:r w:rsidRPr="00874359">
                <w:rPr>
                  <w:lang w:val="en-US" w:eastAsia="zh-CN"/>
                </w:rPr>
                <w:t>)</w:t>
              </w:r>
            </w:ins>
          </w:p>
        </w:tc>
        <w:tc>
          <w:tcPr>
            <w:tcW w:w="992" w:type="dxa"/>
            <w:vMerge/>
            <w:tcMar>
              <w:left w:w="57" w:type="dxa"/>
              <w:right w:w="57" w:type="dxa"/>
            </w:tcMar>
          </w:tcPr>
          <w:p w14:paraId="6442E1CF" w14:textId="77777777" w:rsidR="00BD72E0" w:rsidRDefault="00BD72E0" w:rsidP="00BD72E0">
            <w:pPr>
              <w:spacing w:before="20" w:after="0"/>
              <w:jc w:val="center"/>
              <w:rPr>
                <w:ins w:id="485" w:author="TS-0040" w:date="2020-07-22T14:22:00Z"/>
                <w:lang w:val="en-US"/>
              </w:rPr>
            </w:pPr>
          </w:p>
        </w:tc>
        <w:tc>
          <w:tcPr>
            <w:tcW w:w="2685" w:type="dxa"/>
            <w:tcMar>
              <w:left w:w="57" w:type="dxa"/>
              <w:right w:w="57" w:type="dxa"/>
            </w:tcMar>
          </w:tcPr>
          <w:p w14:paraId="74DDAE51" w14:textId="77777777" w:rsidR="00BD72E0" w:rsidRDefault="00BD72E0" w:rsidP="00BD72E0">
            <w:pPr>
              <w:spacing w:before="20" w:after="0"/>
              <w:jc w:val="center"/>
              <w:rPr>
                <w:ins w:id="486" w:author="TS-0040" w:date="2020-07-22T14:22:00Z"/>
                <w:lang w:val="en-US"/>
              </w:rPr>
            </w:pPr>
            <w:proofErr w:type="spellStart"/>
            <w:proofErr w:type="gramStart"/>
            <w:ins w:id="487" w:author="TS-0040" w:date="2020-07-22T14:22:00Z">
              <w:r w:rsidRPr="003E1074">
                <w:rPr>
                  <w:rFonts w:ascii="Courier New" w:hAnsi="Courier New" w:cs="Courier New"/>
                  <w:lang w:val="en-US" w:eastAsia="zh-CN"/>
                </w:rPr>
                <w:t>xs:double</w:t>
              </w:r>
              <w:proofErr w:type="spellEnd"/>
              <w:proofErr w:type="gramEnd"/>
            </w:ins>
          </w:p>
        </w:tc>
        <w:tc>
          <w:tcPr>
            <w:tcW w:w="859" w:type="dxa"/>
            <w:tcMar>
              <w:left w:w="57" w:type="dxa"/>
              <w:right w:w="57" w:type="dxa"/>
            </w:tcMar>
          </w:tcPr>
          <w:p w14:paraId="77755DBF" w14:textId="77777777" w:rsidR="00BD72E0" w:rsidRDefault="00BD72E0" w:rsidP="00BD72E0">
            <w:pPr>
              <w:spacing w:before="20" w:after="0"/>
              <w:jc w:val="center"/>
              <w:rPr>
                <w:ins w:id="488" w:author="TS-0040" w:date="2020-07-22T14:22:00Z"/>
                <w:lang w:val="en-US"/>
              </w:rPr>
            </w:pPr>
            <w:ins w:id="489" w:author="TS-0040" w:date="2020-07-22T14:22:00Z">
              <w:r w:rsidRPr="00874359">
                <w:rPr>
                  <w:lang w:val="en-US" w:eastAsia="zh-CN"/>
                </w:rPr>
                <w:t>True</w:t>
              </w:r>
            </w:ins>
          </w:p>
        </w:tc>
        <w:tc>
          <w:tcPr>
            <w:tcW w:w="845" w:type="dxa"/>
            <w:tcMar>
              <w:left w:w="57" w:type="dxa"/>
              <w:right w:w="57" w:type="dxa"/>
            </w:tcMar>
          </w:tcPr>
          <w:p w14:paraId="6C9A6032" w14:textId="77777777" w:rsidR="00BD72E0" w:rsidRDefault="00BD72E0" w:rsidP="00BD72E0">
            <w:pPr>
              <w:spacing w:before="20" w:after="0"/>
              <w:jc w:val="center"/>
              <w:rPr>
                <w:ins w:id="490" w:author="TS-0040" w:date="2020-07-22T14:22:00Z"/>
                <w:lang w:val="en-US"/>
              </w:rPr>
            </w:pPr>
            <w:ins w:id="491" w:author="TS-0040" w:date="2020-07-22T14:22:00Z">
              <w:r w:rsidRPr="00874359">
                <w:rPr>
                  <w:lang w:val="en-US" w:eastAsia="zh-CN"/>
                </w:rPr>
                <w:t>False</w:t>
              </w:r>
            </w:ins>
          </w:p>
        </w:tc>
      </w:tr>
    </w:tbl>
    <w:p w14:paraId="5725B29F" w14:textId="77777777" w:rsidR="00BD72E0" w:rsidRPr="00712B5D" w:rsidRDefault="00BD72E0" w:rsidP="00BD72E0">
      <w:pPr>
        <w:keepNext/>
        <w:keepLines/>
        <w:spacing w:before="120"/>
        <w:outlineLvl w:val="2"/>
        <w:rPr>
          <w:ins w:id="492" w:author="TS-0040" w:date="2020-07-22T14:22:00Z"/>
          <w:rFonts w:ascii="Arial" w:hAnsi="Arial"/>
          <w:sz w:val="28"/>
          <w:lang w:val="en-US" w:eastAsia="x-none"/>
        </w:rPr>
      </w:pPr>
    </w:p>
    <w:p w14:paraId="5C4271AD" w14:textId="77777777" w:rsidR="00BD72E0" w:rsidRDefault="00BD72E0" w:rsidP="00BD72E0">
      <w:pPr>
        <w:keepNext/>
        <w:keepLines/>
        <w:spacing w:before="120"/>
        <w:ind w:left="1134" w:hanging="1134"/>
        <w:outlineLvl w:val="2"/>
        <w:rPr>
          <w:ins w:id="493" w:author="TS-0040" w:date="2020-07-22T14:22:00Z"/>
          <w:rFonts w:ascii="Arial" w:hAnsi="Arial"/>
          <w:sz w:val="28"/>
          <w:lang w:eastAsia="x-none"/>
        </w:rPr>
      </w:pPr>
      <w:ins w:id="494" w:author="TS-0040" w:date="2020-07-22T14:22:00Z">
        <w:r w:rsidRPr="00E201A7">
          <w:rPr>
            <w:rFonts w:ascii="Arial" w:hAnsi="Arial"/>
            <w:sz w:val="28"/>
            <w:lang w:eastAsia="x-none"/>
          </w:rPr>
          <w:t>6.2.</w:t>
        </w:r>
        <w:r>
          <w:rPr>
            <w:rFonts w:ascii="Arial" w:hAnsi="Arial"/>
            <w:sz w:val="28"/>
            <w:lang w:eastAsia="x-none"/>
          </w:rPr>
          <w:t>3</w:t>
        </w:r>
        <w:r w:rsidRPr="00E201A7">
          <w:rPr>
            <w:rFonts w:ascii="Arial" w:hAnsi="Arial"/>
            <w:sz w:val="28"/>
            <w:lang w:eastAsia="x-none"/>
          </w:rPr>
          <w:tab/>
        </w:r>
        <w:r>
          <w:rPr>
            <w:rFonts w:ascii="Arial" w:hAnsi="Arial"/>
            <w:sz w:val="28"/>
            <w:lang w:eastAsia="x-none"/>
          </w:rPr>
          <w:t>Mapping SDT schemas into oneM2M resources</w:t>
        </w:r>
      </w:ins>
    </w:p>
    <w:p w14:paraId="7C0FD39C" w14:textId="77777777" w:rsidR="00BD72E0" w:rsidRDefault="00BD72E0" w:rsidP="00BD72E0">
      <w:pPr>
        <w:rPr>
          <w:ins w:id="495" w:author="TS-0040" w:date="2020-07-22T14:22:00Z"/>
          <w:lang w:val="en-US"/>
        </w:rPr>
      </w:pPr>
      <w:ins w:id="496" w:author="TS-0040" w:date="2020-07-22T14:22:00Z">
        <w:r>
          <w:rPr>
            <w:iCs/>
            <w:lang w:val="en-US"/>
          </w:rPr>
          <w:t>The mapping of all SDT components follows the mapping procedure defined in clause 6.2 of TS-0023 [3]. For example, t</w:t>
        </w:r>
        <w:r w:rsidRPr="00F20E08">
          <w:rPr>
            <w:color w:val="000000"/>
            <w:lang w:eastAsia="ko-KR"/>
          </w:rPr>
          <w:t xml:space="preserve">he </w:t>
        </w:r>
        <w:proofErr w:type="spellStart"/>
        <w:r w:rsidRPr="00F20E08">
          <w:rPr>
            <w:color w:val="000000"/>
            <w:lang w:eastAsia="ko-KR"/>
          </w:rPr>
          <w:t>ModuleClass</w:t>
        </w:r>
        <w:proofErr w:type="spellEnd"/>
        <w:r w:rsidRPr="00F20E08">
          <w:rPr>
            <w:color w:val="000000"/>
            <w:lang w:eastAsia="ko-KR"/>
          </w:rPr>
          <w:t xml:space="preserve"> models </w:t>
        </w:r>
        <w:r>
          <w:rPr>
            <w:color w:val="000000"/>
            <w:lang w:eastAsia="ko-KR"/>
          </w:rPr>
          <w:t>s</w:t>
        </w:r>
        <w:r w:rsidRPr="00F20E08">
          <w:rPr>
            <w:color w:val="000000"/>
            <w:lang w:eastAsia="ko-KR"/>
          </w:rPr>
          <w:t>hall be mapped to the specializations of &lt;</w:t>
        </w:r>
        <w:proofErr w:type="spellStart"/>
        <w:r w:rsidRPr="0082079B">
          <w:rPr>
            <w:i/>
            <w:iCs/>
            <w:color w:val="000000"/>
            <w:lang w:eastAsia="ko-KR"/>
          </w:rPr>
          <w:t>flexContainer</w:t>
        </w:r>
        <w:proofErr w:type="spellEnd"/>
        <w:r w:rsidRPr="00F20E08">
          <w:rPr>
            <w:color w:val="000000"/>
            <w:lang w:eastAsia="ko-KR"/>
          </w:rPr>
          <w:t>&gt; resource</w:t>
        </w:r>
        <w:r>
          <w:rPr>
            <w:color w:val="000000"/>
            <w:lang w:eastAsia="ko-KR"/>
          </w:rPr>
          <w:t xml:space="preserve"> and their </w:t>
        </w:r>
        <w:proofErr w:type="spellStart"/>
        <w:r>
          <w:rPr>
            <w:color w:val="000000"/>
            <w:lang w:eastAsia="ko-KR"/>
          </w:rPr>
          <w:t>DataPoints</w:t>
        </w:r>
        <w:proofErr w:type="spellEnd"/>
        <w:r>
          <w:rPr>
            <w:color w:val="000000"/>
            <w:lang w:eastAsia="ko-KR"/>
          </w:rPr>
          <w:t xml:space="preserve"> to </w:t>
        </w:r>
        <w:proofErr w:type="spellStart"/>
        <w:r>
          <w:rPr>
            <w:color w:val="000000"/>
            <w:lang w:eastAsia="ko-KR"/>
          </w:rPr>
          <w:t>customAttributes</w:t>
        </w:r>
        <w:proofErr w:type="spellEnd"/>
        <w:r>
          <w:rPr>
            <w:color w:val="000000"/>
            <w:lang w:eastAsia="ko-KR"/>
          </w:rPr>
          <w:t xml:space="preserve"> of the corresponding </w:t>
        </w:r>
        <w:r w:rsidRPr="00F20E08">
          <w:rPr>
            <w:color w:val="000000"/>
            <w:lang w:eastAsia="ko-KR"/>
          </w:rPr>
          <w:t>&lt;</w:t>
        </w:r>
        <w:proofErr w:type="spellStart"/>
        <w:r w:rsidRPr="0082079B">
          <w:rPr>
            <w:i/>
            <w:iCs/>
            <w:color w:val="000000"/>
            <w:lang w:eastAsia="ko-KR"/>
          </w:rPr>
          <w:t>flexContainer</w:t>
        </w:r>
        <w:proofErr w:type="spellEnd"/>
        <w:proofErr w:type="gramStart"/>
        <w:r w:rsidRPr="00F20E08">
          <w:rPr>
            <w:color w:val="000000"/>
            <w:lang w:eastAsia="ko-KR"/>
          </w:rPr>
          <w:t xml:space="preserve">&gt; </w:t>
        </w:r>
        <w:r>
          <w:rPr>
            <w:color w:val="000000"/>
            <w:lang w:eastAsia="ko-KR"/>
          </w:rPr>
          <w:t xml:space="preserve"> specializations</w:t>
        </w:r>
        <w:proofErr w:type="gramEnd"/>
        <w:r w:rsidRPr="00F20E08">
          <w:rPr>
            <w:color w:val="000000"/>
            <w:lang w:eastAsia="ko-KR"/>
          </w:rPr>
          <w:t>.</w:t>
        </w:r>
        <w:r>
          <w:rPr>
            <w:color w:val="000000"/>
            <w:lang w:eastAsia="ko-KR"/>
          </w:rPr>
          <w:t xml:space="preserve"> </w:t>
        </w:r>
        <w:r>
          <w:t>However, the SDT schemas do not consider interworking options with non-oneM2M Device Nodes (</w:t>
        </w:r>
        <w:proofErr w:type="spellStart"/>
        <w:r>
          <w:t>noDN</w:t>
        </w:r>
        <w:proofErr w:type="spellEnd"/>
        <w:r>
          <w:t xml:space="preserve">) such as Modbus devices. For that reason, a </w:t>
        </w:r>
        <w:proofErr w:type="spellStart"/>
        <w:r>
          <w:rPr>
            <w:i/>
          </w:rPr>
          <w:t>nodnProperties</w:t>
        </w:r>
        <w:proofErr w:type="spellEnd"/>
        <w:r>
          <w:t xml:space="preserve"> attribute shall be added as a </w:t>
        </w:r>
        <w:proofErr w:type="spellStart"/>
        <w:r w:rsidRPr="008F78D8">
          <w:rPr>
            <w:iCs/>
            <w:lang w:val="en-US"/>
          </w:rPr>
          <w:t>customAttribute</w:t>
        </w:r>
        <w:proofErr w:type="spellEnd"/>
        <w:r>
          <w:rPr>
            <w:i/>
          </w:rPr>
          <w:t xml:space="preserve"> </w:t>
        </w:r>
        <w:r>
          <w:t xml:space="preserve">of a </w:t>
        </w:r>
        <w:r>
          <w:rPr>
            <w:color w:val="000000"/>
            <w:lang w:eastAsia="ja-JP"/>
          </w:rPr>
          <w:t>&lt;</w:t>
        </w:r>
        <w:proofErr w:type="spellStart"/>
        <w:r>
          <w:rPr>
            <w:i/>
            <w:color w:val="000000"/>
            <w:lang w:eastAsia="ja-JP"/>
          </w:rPr>
          <w:t>flexContainer</w:t>
        </w:r>
        <w:proofErr w:type="spellEnd"/>
        <w:r>
          <w:rPr>
            <w:color w:val="000000"/>
            <w:lang w:eastAsia="ja-JP"/>
          </w:rPr>
          <w:t xml:space="preserve">&gt; resource specialization which is mapped from an associated </w:t>
        </w:r>
        <w:proofErr w:type="spellStart"/>
        <w:r>
          <w:rPr>
            <w:color w:val="000000"/>
            <w:lang w:eastAsia="ja-JP"/>
          </w:rPr>
          <w:t>ModuleClass</w:t>
        </w:r>
        <w:proofErr w:type="spellEnd"/>
        <w:r>
          <w:rPr>
            <w:color w:val="000000"/>
            <w:lang w:eastAsia="ja-JP"/>
          </w:rPr>
          <w:t xml:space="preserve"> model. </w:t>
        </w:r>
      </w:ins>
    </w:p>
    <w:p w14:paraId="0635F8BE" w14:textId="77777777" w:rsidR="00BD72E0" w:rsidRDefault="00BD72E0" w:rsidP="00BD72E0">
      <w:pPr>
        <w:rPr>
          <w:ins w:id="497" w:author="TS-0040" w:date="2020-07-22T14:22:00Z"/>
          <w:lang w:val="en-US"/>
        </w:rPr>
      </w:pPr>
      <w:ins w:id="498" w:author="TS-0040" w:date="2020-07-22T14:22:00Z">
        <w:r>
          <w:rPr>
            <w:lang w:val="en-US"/>
          </w:rPr>
          <w:t xml:space="preserve">The </w:t>
        </w:r>
        <w:proofErr w:type="spellStart"/>
        <w:r>
          <w:rPr>
            <w:i/>
          </w:rPr>
          <w:t>nodnProperties</w:t>
        </w:r>
        <w:proofErr w:type="spellEnd"/>
        <w:r>
          <w:t xml:space="preserve"> attribute </w:t>
        </w:r>
        <w:r>
          <w:rPr>
            <w:lang w:val="en-US"/>
          </w:rPr>
          <w:t xml:space="preserve">stores one-to-one mappings in CSV string format [i.9] between each </w:t>
        </w:r>
        <w:proofErr w:type="spellStart"/>
        <w:r w:rsidRPr="0082079B">
          <w:rPr>
            <w:i/>
            <w:iCs/>
            <w:lang w:val="en-US"/>
          </w:rPr>
          <w:t>customAttribute</w:t>
        </w:r>
        <w:proofErr w:type="spellEnd"/>
        <w:r>
          <w:rPr>
            <w:lang w:val="en-US"/>
          </w:rPr>
          <w:t xml:space="preserve"> of &lt;</w:t>
        </w:r>
        <w:proofErr w:type="spellStart"/>
        <w:r w:rsidRPr="00067C64">
          <w:rPr>
            <w:i/>
            <w:iCs/>
            <w:lang w:val="en-US"/>
          </w:rPr>
          <w:t>flexContainer</w:t>
        </w:r>
        <w:proofErr w:type="spellEnd"/>
        <w:r>
          <w:rPr>
            <w:lang w:val="en-US"/>
          </w:rPr>
          <w:t xml:space="preserve">&gt; resource specialization and a Modbus register with which it is associated. Each line in the </w:t>
        </w:r>
        <w:proofErr w:type="spellStart"/>
        <w:r>
          <w:rPr>
            <w:i/>
          </w:rPr>
          <w:t>nodnProperties</w:t>
        </w:r>
        <w:proofErr w:type="spellEnd"/>
        <w:r>
          <w:t xml:space="preserve"> shall </w:t>
        </w:r>
        <w:r>
          <w:rPr>
            <w:lang w:val="en-US"/>
          </w:rPr>
          <w:t xml:space="preserve">contain the name of a </w:t>
        </w:r>
        <w:proofErr w:type="spellStart"/>
        <w:r w:rsidRPr="0082079B">
          <w:rPr>
            <w:i/>
            <w:iCs/>
            <w:lang w:val="en-US"/>
          </w:rPr>
          <w:t>customAttribute</w:t>
        </w:r>
        <w:proofErr w:type="spellEnd"/>
        <w:r>
          <w:rPr>
            <w:lang w:val="en-US"/>
          </w:rPr>
          <w:t xml:space="preserve"> and associated Modbus register properties (</w:t>
        </w:r>
        <w:r>
          <w:rPr>
            <w:i/>
            <w:iCs/>
            <w:lang w:val="en-US"/>
          </w:rPr>
          <w:t>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order they are aligned is the following: </w:t>
        </w:r>
        <w:proofErr w:type="spellStart"/>
        <w:r w:rsidRPr="0082079B">
          <w:rPr>
            <w:i/>
            <w:iCs/>
            <w:lang w:val="en-US"/>
          </w:rPr>
          <w:t>customAttribute</w:t>
        </w:r>
        <w:proofErr w:type="spellEnd"/>
        <w:r w:rsidRPr="0082079B">
          <w:rPr>
            <w:i/>
            <w:iCs/>
            <w:lang w:val="en-US"/>
          </w:rPr>
          <w:t xml:space="preserve"> name</w:t>
        </w:r>
        <w:r>
          <w:rPr>
            <w:i/>
            <w:iCs/>
            <w:lang w:val="en-US"/>
          </w:rPr>
          <w:t>, 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w:t>
        </w:r>
        <w:proofErr w:type="spellStart"/>
        <w:r>
          <w:rPr>
            <w:i/>
          </w:rPr>
          <w:t>nodnProperties</w:t>
        </w:r>
        <w:proofErr w:type="spellEnd"/>
        <w:r>
          <w:rPr>
            <w:i/>
          </w:rPr>
          <w:t xml:space="preserve"> </w:t>
        </w:r>
        <w:r>
          <w:rPr>
            <w:iCs/>
          </w:rPr>
          <w:t>shall have one record per line and e</w:t>
        </w:r>
        <w:r>
          <w:rPr>
            <w:lang w:val="en-US"/>
          </w:rPr>
          <w:t xml:space="preserve">ach property separated by a comma. The header line for this CSV string is mandatory and shall contain the </w:t>
        </w:r>
        <w:r w:rsidRPr="00F471FB">
          <w:rPr>
            <w:lang w:val="en-US"/>
          </w:rPr>
          <w:t>names corresponding to the fields</w:t>
        </w:r>
        <w:r>
          <w:rPr>
            <w:lang w:val="en-US"/>
          </w:rPr>
          <w:t xml:space="preserve"> in the string as defined in the section 2.3 of the CSV format specification [i.9]. The Table for 6.2.3-1 shows the detailed information on the fields of the </w:t>
        </w:r>
        <w:proofErr w:type="spellStart"/>
        <w:r w:rsidRPr="0082079B">
          <w:rPr>
            <w:i/>
            <w:iCs/>
            <w:lang w:val="en-US"/>
          </w:rPr>
          <w:t>nodnProperties</w:t>
        </w:r>
        <w:proofErr w:type="spellEnd"/>
        <w:r w:rsidRPr="0082079B">
          <w:rPr>
            <w:lang w:val="en-US"/>
          </w:rPr>
          <w:t xml:space="preserve"> attribute</w:t>
        </w:r>
        <w:r>
          <w:rPr>
            <w:lang w:val="en-US"/>
          </w:rPr>
          <w:t xml:space="preserve">. </w:t>
        </w:r>
      </w:ins>
    </w:p>
    <w:p w14:paraId="5F94483E" w14:textId="77777777" w:rsidR="00BD72E0" w:rsidRDefault="00BD72E0" w:rsidP="00BD72E0">
      <w:pPr>
        <w:rPr>
          <w:ins w:id="499" w:author="TS-0040" w:date="2020-07-22T14:22:00Z"/>
          <w:lang w:val="en-US"/>
        </w:rPr>
      </w:pPr>
      <w:ins w:id="500" w:author="TS-0040" w:date="2020-07-22T14:22:00Z">
        <w:r>
          <w:rPr>
            <w:lang w:val="en-US"/>
          </w:rPr>
          <w:t xml:space="preserve">An example oneM2M resource schema including </w:t>
        </w:r>
        <w:proofErr w:type="spellStart"/>
        <w:r w:rsidRPr="0082079B">
          <w:rPr>
            <w:i/>
            <w:iCs/>
            <w:lang w:val="en-US"/>
          </w:rPr>
          <w:t>nodnProperties</w:t>
        </w:r>
        <w:proofErr w:type="spellEnd"/>
        <w:r>
          <w:rPr>
            <w:lang w:val="en-US"/>
          </w:rPr>
          <w:t xml:space="preserve"> is provided in Annex B, </w:t>
        </w:r>
        <w:r>
          <w:t>F</w:t>
        </w:r>
        <w:r w:rsidRPr="00F20E08">
          <w:t>igure</w:t>
        </w:r>
        <w:r>
          <w:t xml:space="preserve"> </w:t>
        </w:r>
        <w:r>
          <w:fldChar w:fldCharType="begin"/>
        </w:r>
        <w:r>
          <w:instrText xml:space="preserve"> STYLEREF  "Heading 1" \r  \* MERGEFORMAT </w:instrText>
        </w:r>
        <w:r>
          <w:fldChar w:fldCharType="separate"/>
        </w:r>
        <w:r>
          <w:rPr>
            <w:noProof/>
          </w:rPr>
          <w:t>B.2</w:t>
        </w:r>
        <w:r>
          <w:rPr>
            <w:noProof/>
          </w:rPr>
          <w:fldChar w:fldCharType="end"/>
        </w:r>
        <w:r>
          <w:t>.2-2</w:t>
        </w:r>
        <w:r>
          <w:rPr>
            <w:lang w:val="en-US"/>
          </w:rPr>
          <w:t>.</w:t>
        </w:r>
      </w:ins>
    </w:p>
    <w:p w14:paraId="56A46DB4" w14:textId="77777777" w:rsidR="00BD72E0" w:rsidRDefault="00BD72E0" w:rsidP="00BD72E0">
      <w:pPr>
        <w:keepNext/>
        <w:keepLines/>
        <w:spacing w:before="120"/>
        <w:ind w:left="1418" w:hanging="1418"/>
        <w:jc w:val="center"/>
        <w:outlineLvl w:val="3"/>
        <w:rPr>
          <w:ins w:id="501" w:author="TS-0040" w:date="2020-07-22T14:22:00Z"/>
          <w:rFonts w:eastAsia="Malgun Gothic"/>
          <w:b/>
          <w:szCs w:val="15"/>
          <w:lang w:val="en-US" w:eastAsia="zh-CN"/>
        </w:rPr>
      </w:pPr>
    </w:p>
    <w:p w14:paraId="7D1183E7" w14:textId="77777777" w:rsidR="00BD72E0" w:rsidRPr="0082079B" w:rsidDel="008753F1" w:rsidRDefault="00BD72E0" w:rsidP="00BD72E0">
      <w:pPr>
        <w:keepNext/>
        <w:keepLines/>
        <w:spacing w:before="120"/>
        <w:ind w:left="1418" w:hanging="1418"/>
        <w:jc w:val="center"/>
        <w:outlineLvl w:val="3"/>
        <w:rPr>
          <w:ins w:id="502" w:author="TS-0040" w:date="2020-07-22T14:22:00Z"/>
          <w:rFonts w:eastAsia="Malgun Gothic"/>
          <w:b/>
          <w:bCs/>
          <w:szCs w:val="15"/>
          <w:lang w:val="en-US" w:eastAsia="zh-CN"/>
        </w:rPr>
      </w:pPr>
      <w:ins w:id="503" w:author="TS-0040" w:date="2020-07-22T14:22:00Z">
        <w:r w:rsidRPr="00712B5D">
          <w:rPr>
            <w:rFonts w:eastAsia="Malgun Gothic"/>
            <w:b/>
            <w:szCs w:val="15"/>
            <w:lang w:val="en-US" w:eastAsia="zh-CN"/>
          </w:rPr>
          <w:t>Table</w:t>
        </w:r>
        <w:r w:rsidRPr="00712B5D">
          <w:rPr>
            <w:rFonts w:eastAsia="Malgun Gothic"/>
            <w:b/>
            <w:szCs w:val="15"/>
            <w:lang w:val="x-none" w:eastAsia="zh-CN"/>
          </w:rPr>
          <w:t xml:space="preserve"> </w:t>
        </w:r>
        <w:r w:rsidRPr="008F78D8">
          <w:rPr>
            <w:rFonts w:eastAsia="Malgun Gothic"/>
            <w:b/>
            <w:szCs w:val="15"/>
            <w:lang w:val="en-US" w:eastAsia="zh-CN"/>
          </w:rPr>
          <w:t>6.2.</w:t>
        </w:r>
        <w:r>
          <w:rPr>
            <w:rFonts w:eastAsia="Malgun Gothic"/>
            <w:b/>
            <w:szCs w:val="15"/>
            <w:lang w:val="en-US" w:eastAsia="zh-CN"/>
          </w:rPr>
          <w:t>3</w:t>
        </w:r>
        <w:r w:rsidRPr="00712B5D">
          <w:rPr>
            <w:rFonts w:eastAsia="Malgun Gothic"/>
            <w:b/>
            <w:szCs w:val="15"/>
            <w:lang w:val="en-US" w:eastAsia="zh-CN"/>
          </w:rPr>
          <w:t xml:space="preserve">-1 </w:t>
        </w:r>
        <w:r>
          <w:rPr>
            <w:rFonts w:eastAsia="Malgun Gothic"/>
            <w:b/>
            <w:bCs/>
            <w:szCs w:val="15"/>
            <w:lang w:val="en-US" w:eastAsia="zh-CN"/>
          </w:rPr>
          <w:t xml:space="preserve">Fields of </w:t>
        </w:r>
        <w:proofErr w:type="spellStart"/>
        <w:r w:rsidRPr="0082079B">
          <w:rPr>
            <w:rFonts w:eastAsia="Malgun Gothic"/>
            <w:b/>
            <w:bCs/>
            <w:i/>
            <w:iCs/>
            <w:szCs w:val="15"/>
            <w:lang w:val="en-US" w:eastAsia="zh-CN"/>
          </w:rPr>
          <w:t>nodnProperties</w:t>
        </w:r>
        <w:proofErr w:type="spellEnd"/>
        <w:r>
          <w:rPr>
            <w:rFonts w:eastAsia="Malgun Gothic"/>
            <w:b/>
            <w:bCs/>
            <w:szCs w:val="15"/>
            <w:lang w:val="en-US" w:eastAsia="zh-CN"/>
          </w:rPr>
          <w:t xml:space="preserve"> attribute</w:t>
        </w:r>
      </w:ins>
    </w:p>
    <w:tbl>
      <w:tblPr>
        <w:tblStyle w:val="TableGrid"/>
        <w:tblW w:w="0" w:type="auto"/>
        <w:jc w:val="center"/>
        <w:tblLook w:val="04A0" w:firstRow="1" w:lastRow="0" w:firstColumn="1" w:lastColumn="0" w:noHBand="0" w:noVBand="1"/>
      </w:tblPr>
      <w:tblGrid>
        <w:gridCol w:w="2122"/>
        <w:gridCol w:w="1559"/>
        <w:gridCol w:w="4819"/>
      </w:tblGrid>
      <w:tr w:rsidR="00BD72E0" w14:paraId="76101466" w14:textId="77777777" w:rsidTr="00BD72E0">
        <w:trPr>
          <w:jc w:val="center"/>
          <w:ins w:id="504" w:author="TS-0040" w:date="2020-07-22T14:22:00Z"/>
        </w:trPr>
        <w:tc>
          <w:tcPr>
            <w:tcW w:w="2122" w:type="dxa"/>
            <w:shd w:val="clear" w:color="auto" w:fill="BFBFBF"/>
          </w:tcPr>
          <w:p w14:paraId="23FE3C3E" w14:textId="77777777" w:rsidR="00BD72E0" w:rsidRPr="0082079B" w:rsidRDefault="00BD72E0" w:rsidP="00BD72E0">
            <w:pPr>
              <w:spacing w:after="0"/>
              <w:jc w:val="center"/>
              <w:rPr>
                <w:ins w:id="505" w:author="TS-0040" w:date="2020-07-22T14:22:00Z"/>
                <w:b/>
                <w:bCs/>
                <w:lang w:val="en-US"/>
              </w:rPr>
            </w:pPr>
            <w:ins w:id="506" w:author="TS-0040" w:date="2020-07-22T14:22:00Z">
              <w:r>
                <w:rPr>
                  <w:b/>
                  <w:bCs/>
                  <w:lang w:val="en-US"/>
                </w:rPr>
                <w:t>Field</w:t>
              </w:r>
              <w:r w:rsidRPr="0082079B">
                <w:rPr>
                  <w:b/>
                  <w:bCs/>
                  <w:lang w:val="en-US"/>
                </w:rPr>
                <w:t xml:space="preserve"> name</w:t>
              </w:r>
            </w:ins>
          </w:p>
        </w:tc>
        <w:tc>
          <w:tcPr>
            <w:tcW w:w="1559" w:type="dxa"/>
            <w:shd w:val="clear" w:color="auto" w:fill="BFBFBF"/>
          </w:tcPr>
          <w:p w14:paraId="6B59CBCC" w14:textId="77777777" w:rsidR="00BD72E0" w:rsidRPr="0082079B" w:rsidRDefault="00BD72E0" w:rsidP="00BD72E0">
            <w:pPr>
              <w:spacing w:after="0"/>
              <w:jc w:val="center"/>
              <w:rPr>
                <w:ins w:id="507" w:author="TS-0040" w:date="2020-07-22T14:22:00Z"/>
                <w:b/>
                <w:bCs/>
                <w:lang w:val="en-US"/>
              </w:rPr>
            </w:pPr>
            <w:ins w:id="508" w:author="TS-0040" w:date="2020-07-22T14:22:00Z">
              <w:r w:rsidRPr="0082079B">
                <w:rPr>
                  <w:b/>
                  <w:bCs/>
                  <w:lang w:val="en-US"/>
                </w:rPr>
                <w:t>Type</w:t>
              </w:r>
            </w:ins>
          </w:p>
        </w:tc>
        <w:tc>
          <w:tcPr>
            <w:tcW w:w="4819" w:type="dxa"/>
            <w:shd w:val="clear" w:color="auto" w:fill="BFBFBF"/>
          </w:tcPr>
          <w:p w14:paraId="6EEC3091" w14:textId="77777777" w:rsidR="00BD72E0" w:rsidRPr="0082079B" w:rsidRDefault="00BD72E0" w:rsidP="00BD72E0">
            <w:pPr>
              <w:spacing w:after="0"/>
              <w:jc w:val="center"/>
              <w:rPr>
                <w:ins w:id="509" w:author="TS-0040" w:date="2020-07-22T14:22:00Z"/>
                <w:b/>
                <w:bCs/>
                <w:lang w:val="en-US"/>
              </w:rPr>
            </w:pPr>
            <w:ins w:id="510" w:author="TS-0040" w:date="2020-07-22T14:22:00Z">
              <w:r w:rsidRPr="0082079B">
                <w:rPr>
                  <w:b/>
                  <w:bCs/>
                  <w:lang w:val="en-US"/>
                </w:rPr>
                <w:t>Description</w:t>
              </w:r>
            </w:ins>
          </w:p>
        </w:tc>
      </w:tr>
      <w:tr w:rsidR="00BD72E0" w14:paraId="167E2EC9" w14:textId="77777777" w:rsidTr="00BD72E0">
        <w:trPr>
          <w:jc w:val="center"/>
          <w:ins w:id="511" w:author="TS-0040" w:date="2020-07-22T14:22:00Z"/>
        </w:trPr>
        <w:tc>
          <w:tcPr>
            <w:tcW w:w="2122" w:type="dxa"/>
            <w:shd w:val="clear" w:color="auto" w:fill="FFFFFF"/>
          </w:tcPr>
          <w:p w14:paraId="61EB7248" w14:textId="77777777" w:rsidR="00BD72E0" w:rsidRPr="0082079B" w:rsidRDefault="00BD72E0" w:rsidP="00BD72E0">
            <w:pPr>
              <w:spacing w:after="0"/>
              <w:rPr>
                <w:ins w:id="512" w:author="TS-0040" w:date="2020-07-22T14:22:00Z"/>
                <w:lang w:val="en-US"/>
              </w:rPr>
            </w:pPr>
            <w:proofErr w:type="spellStart"/>
            <w:ins w:id="513" w:author="TS-0040" w:date="2020-07-22T14:22:00Z">
              <w:r>
                <w:rPr>
                  <w:lang w:val="en-US"/>
                </w:rPr>
                <w:t>customAttribute</w:t>
              </w:r>
              <w:proofErr w:type="spellEnd"/>
              <w:r>
                <w:rPr>
                  <w:lang w:val="en-US"/>
                </w:rPr>
                <w:t xml:space="preserve"> name</w:t>
              </w:r>
            </w:ins>
          </w:p>
        </w:tc>
        <w:tc>
          <w:tcPr>
            <w:tcW w:w="1559" w:type="dxa"/>
            <w:shd w:val="clear" w:color="auto" w:fill="FFFFFF"/>
          </w:tcPr>
          <w:p w14:paraId="208C1D48" w14:textId="77777777" w:rsidR="00BD72E0" w:rsidRPr="0082079B" w:rsidRDefault="00BD72E0" w:rsidP="00BD72E0">
            <w:pPr>
              <w:spacing w:after="0"/>
              <w:rPr>
                <w:ins w:id="514" w:author="TS-0040" w:date="2020-07-22T14:22:00Z"/>
                <w:lang w:val="en-US"/>
              </w:rPr>
            </w:pPr>
            <w:ins w:id="515" w:author="TS-0040" w:date="2020-07-22T14:22:00Z">
              <w:r w:rsidRPr="0082079B">
                <w:rPr>
                  <w:lang w:val="en-US"/>
                </w:rPr>
                <w:t>S</w:t>
              </w:r>
              <w:r>
                <w:rPr>
                  <w:lang w:val="en-US"/>
                </w:rPr>
                <w:t>tring</w:t>
              </w:r>
            </w:ins>
          </w:p>
        </w:tc>
        <w:tc>
          <w:tcPr>
            <w:tcW w:w="4819" w:type="dxa"/>
            <w:shd w:val="clear" w:color="auto" w:fill="FFFFFF"/>
          </w:tcPr>
          <w:p w14:paraId="3A4C26ED" w14:textId="77777777" w:rsidR="00BD72E0" w:rsidRPr="0082079B" w:rsidRDefault="00BD72E0" w:rsidP="00BD72E0">
            <w:pPr>
              <w:spacing w:after="0"/>
              <w:rPr>
                <w:ins w:id="516" w:author="TS-0040" w:date="2020-07-22T14:22:00Z"/>
                <w:lang w:val="en-US"/>
              </w:rPr>
            </w:pPr>
            <w:ins w:id="517" w:author="TS-0040" w:date="2020-07-22T14:22:00Z">
              <w:r>
                <w:rPr>
                  <w:lang w:val="en-US"/>
                </w:rPr>
                <w:t xml:space="preserve">Name of </w:t>
              </w:r>
              <w:proofErr w:type="spellStart"/>
              <w:r>
                <w:rPr>
                  <w:lang w:val="en-US"/>
                </w:rPr>
                <w:t>customAttribute</w:t>
              </w:r>
              <w:proofErr w:type="spellEnd"/>
            </w:ins>
          </w:p>
        </w:tc>
      </w:tr>
      <w:tr w:rsidR="00BD72E0" w14:paraId="32E3CCBC" w14:textId="77777777" w:rsidTr="00BD72E0">
        <w:trPr>
          <w:jc w:val="center"/>
          <w:ins w:id="518" w:author="TS-0040" w:date="2020-07-22T14:22:00Z"/>
        </w:trPr>
        <w:tc>
          <w:tcPr>
            <w:tcW w:w="2122" w:type="dxa"/>
          </w:tcPr>
          <w:p w14:paraId="01D5A2F3" w14:textId="77777777" w:rsidR="00BD72E0" w:rsidRDefault="00BD72E0" w:rsidP="00BD72E0">
            <w:pPr>
              <w:spacing w:after="0"/>
              <w:rPr>
                <w:ins w:id="519" w:author="TS-0040" w:date="2020-07-22T14:22:00Z"/>
                <w:lang w:val="en-US"/>
              </w:rPr>
            </w:pPr>
            <w:ins w:id="520" w:author="TS-0040" w:date="2020-07-22T14:22:00Z">
              <w:r>
                <w:rPr>
                  <w:lang w:val="en-US"/>
                </w:rPr>
                <w:t>slave id</w:t>
              </w:r>
            </w:ins>
          </w:p>
        </w:tc>
        <w:tc>
          <w:tcPr>
            <w:tcW w:w="1559" w:type="dxa"/>
          </w:tcPr>
          <w:p w14:paraId="7BD8F427" w14:textId="77777777" w:rsidR="00BD72E0" w:rsidRDefault="00BD72E0" w:rsidP="00BD72E0">
            <w:pPr>
              <w:spacing w:after="0"/>
              <w:rPr>
                <w:ins w:id="521" w:author="TS-0040" w:date="2020-07-22T14:22:00Z"/>
                <w:lang w:val="en-US"/>
              </w:rPr>
            </w:pPr>
            <w:ins w:id="522" w:author="TS-0040" w:date="2020-07-22T14:22:00Z">
              <w:r>
                <w:rPr>
                  <w:lang w:val="en-US"/>
                </w:rPr>
                <w:t>Integer</w:t>
              </w:r>
            </w:ins>
          </w:p>
        </w:tc>
        <w:tc>
          <w:tcPr>
            <w:tcW w:w="4819" w:type="dxa"/>
          </w:tcPr>
          <w:p w14:paraId="4D1B7EFF" w14:textId="77777777" w:rsidR="00BD72E0" w:rsidRDefault="00BD72E0" w:rsidP="00BD72E0">
            <w:pPr>
              <w:spacing w:after="0"/>
              <w:rPr>
                <w:ins w:id="523" w:author="TS-0040" w:date="2020-07-22T14:22:00Z"/>
                <w:lang w:val="en-US"/>
              </w:rPr>
            </w:pPr>
            <w:ins w:id="524" w:author="TS-0040" w:date="2020-07-22T14:22:00Z">
              <w:r>
                <w:rPr>
                  <w:lang w:val="en-US"/>
                </w:rPr>
                <w:t>Slave id of Modbus device</w:t>
              </w:r>
            </w:ins>
          </w:p>
        </w:tc>
      </w:tr>
      <w:tr w:rsidR="00BD72E0" w14:paraId="76342054" w14:textId="77777777" w:rsidTr="00BD72E0">
        <w:trPr>
          <w:jc w:val="center"/>
          <w:ins w:id="525" w:author="TS-0040" w:date="2020-07-22T14:22:00Z"/>
        </w:trPr>
        <w:tc>
          <w:tcPr>
            <w:tcW w:w="2122" w:type="dxa"/>
          </w:tcPr>
          <w:p w14:paraId="683228CD" w14:textId="77777777" w:rsidR="00BD72E0" w:rsidRDefault="00BD72E0" w:rsidP="00BD72E0">
            <w:pPr>
              <w:spacing w:after="0"/>
              <w:rPr>
                <w:ins w:id="526" w:author="TS-0040" w:date="2020-07-22T14:22:00Z"/>
                <w:lang w:val="en-US"/>
              </w:rPr>
            </w:pPr>
            <w:ins w:id="527" w:author="TS-0040" w:date="2020-07-22T14:22:00Z">
              <w:r>
                <w:rPr>
                  <w:lang w:val="en-US"/>
                </w:rPr>
                <w:t>register type</w:t>
              </w:r>
            </w:ins>
          </w:p>
        </w:tc>
        <w:tc>
          <w:tcPr>
            <w:tcW w:w="1559" w:type="dxa"/>
          </w:tcPr>
          <w:p w14:paraId="67543EE0" w14:textId="77777777" w:rsidR="00BD72E0" w:rsidRDefault="00BD72E0" w:rsidP="00BD72E0">
            <w:pPr>
              <w:spacing w:after="0"/>
              <w:rPr>
                <w:ins w:id="528" w:author="TS-0040" w:date="2020-07-22T14:22:00Z"/>
                <w:lang w:val="en-US"/>
              </w:rPr>
            </w:pPr>
            <w:ins w:id="529" w:author="TS-0040" w:date="2020-07-22T14:22:00Z">
              <w:r>
                <w:rPr>
                  <w:lang w:val="en-US"/>
                </w:rPr>
                <w:t>Enumeration</w:t>
              </w:r>
            </w:ins>
          </w:p>
        </w:tc>
        <w:tc>
          <w:tcPr>
            <w:tcW w:w="4819" w:type="dxa"/>
          </w:tcPr>
          <w:p w14:paraId="25FD01A0" w14:textId="77777777" w:rsidR="00BD72E0" w:rsidRDefault="00BD72E0" w:rsidP="00BD72E0">
            <w:pPr>
              <w:spacing w:after="0"/>
              <w:rPr>
                <w:ins w:id="530" w:author="TS-0040" w:date="2020-07-22T14:22:00Z"/>
                <w:lang w:val="en-US"/>
              </w:rPr>
            </w:pPr>
            <w:ins w:id="531" w:author="TS-0040" w:date="2020-07-22T14:22:00Z">
              <w:r>
                <w:rPr>
                  <w:lang w:val="en-US"/>
                </w:rPr>
                <w:t>One of 4 register types (see Table 6.2.3-1)</w:t>
              </w:r>
            </w:ins>
          </w:p>
        </w:tc>
      </w:tr>
      <w:tr w:rsidR="00BD72E0" w14:paraId="2388E56F" w14:textId="77777777" w:rsidTr="00BD72E0">
        <w:trPr>
          <w:jc w:val="center"/>
          <w:ins w:id="532" w:author="TS-0040" w:date="2020-07-22T14:22:00Z"/>
        </w:trPr>
        <w:tc>
          <w:tcPr>
            <w:tcW w:w="2122" w:type="dxa"/>
          </w:tcPr>
          <w:p w14:paraId="48C9221D" w14:textId="77777777" w:rsidR="00BD72E0" w:rsidRDefault="00BD72E0" w:rsidP="00BD72E0">
            <w:pPr>
              <w:spacing w:after="0"/>
              <w:rPr>
                <w:ins w:id="533" w:author="TS-0040" w:date="2020-07-22T14:22:00Z"/>
                <w:lang w:val="en-US"/>
              </w:rPr>
            </w:pPr>
            <w:ins w:id="534" w:author="TS-0040" w:date="2020-07-22T14:22:00Z">
              <w:r>
                <w:rPr>
                  <w:lang w:val="en-US"/>
                </w:rPr>
                <w:t>address</w:t>
              </w:r>
            </w:ins>
          </w:p>
        </w:tc>
        <w:tc>
          <w:tcPr>
            <w:tcW w:w="1559" w:type="dxa"/>
          </w:tcPr>
          <w:p w14:paraId="672E8614" w14:textId="77777777" w:rsidR="00BD72E0" w:rsidRDefault="00BD72E0" w:rsidP="00BD72E0">
            <w:pPr>
              <w:spacing w:after="0"/>
              <w:rPr>
                <w:ins w:id="535" w:author="TS-0040" w:date="2020-07-22T14:22:00Z"/>
                <w:lang w:val="en-US"/>
              </w:rPr>
            </w:pPr>
            <w:ins w:id="536" w:author="TS-0040" w:date="2020-07-22T14:22:00Z">
              <w:r>
                <w:rPr>
                  <w:lang w:val="en-US"/>
                </w:rPr>
                <w:t>Integer</w:t>
              </w:r>
            </w:ins>
          </w:p>
        </w:tc>
        <w:tc>
          <w:tcPr>
            <w:tcW w:w="4819" w:type="dxa"/>
          </w:tcPr>
          <w:p w14:paraId="7EDA9B68" w14:textId="77777777" w:rsidR="00BD72E0" w:rsidRDefault="00BD72E0" w:rsidP="00BD72E0">
            <w:pPr>
              <w:spacing w:after="0"/>
              <w:rPr>
                <w:ins w:id="537" w:author="TS-0040" w:date="2020-07-22T14:22:00Z"/>
                <w:lang w:val="en-US"/>
              </w:rPr>
            </w:pPr>
            <w:ins w:id="538" w:author="TS-0040" w:date="2020-07-22T14:22:00Z">
              <w:r>
                <w:rPr>
                  <w:lang w:val="en-US"/>
                </w:rPr>
                <w:t>Address of the first register associated with a variable</w:t>
              </w:r>
            </w:ins>
          </w:p>
        </w:tc>
      </w:tr>
      <w:tr w:rsidR="00BD72E0" w14:paraId="1FCA00DA" w14:textId="77777777" w:rsidTr="00BD72E0">
        <w:trPr>
          <w:jc w:val="center"/>
          <w:ins w:id="539" w:author="TS-0040" w:date="2020-07-22T14:22:00Z"/>
        </w:trPr>
        <w:tc>
          <w:tcPr>
            <w:tcW w:w="2122" w:type="dxa"/>
          </w:tcPr>
          <w:p w14:paraId="55D6A884" w14:textId="77777777" w:rsidR="00BD72E0" w:rsidRDefault="00BD72E0" w:rsidP="00BD72E0">
            <w:pPr>
              <w:spacing w:after="0"/>
              <w:rPr>
                <w:ins w:id="540" w:author="TS-0040" w:date="2020-07-22T14:22:00Z"/>
                <w:lang w:val="en-US"/>
              </w:rPr>
            </w:pPr>
            <w:ins w:id="541" w:author="TS-0040" w:date="2020-07-22T14:22:00Z">
              <w:r>
                <w:rPr>
                  <w:lang w:val="en-US"/>
                </w:rPr>
                <w:t>length</w:t>
              </w:r>
            </w:ins>
          </w:p>
        </w:tc>
        <w:tc>
          <w:tcPr>
            <w:tcW w:w="1559" w:type="dxa"/>
          </w:tcPr>
          <w:p w14:paraId="270BBDF3" w14:textId="77777777" w:rsidR="00BD72E0" w:rsidRDefault="00BD72E0" w:rsidP="00BD72E0">
            <w:pPr>
              <w:spacing w:after="0"/>
              <w:rPr>
                <w:ins w:id="542" w:author="TS-0040" w:date="2020-07-22T14:22:00Z"/>
                <w:lang w:val="en-US"/>
              </w:rPr>
            </w:pPr>
            <w:ins w:id="543" w:author="TS-0040" w:date="2020-07-22T14:22:00Z">
              <w:r>
                <w:rPr>
                  <w:lang w:val="en-US"/>
                </w:rPr>
                <w:t>Integer</w:t>
              </w:r>
            </w:ins>
          </w:p>
        </w:tc>
        <w:tc>
          <w:tcPr>
            <w:tcW w:w="4819" w:type="dxa"/>
          </w:tcPr>
          <w:p w14:paraId="0882DFA2" w14:textId="77777777" w:rsidR="00BD72E0" w:rsidRDefault="00BD72E0" w:rsidP="00BD72E0">
            <w:pPr>
              <w:spacing w:after="0"/>
              <w:rPr>
                <w:ins w:id="544" w:author="TS-0040" w:date="2020-07-22T14:22:00Z"/>
                <w:lang w:val="en-US"/>
              </w:rPr>
            </w:pPr>
            <w:ins w:id="545" w:author="TS-0040" w:date="2020-07-22T14:22:00Z">
              <w:r>
                <w:rPr>
                  <w:lang w:val="en-US"/>
                </w:rPr>
                <w:t>Number of registers an associated variable occupies</w:t>
              </w:r>
            </w:ins>
          </w:p>
        </w:tc>
      </w:tr>
    </w:tbl>
    <w:p w14:paraId="238F6B1C" w14:textId="77777777" w:rsidR="00BD72E0" w:rsidRDefault="00BD72E0" w:rsidP="00407A49">
      <w:pPr>
        <w:keepNext/>
        <w:keepLines/>
        <w:spacing w:before="120"/>
        <w:outlineLvl w:val="3"/>
        <w:rPr>
          <w:ins w:id="546" w:author="TS-0040" w:date="2020-07-22T14:22:00Z"/>
          <w:rFonts w:eastAsia="Malgun Gothic"/>
          <w:b/>
          <w:szCs w:val="15"/>
          <w:lang w:val="en-US" w:eastAsia="zh-CN"/>
        </w:rPr>
        <w:pPrChange w:id="547" w:author="TS-0040" w:date="2020-07-22T14:35:00Z">
          <w:pPr>
            <w:keepNext/>
            <w:keepLines/>
            <w:spacing w:before="120"/>
            <w:ind w:left="1418" w:hanging="1418"/>
            <w:jc w:val="center"/>
            <w:outlineLvl w:val="3"/>
          </w:pPr>
        </w:pPrChange>
      </w:pPr>
    </w:p>
    <w:p w14:paraId="500CE8B0" w14:textId="77777777" w:rsidR="00BD72E0" w:rsidRPr="00067C64" w:rsidDel="008753F1" w:rsidRDefault="00BD72E0" w:rsidP="00BD72E0">
      <w:pPr>
        <w:keepNext/>
        <w:keepLines/>
        <w:spacing w:before="120"/>
        <w:ind w:left="1418" w:hanging="1418"/>
        <w:jc w:val="center"/>
        <w:outlineLvl w:val="3"/>
        <w:rPr>
          <w:ins w:id="548" w:author="TS-0040" w:date="2020-07-22T14:22:00Z"/>
          <w:rFonts w:ascii="Arial" w:eastAsia="Malgun Gothic" w:hAnsi="Arial"/>
          <w:sz w:val="24"/>
          <w:szCs w:val="15"/>
          <w:lang w:val="en-US"/>
        </w:rPr>
      </w:pPr>
      <w:ins w:id="549" w:author="TS-0040" w:date="2020-07-22T14:22:00Z">
        <w:r w:rsidRPr="00712B5D">
          <w:rPr>
            <w:rFonts w:eastAsia="Malgun Gothic"/>
            <w:b/>
            <w:szCs w:val="15"/>
            <w:lang w:val="en-US" w:eastAsia="zh-CN"/>
          </w:rPr>
          <w:t>Table</w:t>
        </w:r>
        <w:r w:rsidRPr="00712B5D">
          <w:rPr>
            <w:rFonts w:eastAsia="Malgun Gothic"/>
            <w:b/>
            <w:szCs w:val="15"/>
            <w:lang w:val="x-none" w:eastAsia="zh-CN"/>
          </w:rPr>
          <w:t xml:space="preserve"> </w:t>
        </w:r>
        <w:r w:rsidRPr="008F78D8">
          <w:rPr>
            <w:rFonts w:eastAsia="Malgun Gothic"/>
            <w:b/>
            <w:szCs w:val="15"/>
            <w:lang w:val="en-US" w:eastAsia="zh-CN"/>
          </w:rPr>
          <w:t>6.2.</w:t>
        </w:r>
        <w:r>
          <w:rPr>
            <w:rFonts w:eastAsia="Malgun Gothic"/>
            <w:b/>
            <w:szCs w:val="15"/>
            <w:lang w:val="en-US" w:eastAsia="zh-CN"/>
          </w:rPr>
          <w:t>3</w:t>
        </w:r>
        <w:r w:rsidRPr="00712B5D">
          <w:rPr>
            <w:rFonts w:eastAsia="Malgun Gothic"/>
            <w:b/>
            <w:szCs w:val="15"/>
            <w:lang w:val="en-US" w:eastAsia="zh-CN"/>
          </w:rPr>
          <w:t>-</w:t>
        </w:r>
        <w:r>
          <w:rPr>
            <w:rFonts w:eastAsia="Malgun Gothic"/>
            <w:b/>
            <w:szCs w:val="15"/>
            <w:lang w:val="en-US" w:eastAsia="zh-CN"/>
          </w:rPr>
          <w:t>2</w:t>
        </w:r>
        <w:r w:rsidRPr="00712B5D">
          <w:rPr>
            <w:rFonts w:eastAsia="Malgun Gothic"/>
            <w:b/>
            <w:szCs w:val="15"/>
            <w:lang w:val="en-US" w:eastAsia="zh-CN"/>
          </w:rPr>
          <w:t xml:space="preserve"> </w:t>
        </w:r>
        <w:r>
          <w:rPr>
            <w:rFonts w:eastAsia="Malgun Gothic"/>
            <w:b/>
            <w:szCs w:val="15"/>
            <w:lang w:val="en-US" w:eastAsia="zh-CN"/>
          </w:rPr>
          <w:t xml:space="preserve">Interpretation of </w:t>
        </w:r>
        <w:r w:rsidRPr="0082079B">
          <w:rPr>
            <w:rFonts w:eastAsia="Malgun Gothic"/>
            <w:b/>
            <w:szCs w:val="15"/>
            <w:lang w:val="en-US" w:eastAsia="zh-CN"/>
          </w:rPr>
          <w:t>register</w:t>
        </w:r>
        <w:r>
          <w:rPr>
            <w:rFonts w:eastAsia="Malgun Gothic"/>
            <w:b/>
            <w:szCs w:val="15"/>
            <w:lang w:val="en-US" w:eastAsia="zh-CN"/>
          </w:rPr>
          <w:t xml:space="preserve"> t</w:t>
        </w:r>
        <w:r w:rsidRPr="0082079B">
          <w:rPr>
            <w:rFonts w:eastAsia="Malgun Gothic"/>
            <w:b/>
            <w:szCs w:val="15"/>
            <w:lang w:val="en-US" w:eastAsia="zh-CN"/>
          </w:rPr>
          <w:t>ype</w:t>
        </w:r>
      </w:ins>
    </w:p>
    <w:tbl>
      <w:tblPr>
        <w:tblStyle w:val="TableGrid"/>
        <w:tblW w:w="0" w:type="auto"/>
        <w:jc w:val="center"/>
        <w:tblLook w:val="04A0" w:firstRow="1" w:lastRow="0" w:firstColumn="1" w:lastColumn="0" w:noHBand="0" w:noVBand="1"/>
      </w:tblPr>
      <w:tblGrid>
        <w:gridCol w:w="1696"/>
        <w:gridCol w:w="2410"/>
      </w:tblGrid>
      <w:tr w:rsidR="00BD72E0" w14:paraId="6F43745F" w14:textId="77777777" w:rsidTr="00BD72E0">
        <w:trPr>
          <w:trHeight w:val="348"/>
          <w:jc w:val="center"/>
          <w:ins w:id="550" w:author="TS-0040" w:date="2020-07-22T14:22:00Z"/>
        </w:trPr>
        <w:tc>
          <w:tcPr>
            <w:tcW w:w="1696" w:type="dxa"/>
            <w:shd w:val="clear" w:color="auto" w:fill="BFBFBF"/>
          </w:tcPr>
          <w:p w14:paraId="1A4787C6" w14:textId="77777777" w:rsidR="00BD72E0" w:rsidRPr="0082079B" w:rsidRDefault="00BD72E0" w:rsidP="00BD72E0">
            <w:pPr>
              <w:spacing w:after="0"/>
              <w:jc w:val="center"/>
              <w:rPr>
                <w:ins w:id="551" w:author="TS-0040" w:date="2020-07-22T14:22:00Z"/>
                <w:b/>
                <w:bCs/>
                <w:lang w:val="en-US"/>
              </w:rPr>
            </w:pPr>
            <w:ins w:id="552" w:author="TS-0040" w:date="2020-07-22T14:22:00Z">
              <w:r w:rsidRPr="0082079B">
                <w:rPr>
                  <w:b/>
                  <w:bCs/>
                  <w:lang w:val="en-US"/>
                </w:rPr>
                <w:t>Value</w:t>
              </w:r>
            </w:ins>
          </w:p>
        </w:tc>
        <w:tc>
          <w:tcPr>
            <w:tcW w:w="2410" w:type="dxa"/>
            <w:shd w:val="clear" w:color="auto" w:fill="BFBFBF"/>
          </w:tcPr>
          <w:p w14:paraId="4530769E" w14:textId="77777777" w:rsidR="00BD72E0" w:rsidRPr="0082079B" w:rsidRDefault="00BD72E0" w:rsidP="00BD72E0">
            <w:pPr>
              <w:spacing w:after="0"/>
              <w:jc w:val="center"/>
              <w:rPr>
                <w:ins w:id="553" w:author="TS-0040" w:date="2020-07-22T14:22:00Z"/>
                <w:b/>
                <w:bCs/>
                <w:lang w:val="en-US"/>
              </w:rPr>
            </w:pPr>
            <w:ins w:id="554" w:author="TS-0040" w:date="2020-07-22T14:22:00Z">
              <w:r w:rsidRPr="0082079B">
                <w:rPr>
                  <w:b/>
                  <w:bCs/>
                  <w:lang w:val="en-US"/>
                </w:rPr>
                <w:t>Interpretation</w:t>
              </w:r>
            </w:ins>
          </w:p>
        </w:tc>
      </w:tr>
      <w:tr w:rsidR="00BD72E0" w14:paraId="111426C1" w14:textId="77777777" w:rsidTr="00BD72E0">
        <w:trPr>
          <w:jc w:val="center"/>
          <w:ins w:id="555" w:author="TS-0040" w:date="2020-07-22T14:22:00Z"/>
        </w:trPr>
        <w:tc>
          <w:tcPr>
            <w:tcW w:w="1696" w:type="dxa"/>
          </w:tcPr>
          <w:p w14:paraId="09D44CB6" w14:textId="77777777" w:rsidR="00BD72E0" w:rsidRDefault="00BD72E0" w:rsidP="00BD72E0">
            <w:pPr>
              <w:spacing w:after="0"/>
              <w:jc w:val="center"/>
              <w:rPr>
                <w:ins w:id="556" w:author="TS-0040" w:date="2020-07-22T14:22:00Z"/>
                <w:lang w:val="en-US"/>
              </w:rPr>
            </w:pPr>
            <w:ins w:id="557" w:author="TS-0040" w:date="2020-07-22T14:22:00Z">
              <w:r>
                <w:rPr>
                  <w:lang w:val="en-US"/>
                </w:rPr>
                <w:t>1</w:t>
              </w:r>
            </w:ins>
          </w:p>
        </w:tc>
        <w:tc>
          <w:tcPr>
            <w:tcW w:w="2410" w:type="dxa"/>
          </w:tcPr>
          <w:p w14:paraId="308FA0AF" w14:textId="77777777" w:rsidR="00BD72E0" w:rsidRDefault="00BD72E0" w:rsidP="00BD72E0">
            <w:pPr>
              <w:spacing w:after="0"/>
              <w:rPr>
                <w:ins w:id="558" w:author="TS-0040" w:date="2020-07-22T14:22:00Z"/>
                <w:lang w:val="en-US"/>
              </w:rPr>
            </w:pPr>
            <w:ins w:id="559" w:author="TS-0040" w:date="2020-07-22T14:22:00Z">
              <w:r w:rsidRPr="00874359">
                <w:rPr>
                  <w:lang w:val="x-none" w:eastAsia="zh-CN"/>
                </w:rPr>
                <w:t>Coil</w:t>
              </w:r>
            </w:ins>
          </w:p>
        </w:tc>
      </w:tr>
      <w:tr w:rsidR="00BD72E0" w14:paraId="1EBA1A68" w14:textId="77777777" w:rsidTr="00BD72E0">
        <w:trPr>
          <w:jc w:val="center"/>
          <w:ins w:id="560" w:author="TS-0040" w:date="2020-07-22T14:22:00Z"/>
        </w:trPr>
        <w:tc>
          <w:tcPr>
            <w:tcW w:w="1696" w:type="dxa"/>
          </w:tcPr>
          <w:p w14:paraId="4D1F7109" w14:textId="77777777" w:rsidR="00BD72E0" w:rsidRDefault="00BD72E0" w:rsidP="00BD72E0">
            <w:pPr>
              <w:spacing w:after="0"/>
              <w:jc w:val="center"/>
              <w:rPr>
                <w:ins w:id="561" w:author="TS-0040" w:date="2020-07-22T14:22:00Z"/>
                <w:lang w:val="en-US"/>
              </w:rPr>
            </w:pPr>
            <w:ins w:id="562" w:author="TS-0040" w:date="2020-07-22T14:22:00Z">
              <w:r>
                <w:rPr>
                  <w:lang w:val="en-US"/>
                </w:rPr>
                <w:t>2</w:t>
              </w:r>
            </w:ins>
          </w:p>
        </w:tc>
        <w:tc>
          <w:tcPr>
            <w:tcW w:w="2410" w:type="dxa"/>
          </w:tcPr>
          <w:p w14:paraId="4A404594" w14:textId="77777777" w:rsidR="00BD72E0" w:rsidRDefault="00BD72E0" w:rsidP="00BD72E0">
            <w:pPr>
              <w:spacing w:after="0"/>
              <w:rPr>
                <w:ins w:id="563" w:author="TS-0040" w:date="2020-07-22T14:22:00Z"/>
                <w:lang w:val="en-US"/>
              </w:rPr>
            </w:pPr>
            <w:ins w:id="564" w:author="TS-0040" w:date="2020-07-22T14:22:00Z">
              <w:r w:rsidRPr="00874359">
                <w:rPr>
                  <w:lang w:val="x-none" w:eastAsia="zh-CN"/>
                </w:rPr>
                <w:t xml:space="preserve">Discrete </w:t>
              </w:r>
              <w:proofErr w:type="spellStart"/>
              <w:r>
                <w:rPr>
                  <w:lang w:val="en-US" w:eastAsia="zh-CN"/>
                </w:rPr>
                <w:t>i</w:t>
              </w:r>
              <w:r w:rsidRPr="00874359">
                <w:rPr>
                  <w:lang w:val="x-none" w:eastAsia="zh-CN"/>
                </w:rPr>
                <w:t>nput</w:t>
              </w:r>
              <w:proofErr w:type="spellEnd"/>
            </w:ins>
          </w:p>
        </w:tc>
      </w:tr>
      <w:tr w:rsidR="00BD72E0" w14:paraId="2DF1537F" w14:textId="77777777" w:rsidTr="00BD72E0">
        <w:trPr>
          <w:jc w:val="center"/>
          <w:ins w:id="565" w:author="TS-0040" w:date="2020-07-22T14:22:00Z"/>
        </w:trPr>
        <w:tc>
          <w:tcPr>
            <w:tcW w:w="1696" w:type="dxa"/>
          </w:tcPr>
          <w:p w14:paraId="6493C0E0" w14:textId="77777777" w:rsidR="00BD72E0" w:rsidRDefault="00BD72E0" w:rsidP="00BD72E0">
            <w:pPr>
              <w:spacing w:after="0"/>
              <w:jc w:val="center"/>
              <w:rPr>
                <w:ins w:id="566" w:author="TS-0040" w:date="2020-07-22T14:22:00Z"/>
                <w:lang w:val="en-US"/>
              </w:rPr>
            </w:pPr>
            <w:ins w:id="567" w:author="TS-0040" w:date="2020-07-22T14:22:00Z">
              <w:r>
                <w:rPr>
                  <w:lang w:val="en-US"/>
                </w:rPr>
                <w:t>3</w:t>
              </w:r>
            </w:ins>
          </w:p>
        </w:tc>
        <w:tc>
          <w:tcPr>
            <w:tcW w:w="2410" w:type="dxa"/>
          </w:tcPr>
          <w:p w14:paraId="135B3AF4" w14:textId="77777777" w:rsidR="00BD72E0" w:rsidRDefault="00BD72E0" w:rsidP="00BD72E0">
            <w:pPr>
              <w:spacing w:after="0"/>
              <w:rPr>
                <w:ins w:id="568" w:author="TS-0040" w:date="2020-07-22T14:22:00Z"/>
                <w:lang w:val="en-US"/>
              </w:rPr>
            </w:pPr>
            <w:ins w:id="569" w:author="TS-0040" w:date="2020-07-22T14:22:00Z">
              <w:r w:rsidRPr="00874359">
                <w:rPr>
                  <w:lang w:val="x-none" w:eastAsia="zh-CN"/>
                </w:rPr>
                <w:t xml:space="preserve">Holding </w:t>
              </w:r>
              <w:r>
                <w:rPr>
                  <w:lang w:val="en-US" w:eastAsia="zh-CN"/>
                </w:rPr>
                <w:t>r</w:t>
              </w:r>
              <w:proofErr w:type="spellStart"/>
              <w:r w:rsidRPr="00874359">
                <w:rPr>
                  <w:lang w:val="x-none" w:eastAsia="zh-CN"/>
                </w:rPr>
                <w:t>egister</w:t>
              </w:r>
              <w:proofErr w:type="spellEnd"/>
            </w:ins>
          </w:p>
        </w:tc>
      </w:tr>
      <w:tr w:rsidR="00BD72E0" w14:paraId="36766317" w14:textId="77777777" w:rsidTr="00BD72E0">
        <w:trPr>
          <w:jc w:val="center"/>
          <w:ins w:id="570" w:author="TS-0040" w:date="2020-07-22T14:22:00Z"/>
        </w:trPr>
        <w:tc>
          <w:tcPr>
            <w:tcW w:w="1696" w:type="dxa"/>
          </w:tcPr>
          <w:p w14:paraId="1E1CF319" w14:textId="77777777" w:rsidR="00BD72E0" w:rsidRDefault="00BD72E0" w:rsidP="00BD72E0">
            <w:pPr>
              <w:spacing w:after="0"/>
              <w:jc w:val="center"/>
              <w:rPr>
                <w:ins w:id="571" w:author="TS-0040" w:date="2020-07-22T14:22:00Z"/>
                <w:lang w:val="en-US"/>
              </w:rPr>
            </w:pPr>
            <w:ins w:id="572" w:author="TS-0040" w:date="2020-07-22T14:22:00Z">
              <w:r>
                <w:rPr>
                  <w:lang w:val="en-US"/>
                </w:rPr>
                <w:t>4</w:t>
              </w:r>
            </w:ins>
          </w:p>
        </w:tc>
        <w:tc>
          <w:tcPr>
            <w:tcW w:w="2410" w:type="dxa"/>
          </w:tcPr>
          <w:p w14:paraId="57A6D641" w14:textId="77777777" w:rsidR="00BD72E0" w:rsidRDefault="00BD72E0" w:rsidP="00BD72E0">
            <w:pPr>
              <w:spacing w:after="0"/>
              <w:rPr>
                <w:ins w:id="573" w:author="TS-0040" w:date="2020-07-22T14:22:00Z"/>
                <w:lang w:val="en-US"/>
              </w:rPr>
            </w:pPr>
            <w:ins w:id="574" w:author="TS-0040" w:date="2020-07-22T14:22:00Z">
              <w:r w:rsidRPr="00874359">
                <w:rPr>
                  <w:lang w:val="x-none" w:eastAsia="zh-CN"/>
                </w:rPr>
                <w:t xml:space="preserve">Input </w:t>
              </w:r>
              <w:r>
                <w:rPr>
                  <w:lang w:val="en-US" w:eastAsia="zh-CN"/>
                </w:rPr>
                <w:t>r</w:t>
              </w:r>
              <w:proofErr w:type="spellStart"/>
              <w:r w:rsidRPr="00874359">
                <w:rPr>
                  <w:lang w:val="x-none" w:eastAsia="zh-CN"/>
                </w:rPr>
                <w:t>egister</w:t>
              </w:r>
              <w:proofErr w:type="spellEnd"/>
            </w:ins>
          </w:p>
        </w:tc>
      </w:tr>
    </w:tbl>
    <w:p w14:paraId="76C43D46" w14:textId="77777777" w:rsidR="00BD72E0" w:rsidRPr="0082079B" w:rsidRDefault="00BD72E0" w:rsidP="00BD72E0">
      <w:pPr>
        <w:rPr>
          <w:ins w:id="575" w:author="TS-0040" w:date="2020-07-22T14:22:00Z"/>
          <w:iCs/>
          <w:lang w:val="x-none"/>
        </w:rPr>
      </w:pPr>
    </w:p>
    <w:p w14:paraId="616F910D" w14:textId="77777777" w:rsidR="00BD72E0" w:rsidRDefault="00BD72E0" w:rsidP="00BD72E0">
      <w:pPr>
        <w:pStyle w:val="Heading2"/>
        <w:rPr>
          <w:ins w:id="576" w:author="TS-0040" w:date="2020-07-22T14:22:00Z"/>
          <w:lang w:eastAsia="ko-KR"/>
        </w:rPr>
      </w:pPr>
      <w:bookmarkStart w:id="577" w:name="_Toc46321369"/>
      <w:ins w:id="578" w:author="TS-0040" w:date="2020-07-22T14:22:00Z">
        <w:r>
          <w:rPr>
            <w:lang w:eastAsia="ko-KR"/>
          </w:rPr>
          <w:t>6</w:t>
        </w:r>
        <w:r>
          <w:t>.3</w:t>
        </w:r>
        <w:r>
          <w:tab/>
        </w:r>
        <w:r>
          <w:rPr>
            <w:lang w:eastAsia="ko-KR"/>
          </w:rPr>
          <w:t>Modbus IPE registration</w:t>
        </w:r>
        <w:bookmarkEnd w:id="577"/>
      </w:ins>
    </w:p>
    <w:p w14:paraId="101C8BD9" w14:textId="77777777" w:rsidR="00BD72E0" w:rsidRDefault="00BD72E0" w:rsidP="00BD72E0">
      <w:pPr>
        <w:tabs>
          <w:tab w:val="left" w:pos="690"/>
        </w:tabs>
        <w:rPr>
          <w:ins w:id="579" w:author="TS-0040" w:date="2020-07-22T14:22:00Z"/>
          <w:lang w:val="en-US" w:eastAsia="zh-CN"/>
        </w:rPr>
      </w:pPr>
      <w:ins w:id="580" w:author="TS-0040" w:date="2020-07-22T14:22:00Z">
        <w:r>
          <w:rPr>
            <w:lang w:val="en-US" w:eastAsia="zh-CN"/>
          </w:rPr>
          <w:t>Figure 6.3-1 shows the d</w:t>
        </w:r>
        <w:r w:rsidRPr="006406FA">
          <w:rPr>
            <w:lang w:val="en-US" w:eastAsia="zh-CN"/>
          </w:rPr>
          <w:t>evice registration call flow</w:t>
        </w:r>
        <w:r>
          <w:rPr>
            <w:lang w:val="en-US" w:eastAsia="zh-CN"/>
          </w:rPr>
          <w:t>.</w:t>
        </w:r>
      </w:ins>
    </w:p>
    <w:p w14:paraId="322DBB6E" w14:textId="77777777" w:rsidR="00BD72E0" w:rsidRDefault="00BD72E0" w:rsidP="00BD72E0">
      <w:pPr>
        <w:numPr>
          <w:ilvl w:val="0"/>
          <w:numId w:val="12"/>
        </w:numPr>
        <w:tabs>
          <w:tab w:val="left" w:pos="690"/>
        </w:tabs>
        <w:rPr>
          <w:ins w:id="581" w:author="TS-0040" w:date="2020-07-22T14:22:00Z"/>
          <w:lang w:val="en-US" w:eastAsia="zh-CN"/>
        </w:rPr>
      </w:pPr>
      <w:bookmarkStart w:id="582" w:name="_Hlk33777245"/>
      <w:ins w:id="583" w:author="TS-0040" w:date="2020-07-22T14:22:00Z">
        <w:r>
          <w:rPr>
            <w:rFonts w:eastAsia="Malgun Gothic"/>
            <w:lang w:eastAsia="zh-CN"/>
          </w:rPr>
          <w:t>T</w:t>
        </w:r>
        <w:r w:rsidRPr="00FA5C06">
          <w:rPr>
            <w:rFonts w:eastAsia="Malgun Gothic"/>
            <w:lang w:eastAsia="zh-CN"/>
          </w:rPr>
          <w:t xml:space="preserve">he IPE </w:t>
        </w:r>
        <w:r>
          <w:rPr>
            <w:rFonts w:eastAsia="Malgun Gothic"/>
            <w:lang w:eastAsia="zh-CN"/>
          </w:rPr>
          <w:t xml:space="preserve">shall </w:t>
        </w:r>
        <w:r w:rsidRPr="00FA5C06">
          <w:rPr>
            <w:rFonts w:eastAsia="Malgun Gothic"/>
            <w:lang w:eastAsia="zh-CN"/>
          </w:rPr>
          <w:t>request to create an &lt;AE&gt; resource on the Hosting CSE</w:t>
        </w:r>
        <w:bookmarkEnd w:id="582"/>
        <w:r>
          <w:rPr>
            <w:rFonts w:eastAsia="Malgun Gothic"/>
            <w:lang w:eastAsia="zh-CN"/>
          </w:rPr>
          <w:t xml:space="preserve"> to register the Modbus master collocated on the IPE.</w:t>
        </w:r>
      </w:ins>
    </w:p>
    <w:p w14:paraId="1F7C3C43" w14:textId="77777777" w:rsidR="00BD72E0" w:rsidRDefault="00BD72E0" w:rsidP="00BD72E0">
      <w:pPr>
        <w:numPr>
          <w:ilvl w:val="0"/>
          <w:numId w:val="12"/>
        </w:numPr>
        <w:tabs>
          <w:tab w:val="left" w:pos="690"/>
        </w:tabs>
        <w:rPr>
          <w:ins w:id="584" w:author="TS-0040" w:date="2020-07-22T14:22:00Z"/>
          <w:lang w:val="en-US" w:eastAsia="zh-CN"/>
        </w:rPr>
      </w:pPr>
      <w:ins w:id="585" w:author="TS-0040" w:date="2020-07-22T14:22:00Z">
        <w:r w:rsidRPr="00FA5C06">
          <w:rPr>
            <w:rFonts w:eastAsia="Malgun Gothic"/>
            <w:lang w:eastAsia="zh-CN"/>
          </w:rPr>
          <w:t xml:space="preserve">The Hosting CSE </w:t>
        </w:r>
        <w:r>
          <w:rPr>
            <w:rFonts w:eastAsia="Malgun Gothic"/>
            <w:lang w:eastAsia="zh-CN"/>
          </w:rPr>
          <w:t xml:space="preserve">shall </w:t>
        </w:r>
        <w:r w:rsidRPr="00FA5C06">
          <w:rPr>
            <w:rFonts w:eastAsia="Malgun Gothic"/>
            <w:lang w:eastAsia="zh-CN"/>
          </w:rPr>
          <w:t>evaluate the request, performs the appropriate checks, and creates the &lt;AE&gt; resource.</w:t>
        </w:r>
        <w:r>
          <w:rPr>
            <w:rFonts w:eastAsia="Malgun Gothic"/>
            <w:lang w:eastAsia="zh-CN"/>
          </w:rPr>
          <w:t xml:space="preserve"> The </w:t>
        </w:r>
        <w:r w:rsidRPr="00223920">
          <w:rPr>
            <w:lang w:eastAsia="zh-CN"/>
          </w:rPr>
          <w:t>Hosting CSE</w:t>
        </w:r>
        <w:r>
          <w:rPr>
            <w:lang w:eastAsia="zh-CN"/>
          </w:rPr>
          <w:t xml:space="preserve"> shall respond with the successful result of </w:t>
        </w:r>
        <w:r w:rsidRPr="00485006">
          <w:rPr>
            <w:i/>
            <w:lang w:eastAsia="zh-CN"/>
          </w:rPr>
          <w:t>&lt;AE&gt;</w:t>
        </w:r>
        <w:r>
          <w:rPr>
            <w:i/>
            <w:lang w:eastAsia="zh-CN"/>
          </w:rPr>
          <w:t xml:space="preserve"> </w:t>
        </w:r>
        <w:r>
          <w:rPr>
            <w:lang w:eastAsia="zh-CN"/>
          </w:rPr>
          <w:t>resource creation, otherwise it responds with an error.</w:t>
        </w:r>
      </w:ins>
    </w:p>
    <w:p w14:paraId="7C208CE2" w14:textId="77777777" w:rsidR="00BD72E0" w:rsidRDefault="00BD72E0" w:rsidP="00BD72E0">
      <w:pPr>
        <w:numPr>
          <w:ilvl w:val="0"/>
          <w:numId w:val="12"/>
        </w:numPr>
        <w:tabs>
          <w:tab w:val="left" w:pos="690"/>
        </w:tabs>
        <w:rPr>
          <w:ins w:id="586" w:author="TS-0040" w:date="2020-07-22T14:22:00Z"/>
          <w:lang w:val="en-US" w:eastAsia="zh-CN"/>
        </w:rPr>
      </w:pPr>
      <w:ins w:id="587" w:author="TS-0040" w:date="2020-07-22T14:22:00Z">
        <w:r>
          <w:rPr>
            <w:lang w:val="en-US" w:eastAsia="zh-CN"/>
          </w:rPr>
          <w:t>Modbus devices are registered at Modbus IPE, in particular Modbus interworking information (slave id, registers type, address, length) are defined in accordance with provided device datasheet.</w:t>
        </w:r>
      </w:ins>
    </w:p>
    <w:p w14:paraId="07C9C34D" w14:textId="77777777" w:rsidR="00BD72E0" w:rsidRDefault="00BD72E0" w:rsidP="00BD72E0">
      <w:pPr>
        <w:numPr>
          <w:ilvl w:val="0"/>
          <w:numId w:val="12"/>
        </w:numPr>
        <w:tabs>
          <w:tab w:val="left" w:pos="690"/>
        </w:tabs>
        <w:rPr>
          <w:ins w:id="588" w:author="TS-0040" w:date="2020-07-22T14:22:00Z"/>
          <w:lang w:val="en-US" w:eastAsia="zh-CN"/>
        </w:rPr>
      </w:pPr>
      <w:ins w:id="589" w:author="TS-0040" w:date="2020-07-22T14:22:00Z">
        <w:r>
          <w:rPr>
            <w:lang w:val="en-US" w:eastAsia="zh-CN"/>
          </w:rPr>
          <w:t>Modbus IPE shall send corresponding requests to a CSE to create resources which were from SDT schemas as described in the section 6.2.3. For all &lt;</w:t>
        </w:r>
        <w:proofErr w:type="spellStart"/>
        <w:r>
          <w:rPr>
            <w:i/>
            <w:lang w:val="en-US" w:eastAsia="zh-CN"/>
          </w:rPr>
          <w:t>flexContainer</w:t>
        </w:r>
        <w:proofErr w:type="spellEnd"/>
        <w:r>
          <w:rPr>
            <w:lang w:val="en-US" w:eastAsia="zh-CN"/>
          </w:rPr>
          <w:t xml:space="preserve">&gt; resources, the </w:t>
        </w:r>
        <w:proofErr w:type="spellStart"/>
        <w:r w:rsidRPr="00A22947">
          <w:rPr>
            <w:i/>
            <w:lang w:val="en-US" w:eastAsia="zh-CN"/>
          </w:rPr>
          <w:t>containerDefinition</w:t>
        </w:r>
        <w:proofErr w:type="spellEnd"/>
        <w:r>
          <w:rPr>
            <w:lang w:val="en-US" w:eastAsia="zh-CN"/>
          </w:rPr>
          <w:t xml:space="preserve"> attribute is mandatory</w:t>
        </w:r>
        <w:r>
          <w:rPr>
            <w:i/>
            <w:lang w:val="en-US" w:eastAsia="zh-CN"/>
          </w:rPr>
          <w:t xml:space="preserve">. </w:t>
        </w:r>
        <w:r>
          <w:rPr>
            <w:lang w:val="en-US" w:eastAsia="zh-CN"/>
          </w:rPr>
          <w:t xml:space="preserve">The </w:t>
        </w:r>
        <w:proofErr w:type="spellStart"/>
        <w:r w:rsidRPr="00485006">
          <w:rPr>
            <w:i/>
            <w:lang w:val="en-US" w:eastAsia="zh-CN"/>
          </w:rPr>
          <w:t>contentSize</w:t>
        </w:r>
        <w:proofErr w:type="spellEnd"/>
        <w:r>
          <w:rPr>
            <w:i/>
            <w:lang w:val="en-US" w:eastAsia="zh-CN"/>
          </w:rPr>
          <w:t xml:space="preserve"> </w:t>
        </w:r>
        <w:r>
          <w:rPr>
            <w:lang w:val="en-US" w:eastAsia="zh-CN"/>
          </w:rPr>
          <w:t xml:space="preserve">attribute is calculated by the Hosting CSE. The </w:t>
        </w:r>
        <w:proofErr w:type="spellStart"/>
        <w:r w:rsidRPr="0082079B">
          <w:rPr>
            <w:i/>
            <w:lang w:val="en-US" w:eastAsia="zh-CN"/>
          </w:rPr>
          <w:t>customAttributes</w:t>
        </w:r>
        <w:proofErr w:type="spellEnd"/>
        <w:r>
          <w:rPr>
            <w:lang w:val="en-US" w:eastAsia="zh-CN"/>
          </w:rPr>
          <w:t xml:space="preserve"> of the &lt;</w:t>
        </w:r>
        <w:proofErr w:type="spellStart"/>
        <w:r>
          <w:rPr>
            <w:i/>
            <w:lang w:val="en-US" w:eastAsia="zh-CN"/>
          </w:rPr>
          <w:t>flexContainer</w:t>
        </w:r>
        <w:proofErr w:type="spellEnd"/>
        <w:r>
          <w:rPr>
            <w:lang w:val="en-US" w:eastAsia="zh-CN"/>
          </w:rPr>
          <w:t>&gt; resources must be specified if they are mandatory for that &lt;</w:t>
        </w:r>
        <w:proofErr w:type="spellStart"/>
        <w:r>
          <w:rPr>
            <w:i/>
            <w:lang w:val="en-US" w:eastAsia="zh-CN"/>
          </w:rPr>
          <w:t>flexContainer</w:t>
        </w:r>
        <w:proofErr w:type="spellEnd"/>
        <w:r>
          <w:rPr>
            <w:lang w:val="en-US" w:eastAsia="zh-CN"/>
          </w:rPr>
          <w:t xml:space="preserve">&gt;. Each resource creation is originated by the Modbus-IPE in a separate request for each resource. </w:t>
        </w:r>
      </w:ins>
    </w:p>
    <w:p w14:paraId="62560490" w14:textId="77777777" w:rsidR="00BD72E0" w:rsidRDefault="00BD72E0" w:rsidP="00BD72E0">
      <w:pPr>
        <w:numPr>
          <w:ilvl w:val="0"/>
          <w:numId w:val="12"/>
        </w:numPr>
        <w:tabs>
          <w:tab w:val="left" w:pos="690"/>
        </w:tabs>
        <w:rPr>
          <w:ins w:id="590" w:author="TS-0040" w:date="2020-07-22T14:22:00Z"/>
          <w:lang w:val="en-US" w:eastAsia="zh-CN"/>
        </w:rPr>
      </w:pPr>
      <w:ins w:id="591" w:author="TS-0040" w:date="2020-07-22T14:22:00Z">
        <w:r w:rsidRPr="00357143">
          <w:t xml:space="preserve">After verifying the privileges and the given attributes, </w:t>
        </w:r>
        <w:r w:rsidRPr="00223920">
          <w:rPr>
            <w:lang w:eastAsia="zh-CN"/>
          </w:rPr>
          <w:t xml:space="preserve">the Hosting CSE </w:t>
        </w:r>
        <w:r>
          <w:rPr>
            <w:lang w:eastAsia="zh-CN"/>
          </w:rPr>
          <w:t xml:space="preserve">shall </w:t>
        </w:r>
        <w:r w:rsidRPr="00223920">
          <w:rPr>
            <w:lang w:eastAsia="zh-CN"/>
          </w:rPr>
          <w:t>create</w:t>
        </w:r>
        <w:r>
          <w:rPr>
            <w:lang w:eastAsia="zh-CN"/>
          </w:rPr>
          <w:t xml:space="preserve"> each resource</w:t>
        </w:r>
        <w:r w:rsidRPr="00223920">
          <w:rPr>
            <w:lang w:eastAsia="zh-CN"/>
          </w:rPr>
          <w:t>.</w:t>
        </w:r>
      </w:ins>
    </w:p>
    <w:p w14:paraId="18F9ECDE" w14:textId="77777777" w:rsidR="00BD72E0" w:rsidRPr="00FF6CBE" w:rsidRDefault="00BD72E0" w:rsidP="00BD72E0">
      <w:pPr>
        <w:numPr>
          <w:ilvl w:val="0"/>
          <w:numId w:val="12"/>
        </w:numPr>
        <w:tabs>
          <w:tab w:val="left" w:pos="690"/>
        </w:tabs>
        <w:rPr>
          <w:ins w:id="592" w:author="TS-0040" w:date="2020-07-22T14:22:00Z"/>
          <w:lang w:val="en-US" w:eastAsia="zh-CN"/>
        </w:rPr>
      </w:pPr>
      <w:ins w:id="593" w:author="TS-0040" w:date="2020-07-22T14:22:00Z">
        <w:r>
          <w:rPr>
            <w:lang w:eastAsia="zh-CN"/>
          </w:rPr>
          <w:t xml:space="preserve">The </w:t>
        </w:r>
        <w:r w:rsidRPr="00223920">
          <w:rPr>
            <w:lang w:eastAsia="zh-CN"/>
          </w:rPr>
          <w:t>Hosting CSE</w:t>
        </w:r>
        <w:r>
          <w:rPr>
            <w:lang w:eastAsia="zh-CN"/>
          </w:rPr>
          <w:t xml:space="preserve"> shall respond with the successful result for each created resource, otherwise it shall respond with an error.</w:t>
        </w:r>
      </w:ins>
    </w:p>
    <w:p w14:paraId="4700D159" w14:textId="77777777" w:rsidR="00BD72E0" w:rsidRDefault="00222072" w:rsidP="00BD72E0">
      <w:pPr>
        <w:ind w:left="360"/>
        <w:jc w:val="center"/>
        <w:rPr>
          <w:ins w:id="594" w:author="TS-0040" w:date="2020-07-22T14:22:00Z"/>
          <w:b/>
          <w:lang w:val="x-none" w:eastAsia="zh-CN"/>
        </w:rPr>
      </w:pPr>
      <w:ins w:id="595" w:author="Sherzod" w:date="2020-05-23T08:11:00Z">
        <w:r>
          <w:rPr>
            <w:noProof/>
            <w:lang w:eastAsia="zh-CN"/>
          </w:rPr>
          <w:object w:dxaOrig="8265" w:dyaOrig="9361" w14:anchorId="68833877">
            <v:shape id="_x0000_i1027" type="#_x0000_t75" alt="" style="width:281.3pt;height:319pt;mso-width-percent:0;mso-height-percent:0;mso-width-percent:0;mso-height-percent:0" o:ole="">
              <v:imagedata r:id="rId10" o:title=""/>
            </v:shape>
            <o:OLEObject Type="Embed" ProgID="Visio.Drawing.15" ShapeID="_x0000_i1027" DrawAspect="Content" ObjectID="_1656934577" r:id="rId11"/>
          </w:object>
        </w:r>
      </w:ins>
    </w:p>
    <w:p w14:paraId="1D82EB5C" w14:textId="6774AD5E" w:rsidR="00BD72E0" w:rsidRPr="00407A49" w:rsidRDefault="00BD72E0" w:rsidP="00407A49">
      <w:pPr>
        <w:ind w:left="360"/>
        <w:jc w:val="center"/>
        <w:rPr>
          <w:ins w:id="596" w:author="TS-0040" w:date="2020-07-22T14:22:00Z"/>
          <w:rFonts w:eastAsia="Malgun Gothic"/>
          <w:b/>
          <w:lang w:val="en-US" w:eastAsia="zh-CN"/>
          <w:rPrChange w:id="597" w:author="TS-0040" w:date="2020-07-22T14:35:00Z">
            <w:rPr>
              <w:ins w:id="598" w:author="TS-0040" w:date="2020-07-22T14:22:00Z"/>
              <w:lang w:val="en-US" w:eastAsia="ko-KR"/>
            </w:rPr>
          </w:rPrChange>
        </w:rPr>
        <w:pPrChange w:id="599" w:author="TS-0040" w:date="2020-07-22T14:35:00Z">
          <w:pPr/>
        </w:pPrChange>
      </w:pPr>
      <w:ins w:id="600" w:author="TS-0040" w:date="2020-07-22T14:22:00Z">
        <w:r w:rsidRPr="00485006">
          <w:rPr>
            <w:rFonts w:eastAsia="Malgun Gothic"/>
            <w:b/>
            <w:lang w:val="x-none" w:eastAsia="zh-CN"/>
          </w:rPr>
          <w:t xml:space="preserve">Figure </w:t>
        </w:r>
        <w:r>
          <w:rPr>
            <w:rFonts w:eastAsia="Malgun Gothic"/>
            <w:b/>
            <w:lang w:val="en-US" w:eastAsia="zh-CN"/>
          </w:rPr>
          <w:t>6.3</w:t>
        </w:r>
        <w:r w:rsidRPr="00485006">
          <w:rPr>
            <w:rFonts w:eastAsia="Malgun Gothic"/>
            <w:b/>
            <w:lang w:val="en-US" w:eastAsia="zh-CN"/>
          </w:rPr>
          <w:t>-1 Device</w:t>
        </w:r>
        <w:r w:rsidRPr="00485006">
          <w:rPr>
            <w:rFonts w:eastAsia="Malgun Gothic"/>
            <w:b/>
            <w:lang w:val="x-none" w:eastAsia="zh-CN"/>
          </w:rPr>
          <w:t xml:space="preserve"> </w:t>
        </w:r>
        <w:r w:rsidRPr="00485006">
          <w:rPr>
            <w:rFonts w:eastAsia="Malgun Gothic"/>
            <w:b/>
            <w:lang w:val="en-US" w:eastAsia="zh-CN"/>
          </w:rPr>
          <w:t>registration call flow</w:t>
        </w:r>
      </w:ins>
    </w:p>
    <w:p w14:paraId="428BEF4E" w14:textId="77777777" w:rsidR="00BD72E0" w:rsidRDefault="00BD72E0" w:rsidP="00BD72E0">
      <w:pPr>
        <w:pStyle w:val="Heading2"/>
        <w:rPr>
          <w:ins w:id="601" w:author="TS-0040" w:date="2020-07-22T14:22:00Z"/>
          <w:lang w:eastAsia="ko-KR"/>
        </w:rPr>
      </w:pPr>
      <w:bookmarkStart w:id="602" w:name="_Toc46321370"/>
      <w:ins w:id="603" w:author="TS-0040" w:date="2020-07-22T14:22:00Z">
        <w:r>
          <w:rPr>
            <w:lang w:eastAsia="ko-KR"/>
          </w:rPr>
          <w:t>6</w:t>
        </w:r>
        <w:r>
          <w:t>.4</w:t>
        </w:r>
        <w:r>
          <w:tab/>
        </w:r>
        <w:r>
          <w:rPr>
            <w:lang w:eastAsia="ko-KR"/>
          </w:rPr>
          <w:t>Modbus service mapping</w:t>
        </w:r>
        <w:bookmarkEnd w:id="602"/>
      </w:ins>
    </w:p>
    <w:p w14:paraId="0D6856BC" w14:textId="77777777" w:rsidR="00BD72E0" w:rsidRDefault="00BD72E0" w:rsidP="00BD72E0">
      <w:pPr>
        <w:rPr>
          <w:ins w:id="604" w:author="TS-0040" w:date="2020-07-22T14:22:00Z"/>
          <w:iCs/>
          <w:lang w:eastAsia="ko-KR"/>
        </w:rPr>
      </w:pPr>
      <w:ins w:id="605" w:author="TS-0040" w:date="2020-07-22T14:22:00Z">
        <w:r>
          <w:rPr>
            <w:iCs/>
            <w:lang w:eastAsia="ko-KR"/>
          </w:rPr>
          <w:t xml:space="preserve">The Modbus devices can accept either read or write requests from the Master. The operation to be executed is identified from the function code of a Modbus message. Therefore, the IPE needs to be able to map the oneM2M messages to Modbus messages with the appropriate function code. The function code is identified from register type of the register to be read for the read requests and from a tuple of register type and number of registers to be written (length) </w:t>
        </w:r>
        <w:r w:rsidRPr="00807B89">
          <w:rPr>
            <w:iCs/>
            <w:lang w:eastAsia="ko-KR"/>
          </w:rPr>
          <w:t>for</w:t>
        </w:r>
        <w:r>
          <w:rPr>
            <w:iCs/>
            <w:lang w:eastAsia="ko-KR"/>
          </w:rPr>
          <w:t xml:space="preserve"> the write requests.</w:t>
        </w:r>
      </w:ins>
    </w:p>
    <w:p w14:paraId="76D42423" w14:textId="77777777" w:rsidR="00BD72E0" w:rsidRPr="008F78D8" w:rsidRDefault="00BD72E0" w:rsidP="00BD72E0">
      <w:pPr>
        <w:rPr>
          <w:ins w:id="606" w:author="TS-0040" w:date="2020-07-22T14:22:00Z"/>
          <w:rFonts w:ascii="Arial" w:hAnsi="Arial"/>
          <w:sz w:val="28"/>
          <w:lang w:val="en-US" w:eastAsia="x-none"/>
        </w:rPr>
      </w:pPr>
      <w:ins w:id="607" w:author="TS-0040" w:date="2020-07-22T14:22:00Z">
        <w:r>
          <w:rPr>
            <w:iCs/>
            <w:lang w:eastAsia="ko-KR"/>
          </w:rPr>
          <w:t xml:space="preserve">For the read requests, the IPE shall map the register type of the register to be read to the function code according to the Table 6.4-1. For the write requests, the IPE shall map the tuple of register type and the number of registers to be written (length) to the function code according to the Table 6.4-2. Both the register type and the length along with other Modbus data needed to construct the Modbus message can be retrieved from the </w:t>
        </w:r>
        <w:proofErr w:type="spellStart"/>
        <w:r w:rsidRPr="008F78D8">
          <w:rPr>
            <w:i/>
            <w:lang w:eastAsia="ko-KR"/>
          </w:rPr>
          <w:t>nodnProperties</w:t>
        </w:r>
        <w:proofErr w:type="spellEnd"/>
        <w:r>
          <w:rPr>
            <w:iCs/>
            <w:lang w:eastAsia="ko-KR"/>
          </w:rPr>
          <w:t xml:space="preserve"> </w:t>
        </w:r>
        <w:proofErr w:type="spellStart"/>
        <w:r w:rsidRPr="0082079B">
          <w:rPr>
            <w:i/>
            <w:lang w:eastAsia="ko-KR"/>
          </w:rPr>
          <w:t>customAttribute</w:t>
        </w:r>
        <w:proofErr w:type="spellEnd"/>
        <w:r>
          <w:rPr>
            <w:iCs/>
            <w:lang w:eastAsia="ko-KR"/>
          </w:rPr>
          <w:t xml:space="preserve"> of a &lt;</w:t>
        </w:r>
        <w:proofErr w:type="spellStart"/>
        <w:r w:rsidRPr="008F78D8">
          <w:rPr>
            <w:i/>
            <w:lang w:eastAsia="ko-KR"/>
          </w:rPr>
          <w:t>flexContainer</w:t>
        </w:r>
        <w:proofErr w:type="spellEnd"/>
        <w:r>
          <w:rPr>
            <w:iCs/>
            <w:lang w:eastAsia="ko-KR"/>
          </w:rPr>
          <w:t xml:space="preserve">&gt; specialization derived from a </w:t>
        </w:r>
        <w:proofErr w:type="spellStart"/>
        <w:r>
          <w:rPr>
            <w:iCs/>
            <w:lang w:eastAsia="ko-KR"/>
          </w:rPr>
          <w:t>ModuleClass</w:t>
        </w:r>
        <w:proofErr w:type="spellEnd"/>
        <w:r>
          <w:rPr>
            <w:iCs/>
            <w:lang w:eastAsia="ko-KR"/>
          </w:rPr>
          <w:t>.</w:t>
        </w:r>
      </w:ins>
    </w:p>
    <w:p w14:paraId="437B5B9C" w14:textId="77777777" w:rsidR="00BD72E0" w:rsidRPr="008F78D8" w:rsidRDefault="00BD72E0" w:rsidP="00BD72E0">
      <w:pPr>
        <w:ind w:left="360"/>
        <w:jc w:val="center"/>
        <w:rPr>
          <w:ins w:id="608" w:author="TS-0040" w:date="2020-07-22T14:22:00Z"/>
          <w:b/>
          <w:lang w:val="en-US" w:eastAsia="zh-CN"/>
        </w:rPr>
      </w:pPr>
      <w:ins w:id="609" w:author="TS-0040" w:date="2020-07-22T14:22:00Z">
        <w:r>
          <w:rPr>
            <w:b/>
            <w:lang w:val="en-US" w:eastAsia="zh-CN"/>
          </w:rPr>
          <w:t>Table</w:t>
        </w:r>
        <w:r>
          <w:rPr>
            <w:b/>
            <w:lang w:val="x-none" w:eastAsia="zh-CN"/>
          </w:rPr>
          <w:t xml:space="preserve"> </w:t>
        </w:r>
        <w:r>
          <w:rPr>
            <w:b/>
            <w:lang w:val="en-US" w:eastAsia="zh-CN"/>
          </w:rPr>
          <w:t>6.4-1 Register type to function code mapping for Modbus read request</w:t>
        </w:r>
      </w:ins>
    </w:p>
    <w:tbl>
      <w:tblPr>
        <w:tblW w:w="0" w:type="auto"/>
        <w:tblInd w:w="3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4A0" w:firstRow="1" w:lastRow="0" w:firstColumn="1" w:lastColumn="0" w:noHBand="0" w:noVBand="1"/>
      </w:tblPr>
      <w:tblGrid>
        <w:gridCol w:w="1615"/>
        <w:gridCol w:w="1394"/>
      </w:tblGrid>
      <w:tr w:rsidR="00BD72E0" w:rsidRPr="008F78D8" w14:paraId="48E933C0" w14:textId="77777777" w:rsidTr="00BD72E0">
        <w:trPr>
          <w:ins w:id="610" w:author="TS-0040" w:date="2020-07-22T14:22:00Z"/>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6E76441D" w14:textId="77777777" w:rsidR="00BD72E0" w:rsidRPr="008F78D8" w:rsidRDefault="00BD72E0" w:rsidP="00BD72E0">
            <w:pPr>
              <w:spacing w:after="0"/>
              <w:contextualSpacing/>
              <w:rPr>
                <w:ins w:id="611" w:author="TS-0040" w:date="2020-07-22T14:22:00Z"/>
                <w:rFonts w:eastAsia="Malgun Gothic"/>
                <w:b/>
                <w:lang w:val="en-US" w:eastAsia="zh-CN"/>
              </w:rPr>
            </w:pPr>
            <w:ins w:id="612" w:author="TS-0040" w:date="2020-07-22T14:22:00Z">
              <w:r w:rsidRPr="008F78D8">
                <w:rPr>
                  <w:rFonts w:eastAsia="Malgun Gothic"/>
                  <w:b/>
                  <w:lang w:val="en-US" w:eastAsia="zh-CN"/>
                </w:rPr>
                <w:t>Register type</w:t>
              </w:r>
            </w:ins>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4A200193" w14:textId="77777777" w:rsidR="00BD72E0" w:rsidRPr="008F78D8" w:rsidRDefault="00BD72E0" w:rsidP="00BD72E0">
            <w:pPr>
              <w:spacing w:after="0"/>
              <w:contextualSpacing/>
              <w:rPr>
                <w:ins w:id="613" w:author="TS-0040" w:date="2020-07-22T14:22:00Z"/>
                <w:rFonts w:eastAsia="Malgun Gothic"/>
                <w:b/>
                <w:lang w:val="en-US" w:eastAsia="zh-CN"/>
              </w:rPr>
            </w:pPr>
            <w:ins w:id="614" w:author="TS-0040" w:date="2020-07-22T14:22:00Z">
              <w:r w:rsidRPr="008F78D8">
                <w:rPr>
                  <w:rFonts w:eastAsia="Malgun Gothic"/>
                  <w:b/>
                  <w:lang w:val="en-US" w:eastAsia="zh-CN"/>
                </w:rPr>
                <w:t>Function code</w:t>
              </w:r>
            </w:ins>
          </w:p>
        </w:tc>
      </w:tr>
      <w:tr w:rsidR="00BD72E0" w:rsidRPr="008F78D8" w14:paraId="62BA066C" w14:textId="77777777" w:rsidTr="00BD72E0">
        <w:trPr>
          <w:ins w:id="615"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3573344D" w14:textId="77777777" w:rsidR="00BD72E0" w:rsidRPr="008F78D8" w:rsidRDefault="00BD72E0" w:rsidP="00BD72E0">
            <w:pPr>
              <w:spacing w:after="0"/>
              <w:contextualSpacing/>
              <w:jc w:val="center"/>
              <w:rPr>
                <w:ins w:id="616" w:author="TS-0040" w:date="2020-07-22T14:22:00Z"/>
                <w:rFonts w:eastAsia="Malgun Gothic"/>
                <w:lang w:val="en-US" w:eastAsia="zh-CN"/>
              </w:rPr>
            </w:pPr>
            <w:ins w:id="617" w:author="TS-0040" w:date="2020-07-22T14:22:00Z">
              <w:r w:rsidRPr="008F78D8">
                <w:rPr>
                  <w:rFonts w:eastAsia="Malgun Gothic"/>
                  <w:lang w:val="en-US" w:eastAsia="zh-CN"/>
                </w:rPr>
                <w:t>Coil</w:t>
              </w:r>
            </w:ins>
          </w:p>
        </w:tc>
        <w:tc>
          <w:tcPr>
            <w:tcW w:w="1394" w:type="dxa"/>
            <w:tcBorders>
              <w:top w:val="single" w:sz="4" w:space="0" w:color="auto"/>
              <w:left w:val="single" w:sz="4" w:space="0" w:color="auto"/>
              <w:bottom w:val="single" w:sz="4" w:space="0" w:color="auto"/>
              <w:right w:val="single" w:sz="4" w:space="0" w:color="auto"/>
            </w:tcBorders>
            <w:hideMark/>
          </w:tcPr>
          <w:p w14:paraId="1FAA48DD" w14:textId="77777777" w:rsidR="00BD72E0" w:rsidRPr="008F78D8" w:rsidRDefault="00BD72E0" w:rsidP="00BD72E0">
            <w:pPr>
              <w:spacing w:after="0"/>
              <w:contextualSpacing/>
              <w:jc w:val="center"/>
              <w:rPr>
                <w:ins w:id="618" w:author="TS-0040" w:date="2020-07-22T14:22:00Z"/>
                <w:rFonts w:eastAsia="Malgun Gothic"/>
                <w:lang w:val="en-US" w:eastAsia="zh-CN"/>
              </w:rPr>
            </w:pPr>
            <w:ins w:id="619" w:author="TS-0040" w:date="2020-07-22T14:22:00Z">
              <w:r w:rsidRPr="008F78D8">
                <w:rPr>
                  <w:rFonts w:eastAsia="Malgun Gothic"/>
                  <w:lang w:val="en-US" w:eastAsia="zh-CN"/>
                </w:rPr>
                <w:t>01</w:t>
              </w:r>
            </w:ins>
          </w:p>
        </w:tc>
      </w:tr>
      <w:tr w:rsidR="00BD72E0" w:rsidRPr="008F78D8" w14:paraId="3C0966AD" w14:textId="77777777" w:rsidTr="00BD72E0">
        <w:trPr>
          <w:ins w:id="620"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159549A9" w14:textId="77777777" w:rsidR="00BD72E0" w:rsidRPr="008F78D8" w:rsidRDefault="00BD72E0" w:rsidP="00BD72E0">
            <w:pPr>
              <w:spacing w:after="0"/>
              <w:contextualSpacing/>
              <w:jc w:val="center"/>
              <w:rPr>
                <w:ins w:id="621" w:author="TS-0040" w:date="2020-07-22T14:22:00Z"/>
                <w:rFonts w:eastAsia="Malgun Gothic"/>
                <w:lang w:val="en-US" w:eastAsia="zh-CN"/>
              </w:rPr>
            </w:pPr>
            <w:ins w:id="622" w:author="TS-0040" w:date="2020-07-22T14:22:00Z">
              <w:r w:rsidRPr="008F78D8">
                <w:rPr>
                  <w:rFonts w:eastAsia="Malgun Gothic"/>
                  <w:lang w:val="en-US" w:eastAsia="zh-CN"/>
                </w:rPr>
                <w:t>Discrete input</w:t>
              </w:r>
            </w:ins>
          </w:p>
        </w:tc>
        <w:tc>
          <w:tcPr>
            <w:tcW w:w="1394" w:type="dxa"/>
            <w:tcBorders>
              <w:top w:val="single" w:sz="4" w:space="0" w:color="auto"/>
              <w:left w:val="single" w:sz="4" w:space="0" w:color="auto"/>
              <w:bottom w:val="single" w:sz="4" w:space="0" w:color="auto"/>
              <w:right w:val="single" w:sz="4" w:space="0" w:color="auto"/>
            </w:tcBorders>
            <w:hideMark/>
          </w:tcPr>
          <w:p w14:paraId="1B378581" w14:textId="77777777" w:rsidR="00BD72E0" w:rsidRPr="008F78D8" w:rsidRDefault="00BD72E0" w:rsidP="00BD72E0">
            <w:pPr>
              <w:spacing w:after="0"/>
              <w:contextualSpacing/>
              <w:jc w:val="center"/>
              <w:rPr>
                <w:ins w:id="623" w:author="TS-0040" w:date="2020-07-22T14:22:00Z"/>
                <w:rFonts w:eastAsia="Malgun Gothic"/>
                <w:lang w:val="en-US" w:eastAsia="zh-CN"/>
              </w:rPr>
            </w:pPr>
            <w:ins w:id="624" w:author="TS-0040" w:date="2020-07-22T14:22:00Z">
              <w:r w:rsidRPr="008F78D8">
                <w:rPr>
                  <w:rFonts w:eastAsia="Malgun Gothic"/>
                  <w:lang w:val="en-US" w:eastAsia="zh-CN"/>
                </w:rPr>
                <w:t>02</w:t>
              </w:r>
            </w:ins>
          </w:p>
        </w:tc>
      </w:tr>
      <w:tr w:rsidR="00BD72E0" w:rsidRPr="008F78D8" w14:paraId="51ECB664" w14:textId="77777777" w:rsidTr="00BD72E0">
        <w:trPr>
          <w:ins w:id="625"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4FB4D942" w14:textId="77777777" w:rsidR="00BD72E0" w:rsidRPr="008F78D8" w:rsidRDefault="00BD72E0" w:rsidP="00BD72E0">
            <w:pPr>
              <w:spacing w:after="0"/>
              <w:contextualSpacing/>
              <w:jc w:val="center"/>
              <w:rPr>
                <w:ins w:id="626" w:author="TS-0040" w:date="2020-07-22T14:22:00Z"/>
                <w:rFonts w:eastAsia="Malgun Gothic"/>
                <w:lang w:val="en-US" w:eastAsia="zh-CN"/>
              </w:rPr>
            </w:pPr>
            <w:ins w:id="627" w:author="TS-0040" w:date="2020-07-22T14:22:00Z">
              <w:r w:rsidRPr="008F78D8">
                <w:rPr>
                  <w:rFonts w:eastAsia="Malgun Gothic"/>
                  <w:lang w:val="en-US" w:eastAsia="zh-CN"/>
                </w:rPr>
                <w:t>Holding register</w:t>
              </w:r>
            </w:ins>
          </w:p>
        </w:tc>
        <w:tc>
          <w:tcPr>
            <w:tcW w:w="1394" w:type="dxa"/>
            <w:tcBorders>
              <w:top w:val="single" w:sz="4" w:space="0" w:color="auto"/>
              <w:left w:val="single" w:sz="4" w:space="0" w:color="auto"/>
              <w:bottom w:val="single" w:sz="4" w:space="0" w:color="auto"/>
              <w:right w:val="single" w:sz="4" w:space="0" w:color="auto"/>
            </w:tcBorders>
            <w:hideMark/>
          </w:tcPr>
          <w:p w14:paraId="67FF8DB8" w14:textId="77777777" w:rsidR="00BD72E0" w:rsidRPr="008F78D8" w:rsidRDefault="00BD72E0" w:rsidP="00BD72E0">
            <w:pPr>
              <w:spacing w:after="0"/>
              <w:contextualSpacing/>
              <w:jc w:val="center"/>
              <w:rPr>
                <w:ins w:id="628" w:author="TS-0040" w:date="2020-07-22T14:22:00Z"/>
                <w:rFonts w:eastAsia="Malgun Gothic"/>
                <w:lang w:val="en-US" w:eastAsia="zh-CN"/>
              </w:rPr>
            </w:pPr>
            <w:ins w:id="629" w:author="TS-0040" w:date="2020-07-22T14:22:00Z">
              <w:r w:rsidRPr="008F78D8">
                <w:rPr>
                  <w:rFonts w:eastAsia="Malgun Gothic"/>
                  <w:lang w:val="en-US" w:eastAsia="zh-CN"/>
                </w:rPr>
                <w:t>03</w:t>
              </w:r>
            </w:ins>
          </w:p>
        </w:tc>
      </w:tr>
      <w:tr w:rsidR="00BD72E0" w:rsidRPr="008F78D8" w14:paraId="73F40D3C" w14:textId="77777777" w:rsidTr="00BD72E0">
        <w:trPr>
          <w:ins w:id="630"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011DFF69" w14:textId="77777777" w:rsidR="00BD72E0" w:rsidRPr="008F78D8" w:rsidRDefault="00BD72E0" w:rsidP="00BD72E0">
            <w:pPr>
              <w:spacing w:after="0"/>
              <w:contextualSpacing/>
              <w:jc w:val="center"/>
              <w:rPr>
                <w:ins w:id="631" w:author="TS-0040" w:date="2020-07-22T14:22:00Z"/>
                <w:rFonts w:eastAsia="Malgun Gothic"/>
                <w:lang w:val="en-US" w:eastAsia="zh-CN"/>
              </w:rPr>
            </w:pPr>
            <w:ins w:id="632" w:author="TS-0040" w:date="2020-07-22T14:22:00Z">
              <w:r w:rsidRPr="008F78D8">
                <w:rPr>
                  <w:rFonts w:eastAsia="Malgun Gothic"/>
                  <w:lang w:val="en-US" w:eastAsia="zh-CN"/>
                </w:rPr>
                <w:t>Input register</w:t>
              </w:r>
            </w:ins>
          </w:p>
        </w:tc>
        <w:tc>
          <w:tcPr>
            <w:tcW w:w="1394" w:type="dxa"/>
            <w:tcBorders>
              <w:top w:val="single" w:sz="4" w:space="0" w:color="auto"/>
              <w:left w:val="single" w:sz="4" w:space="0" w:color="auto"/>
              <w:bottom w:val="single" w:sz="4" w:space="0" w:color="auto"/>
              <w:right w:val="single" w:sz="4" w:space="0" w:color="auto"/>
            </w:tcBorders>
            <w:hideMark/>
          </w:tcPr>
          <w:p w14:paraId="76DC13E4" w14:textId="77777777" w:rsidR="00BD72E0" w:rsidRPr="008F78D8" w:rsidRDefault="00BD72E0" w:rsidP="00BD72E0">
            <w:pPr>
              <w:spacing w:after="0"/>
              <w:contextualSpacing/>
              <w:jc w:val="center"/>
              <w:rPr>
                <w:ins w:id="633" w:author="TS-0040" w:date="2020-07-22T14:22:00Z"/>
                <w:rFonts w:eastAsia="Malgun Gothic"/>
                <w:lang w:val="en-US" w:eastAsia="zh-CN"/>
              </w:rPr>
            </w:pPr>
            <w:ins w:id="634" w:author="TS-0040" w:date="2020-07-22T14:22:00Z">
              <w:r w:rsidRPr="008F78D8">
                <w:rPr>
                  <w:rFonts w:eastAsia="Malgun Gothic"/>
                  <w:lang w:val="en-US" w:eastAsia="zh-CN"/>
                </w:rPr>
                <w:t>04</w:t>
              </w:r>
            </w:ins>
          </w:p>
        </w:tc>
      </w:tr>
    </w:tbl>
    <w:p w14:paraId="74ACA277" w14:textId="77777777" w:rsidR="00BD72E0" w:rsidRPr="008F78D8" w:rsidRDefault="00BD72E0" w:rsidP="00BD72E0">
      <w:pPr>
        <w:rPr>
          <w:ins w:id="635" w:author="TS-0040" w:date="2020-07-22T14:22:00Z"/>
          <w:iCs/>
          <w:lang w:val="en-US" w:eastAsia="ko-KR"/>
        </w:rPr>
      </w:pPr>
    </w:p>
    <w:p w14:paraId="1DE1B02F" w14:textId="77777777" w:rsidR="00BD72E0" w:rsidRDefault="00BD72E0" w:rsidP="00BD72E0">
      <w:pPr>
        <w:pStyle w:val="ListParagraph"/>
        <w:jc w:val="center"/>
        <w:rPr>
          <w:ins w:id="636" w:author="TS-0040" w:date="2020-07-22T14:22:00Z"/>
          <w:b/>
          <w:lang w:val="en-US" w:eastAsia="zh-CN"/>
        </w:rPr>
      </w:pPr>
      <w:ins w:id="637" w:author="TS-0040" w:date="2020-07-22T14:22:00Z">
        <w:r>
          <w:rPr>
            <w:b/>
            <w:lang w:val="en-US" w:eastAsia="zh-CN"/>
          </w:rPr>
          <w:t>Table</w:t>
        </w:r>
        <w:r>
          <w:rPr>
            <w:b/>
            <w:lang w:val="x-none" w:eastAsia="zh-CN"/>
          </w:rPr>
          <w:t xml:space="preserve"> </w:t>
        </w:r>
        <w:r>
          <w:rPr>
            <w:b/>
            <w:lang w:val="en-US" w:eastAsia="zh-CN"/>
          </w:rPr>
          <w:t>6.4-2 Register type and length to function code mapping for Modbus write request</w:t>
        </w:r>
      </w:ins>
    </w:p>
    <w:tbl>
      <w:tblPr>
        <w:tblW w:w="0" w:type="auto"/>
        <w:tblInd w:w="3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4A0" w:firstRow="1" w:lastRow="0" w:firstColumn="1" w:lastColumn="0" w:noHBand="0" w:noVBand="1"/>
      </w:tblPr>
      <w:tblGrid>
        <w:gridCol w:w="1615"/>
        <w:gridCol w:w="1394"/>
        <w:gridCol w:w="1394"/>
      </w:tblGrid>
      <w:tr w:rsidR="00BD72E0" w:rsidRPr="008F78D8" w14:paraId="261EEB37" w14:textId="77777777" w:rsidTr="00BD72E0">
        <w:trPr>
          <w:ins w:id="638" w:author="TS-0040" w:date="2020-07-22T14:22:00Z"/>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7630C5C6" w14:textId="77777777" w:rsidR="00BD72E0" w:rsidRPr="008F78D8" w:rsidRDefault="00BD72E0" w:rsidP="00BD72E0">
            <w:pPr>
              <w:spacing w:after="0"/>
              <w:contextualSpacing/>
              <w:rPr>
                <w:ins w:id="639" w:author="TS-0040" w:date="2020-07-22T14:22:00Z"/>
                <w:rFonts w:eastAsia="Malgun Gothic"/>
                <w:b/>
                <w:lang w:val="en-US" w:eastAsia="zh-CN"/>
              </w:rPr>
            </w:pPr>
            <w:ins w:id="640" w:author="TS-0040" w:date="2020-07-22T14:22:00Z">
              <w:r w:rsidRPr="008F78D8">
                <w:rPr>
                  <w:rFonts w:eastAsia="Malgun Gothic"/>
                  <w:b/>
                  <w:lang w:val="en-US" w:eastAsia="zh-CN"/>
                </w:rPr>
                <w:t>Register type</w:t>
              </w:r>
            </w:ins>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482040CE" w14:textId="77777777" w:rsidR="00BD72E0" w:rsidRPr="008F78D8" w:rsidRDefault="00BD72E0" w:rsidP="00BD72E0">
            <w:pPr>
              <w:spacing w:after="0"/>
              <w:contextualSpacing/>
              <w:rPr>
                <w:ins w:id="641" w:author="TS-0040" w:date="2020-07-22T14:22:00Z"/>
                <w:rFonts w:eastAsia="Malgun Gothic"/>
                <w:b/>
                <w:lang w:val="en-US" w:eastAsia="zh-CN"/>
              </w:rPr>
            </w:pPr>
            <w:ins w:id="642" w:author="TS-0040" w:date="2020-07-22T14:22:00Z">
              <w:r w:rsidRPr="008F78D8">
                <w:rPr>
                  <w:rFonts w:eastAsia="Malgun Gothic"/>
                  <w:b/>
                  <w:lang w:val="en-US" w:eastAsia="zh-CN"/>
                </w:rPr>
                <w:t>Length &gt; 1</w:t>
              </w:r>
            </w:ins>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1862ECB0" w14:textId="77777777" w:rsidR="00BD72E0" w:rsidRPr="008F78D8" w:rsidRDefault="00BD72E0" w:rsidP="00BD72E0">
            <w:pPr>
              <w:spacing w:after="0"/>
              <w:contextualSpacing/>
              <w:rPr>
                <w:ins w:id="643" w:author="TS-0040" w:date="2020-07-22T14:22:00Z"/>
                <w:rFonts w:eastAsia="Malgun Gothic"/>
                <w:b/>
                <w:lang w:val="en-US" w:eastAsia="zh-CN"/>
              </w:rPr>
            </w:pPr>
            <w:ins w:id="644" w:author="TS-0040" w:date="2020-07-22T14:22:00Z">
              <w:r w:rsidRPr="008F78D8">
                <w:rPr>
                  <w:rFonts w:eastAsia="Malgun Gothic"/>
                  <w:b/>
                  <w:lang w:val="en-US" w:eastAsia="zh-CN"/>
                </w:rPr>
                <w:t>Function code</w:t>
              </w:r>
            </w:ins>
          </w:p>
        </w:tc>
      </w:tr>
      <w:tr w:rsidR="00BD72E0" w:rsidRPr="008F78D8" w14:paraId="52476822" w14:textId="77777777" w:rsidTr="00BD72E0">
        <w:trPr>
          <w:ins w:id="645"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0B325734" w14:textId="77777777" w:rsidR="00BD72E0" w:rsidRPr="008F78D8" w:rsidRDefault="00BD72E0" w:rsidP="00BD72E0">
            <w:pPr>
              <w:spacing w:after="0"/>
              <w:contextualSpacing/>
              <w:rPr>
                <w:ins w:id="646" w:author="TS-0040" w:date="2020-07-22T14:22:00Z"/>
                <w:rFonts w:eastAsia="Malgun Gothic"/>
                <w:lang w:val="en-US" w:eastAsia="zh-CN"/>
              </w:rPr>
            </w:pPr>
            <w:ins w:id="647" w:author="TS-0040" w:date="2020-07-22T14:22:00Z">
              <w:r w:rsidRPr="008F78D8">
                <w:rPr>
                  <w:rFonts w:eastAsia="Malgun Gothic"/>
                  <w:lang w:val="en-US" w:eastAsia="zh-CN"/>
                </w:rPr>
                <w:t>Coil</w:t>
              </w:r>
            </w:ins>
          </w:p>
        </w:tc>
        <w:tc>
          <w:tcPr>
            <w:tcW w:w="1394" w:type="dxa"/>
            <w:tcBorders>
              <w:top w:val="single" w:sz="4" w:space="0" w:color="auto"/>
              <w:left w:val="single" w:sz="4" w:space="0" w:color="auto"/>
              <w:bottom w:val="single" w:sz="4" w:space="0" w:color="auto"/>
              <w:right w:val="single" w:sz="4" w:space="0" w:color="auto"/>
            </w:tcBorders>
            <w:hideMark/>
          </w:tcPr>
          <w:p w14:paraId="25481E8A" w14:textId="77777777" w:rsidR="00BD72E0" w:rsidRPr="008F78D8" w:rsidRDefault="00BD72E0" w:rsidP="00BD72E0">
            <w:pPr>
              <w:spacing w:after="0"/>
              <w:contextualSpacing/>
              <w:rPr>
                <w:ins w:id="648" w:author="TS-0040" w:date="2020-07-22T14:22:00Z"/>
                <w:rFonts w:eastAsia="Malgun Gothic"/>
                <w:lang w:val="en-US" w:eastAsia="zh-CN"/>
              </w:rPr>
            </w:pPr>
            <w:ins w:id="649" w:author="TS-0040" w:date="2020-07-22T14:22:00Z">
              <w:r w:rsidRPr="008F78D8">
                <w:rPr>
                  <w:rFonts w:eastAsia="Malgun Gothic"/>
                  <w:lang w:val="en-US" w:eastAsia="zh-CN"/>
                </w:rPr>
                <w:t>false</w:t>
              </w:r>
            </w:ins>
          </w:p>
        </w:tc>
        <w:tc>
          <w:tcPr>
            <w:tcW w:w="1394" w:type="dxa"/>
            <w:tcBorders>
              <w:top w:val="single" w:sz="4" w:space="0" w:color="auto"/>
              <w:left w:val="single" w:sz="4" w:space="0" w:color="auto"/>
              <w:bottom w:val="single" w:sz="4" w:space="0" w:color="auto"/>
              <w:right w:val="single" w:sz="4" w:space="0" w:color="auto"/>
            </w:tcBorders>
            <w:hideMark/>
          </w:tcPr>
          <w:p w14:paraId="5AC853E5" w14:textId="77777777" w:rsidR="00BD72E0" w:rsidRPr="008F78D8" w:rsidRDefault="00BD72E0" w:rsidP="00BD72E0">
            <w:pPr>
              <w:spacing w:after="0"/>
              <w:contextualSpacing/>
              <w:rPr>
                <w:ins w:id="650" w:author="TS-0040" w:date="2020-07-22T14:22:00Z"/>
                <w:rFonts w:eastAsia="Malgun Gothic"/>
                <w:lang w:val="en-US" w:eastAsia="zh-CN"/>
              </w:rPr>
            </w:pPr>
            <w:ins w:id="651" w:author="TS-0040" w:date="2020-07-22T14:22:00Z">
              <w:r w:rsidRPr="008F78D8">
                <w:rPr>
                  <w:rFonts w:eastAsia="Malgun Gothic"/>
                  <w:lang w:val="en-US" w:eastAsia="zh-CN"/>
                </w:rPr>
                <w:t>05</w:t>
              </w:r>
            </w:ins>
          </w:p>
        </w:tc>
      </w:tr>
      <w:tr w:rsidR="00BD72E0" w:rsidRPr="008F78D8" w14:paraId="26E7AD16" w14:textId="77777777" w:rsidTr="00BD72E0">
        <w:trPr>
          <w:ins w:id="652"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1872C86E" w14:textId="77777777" w:rsidR="00BD72E0" w:rsidRPr="008F78D8" w:rsidRDefault="00BD72E0" w:rsidP="00BD72E0">
            <w:pPr>
              <w:spacing w:after="0"/>
              <w:contextualSpacing/>
              <w:rPr>
                <w:ins w:id="653" w:author="TS-0040" w:date="2020-07-22T14:22:00Z"/>
                <w:rFonts w:eastAsia="Malgun Gothic"/>
                <w:lang w:val="en-US" w:eastAsia="zh-CN"/>
              </w:rPr>
            </w:pPr>
            <w:ins w:id="654" w:author="TS-0040" w:date="2020-07-22T14:22:00Z">
              <w:r w:rsidRPr="008F78D8">
                <w:rPr>
                  <w:rFonts w:eastAsia="Malgun Gothic"/>
                  <w:lang w:val="en-US" w:eastAsia="zh-CN"/>
                </w:rPr>
                <w:t>Coil</w:t>
              </w:r>
            </w:ins>
          </w:p>
        </w:tc>
        <w:tc>
          <w:tcPr>
            <w:tcW w:w="1394" w:type="dxa"/>
            <w:tcBorders>
              <w:top w:val="single" w:sz="4" w:space="0" w:color="auto"/>
              <w:left w:val="single" w:sz="4" w:space="0" w:color="auto"/>
              <w:bottom w:val="single" w:sz="4" w:space="0" w:color="auto"/>
              <w:right w:val="single" w:sz="4" w:space="0" w:color="auto"/>
            </w:tcBorders>
            <w:hideMark/>
          </w:tcPr>
          <w:p w14:paraId="067FE2E8" w14:textId="77777777" w:rsidR="00BD72E0" w:rsidRPr="008F78D8" w:rsidRDefault="00BD72E0" w:rsidP="00BD72E0">
            <w:pPr>
              <w:spacing w:after="0"/>
              <w:contextualSpacing/>
              <w:rPr>
                <w:ins w:id="655" w:author="TS-0040" w:date="2020-07-22T14:22:00Z"/>
                <w:rFonts w:eastAsia="Malgun Gothic"/>
                <w:lang w:val="en-US" w:eastAsia="zh-CN"/>
              </w:rPr>
            </w:pPr>
            <w:ins w:id="656" w:author="TS-0040" w:date="2020-07-22T14:22:00Z">
              <w:r w:rsidRPr="008F78D8">
                <w:rPr>
                  <w:rFonts w:eastAsia="Malgun Gothic"/>
                  <w:lang w:val="en-US" w:eastAsia="zh-CN"/>
                </w:rPr>
                <w:t>true</w:t>
              </w:r>
            </w:ins>
          </w:p>
        </w:tc>
        <w:tc>
          <w:tcPr>
            <w:tcW w:w="1394" w:type="dxa"/>
            <w:tcBorders>
              <w:top w:val="single" w:sz="4" w:space="0" w:color="auto"/>
              <w:left w:val="single" w:sz="4" w:space="0" w:color="auto"/>
              <w:bottom w:val="single" w:sz="4" w:space="0" w:color="auto"/>
              <w:right w:val="single" w:sz="4" w:space="0" w:color="auto"/>
            </w:tcBorders>
            <w:hideMark/>
          </w:tcPr>
          <w:p w14:paraId="73308192" w14:textId="77777777" w:rsidR="00BD72E0" w:rsidRPr="008F78D8" w:rsidRDefault="00BD72E0" w:rsidP="00BD72E0">
            <w:pPr>
              <w:spacing w:after="0"/>
              <w:contextualSpacing/>
              <w:rPr>
                <w:ins w:id="657" w:author="TS-0040" w:date="2020-07-22T14:22:00Z"/>
                <w:rFonts w:eastAsia="Malgun Gothic"/>
                <w:lang w:val="en-US" w:eastAsia="zh-CN"/>
              </w:rPr>
            </w:pPr>
            <w:ins w:id="658" w:author="TS-0040" w:date="2020-07-22T14:22:00Z">
              <w:r w:rsidRPr="008F78D8">
                <w:rPr>
                  <w:rFonts w:eastAsia="Malgun Gothic"/>
                  <w:lang w:val="en-US" w:eastAsia="zh-CN"/>
                </w:rPr>
                <w:t>0F</w:t>
              </w:r>
            </w:ins>
          </w:p>
        </w:tc>
      </w:tr>
      <w:tr w:rsidR="00BD72E0" w:rsidRPr="008F78D8" w14:paraId="70898A4B" w14:textId="77777777" w:rsidTr="00BD72E0">
        <w:trPr>
          <w:ins w:id="659"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20E7DFF7" w14:textId="77777777" w:rsidR="00BD72E0" w:rsidRPr="008F78D8" w:rsidRDefault="00BD72E0" w:rsidP="00BD72E0">
            <w:pPr>
              <w:spacing w:after="0"/>
              <w:contextualSpacing/>
              <w:rPr>
                <w:ins w:id="660" w:author="TS-0040" w:date="2020-07-22T14:22:00Z"/>
                <w:rFonts w:eastAsia="Malgun Gothic"/>
                <w:lang w:val="en-US" w:eastAsia="zh-CN"/>
              </w:rPr>
            </w:pPr>
            <w:ins w:id="661" w:author="TS-0040" w:date="2020-07-22T14:22:00Z">
              <w:r w:rsidRPr="008F78D8">
                <w:rPr>
                  <w:rFonts w:eastAsia="Malgun Gothic"/>
                  <w:lang w:val="en-US" w:eastAsia="zh-CN"/>
                </w:rPr>
                <w:t>Holding register</w:t>
              </w:r>
            </w:ins>
          </w:p>
        </w:tc>
        <w:tc>
          <w:tcPr>
            <w:tcW w:w="1394" w:type="dxa"/>
            <w:tcBorders>
              <w:top w:val="single" w:sz="4" w:space="0" w:color="auto"/>
              <w:left w:val="single" w:sz="4" w:space="0" w:color="auto"/>
              <w:bottom w:val="single" w:sz="4" w:space="0" w:color="auto"/>
              <w:right w:val="single" w:sz="4" w:space="0" w:color="auto"/>
            </w:tcBorders>
            <w:hideMark/>
          </w:tcPr>
          <w:p w14:paraId="7A87B854" w14:textId="77777777" w:rsidR="00BD72E0" w:rsidRPr="008F78D8" w:rsidRDefault="00BD72E0" w:rsidP="00BD72E0">
            <w:pPr>
              <w:spacing w:after="0"/>
              <w:contextualSpacing/>
              <w:rPr>
                <w:ins w:id="662" w:author="TS-0040" w:date="2020-07-22T14:22:00Z"/>
                <w:rFonts w:eastAsia="Malgun Gothic"/>
                <w:lang w:val="en-US" w:eastAsia="zh-CN"/>
              </w:rPr>
            </w:pPr>
            <w:ins w:id="663" w:author="TS-0040" w:date="2020-07-22T14:22:00Z">
              <w:r w:rsidRPr="008F78D8">
                <w:rPr>
                  <w:rFonts w:eastAsia="Malgun Gothic"/>
                  <w:lang w:val="en-US" w:eastAsia="zh-CN"/>
                </w:rPr>
                <w:t>false</w:t>
              </w:r>
            </w:ins>
          </w:p>
        </w:tc>
        <w:tc>
          <w:tcPr>
            <w:tcW w:w="1394" w:type="dxa"/>
            <w:tcBorders>
              <w:top w:val="single" w:sz="4" w:space="0" w:color="auto"/>
              <w:left w:val="single" w:sz="4" w:space="0" w:color="auto"/>
              <w:bottom w:val="single" w:sz="4" w:space="0" w:color="auto"/>
              <w:right w:val="single" w:sz="4" w:space="0" w:color="auto"/>
            </w:tcBorders>
            <w:hideMark/>
          </w:tcPr>
          <w:p w14:paraId="43B77829" w14:textId="77777777" w:rsidR="00BD72E0" w:rsidRPr="008F78D8" w:rsidRDefault="00BD72E0" w:rsidP="00BD72E0">
            <w:pPr>
              <w:spacing w:after="0"/>
              <w:contextualSpacing/>
              <w:rPr>
                <w:ins w:id="664" w:author="TS-0040" w:date="2020-07-22T14:22:00Z"/>
                <w:rFonts w:eastAsia="Malgun Gothic"/>
                <w:lang w:val="en-US" w:eastAsia="zh-CN"/>
              </w:rPr>
            </w:pPr>
            <w:ins w:id="665" w:author="TS-0040" w:date="2020-07-22T14:22:00Z">
              <w:r w:rsidRPr="008F78D8">
                <w:rPr>
                  <w:rFonts w:eastAsia="Malgun Gothic"/>
                  <w:lang w:val="en-US" w:eastAsia="zh-CN"/>
                </w:rPr>
                <w:t>06</w:t>
              </w:r>
            </w:ins>
          </w:p>
        </w:tc>
      </w:tr>
      <w:tr w:rsidR="00BD72E0" w:rsidRPr="008F78D8" w14:paraId="65825AED" w14:textId="77777777" w:rsidTr="00BD72E0">
        <w:trPr>
          <w:ins w:id="666" w:author="TS-0040" w:date="2020-07-22T14:22:00Z"/>
        </w:trPr>
        <w:tc>
          <w:tcPr>
            <w:tcW w:w="1615" w:type="dxa"/>
            <w:tcBorders>
              <w:top w:val="single" w:sz="4" w:space="0" w:color="auto"/>
              <w:left w:val="single" w:sz="4" w:space="0" w:color="auto"/>
              <w:bottom w:val="single" w:sz="4" w:space="0" w:color="auto"/>
              <w:right w:val="single" w:sz="4" w:space="0" w:color="auto"/>
            </w:tcBorders>
            <w:hideMark/>
          </w:tcPr>
          <w:p w14:paraId="678B516F" w14:textId="77777777" w:rsidR="00BD72E0" w:rsidRPr="008F78D8" w:rsidRDefault="00BD72E0" w:rsidP="00BD72E0">
            <w:pPr>
              <w:spacing w:after="0"/>
              <w:contextualSpacing/>
              <w:rPr>
                <w:ins w:id="667" w:author="TS-0040" w:date="2020-07-22T14:22:00Z"/>
                <w:rFonts w:eastAsia="Malgun Gothic"/>
                <w:lang w:val="en-US" w:eastAsia="zh-CN"/>
              </w:rPr>
            </w:pPr>
            <w:ins w:id="668" w:author="TS-0040" w:date="2020-07-22T14:22:00Z">
              <w:r w:rsidRPr="008F78D8">
                <w:rPr>
                  <w:rFonts w:eastAsia="Malgun Gothic"/>
                  <w:lang w:val="en-US" w:eastAsia="zh-CN"/>
                </w:rPr>
                <w:t>Holding register</w:t>
              </w:r>
            </w:ins>
          </w:p>
        </w:tc>
        <w:tc>
          <w:tcPr>
            <w:tcW w:w="1394" w:type="dxa"/>
            <w:tcBorders>
              <w:top w:val="single" w:sz="4" w:space="0" w:color="auto"/>
              <w:left w:val="single" w:sz="4" w:space="0" w:color="auto"/>
              <w:bottom w:val="single" w:sz="4" w:space="0" w:color="auto"/>
              <w:right w:val="single" w:sz="4" w:space="0" w:color="auto"/>
            </w:tcBorders>
            <w:hideMark/>
          </w:tcPr>
          <w:p w14:paraId="66C008A2" w14:textId="77777777" w:rsidR="00BD72E0" w:rsidRPr="008F78D8" w:rsidRDefault="00BD72E0" w:rsidP="00BD72E0">
            <w:pPr>
              <w:spacing w:after="0"/>
              <w:contextualSpacing/>
              <w:rPr>
                <w:ins w:id="669" w:author="TS-0040" w:date="2020-07-22T14:22:00Z"/>
                <w:rFonts w:eastAsia="Malgun Gothic"/>
                <w:lang w:val="en-US" w:eastAsia="zh-CN"/>
              </w:rPr>
            </w:pPr>
            <w:ins w:id="670" w:author="TS-0040" w:date="2020-07-22T14:22:00Z">
              <w:r w:rsidRPr="008F78D8">
                <w:rPr>
                  <w:rFonts w:eastAsia="Malgun Gothic"/>
                  <w:lang w:val="en-US" w:eastAsia="zh-CN"/>
                </w:rPr>
                <w:t>true</w:t>
              </w:r>
            </w:ins>
          </w:p>
        </w:tc>
        <w:tc>
          <w:tcPr>
            <w:tcW w:w="1394" w:type="dxa"/>
            <w:tcBorders>
              <w:top w:val="single" w:sz="4" w:space="0" w:color="auto"/>
              <w:left w:val="single" w:sz="4" w:space="0" w:color="auto"/>
              <w:bottom w:val="single" w:sz="4" w:space="0" w:color="auto"/>
              <w:right w:val="single" w:sz="4" w:space="0" w:color="auto"/>
            </w:tcBorders>
            <w:hideMark/>
          </w:tcPr>
          <w:p w14:paraId="70180B9C" w14:textId="77777777" w:rsidR="00BD72E0" w:rsidRPr="008F78D8" w:rsidRDefault="00BD72E0" w:rsidP="00BD72E0">
            <w:pPr>
              <w:spacing w:after="0"/>
              <w:contextualSpacing/>
              <w:rPr>
                <w:ins w:id="671" w:author="TS-0040" w:date="2020-07-22T14:22:00Z"/>
                <w:rFonts w:eastAsia="Malgun Gothic"/>
                <w:lang w:val="en-US" w:eastAsia="zh-CN"/>
              </w:rPr>
            </w:pPr>
            <w:ins w:id="672" w:author="TS-0040" w:date="2020-07-22T14:22:00Z">
              <w:r w:rsidRPr="008F78D8">
                <w:rPr>
                  <w:rFonts w:eastAsia="Malgun Gothic"/>
                  <w:lang w:val="en-US" w:eastAsia="zh-CN"/>
                </w:rPr>
                <w:t>10</w:t>
              </w:r>
            </w:ins>
          </w:p>
        </w:tc>
      </w:tr>
    </w:tbl>
    <w:p w14:paraId="54E72EA8" w14:textId="77777777" w:rsidR="00BD72E0" w:rsidRPr="008F78D8" w:rsidRDefault="00BD72E0" w:rsidP="00BD72E0">
      <w:pPr>
        <w:rPr>
          <w:ins w:id="673" w:author="TS-0040" w:date="2020-07-22T14:22:00Z"/>
          <w:iCs/>
          <w:lang w:val="en-US" w:eastAsia="ko-KR"/>
        </w:rPr>
      </w:pPr>
    </w:p>
    <w:p w14:paraId="43F5C6D6" w14:textId="77777777" w:rsidR="00BD72E0" w:rsidRDefault="00BD72E0" w:rsidP="00BD72E0">
      <w:pPr>
        <w:pStyle w:val="Heading2"/>
        <w:rPr>
          <w:ins w:id="674" w:author="TS-0040" w:date="2020-07-22T14:22:00Z"/>
          <w:lang w:eastAsia="ko-KR"/>
        </w:rPr>
      </w:pPr>
      <w:bookmarkStart w:id="675" w:name="_Toc46321371"/>
      <w:ins w:id="676" w:author="TS-0040" w:date="2020-07-22T14:22:00Z">
        <w:r>
          <w:rPr>
            <w:lang w:eastAsia="ko-KR"/>
          </w:rPr>
          <w:lastRenderedPageBreak/>
          <w:t>6</w:t>
        </w:r>
        <w:r>
          <w:t>.5</w:t>
        </w:r>
        <w:r>
          <w:tab/>
        </w:r>
        <w:r>
          <w:rPr>
            <w:lang w:eastAsia="ko-KR"/>
          </w:rPr>
          <w:t>Modbus interworking procedures</w:t>
        </w:r>
        <w:bookmarkEnd w:id="675"/>
      </w:ins>
    </w:p>
    <w:p w14:paraId="22FA6965" w14:textId="327B0EDC" w:rsidR="00407A49" w:rsidRPr="00500302" w:rsidRDefault="00407A49" w:rsidP="00407A49">
      <w:pPr>
        <w:pStyle w:val="Heading3"/>
        <w:tabs>
          <w:tab w:val="left" w:pos="1140"/>
        </w:tabs>
        <w:rPr>
          <w:ins w:id="677" w:author="TS-0040" w:date="2020-07-22T14:41:00Z"/>
          <w:rFonts w:eastAsia="MS Mincho"/>
          <w:lang w:eastAsia="ja-JP"/>
        </w:rPr>
      </w:pPr>
      <w:bookmarkStart w:id="678" w:name="_Ref403140518"/>
      <w:bookmarkStart w:id="679" w:name="_Ref403141211"/>
      <w:bookmarkStart w:id="680" w:name="_Ref453073927"/>
      <w:bookmarkStart w:id="681" w:name="_Toc526862309"/>
      <w:bookmarkStart w:id="682" w:name="_Toc526977801"/>
      <w:bookmarkStart w:id="683" w:name="_Toc527972447"/>
      <w:bookmarkStart w:id="684" w:name="_Toc528060357"/>
      <w:bookmarkStart w:id="685" w:name="_Toc4148053"/>
      <w:bookmarkStart w:id="686" w:name="_Toc34144354"/>
      <w:bookmarkStart w:id="687" w:name="_Toc46321372"/>
      <w:ins w:id="688" w:author="TS-0040" w:date="2020-07-22T14:41:00Z">
        <w:r>
          <w:rPr>
            <w:rFonts w:eastAsia="MS Mincho"/>
            <w:lang w:eastAsia="ja-JP"/>
          </w:rPr>
          <w:t>6</w:t>
        </w:r>
        <w:r w:rsidRPr="00500302">
          <w:rPr>
            <w:rFonts w:eastAsia="MS Mincho"/>
            <w:lang w:eastAsia="ja-JP"/>
          </w:rPr>
          <w:t>.</w:t>
        </w:r>
        <w:r>
          <w:rPr>
            <w:rFonts w:eastAsia="MS Mincho"/>
            <w:lang w:eastAsia="ja-JP"/>
          </w:rPr>
          <w:t>5</w:t>
        </w:r>
        <w:r w:rsidRPr="00500302">
          <w:rPr>
            <w:rFonts w:eastAsia="MS Mincho"/>
            <w:lang w:eastAsia="ja-JP"/>
          </w:rPr>
          <w:t>.</w:t>
        </w:r>
        <w:r>
          <w:rPr>
            <w:rFonts w:eastAsia="MS Mincho"/>
            <w:lang w:eastAsia="ja-JP"/>
          </w:rPr>
          <w:t>1</w:t>
        </w:r>
        <w:r w:rsidRPr="00500302">
          <w:rPr>
            <w:rFonts w:eastAsia="MS Mincho"/>
            <w:lang w:eastAsia="ja-JP"/>
          </w:rPr>
          <w:tab/>
        </w:r>
        <w:bookmarkEnd w:id="678"/>
        <w:bookmarkEnd w:id="679"/>
        <w:bookmarkEnd w:id="680"/>
        <w:bookmarkEnd w:id="681"/>
        <w:bookmarkEnd w:id="682"/>
        <w:bookmarkEnd w:id="683"/>
        <w:bookmarkEnd w:id="684"/>
        <w:bookmarkEnd w:id="685"/>
        <w:bookmarkEnd w:id="686"/>
        <w:r>
          <w:rPr>
            <w:lang w:eastAsia="ja-JP"/>
          </w:rPr>
          <w:t>Retrieve data from a Modbus device</w:t>
        </w:r>
        <w:bookmarkEnd w:id="687"/>
      </w:ins>
    </w:p>
    <w:p w14:paraId="2E2C7E6C" w14:textId="77777777" w:rsidR="00BD72E0" w:rsidRPr="008F78D8" w:rsidRDefault="00BD72E0" w:rsidP="00BD72E0">
      <w:pPr>
        <w:rPr>
          <w:ins w:id="689" w:author="TS-0040" w:date="2020-07-22T14:22:00Z"/>
          <w:rFonts w:eastAsia="SimSun"/>
          <w:lang w:val="en-US" w:eastAsia="zh-CN"/>
        </w:rPr>
      </w:pPr>
      <w:ins w:id="690" w:author="TS-0040" w:date="2020-07-22T14:22:00Z">
        <w:r w:rsidRPr="008F78D8">
          <w:rPr>
            <w:rFonts w:eastAsia="SimSun"/>
            <w:lang w:val="en-US" w:eastAsia="zh-CN"/>
          </w:rPr>
          <w:t xml:space="preserve">Suppose a scenario when current readings of a Modbus device need to be displayed at an AE application and Modbus-IPE continuously monitors a Modbus device and uploads that data to a CSE hosted on a server in the network. Initially, </w:t>
        </w:r>
        <w:r>
          <w:rPr>
            <w:rFonts w:eastAsia="SimSun"/>
            <w:lang w:val="en-US" w:eastAsia="zh-CN"/>
          </w:rPr>
          <w:t xml:space="preserve">the </w:t>
        </w:r>
        <w:r w:rsidRPr="008F78D8">
          <w:rPr>
            <w:rFonts w:eastAsia="SimSun"/>
            <w:lang w:val="en-US" w:eastAsia="zh-CN"/>
          </w:rPr>
          <w:t>AE shall be subscribed to the &lt;</w:t>
        </w:r>
        <w:proofErr w:type="spellStart"/>
        <w:r w:rsidRPr="008F78D8">
          <w:rPr>
            <w:rFonts w:eastAsia="SimSun"/>
            <w:i/>
            <w:lang w:val="en-US" w:eastAsia="zh-CN"/>
          </w:rPr>
          <w:t>flexContainer</w:t>
        </w:r>
        <w:proofErr w:type="spellEnd"/>
        <w:r w:rsidRPr="008F78D8">
          <w:rPr>
            <w:rFonts w:eastAsia="SimSun"/>
            <w:lang w:val="en-US" w:eastAsia="zh-CN"/>
          </w:rPr>
          <w:t>&gt; resource, which is a specialization of some SDT module for a Modbus device, using a &lt;</w:t>
        </w:r>
        <w:r w:rsidRPr="008F78D8">
          <w:rPr>
            <w:rFonts w:eastAsia="SimSun"/>
            <w:i/>
            <w:lang w:val="en-US" w:eastAsia="zh-CN"/>
          </w:rPr>
          <w:t>subscription</w:t>
        </w:r>
        <w:r w:rsidRPr="008F78D8">
          <w:rPr>
            <w:rFonts w:eastAsia="SimSun"/>
            <w:lang w:val="en-US" w:eastAsia="zh-CN"/>
          </w:rPr>
          <w:t>&gt; resource (</w:t>
        </w:r>
        <w:proofErr w:type="spellStart"/>
        <w:r w:rsidRPr="008F78D8">
          <w:rPr>
            <w:rFonts w:eastAsia="SimSun"/>
            <w:i/>
            <w:lang w:eastAsia="ko-KR"/>
          </w:rPr>
          <w:t>notificationE</w:t>
        </w:r>
        <w:r w:rsidRPr="008F78D8">
          <w:rPr>
            <w:rFonts w:eastAsia="Arial Unicode MS"/>
            <w:i/>
            <w:lang w:eastAsia="ko-KR"/>
          </w:rPr>
          <w:t>ventType</w:t>
        </w:r>
        <w:proofErr w:type="spellEnd"/>
        <w:r w:rsidRPr="008F78D8">
          <w:rPr>
            <w:rFonts w:eastAsia="Arial Unicode MS"/>
            <w:i/>
            <w:lang w:eastAsia="ko-KR"/>
          </w:rPr>
          <w:t xml:space="preserve"> A, </w:t>
        </w:r>
        <w:r w:rsidRPr="008F78D8">
          <w:rPr>
            <w:rFonts w:eastAsia="SimSun"/>
            <w:lang w:val="en-US" w:eastAsia="zh-CN"/>
          </w:rPr>
          <w:t xml:space="preserve">see clause 9.6.8 in TS-0001). The following steps described in the Figure </w:t>
        </w:r>
        <w:r>
          <w:rPr>
            <w:rFonts w:eastAsia="SimSun"/>
            <w:lang w:val="en-US" w:eastAsia="zh-CN"/>
          </w:rPr>
          <w:t>6.5.1-</w:t>
        </w:r>
        <w:r w:rsidRPr="008F78D8">
          <w:rPr>
            <w:rFonts w:eastAsia="SimSun"/>
            <w:lang w:val="en-US" w:eastAsia="zh-CN"/>
          </w:rPr>
          <w:t>1 shall be performed for this scenario:</w:t>
        </w:r>
      </w:ins>
    </w:p>
    <w:p w14:paraId="7BFACEEC" w14:textId="77777777" w:rsidR="00BD72E0" w:rsidRPr="008F78D8" w:rsidRDefault="00BD72E0" w:rsidP="00BD72E0">
      <w:pPr>
        <w:numPr>
          <w:ilvl w:val="0"/>
          <w:numId w:val="14"/>
        </w:numPr>
        <w:spacing w:after="0"/>
        <w:contextualSpacing/>
        <w:textAlignment w:val="auto"/>
        <w:rPr>
          <w:ins w:id="691" w:author="TS-0040" w:date="2020-07-22T14:22:00Z"/>
          <w:rFonts w:eastAsia="SimSun"/>
          <w:lang w:val="en-US" w:eastAsia="zh-CN"/>
        </w:rPr>
      </w:pPr>
      <w:bookmarkStart w:id="692" w:name="_Hlk22079231"/>
      <w:ins w:id="693" w:author="TS-0040" w:date="2020-07-22T14:22:00Z">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send a retrieve &lt;</w:t>
        </w:r>
        <w:proofErr w:type="spellStart"/>
        <w:r w:rsidRPr="008F78D8">
          <w:rPr>
            <w:rFonts w:eastAsia="SimSun"/>
            <w:i/>
            <w:lang w:val="en-US" w:eastAsia="zh-CN"/>
          </w:rPr>
          <w:t>flexContainer</w:t>
        </w:r>
        <w:proofErr w:type="spellEnd"/>
        <w:r w:rsidRPr="008F78D8">
          <w:rPr>
            <w:rFonts w:eastAsia="SimSun"/>
            <w:lang w:val="en-US" w:eastAsia="zh-CN"/>
          </w:rPr>
          <w:t xml:space="preserve">&gt; request to </w:t>
        </w:r>
        <w:r>
          <w:rPr>
            <w:rFonts w:eastAsia="SimSun"/>
            <w:lang w:val="en-US" w:eastAsia="zh-CN"/>
          </w:rPr>
          <w:t>the</w:t>
        </w:r>
        <w:r w:rsidRPr="008F78D8">
          <w:rPr>
            <w:rFonts w:eastAsia="SimSun"/>
            <w:lang w:val="en-US" w:eastAsia="zh-CN"/>
          </w:rPr>
          <w:t xml:space="preserve"> hosting CSE. This &lt;</w:t>
        </w:r>
        <w:proofErr w:type="spellStart"/>
        <w:r w:rsidRPr="008F78D8">
          <w:rPr>
            <w:rFonts w:eastAsia="SimSun"/>
            <w:i/>
            <w:lang w:val="en-US" w:eastAsia="zh-CN"/>
          </w:rPr>
          <w:t>flexContainer</w:t>
        </w:r>
        <w:proofErr w:type="spellEnd"/>
        <w:r w:rsidRPr="008F78D8">
          <w:rPr>
            <w:rFonts w:eastAsia="SimSun"/>
            <w:lang w:val="en-US" w:eastAsia="zh-CN"/>
          </w:rPr>
          <w:t xml:space="preserve">&gt; resource is a specialization of some Modbus module and contains </w:t>
        </w:r>
        <w:proofErr w:type="spellStart"/>
        <w:r w:rsidRPr="008F78D8">
          <w:rPr>
            <w:rFonts w:eastAsia="SimSun"/>
            <w:i/>
            <w:lang w:val="en-US" w:eastAsia="zh-CN"/>
          </w:rPr>
          <w:t>nodnProperties</w:t>
        </w:r>
        <w:proofErr w:type="spellEnd"/>
        <w:r w:rsidRPr="008F78D8">
          <w:rPr>
            <w:rFonts w:eastAsia="SimSun"/>
            <w:lang w:val="en-US" w:eastAsia="zh-CN"/>
          </w:rPr>
          <w:t xml:space="preserve"> attribute.</w:t>
        </w:r>
      </w:ins>
    </w:p>
    <w:p w14:paraId="5FE11DD5" w14:textId="77777777" w:rsidR="00BD72E0" w:rsidRPr="008F78D8" w:rsidRDefault="00BD72E0" w:rsidP="00BD72E0">
      <w:pPr>
        <w:spacing w:after="0"/>
        <w:ind w:left="720"/>
        <w:contextualSpacing/>
        <w:rPr>
          <w:ins w:id="694" w:author="TS-0040" w:date="2020-07-22T14:22:00Z"/>
          <w:rFonts w:eastAsia="SimSun"/>
          <w:lang w:val="en-US" w:eastAsia="zh-CN"/>
        </w:rPr>
      </w:pPr>
    </w:p>
    <w:p w14:paraId="5A425602" w14:textId="77777777" w:rsidR="00BD72E0" w:rsidRPr="008F78D8" w:rsidRDefault="00BD72E0" w:rsidP="00BD72E0">
      <w:pPr>
        <w:numPr>
          <w:ilvl w:val="0"/>
          <w:numId w:val="14"/>
        </w:numPr>
        <w:spacing w:after="0"/>
        <w:contextualSpacing/>
        <w:textAlignment w:val="auto"/>
        <w:rPr>
          <w:ins w:id="695" w:author="TS-0040" w:date="2020-07-22T14:22:00Z"/>
          <w:rFonts w:eastAsia="SimSun"/>
          <w:lang w:val="en-US" w:eastAsia="zh-CN"/>
        </w:rPr>
      </w:pPr>
      <w:ins w:id="696" w:author="TS-0040" w:date="2020-07-22T14:22:00Z">
        <w:r>
          <w:rPr>
            <w:rFonts w:eastAsia="SimSun"/>
            <w:lang w:eastAsia="zh-CN"/>
          </w:rPr>
          <w:t xml:space="preserve">The </w:t>
        </w:r>
        <w:r w:rsidRPr="008F78D8">
          <w:rPr>
            <w:rFonts w:eastAsia="SimSun"/>
            <w:lang w:eastAsia="zh-CN"/>
          </w:rPr>
          <w:t xml:space="preserve">Hosting CSE </w:t>
        </w:r>
        <w:r>
          <w:rPr>
            <w:rFonts w:eastAsia="SimSun"/>
            <w:lang w:eastAsia="zh-CN"/>
          </w:rPr>
          <w:t xml:space="preserve">shall </w:t>
        </w:r>
        <w:r w:rsidRPr="008F78D8">
          <w:rPr>
            <w:rFonts w:eastAsia="SimSun"/>
            <w:lang w:eastAsia="zh-CN"/>
          </w:rPr>
          <w:t>respond to the retrieve request with &lt;</w:t>
        </w:r>
        <w:proofErr w:type="spellStart"/>
        <w:r w:rsidRPr="008F78D8">
          <w:rPr>
            <w:rFonts w:eastAsia="SimSun"/>
            <w:i/>
            <w:lang w:eastAsia="zh-CN"/>
          </w:rPr>
          <w:t>flexContainer</w:t>
        </w:r>
        <w:proofErr w:type="spellEnd"/>
        <w:r w:rsidRPr="008F78D8">
          <w:rPr>
            <w:rFonts w:eastAsia="SimSun"/>
            <w:lang w:eastAsia="zh-CN"/>
          </w:rPr>
          <w:t xml:space="preserve">&gt; data that includes </w:t>
        </w:r>
        <w:proofErr w:type="spellStart"/>
        <w:r w:rsidRPr="008F78D8">
          <w:rPr>
            <w:rFonts w:eastAsia="SimSun"/>
            <w:i/>
            <w:lang w:eastAsia="zh-CN"/>
          </w:rPr>
          <w:t>nodnProperties</w:t>
        </w:r>
        <w:proofErr w:type="spellEnd"/>
        <w:r w:rsidRPr="008F78D8">
          <w:rPr>
            <w:rFonts w:eastAsia="SimSun"/>
            <w:lang w:eastAsia="zh-CN"/>
          </w:rPr>
          <w:t>.</w:t>
        </w:r>
      </w:ins>
    </w:p>
    <w:p w14:paraId="3DEA7E91" w14:textId="77777777" w:rsidR="00BD72E0" w:rsidRPr="008F78D8" w:rsidRDefault="00BD72E0" w:rsidP="00BD72E0">
      <w:pPr>
        <w:spacing w:after="0"/>
        <w:ind w:left="720"/>
        <w:contextualSpacing/>
        <w:rPr>
          <w:ins w:id="697" w:author="TS-0040" w:date="2020-07-22T14:22:00Z"/>
          <w:rFonts w:eastAsia="SimSun"/>
          <w:lang w:val="en-US" w:eastAsia="zh-CN"/>
        </w:rPr>
      </w:pPr>
    </w:p>
    <w:p w14:paraId="68065378" w14:textId="77777777" w:rsidR="00BD72E0" w:rsidRPr="008F78D8" w:rsidRDefault="00BD72E0" w:rsidP="00BD72E0">
      <w:pPr>
        <w:numPr>
          <w:ilvl w:val="0"/>
          <w:numId w:val="14"/>
        </w:numPr>
        <w:spacing w:after="0"/>
        <w:contextualSpacing/>
        <w:textAlignment w:val="auto"/>
        <w:rPr>
          <w:ins w:id="698" w:author="TS-0040" w:date="2020-07-22T14:22:00Z"/>
          <w:rFonts w:eastAsia="SimSun"/>
          <w:lang w:val="en-US" w:eastAsia="zh-CN"/>
        </w:rPr>
      </w:pPr>
      <w:ins w:id="699" w:author="TS-0040" w:date="2020-07-22T14:22:00Z">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 xml:space="preserve">use information stored in </w:t>
        </w:r>
        <w:proofErr w:type="spellStart"/>
        <w:r w:rsidRPr="008F78D8">
          <w:rPr>
            <w:rFonts w:eastAsia="SimSun"/>
            <w:i/>
            <w:lang w:val="en-US" w:eastAsia="zh-CN"/>
          </w:rPr>
          <w:t>nodnProperties</w:t>
        </w:r>
        <w:proofErr w:type="spellEnd"/>
        <w:r w:rsidRPr="008F78D8">
          <w:rPr>
            <w:rFonts w:eastAsia="SimSun"/>
            <w:lang w:val="en-US" w:eastAsia="zh-CN"/>
          </w:rPr>
          <w:t xml:space="preserve"> to compose Modbus read request. The function code can be identified from a register type as in the Table 6.4-1. Slave id, address and length should </w:t>
        </w:r>
        <w:r>
          <w:rPr>
            <w:rFonts w:eastAsia="SimSun"/>
            <w:lang w:val="en-US" w:eastAsia="zh-CN"/>
          </w:rPr>
          <w:t xml:space="preserve">be </w:t>
        </w:r>
        <w:r w:rsidRPr="008F78D8">
          <w:rPr>
            <w:rFonts w:eastAsia="SimSun"/>
            <w:lang w:val="en-US" w:eastAsia="zh-CN"/>
          </w:rPr>
          <w:t>written in correspon</w:t>
        </w:r>
        <w:r>
          <w:rPr>
            <w:rFonts w:eastAsia="SimSun"/>
            <w:lang w:val="en-US" w:eastAsia="zh-CN"/>
          </w:rPr>
          <w:t>di</w:t>
        </w:r>
        <w:r w:rsidRPr="008F78D8">
          <w:rPr>
            <w:rFonts w:eastAsia="SimSun"/>
            <w:lang w:val="en-US" w:eastAsia="zh-CN"/>
          </w:rPr>
          <w:t>ng message fields. After the</w:t>
        </w:r>
        <w:r>
          <w:rPr>
            <w:rFonts w:eastAsia="SimSun"/>
            <w:lang w:val="en-US" w:eastAsia="zh-CN"/>
          </w:rPr>
          <w:t xml:space="preserve"> </w:t>
        </w:r>
        <w:r w:rsidRPr="008F78D8">
          <w:rPr>
            <w:rFonts w:eastAsia="SimSun"/>
            <w:lang w:val="en-US" w:eastAsia="zh-CN"/>
          </w:rPr>
          <w:t>Modbus message is composed, the Modbus IPE sends this message to Modbus device.</w:t>
        </w:r>
      </w:ins>
    </w:p>
    <w:p w14:paraId="55BD17C8" w14:textId="77777777" w:rsidR="00BD72E0" w:rsidRPr="008F78D8" w:rsidRDefault="00BD72E0" w:rsidP="00BD72E0">
      <w:pPr>
        <w:spacing w:after="0"/>
        <w:contextualSpacing/>
        <w:rPr>
          <w:ins w:id="700" w:author="TS-0040" w:date="2020-07-22T14:22:00Z"/>
          <w:rFonts w:eastAsia="SimSun"/>
          <w:lang w:val="en-US" w:eastAsia="zh-CN"/>
        </w:rPr>
      </w:pPr>
    </w:p>
    <w:p w14:paraId="524630CB" w14:textId="77777777" w:rsidR="00BD72E0" w:rsidRPr="008F78D8" w:rsidRDefault="00BD72E0" w:rsidP="00BD72E0">
      <w:pPr>
        <w:numPr>
          <w:ilvl w:val="0"/>
          <w:numId w:val="14"/>
        </w:numPr>
        <w:spacing w:after="0"/>
        <w:contextualSpacing/>
        <w:textAlignment w:val="auto"/>
        <w:rPr>
          <w:ins w:id="701" w:author="TS-0040" w:date="2020-07-22T14:22:00Z"/>
          <w:rFonts w:eastAsia="SimSun"/>
          <w:lang w:val="en-US" w:eastAsia="zh-CN"/>
        </w:rPr>
      </w:pPr>
      <w:ins w:id="702" w:author="TS-0040" w:date="2020-07-22T14:22:00Z">
        <w:r>
          <w:rPr>
            <w:rFonts w:eastAsia="SimSun"/>
            <w:lang w:val="en-US" w:eastAsia="zh-CN"/>
          </w:rPr>
          <w:t xml:space="preserve">The </w:t>
        </w:r>
        <w:r w:rsidRPr="008F78D8">
          <w:rPr>
            <w:rFonts w:eastAsia="SimSun"/>
            <w:lang w:val="en-US" w:eastAsia="zh-CN"/>
          </w:rPr>
          <w:t xml:space="preserve">Modbus device responds with requested data. </w:t>
        </w:r>
      </w:ins>
    </w:p>
    <w:p w14:paraId="69CAAD1E" w14:textId="77777777" w:rsidR="00BD72E0" w:rsidRPr="008F78D8" w:rsidRDefault="00BD72E0" w:rsidP="00BD72E0">
      <w:pPr>
        <w:spacing w:after="0"/>
        <w:ind w:left="720"/>
        <w:contextualSpacing/>
        <w:rPr>
          <w:ins w:id="703" w:author="TS-0040" w:date="2020-07-22T14:22:00Z"/>
          <w:rFonts w:eastAsia="SimSun"/>
          <w:lang w:val="en-US" w:eastAsia="zh-CN"/>
        </w:rPr>
      </w:pPr>
    </w:p>
    <w:p w14:paraId="1F603BC8" w14:textId="77777777" w:rsidR="00BD72E0" w:rsidRPr="008F78D8" w:rsidRDefault="00BD72E0" w:rsidP="00BD72E0">
      <w:pPr>
        <w:numPr>
          <w:ilvl w:val="0"/>
          <w:numId w:val="14"/>
        </w:numPr>
        <w:spacing w:after="0"/>
        <w:contextualSpacing/>
        <w:textAlignment w:val="auto"/>
        <w:rPr>
          <w:ins w:id="704" w:author="TS-0040" w:date="2020-07-22T14:22:00Z"/>
          <w:rFonts w:eastAsia="SimSun"/>
          <w:lang w:val="en-US" w:eastAsia="zh-CN"/>
        </w:rPr>
      </w:pPr>
      <w:ins w:id="705" w:author="TS-0040" w:date="2020-07-22T14:22:00Z">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send an update &lt;</w:t>
        </w:r>
        <w:proofErr w:type="spellStart"/>
        <w:r w:rsidRPr="008F78D8">
          <w:rPr>
            <w:rFonts w:eastAsia="SimSun"/>
            <w:i/>
            <w:lang w:val="en-US" w:eastAsia="zh-CN"/>
          </w:rPr>
          <w:t>flexContainer</w:t>
        </w:r>
        <w:proofErr w:type="spellEnd"/>
        <w:r w:rsidRPr="008F78D8">
          <w:rPr>
            <w:rFonts w:eastAsia="SimSun"/>
            <w:lang w:val="en-US" w:eastAsia="zh-CN"/>
          </w:rPr>
          <w:t xml:space="preserve">&gt; request (see clause 7.4.37.2.3 in TS-0004). The request body specifies the </w:t>
        </w:r>
        <w:proofErr w:type="spellStart"/>
        <w:r w:rsidRPr="0082079B">
          <w:rPr>
            <w:rFonts w:eastAsia="SimSun"/>
            <w:i/>
            <w:lang w:val="en-US" w:eastAsia="zh-CN"/>
          </w:rPr>
          <w:t>customAttributes</w:t>
        </w:r>
        <w:proofErr w:type="spellEnd"/>
        <w:r w:rsidRPr="008F78D8">
          <w:rPr>
            <w:rFonts w:eastAsia="SimSun"/>
            <w:lang w:val="en-US" w:eastAsia="zh-CN"/>
          </w:rPr>
          <w:t xml:space="preserve"> to be updated and their new values read from Modbus device.</w:t>
        </w:r>
      </w:ins>
    </w:p>
    <w:p w14:paraId="49E22001" w14:textId="77777777" w:rsidR="00BD72E0" w:rsidRPr="008F78D8" w:rsidRDefault="00BD72E0" w:rsidP="00BD72E0">
      <w:pPr>
        <w:spacing w:after="0"/>
        <w:ind w:left="720"/>
        <w:contextualSpacing/>
        <w:rPr>
          <w:ins w:id="706" w:author="TS-0040" w:date="2020-07-22T14:22:00Z"/>
          <w:rFonts w:eastAsia="SimSun"/>
          <w:lang w:val="en-US" w:eastAsia="zh-CN"/>
        </w:rPr>
      </w:pPr>
    </w:p>
    <w:p w14:paraId="02F2909F" w14:textId="77777777" w:rsidR="00BD72E0" w:rsidRPr="008F78D8" w:rsidRDefault="00BD72E0" w:rsidP="00BD72E0">
      <w:pPr>
        <w:numPr>
          <w:ilvl w:val="0"/>
          <w:numId w:val="14"/>
        </w:numPr>
        <w:spacing w:after="0"/>
        <w:contextualSpacing/>
        <w:textAlignment w:val="auto"/>
        <w:rPr>
          <w:ins w:id="707" w:author="TS-0040" w:date="2020-07-22T14:22:00Z"/>
          <w:rFonts w:eastAsia="SimSun"/>
          <w:lang w:val="en-US" w:eastAsia="zh-CN"/>
        </w:rPr>
      </w:pPr>
      <w:ins w:id="708" w:author="TS-0040" w:date="2020-07-22T14:22:00Z">
        <w:r w:rsidRPr="008F78D8">
          <w:rPr>
            <w:rFonts w:eastAsia="SimSun"/>
            <w:lang w:val="en-US" w:eastAsia="zh-CN"/>
          </w:rPr>
          <w:t xml:space="preserve">After verifying the privileges and the given attributes, the hosting CSE </w:t>
        </w:r>
        <w:r>
          <w:rPr>
            <w:rFonts w:eastAsia="SimSun"/>
            <w:lang w:val="en-US" w:eastAsia="zh-CN"/>
          </w:rPr>
          <w:t xml:space="preserve">shall </w:t>
        </w:r>
        <w:r w:rsidRPr="008F78D8">
          <w:rPr>
            <w:rFonts w:eastAsia="SimSun"/>
            <w:lang w:val="en-US" w:eastAsia="zh-CN"/>
          </w:rPr>
          <w:t>update &lt;</w:t>
        </w:r>
        <w:proofErr w:type="spellStart"/>
        <w:r w:rsidRPr="008F78D8">
          <w:rPr>
            <w:rFonts w:eastAsia="SimSun"/>
            <w:i/>
            <w:lang w:val="en-US" w:eastAsia="zh-CN"/>
          </w:rPr>
          <w:t>flexContainer</w:t>
        </w:r>
        <w:proofErr w:type="spellEnd"/>
        <w:r w:rsidRPr="008F78D8">
          <w:rPr>
            <w:rFonts w:eastAsia="SimSun"/>
            <w:lang w:val="en-US" w:eastAsia="zh-CN"/>
          </w:rPr>
          <w:t>&gt; resource.</w:t>
        </w:r>
      </w:ins>
    </w:p>
    <w:p w14:paraId="2EA2D777" w14:textId="77777777" w:rsidR="00BD72E0" w:rsidRPr="008F78D8" w:rsidRDefault="00BD72E0" w:rsidP="00BD72E0">
      <w:pPr>
        <w:spacing w:after="0"/>
        <w:ind w:left="720"/>
        <w:contextualSpacing/>
        <w:rPr>
          <w:ins w:id="709" w:author="TS-0040" w:date="2020-07-22T14:22:00Z"/>
          <w:rFonts w:eastAsia="SimSun"/>
          <w:lang w:val="en-US" w:eastAsia="zh-CN"/>
        </w:rPr>
      </w:pPr>
    </w:p>
    <w:p w14:paraId="3830B072" w14:textId="77777777" w:rsidR="00BD72E0" w:rsidRPr="008F78D8" w:rsidRDefault="00BD72E0" w:rsidP="00BD72E0">
      <w:pPr>
        <w:numPr>
          <w:ilvl w:val="0"/>
          <w:numId w:val="14"/>
        </w:numPr>
        <w:spacing w:after="0"/>
        <w:contextualSpacing/>
        <w:textAlignment w:val="auto"/>
        <w:rPr>
          <w:ins w:id="710" w:author="TS-0040" w:date="2020-07-22T14:22:00Z"/>
          <w:rFonts w:eastAsia="SimSun"/>
          <w:lang w:val="en-US" w:eastAsia="zh-CN"/>
        </w:rPr>
      </w:pPr>
      <w:ins w:id="711" w:author="TS-0040" w:date="2020-07-22T14:22:00Z">
        <w:r w:rsidRPr="008F78D8">
          <w:rPr>
            <w:rFonts w:eastAsia="SimSun"/>
            <w:lang w:eastAsia="zh-CN"/>
          </w:rPr>
          <w:t>The hosting CSE</w:t>
        </w:r>
        <w:r>
          <w:rPr>
            <w:rFonts w:eastAsia="SimSun"/>
            <w:lang w:eastAsia="zh-CN"/>
          </w:rPr>
          <w:t xml:space="preserve"> shall</w:t>
        </w:r>
        <w:r w:rsidRPr="008F78D8">
          <w:rPr>
            <w:rFonts w:eastAsia="SimSun"/>
            <w:lang w:eastAsia="zh-CN"/>
          </w:rPr>
          <w:t xml:space="preserve"> respond with updated &lt;</w:t>
        </w:r>
        <w:proofErr w:type="spellStart"/>
        <w:r w:rsidRPr="008F78D8">
          <w:rPr>
            <w:rFonts w:eastAsia="SimSun"/>
            <w:i/>
            <w:lang w:eastAsia="zh-CN"/>
          </w:rPr>
          <w:t>flexContainer</w:t>
        </w:r>
        <w:proofErr w:type="spellEnd"/>
        <w:r w:rsidRPr="008F78D8">
          <w:rPr>
            <w:rFonts w:eastAsia="SimSun"/>
            <w:lang w:eastAsia="zh-CN"/>
          </w:rPr>
          <w:t>&gt; data after successful update to</w:t>
        </w:r>
        <w:r>
          <w:rPr>
            <w:rFonts w:eastAsia="SimSun"/>
            <w:lang w:eastAsia="zh-CN"/>
          </w:rPr>
          <w:t xml:space="preserve"> the</w:t>
        </w:r>
        <w:r w:rsidRPr="008F78D8">
          <w:rPr>
            <w:rFonts w:eastAsia="SimSun"/>
            <w:lang w:eastAsia="zh-CN"/>
          </w:rPr>
          <w:t xml:space="preserve"> Modbus IPE, otherwise it responds with an error.</w:t>
        </w:r>
      </w:ins>
    </w:p>
    <w:p w14:paraId="3EEDE972" w14:textId="77777777" w:rsidR="00BD72E0" w:rsidRPr="008F78D8" w:rsidRDefault="00BD72E0" w:rsidP="00BD72E0">
      <w:pPr>
        <w:spacing w:after="0"/>
        <w:ind w:left="720"/>
        <w:contextualSpacing/>
        <w:rPr>
          <w:ins w:id="712" w:author="TS-0040" w:date="2020-07-22T14:22:00Z"/>
          <w:rFonts w:eastAsia="SimSun"/>
          <w:lang w:val="en-US" w:eastAsia="zh-CN"/>
        </w:rPr>
      </w:pPr>
    </w:p>
    <w:p w14:paraId="482180B2" w14:textId="77777777" w:rsidR="00BD72E0" w:rsidRPr="008F78D8" w:rsidRDefault="00BD72E0" w:rsidP="00BD72E0">
      <w:pPr>
        <w:numPr>
          <w:ilvl w:val="0"/>
          <w:numId w:val="14"/>
        </w:numPr>
        <w:spacing w:after="0"/>
        <w:contextualSpacing/>
        <w:textAlignment w:val="auto"/>
        <w:rPr>
          <w:ins w:id="713" w:author="TS-0040" w:date="2020-07-22T14:22:00Z"/>
          <w:rFonts w:eastAsia="SimSun"/>
          <w:lang w:val="en-US" w:eastAsia="zh-CN"/>
        </w:rPr>
      </w:pPr>
      <w:ins w:id="714" w:author="TS-0040" w:date="2020-07-22T14:22:00Z">
        <w:r w:rsidRPr="008F78D8">
          <w:rPr>
            <w:rFonts w:eastAsia="SimSun"/>
            <w:lang w:val="en-US" w:eastAsia="zh-CN"/>
          </w:rPr>
          <w:t xml:space="preserve">The hosting CSE </w:t>
        </w:r>
        <w:r>
          <w:rPr>
            <w:rFonts w:eastAsia="SimSun"/>
            <w:lang w:val="en-US" w:eastAsia="zh-CN"/>
          </w:rPr>
          <w:t xml:space="preserve">shall </w:t>
        </w:r>
        <w:r w:rsidRPr="008F78D8">
          <w:rPr>
            <w:rFonts w:eastAsia="SimSun"/>
            <w:lang w:val="en-US" w:eastAsia="zh-CN"/>
          </w:rPr>
          <w:t xml:space="preserve">send a notification for </w:t>
        </w:r>
        <w:r w:rsidRPr="008F78D8">
          <w:rPr>
            <w:rFonts w:eastAsia="SimSun"/>
            <w:lang w:eastAsia="zh-CN"/>
          </w:rPr>
          <w:t>&lt;</w:t>
        </w:r>
        <w:proofErr w:type="spellStart"/>
        <w:r w:rsidRPr="008F78D8">
          <w:rPr>
            <w:rFonts w:eastAsia="SimSun"/>
            <w:i/>
            <w:lang w:eastAsia="zh-CN"/>
          </w:rPr>
          <w:t>flexContainer</w:t>
        </w:r>
        <w:proofErr w:type="spellEnd"/>
        <w:r w:rsidRPr="008F78D8">
          <w:rPr>
            <w:rFonts w:eastAsia="SimSun"/>
            <w:lang w:eastAsia="zh-CN"/>
          </w:rPr>
          <w:t>&gt; resource update</w:t>
        </w:r>
        <w:r w:rsidRPr="008F78D8">
          <w:rPr>
            <w:rFonts w:eastAsia="SimSun"/>
            <w:lang w:val="en-US" w:eastAsia="zh-CN"/>
          </w:rPr>
          <w:t xml:space="preserve"> to the AE (see clause 7.5.1.2.2 in TS-0004).</w:t>
        </w:r>
      </w:ins>
    </w:p>
    <w:p w14:paraId="4853150A" w14:textId="77777777" w:rsidR="00BD72E0" w:rsidRPr="008F78D8" w:rsidRDefault="00BD72E0" w:rsidP="00BD72E0">
      <w:pPr>
        <w:spacing w:after="0"/>
        <w:ind w:left="720"/>
        <w:contextualSpacing/>
        <w:rPr>
          <w:ins w:id="715" w:author="TS-0040" w:date="2020-07-22T14:22:00Z"/>
          <w:rFonts w:eastAsia="SimSun"/>
          <w:lang w:val="en-US" w:eastAsia="zh-CN"/>
        </w:rPr>
      </w:pPr>
    </w:p>
    <w:p w14:paraId="365AFB72" w14:textId="77777777" w:rsidR="00BD72E0" w:rsidRPr="008F78D8" w:rsidRDefault="00BD72E0" w:rsidP="00BD72E0">
      <w:pPr>
        <w:numPr>
          <w:ilvl w:val="0"/>
          <w:numId w:val="14"/>
        </w:numPr>
        <w:spacing w:after="0"/>
        <w:contextualSpacing/>
        <w:textAlignment w:val="auto"/>
        <w:rPr>
          <w:ins w:id="716" w:author="TS-0040" w:date="2020-07-22T14:22:00Z"/>
          <w:rFonts w:eastAsia="SimSun"/>
          <w:lang w:val="en-US" w:eastAsia="zh-CN"/>
        </w:rPr>
      </w:pPr>
      <w:ins w:id="717" w:author="TS-0040" w:date="2020-07-22T14:22:00Z">
        <w:r w:rsidRPr="008F78D8">
          <w:rPr>
            <w:rFonts w:eastAsia="SimSun"/>
            <w:lang w:val="en-US" w:eastAsia="zh-CN"/>
          </w:rPr>
          <w:t>The AE sends a confirmation message about notification receiving to the hosting CSE (see clause 7.5.1.2.2 in TS-0004).</w:t>
        </w:r>
      </w:ins>
    </w:p>
    <w:p w14:paraId="5B6D23F2" w14:textId="77777777" w:rsidR="00BD72E0" w:rsidRPr="008F78D8" w:rsidRDefault="00BD72E0" w:rsidP="00BD72E0">
      <w:pPr>
        <w:spacing w:after="0"/>
        <w:ind w:left="720"/>
        <w:contextualSpacing/>
        <w:rPr>
          <w:ins w:id="718" w:author="TS-0040" w:date="2020-07-22T14:22:00Z"/>
          <w:rFonts w:eastAsia="SimSun"/>
          <w:lang w:val="en-US" w:eastAsia="zh-CN"/>
        </w:rPr>
      </w:pPr>
    </w:p>
    <w:p w14:paraId="5A905AD1" w14:textId="242DE9C3" w:rsidR="00407A49" w:rsidRPr="00407A49" w:rsidRDefault="00407A49" w:rsidP="00407A49">
      <w:pPr>
        <w:spacing w:after="0"/>
        <w:contextualSpacing/>
        <w:rPr>
          <w:ins w:id="719" w:author="TS-0040" w:date="2020-07-22T14:22:00Z"/>
          <w:rFonts w:eastAsia="SimSun"/>
          <w:lang w:val="en-US" w:eastAsia="zh-CN"/>
          <w:rPrChange w:id="720" w:author="TS-0040" w:date="2020-07-22T14:39:00Z">
            <w:rPr>
              <w:ins w:id="721" w:author="TS-0040" w:date="2020-07-22T14:22:00Z"/>
              <w:rFonts w:ascii="Arial" w:hAnsi="Arial"/>
              <w:sz w:val="28"/>
              <w:lang w:val="en-US" w:eastAsia="x-none"/>
            </w:rPr>
          </w:rPrChange>
        </w:rPr>
        <w:pPrChange w:id="722" w:author="TS-0040" w:date="2020-07-22T14:39:00Z">
          <w:pPr>
            <w:keepNext/>
            <w:keepLines/>
            <w:spacing w:before="120"/>
            <w:outlineLvl w:val="2"/>
          </w:pPr>
        </w:pPrChange>
      </w:pPr>
      <w:ins w:id="723" w:author="TS-0040" w:date="2020-07-22T14:39:00Z">
        <w:r>
          <w:rPr>
            <w:rFonts w:eastAsia="SimSun"/>
            <w:noProof/>
            <w:lang w:val="en-US" w:eastAsia="zh-CN"/>
          </w:rPr>
          <mc:AlternateContent>
            <mc:Choice Requires="wps">
              <w:drawing>
                <wp:anchor distT="0" distB="0" distL="114300" distR="114300" simplePos="0" relativeHeight="251665408" behindDoc="0" locked="0" layoutInCell="1" allowOverlap="1" wp14:anchorId="286C1290" wp14:editId="280594C7">
                  <wp:simplePos x="0" y="0"/>
                  <wp:positionH relativeFrom="margin">
                    <wp:posOffset>-29210</wp:posOffset>
                  </wp:positionH>
                  <wp:positionV relativeFrom="margin">
                    <wp:posOffset>5595620</wp:posOffset>
                  </wp:positionV>
                  <wp:extent cx="6155690" cy="3465195"/>
                  <wp:effectExtent l="0" t="0" r="16510" b="14605"/>
                  <wp:wrapSquare wrapText="bothSides"/>
                  <wp:docPr id="44" name="Text Box 44"/>
                  <wp:cNvGraphicFramePr/>
                  <a:graphic xmlns:a="http://schemas.openxmlformats.org/drawingml/2006/main">
                    <a:graphicData uri="http://schemas.microsoft.com/office/word/2010/wordprocessingShape">
                      <wps:wsp>
                        <wps:cNvSpPr txBox="1"/>
                        <wps:spPr>
                          <a:xfrm>
                            <a:off x="0" y="0"/>
                            <a:ext cx="6155690" cy="3465195"/>
                          </a:xfrm>
                          <a:prstGeom prst="rect">
                            <a:avLst/>
                          </a:prstGeom>
                          <a:solidFill>
                            <a:schemeClr val="lt1"/>
                          </a:solidFill>
                          <a:ln w="6350">
                            <a:solidFill>
                              <a:prstClr val="black"/>
                            </a:solidFill>
                          </a:ln>
                        </wps:spPr>
                        <wps:txbx>
                          <w:txbxContent>
                            <w:p w14:paraId="3B28A5A4" w14:textId="77777777" w:rsidR="00407A49" w:rsidRPr="008F78D8" w:rsidRDefault="00222072" w:rsidP="00407A49">
                              <w:pPr>
                                <w:spacing w:after="0"/>
                                <w:contextualSpacing/>
                                <w:rPr>
                                  <w:ins w:id="724" w:author="TS-0040" w:date="2020-07-22T14:37:00Z"/>
                                  <w:rFonts w:eastAsia="SimSun"/>
                                  <w:lang w:val="en-US" w:eastAsia="zh-CN"/>
                                </w:rPr>
                              </w:pPr>
                              <w:ins w:id="725" w:author="TS-0040" w:date="2020-07-22T14:22:00Z">
                                <w:r>
                                  <w:rPr>
                                    <w:rFonts w:eastAsia="SimSun"/>
                                    <w:noProof/>
                                    <w:lang w:val="en-US" w:eastAsia="zh-CN"/>
                                  </w:rPr>
                                  <w:object w:dxaOrig="17085" w:dyaOrig="7486" w14:anchorId="5C185455">
                                    <v:shape id="_x0000_i1029" type="#_x0000_t75" alt="" style="width:468.85pt;height:205.1pt;mso-width-percent:0;mso-height-percent:0;mso-width-percent:0;mso-height-percent:0" o:ole="">
                                      <v:imagedata r:id="rId12" o:title=""/>
                                    </v:shape>
                                    <o:OLEObject Type="Embed" ProgID="Visio.Drawing.15" ShapeID="_x0000_i1029" DrawAspect="Content" ObjectID="_1656934580" r:id="rId13"/>
                                  </w:object>
                                </w:r>
                              </w:ins>
                            </w:p>
                            <w:p w14:paraId="21675068" w14:textId="77777777" w:rsidR="00407A49" w:rsidRDefault="00407A49" w:rsidP="00407A49">
                              <w:pPr>
                                <w:jc w:val="center"/>
                                <w:rPr>
                                  <w:ins w:id="726" w:author="TS-0040" w:date="2020-07-22T14:37:00Z"/>
                                  <w:rFonts w:eastAsia="SimSun"/>
                                  <w:b/>
                                  <w:lang w:eastAsia="zh-CN"/>
                                </w:rPr>
                              </w:pPr>
                            </w:p>
                            <w:p w14:paraId="138478BB" w14:textId="77777777" w:rsidR="00407A49" w:rsidRDefault="00407A49" w:rsidP="00407A49">
                              <w:pPr>
                                <w:jc w:val="center"/>
                                <w:pPrChange w:id="727" w:author="TS-0040" w:date="2020-07-22T14:37:00Z">
                                  <w:pPr/>
                                </w:pPrChange>
                              </w:pPr>
                              <w:ins w:id="728" w:author="TS-0040" w:date="2020-07-22T14:37:00Z">
                                <w:r w:rsidRPr="008F78D8">
                                  <w:rPr>
                                    <w:rFonts w:eastAsia="SimSun"/>
                                    <w:b/>
                                    <w:lang w:eastAsia="zh-CN"/>
                                  </w:rPr>
                                  <w:t xml:space="preserve">Figure </w:t>
                                </w:r>
                                <w:r w:rsidRPr="008F78D8">
                                  <w:rPr>
                                    <w:rFonts w:eastAsia="SimSun"/>
                                    <w:b/>
                                    <w:lang w:val="en-US" w:eastAsia="zh-CN"/>
                                  </w:rPr>
                                  <w:t>6</w:t>
                                </w:r>
                                <w:r>
                                  <w:rPr>
                                    <w:rFonts w:eastAsia="SimSun"/>
                                    <w:b/>
                                    <w:lang w:val="en-US" w:eastAsia="zh-CN"/>
                                  </w:rPr>
                                  <w:t>.5.1</w:t>
                                </w:r>
                                <w:r w:rsidRPr="008F78D8">
                                  <w:rPr>
                                    <w:rFonts w:eastAsia="SimSun"/>
                                    <w:b/>
                                    <w:lang w:val="en-US" w:eastAsia="zh-CN"/>
                                  </w:rPr>
                                  <w:t>-1 Modus Slave Device monitoring call flow</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C1290" id="Text Box 44" o:spid="_x0000_s1053" type="#_x0000_t202" style="position:absolute;margin-left:-2.3pt;margin-top:440.6pt;width:484.7pt;height:27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" fillcolor="white [3201]" strokeweight=".5pt">
                  <v:textbox>
                    <w:txbxContent>
                      <w:p w14:paraId="3B28A5A4" w14:textId="77777777" w:rsidR="00407A49" w:rsidRPr="008F78D8" w:rsidRDefault="00222072" w:rsidP="00407A49">
                        <w:pPr>
                          <w:spacing w:after="0"/>
                          <w:contextualSpacing/>
                          <w:rPr>
                            <w:ins w:id="729" w:author="TS-0040" w:date="2020-07-22T14:37:00Z"/>
                            <w:rFonts w:eastAsia="SimSun"/>
                            <w:lang w:val="en-US" w:eastAsia="zh-CN"/>
                          </w:rPr>
                        </w:pPr>
                        <w:ins w:id="730" w:author="TS-0040" w:date="2020-07-22T14:22:00Z">
                          <w:r>
                            <w:rPr>
                              <w:rFonts w:eastAsia="SimSun"/>
                              <w:noProof/>
                              <w:lang w:val="en-US" w:eastAsia="zh-CN"/>
                            </w:rPr>
                            <w:object w:dxaOrig="17085" w:dyaOrig="7486" w14:anchorId="5C185455">
                              <v:shape id="_x0000_i1029" type="#_x0000_t75" alt="" style="width:468.85pt;height:205.1pt;mso-width-percent:0;mso-height-percent:0;mso-width-percent:0;mso-height-percent:0" o:ole="">
                                <v:imagedata r:id="rId12" o:title=""/>
                              </v:shape>
                              <o:OLEObject Type="Embed" ProgID="Visio.Drawing.15" ShapeID="_x0000_i1029" DrawAspect="Content" ObjectID="_1656934580" r:id="rId14"/>
                            </w:object>
                          </w:r>
                        </w:ins>
                      </w:p>
                      <w:p w14:paraId="21675068" w14:textId="77777777" w:rsidR="00407A49" w:rsidRDefault="00407A49" w:rsidP="00407A49">
                        <w:pPr>
                          <w:jc w:val="center"/>
                          <w:rPr>
                            <w:ins w:id="731" w:author="TS-0040" w:date="2020-07-22T14:37:00Z"/>
                            <w:rFonts w:eastAsia="SimSun"/>
                            <w:b/>
                            <w:lang w:eastAsia="zh-CN"/>
                          </w:rPr>
                        </w:pPr>
                      </w:p>
                      <w:p w14:paraId="138478BB" w14:textId="77777777" w:rsidR="00407A49" w:rsidRDefault="00407A49" w:rsidP="00407A49">
                        <w:pPr>
                          <w:jc w:val="center"/>
                          <w:pPrChange w:id="732" w:author="TS-0040" w:date="2020-07-22T14:37:00Z">
                            <w:pPr/>
                          </w:pPrChange>
                        </w:pPr>
                        <w:ins w:id="733" w:author="TS-0040" w:date="2020-07-22T14:37:00Z">
                          <w:r w:rsidRPr="008F78D8">
                            <w:rPr>
                              <w:rFonts w:eastAsia="SimSun"/>
                              <w:b/>
                              <w:lang w:eastAsia="zh-CN"/>
                            </w:rPr>
                            <w:t xml:space="preserve">Figure </w:t>
                          </w:r>
                          <w:r w:rsidRPr="008F78D8">
                            <w:rPr>
                              <w:rFonts w:eastAsia="SimSun"/>
                              <w:b/>
                              <w:lang w:val="en-US" w:eastAsia="zh-CN"/>
                            </w:rPr>
                            <w:t>6</w:t>
                          </w:r>
                          <w:r>
                            <w:rPr>
                              <w:rFonts w:eastAsia="SimSun"/>
                              <w:b/>
                              <w:lang w:val="en-US" w:eastAsia="zh-CN"/>
                            </w:rPr>
                            <w:t>.5.1</w:t>
                          </w:r>
                          <w:r w:rsidRPr="008F78D8">
                            <w:rPr>
                              <w:rFonts w:eastAsia="SimSun"/>
                              <w:b/>
                              <w:lang w:val="en-US" w:eastAsia="zh-CN"/>
                            </w:rPr>
                            <w:t>-1 Modus Slave Device monitoring call flow</w:t>
                          </w:r>
                        </w:ins>
                      </w:p>
                    </w:txbxContent>
                  </v:textbox>
                  <w10:wrap type="square" anchorx="margin" anchory="margin"/>
                </v:shape>
              </w:pict>
            </mc:Fallback>
          </mc:AlternateContent>
        </w:r>
      </w:ins>
      <w:bookmarkEnd w:id="692"/>
    </w:p>
    <w:p w14:paraId="16114D57" w14:textId="738B18A4" w:rsidR="00407A49" w:rsidRPr="00500302" w:rsidRDefault="00407A49" w:rsidP="00407A49">
      <w:pPr>
        <w:pStyle w:val="Heading3"/>
        <w:tabs>
          <w:tab w:val="left" w:pos="1140"/>
        </w:tabs>
        <w:rPr>
          <w:ins w:id="734" w:author="TS-0040" w:date="2020-07-22T14:41:00Z"/>
          <w:rFonts w:eastAsia="MS Mincho"/>
          <w:lang w:eastAsia="ja-JP"/>
        </w:rPr>
      </w:pPr>
      <w:bookmarkStart w:id="735" w:name="_Toc46321373"/>
      <w:ins w:id="736" w:author="TS-0040" w:date="2020-07-22T14:41:00Z">
        <w:r>
          <w:rPr>
            <w:rFonts w:eastAsia="MS Mincho"/>
            <w:lang w:eastAsia="ja-JP"/>
          </w:rPr>
          <w:lastRenderedPageBreak/>
          <w:t>6</w:t>
        </w:r>
        <w:r w:rsidRPr="00500302">
          <w:rPr>
            <w:rFonts w:eastAsia="MS Mincho"/>
            <w:lang w:eastAsia="ja-JP"/>
          </w:rPr>
          <w:t>.</w:t>
        </w:r>
        <w:r>
          <w:rPr>
            <w:rFonts w:eastAsia="MS Mincho"/>
            <w:lang w:eastAsia="ja-JP"/>
          </w:rPr>
          <w:t>5</w:t>
        </w:r>
        <w:r w:rsidRPr="00500302">
          <w:rPr>
            <w:rFonts w:eastAsia="MS Mincho"/>
            <w:lang w:eastAsia="ja-JP"/>
          </w:rPr>
          <w:t>.</w:t>
        </w:r>
        <w:r>
          <w:rPr>
            <w:rFonts w:eastAsia="MS Mincho"/>
            <w:lang w:eastAsia="ja-JP"/>
          </w:rPr>
          <w:t>2</w:t>
        </w:r>
        <w:r w:rsidRPr="00500302">
          <w:rPr>
            <w:rFonts w:eastAsia="MS Mincho"/>
            <w:lang w:eastAsia="ja-JP"/>
          </w:rPr>
          <w:tab/>
        </w:r>
      </w:ins>
      <w:ins w:id="737" w:author="TS-0040" w:date="2020-07-22T14:42:00Z">
        <w:r>
          <w:rPr>
            <w:lang w:eastAsia="ja-JP"/>
          </w:rPr>
          <w:t>Write data to a Modbus device</w:t>
        </w:r>
      </w:ins>
      <w:bookmarkEnd w:id="735"/>
    </w:p>
    <w:p w14:paraId="4FFDD855" w14:textId="77777777" w:rsidR="00BD72E0" w:rsidRPr="008F78D8" w:rsidRDefault="00BD72E0" w:rsidP="00BD72E0">
      <w:pPr>
        <w:rPr>
          <w:ins w:id="738" w:author="TS-0040" w:date="2020-07-22T14:22:00Z"/>
          <w:rFonts w:eastAsia="SimSun"/>
          <w:lang w:eastAsia="zh-CN"/>
        </w:rPr>
      </w:pPr>
      <w:ins w:id="739" w:author="TS-0040" w:date="2020-07-22T14:22:00Z">
        <w:r w:rsidRPr="008F78D8">
          <w:rPr>
            <w:rFonts w:eastAsia="SimSun"/>
            <w:lang w:val="en-US" w:eastAsia="zh-CN"/>
          </w:rPr>
          <w:t>Suppose a scenario when it is required to update some value in a Modbus device through an AE application registered to a CSE. Initially, the Modbus</w:t>
        </w:r>
        <w:r>
          <w:rPr>
            <w:rFonts w:eastAsia="SimSun"/>
            <w:lang w:val="en-US" w:eastAsia="zh-CN"/>
          </w:rPr>
          <w:t xml:space="preserve"> </w:t>
        </w:r>
        <w:r w:rsidRPr="008F78D8">
          <w:rPr>
            <w:rFonts w:eastAsia="SimSun"/>
            <w:lang w:val="en-US" w:eastAsia="zh-CN"/>
          </w:rPr>
          <w:t>IPE shall be subscribed to the &lt;</w:t>
        </w:r>
        <w:proofErr w:type="spellStart"/>
        <w:r w:rsidRPr="008F78D8">
          <w:rPr>
            <w:rFonts w:eastAsia="SimSun"/>
            <w:i/>
            <w:lang w:val="en-US" w:eastAsia="zh-CN"/>
          </w:rPr>
          <w:t>flexContainer</w:t>
        </w:r>
        <w:proofErr w:type="spellEnd"/>
        <w:r w:rsidRPr="008F78D8">
          <w:rPr>
            <w:rFonts w:eastAsia="SimSun"/>
            <w:lang w:val="en-US" w:eastAsia="zh-CN"/>
          </w:rPr>
          <w:t>&gt; resource, which is a specialization of some SDT module for a Modbus device</w:t>
        </w:r>
        <w:r>
          <w:rPr>
            <w:rFonts w:eastAsia="SimSun"/>
            <w:lang w:val="en-US" w:eastAsia="zh-CN"/>
          </w:rPr>
          <w:t>,</w:t>
        </w:r>
        <w:r w:rsidRPr="008F78D8">
          <w:rPr>
            <w:rFonts w:eastAsia="SimSun"/>
            <w:lang w:val="en-US" w:eastAsia="zh-CN"/>
          </w:rPr>
          <w:t xml:space="preserve"> using a blocking type of &lt;</w:t>
        </w:r>
        <w:r w:rsidRPr="008F78D8">
          <w:rPr>
            <w:rFonts w:eastAsia="SimSun"/>
            <w:i/>
            <w:lang w:val="en-US" w:eastAsia="zh-CN"/>
          </w:rPr>
          <w:t>subscription</w:t>
        </w:r>
        <w:r w:rsidRPr="008F78D8">
          <w:rPr>
            <w:rFonts w:eastAsia="SimSun"/>
            <w:lang w:val="en-US" w:eastAsia="zh-CN"/>
          </w:rPr>
          <w:t>&gt; resource (</w:t>
        </w:r>
        <w:proofErr w:type="spellStart"/>
        <w:r w:rsidRPr="008F78D8">
          <w:rPr>
            <w:rFonts w:eastAsia="SimSun"/>
            <w:i/>
            <w:lang w:eastAsia="ko-KR"/>
          </w:rPr>
          <w:t>notificationE</w:t>
        </w:r>
        <w:r w:rsidRPr="008F78D8">
          <w:rPr>
            <w:rFonts w:eastAsia="Arial Unicode MS"/>
            <w:i/>
            <w:lang w:eastAsia="ko-KR"/>
          </w:rPr>
          <w:t>ventType</w:t>
        </w:r>
        <w:proofErr w:type="spellEnd"/>
        <w:r w:rsidRPr="008F78D8">
          <w:rPr>
            <w:rFonts w:eastAsia="Arial Unicode MS"/>
            <w:i/>
            <w:lang w:eastAsia="ko-KR"/>
          </w:rPr>
          <w:t xml:space="preserve"> G, </w:t>
        </w:r>
        <w:r w:rsidRPr="008F78D8">
          <w:rPr>
            <w:rFonts w:eastAsia="SimSun"/>
            <w:lang w:val="en-US" w:eastAsia="zh-CN"/>
          </w:rPr>
          <w:t xml:space="preserve">see clause 9.6.8 in TS-0001). The following steps described in the Figure </w:t>
        </w:r>
        <w:r>
          <w:rPr>
            <w:rFonts w:eastAsia="SimSun"/>
            <w:lang w:val="en-US" w:eastAsia="zh-CN"/>
          </w:rPr>
          <w:t>6.5.2</w:t>
        </w:r>
        <w:r w:rsidRPr="008F78D8">
          <w:rPr>
            <w:rFonts w:eastAsia="SimSun"/>
            <w:lang w:val="en-US" w:eastAsia="zh-CN"/>
          </w:rPr>
          <w:t>-1 shall be performed for this scenario:</w:t>
        </w:r>
      </w:ins>
    </w:p>
    <w:p w14:paraId="58610DE4" w14:textId="77777777" w:rsidR="00BD72E0" w:rsidRPr="008F78D8" w:rsidRDefault="00BD72E0" w:rsidP="00BD72E0">
      <w:pPr>
        <w:numPr>
          <w:ilvl w:val="0"/>
          <w:numId w:val="13"/>
        </w:numPr>
        <w:spacing w:after="0"/>
        <w:contextualSpacing/>
        <w:textAlignment w:val="auto"/>
        <w:rPr>
          <w:ins w:id="740" w:author="TS-0040" w:date="2020-07-22T14:22:00Z"/>
          <w:rFonts w:eastAsia="SimSun"/>
          <w:lang w:val="en-US" w:eastAsia="zh-CN"/>
        </w:rPr>
      </w:pPr>
      <w:ins w:id="741" w:author="TS-0040" w:date="2020-07-22T14:22:00Z">
        <w:r w:rsidRPr="008F78D8">
          <w:rPr>
            <w:rFonts w:eastAsia="SimSun"/>
            <w:lang w:val="en-US" w:eastAsia="zh-CN"/>
          </w:rPr>
          <w:t xml:space="preserve"> In order to write data to a Modbus device from </w:t>
        </w:r>
        <w:r>
          <w:rPr>
            <w:rFonts w:eastAsia="SimSun"/>
            <w:lang w:val="en-US" w:eastAsia="zh-CN"/>
          </w:rPr>
          <w:t>the</w:t>
        </w:r>
        <w:r w:rsidRPr="008F78D8">
          <w:rPr>
            <w:rFonts w:eastAsia="SimSun"/>
            <w:lang w:val="en-US" w:eastAsia="zh-CN"/>
          </w:rPr>
          <w:t xml:space="preserve"> AE, the AE sends a request to update specified </w:t>
        </w:r>
        <w:proofErr w:type="spellStart"/>
        <w:r w:rsidRPr="008F78D8">
          <w:rPr>
            <w:rFonts w:eastAsia="SimSun"/>
            <w:iCs/>
            <w:lang w:val="en-US" w:eastAsia="zh-CN"/>
          </w:rPr>
          <w:t>customAttributes</w:t>
        </w:r>
        <w:proofErr w:type="spellEnd"/>
        <w:r w:rsidRPr="008F78D8">
          <w:rPr>
            <w:rFonts w:eastAsia="SimSun"/>
            <w:lang w:val="en-US" w:eastAsia="zh-CN"/>
          </w:rPr>
          <w:t xml:space="preserve"> of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which map to the Modbus Device (see clause 7.4.37.2.3 in TS-0004).</w:t>
        </w:r>
      </w:ins>
    </w:p>
    <w:p w14:paraId="1E5EDBF1" w14:textId="77777777" w:rsidR="00BD72E0" w:rsidRPr="008F78D8" w:rsidRDefault="00BD72E0" w:rsidP="00BD72E0">
      <w:pPr>
        <w:spacing w:after="0"/>
        <w:ind w:left="720"/>
        <w:contextualSpacing/>
        <w:rPr>
          <w:ins w:id="742" w:author="TS-0040" w:date="2020-07-22T14:22:00Z"/>
          <w:rFonts w:eastAsia="SimSun"/>
          <w:lang w:val="en-US" w:eastAsia="zh-CN"/>
        </w:rPr>
      </w:pPr>
    </w:p>
    <w:p w14:paraId="3828668C" w14:textId="77777777" w:rsidR="00BD72E0" w:rsidRPr="008F78D8" w:rsidRDefault="00BD72E0" w:rsidP="00BD72E0">
      <w:pPr>
        <w:numPr>
          <w:ilvl w:val="0"/>
          <w:numId w:val="13"/>
        </w:numPr>
        <w:spacing w:after="0"/>
        <w:contextualSpacing/>
        <w:textAlignment w:val="auto"/>
        <w:rPr>
          <w:ins w:id="743" w:author="TS-0040" w:date="2020-07-22T14:22:00Z"/>
          <w:rFonts w:eastAsia="SimSun"/>
          <w:lang w:val="en-US" w:eastAsia="zh-CN"/>
        </w:rPr>
      </w:pPr>
      <w:ins w:id="744" w:author="TS-0040" w:date="2020-07-22T14:22:00Z">
        <w:r w:rsidRPr="008F78D8">
          <w:rPr>
            <w:rFonts w:eastAsia="SimSun"/>
            <w:lang w:val="en-US" w:eastAsia="zh-CN"/>
          </w:rPr>
          <w:t>After verifying the privileges and the given attributes, the hosting CSE</w:t>
        </w:r>
        <w:r>
          <w:rPr>
            <w:rFonts w:eastAsia="SimSun"/>
            <w:lang w:val="en-US" w:eastAsia="zh-CN"/>
          </w:rPr>
          <w:t xml:space="preserve"> shall</w:t>
        </w:r>
        <w:r w:rsidRPr="008F78D8">
          <w:rPr>
            <w:rFonts w:eastAsia="SimSun"/>
            <w:lang w:val="en-US" w:eastAsia="zh-CN"/>
          </w:rPr>
          <w:t xml:space="preserve"> send a notification for the received write request to the Modbus IPE (notification </w:t>
        </w:r>
        <w:r>
          <w:rPr>
            <w:rFonts w:eastAsia="SimSun"/>
            <w:lang w:val="en-US" w:eastAsia="zh-CN"/>
          </w:rPr>
          <w:t xml:space="preserve">shall </w:t>
        </w:r>
        <w:r w:rsidRPr="008F78D8">
          <w:rPr>
            <w:rFonts w:eastAsia="SimSun"/>
            <w:lang w:val="en-US" w:eastAsia="zh-CN"/>
          </w:rPr>
          <w:t xml:space="preserve">include </w:t>
        </w:r>
        <w:proofErr w:type="spellStart"/>
        <w:r w:rsidRPr="008F78D8">
          <w:rPr>
            <w:rFonts w:eastAsia="SimSun"/>
            <w:i/>
            <w:lang w:val="en-US" w:eastAsia="zh-CN"/>
          </w:rPr>
          <w:t>nodnProperties</w:t>
        </w:r>
        <w:proofErr w:type="spellEnd"/>
        <w:r w:rsidRPr="008F78D8">
          <w:rPr>
            <w:rFonts w:eastAsia="SimSun"/>
            <w:lang w:val="en-US" w:eastAsia="zh-CN"/>
          </w:rPr>
          <w:t xml:space="preserve">) and temporarily blocks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for any UPDATE operations (see clause 7.5.1.2.2 in TS-0004).</w:t>
        </w:r>
      </w:ins>
    </w:p>
    <w:p w14:paraId="00F2D2F8" w14:textId="77777777" w:rsidR="00BD72E0" w:rsidRPr="008F78D8" w:rsidRDefault="00BD72E0" w:rsidP="00BD72E0">
      <w:pPr>
        <w:spacing w:after="0"/>
        <w:ind w:left="720"/>
        <w:contextualSpacing/>
        <w:rPr>
          <w:ins w:id="745" w:author="TS-0040" w:date="2020-07-22T14:22:00Z"/>
          <w:rFonts w:eastAsia="SimSun"/>
          <w:lang w:val="en-US" w:eastAsia="zh-CN"/>
        </w:rPr>
      </w:pPr>
    </w:p>
    <w:p w14:paraId="7E9419DB" w14:textId="77777777" w:rsidR="00BD72E0" w:rsidRPr="008F78D8" w:rsidRDefault="00BD72E0" w:rsidP="00BD72E0">
      <w:pPr>
        <w:numPr>
          <w:ilvl w:val="0"/>
          <w:numId w:val="13"/>
        </w:numPr>
        <w:spacing w:after="0"/>
        <w:contextualSpacing/>
        <w:textAlignment w:val="auto"/>
        <w:rPr>
          <w:ins w:id="746" w:author="TS-0040" w:date="2020-07-22T14:22:00Z"/>
          <w:rFonts w:eastAsia="SimSun"/>
          <w:lang w:val="en-US" w:eastAsia="zh-CN"/>
        </w:rPr>
      </w:pPr>
      <w:ins w:id="747" w:author="TS-0040" w:date="2020-07-22T14:22:00Z">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 xml:space="preserve">use information stored in </w:t>
        </w:r>
        <w:proofErr w:type="spellStart"/>
        <w:r w:rsidRPr="008F78D8">
          <w:rPr>
            <w:rFonts w:eastAsia="SimSun"/>
            <w:i/>
            <w:lang w:val="en-US" w:eastAsia="zh-CN"/>
          </w:rPr>
          <w:t>nodnProperties</w:t>
        </w:r>
        <w:proofErr w:type="spellEnd"/>
        <w:r w:rsidRPr="008F78D8">
          <w:rPr>
            <w:rFonts w:eastAsia="SimSun"/>
            <w:lang w:val="en-US" w:eastAsia="zh-CN"/>
          </w:rPr>
          <w:t xml:space="preserve"> to compose Modbus write request. The function code to be used can be identified from a register type and length as in the Table </w:t>
        </w:r>
        <w:r>
          <w:rPr>
            <w:rFonts w:eastAsia="SimSun"/>
            <w:lang w:val="en-US" w:eastAsia="zh-CN"/>
          </w:rPr>
          <w:t>6.5-2</w:t>
        </w:r>
        <w:r w:rsidRPr="008F78D8">
          <w:rPr>
            <w:rFonts w:eastAsia="SimSun"/>
            <w:lang w:val="en-US" w:eastAsia="zh-CN"/>
          </w:rPr>
          <w:t xml:space="preserve">. Slave id, address, and length should </w:t>
        </w:r>
        <w:r>
          <w:rPr>
            <w:rFonts w:eastAsia="SimSun"/>
            <w:lang w:val="en-US" w:eastAsia="zh-CN"/>
          </w:rPr>
          <w:t xml:space="preserve">be </w:t>
        </w:r>
        <w:r w:rsidRPr="008F78D8">
          <w:rPr>
            <w:rFonts w:eastAsia="SimSun"/>
            <w:lang w:val="en-US" w:eastAsia="zh-CN"/>
          </w:rPr>
          <w:t>written in corresponding message fields. After</w:t>
        </w:r>
        <w:r>
          <w:rPr>
            <w:rFonts w:eastAsia="SimSun"/>
            <w:lang w:val="en-US" w:eastAsia="zh-CN"/>
          </w:rPr>
          <w:t xml:space="preserve"> the</w:t>
        </w:r>
        <w:r w:rsidRPr="008F78D8">
          <w:rPr>
            <w:rFonts w:eastAsia="SimSun"/>
            <w:lang w:val="en-US" w:eastAsia="zh-CN"/>
          </w:rPr>
          <w:t xml:space="preserve"> Modbus message is composed </w:t>
        </w:r>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send this message to Modbus device.</w:t>
        </w:r>
      </w:ins>
    </w:p>
    <w:p w14:paraId="12B0D562" w14:textId="77777777" w:rsidR="00BD72E0" w:rsidRPr="0082079B" w:rsidRDefault="00BD72E0" w:rsidP="00BD72E0">
      <w:pPr>
        <w:spacing w:after="0"/>
        <w:contextualSpacing/>
        <w:rPr>
          <w:ins w:id="748" w:author="TS-0040" w:date="2020-07-22T14:22:00Z"/>
          <w:rFonts w:eastAsia="SimSun"/>
          <w:lang w:val="en-US" w:eastAsia="zh-CN"/>
        </w:rPr>
      </w:pPr>
    </w:p>
    <w:p w14:paraId="24F6C222" w14:textId="77777777" w:rsidR="00BD72E0" w:rsidRPr="008F78D8" w:rsidRDefault="00BD72E0" w:rsidP="00BD72E0">
      <w:pPr>
        <w:numPr>
          <w:ilvl w:val="0"/>
          <w:numId w:val="13"/>
        </w:numPr>
        <w:spacing w:after="0"/>
        <w:contextualSpacing/>
        <w:textAlignment w:val="auto"/>
        <w:rPr>
          <w:ins w:id="749" w:author="TS-0040" w:date="2020-07-22T14:22:00Z"/>
          <w:rFonts w:eastAsia="SimSun"/>
          <w:lang w:val="en-US" w:eastAsia="zh-CN"/>
        </w:rPr>
      </w:pPr>
      <w:ins w:id="750" w:author="TS-0040" w:date="2020-07-22T14:22:00Z">
        <w:r>
          <w:rPr>
            <w:rFonts w:eastAsia="SimSun"/>
            <w:lang w:eastAsia="zh-CN"/>
          </w:rPr>
          <w:t xml:space="preserve">The </w:t>
        </w:r>
        <w:r w:rsidRPr="008F78D8">
          <w:rPr>
            <w:rFonts w:eastAsia="SimSun"/>
            <w:lang w:eastAsia="zh-CN"/>
          </w:rPr>
          <w:t xml:space="preserve">Modbus device responds with written data to </w:t>
        </w:r>
        <w:r>
          <w:rPr>
            <w:rFonts w:eastAsia="SimSun"/>
            <w:lang w:eastAsia="zh-CN"/>
          </w:rPr>
          <w:t xml:space="preserve">the </w:t>
        </w:r>
        <w:r w:rsidRPr="008F78D8">
          <w:rPr>
            <w:rFonts w:eastAsia="SimSun"/>
            <w:lang w:eastAsia="zh-CN"/>
          </w:rPr>
          <w:t>Modbus IPE.</w:t>
        </w:r>
      </w:ins>
    </w:p>
    <w:p w14:paraId="2982484D" w14:textId="77777777" w:rsidR="00BD72E0" w:rsidRPr="008F78D8" w:rsidRDefault="00BD72E0" w:rsidP="00BD72E0">
      <w:pPr>
        <w:spacing w:after="0"/>
        <w:ind w:left="720"/>
        <w:contextualSpacing/>
        <w:rPr>
          <w:ins w:id="751" w:author="TS-0040" w:date="2020-07-22T14:22:00Z"/>
          <w:rFonts w:eastAsia="SimSun"/>
          <w:lang w:val="en-US" w:eastAsia="zh-CN"/>
        </w:rPr>
      </w:pPr>
    </w:p>
    <w:p w14:paraId="061C836C" w14:textId="77777777" w:rsidR="00BD72E0" w:rsidRPr="008F78D8" w:rsidRDefault="00BD72E0" w:rsidP="00BD72E0">
      <w:pPr>
        <w:numPr>
          <w:ilvl w:val="0"/>
          <w:numId w:val="13"/>
        </w:numPr>
        <w:spacing w:after="0"/>
        <w:contextualSpacing/>
        <w:textAlignment w:val="auto"/>
        <w:rPr>
          <w:ins w:id="752" w:author="TS-0040" w:date="2020-07-22T14:22:00Z"/>
          <w:rFonts w:eastAsia="SimSun"/>
          <w:lang w:val="en-US" w:eastAsia="zh-CN"/>
        </w:rPr>
      </w:pPr>
      <w:ins w:id="753" w:author="TS-0040" w:date="2020-07-22T14:22:00Z">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respond to the hosting CSE with successful device update message, otherwise respond with an error (see clause 7.5.1.2.2 in TS-0004).</w:t>
        </w:r>
      </w:ins>
    </w:p>
    <w:p w14:paraId="0EEA8AB9" w14:textId="77777777" w:rsidR="00BD72E0" w:rsidRPr="008F78D8" w:rsidRDefault="00BD72E0" w:rsidP="00BD72E0">
      <w:pPr>
        <w:spacing w:after="0"/>
        <w:ind w:left="720"/>
        <w:contextualSpacing/>
        <w:rPr>
          <w:ins w:id="754" w:author="TS-0040" w:date="2020-07-22T14:22:00Z"/>
          <w:rFonts w:eastAsia="SimSun"/>
          <w:lang w:val="en-US" w:eastAsia="zh-CN"/>
        </w:rPr>
      </w:pPr>
    </w:p>
    <w:p w14:paraId="56D88F6E" w14:textId="77777777" w:rsidR="00BD72E0" w:rsidRDefault="00BD72E0" w:rsidP="00BD72E0">
      <w:pPr>
        <w:numPr>
          <w:ilvl w:val="0"/>
          <w:numId w:val="13"/>
        </w:numPr>
        <w:spacing w:after="0"/>
        <w:contextualSpacing/>
        <w:textAlignment w:val="auto"/>
        <w:rPr>
          <w:ins w:id="755" w:author="TS-0040" w:date="2020-07-22T14:22:00Z"/>
          <w:rFonts w:eastAsia="SimSun"/>
          <w:lang w:val="en-US" w:eastAsia="zh-CN"/>
        </w:rPr>
      </w:pPr>
      <w:ins w:id="756" w:author="TS-0040" w:date="2020-07-22T14:22:00Z">
        <w:r w:rsidRPr="008F78D8">
          <w:rPr>
            <w:rFonts w:eastAsia="SimSun"/>
            <w:lang w:eastAsia="zh-CN"/>
          </w:rPr>
          <w:t xml:space="preserve">If the </w:t>
        </w:r>
        <w:r w:rsidRPr="008F78D8">
          <w:rPr>
            <w:rFonts w:eastAsia="SimSun"/>
            <w:lang w:val="en-US" w:eastAsia="zh-CN"/>
          </w:rPr>
          <w:t xml:space="preserve">device was updated successfully, the hosting CSE </w:t>
        </w:r>
        <w:r>
          <w:rPr>
            <w:rFonts w:eastAsia="SimSun"/>
            <w:lang w:val="en-US" w:eastAsia="zh-CN"/>
          </w:rPr>
          <w:t xml:space="preserve">shall </w:t>
        </w:r>
        <w:r w:rsidRPr="008F78D8">
          <w:rPr>
            <w:rFonts w:eastAsia="SimSun"/>
            <w:lang w:val="en-US" w:eastAsia="zh-CN"/>
          </w:rPr>
          <w:t xml:space="preserve">update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internally, otherwise discard the changes. The resource is unlocked for UPDATE operations.</w:t>
        </w:r>
      </w:ins>
    </w:p>
    <w:p w14:paraId="4D035FF4" w14:textId="77777777" w:rsidR="00BD72E0" w:rsidRPr="008F78D8" w:rsidRDefault="00BD72E0" w:rsidP="00BD72E0">
      <w:pPr>
        <w:spacing w:after="0"/>
        <w:contextualSpacing/>
        <w:rPr>
          <w:ins w:id="757" w:author="TS-0040" w:date="2020-07-22T14:22:00Z"/>
          <w:rFonts w:eastAsia="SimSun"/>
          <w:lang w:val="en-US" w:eastAsia="zh-CN"/>
        </w:rPr>
      </w:pPr>
    </w:p>
    <w:p w14:paraId="1584EA30" w14:textId="77777777" w:rsidR="00BD72E0" w:rsidRPr="00053FAB" w:rsidRDefault="00BD72E0" w:rsidP="00BD72E0">
      <w:pPr>
        <w:numPr>
          <w:ilvl w:val="0"/>
          <w:numId w:val="13"/>
        </w:numPr>
        <w:spacing w:after="0"/>
        <w:contextualSpacing/>
        <w:textAlignment w:val="auto"/>
        <w:rPr>
          <w:ins w:id="758" w:author="TS-0040" w:date="2020-07-22T14:22:00Z"/>
          <w:rFonts w:eastAsia="SimSun"/>
          <w:lang w:val="en-US" w:eastAsia="zh-CN"/>
        </w:rPr>
      </w:pPr>
      <w:ins w:id="759" w:author="TS-0040" w:date="2020-07-22T14:22:00Z">
        <w:r w:rsidRPr="008F78D8">
          <w:rPr>
            <w:rFonts w:eastAsia="SimSun"/>
            <w:lang w:eastAsia="zh-CN"/>
          </w:rPr>
          <w:t>The hosting CSE</w:t>
        </w:r>
        <w:r>
          <w:rPr>
            <w:rFonts w:eastAsia="SimSun"/>
            <w:lang w:eastAsia="zh-CN"/>
          </w:rPr>
          <w:t xml:space="preserve"> shall</w:t>
        </w:r>
        <w:r w:rsidRPr="008F78D8">
          <w:rPr>
            <w:rFonts w:eastAsia="SimSun"/>
            <w:lang w:eastAsia="zh-CN"/>
          </w:rPr>
          <w:t xml:space="preserve"> respond to </w:t>
        </w:r>
        <w:r>
          <w:rPr>
            <w:rFonts w:eastAsia="SimSun"/>
            <w:lang w:eastAsia="zh-CN"/>
          </w:rPr>
          <w:t xml:space="preserve">the </w:t>
        </w:r>
        <w:r w:rsidRPr="008F78D8">
          <w:rPr>
            <w:rFonts w:eastAsia="SimSun"/>
            <w:lang w:eastAsia="zh-CN"/>
          </w:rPr>
          <w:t xml:space="preserve">AE with the result of </w:t>
        </w:r>
        <w:r>
          <w:rPr>
            <w:rFonts w:eastAsia="SimSun"/>
            <w:lang w:eastAsia="zh-CN"/>
          </w:rPr>
          <w:t xml:space="preserve">the </w:t>
        </w:r>
        <w:r w:rsidRPr="008F78D8">
          <w:rPr>
            <w:rFonts w:eastAsia="SimSun"/>
            <w:lang w:eastAsia="zh-CN"/>
          </w:rPr>
          <w:t>UPDATE request.</w:t>
        </w:r>
      </w:ins>
    </w:p>
    <w:p w14:paraId="2718DF0C" w14:textId="77777777" w:rsidR="00BD72E0" w:rsidRPr="008F78D8" w:rsidRDefault="00BD72E0" w:rsidP="00BD72E0">
      <w:pPr>
        <w:spacing w:after="0"/>
        <w:contextualSpacing/>
        <w:rPr>
          <w:ins w:id="760" w:author="TS-0040" w:date="2020-07-22T14:22:00Z"/>
          <w:rFonts w:eastAsia="SimSun"/>
          <w:lang w:val="en-US" w:eastAsia="zh-CN"/>
        </w:rPr>
      </w:pPr>
    </w:p>
    <w:p w14:paraId="66AFA671" w14:textId="7719436D" w:rsidR="00BD72E0" w:rsidRPr="008F78D8" w:rsidRDefault="00407A49" w:rsidP="00BD72E0">
      <w:pPr>
        <w:keepNext/>
        <w:keepLines/>
        <w:pBdr>
          <w:top w:val="single" w:sz="12" w:space="3" w:color="auto"/>
        </w:pBdr>
        <w:spacing w:before="240"/>
        <w:outlineLvl w:val="7"/>
        <w:rPr>
          <w:ins w:id="761" w:author="TS-0040" w:date="2020-07-22T14:23:00Z"/>
          <w:rFonts w:ascii="Arial" w:hAnsi="Arial" w:cs="Arial"/>
          <w:sz w:val="36"/>
          <w:szCs w:val="36"/>
        </w:rPr>
      </w:pPr>
      <w:ins w:id="762" w:author="TS-0040" w:date="2020-07-22T14:35:00Z">
        <w:r>
          <w:rPr>
            <w:b/>
            <w:noProof/>
            <w:lang w:val="x-none" w:eastAsia="zh-CN"/>
          </w:rPr>
          <mc:AlternateContent>
            <mc:Choice Requires="wps">
              <w:drawing>
                <wp:anchor distT="0" distB="0" distL="114300" distR="114300" simplePos="0" relativeHeight="251663360" behindDoc="0" locked="0" layoutInCell="1" allowOverlap="1" wp14:anchorId="0F64AED2" wp14:editId="1F3C9713">
                  <wp:simplePos x="0" y="0"/>
                  <wp:positionH relativeFrom="margin">
                    <wp:align>center</wp:align>
                  </wp:positionH>
                  <wp:positionV relativeFrom="margin">
                    <wp:align>bottom</wp:align>
                  </wp:positionV>
                  <wp:extent cx="6113145" cy="3220439"/>
                  <wp:effectExtent l="0" t="0" r="0" b="5715"/>
                  <wp:wrapSquare wrapText="bothSides"/>
                  <wp:docPr id="43" name="Text Box 43"/>
                  <wp:cNvGraphicFramePr/>
                  <a:graphic xmlns:a="http://schemas.openxmlformats.org/drawingml/2006/main">
                    <a:graphicData uri="http://schemas.microsoft.com/office/word/2010/wordprocessingShape">
                      <wps:wsp>
                        <wps:cNvSpPr txBox="1"/>
                        <wps:spPr>
                          <a:xfrm>
                            <a:off x="0" y="0"/>
                            <a:ext cx="6113145" cy="3220439"/>
                          </a:xfrm>
                          <a:prstGeom prst="rect">
                            <a:avLst/>
                          </a:prstGeom>
                          <a:solidFill>
                            <a:schemeClr val="lt1"/>
                          </a:solidFill>
                          <a:ln w="6350">
                            <a:noFill/>
                          </a:ln>
                        </wps:spPr>
                        <wps:txbx>
                          <w:txbxContent>
                            <w:p w14:paraId="47C0CF5B" w14:textId="349725DD" w:rsidR="00407A49" w:rsidRDefault="00222072">
                              <w:pPr>
                                <w:rPr>
                                  <w:ins w:id="763" w:author="TS-0040" w:date="2020-07-22T14:36:00Z"/>
                                  <w:b/>
                                  <w:noProof/>
                                  <w:lang w:val="x-none" w:eastAsia="zh-CN"/>
                                </w:rPr>
                              </w:pPr>
                              <w:ins w:id="764" w:author="TS-0040" w:date="2020-07-22T14:22:00Z">
                                <w:r>
                                  <w:rPr>
                                    <w:b/>
                                    <w:noProof/>
                                    <w:lang w:val="x-none" w:eastAsia="zh-CN"/>
                                  </w:rPr>
                                  <w:object w:dxaOrig="14656" w:dyaOrig="6406" w14:anchorId="573B495F">
                                    <v:shape id="_x0000_i1028" type="#_x0000_t75" alt="" style="width:466.35pt;height:203.45pt;mso-width-percent:0;mso-height-percent:0;mso-width-percent:0;mso-height-percent:0" o:ole="">
                                      <v:imagedata r:id="rId15" o:title=""/>
                                    </v:shape>
                                    <o:OLEObject Type="Embed" ProgID="Visio.Drawing.15" ShapeID="_x0000_i1028" DrawAspect="Content" ObjectID="_1656934581" r:id="rId16"/>
                                  </w:object>
                                </w:r>
                              </w:ins>
                            </w:p>
                            <w:p w14:paraId="490D883F" w14:textId="77777777" w:rsidR="00407A49" w:rsidRPr="00E201A7" w:rsidRDefault="00407A49" w:rsidP="00407A49">
                              <w:pPr>
                                <w:keepNext/>
                                <w:keepLines/>
                                <w:spacing w:before="120"/>
                                <w:jc w:val="center"/>
                                <w:outlineLvl w:val="2"/>
                                <w:rPr>
                                  <w:ins w:id="765" w:author="TS-0040" w:date="2020-07-22T14:36:00Z"/>
                                  <w:rFonts w:ascii="Arial" w:hAnsi="Arial"/>
                                  <w:sz w:val="28"/>
                                  <w:lang w:val="en-US" w:eastAsia="x-none"/>
                                </w:rPr>
                              </w:pPr>
                              <w:ins w:id="766" w:author="TS-0040" w:date="2020-07-22T14:36:00Z">
                                <w:r>
                                  <w:rPr>
                                    <w:b/>
                                    <w:lang w:val="x-none" w:eastAsia="zh-CN"/>
                                  </w:rPr>
                                  <w:t xml:space="preserve">Figure </w:t>
                                </w:r>
                                <w:r>
                                  <w:rPr>
                                    <w:b/>
                                    <w:lang w:val="en-US" w:eastAsia="zh-CN"/>
                                  </w:rPr>
                                  <w:t>6.5.2-1 Writing to a Modbus Slave Device call flow</w:t>
                                </w:r>
                              </w:ins>
                            </w:p>
                            <w:p w14:paraId="259465AE" w14:textId="77777777" w:rsidR="00407A49" w:rsidRPr="00407A49" w:rsidRDefault="00407A49">
                              <w:pPr>
                                <w:rPr>
                                  <w:lang w:val="en-US"/>
                                  <w:rPrChange w:id="767" w:author="TS-0040" w:date="2020-07-22T14:36:00Z">
                                    <w:rPr/>
                                  </w:rPrChan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64AED2" id="Text Box 43" o:spid="_x0000_s1054" type="#_x0000_t202" style="position:absolute;margin-left:0;margin-top:0;width:481.35pt;height:253.6pt;z-index:251663360;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" fillcolor="white [3201]" stroked="f" strokeweight=".5pt">
                  <v:textbox>
                    <w:txbxContent>
                      <w:p w14:paraId="47C0CF5B" w14:textId="349725DD" w:rsidR="00407A49" w:rsidRDefault="00222072">
                        <w:pPr>
                          <w:rPr>
                            <w:ins w:id="768" w:author="TS-0040" w:date="2020-07-22T14:36:00Z"/>
                            <w:b/>
                            <w:noProof/>
                            <w:lang w:val="x-none" w:eastAsia="zh-CN"/>
                          </w:rPr>
                        </w:pPr>
                        <w:ins w:id="769" w:author="TS-0040" w:date="2020-07-22T14:22:00Z">
                          <w:r>
                            <w:rPr>
                              <w:b/>
                              <w:noProof/>
                              <w:lang w:val="x-none" w:eastAsia="zh-CN"/>
                            </w:rPr>
                            <w:object w:dxaOrig="14656" w:dyaOrig="6406" w14:anchorId="573B495F">
                              <v:shape id="_x0000_i1028" type="#_x0000_t75" alt="" style="width:466.35pt;height:203.45pt;mso-width-percent:0;mso-height-percent:0;mso-width-percent:0;mso-height-percent:0" o:ole="">
                                <v:imagedata r:id="rId15" o:title=""/>
                              </v:shape>
                              <o:OLEObject Type="Embed" ProgID="Visio.Drawing.15" ShapeID="_x0000_i1028" DrawAspect="Content" ObjectID="_1656934581" r:id="rId17"/>
                            </w:object>
                          </w:r>
                        </w:ins>
                      </w:p>
                      <w:p w14:paraId="490D883F" w14:textId="77777777" w:rsidR="00407A49" w:rsidRPr="00E201A7" w:rsidRDefault="00407A49" w:rsidP="00407A49">
                        <w:pPr>
                          <w:keepNext/>
                          <w:keepLines/>
                          <w:spacing w:before="120"/>
                          <w:jc w:val="center"/>
                          <w:outlineLvl w:val="2"/>
                          <w:rPr>
                            <w:ins w:id="770" w:author="TS-0040" w:date="2020-07-22T14:36:00Z"/>
                            <w:rFonts w:ascii="Arial" w:hAnsi="Arial"/>
                            <w:sz w:val="28"/>
                            <w:lang w:val="en-US" w:eastAsia="x-none"/>
                          </w:rPr>
                        </w:pPr>
                        <w:ins w:id="771" w:author="TS-0040" w:date="2020-07-22T14:36:00Z">
                          <w:r>
                            <w:rPr>
                              <w:b/>
                              <w:lang w:val="x-none" w:eastAsia="zh-CN"/>
                            </w:rPr>
                            <w:t xml:space="preserve">Figure </w:t>
                          </w:r>
                          <w:r>
                            <w:rPr>
                              <w:b/>
                              <w:lang w:val="en-US" w:eastAsia="zh-CN"/>
                            </w:rPr>
                            <w:t>6.5.2-1 Writing to a Modbus Slave Device call flow</w:t>
                          </w:r>
                        </w:ins>
                      </w:p>
                      <w:p w14:paraId="259465AE" w14:textId="77777777" w:rsidR="00407A49" w:rsidRPr="00407A49" w:rsidRDefault="00407A49">
                        <w:pPr>
                          <w:rPr>
                            <w:lang w:val="en-US"/>
                            <w:rPrChange w:id="772" w:author="TS-0040" w:date="2020-07-22T14:36:00Z">
                              <w:rPr/>
                            </w:rPrChange>
                          </w:rPr>
                        </w:pPr>
                      </w:p>
                    </w:txbxContent>
                  </v:textbox>
                  <w10:wrap type="square" anchorx="margin" anchory="margin"/>
                </v:shape>
              </w:pict>
            </mc:Fallback>
          </mc:AlternateContent>
        </w:r>
      </w:ins>
      <w:ins w:id="773" w:author="TS-0040" w:date="2020-07-22T14:23:00Z">
        <w:r w:rsidR="00BD72E0">
          <w:rPr>
            <w:rFonts w:ascii="Arial" w:hAnsi="Arial" w:cs="Arial"/>
            <w:sz w:val="36"/>
            <w:szCs w:val="36"/>
          </w:rPr>
          <w:br w:type="page"/>
        </w:r>
        <w:r w:rsidR="00BD72E0" w:rsidRPr="008F78D8">
          <w:rPr>
            <w:rFonts w:ascii="Arial" w:hAnsi="Arial" w:cs="Arial"/>
            <w:sz w:val="36"/>
            <w:szCs w:val="36"/>
          </w:rPr>
          <w:lastRenderedPageBreak/>
          <w:t>Annex A (Informative):</w:t>
        </w:r>
        <w:r w:rsidR="00BD72E0" w:rsidRPr="008F78D8">
          <w:rPr>
            <w:rFonts w:ascii="Arial" w:hAnsi="Arial" w:cs="Arial"/>
            <w:sz w:val="36"/>
            <w:szCs w:val="36"/>
          </w:rPr>
          <w:br/>
        </w:r>
        <w:r w:rsidR="00BD72E0" w:rsidRPr="008F78D8">
          <w:rPr>
            <w:rFonts w:ascii="Arial" w:eastAsia="Malgun Gothic" w:hAnsi="Arial"/>
            <w:sz w:val="36"/>
            <w:lang w:eastAsia="ko-KR"/>
          </w:rPr>
          <w:t xml:space="preserve">Introduction to </w:t>
        </w:r>
        <w:r w:rsidR="00BD72E0">
          <w:rPr>
            <w:rFonts w:ascii="Arial" w:eastAsia="Malgun Gothic" w:hAnsi="Arial"/>
            <w:sz w:val="36"/>
            <w:lang w:eastAsia="ko-KR"/>
          </w:rPr>
          <w:t>Modbus</w:t>
        </w:r>
      </w:ins>
    </w:p>
    <w:p w14:paraId="7B911BD5" w14:textId="77777777" w:rsidR="00BD72E0" w:rsidRDefault="00BD72E0" w:rsidP="00BD72E0">
      <w:pPr>
        <w:pStyle w:val="Heading1"/>
        <w:rPr>
          <w:ins w:id="774" w:author="TS-0040" w:date="2020-07-22T14:23:00Z"/>
        </w:rPr>
      </w:pPr>
      <w:bookmarkStart w:id="775" w:name="_Toc46321374"/>
      <w:ins w:id="776" w:author="TS-0040" w:date="2020-07-22T14:23:00Z">
        <w:r>
          <w:t>A.1</w:t>
        </w:r>
        <w:r>
          <w:tab/>
          <w:t>Background</w:t>
        </w:r>
        <w:bookmarkEnd w:id="775"/>
      </w:ins>
    </w:p>
    <w:p w14:paraId="08E5B1F8" w14:textId="77777777" w:rsidR="00BD72E0" w:rsidRDefault="00BD72E0" w:rsidP="00BD72E0">
      <w:pPr>
        <w:rPr>
          <w:ins w:id="777" w:author="TS-0040" w:date="2020-07-22T14:23:00Z"/>
          <w:lang w:eastAsia="zh-CN"/>
        </w:rPr>
      </w:pPr>
      <w:ins w:id="778" w:author="TS-0040" w:date="2020-07-22T14:23:00Z">
        <w:r w:rsidRPr="00C04110">
          <w:rPr>
            <w:lang w:eastAsia="zh-CN"/>
          </w:rPr>
          <w:t xml:space="preserve">Modbus was first introduced by </w:t>
        </w:r>
        <w:bookmarkStart w:id="779" w:name="OLE_LINK7"/>
        <w:proofErr w:type="spellStart"/>
        <w:r w:rsidRPr="00C04110">
          <w:rPr>
            <w:lang w:eastAsia="zh-CN"/>
          </w:rPr>
          <w:t>Modicon</w:t>
        </w:r>
        <w:bookmarkEnd w:id="779"/>
        <w:proofErr w:type="spellEnd"/>
        <w:r>
          <w:rPr>
            <w:rFonts w:ascii="Arial" w:hAnsi="Arial" w:cs="Arial"/>
          </w:rPr>
          <w:t>®</w:t>
        </w:r>
        <w:r w:rsidRPr="00C04110">
          <w:rPr>
            <w:lang w:eastAsia="zh-CN"/>
          </w:rPr>
          <w:t xml:space="preserve"> (now part of Schneider Electric</w:t>
        </w:r>
        <w:r>
          <w:rPr>
            <w:rFonts w:ascii="Arial" w:hAnsi="Arial" w:cs="Arial"/>
          </w:rPr>
          <w:t>®</w:t>
        </w:r>
        <w:r w:rsidRPr="00C04110">
          <w:rPr>
            <w:lang w:eastAsia="zh-CN"/>
          </w:rPr>
          <w:t>) for process control systems. It is used to establish</w:t>
        </w:r>
        <w:bookmarkStart w:id="780" w:name="OLE_LINK9"/>
        <w:bookmarkStart w:id="781" w:name="OLE_LINK10"/>
        <w:r w:rsidRPr="00C04110">
          <w:rPr>
            <w:lang w:eastAsia="zh-CN"/>
          </w:rPr>
          <w:t xml:space="preserve"> master-slave/client-server communication</w:t>
        </w:r>
        <w:bookmarkEnd w:id="780"/>
        <w:bookmarkEnd w:id="781"/>
        <w:r w:rsidRPr="00C04110">
          <w:rPr>
            <w:lang w:eastAsia="zh-CN"/>
          </w:rPr>
          <w:t xml:space="preserve"> between intelligent devices and sensors and instruments.</w:t>
        </w:r>
        <w:r>
          <w:rPr>
            <w:rFonts w:hint="eastAsia"/>
            <w:lang w:eastAsia="zh-CN"/>
          </w:rPr>
          <w:t xml:space="preserve"> </w:t>
        </w:r>
        <w:r>
          <w:rPr>
            <w:lang w:eastAsia="zh-CN"/>
          </w:rPr>
          <w:t xml:space="preserve">It is a de facto standard, </w:t>
        </w:r>
        <w:r w:rsidRPr="00C04110">
          <w:rPr>
            <w:lang w:eastAsia="zh-CN"/>
          </w:rPr>
          <w:t>truly open and the most widely used network protocol in the industrial manufacturing environment.</w:t>
        </w:r>
        <w:r>
          <w:rPr>
            <w:rFonts w:hint="eastAsia"/>
            <w:lang w:eastAsia="zh-CN"/>
          </w:rPr>
          <w:t xml:space="preserve"> </w:t>
        </w:r>
      </w:ins>
    </w:p>
    <w:p w14:paraId="6EE926AC" w14:textId="77777777" w:rsidR="00BD72E0" w:rsidRDefault="00BD72E0" w:rsidP="00BD72E0">
      <w:pPr>
        <w:rPr>
          <w:ins w:id="782" w:author="TS-0040" w:date="2020-07-22T14:23:00Z"/>
          <w:lang w:eastAsia="zh-CN"/>
        </w:rPr>
      </w:pPr>
      <w:ins w:id="783" w:author="TS-0040" w:date="2020-07-22T14:23:00Z">
        <w:r>
          <w:rPr>
            <w:rFonts w:hAnsi="Malgun Gothic" w:hint="eastAsia"/>
            <w:lang w:eastAsia="zh-CN"/>
          </w:rPr>
          <w:t>Modbus</w:t>
        </w:r>
        <w:r>
          <w:rPr>
            <w:rFonts w:hAnsi="Malgun Gothic"/>
            <w:lang w:eastAsia="zh-CN"/>
          </w:rPr>
          <w:t xml:space="preserve"> i</w:t>
        </w:r>
        <w:r w:rsidRPr="00BE7977">
          <w:rPr>
            <w:rFonts w:hAnsi="Malgun Gothic"/>
            <w:lang w:eastAsia="zh-CN"/>
          </w:rPr>
          <w:t>s</w:t>
        </w:r>
        <w:r w:rsidRPr="00BE7977">
          <w:rPr>
            <w:rFonts w:hAnsi="Malgun Gothic" w:hint="eastAsia"/>
            <w:lang w:eastAsia="zh-CN"/>
          </w:rPr>
          <w:t xml:space="preserve"> easy </w:t>
        </w:r>
        <w:r w:rsidRPr="00BE7977">
          <w:rPr>
            <w:rFonts w:hAnsi="Malgun Gothic"/>
            <w:lang w:eastAsia="zh-CN"/>
          </w:rPr>
          <w:t>to deploy and maintain</w:t>
        </w:r>
        <w:r>
          <w:rPr>
            <w:rFonts w:hAnsi="Malgun Gothic"/>
            <w:lang w:eastAsia="zh-CN"/>
          </w:rPr>
          <w:t xml:space="preserve"> </w:t>
        </w:r>
        <w:r w:rsidRPr="00BE7977">
          <w:rPr>
            <w:rFonts w:hAnsi="Malgun Gothic" w:hint="eastAsia"/>
            <w:lang w:eastAsia="zh-CN"/>
          </w:rPr>
          <w:t>and</w:t>
        </w:r>
        <w:r w:rsidRPr="00BE7977">
          <w:rPr>
            <w:rFonts w:hAnsi="Malgun Gothic"/>
            <w:lang w:eastAsia="zh-CN"/>
          </w:rPr>
          <w:t xml:space="preserve"> </w:t>
        </w:r>
        <w:r>
          <w:rPr>
            <w:rFonts w:hAnsi="Malgun Gothic"/>
            <w:lang w:eastAsia="zh-CN"/>
          </w:rPr>
          <w:t xml:space="preserve">is </w:t>
        </w:r>
        <w:r w:rsidRPr="00BE7977">
          <w:rPr>
            <w:rFonts w:hAnsi="Malgun Gothic"/>
            <w:lang w:eastAsia="zh-CN"/>
          </w:rPr>
          <w:t>used across a wide range of industries</w:t>
        </w:r>
        <w:r>
          <w:rPr>
            <w:rFonts w:hint="eastAsia"/>
            <w:lang w:eastAsia="zh-CN"/>
          </w:rPr>
          <w:t>. It</w:t>
        </w:r>
        <w:r w:rsidRPr="00C04110">
          <w:rPr>
            <w:lang w:eastAsia="zh-CN"/>
          </w:rPr>
          <w:t xml:space="preserve"> is also an ideal protocol for remote terminal unit (RTU) applications where w</w:t>
        </w:r>
        <w:r>
          <w:rPr>
            <w:lang w:eastAsia="zh-CN"/>
          </w:rPr>
          <w:t>ireless</w:t>
        </w:r>
        <w:r>
          <w:rPr>
            <w:rFonts w:hint="eastAsia"/>
            <w:lang w:eastAsia="zh-CN"/>
          </w:rPr>
          <w:t xml:space="preserve"> </w:t>
        </w:r>
        <w:r w:rsidRPr="00C04110">
          <w:rPr>
            <w:lang w:eastAsia="zh-CN"/>
          </w:rPr>
          <w:t>communication is required. Modbus is not only an industrial protocol. Building, infrastructure, transportation and energy applications also make use of its benefits.</w:t>
        </w:r>
      </w:ins>
    </w:p>
    <w:p w14:paraId="017D7B71" w14:textId="77777777" w:rsidR="00BD72E0" w:rsidRPr="00FC51B0" w:rsidRDefault="00BD72E0" w:rsidP="00BD72E0">
      <w:pPr>
        <w:rPr>
          <w:ins w:id="784" w:author="TS-0040" w:date="2020-07-22T14:23:00Z"/>
          <w:lang w:val="x-none" w:eastAsia="zh-CN"/>
        </w:rPr>
      </w:pPr>
      <w:ins w:id="785" w:author="TS-0040" w:date="2020-07-22T14:23:00Z">
        <w:r w:rsidRPr="002F2BAE">
          <w:rPr>
            <w:rFonts w:hAnsi="Malgun Gothic"/>
            <w:lang w:eastAsia="zh-CN"/>
          </w:rPr>
          <w:t>Originally,</w:t>
        </w:r>
        <w:r w:rsidRPr="002F2BAE">
          <w:rPr>
            <w:rFonts w:hAnsi="Malgun Gothic" w:hint="eastAsia"/>
            <w:lang w:eastAsia="zh-CN"/>
          </w:rPr>
          <w:t xml:space="preserve"> </w:t>
        </w:r>
        <w:r w:rsidRPr="002F2BAE">
          <w:rPr>
            <w:rFonts w:hAnsi="Malgun Gothic"/>
            <w:lang w:eastAsia="zh-CN"/>
          </w:rPr>
          <w:t xml:space="preserve">Modbus </w:t>
        </w:r>
        <w:r w:rsidRPr="002F2BAE">
          <w:rPr>
            <w:rFonts w:hAnsi="Malgun Gothic" w:hint="eastAsia"/>
            <w:lang w:eastAsia="zh-CN"/>
          </w:rPr>
          <w:t>was</w:t>
        </w:r>
        <w:r w:rsidRPr="002F2BAE">
          <w:rPr>
            <w:rFonts w:hAnsi="Malgun Gothic"/>
            <w:lang w:eastAsia="zh-CN"/>
          </w:rPr>
          <w:t xml:space="preserve"> implemented as an application</w:t>
        </w:r>
        <w:r w:rsidRPr="002F2BAE">
          <w:rPr>
            <w:rFonts w:hAnsi="Malgun Gothic" w:hint="eastAsia"/>
            <w:lang w:eastAsia="zh-CN"/>
          </w:rPr>
          <w:t xml:space="preserve"> </w:t>
        </w:r>
        <w:r w:rsidRPr="002F2BAE">
          <w:rPr>
            <w:rFonts w:hAnsi="Malgun Gothic"/>
            <w:lang w:eastAsia="zh-CN"/>
          </w:rPr>
          <w:t>level</w:t>
        </w:r>
        <w:r w:rsidRPr="002F2BAE">
          <w:rPr>
            <w:rFonts w:hAnsi="Malgun Gothic" w:hint="eastAsia"/>
            <w:lang w:eastAsia="zh-CN"/>
          </w:rPr>
          <w:t xml:space="preserve"> </w:t>
        </w:r>
        <w:r w:rsidRPr="002F2BAE">
          <w:rPr>
            <w:rFonts w:hAnsi="Malgun Gothic"/>
            <w:lang w:eastAsia="zh-CN"/>
          </w:rPr>
          <w:t>protocol intended to transfer data over serial</w:t>
        </w:r>
        <w:r w:rsidRPr="002F2BAE">
          <w:rPr>
            <w:rFonts w:hAnsi="Malgun Gothic" w:hint="eastAsia"/>
            <w:lang w:eastAsia="zh-CN"/>
          </w:rPr>
          <w:t xml:space="preserve"> port</w:t>
        </w:r>
        <w:r w:rsidRPr="002F2BAE">
          <w:rPr>
            <w:rFonts w:hAnsi="Malgun Gothic"/>
            <w:lang w:eastAsia="zh-CN"/>
          </w:rPr>
          <w:t xml:space="preserve">, </w:t>
        </w:r>
        <w:r w:rsidRPr="002F2BAE">
          <w:rPr>
            <w:rFonts w:hAnsi="Malgun Gothic" w:hint="eastAsia"/>
            <w:lang w:eastAsia="zh-CN"/>
          </w:rPr>
          <w:t>it</w:t>
        </w:r>
        <w:r w:rsidRPr="002F2BAE">
          <w:rPr>
            <w:rFonts w:hAnsi="Malgun Gothic"/>
            <w:lang w:eastAsia="zh-CN"/>
          </w:rPr>
          <w:t xml:space="preserve"> has expande</w:t>
        </w:r>
        <w:r w:rsidRPr="002F2BAE">
          <w:rPr>
            <w:rFonts w:hAnsi="Malgun Gothic" w:hint="eastAsia"/>
            <w:lang w:eastAsia="zh-CN"/>
          </w:rPr>
          <w:t xml:space="preserve">d </w:t>
        </w:r>
        <w:r w:rsidRPr="002F2BAE">
          <w:rPr>
            <w:rFonts w:hAnsi="Malgun Gothic"/>
            <w:lang w:eastAsia="zh-CN"/>
          </w:rPr>
          <w:t>to include implementations over serial, TCP/IP, and UDP.</w:t>
        </w:r>
        <w:r w:rsidRPr="002F2BAE">
          <w:rPr>
            <w:rFonts w:hAnsi="Malgun Gothic" w:hint="eastAsia"/>
            <w:lang w:eastAsia="zh-CN"/>
          </w:rPr>
          <w:t xml:space="preserve"> </w:t>
        </w:r>
        <w:r w:rsidRPr="002F2BAE">
          <w:rPr>
            <w:rFonts w:hAnsi="Malgun Gothic"/>
            <w:lang w:eastAsia="zh-CN"/>
          </w:rPr>
          <w:t>Today, it is a common</w:t>
        </w:r>
        <w:r w:rsidRPr="002F2BAE">
          <w:rPr>
            <w:rFonts w:hAnsi="Malgun Gothic" w:hint="eastAsia"/>
            <w:lang w:eastAsia="zh-CN"/>
          </w:rPr>
          <w:t xml:space="preserve"> </w:t>
        </w:r>
        <w:r w:rsidRPr="002F2BAE">
          <w:rPr>
            <w:rFonts w:hAnsi="Malgun Gothic"/>
            <w:lang w:eastAsia="zh-CN"/>
          </w:rPr>
          <w:t>protocol used by</w:t>
        </w:r>
        <w:r w:rsidRPr="002F2BAE">
          <w:rPr>
            <w:rFonts w:hAnsi="Malgun Gothic" w:hint="eastAsia"/>
            <w:lang w:eastAsia="zh-CN"/>
          </w:rPr>
          <w:t xml:space="preserve"> </w:t>
        </w:r>
        <w:r w:rsidRPr="002F2BAE">
          <w:rPr>
            <w:rFonts w:hAnsi="Malgun Gothic"/>
            <w:lang w:eastAsia="zh-CN"/>
          </w:rPr>
          <w:t>countless devices for simple, reliable, and efficient communication across a variety of networks.</w:t>
        </w:r>
        <w:r>
          <w:rPr>
            <w:rFonts w:hAnsi="Malgun Gothic" w:hint="eastAsia"/>
            <w:lang w:eastAsia="zh-CN"/>
          </w:rPr>
          <w:t xml:space="preserve"> </w:t>
        </w:r>
        <w:r w:rsidRPr="002F2BAE">
          <w:rPr>
            <w:rFonts w:hAnsi="Malgun Gothic"/>
            <w:lang w:eastAsia="zh-CN"/>
          </w:rPr>
          <w:t>Modbus was designed as a request</w:t>
        </w:r>
        <w:r w:rsidRPr="002F2BAE">
          <w:rPr>
            <w:rFonts w:hAnsi="Malgun Gothic" w:hint="eastAsia"/>
            <w:lang w:eastAsia="zh-CN"/>
          </w:rPr>
          <w:t>-</w:t>
        </w:r>
        <w:r w:rsidRPr="002F2BAE">
          <w:rPr>
            <w:rFonts w:hAnsi="Malgun Gothic"/>
            <w:lang w:eastAsia="zh-CN"/>
          </w:rPr>
          <w:t>response</w:t>
        </w:r>
        <w:r w:rsidRPr="002F2BAE">
          <w:rPr>
            <w:rFonts w:hAnsi="Malgun Gothic" w:hint="eastAsia"/>
            <w:lang w:eastAsia="zh-CN"/>
          </w:rPr>
          <w:t xml:space="preserve"> </w:t>
        </w:r>
        <w:r w:rsidRPr="002F2BAE">
          <w:rPr>
            <w:rFonts w:hAnsi="Malgun Gothic"/>
            <w:lang w:eastAsia="zh-CN"/>
          </w:rPr>
          <w:t>protocol with a flexible data and function model</w:t>
        </w:r>
        <w:r w:rsidRPr="002F2BAE">
          <w:rPr>
            <w:rFonts w:hAnsi="Malgun Gothic" w:hint="eastAsia"/>
            <w:lang w:eastAsia="zh-CN"/>
          </w:rPr>
          <w:t xml:space="preserve"> </w:t>
        </w:r>
        <w:r w:rsidRPr="002F2BAE">
          <w:rPr>
            <w:rFonts w:hAnsi="Malgun Gothic"/>
            <w:lang w:eastAsia="zh-CN"/>
          </w:rPr>
          <w:t>that are part of the reason it is still in use today.</w:t>
        </w:r>
        <w:r w:rsidRPr="00315D4D">
          <w:t xml:space="preserve"> </w:t>
        </w:r>
        <w:r>
          <w:rPr>
            <w:rFonts w:hint="eastAsia"/>
            <w:lang w:eastAsia="zh-CN"/>
          </w:rPr>
          <w:t>In addition</w:t>
        </w:r>
        <w:r>
          <w:t xml:space="preserve">, support for the simple and elegant structure of </w:t>
        </w:r>
        <w:r>
          <w:rPr>
            <w:rFonts w:hint="eastAsia"/>
            <w:lang w:eastAsia="zh-CN"/>
          </w:rPr>
          <w:t>Modbus</w:t>
        </w:r>
        <w:r>
          <w:t xml:space="preserve"> continues to grow.</w:t>
        </w:r>
      </w:ins>
    </w:p>
    <w:p w14:paraId="45F54158" w14:textId="77777777" w:rsidR="00BD72E0" w:rsidRPr="008F78D8" w:rsidRDefault="00BD72E0" w:rsidP="00BD72E0">
      <w:pPr>
        <w:rPr>
          <w:ins w:id="786" w:author="TS-0040" w:date="2020-07-22T14:23:00Z"/>
          <w:color w:val="000000"/>
          <w:lang w:val="x-none" w:eastAsia="ja-JP"/>
        </w:rPr>
      </w:pPr>
    </w:p>
    <w:p w14:paraId="6CD895A6" w14:textId="77777777" w:rsidR="00BD72E0" w:rsidRDefault="00BD72E0" w:rsidP="00BD72E0">
      <w:pPr>
        <w:pStyle w:val="Heading1"/>
        <w:rPr>
          <w:ins w:id="787" w:author="TS-0040" w:date="2020-07-22T14:23:00Z"/>
        </w:rPr>
      </w:pPr>
      <w:bookmarkStart w:id="788" w:name="_Toc46321375"/>
      <w:ins w:id="789" w:author="TS-0040" w:date="2020-07-22T14:23:00Z">
        <w:r w:rsidRPr="00816B15">
          <w:t>A.2</w:t>
        </w:r>
        <w:r w:rsidRPr="00816B15">
          <w:tab/>
          <w:t>Architecture</w:t>
        </w:r>
        <w:r>
          <w:t xml:space="preserve"> and protocol stack</w:t>
        </w:r>
        <w:bookmarkEnd w:id="788"/>
      </w:ins>
    </w:p>
    <w:p w14:paraId="4BF1EDF3" w14:textId="77777777" w:rsidR="00BD72E0" w:rsidRPr="00F55429" w:rsidRDefault="00BD72E0" w:rsidP="00BD72E0">
      <w:pPr>
        <w:widowControl w:val="0"/>
        <w:overflowPunct/>
        <w:spacing w:after="0"/>
        <w:rPr>
          <w:ins w:id="790" w:author="TS-0040" w:date="2020-07-22T14:23:00Z"/>
          <w:lang w:val="x-none" w:eastAsia="zh-CN"/>
        </w:rPr>
      </w:pPr>
      <w:ins w:id="791" w:author="TS-0040" w:date="2020-07-22T14:23:00Z">
        <w:r w:rsidRPr="00F55429">
          <w:rPr>
            <w:lang w:val="x-none" w:eastAsia="zh-CN"/>
          </w:rPr>
          <w:t>The Modbus protocol follows a master and slave architecture where a master transmits a request to a slave and waits for the</w:t>
        </w:r>
        <w:r w:rsidRPr="00F55429">
          <w:rPr>
            <w:rFonts w:hint="eastAsia"/>
            <w:lang w:val="x-none" w:eastAsia="zh-CN"/>
          </w:rPr>
          <w:t xml:space="preserve"> </w:t>
        </w:r>
        <w:r w:rsidRPr="00F55429">
          <w:rPr>
            <w:lang w:val="x-none" w:eastAsia="zh-CN"/>
          </w:rPr>
          <w:t>response</w:t>
        </w:r>
        <w:r>
          <w:rPr>
            <w:rFonts w:hint="eastAsia"/>
            <w:lang w:val="x-none" w:eastAsia="zh-CN"/>
          </w:rPr>
          <w:t xml:space="preserve"> (as shown in </w:t>
        </w:r>
        <w:r>
          <w:rPr>
            <w:lang w:val="en-US" w:eastAsia="zh-CN"/>
          </w:rPr>
          <w:t>the Figure A.2</w:t>
        </w:r>
        <w:r>
          <w:rPr>
            <w:rFonts w:hint="eastAsia"/>
            <w:lang w:val="x-none" w:eastAsia="zh-CN"/>
          </w:rPr>
          <w:t>-1)</w:t>
        </w:r>
        <w:r w:rsidRPr="00F55429">
          <w:rPr>
            <w:lang w:val="x-none" w:eastAsia="zh-CN"/>
          </w:rPr>
          <w:t>. This architecture gives the master full control over the flow of information, which has benefits on older</w:t>
        </w:r>
        <w:r w:rsidRPr="00F55429">
          <w:rPr>
            <w:rFonts w:hint="eastAsia"/>
            <w:lang w:val="x-none" w:eastAsia="zh-CN"/>
          </w:rPr>
          <w:t xml:space="preserve"> </w:t>
        </w:r>
        <w:r w:rsidRPr="00F55429">
          <w:rPr>
            <w:lang w:val="x-none" w:eastAsia="zh-CN"/>
          </w:rPr>
          <w:t>multidrop</w:t>
        </w:r>
        <w:r w:rsidRPr="00F55429">
          <w:rPr>
            <w:rFonts w:hint="eastAsia"/>
            <w:lang w:val="x-none" w:eastAsia="zh-CN"/>
          </w:rPr>
          <w:t xml:space="preserve"> </w:t>
        </w:r>
        <w:r w:rsidRPr="00F55429">
          <w:rPr>
            <w:lang w:val="x-none" w:eastAsia="zh-CN"/>
          </w:rPr>
          <w:t>serial networks. Even on modern TCP/IP networks, it gives the master a high degree of control over slave behavior, which is</w:t>
        </w:r>
        <w:r w:rsidRPr="00F55429">
          <w:rPr>
            <w:rFonts w:hint="eastAsia"/>
            <w:lang w:val="x-none" w:eastAsia="zh-CN"/>
          </w:rPr>
          <w:t xml:space="preserve"> </w:t>
        </w:r>
        <w:r w:rsidRPr="00F55429">
          <w:rPr>
            <w:lang w:val="x-none" w:eastAsia="zh-CN"/>
          </w:rPr>
          <w:t>helpful in some designs.</w:t>
        </w:r>
      </w:ins>
    </w:p>
    <w:p w14:paraId="1B426BCE" w14:textId="77777777" w:rsidR="00BD72E0" w:rsidRDefault="00BD72E0" w:rsidP="00BD72E0">
      <w:pPr>
        <w:jc w:val="center"/>
        <w:rPr>
          <w:ins w:id="792" w:author="TS-0040" w:date="2020-07-22T14:23:00Z"/>
          <w:lang w:val="x-none" w:eastAsia="zh-CN"/>
        </w:rPr>
      </w:pPr>
      <w:ins w:id="793" w:author="TS-0040" w:date="2020-07-22T14:23:00Z">
        <w:r>
          <w:rPr>
            <w:rFonts w:hint="eastAsia"/>
            <w:noProof/>
            <w:lang w:val="x-none" w:eastAsia="zh-CN"/>
          </w:rPr>
          <w:drawing>
            <wp:inline distT="0" distB="0" distL="0" distR="0" wp14:anchorId="75DD0CCD" wp14:editId="3C411427">
              <wp:extent cx="3457575" cy="1104900"/>
              <wp:effectExtent l="0" t="0" r="9525" b="0"/>
              <wp:docPr id="32" name="Picture 3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1104900"/>
                      </a:xfrm>
                      <a:prstGeom prst="rect">
                        <a:avLst/>
                      </a:prstGeom>
                      <a:noFill/>
                      <a:ln>
                        <a:noFill/>
                      </a:ln>
                    </pic:spPr>
                  </pic:pic>
                </a:graphicData>
              </a:graphic>
            </wp:inline>
          </w:drawing>
        </w:r>
      </w:ins>
    </w:p>
    <w:p w14:paraId="5E2E8039" w14:textId="77777777" w:rsidR="00BD72E0" w:rsidRPr="00C44571" w:rsidRDefault="00BD72E0" w:rsidP="00BD72E0">
      <w:pPr>
        <w:pStyle w:val="Caption"/>
        <w:jc w:val="center"/>
        <w:rPr>
          <w:ins w:id="794" w:author="TS-0040" w:date="2020-07-22T14:23:00Z"/>
          <w:lang w:val="x-none" w:eastAsia="zh-CN"/>
        </w:rPr>
      </w:pPr>
      <w:ins w:id="795" w:author="TS-0040" w:date="2020-07-22T14:23:00Z">
        <w:r w:rsidRPr="00C44571">
          <w:rPr>
            <w:rFonts w:hint="eastAsia"/>
            <w:lang w:val="x-none" w:eastAsia="zh-CN"/>
          </w:rPr>
          <w:t>Figure</w:t>
        </w:r>
        <w:r>
          <w:rPr>
            <w:rFonts w:hint="eastAsia"/>
            <w:lang w:val="x-none" w:eastAsia="zh-CN"/>
          </w:rPr>
          <w:t xml:space="preserve"> </w:t>
        </w:r>
        <w:r>
          <w:rPr>
            <w:lang w:val="en-US" w:eastAsia="zh-CN"/>
          </w:rPr>
          <w:t>A.2</w:t>
        </w:r>
        <w:r w:rsidRPr="00C44571">
          <w:rPr>
            <w:rFonts w:hint="eastAsia"/>
            <w:lang w:val="x-none" w:eastAsia="zh-CN"/>
          </w:rPr>
          <w:t>-1  The Master-Slave, Request-Response Relationship of Modbus device</w:t>
        </w:r>
      </w:ins>
    </w:p>
    <w:p w14:paraId="38F9E200" w14:textId="77777777" w:rsidR="00BD72E0" w:rsidRDefault="00BD72E0" w:rsidP="00BD72E0">
      <w:pPr>
        <w:widowControl w:val="0"/>
        <w:overflowPunct/>
        <w:spacing w:after="0"/>
        <w:rPr>
          <w:ins w:id="796" w:author="TS-0040" w:date="2020-07-22T14:23:00Z"/>
          <w:lang w:val="x-none" w:eastAsia="zh-CN"/>
        </w:rPr>
      </w:pPr>
      <w:ins w:id="797" w:author="TS-0040" w:date="2020-07-22T14:23:00Z">
        <w:r w:rsidRPr="00AD1C7C">
          <w:rPr>
            <w:lang w:val="x-none" w:eastAsia="zh-CN"/>
          </w:rPr>
          <w:t>The Modbus protocol allows an easy communication within all types of network</w:t>
        </w:r>
        <w:r>
          <w:rPr>
            <w:rFonts w:hint="eastAsia"/>
            <w:lang w:val="x-none" w:eastAsia="zh-CN"/>
          </w:rPr>
          <w:t xml:space="preserve"> (as shown in Figure </w:t>
        </w:r>
        <w:r>
          <w:rPr>
            <w:lang w:val="en-US" w:eastAsia="zh-CN"/>
          </w:rPr>
          <w:t>A</w:t>
        </w:r>
        <w:r>
          <w:rPr>
            <w:rFonts w:hint="eastAsia"/>
            <w:lang w:val="x-none" w:eastAsia="zh-CN"/>
          </w:rPr>
          <w:t>.2-2)</w:t>
        </w:r>
        <w:r w:rsidRPr="00AD1C7C">
          <w:rPr>
            <w:lang w:val="x-none" w:eastAsia="zh-CN"/>
          </w:rPr>
          <w:t>. Eve</w:t>
        </w:r>
        <w:r>
          <w:rPr>
            <w:lang w:val="x-none" w:eastAsia="zh-CN"/>
          </w:rPr>
          <w:t>ry type of devices</w:t>
        </w:r>
        <w:r>
          <w:rPr>
            <w:rFonts w:hint="eastAsia"/>
            <w:lang w:val="x-none" w:eastAsia="zh-CN"/>
          </w:rPr>
          <w:t xml:space="preserve"> </w:t>
        </w:r>
        <w:r w:rsidRPr="00AD1C7C">
          <w:rPr>
            <w:lang w:val="x-none" w:eastAsia="zh-CN"/>
          </w:rPr>
          <w:t>(</w:t>
        </w:r>
        <w:r>
          <w:rPr>
            <w:rFonts w:hint="eastAsia"/>
            <w:lang w:val="x-none" w:eastAsia="zh-CN"/>
          </w:rPr>
          <w:t xml:space="preserve">such as </w:t>
        </w:r>
        <w:r w:rsidRPr="00AD1C7C">
          <w:rPr>
            <w:lang w:val="x-none" w:eastAsia="zh-CN"/>
          </w:rPr>
          <w:t>PLC</w:t>
        </w:r>
        <w:r>
          <w:rPr>
            <w:rFonts w:hint="eastAsia"/>
            <w:lang w:val="x-none" w:eastAsia="zh-CN"/>
          </w:rPr>
          <w:t xml:space="preserve">, </w:t>
        </w:r>
        <w:r w:rsidRPr="00AD1C7C">
          <w:rPr>
            <w:lang w:val="x-none" w:eastAsia="zh-CN"/>
          </w:rPr>
          <w:t>Driver, Motion control, I/O Device…)</w:t>
        </w:r>
        <w:r>
          <w:rPr>
            <w:rFonts w:hint="eastAsia"/>
            <w:lang w:val="x-none" w:eastAsia="zh-CN"/>
          </w:rPr>
          <w:t xml:space="preserve"> </w:t>
        </w:r>
        <w:r w:rsidRPr="00AD1C7C">
          <w:rPr>
            <w:lang w:val="x-none" w:eastAsia="zh-CN"/>
          </w:rPr>
          <w:t>can use M</w:t>
        </w:r>
        <w:r>
          <w:rPr>
            <w:rFonts w:hint="eastAsia"/>
            <w:lang w:val="x-none" w:eastAsia="zh-CN"/>
          </w:rPr>
          <w:t>odbus</w:t>
        </w:r>
        <w:r w:rsidRPr="00AD1C7C">
          <w:rPr>
            <w:lang w:val="x-none" w:eastAsia="zh-CN"/>
          </w:rPr>
          <w:t xml:space="preserve"> protocol to initiate a remote operation.</w:t>
        </w:r>
      </w:ins>
    </w:p>
    <w:p w14:paraId="655FE4ED" w14:textId="77777777" w:rsidR="00BD72E0" w:rsidRPr="00DA7830" w:rsidRDefault="00BD72E0" w:rsidP="00BD72E0">
      <w:pPr>
        <w:rPr>
          <w:ins w:id="798" w:author="TS-0040" w:date="2020-07-22T14:23:00Z"/>
          <w:lang w:eastAsia="zh-CN"/>
        </w:rPr>
      </w:pPr>
      <w:ins w:id="799" w:author="TS-0040" w:date="2020-07-22T14:23:00Z">
        <w:r w:rsidRPr="00AD1C7C">
          <w:rPr>
            <w:lang w:val="x-none" w:eastAsia="zh-CN"/>
          </w:rPr>
          <w:t>The same communication can be done as well on serial line as on an Ethernet TCP/IP networks.</w:t>
        </w:r>
        <w:r>
          <w:rPr>
            <w:rFonts w:hint="eastAsia"/>
            <w:lang w:val="x-none" w:eastAsia="zh-CN"/>
          </w:rPr>
          <w:t xml:space="preserve"> </w:t>
        </w:r>
        <w:r w:rsidRPr="00AD1C7C">
          <w:rPr>
            <w:lang w:val="x-none" w:eastAsia="zh-CN"/>
          </w:rPr>
          <w:t xml:space="preserve">Gateways allow a communication between several types of buses or network using the </w:t>
        </w:r>
        <w:r>
          <w:rPr>
            <w:rFonts w:hint="eastAsia"/>
            <w:lang w:val="x-none" w:eastAsia="zh-CN"/>
          </w:rPr>
          <w:t>Modbus</w:t>
        </w:r>
        <w:r w:rsidRPr="00AD1C7C">
          <w:rPr>
            <w:lang w:val="x-none" w:eastAsia="zh-CN"/>
          </w:rPr>
          <w:t xml:space="preserve"> protocol.</w:t>
        </w:r>
      </w:ins>
    </w:p>
    <w:p w14:paraId="2ADE4A84" w14:textId="77777777" w:rsidR="00BD72E0" w:rsidRDefault="00222072" w:rsidP="00BD72E0">
      <w:pPr>
        <w:jc w:val="center"/>
        <w:rPr>
          <w:ins w:id="800" w:author="TS-0040" w:date="2020-07-22T14:23:00Z"/>
          <w:lang w:val="x-none" w:eastAsia="zh-CN"/>
        </w:rPr>
      </w:pPr>
      <w:ins w:id="801" w:author="TS-0040" w:date="2020-07-22T14:23:00Z">
        <w:r>
          <w:rPr>
            <w:noProof/>
          </w:rPr>
          <w:object w:dxaOrig="8565" w:dyaOrig="6525" w14:anchorId="6E6376EF">
            <v:shape id="_x0000_i1026" type="#_x0000_t75" alt="" style="width:329pt;height:250.35pt;mso-width-percent:0;mso-height-percent:0;mso-width-percent:0;mso-height-percent:0" o:ole="">
              <v:imagedata r:id="rId19" o:title=""/>
            </v:shape>
            <o:OLEObject Type="Embed" ProgID="Visio.Drawing.15" ShapeID="_x0000_i1026" DrawAspect="Content" ObjectID="_1656934578" r:id="rId20"/>
          </w:object>
        </w:r>
      </w:ins>
    </w:p>
    <w:p w14:paraId="2CDD6B71" w14:textId="77777777" w:rsidR="00BD72E0" w:rsidRPr="00C44571" w:rsidRDefault="00BD72E0" w:rsidP="00BD72E0">
      <w:pPr>
        <w:pStyle w:val="Caption"/>
        <w:jc w:val="center"/>
        <w:rPr>
          <w:ins w:id="802" w:author="TS-0040" w:date="2020-07-22T14:23:00Z"/>
        </w:rPr>
      </w:pPr>
      <w:ins w:id="803" w:author="TS-0040" w:date="2020-07-22T14:23:00Z">
        <w:r w:rsidRPr="00C44571">
          <w:rPr>
            <w:lang w:val="x-none" w:eastAsia="zh-CN"/>
          </w:rPr>
          <w:t>F</w:t>
        </w:r>
        <w:r w:rsidRPr="00C44571">
          <w:rPr>
            <w:rFonts w:hint="eastAsia"/>
            <w:lang w:val="x-none" w:eastAsia="zh-CN"/>
          </w:rPr>
          <w:t xml:space="preserve">igure </w:t>
        </w:r>
        <w:r>
          <w:rPr>
            <w:lang w:val="en-US" w:eastAsia="zh-CN"/>
          </w:rPr>
          <w:t>A.2</w:t>
        </w:r>
        <w:r w:rsidRPr="00C44571">
          <w:rPr>
            <w:rFonts w:hint="eastAsia"/>
            <w:lang w:val="x-none" w:eastAsia="zh-CN"/>
          </w:rPr>
          <w:t xml:space="preserve">-2  </w:t>
        </w:r>
        <w:r w:rsidRPr="00C44571">
          <w:rPr>
            <w:lang w:val="x-none" w:eastAsia="zh-CN"/>
          </w:rPr>
          <w:t>Modbus</w:t>
        </w:r>
        <w:r w:rsidRPr="00C44571">
          <w:t xml:space="preserve"> Network Architecture</w:t>
        </w:r>
      </w:ins>
    </w:p>
    <w:p w14:paraId="456F9E73" w14:textId="77777777" w:rsidR="00BD72E0" w:rsidRDefault="00BD72E0" w:rsidP="00BD72E0">
      <w:pPr>
        <w:rPr>
          <w:ins w:id="804" w:author="TS-0040" w:date="2020-07-22T14:23:00Z"/>
          <w:lang w:val="x-none" w:eastAsia="zh-CN"/>
        </w:rPr>
      </w:pPr>
    </w:p>
    <w:p w14:paraId="661E77CB" w14:textId="77777777" w:rsidR="00BD72E0" w:rsidRDefault="00BD72E0" w:rsidP="00BD72E0">
      <w:pPr>
        <w:rPr>
          <w:ins w:id="805" w:author="TS-0040" w:date="2020-07-22T14:23:00Z"/>
          <w:lang w:eastAsia="zh-CN"/>
        </w:rPr>
      </w:pPr>
      <w:ins w:id="806" w:author="TS-0040" w:date="2020-07-22T14:23:00Z">
        <w:r>
          <w:rPr>
            <w:lang w:val="en"/>
          </w:rPr>
          <w:t>There are many variants of Modbus protocols:</w:t>
        </w:r>
      </w:ins>
    </w:p>
    <w:p w14:paraId="39E694AB" w14:textId="77777777" w:rsidR="00BD72E0" w:rsidRDefault="00BD72E0" w:rsidP="00BD72E0">
      <w:pPr>
        <w:numPr>
          <w:ilvl w:val="0"/>
          <w:numId w:val="15"/>
        </w:numPr>
        <w:rPr>
          <w:ins w:id="807" w:author="TS-0040" w:date="2020-07-22T14:23:00Z"/>
          <w:lang w:eastAsia="zh-CN"/>
        </w:rPr>
      </w:pPr>
      <w:ins w:id="808" w:author="TS-0040" w:date="2020-07-22T14:23:00Z">
        <w:r w:rsidRPr="00C04110">
          <w:rPr>
            <w:lang w:eastAsia="zh-CN"/>
          </w:rPr>
          <w:t xml:space="preserve">Modbus RTU — This is used in serial communication &amp; makes use of a compact, binary representation of the data for protocol communication. </w:t>
        </w:r>
        <w:r>
          <w:rPr>
            <w:lang w:eastAsia="zh-CN"/>
          </w:rPr>
          <w:t xml:space="preserve">Modbus RTU is the most </w:t>
        </w:r>
        <w:r w:rsidRPr="00C04110">
          <w:rPr>
            <w:lang w:eastAsia="zh-CN"/>
          </w:rPr>
          <w:t>common implementation available for Modbus. A Modbus RTU message mus</w:t>
        </w:r>
        <w:r>
          <w:rPr>
            <w:lang w:eastAsia="zh-CN"/>
          </w:rPr>
          <w:t xml:space="preserve">t be transmitted continuously </w:t>
        </w:r>
        <w:r w:rsidRPr="00C04110">
          <w:rPr>
            <w:lang w:eastAsia="zh-CN"/>
          </w:rPr>
          <w:t>without inter-character hesitations.</w:t>
        </w:r>
      </w:ins>
    </w:p>
    <w:p w14:paraId="5DE22981" w14:textId="77777777" w:rsidR="00BD72E0" w:rsidRDefault="00BD72E0" w:rsidP="00BD72E0">
      <w:pPr>
        <w:numPr>
          <w:ilvl w:val="0"/>
          <w:numId w:val="15"/>
        </w:numPr>
        <w:rPr>
          <w:ins w:id="809" w:author="TS-0040" w:date="2020-07-22T14:23:00Z"/>
          <w:lang w:eastAsia="zh-CN"/>
        </w:rPr>
      </w:pPr>
      <w:ins w:id="810" w:author="TS-0040" w:date="2020-07-22T14:23:00Z">
        <w:r w:rsidRPr="003E7FEB">
          <w:rPr>
            <w:lang w:eastAsia="zh-CN"/>
          </w:rPr>
          <w:t xml:space="preserve">Modbus ASCII — This is used in serial communication and makes use of ASCII characters for protocol communication. </w:t>
        </w:r>
      </w:ins>
    </w:p>
    <w:p w14:paraId="485F1B58" w14:textId="77777777" w:rsidR="00BD72E0" w:rsidRPr="003E7FEB" w:rsidRDefault="00BD72E0" w:rsidP="00BD72E0">
      <w:pPr>
        <w:numPr>
          <w:ilvl w:val="0"/>
          <w:numId w:val="15"/>
        </w:numPr>
        <w:rPr>
          <w:ins w:id="811" w:author="TS-0040" w:date="2020-07-22T14:23:00Z"/>
          <w:lang w:eastAsia="zh-CN"/>
        </w:rPr>
      </w:pPr>
      <w:ins w:id="812" w:author="TS-0040" w:date="2020-07-22T14:23:00Z">
        <w:r w:rsidRPr="003E7FEB">
          <w:rPr>
            <w:lang w:eastAsia="zh-CN"/>
          </w:rPr>
          <w:t>Modbus TCP/IP or Modbus TCP — This is a Modbus variant used for communications over TCP/IP networks</w:t>
        </w:r>
        <w:r>
          <w:rPr>
            <w:lang w:eastAsia="zh-CN"/>
          </w:rPr>
          <w:t>.</w:t>
        </w:r>
        <w:r w:rsidRPr="003E7FEB">
          <w:rPr>
            <w:lang w:eastAsia="zh-CN"/>
          </w:rPr>
          <w:t xml:space="preserve"> It does not require a checksum calculation as lower layers already provide checksum protection.</w:t>
        </w:r>
      </w:ins>
    </w:p>
    <w:p w14:paraId="03A8E4E0" w14:textId="77777777" w:rsidR="00BD72E0" w:rsidRPr="00C04110" w:rsidRDefault="00BD72E0" w:rsidP="00BD72E0">
      <w:pPr>
        <w:numPr>
          <w:ilvl w:val="0"/>
          <w:numId w:val="15"/>
        </w:numPr>
        <w:rPr>
          <w:ins w:id="813" w:author="TS-0040" w:date="2020-07-22T14:23:00Z"/>
          <w:lang w:eastAsia="zh-CN"/>
        </w:rPr>
      </w:pPr>
      <w:ins w:id="814" w:author="TS-0040" w:date="2020-07-22T14:23:00Z">
        <w:r w:rsidRPr="00C04110">
          <w:rPr>
            <w:lang w:eastAsia="zh-CN"/>
          </w:rPr>
          <w:t>Modbus over TCP/IP or Modbus over TCP or Modbus RTU/IP — This is a Mod</w:t>
        </w:r>
        <w:r>
          <w:rPr>
            <w:lang w:eastAsia="zh-CN"/>
          </w:rPr>
          <w:t xml:space="preserve">bus variant that differs </w:t>
        </w:r>
        <w:proofErr w:type="spellStart"/>
        <w:r>
          <w:rPr>
            <w:lang w:eastAsia="zh-CN"/>
          </w:rPr>
          <w:t>from</w:t>
        </w:r>
        <w:r w:rsidRPr="00C04110">
          <w:rPr>
            <w:lang w:eastAsia="zh-CN"/>
          </w:rPr>
          <w:t>Modbus</w:t>
        </w:r>
        <w:proofErr w:type="spellEnd"/>
        <w:r w:rsidRPr="00C04110">
          <w:rPr>
            <w:lang w:eastAsia="zh-CN"/>
          </w:rPr>
          <w:t xml:space="preserve"> TCP in that a checksum is included in the payload as with Modbus RTU.</w:t>
        </w:r>
      </w:ins>
    </w:p>
    <w:p w14:paraId="01611A0E" w14:textId="77777777" w:rsidR="00BD72E0" w:rsidRPr="00C04110" w:rsidRDefault="00BD72E0" w:rsidP="00BD72E0">
      <w:pPr>
        <w:numPr>
          <w:ilvl w:val="0"/>
          <w:numId w:val="15"/>
        </w:numPr>
        <w:rPr>
          <w:ins w:id="815" w:author="TS-0040" w:date="2020-07-22T14:23:00Z"/>
          <w:lang w:eastAsia="zh-CN"/>
        </w:rPr>
      </w:pPr>
      <w:ins w:id="816" w:author="TS-0040" w:date="2020-07-22T14:23:00Z">
        <w:r w:rsidRPr="00C04110">
          <w:rPr>
            <w:lang w:eastAsia="zh-CN"/>
          </w:rPr>
          <w:t>Modbus over UDP — Some have experimented with using Modbus over UDP on I</w:t>
        </w:r>
        <w:r>
          <w:rPr>
            <w:lang w:eastAsia="zh-CN"/>
          </w:rPr>
          <w:t>P networks, which removes the overheads required for TCP</w:t>
        </w:r>
        <w:r>
          <w:rPr>
            <w:rFonts w:hint="eastAsia"/>
            <w:lang w:eastAsia="zh-CN"/>
          </w:rPr>
          <w:t>.</w:t>
        </w:r>
      </w:ins>
    </w:p>
    <w:p w14:paraId="053132CD" w14:textId="77777777" w:rsidR="00BD72E0" w:rsidRDefault="00BD72E0" w:rsidP="00BD72E0">
      <w:pPr>
        <w:numPr>
          <w:ilvl w:val="0"/>
          <w:numId w:val="15"/>
        </w:numPr>
        <w:rPr>
          <w:ins w:id="817" w:author="TS-0040" w:date="2020-07-22T14:23:00Z"/>
          <w:lang w:eastAsia="zh-CN"/>
        </w:rPr>
      </w:pPr>
      <w:ins w:id="818" w:author="TS-0040" w:date="2020-07-22T14:23:00Z">
        <w:r w:rsidRPr="00C04110">
          <w:rPr>
            <w:lang w:eastAsia="zh-CN"/>
          </w:rPr>
          <w:t>Modbus Plus (Modbus+, MB+ or MBP) — Modbus Plus is proprietary to Schne</w:t>
        </w:r>
        <w:r>
          <w:rPr>
            <w:lang w:eastAsia="zh-CN"/>
          </w:rPr>
          <w:t>ider Electric</w:t>
        </w:r>
        <w:r>
          <w:rPr>
            <w:rFonts w:ascii="Arial" w:hAnsi="Arial" w:cs="Arial"/>
          </w:rPr>
          <w:t>®</w:t>
        </w:r>
        <w:r>
          <w:rPr>
            <w:lang w:eastAsia="zh-CN"/>
          </w:rPr>
          <w:t xml:space="preserve"> and unlike the</w:t>
        </w:r>
        <w:r>
          <w:rPr>
            <w:rFonts w:hint="eastAsia"/>
            <w:lang w:eastAsia="zh-CN"/>
          </w:rPr>
          <w:t xml:space="preserve"> </w:t>
        </w:r>
        <w:r w:rsidRPr="00C04110">
          <w:rPr>
            <w:lang w:eastAsia="zh-CN"/>
          </w:rPr>
          <w:t>other variants, it supports peer-to-peer communications between multi</w:t>
        </w:r>
        <w:r>
          <w:rPr>
            <w:lang w:eastAsia="zh-CN"/>
          </w:rPr>
          <w:t>ple masters.</w:t>
        </w:r>
        <w:r>
          <w:rPr>
            <w:rFonts w:hint="eastAsia"/>
            <w:lang w:eastAsia="zh-CN"/>
          </w:rPr>
          <w:t xml:space="preserve"> </w:t>
        </w:r>
        <w:r>
          <w:rPr>
            <w:lang w:eastAsia="zh-CN"/>
          </w:rPr>
          <w:t xml:space="preserve">It requires a </w:t>
        </w:r>
        <w:r w:rsidRPr="00C04110">
          <w:rPr>
            <w:lang w:eastAsia="zh-CN"/>
          </w:rPr>
          <w:t>dedicated co-processor to handle fast HDLC-like token rotation. It uses</w:t>
        </w:r>
        <w:r>
          <w:rPr>
            <w:lang w:eastAsia="zh-CN"/>
          </w:rPr>
          <w:t xml:space="preserve"> twisted pair at 1 Mbit/s and</w:t>
        </w:r>
        <w:r w:rsidDel="00D52698">
          <w:rPr>
            <w:lang w:eastAsia="zh-CN"/>
          </w:rPr>
          <w:t xml:space="preserve"> </w:t>
        </w:r>
        <w:r w:rsidRPr="00C04110">
          <w:rPr>
            <w:lang w:eastAsia="zh-CN"/>
          </w:rPr>
          <w:t>includes transformer isolation at each node, which makes it transit</w:t>
        </w:r>
        <w:r>
          <w:rPr>
            <w:lang w:eastAsia="zh-CN"/>
          </w:rPr>
          <w:t>ion/edge triggered instead of</w:t>
        </w:r>
        <w:r w:rsidDel="00D52698">
          <w:rPr>
            <w:lang w:eastAsia="zh-CN"/>
          </w:rPr>
          <w:t xml:space="preserve"> </w:t>
        </w:r>
        <w:r>
          <w:rPr>
            <w:lang w:eastAsia="zh-CN"/>
          </w:rPr>
          <w:t>voltage/level triggered</w:t>
        </w:r>
        <w:r w:rsidRPr="00C04110">
          <w:rPr>
            <w:lang w:eastAsia="zh-CN"/>
          </w:rPr>
          <w:t>.</w:t>
        </w:r>
        <w:r w:rsidDel="00D52698">
          <w:rPr>
            <w:lang w:eastAsia="zh-CN"/>
          </w:rPr>
          <w:t xml:space="preserve"> </w:t>
        </w:r>
      </w:ins>
    </w:p>
    <w:p w14:paraId="4B76A04A" w14:textId="77777777" w:rsidR="00BD72E0" w:rsidRDefault="00BD72E0" w:rsidP="00BD72E0">
      <w:pPr>
        <w:rPr>
          <w:ins w:id="819" w:author="TS-0040" w:date="2020-07-22T14:23:00Z"/>
          <w:lang w:val="x-none" w:eastAsia="zh-CN"/>
        </w:rPr>
      </w:pPr>
      <w:ins w:id="820" w:author="TS-0040" w:date="2020-07-22T14:23:00Z">
        <w:r w:rsidRPr="0058556E">
          <w:rPr>
            <w:rFonts w:hint="eastAsia"/>
            <w:lang w:val="x-none" w:eastAsia="zh-CN"/>
          </w:rPr>
          <w:t xml:space="preserve">At present, Modbus </w:t>
        </w:r>
        <w:r w:rsidRPr="0058556E">
          <w:rPr>
            <w:lang w:val="x-none" w:eastAsia="zh-CN"/>
          </w:rPr>
          <w:t>TCP is more</w:t>
        </w:r>
        <w:r w:rsidRPr="0058556E">
          <w:rPr>
            <w:rFonts w:hint="eastAsia"/>
            <w:lang w:val="x-none" w:eastAsia="zh-CN"/>
          </w:rPr>
          <w:t xml:space="preserve"> </w:t>
        </w:r>
        <w:r w:rsidRPr="0058556E">
          <w:rPr>
            <w:lang w:val="x-none" w:eastAsia="zh-CN"/>
          </w:rPr>
          <w:t>efficient networking through the use of dedicated connections and identifiers for each request</w:t>
        </w:r>
        <w:r w:rsidRPr="0058556E">
          <w:rPr>
            <w:rFonts w:hint="eastAsia"/>
            <w:lang w:val="x-none" w:eastAsia="zh-CN"/>
          </w:rPr>
          <w:t xml:space="preserve"> and respon</w:t>
        </w:r>
        <w:r>
          <w:rPr>
            <w:rFonts w:hint="eastAsia"/>
            <w:lang w:val="x-none" w:eastAsia="zh-CN"/>
          </w:rPr>
          <w:t>se</w:t>
        </w:r>
        <w:r w:rsidRPr="0058556E">
          <w:rPr>
            <w:lang w:val="x-none" w:eastAsia="zh-CN"/>
          </w:rPr>
          <w:t xml:space="preserve">. </w:t>
        </w:r>
        <w:r w:rsidRPr="0058556E">
          <w:rPr>
            <w:rFonts w:hint="eastAsia"/>
            <w:lang w:val="x-none" w:eastAsia="zh-CN"/>
          </w:rPr>
          <w:t xml:space="preserve">Modbus </w:t>
        </w:r>
        <w:r w:rsidRPr="0058556E">
          <w:rPr>
            <w:lang w:val="x-none" w:eastAsia="zh-CN"/>
          </w:rPr>
          <w:t xml:space="preserve">RTU and </w:t>
        </w:r>
        <w:r w:rsidRPr="0058556E">
          <w:rPr>
            <w:rFonts w:hint="eastAsia"/>
            <w:lang w:val="x-none" w:eastAsia="zh-CN"/>
          </w:rPr>
          <w:t xml:space="preserve">Modbus </w:t>
        </w:r>
        <w:r w:rsidRPr="0058556E">
          <w:rPr>
            <w:lang w:val="x-none" w:eastAsia="zh-CN"/>
          </w:rPr>
          <w:t>ASCII are older serial</w:t>
        </w:r>
        <w:r w:rsidRPr="0058556E">
          <w:rPr>
            <w:rFonts w:hint="eastAsia"/>
            <w:lang w:val="x-none" w:eastAsia="zh-CN"/>
          </w:rPr>
          <w:t xml:space="preserve"> </w:t>
        </w:r>
        <w:r w:rsidRPr="0058556E">
          <w:rPr>
            <w:lang w:val="x-none" w:eastAsia="zh-CN"/>
          </w:rPr>
          <w:t>ADU formats with the primary difference between the two being that RTU uses a compact binary representation while</w:t>
        </w:r>
        <w:r w:rsidRPr="0058556E">
          <w:rPr>
            <w:rFonts w:hint="eastAsia"/>
            <w:lang w:val="x-none" w:eastAsia="zh-CN"/>
          </w:rPr>
          <w:t xml:space="preserve"> </w:t>
        </w:r>
        <w:r w:rsidRPr="0058556E">
          <w:rPr>
            <w:lang w:val="x-none" w:eastAsia="zh-CN"/>
          </w:rPr>
          <w:t>ASCII</w:t>
        </w:r>
        <w:r w:rsidRPr="0058556E">
          <w:rPr>
            <w:rFonts w:hint="eastAsia"/>
            <w:lang w:val="x-none" w:eastAsia="zh-CN"/>
          </w:rPr>
          <w:t xml:space="preserve"> </w:t>
        </w:r>
        <w:r w:rsidRPr="0058556E">
          <w:rPr>
            <w:lang w:val="x-none" w:eastAsia="zh-CN"/>
          </w:rPr>
          <w:t>sends all requests as streams of ASCII characters.</w:t>
        </w:r>
        <w:r>
          <w:rPr>
            <w:rFonts w:hint="eastAsia"/>
            <w:lang w:val="x-none" w:eastAsia="zh-CN"/>
          </w:rPr>
          <w:t xml:space="preserve"> </w:t>
        </w:r>
      </w:ins>
    </w:p>
    <w:p w14:paraId="20F0169A" w14:textId="77777777" w:rsidR="00BD72E0" w:rsidRDefault="00BD72E0" w:rsidP="00BD72E0">
      <w:pPr>
        <w:rPr>
          <w:ins w:id="821" w:author="TS-0040" w:date="2020-07-22T14:23:00Z"/>
          <w:lang w:val="x-none" w:eastAsia="zh-CN"/>
        </w:rPr>
      </w:pPr>
      <w:ins w:id="822" w:author="TS-0040" w:date="2020-07-22T14:23:00Z">
        <w:r>
          <w:rPr>
            <w:lang w:val="x-none" w:eastAsia="zh-CN"/>
          </w:rPr>
          <w:t>The M</w:t>
        </w:r>
        <w:r>
          <w:rPr>
            <w:rFonts w:hint="eastAsia"/>
            <w:lang w:val="x-none" w:eastAsia="zh-CN"/>
          </w:rPr>
          <w:t>odbus</w:t>
        </w:r>
        <w:r w:rsidRPr="009D058A">
          <w:rPr>
            <w:lang w:val="x-none" w:eastAsia="zh-CN"/>
          </w:rPr>
          <w:t xml:space="preserve"> protocol defines a simple protocol data unit (PDU)</w:t>
        </w:r>
        <w:r>
          <w:rPr>
            <w:rFonts w:hint="eastAsia"/>
            <w:lang w:val="x-none" w:eastAsia="zh-CN"/>
          </w:rPr>
          <w:t xml:space="preserve"> </w:t>
        </w:r>
        <w:r>
          <w:rPr>
            <w:lang w:val="x-none" w:eastAsia="zh-CN"/>
          </w:rPr>
          <w:t xml:space="preserve">independent of the underlying </w:t>
        </w:r>
        <w:r w:rsidRPr="009D058A">
          <w:rPr>
            <w:lang w:val="x-none" w:eastAsia="zh-CN"/>
          </w:rPr>
          <w:t xml:space="preserve">communication layers. The mapping of </w:t>
        </w:r>
        <w:r>
          <w:rPr>
            <w:rFonts w:hint="eastAsia"/>
            <w:lang w:val="x-none" w:eastAsia="zh-CN"/>
          </w:rPr>
          <w:t>Modbus</w:t>
        </w:r>
        <w:r w:rsidRPr="009D058A">
          <w:rPr>
            <w:lang w:val="x-none" w:eastAsia="zh-CN"/>
          </w:rPr>
          <w:t xml:space="preserve"> protocol on specific buses or network can int</w:t>
        </w:r>
        <w:r>
          <w:rPr>
            <w:lang w:val="x-none" w:eastAsia="zh-CN"/>
          </w:rPr>
          <w:t xml:space="preserve">roduce some </w:t>
        </w:r>
        <w:r w:rsidRPr="009D058A">
          <w:rPr>
            <w:lang w:val="x-none" w:eastAsia="zh-CN"/>
          </w:rPr>
          <w:t>additional fields on the application data unit (ADU).</w:t>
        </w:r>
        <w:r>
          <w:rPr>
            <w:rFonts w:hint="eastAsia"/>
            <w:lang w:val="x-none" w:eastAsia="zh-CN"/>
          </w:rPr>
          <w:t xml:space="preserve"> The Modbus frame is as shown in </w:t>
        </w:r>
        <w:r>
          <w:rPr>
            <w:lang w:val="en-US" w:eastAsia="zh-CN"/>
          </w:rPr>
          <w:t>the F</w:t>
        </w:r>
        <w:proofErr w:type="spellStart"/>
        <w:r>
          <w:rPr>
            <w:rFonts w:hint="eastAsia"/>
            <w:lang w:val="x-none" w:eastAsia="zh-CN"/>
          </w:rPr>
          <w:t>igure</w:t>
        </w:r>
        <w:proofErr w:type="spellEnd"/>
        <w:r>
          <w:rPr>
            <w:rFonts w:hint="eastAsia"/>
            <w:lang w:val="x-none" w:eastAsia="zh-CN"/>
          </w:rPr>
          <w:t xml:space="preserve"> </w:t>
        </w:r>
        <w:r>
          <w:rPr>
            <w:lang w:val="en-US" w:eastAsia="zh-CN"/>
          </w:rPr>
          <w:t>A</w:t>
        </w:r>
        <w:r>
          <w:rPr>
            <w:rFonts w:hint="eastAsia"/>
            <w:lang w:val="x-none" w:eastAsia="zh-CN"/>
          </w:rPr>
          <w:t>.2-3.</w:t>
        </w:r>
      </w:ins>
    </w:p>
    <w:p w14:paraId="359FD2C2" w14:textId="77777777" w:rsidR="00BD72E0" w:rsidRDefault="00BD72E0" w:rsidP="00BD72E0">
      <w:pPr>
        <w:jc w:val="center"/>
        <w:rPr>
          <w:ins w:id="823" w:author="TS-0040" w:date="2020-07-22T14:23:00Z"/>
          <w:lang w:val="x-none" w:eastAsia="zh-CN"/>
        </w:rPr>
      </w:pPr>
    </w:p>
    <w:p w14:paraId="4F653AE3" w14:textId="77777777" w:rsidR="00BD72E0" w:rsidRDefault="00BD72E0" w:rsidP="00BD72E0">
      <w:pPr>
        <w:jc w:val="center"/>
        <w:rPr>
          <w:ins w:id="824" w:author="TS-0040" w:date="2020-07-22T14:23:00Z"/>
          <w:lang w:val="x-none" w:eastAsia="zh-CN"/>
        </w:rPr>
      </w:pPr>
      <w:ins w:id="825" w:author="TS-0040" w:date="2020-07-22T14:23:00Z">
        <w:r>
          <w:rPr>
            <w:rFonts w:hint="eastAsia"/>
            <w:noProof/>
            <w:lang w:val="x-none" w:eastAsia="zh-CN"/>
          </w:rPr>
          <w:lastRenderedPageBreak/>
          <w:drawing>
            <wp:inline distT="0" distB="0" distL="0" distR="0" wp14:anchorId="6B1A998F" wp14:editId="7681E76D">
              <wp:extent cx="5495925" cy="942975"/>
              <wp:effectExtent l="0" t="0" r="9525" b="9525"/>
              <wp:docPr id="34" name="Picture 3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95925" cy="942975"/>
                      </a:xfrm>
                      <a:prstGeom prst="rect">
                        <a:avLst/>
                      </a:prstGeom>
                      <a:noFill/>
                      <a:ln>
                        <a:noFill/>
                      </a:ln>
                    </pic:spPr>
                  </pic:pic>
                </a:graphicData>
              </a:graphic>
            </wp:inline>
          </w:drawing>
        </w:r>
      </w:ins>
    </w:p>
    <w:p w14:paraId="7990EB35" w14:textId="77777777" w:rsidR="00BD72E0" w:rsidRPr="00C44571" w:rsidRDefault="00BD72E0" w:rsidP="00BD72E0">
      <w:pPr>
        <w:pStyle w:val="Caption"/>
        <w:jc w:val="center"/>
        <w:rPr>
          <w:ins w:id="826" w:author="TS-0040" w:date="2020-07-22T14:23:00Z"/>
          <w:lang w:eastAsia="zh-CN"/>
        </w:rPr>
      </w:pPr>
      <w:ins w:id="827" w:author="TS-0040" w:date="2020-07-22T14:23:00Z">
        <w:r w:rsidRPr="00C44571">
          <w:rPr>
            <w:lang w:val="x-none" w:eastAsia="zh-CN"/>
          </w:rPr>
          <w:t>F</w:t>
        </w:r>
        <w:r w:rsidRPr="00C44571">
          <w:rPr>
            <w:rFonts w:hint="eastAsia"/>
            <w:lang w:val="x-none" w:eastAsia="zh-CN"/>
          </w:rPr>
          <w:t xml:space="preserve">igure </w:t>
        </w:r>
        <w:r>
          <w:rPr>
            <w:lang w:val="en-US" w:eastAsia="zh-CN"/>
          </w:rPr>
          <w:t>A</w:t>
        </w:r>
        <w:r w:rsidRPr="00C44571">
          <w:rPr>
            <w:rFonts w:hint="eastAsia"/>
            <w:lang w:val="x-none" w:eastAsia="zh-CN"/>
          </w:rPr>
          <w:t xml:space="preserve">.2-3 </w:t>
        </w:r>
        <w:r w:rsidRPr="00C44571">
          <w:rPr>
            <w:lang w:val="x-none" w:eastAsia="zh-CN"/>
          </w:rPr>
          <w:t>Modbus</w:t>
        </w:r>
        <w:r w:rsidRPr="00C44571">
          <w:t xml:space="preserve"> </w:t>
        </w:r>
        <w:r w:rsidRPr="00C44571">
          <w:rPr>
            <w:rFonts w:hint="eastAsia"/>
            <w:lang w:eastAsia="zh-CN"/>
          </w:rPr>
          <w:t>Frame</w:t>
        </w:r>
      </w:ins>
    </w:p>
    <w:p w14:paraId="479C3ACD" w14:textId="77777777" w:rsidR="00BD72E0" w:rsidRDefault="00BD72E0" w:rsidP="00BD72E0">
      <w:pPr>
        <w:rPr>
          <w:ins w:id="828" w:author="TS-0040" w:date="2020-07-22T14:23:00Z"/>
          <w:lang w:val="x-none" w:eastAsia="zh-CN"/>
        </w:rPr>
      </w:pPr>
      <w:ins w:id="829" w:author="TS-0040" w:date="2020-07-22T14:23:00Z">
        <w:r w:rsidRPr="009D058A">
          <w:rPr>
            <w:lang w:val="x-none" w:eastAsia="zh-CN"/>
          </w:rPr>
          <w:t>A Modbus frame or Modbus Application Data Unit (ADU) consists of the following:</w:t>
        </w:r>
      </w:ins>
    </w:p>
    <w:p w14:paraId="4F88AFB3" w14:textId="77777777" w:rsidR="00BD72E0" w:rsidRPr="009D058A" w:rsidRDefault="00BD72E0" w:rsidP="00BD72E0">
      <w:pPr>
        <w:numPr>
          <w:ilvl w:val="0"/>
          <w:numId w:val="16"/>
        </w:numPr>
        <w:rPr>
          <w:ins w:id="830" w:author="TS-0040" w:date="2020-07-22T14:23:00Z"/>
          <w:lang w:val="x-none" w:eastAsia="zh-CN"/>
        </w:rPr>
      </w:pPr>
      <w:ins w:id="831" w:author="TS-0040" w:date="2020-07-22T14:23:00Z">
        <w:r w:rsidRPr="009D058A">
          <w:rPr>
            <w:lang w:val="x-none" w:eastAsia="zh-CN"/>
          </w:rPr>
          <w:t>Additional address field: A field containing additional addresses used by</w:t>
        </w:r>
        <w:r>
          <w:rPr>
            <w:lang w:val="x-none" w:eastAsia="zh-CN"/>
          </w:rPr>
          <w:t xml:space="preserve"> the underlying communication </w:t>
        </w:r>
        <w:r w:rsidRPr="009D058A">
          <w:rPr>
            <w:lang w:val="x-none" w:eastAsia="zh-CN"/>
          </w:rPr>
          <w:t xml:space="preserve">protocol. It is 1 byte slave address </w:t>
        </w:r>
        <w:r>
          <w:rPr>
            <w:lang w:val="x-none" w:eastAsia="zh-CN"/>
          </w:rPr>
          <w:t xml:space="preserve">over serial links </w:t>
        </w:r>
        <w:r w:rsidRPr="009D058A">
          <w:rPr>
            <w:lang w:val="x-none" w:eastAsia="zh-CN"/>
          </w:rPr>
          <w:t>(such</w:t>
        </w:r>
        <w:r>
          <w:rPr>
            <w:lang w:val="x-none" w:eastAsia="zh-CN"/>
          </w:rPr>
          <w:t xml:space="preserve"> as RS 232, RS 485). For Modbus</w:t>
        </w:r>
        <w:r>
          <w:rPr>
            <w:rFonts w:hint="eastAsia"/>
            <w:lang w:val="x-none" w:eastAsia="zh-CN"/>
          </w:rPr>
          <w:t xml:space="preserve"> </w:t>
        </w:r>
        <w:r w:rsidRPr="009D058A">
          <w:rPr>
            <w:lang w:val="x-none" w:eastAsia="zh-CN"/>
          </w:rPr>
          <w:t>TCP, it is called Modbus Application Protocol (MBAP)</w:t>
        </w:r>
        <w:r>
          <w:rPr>
            <w:rFonts w:hint="eastAsia"/>
            <w:lang w:val="x-none" w:eastAsia="zh-CN"/>
          </w:rPr>
          <w:t xml:space="preserve"> Header that include transaction identifier, protocol identifier, length and unit identifier</w:t>
        </w:r>
        <w:r w:rsidRPr="009D058A">
          <w:rPr>
            <w:lang w:val="x-none" w:eastAsia="zh-CN"/>
          </w:rPr>
          <w:t>.</w:t>
        </w:r>
      </w:ins>
    </w:p>
    <w:p w14:paraId="49C94F14" w14:textId="77777777" w:rsidR="00BD72E0" w:rsidRPr="009D058A" w:rsidRDefault="00BD72E0" w:rsidP="00BD72E0">
      <w:pPr>
        <w:numPr>
          <w:ilvl w:val="0"/>
          <w:numId w:val="16"/>
        </w:numPr>
        <w:rPr>
          <w:ins w:id="832" w:author="TS-0040" w:date="2020-07-22T14:23:00Z"/>
          <w:lang w:val="x-none" w:eastAsia="zh-CN"/>
        </w:rPr>
      </w:pPr>
      <w:ins w:id="833" w:author="TS-0040" w:date="2020-07-22T14:23:00Z">
        <w:r w:rsidRPr="009D058A">
          <w:rPr>
            <w:lang w:val="x-none" w:eastAsia="zh-CN"/>
          </w:rPr>
          <w:t>Modbus PDU: It is</w:t>
        </w:r>
        <w:r>
          <w:rPr>
            <w:rFonts w:hint="eastAsia"/>
            <w:lang w:val="x-none" w:eastAsia="zh-CN"/>
          </w:rPr>
          <w:t xml:space="preserve"> </w:t>
        </w:r>
        <w:r w:rsidRPr="009D058A">
          <w:rPr>
            <w:lang w:val="x-none" w:eastAsia="zh-CN"/>
          </w:rPr>
          <w:t>independent of underlying communication layer and con</w:t>
        </w:r>
        <w:r>
          <w:rPr>
            <w:lang w:val="x-none" w:eastAsia="zh-CN"/>
          </w:rPr>
          <w:t xml:space="preserve">sists of two parts: 1) 1-byte </w:t>
        </w:r>
        <w:r w:rsidRPr="009D058A">
          <w:rPr>
            <w:lang w:val="x-none" w:eastAsia="zh-CN"/>
          </w:rPr>
          <w:t>Function code to indicate identity of the requested service, 2) Variable</w:t>
        </w:r>
        <w:r>
          <w:rPr>
            <w:lang w:val="x-none" w:eastAsia="zh-CN"/>
          </w:rPr>
          <w:t xml:space="preserve"> length data field containing </w:t>
        </w:r>
        <w:r w:rsidRPr="009D058A">
          <w:rPr>
            <w:lang w:val="x-none" w:eastAsia="zh-CN"/>
          </w:rPr>
          <w:t>payload of the requested service. There are three types of Modbus PDUs: Modbus Request, Modbus Response and Modb</w:t>
        </w:r>
        <w:r>
          <w:rPr>
            <w:lang w:val="x-none" w:eastAsia="zh-CN"/>
          </w:rPr>
          <w:t>us Exception.</w:t>
        </w:r>
      </w:ins>
    </w:p>
    <w:p w14:paraId="4AEB7F11" w14:textId="77777777" w:rsidR="00BD72E0" w:rsidRPr="00077BD9" w:rsidRDefault="00BD72E0" w:rsidP="00BD72E0">
      <w:pPr>
        <w:numPr>
          <w:ilvl w:val="0"/>
          <w:numId w:val="16"/>
        </w:numPr>
        <w:rPr>
          <w:ins w:id="834" w:author="TS-0040" w:date="2020-07-22T14:23:00Z"/>
          <w:rStyle w:val="Guidance"/>
          <w:i w:val="0"/>
          <w:lang w:val="x-none" w:eastAsia="zh-CN"/>
        </w:rPr>
      </w:pPr>
      <w:ins w:id="835" w:author="TS-0040" w:date="2020-07-22T14:23:00Z">
        <w:r w:rsidRPr="009D058A">
          <w:rPr>
            <w:lang w:val="x-none" w:eastAsia="zh-CN"/>
          </w:rPr>
          <w:t>An optional error check field.</w:t>
        </w:r>
        <w:r>
          <w:rPr>
            <w:rFonts w:hint="eastAsia"/>
            <w:lang w:val="x-none" w:eastAsia="zh-CN"/>
          </w:rPr>
          <w:t xml:space="preserve"> Modbus TCP is not needed.</w:t>
        </w:r>
      </w:ins>
    </w:p>
    <w:p w14:paraId="47768FFC" w14:textId="77777777" w:rsidR="00BD72E0" w:rsidRPr="008F78D8" w:rsidRDefault="00BD72E0" w:rsidP="00BD72E0">
      <w:pPr>
        <w:rPr>
          <w:ins w:id="836" w:author="TS-0040" w:date="2020-07-22T14:23:00Z"/>
          <w:lang w:val="x-none"/>
        </w:rPr>
      </w:pPr>
    </w:p>
    <w:p w14:paraId="2A7E8419" w14:textId="77777777" w:rsidR="00BD72E0" w:rsidRPr="00816B15" w:rsidRDefault="00BD72E0" w:rsidP="00BD72E0">
      <w:pPr>
        <w:pStyle w:val="Heading1"/>
        <w:rPr>
          <w:ins w:id="837" w:author="TS-0040" w:date="2020-07-22T14:23:00Z"/>
          <w:lang w:eastAsia="ko-KR"/>
        </w:rPr>
      </w:pPr>
      <w:bookmarkStart w:id="838" w:name="_Toc46321376"/>
      <w:ins w:id="839" w:author="TS-0040" w:date="2020-07-22T14:23:00Z">
        <w:r w:rsidRPr="00816B15">
          <w:t>A.</w:t>
        </w:r>
        <w:r>
          <w:t>3</w:t>
        </w:r>
        <w:r w:rsidRPr="00816B15">
          <w:tab/>
        </w:r>
        <w:r>
          <w:rPr>
            <w:lang w:eastAsia="ko-KR"/>
          </w:rPr>
          <w:t>Key feature</w:t>
        </w:r>
        <w:bookmarkEnd w:id="838"/>
      </w:ins>
    </w:p>
    <w:p w14:paraId="529E8CD8" w14:textId="77777777" w:rsidR="00BD72E0" w:rsidRPr="006E5A83" w:rsidRDefault="00BD72E0" w:rsidP="00BD72E0">
      <w:pPr>
        <w:rPr>
          <w:ins w:id="840" w:author="TS-0040" w:date="2020-07-22T14:23:00Z"/>
          <w:lang w:val="x-none" w:eastAsia="zh-CN"/>
        </w:rPr>
      </w:pPr>
      <w:ins w:id="841" w:author="TS-0040" w:date="2020-07-22T14:23:00Z">
        <w:r>
          <w:rPr>
            <w:rFonts w:hint="eastAsia"/>
            <w:lang w:val="en" w:eastAsia="zh-CN"/>
          </w:rPr>
          <w:t xml:space="preserve">There are many devices and gateways that support Modbus, as </w:t>
        </w:r>
        <w:r>
          <w:rPr>
            <w:lang w:val="en"/>
          </w:rPr>
          <w:t>it is a very simple protoco</w:t>
        </w:r>
        <w:r>
          <w:rPr>
            <w:rFonts w:hint="eastAsia"/>
            <w:lang w:val="en" w:eastAsia="zh-CN"/>
          </w:rPr>
          <w:t>l and</w:t>
        </w:r>
        <w:r w:rsidRPr="000D6F1C">
          <w:rPr>
            <w:lang w:val="x-none" w:eastAsia="zh-CN"/>
          </w:rPr>
          <w:t xml:space="preserve"> </w:t>
        </w:r>
        <w:r w:rsidRPr="00AD1C7C">
          <w:rPr>
            <w:lang w:val="x-none" w:eastAsia="zh-CN"/>
          </w:rPr>
          <w:t>conven</w:t>
        </w:r>
        <w:r>
          <w:rPr>
            <w:rFonts w:hint="eastAsia"/>
            <w:lang w:val="x-none" w:eastAsia="zh-CN"/>
          </w:rPr>
          <w:t>i</w:t>
        </w:r>
        <w:r>
          <w:rPr>
            <w:lang w:val="x-none" w:eastAsia="zh-CN"/>
          </w:rPr>
          <w:t>ent to transmit and understand.</w:t>
        </w:r>
        <w:r>
          <w:rPr>
            <w:rFonts w:hint="eastAsia"/>
            <w:lang w:val="x-none" w:eastAsia="zh-CN"/>
          </w:rPr>
          <w:t xml:space="preserve"> Specially,</w:t>
        </w:r>
        <w:r w:rsidRPr="00AD1C7C">
          <w:rPr>
            <w:lang w:val="x-none" w:eastAsia="zh-CN"/>
          </w:rPr>
          <w:t xml:space="preserve"> Modbus TCP/IP simply takes the Modbus instruction set and wraps TCP/IP a</w:t>
        </w:r>
        <w:r>
          <w:rPr>
            <w:lang w:val="x-none" w:eastAsia="zh-CN"/>
          </w:rPr>
          <w:t xml:space="preserve">round it. If you already have </w:t>
        </w:r>
        <w:r w:rsidRPr="00AD1C7C">
          <w:rPr>
            <w:lang w:val="x-none" w:eastAsia="zh-CN"/>
          </w:rPr>
          <w:t>a Modbus driver and you understand Ethernet and TCP/IP sockets, you can</w:t>
        </w:r>
        <w:r>
          <w:rPr>
            <w:lang w:val="x-none" w:eastAsia="zh-CN"/>
          </w:rPr>
          <w:t xml:space="preserve"> have a driver up and running </w:t>
        </w:r>
        <w:r w:rsidRPr="00AD1C7C">
          <w:rPr>
            <w:lang w:val="x-none" w:eastAsia="zh-CN"/>
          </w:rPr>
          <w:t>and talking to a PC in a few hours. Development costs are exception</w:t>
        </w:r>
        <w:r>
          <w:rPr>
            <w:lang w:val="x-none" w:eastAsia="zh-CN"/>
          </w:rPr>
          <w:t xml:space="preserve">ally low. Minimum hardware is </w:t>
        </w:r>
        <w:r w:rsidRPr="00AD1C7C">
          <w:rPr>
            <w:lang w:val="x-none" w:eastAsia="zh-CN"/>
          </w:rPr>
          <w:t>required, and development is e</w:t>
        </w:r>
        <w:r>
          <w:rPr>
            <w:lang w:val="x-none" w:eastAsia="zh-CN"/>
          </w:rPr>
          <w:t>asy under any operating system.</w:t>
        </w:r>
        <w:r>
          <w:rPr>
            <w:rFonts w:hint="eastAsia"/>
            <w:lang w:val="x-none" w:eastAsia="zh-CN"/>
          </w:rPr>
          <w:t xml:space="preserve"> The following are key features of Modbus</w:t>
        </w:r>
        <w:r>
          <w:rPr>
            <w:lang w:val="x-none" w:eastAsia="zh-CN"/>
          </w:rPr>
          <w:t>:</w:t>
        </w:r>
      </w:ins>
    </w:p>
    <w:p w14:paraId="278E2B8A" w14:textId="77777777" w:rsidR="00BD72E0" w:rsidRPr="00C14E2C" w:rsidRDefault="00BD72E0" w:rsidP="00BD72E0">
      <w:pPr>
        <w:numPr>
          <w:ilvl w:val="0"/>
          <w:numId w:val="17"/>
        </w:numPr>
        <w:rPr>
          <w:ins w:id="842" w:author="TS-0040" w:date="2020-07-22T14:23:00Z"/>
          <w:lang w:val="en" w:eastAsia="zh-CN"/>
        </w:rPr>
      </w:pPr>
      <w:ins w:id="843" w:author="TS-0040" w:date="2020-07-22T14:23:00Z">
        <w:r w:rsidRPr="00950007">
          <w:rPr>
            <w:rFonts w:hint="eastAsia"/>
            <w:b/>
            <w:lang w:eastAsia="zh-CN"/>
          </w:rPr>
          <w:t>Communication mode</w:t>
        </w:r>
      </w:ins>
    </w:p>
    <w:p w14:paraId="14290448" w14:textId="77777777" w:rsidR="00BD72E0" w:rsidRPr="00C14E2C" w:rsidRDefault="00BD72E0" w:rsidP="00BD72E0">
      <w:pPr>
        <w:ind w:left="704"/>
        <w:rPr>
          <w:ins w:id="844" w:author="TS-0040" w:date="2020-07-22T14:23:00Z"/>
          <w:lang w:val="x-none" w:eastAsia="zh-CN"/>
        </w:rPr>
      </w:pPr>
      <w:ins w:id="845" w:author="TS-0040" w:date="2020-07-22T14:23:00Z">
        <w:r>
          <w:rPr>
            <w:rFonts w:hint="eastAsia"/>
            <w:lang w:eastAsia="zh-CN"/>
          </w:rPr>
          <w:t xml:space="preserve">Modbus uses </w:t>
        </w:r>
        <w:r w:rsidRPr="00C04110">
          <w:rPr>
            <w:lang w:eastAsia="zh-CN"/>
          </w:rPr>
          <w:t>master-slave/client-server communication</w:t>
        </w:r>
        <w:r>
          <w:rPr>
            <w:rFonts w:hint="eastAsia"/>
            <w:lang w:eastAsia="zh-CN"/>
          </w:rPr>
          <w:t xml:space="preserve"> mode, </w:t>
        </w:r>
        <w:r w:rsidRPr="00AD1C7C">
          <w:rPr>
            <w:lang w:val="x-none" w:eastAsia="zh-CN"/>
          </w:rPr>
          <w:t>Master issues a unicast request and slave responds to that.</w:t>
        </w:r>
        <w:r>
          <w:rPr>
            <w:rFonts w:hint="eastAsia"/>
            <w:lang w:val="x-none" w:eastAsia="zh-CN"/>
          </w:rPr>
          <w:t xml:space="preserve"> </w:t>
        </w:r>
        <w:r>
          <w:rPr>
            <w:lang w:val="en"/>
          </w:rPr>
          <w:t>In serial and MB+ networks, only the node assigned as the Master may initiate a command. On Ethernet, any device can send out a Modbus command, although usually only one master device does so.</w:t>
        </w:r>
        <w:r w:rsidRPr="00C14E2C">
          <w:rPr>
            <w:lang w:val="x-none" w:eastAsia="zh-CN"/>
          </w:rPr>
          <w:t xml:space="preserve"> </w:t>
        </w:r>
        <w:r w:rsidRPr="00AD1C7C">
          <w:rPr>
            <w:lang w:val="x-none" w:eastAsia="zh-CN"/>
          </w:rPr>
          <w:t xml:space="preserve">Modbus also </w:t>
        </w:r>
        <w:r>
          <w:rPr>
            <w:lang w:val="x-none" w:eastAsia="zh-CN"/>
          </w:rPr>
          <w:t xml:space="preserve">supports broadcast mode where </w:t>
        </w:r>
        <w:r w:rsidRPr="00AD1C7C">
          <w:rPr>
            <w:lang w:val="x-none" w:eastAsia="zh-CN"/>
          </w:rPr>
          <w:t>master’s request is sent to all the slaves but no slave responds to broadcast request.</w:t>
        </w:r>
      </w:ins>
    </w:p>
    <w:p w14:paraId="04960C03" w14:textId="77777777" w:rsidR="00BD72E0" w:rsidRDefault="00BD72E0" w:rsidP="00BD72E0">
      <w:pPr>
        <w:numPr>
          <w:ilvl w:val="0"/>
          <w:numId w:val="17"/>
        </w:numPr>
        <w:rPr>
          <w:ins w:id="846" w:author="TS-0040" w:date="2020-07-22T14:23:00Z"/>
          <w:lang w:val="x-none" w:eastAsia="zh-CN"/>
        </w:rPr>
      </w:pPr>
      <w:ins w:id="847" w:author="TS-0040" w:date="2020-07-22T14:23:00Z">
        <w:r w:rsidRPr="00C75A05">
          <w:rPr>
            <w:b/>
            <w:lang w:val="x-none" w:eastAsia="zh-CN"/>
          </w:rPr>
          <w:t>D</w:t>
        </w:r>
        <w:r w:rsidRPr="00C75A05">
          <w:rPr>
            <w:rFonts w:hint="eastAsia"/>
            <w:b/>
            <w:lang w:val="x-none" w:eastAsia="zh-CN"/>
          </w:rPr>
          <w:t>ata model</w:t>
        </w:r>
      </w:ins>
    </w:p>
    <w:p w14:paraId="0B577801" w14:textId="77777777" w:rsidR="00BD72E0" w:rsidRPr="004C19DA" w:rsidRDefault="00BD72E0" w:rsidP="00BD72E0">
      <w:pPr>
        <w:ind w:left="704"/>
        <w:rPr>
          <w:ins w:id="848" w:author="TS-0040" w:date="2020-07-22T14:23:00Z"/>
          <w:lang w:eastAsia="zh-CN"/>
        </w:rPr>
      </w:pPr>
      <w:ins w:id="849" w:author="TS-0040" w:date="2020-07-22T14:23:00Z">
        <w:r w:rsidRPr="004C19DA">
          <w:rPr>
            <w:lang w:eastAsia="zh-CN"/>
          </w:rPr>
          <w:t>Modbus manages the access of data simply and flexibly</w:t>
        </w:r>
        <w:r w:rsidRPr="004C19DA">
          <w:rPr>
            <w:rFonts w:hint="eastAsia"/>
            <w:lang w:eastAsia="zh-CN"/>
          </w:rPr>
          <w:t xml:space="preserve">. Modbus data are divided into four ranges, they are that these types of data can be provided/alterable by I/O system or an application program. </w:t>
        </w:r>
        <w:r w:rsidRPr="004C19DA">
          <w:rPr>
            <w:lang w:eastAsia="zh-CN"/>
          </w:rPr>
          <w:t xml:space="preserve">In most cases, slaves store each type of data that it supports in separate </w:t>
        </w:r>
        <w:proofErr w:type="gramStart"/>
        <w:r w:rsidRPr="004C19DA">
          <w:rPr>
            <w:lang w:eastAsia="zh-CN"/>
          </w:rPr>
          <w:t>memory, and</w:t>
        </w:r>
        <w:proofErr w:type="gramEnd"/>
        <w:r w:rsidRPr="004C19DA">
          <w:rPr>
            <w:lang w:eastAsia="zh-CN"/>
          </w:rPr>
          <w:t xml:space="preserve"> limits the</w:t>
        </w:r>
        <w:r>
          <w:rPr>
            <w:rFonts w:hint="eastAsia"/>
            <w:lang w:eastAsia="zh-CN"/>
          </w:rPr>
          <w:t xml:space="preserve"> </w:t>
        </w:r>
        <w:r w:rsidRPr="004C19DA">
          <w:rPr>
            <w:lang w:eastAsia="zh-CN"/>
          </w:rPr>
          <w:t>number of data elements that a master can access.</w:t>
        </w:r>
      </w:ins>
    </w:p>
    <w:p w14:paraId="35A37895" w14:textId="77777777" w:rsidR="00BD72E0" w:rsidRDefault="00BD72E0" w:rsidP="00BD72E0">
      <w:pPr>
        <w:numPr>
          <w:ilvl w:val="0"/>
          <w:numId w:val="17"/>
        </w:numPr>
        <w:rPr>
          <w:ins w:id="850" w:author="TS-0040" w:date="2020-07-22T14:23:00Z"/>
          <w:b/>
          <w:lang w:val="x-none" w:eastAsia="zh-CN"/>
        </w:rPr>
      </w:pPr>
      <w:ins w:id="851" w:author="TS-0040" w:date="2020-07-22T14:23:00Z">
        <w:r w:rsidRPr="00EB2411">
          <w:rPr>
            <w:b/>
            <w:lang w:val="x-none" w:eastAsia="zh-CN"/>
          </w:rPr>
          <w:t>F</w:t>
        </w:r>
        <w:r w:rsidRPr="00EB2411">
          <w:rPr>
            <w:rFonts w:hint="eastAsia"/>
            <w:b/>
            <w:lang w:val="x-none" w:eastAsia="zh-CN"/>
          </w:rPr>
          <w:t>unction code</w:t>
        </w:r>
      </w:ins>
    </w:p>
    <w:p w14:paraId="5B55CB23" w14:textId="77777777" w:rsidR="00BD72E0" w:rsidRDefault="00BD72E0" w:rsidP="00BD72E0">
      <w:pPr>
        <w:ind w:left="704"/>
        <w:rPr>
          <w:ins w:id="852" w:author="TS-0040" w:date="2020-07-22T14:23:00Z"/>
          <w:lang w:val="x-none" w:eastAsia="zh-CN"/>
        </w:rPr>
      </w:pPr>
      <w:ins w:id="853" w:author="TS-0040" w:date="2020-07-22T14:23:00Z">
        <w:r w:rsidRPr="00EB2411">
          <w:rPr>
            <w:rFonts w:hint="eastAsia"/>
            <w:lang w:val="x-none" w:eastAsia="zh-CN"/>
          </w:rPr>
          <w:t>There are three cat</w:t>
        </w:r>
        <w:r>
          <w:rPr>
            <w:rFonts w:hint="eastAsia"/>
            <w:lang w:val="x-none" w:eastAsia="zh-CN"/>
          </w:rPr>
          <w:t>e</w:t>
        </w:r>
        <w:r w:rsidRPr="00EB2411">
          <w:rPr>
            <w:rFonts w:hint="eastAsia"/>
            <w:lang w:val="x-none" w:eastAsia="zh-CN"/>
          </w:rPr>
          <w:t>gories of Modbus Function codes</w:t>
        </w:r>
        <w:r>
          <w:rPr>
            <w:rFonts w:hint="eastAsia"/>
            <w:lang w:val="x-none" w:eastAsia="zh-CN"/>
          </w:rPr>
          <w:t xml:space="preserve">, including </w:t>
        </w:r>
        <w:bookmarkStart w:id="854" w:name="OLE_LINK13"/>
        <w:bookmarkStart w:id="855" w:name="OLE_LINK14"/>
        <w:bookmarkStart w:id="856" w:name="OLE_LINK11"/>
        <w:bookmarkStart w:id="857" w:name="OLE_LINK12"/>
        <w:r>
          <w:rPr>
            <w:rFonts w:hint="eastAsia"/>
            <w:lang w:val="x-none" w:eastAsia="zh-CN"/>
          </w:rPr>
          <w:t>Public</w:t>
        </w:r>
        <w:bookmarkEnd w:id="854"/>
        <w:bookmarkEnd w:id="855"/>
        <w:r>
          <w:rPr>
            <w:rFonts w:hint="eastAsia"/>
            <w:lang w:val="x-none" w:eastAsia="zh-CN"/>
          </w:rPr>
          <w:t xml:space="preserve"> Function codes</w:t>
        </w:r>
        <w:bookmarkEnd w:id="856"/>
        <w:bookmarkEnd w:id="857"/>
        <w:r>
          <w:rPr>
            <w:rFonts w:hint="eastAsia"/>
            <w:lang w:val="x-none" w:eastAsia="zh-CN"/>
          </w:rPr>
          <w:t>, User-Defined Function codes and Reserved Function codes. Public Function codes can satisfy common operations, such as accessing data in device by reading and writing data model, and simply diagnosing device.</w:t>
        </w:r>
        <w:r w:rsidRPr="00D50A19">
          <w:rPr>
            <w:rFonts w:hint="eastAsia"/>
            <w:lang w:val="x-none" w:eastAsia="zh-CN"/>
          </w:rPr>
          <w:t xml:space="preserve"> </w:t>
        </w:r>
        <w:r>
          <w:rPr>
            <w:rFonts w:hint="eastAsia"/>
            <w:lang w:val="x-none" w:eastAsia="zh-CN"/>
          </w:rPr>
          <w:t>Function code is flexibility that user can select and implement a function code by self-defining User-Defined Function codes according to service requirements.</w:t>
        </w:r>
      </w:ins>
    </w:p>
    <w:p w14:paraId="055EE3D9" w14:textId="77777777" w:rsidR="00BD72E0" w:rsidRDefault="00BD72E0" w:rsidP="00BD72E0">
      <w:pPr>
        <w:numPr>
          <w:ilvl w:val="0"/>
          <w:numId w:val="17"/>
        </w:numPr>
        <w:rPr>
          <w:ins w:id="858" w:author="TS-0040" w:date="2020-07-22T14:23:00Z"/>
          <w:lang w:val="x-none" w:eastAsia="zh-CN"/>
        </w:rPr>
      </w:pPr>
      <w:ins w:id="859" w:author="TS-0040" w:date="2020-07-22T14:23:00Z">
        <w:r w:rsidRPr="0064668B">
          <w:rPr>
            <w:b/>
            <w:lang w:val="x-none" w:eastAsia="zh-CN"/>
          </w:rPr>
          <w:t>Availability of many devices</w:t>
        </w:r>
      </w:ins>
    </w:p>
    <w:p w14:paraId="24579F0D" w14:textId="77777777" w:rsidR="00BD72E0" w:rsidRDefault="00BD72E0" w:rsidP="00BD72E0">
      <w:pPr>
        <w:ind w:left="704"/>
        <w:rPr>
          <w:ins w:id="860" w:author="TS-0040" w:date="2020-07-22T14:23:00Z"/>
          <w:lang w:val="x-none" w:eastAsia="zh-CN"/>
        </w:rPr>
      </w:pPr>
      <w:ins w:id="861" w:author="TS-0040" w:date="2020-07-22T14:23:00Z">
        <w:r w:rsidRPr="00AD1C7C">
          <w:rPr>
            <w:lang w:val="x-none" w:eastAsia="zh-CN"/>
          </w:rPr>
          <w:t>Interoperability among different vendors' d</w:t>
        </w:r>
        <w:r>
          <w:rPr>
            <w:lang w:val="x-none" w:eastAsia="zh-CN"/>
          </w:rPr>
          <w:t xml:space="preserve">evices and compatibility with </w:t>
        </w:r>
        <w:r w:rsidRPr="00AD1C7C">
          <w:rPr>
            <w:lang w:val="x-none" w:eastAsia="zh-CN"/>
          </w:rPr>
          <w:t>a large installed base of Modbus-compatible devices makes Modbus an excellent choice.</w:t>
        </w:r>
      </w:ins>
    </w:p>
    <w:p w14:paraId="507D776F" w14:textId="77777777" w:rsidR="00BD72E0" w:rsidRDefault="00BD72E0" w:rsidP="00BD72E0">
      <w:pPr>
        <w:pStyle w:val="Heading1"/>
        <w:rPr>
          <w:ins w:id="862" w:author="TS-0040" w:date="2020-07-22T14:23:00Z"/>
          <w:lang w:eastAsia="ko-KR"/>
        </w:rPr>
      </w:pPr>
      <w:bookmarkStart w:id="863" w:name="_Toc46321377"/>
      <w:ins w:id="864" w:author="TS-0040" w:date="2020-07-22T14:23:00Z">
        <w:r w:rsidRPr="00816B15">
          <w:lastRenderedPageBreak/>
          <w:t>A.</w:t>
        </w:r>
        <w:r>
          <w:t>4</w:t>
        </w:r>
        <w:r w:rsidRPr="00816B15">
          <w:tab/>
        </w:r>
        <w:r>
          <w:rPr>
            <w:lang w:eastAsia="ko-KR"/>
          </w:rPr>
          <w:t>Data model</w:t>
        </w:r>
        <w:bookmarkEnd w:id="863"/>
      </w:ins>
    </w:p>
    <w:p w14:paraId="785BC2A0" w14:textId="77777777" w:rsidR="00BD72E0" w:rsidRDefault="00BD72E0" w:rsidP="00BD72E0">
      <w:pPr>
        <w:rPr>
          <w:ins w:id="865" w:author="TS-0040" w:date="2020-07-22T14:23:00Z"/>
          <w:lang w:val="x-none" w:eastAsia="zh-CN"/>
        </w:rPr>
      </w:pPr>
      <w:ins w:id="866" w:author="TS-0040" w:date="2020-07-22T14:23:00Z">
        <w:r w:rsidRPr="000D166C">
          <w:rPr>
            <w:lang w:val="x-none" w:eastAsia="zh-CN"/>
          </w:rPr>
          <w:t>The Modbus standard defines bit-addressable and 16-bit word addressabl</w:t>
        </w:r>
        <w:r>
          <w:rPr>
            <w:lang w:val="x-none" w:eastAsia="zh-CN"/>
          </w:rPr>
          <w:t>e input and output data items. M</w:t>
        </w:r>
        <w:r>
          <w:rPr>
            <w:rFonts w:hint="eastAsia"/>
            <w:lang w:val="x-none" w:eastAsia="zh-CN"/>
          </w:rPr>
          <w:t>odbus</w:t>
        </w:r>
        <w:r w:rsidRPr="000D166C">
          <w:rPr>
            <w:lang w:val="x-none" w:eastAsia="zh-CN"/>
          </w:rPr>
          <w:t xml:space="preserve"> bases its data model on a series of tables that have distinguishing characteristics.</w:t>
        </w:r>
        <w:r>
          <w:rPr>
            <w:rFonts w:hint="eastAsia"/>
            <w:lang w:val="x-none" w:eastAsia="zh-CN"/>
          </w:rPr>
          <w:t xml:space="preserve"> </w:t>
        </w:r>
        <w:r w:rsidRPr="000D166C">
          <w:rPr>
            <w:lang w:val="x-none" w:eastAsia="zh-CN"/>
          </w:rPr>
          <w:t xml:space="preserve">The four primary tables </w:t>
        </w:r>
        <w:r>
          <w:rPr>
            <w:rFonts w:hint="eastAsia"/>
            <w:lang w:val="x-none" w:eastAsia="zh-CN"/>
          </w:rPr>
          <w:t xml:space="preserve">for data model </w:t>
        </w:r>
        <w:r w:rsidRPr="000D166C">
          <w:rPr>
            <w:lang w:val="x-none" w:eastAsia="zh-CN"/>
          </w:rPr>
          <w:t>are</w:t>
        </w:r>
        <w:r>
          <w:rPr>
            <w:rFonts w:hint="eastAsia"/>
            <w:lang w:val="x-none" w:eastAsia="zh-CN"/>
          </w:rPr>
          <w:t xml:space="preserve"> as following</w:t>
        </w:r>
        <w:r w:rsidRPr="000D166C">
          <w:rPr>
            <w:lang w:val="x-none" w:eastAsia="zh-CN"/>
          </w:rPr>
          <w:t>:</w:t>
        </w:r>
      </w:ins>
    </w:p>
    <w:p w14:paraId="73466424" w14:textId="77777777" w:rsidR="00BD72E0" w:rsidRPr="00C44571" w:rsidRDefault="00BD72E0" w:rsidP="00BD72E0">
      <w:pPr>
        <w:jc w:val="center"/>
        <w:rPr>
          <w:ins w:id="867" w:author="TS-0040" w:date="2020-07-22T14:23:00Z"/>
          <w:b/>
          <w:lang w:val="x-none" w:eastAsia="zh-CN"/>
        </w:rPr>
      </w:pPr>
      <w:ins w:id="868" w:author="TS-0040" w:date="2020-07-22T14:23:00Z">
        <w:r w:rsidRPr="00C44571">
          <w:rPr>
            <w:rFonts w:hint="eastAsia"/>
            <w:b/>
            <w:lang w:val="x-none" w:eastAsia="zh-CN"/>
          </w:rPr>
          <w:t xml:space="preserve">Table </w:t>
        </w:r>
        <w:r>
          <w:rPr>
            <w:b/>
            <w:lang w:val="en-US" w:eastAsia="zh-CN"/>
          </w:rPr>
          <w:t>A</w:t>
        </w:r>
        <w:r w:rsidRPr="00C44571">
          <w:rPr>
            <w:rFonts w:hint="eastAsia"/>
            <w:b/>
            <w:lang w:val="x-none" w:eastAsia="zh-CN"/>
          </w:rPr>
          <w:t>.4-1 Modbus data model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3551"/>
      </w:tblGrid>
      <w:tr w:rsidR="00BD72E0" w:rsidRPr="00704844" w14:paraId="1A067472" w14:textId="77777777" w:rsidTr="00BD72E0">
        <w:trPr>
          <w:ins w:id="869" w:author="TS-0040" w:date="2020-07-22T14:23:00Z"/>
        </w:trPr>
        <w:tc>
          <w:tcPr>
            <w:tcW w:w="1971" w:type="dxa"/>
          </w:tcPr>
          <w:p w14:paraId="6E7CA832" w14:textId="77777777" w:rsidR="00BD72E0" w:rsidRPr="00704844" w:rsidRDefault="00BD72E0" w:rsidP="00BD72E0">
            <w:pPr>
              <w:spacing w:beforeLines="10" w:before="24" w:afterLines="10" w:after="24"/>
              <w:rPr>
                <w:ins w:id="870" w:author="TS-0040" w:date="2020-07-22T14:23:00Z"/>
                <w:lang w:val="x-none" w:eastAsia="zh-CN"/>
              </w:rPr>
            </w:pPr>
            <w:ins w:id="871" w:author="TS-0040" w:date="2020-07-22T14:23:00Z">
              <w:r w:rsidRPr="00704844">
                <w:rPr>
                  <w:lang w:val="x-none" w:eastAsia="zh-CN"/>
                </w:rPr>
                <w:t>Primary tables</w:t>
              </w:r>
            </w:ins>
          </w:p>
        </w:tc>
        <w:tc>
          <w:tcPr>
            <w:tcW w:w="1971" w:type="dxa"/>
          </w:tcPr>
          <w:p w14:paraId="3F4D6E64" w14:textId="77777777" w:rsidR="00BD72E0" w:rsidRPr="00704844" w:rsidRDefault="00BD72E0" w:rsidP="00BD72E0">
            <w:pPr>
              <w:spacing w:beforeLines="10" w:before="24" w:afterLines="10" w:after="24"/>
              <w:rPr>
                <w:ins w:id="872" w:author="TS-0040" w:date="2020-07-22T14:23:00Z"/>
                <w:lang w:val="x-none" w:eastAsia="zh-CN"/>
              </w:rPr>
            </w:pPr>
            <w:ins w:id="873" w:author="TS-0040" w:date="2020-07-22T14:23:00Z">
              <w:r w:rsidRPr="00704844">
                <w:rPr>
                  <w:lang w:val="x-none" w:eastAsia="zh-CN"/>
                </w:rPr>
                <w:t>Object type</w:t>
              </w:r>
            </w:ins>
          </w:p>
        </w:tc>
        <w:tc>
          <w:tcPr>
            <w:tcW w:w="1971" w:type="dxa"/>
          </w:tcPr>
          <w:p w14:paraId="1890BF48" w14:textId="77777777" w:rsidR="00BD72E0" w:rsidRPr="00704844" w:rsidRDefault="00BD72E0" w:rsidP="00BD72E0">
            <w:pPr>
              <w:spacing w:beforeLines="10" w:before="24" w:afterLines="10" w:after="24"/>
              <w:rPr>
                <w:ins w:id="874" w:author="TS-0040" w:date="2020-07-22T14:23:00Z"/>
                <w:lang w:val="x-none" w:eastAsia="zh-CN"/>
              </w:rPr>
            </w:pPr>
            <w:ins w:id="875" w:author="TS-0040" w:date="2020-07-22T14:23:00Z">
              <w:r w:rsidRPr="00704844">
                <w:rPr>
                  <w:lang w:val="x-none" w:eastAsia="zh-CN"/>
                </w:rPr>
                <w:t>Type of</w:t>
              </w:r>
              <w:r w:rsidRPr="00704844">
                <w:rPr>
                  <w:rFonts w:hint="eastAsia"/>
                  <w:lang w:val="x-none" w:eastAsia="zh-CN"/>
                </w:rPr>
                <w:t xml:space="preserve"> </w:t>
              </w:r>
              <w:r w:rsidRPr="00704844">
                <w:rPr>
                  <w:lang w:val="x-none" w:eastAsia="zh-CN"/>
                </w:rPr>
                <w:t>access</w:t>
              </w:r>
            </w:ins>
          </w:p>
        </w:tc>
        <w:tc>
          <w:tcPr>
            <w:tcW w:w="3551" w:type="dxa"/>
          </w:tcPr>
          <w:p w14:paraId="0406F58A" w14:textId="77777777" w:rsidR="00BD72E0" w:rsidRPr="00704844" w:rsidRDefault="00BD72E0" w:rsidP="00BD72E0">
            <w:pPr>
              <w:spacing w:beforeLines="10" w:before="24" w:afterLines="10" w:after="24"/>
              <w:rPr>
                <w:ins w:id="876" w:author="TS-0040" w:date="2020-07-22T14:23:00Z"/>
                <w:lang w:val="x-none" w:eastAsia="zh-CN"/>
              </w:rPr>
            </w:pPr>
            <w:ins w:id="877" w:author="TS-0040" w:date="2020-07-22T14:23:00Z">
              <w:r w:rsidRPr="00704844">
                <w:rPr>
                  <w:lang w:val="x-none" w:eastAsia="zh-CN"/>
                </w:rPr>
                <w:t>Comments</w:t>
              </w:r>
            </w:ins>
          </w:p>
        </w:tc>
      </w:tr>
      <w:tr w:rsidR="00BD72E0" w:rsidRPr="00704844" w14:paraId="16CA033D" w14:textId="77777777" w:rsidTr="00BD72E0">
        <w:trPr>
          <w:trHeight w:val="406"/>
          <w:ins w:id="878" w:author="TS-0040" w:date="2020-07-22T14:23:00Z"/>
        </w:trPr>
        <w:tc>
          <w:tcPr>
            <w:tcW w:w="1971" w:type="dxa"/>
          </w:tcPr>
          <w:p w14:paraId="04ADED91" w14:textId="77777777" w:rsidR="00BD72E0" w:rsidRPr="00704844" w:rsidRDefault="00BD72E0" w:rsidP="00BD72E0">
            <w:pPr>
              <w:spacing w:beforeLines="10" w:before="24" w:afterLines="10" w:after="24"/>
              <w:rPr>
                <w:ins w:id="879" w:author="TS-0040" w:date="2020-07-22T14:23:00Z"/>
                <w:lang w:val="x-none" w:eastAsia="zh-CN"/>
              </w:rPr>
            </w:pPr>
            <w:bookmarkStart w:id="880" w:name="OLE_LINK3"/>
            <w:proofErr w:type="spellStart"/>
            <w:ins w:id="881" w:author="TS-0040" w:date="2020-07-22T14:23:00Z">
              <w:r w:rsidRPr="00704844">
                <w:rPr>
                  <w:lang w:val="x-none" w:eastAsia="zh-CN"/>
                </w:rPr>
                <w:t>Discretes</w:t>
              </w:r>
              <w:proofErr w:type="spellEnd"/>
              <w:r w:rsidRPr="00704844">
                <w:rPr>
                  <w:lang w:val="x-none" w:eastAsia="zh-CN"/>
                </w:rPr>
                <w:t xml:space="preserve"> Input </w:t>
              </w:r>
              <w:bookmarkEnd w:id="880"/>
            </w:ins>
          </w:p>
        </w:tc>
        <w:tc>
          <w:tcPr>
            <w:tcW w:w="1971" w:type="dxa"/>
          </w:tcPr>
          <w:p w14:paraId="1F7F9757" w14:textId="77777777" w:rsidR="00BD72E0" w:rsidRPr="00704844" w:rsidRDefault="00BD72E0" w:rsidP="00BD72E0">
            <w:pPr>
              <w:spacing w:beforeLines="10" w:before="24" w:afterLines="10" w:after="24"/>
              <w:rPr>
                <w:ins w:id="882" w:author="TS-0040" w:date="2020-07-22T14:23:00Z"/>
                <w:lang w:val="x-none" w:eastAsia="zh-CN"/>
              </w:rPr>
            </w:pPr>
            <w:ins w:id="883" w:author="TS-0040" w:date="2020-07-22T14:23:00Z">
              <w:r w:rsidRPr="00704844">
                <w:rPr>
                  <w:lang w:val="x-none" w:eastAsia="zh-CN"/>
                </w:rPr>
                <w:t>Single bit</w:t>
              </w:r>
            </w:ins>
          </w:p>
        </w:tc>
        <w:tc>
          <w:tcPr>
            <w:tcW w:w="1971" w:type="dxa"/>
          </w:tcPr>
          <w:p w14:paraId="7CDD98E7" w14:textId="77777777" w:rsidR="00BD72E0" w:rsidRPr="00704844" w:rsidRDefault="00BD72E0" w:rsidP="00BD72E0">
            <w:pPr>
              <w:spacing w:beforeLines="10" w:before="24" w:afterLines="10" w:after="24"/>
              <w:rPr>
                <w:ins w:id="884" w:author="TS-0040" w:date="2020-07-22T14:23:00Z"/>
                <w:lang w:val="x-none" w:eastAsia="zh-CN"/>
              </w:rPr>
            </w:pPr>
            <w:ins w:id="885" w:author="TS-0040" w:date="2020-07-22T14:23:00Z">
              <w:r w:rsidRPr="00704844">
                <w:rPr>
                  <w:lang w:val="x-none" w:eastAsia="zh-CN"/>
                </w:rPr>
                <w:t>Read-Only</w:t>
              </w:r>
            </w:ins>
          </w:p>
        </w:tc>
        <w:tc>
          <w:tcPr>
            <w:tcW w:w="3551" w:type="dxa"/>
          </w:tcPr>
          <w:p w14:paraId="5C3FCDE0" w14:textId="77777777" w:rsidR="00BD72E0" w:rsidRPr="00704844" w:rsidRDefault="00BD72E0" w:rsidP="00BD72E0">
            <w:pPr>
              <w:spacing w:beforeLines="10" w:before="24" w:afterLines="10" w:after="24"/>
              <w:rPr>
                <w:ins w:id="886" w:author="TS-0040" w:date="2020-07-22T14:23:00Z"/>
                <w:lang w:val="x-none" w:eastAsia="zh-CN"/>
              </w:rPr>
            </w:pPr>
            <w:ins w:id="887" w:author="TS-0040" w:date="2020-07-22T14:23:00Z">
              <w:r w:rsidRPr="00704844">
                <w:rPr>
                  <w:lang w:val="x-none" w:eastAsia="zh-CN"/>
                </w:rPr>
                <w:t>This type of data can be provided by an I/O system</w:t>
              </w:r>
              <w:r>
                <w:rPr>
                  <w:rFonts w:hint="eastAsia"/>
                  <w:lang w:val="x-none" w:eastAsia="zh-CN"/>
                </w:rPr>
                <w:t>, e.g. read the status of switch</w:t>
              </w:r>
            </w:ins>
          </w:p>
        </w:tc>
      </w:tr>
      <w:tr w:rsidR="00BD72E0" w:rsidRPr="00704844" w14:paraId="63A492EE" w14:textId="77777777" w:rsidTr="00BD72E0">
        <w:trPr>
          <w:trHeight w:val="330"/>
          <w:ins w:id="888" w:author="TS-0040" w:date="2020-07-22T14:23:00Z"/>
        </w:trPr>
        <w:tc>
          <w:tcPr>
            <w:tcW w:w="1971" w:type="dxa"/>
          </w:tcPr>
          <w:p w14:paraId="5EEAEE1C" w14:textId="77777777" w:rsidR="00BD72E0" w:rsidRPr="00704844" w:rsidRDefault="00BD72E0" w:rsidP="00BD72E0">
            <w:pPr>
              <w:spacing w:beforeLines="10" w:before="24" w:afterLines="10" w:after="24"/>
              <w:rPr>
                <w:ins w:id="889" w:author="TS-0040" w:date="2020-07-22T14:23:00Z"/>
                <w:lang w:val="x-none" w:eastAsia="zh-CN"/>
              </w:rPr>
            </w:pPr>
            <w:ins w:id="890" w:author="TS-0040" w:date="2020-07-22T14:23:00Z">
              <w:r w:rsidRPr="00704844">
                <w:rPr>
                  <w:lang w:val="x-none" w:eastAsia="zh-CN"/>
                </w:rPr>
                <w:t xml:space="preserve">Coils </w:t>
              </w:r>
            </w:ins>
          </w:p>
        </w:tc>
        <w:tc>
          <w:tcPr>
            <w:tcW w:w="1971" w:type="dxa"/>
          </w:tcPr>
          <w:p w14:paraId="75BD95CA" w14:textId="77777777" w:rsidR="00BD72E0" w:rsidRPr="00704844" w:rsidRDefault="00BD72E0" w:rsidP="00BD72E0">
            <w:pPr>
              <w:spacing w:beforeLines="10" w:before="24" w:afterLines="10" w:after="24"/>
              <w:rPr>
                <w:ins w:id="891" w:author="TS-0040" w:date="2020-07-22T14:23:00Z"/>
                <w:lang w:val="x-none" w:eastAsia="zh-CN"/>
              </w:rPr>
            </w:pPr>
            <w:ins w:id="892" w:author="TS-0040" w:date="2020-07-22T14:23:00Z">
              <w:r w:rsidRPr="00704844">
                <w:rPr>
                  <w:lang w:val="x-none" w:eastAsia="zh-CN"/>
                </w:rPr>
                <w:t>Single bit</w:t>
              </w:r>
            </w:ins>
          </w:p>
        </w:tc>
        <w:tc>
          <w:tcPr>
            <w:tcW w:w="1971" w:type="dxa"/>
          </w:tcPr>
          <w:p w14:paraId="05285CA0" w14:textId="77777777" w:rsidR="00BD72E0" w:rsidRPr="00704844" w:rsidRDefault="00BD72E0" w:rsidP="00BD72E0">
            <w:pPr>
              <w:spacing w:beforeLines="10" w:before="24" w:afterLines="10" w:after="24"/>
              <w:rPr>
                <w:ins w:id="893" w:author="TS-0040" w:date="2020-07-22T14:23:00Z"/>
                <w:lang w:val="x-none" w:eastAsia="zh-CN"/>
              </w:rPr>
            </w:pPr>
            <w:ins w:id="894" w:author="TS-0040" w:date="2020-07-22T14:23:00Z">
              <w:r w:rsidRPr="00704844">
                <w:rPr>
                  <w:lang w:val="x-none" w:eastAsia="zh-CN"/>
                </w:rPr>
                <w:t>Read-Write</w:t>
              </w:r>
            </w:ins>
          </w:p>
        </w:tc>
        <w:tc>
          <w:tcPr>
            <w:tcW w:w="3551" w:type="dxa"/>
          </w:tcPr>
          <w:p w14:paraId="78760B83" w14:textId="77777777" w:rsidR="00BD72E0" w:rsidRPr="00227CFD" w:rsidRDefault="00BD72E0" w:rsidP="00BD72E0">
            <w:pPr>
              <w:spacing w:beforeLines="10" w:before="24" w:afterLines="10" w:after="24"/>
              <w:rPr>
                <w:ins w:id="895" w:author="TS-0040" w:date="2020-07-22T14:23:00Z"/>
                <w:lang w:val="x-none" w:eastAsia="zh-CN"/>
              </w:rPr>
            </w:pPr>
            <w:ins w:id="896" w:author="TS-0040" w:date="2020-07-22T14:23:00Z">
              <w:r w:rsidRPr="00704844">
                <w:rPr>
                  <w:lang w:val="x-none" w:eastAsia="zh-CN"/>
                </w:rPr>
                <w:t>This type of data can be alterable by an application</w:t>
              </w:r>
              <w:r w:rsidRPr="00704844">
                <w:rPr>
                  <w:rFonts w:hint="eastAsia"/>
                  <w:lang w:val="x-none" w:eastAsia="zh-CN"/>
                </w:rPr>
                <w:t xml:space="preserve"> </w:t>
              </w:r>
              <w:r w:rsidRPr="00704844">
                <w:rPr>
                  <w:lang w:val="x-none" w:eastAsia="zh-CN"/>
                </w:rPr>
                <w:t>program</w:t>
              </w:r>
              <w:r>
                <w:rPr>
                  <w:rFonts w:hint="eastAsia"/>
                  <w:lang w:val="x-none" w:eastAsia="zh-CN"/>
                </w:rPr>
                <w:t>, e.g. switch on a transducer</w:t>
              </w:r>
            </w:ins>
          </w:p>
        </w:tc>
      </w:tr>
      <w:tr w:rsidR="00BD72E0" w:rsidRPr="00704844" w14:paraId="132F39FD" w14:textId="77777777" w:rsidTr="00BD72E0">
        <w:trPr>
          <w:ins w:id="897" w:author="TS-0040" w:date="2020-07-22T14:23:00Z"/>
        </w:trPr>
        <w:tc>
          <w:tcPr>
            <w:tcW w:w="1971" w:type="dxa"/>
          </w:tcPr>
          <w:p w14:paraId="3BA5957E" w14:textId="77777777" w:rsidR="00BD72E0" w:rsidRPr="00704844" w:rsidRDefault="00BD72E0" w:rsidP="00BD72E0">
            <w:pPr>
              <w:spacing w:beforeLines="10" w:before="24" w:afterLines="10" w:after="24"/>
              <w:rPr>
                <w:ins w:id="898" w:author="TS-0040" w:date="2020-07-22T14:23:00Z"/>
                <w:lang w:val="x-none" w:eastAsia="zh-CN"/>
              </w:rPr>
            </w:pPr>
            <w:ins w:id="899" w:author="TS-0040" w:date="2020-07-22T14:23:00Z">
              <w:r w:rsidRPr="00704844">
                <w:rPr>
                  <w:lang w:val="x-none" w:eastAsia="zh-CN"/>
                </w:rPr>
                <w:t xml:space="preserve">Input Registers </w:t>
              </w:r>
            </w:ins>
          </w:p>
        </w:tc>
        <w:tc>
          <w:tcPr>
            <w:tcW w:w="1971" w:type="dxa"/>
          </w:tcPr>
          <w:p w14:paraId="5A64E53A" w14:textId="77777777" w:rsidR="00BD72E0" w:rsidRPr="00704844" w:rsidRDefault="00BD72E0" w:rsidP="00BD72E0">
            <w:pPr>
              <w:spacing w:beforeLines="10" w:before="24" w:afterLines="10" w:after="24"/>
              <w:rPr>
                <w:ins w:id="900" w:author="TS-0040" w:date="2020-07-22T14:23:00Z"/>
                <w:lang w:val="x-none" w:eastAsia="zh-CN"/>
              </w:rPr>
            </w:pPr>
            <w:ins w:id="901" w:author="TS-0040" w:date="2020-07-22T14:23:00Z">
              <w:r w:rsidRPr="00704844">
                <w:rPr>
                  <w:lang w:val="x-none" w:eastAsia="zh-CN"/>
                </w:rPr>
                <w:t>16-bit word</w:t>
              </w:r>
            </w:ins>
          </w:p>
        </w:tc>
        <w:tc>
          <w:tcPr>
            <w:tcW w:w="1971" w:type="dxa"/>
          </w:tcPr>
          <w:p w14:paraId="6BBAD5D5" w14:textId="77777777" w:rsidR="00BD72E0" w:rsidRPr="00704844" w:rsidRDefault="00BD72E0" w:rsidP="00BD72E0">
            <w:pPr>
              <w:spacing w:beforeLines="10" w:before="24" w:afterLines="10" w:after="24"/>
              <w:rPr>
                <w:ins w:id="902" w:author="TS-0040" w:date="2020-07-22T14:23:00Z"/>
                <w:lang w:val="x-none" w:eastAsia="zh-CN"/>
              </w:rPr>
            </w:pPr>
            <w:ins w:id="903" w:author="TS-0040" w:date="2020-07-22T14:23:00Z">
              <w:r w:rsidRPr="00704844">
                <w:rPr>
                  <w:lang w:val="x-none" w:eastAsia="zh-CN"/>
                </w:rPr>
                <w:t>Read-Only</w:t>
              </w:r>
            </w:ins>
          </w:p>
        </w:tc>
        <w:tc>
          <w:tcPr>
            <w:tcW w:w="3551" w:type="dxa"/>
          </w:tcPr>
          <w:p w14:paraId="79AA3E91" w14:textId="77777777" w:rsidR="00BD72E0" w:rsidRPr="00704844" w:rsidRDefault="00BD72E0" w:rsidP="00BD72E0">
            <w:pPr>
              <w:spacing w:beforeLines="10" w:before="24" w:afterLines="10" w:after="24"/>
              <w:rPr>
                <w:ins w:id="904" w:author="TS-0040" w:date="2020-07-22T14:23:00Z"/>
                <w:lang w:val="x-none" w:eastAsia="zh-CN"/>
              </w:rPr>
            </w:pPr>
            <w:ins w:id="905" w:author="TS-0040" w:date="2020-07-22T14:23:00Z">
              <w:r w:rsidRPr="00704844">
                <w:rPr>
                  <w:lang w:val="x-none" w:eastAsia="zh-CN"/>
                </w:rPr>
                <w:t>This type of data can be provided by an I/O system</w:t>
              </w:r>
              <w:r>
                <w:rPr>
                  <w:rFonts w:hint="eastAsia"/>
                  <w:lang w:val="x-none" w:eastAsia="zh-CN"/>
                </w:rPr>
                <w:t>, e.g. read temperature on a sensor</w:t>
              </w:r>
            </w:ins>
          </w:p>
        </w:tc>
      </w:tr>
      <w:tr w:rsidR="00BD72E0" w:rsidRPr="00704844" w14:paraId="0F91ED28" w14:textId="77777777" w:rsidTr="00BD72E0">
        <w:trPr>
          <w:ins w:id="906" w:author="TS-0040" w:date="2020-07-22T14:23:00Z"/>
        </w:trPr>
        <w:tc>
          <w:tcPr>
            <w:tcW w:w="1971" w:type="dxa"/>
          </w:tcPr>
          <w:p w14:paraId="15D05563" w14:textId="77777777" w:rsidR="00BD72E0" w:rsidRPr="00704844" w:rsidRDefault="00BD72E0" w:rsidP="00BD72E0">
            <w:pPr>
              <w:spacing w:beforeLines="10" w:before="24" w:afterLines="10" w:after="24"/>
              <w:rPr>
                <w:ins w:id="907" w:author="TS-0040" w:date="2020-07-22T14:23:00Z"/>
                <w:lang w:val="x-none" w:eastAsia="zh-CN"/>
              </w:rPr>
            </w:pPr>
            <w:ins w:id="908" w:author="TS-0040" w:date="2020-07-22T14:23:00Z">
              <w:r w:rsidRPr="00704844">
                <w:rPr>
                  <w:lang w:val="x-none" w:eastAsia="zh-CN"/>
                </w:rPr>
                <w:t xml:space="preserve">Holding Registers </w:t>
              </w:r>
            </w:ins>
          </w:p>
        </w:tc>
        <w:tc>
          <w:tcPr>
            <w:tcW w:w="1971" w:type="dxa"/>
          </w:tcPr>
          <w:p w14:paraId="74686C76" w14:textId="77777777" w:rsidR="00BD72E0" w:rsidRPr="00704844" w:rsidRDefault="00BD72E0" w:rsidP="00BD72E0">
            <w:pPr>
              <w:spacing w:beforeLines="10" w:before="24" w:afterLines="10" w:after="24"/>
              <w:rPr>
                <w:ins w:id="909" w:author="TS-0040" w:date="2020-07-22T14:23:00Z"/>
                <w:lang w:val="x-none" w:eastAsia="zh-CN"/>
              </w:rPr>
            </w:pPr>
            <w:ins w:id="910" w:author="TS-0040" w:date="2020-07-22T14:23:00Z">
              <w:r w:rsidRPr="00704844">
                <w:rPr>
                  <w:lang w:val="x-none" w:eastAsia="zh-CN"/>
                </w:rPr>
                <w:t>16-bit word</w:t>
              </w:r>
            </w:ins>
          </w:p>
        </w:tc>
        <w:tc>
          <w:tcPr>
            <w:tcW w:w="1971" w:type="dxa"/>
          </w:tcPr>
          <w:p w14:paraId="6515DF3B" w14:textId="77777777" w:rsidR="00BD72E0" w:rsidRPr="00704844" w:rsidRDefault="00BD72E0" w:rsidP="00BD72E0">
            <w:pPr>
              <w:spacing w:beforeLines="10" w:before="24" w:afterLines="10" w:after="24"/>
              <w:rPr>
                <w:ins w:id="911" w:author="TS-0040" w:date="2020-07-22T14:23:00Z"/>
                <w:lang w:val="x-none" w:eastAsia="zh-CN"/>
              </w:rPr>
            </w:pPr>
            <w:ins w:id="912" w:author="TS-0040" w:date="2020-07-22T14:23:00Z">
              <w:r w:rsidRPr="00704844">
                <w:rPr>
                  <w:lang w:val="x-none" w:eastAsia="zh-CN"/>
                </w:rPr>
                <w:t>Read-Write</w:t>
              </w:r>
            </w:ins>
          </w:p>
        </w:tc>
        <w:tc>
          <w:tcPr>
            <w:tcW w:w="3551" w:type="dxa"/>
          </w:tcPr>
          <w:p w14:paraId="1321B7B9" w14:textId="77777777" w:rsidR="00BD72E0" w:rsidRPr="00704844" w:rsidRDefault="00BD72E0" w:rsidP="00BD72E0">
            <w:pPr>
              <w:spacing w:beforeLines="10" w:before="24" w:afterLines="10" w:after="24"/>
              <w:rPr>
                <w:ins w:id="913" w:author="TS-0040" w:date="2020-07-22T14:23:00Z"/>
                <w:lang w:val="x-none" w:eastAsia="zh-CN"/>
              </w:rPr>
            </w:pPr>
            <w:ins w:id="914" w:author="TS-0040" w:date="2020-07-22T14:23:00Z">
              <w:r w:rsidRPr="00704844">
                <w:rPr>
                  <w:lang w:val="x-none" w:eastAsia="zh-CN"/>
                </w:rPr>
                <w:t>This type of data can be alterable by an application</w:t>
              </w:r>
              <w:r>
                <w:rPr>
                  <w:rFonts w:hint="eastAsia"/>
                  <w:lang w:val="x-none" w:eastAsia="zh-CN"/>
                </w:rPr>
                <w:t>, e.g. set value to a controller.</w:t>
              </w:r>
            </w:ins>
          </w:p>
        </w:tc>
      </w:tr>
    </w:tbl>
    <w:p w14:paraId="6C43CCCE" w14:textId="77777777" w:rsidR="00BD72E0" w:rsidRDefault="00BD72E0" w:rsidP="00BD72E0">
      <w:pPr>
        <w:rPr>
          <w:ins w:id="915" w:author="TS-0040" w:date="2020-07-22T14:23:00Z"/>
          <w:lang w:val="x-none" w:eastAsia="zh-CN"/>
        </w:rPr>
      </w:pPr>
    </w:p>
    <w:p w14:paraId="0014DA4C" w14:textId="77777777" w:rsidR="00BD72E0" w:rsidRDefault="00BD72E0" w:rsidP="00BD72E0">
      <w:pPr>
        <w:rPr>
          <w:ins w:id="916" w:author="TS-0040" w:date="2020-07-22T14:23:00Z"/>
          <w:lang w:val="x-none" w:eastAsia="zh-CN"/>
        </w:rPr>
      </w:pPr>
      <w:ins w:id="917" w:author="TS-0040" w:date="2020-07-22T14:23:00Z">
        <w:r>
          <w:rPr>
            <w:rFonts w:hint="eastAsia"/>
            <w:lang w:eastAsia="zh-CN"/>
          </w:rPr>
          <w:t xml:space="preserve">There are </w:t>
        </w:r>
        <w:r w:rsidRPr="00A93DE8">
          <w:rPr>
            <w:lang w:val="x-none" w:eastAsia="zh-CN"/>
          </w:rPr>
          <w:t>two ways o</w:t>
        </w:r>
        <w:r>
          <w:rPr>
            <w:lang w:val="x-none" w:eastAsia="zh-CN"/>
          </w:rPr>
          <w:t>f organizing the data in device</w:t>
        </w:r>
        <w:r>
          <w:rPr>
            <w:rFonts w:hint="eastAsia"/>
            <w:lang w:val="x-none" w:eastAsia="zh-CN"/>
          </w:rPr>
          <w:t xml:space="preserve">. </w:t>
        </w:r>
        <w:r w:rsidRPr="0087002B">
          <w:rPr>
            <w:lang w:val="x-none" w:eastAsia="zh-CN"/>
          </w:rPr>
          <w:t xml:space="preserve">Each </w:t>
        </w:r>
        <w:r>
          <w:rPr>
            <w:lang w:val="x-none" w:eastAsia="zh-CN"/>
          </w:rPr>
          <w:t>de</w:t>
        </w:r>
        <w:r w:rsidRPr="0087002B">
          <w:rPr>
            <w:lang w:val="x-none" w:eastAsia="zh-CN"/>
          </w:rPr>
          <w:t>vice can have its own organization of the data according to its application.</w:t>
        </w:r>
        <w:r w:rsidRPr="009E51BC">
          <w:t xml:space="preserve"> </w:t>
        </w:r>
        <w:r>
          <w:rPr>
            <w:lang w:val="x-none" w:eastAsia="zh-CN"/>
          </w:rPr>
          <w:t xml:space="preserve">The </w:t>
        </w:r>
        <w:r>
          <w:rPr>
            <w:rFonts w:hint="eastAsia"/>
            <w:lang w:val="x-none" w:eastAsia="zh-CN"/>
          </w:rPr>
          <w:t xml:space="preserve">figure </w:t>
        </w:r>
        <w:r>
          <w:rPr>
            <w:lang w:val="en-US" w:eastAsia="zh-CN"/>
          </w:rPr>
          <w:t>A</w:t>
        </w:r>
        <w:r>
          <w:rPr>
            <w:rFonts w:hint="eastAsia"/>
            <w:lang w:val="x-none" w:eastAsia="zh-CN"/>
          </w:rPr>
          <w:t>.4-1</w:t>
        </w:r>
        <w:r w:rsidRPr="009E51BC">
          <w:rPr>
            <w:lang w:val="x-none" w:eastAsia="zh-CN"/>
          </w:rPr>
          <w:t xml:space="preserve"> below shows </w:t>
        </w:r>
        <w:r>
          <w:rPr>
            <w:rFonts w:hint="eastAsia"/>
            <w:lang w:val="x-none" w:eastAsia="zh-CN"/>
          </w:rPr>
          <w:t xml:space="preserve">an example for </w:t>
        </w:r>
        <w:r w:rsidRPr="009E51BC">
          <w:rPr>
            <w:lang w:val="x-none" w:eastAsia="zh-CN"/>
          </w:rPr>
          <w:t>data organization in a device having digital and analog, inputs and outputs.</w:t>
        </w:r>
        <w:r>
          <w:rPr>
            <w:rFonts w:hint="eastAsia"/>
            <w:lang w:val="x-none" w:eastAsia="zh-CN"/>
          </w:rPr>
          <w:t xml:space="preserve"> D</w:t>
        </w:r>
        <w:r>
          <w:rPr>
            <w:lang w:val="x-none" w:eastAsia="zh-CN"/>
          </w:rPr>
          <w:t>ata block</w:t>
        </w:r>
        <w:r>
          <w:rPr>
            <w:rFonts w:hint="eastAsia"/>
            <w:lang w:val="x-none" w:eastAsia="zh-CN"/>
          </w:rPr>
          <w:t xml:space="preserve"> (device application memory)</w:t>
        </w:r>
        <w:r>
          <w:rPr>
            <w:lang w:val="x-none" w:eastAsia="zh-CN"/>
          </w:rPr>
          <w:t xml:space="preserve"> is</w:t>
        </w:r>
        <w:r w:rsidRPr="009E51BC">
          <w:rPr>
            <w:lang w:val="x-none" w:eastAsia="zh-CN"/>
          </w:rPr>
          <w:t xml:space="preserve"> </w:t>
        </w:r>
        <w:r>
          <w:rPr>
            <w:lang w:val="x-none" w:eastAsia="zh-CN"/>
          </w:rPr>
          <w:t xml:space="preserve">accessible with different </w:t>
        </w:r>
        <w:r>
          <w:rPr>
            <w:rFonts w:hint="eastAsia"/>
            <w:lang w:val="x-none" w:eastAsia="zh-CN"/>
          </w:rPr>
          <w:t>Modbus</w:t>
        </w:r>
        <w:r w:rsidRPr="009E51BC">
          <w:rPr>
            <w:lang w:val="x-none" w:eastAsia="zh-CN"/>
          </w:rPr>
          <w:t xml:space="preserve"> functions</w:t>
        </w:r>
        <w:r>
          <w:rPr>
            <w:rFonts w:hint="eastAsia"/>
            <w:lang w:val="x-none" w:eastAsia="zh-CN"/>
          </w:rPr>
          <w:t>,</w:t>
        </w:r>
        <w:r w:rsidRPr="00393457">
          <w:rPr>
            <w:lang w:val="x-none" w:eastAsia="zh-CN"/>
          </w:rPr>
          <w:t xml:space="preserve"> </w:t>
        </w:r>
        <w:r>
          <w:rPr>
            <w:rFonts w:hint="eastAsia"/>
            <w:lang w:val="x-none" w:eastAsia="zh-CN"/>
          </w:rPr>
          <w:t>such as read coils, write holding registers</w:t>
        </w:r>
        <w:r w:rsidRPr="009E51BC">
          <w:rPr>
            <w:lang w:val="x-none" w:eastAsia="zh-CN"/>
          </w:rPr>
          <w:t>.</w:t>
        </w:r>
        <w:r w:rsidRPr="006C7A84">
          <w:t xml:space="preserve"> </w:t>
        </w:r>
        <w:r>
          <w:rPr>
            <w:rFonts w:hint="eastAsia"/>
            <w:lang w:val="x-none" w:eastAsia="zh-CN"/>
          </w:rPr>
          <w:t>A</w:t>
        </w:r>
        <w:r w:rsidRPr="006C7A84">
          <w:rPr>
            <w:lang w:val="x-none" w:eastAsia="zh-CN"/>
          </w:rPr>
          <w:t>ll the data</w:t>
        </w:r>
        <w:r>
          <w:rPr>
            <w:rFonts w:hint="eastAsia"/>
            <w:lang w:val="x-none" w:eastAsia="zh-CN"/>
          </w:rPr>
          <w:t xml:space="preserve"> elements </w:t>
        </w:r>
        <w:r w:rsidRPr="006C7A84">
          <w:rPr>
            <w:lang w:val="x-none" w:eastAsia="zh-CN"/>
          </w:rPr>
          <w:t xml:space="preserve">handled via </w:t>
        </w:r>
        <w:r>
          <w:rPr>
            <w:rFonts w:hint="eastAsia"/>
            <w:lang w:val="x-none" w:eastAsia="zh-CN"/>
          </w:rPr>
          <w:t>Modbus can</w:t>
        </w:r>
        <w:r w:rsidRPr="006C7A84">
          <w:rPr>
            <w:lang w:val="x-none" w:eastAsia="zh-CN"/>
          </w:rPr>
          <w:t xml:space="preserve"> be located in device application memory</w:t>
        </w:r>
        <w:r>
          <w:rPr>
            <w:rFonts w:hint="eastAsia"/>
            <w:lang w:val="x-none" w:eastAsia="zh-CN"/>
          </w:rPr>
          <w:t xml:space="preserve"> </w:t>
        </w:r>
        <w:r w:rsidRPr="00FD5940">
          <w:rPr>
            <w:lang w:val="x-none" w:eastAsia="zh-CN"/>
          </w:rPr>
          <w:t>by reference</w:t>
        </w:r>
        <w:r>
          <w:rPr>
            <w:rFonts w:hint="eastAsia"/>
            <w:lang w:val="x-none" w:eastAsia="zh-CN"/>
          </w:rPr>
          <w:t xml:space="preserve"> numbers form 1to n.</w:t>
        </w:r>
        <w:r w:rsidRPr="00FD5940">
          <w:t xml:space="preserve"> </w:t>
        </w:r>
        <w:r w:rsidRPr="00FD5940">
          <w:rPr>
            <w:lang w:val="x-none" w:eastAsia="zh-CN"/>
          </w:rPr>
          <w:t>Th</w:t>
        </w:r>
        <w:r>
          <w:rPr>
            <w:lang w:val="x-none" w:eastAsia="zh-CN"/>
          </w:rPr>
          <w:t>e pre-mapping between the M</w:t>
        </w:r>
        <w:r>
          <w:rPr>
            <w:rFonts w:hint="eastAsia"/>
            <w:lang w:val="x-none" w:eastAsia="zh-CN"/>
          </w:rPr>
          <w:t>odbus</w:t>
        </w:r>
        <w:r w:rsidRPr="00FD5940">
          <w:rPr>
            <w:lang w:val="x-none" w:eastAsia="zh-CN"/>
          </w:rPr>
          <w:t xml:space="preserve"> data model and the device application is totally vendor device specific.</w:t>
        </w:r>
      </w:ins>
    </w:p>
    <w:p w14:paraId="3B0758F8" w14:textId="77777777" w:rsidR="00BD72E0" w:rsidRPr="00DC74DE" w:rsidRDefault="00222072" w:rsidP="00BD72E0">
      <w:pPr>
        <w:jc w:val="center"/>
        <w:rPr>
          <w:ins w:id="918" w:author="TS-0040" w:date="2020-07-22T14:23:00Z"/>
          <w:lang w:val="x-none" w:eastAsia="zh-CN"/>
        </w:rPr>
      </w:pPr>
      <w:ins w:id="919" w:author="TS-0040" w:date="2020-07-22T14:23:00Z">
        <w:r>
          <w:rPr>
            <w:noProof/>
          </w:rPr>
          <w:object w:dxaOrig="6339" w:dyaOrig="4666" w14:anchorId="73EF355B">
            <v:shape id="_x0000_i1025" type="#_x0000_t75" alt="" style="width:317.3pt;height:220.2pt;mso-width-percent:0;mso-height-percent:0;mso-width-percent:0;mso-height-percent:0" o:ole="">
              <v:imagedata r:id="rId22" o:title=""/>
            </v:shape>
            <o:OLEObject Type="Embed" ProgID="Visio.Drawing.11" ShapeID="_x0000_i1025" DrawAspect="Content" ObjectID="_1656934579" r:id="rId23"/>
          </w:object>
        </w:r>
      </w:ins>
    </w:p>
    <w:p w14:paraId="23ED0740" w14:textId="77777777" w:rsidR="00BD72E0" w:rsidRDefault="00BD72E0" w:rsidP="00BD72E0">
      <w:pPr>
        <w:ind w:left="704"/>
        <w:jc w:val="center"/>
        <w:rPr>
          <w:ins w:id="920" w:author="TS-0040" w:date="2020-07-22T14:23:00Z"/>
          <w:b/>
          <w:lang w:val="x-none" w:eastAsia="zh-CN"/>
        </w:rPr>
      </w:pPr>
      <w:ins w:id="921" w:author="TS-0040" w:date="2020-07-22T14:23:00Z">
        <w:r w:rsidRPr="00C44571">
          <w:rPr>
            <w:rFonts w:hint="eastAsia"/>
            <w:b/>
            <w:lang w:val="x-none" w:eastAsia="zh-CN"/>
          </w:rPr>
          <w:t>Figure</w:t>
        </w:r>
        <w:r>
          <w:rPr>
            <w:rFonts w:hint="eastAsia"/>
            <w:b/>
            <w:lang w:val="x-none" w:eastAsia="zh-CN"/>
          </w:rPr>
          <w:t xml:space="preserve"> </w:t>
        </w:r>
        <w:r>
          <w:rPr>
            <w:b/>
            <w:lang w:val="en-US" w:eastAsia="zh-CN"/>
          </w:rPr>
          <w:t>A</w:t>
        </w:r>
        <w:r w:rsidRPr="00C44571">
          <w:rPr>
            <w:rFonts w:hint="eastAsia"/>
            <w:b/>
            <w:lang w:val="x-none" w:eastAsia="zh-CN"/>
          </w:rPr>
          <w:t>.4-1 I</w:t>
        </w:r>
        <w:r w:rsidRPr="00C44571">
          <w:rPr>
            <w:b/>
            <w:lang w:val="x-none" w:eastAsia="zh-CN"/>
          </w:rPr>
          <w:t>mplementation example of Modbus data model</w:t>
        </w:r>
      </w:ins>
    </w:p>
    <w:p w14:paraId="573BEB9B" w14:textId="77777777" w:rsidR="00BD72E0" w:rsidRDefault="00BD72E0" w:rsidP="00BD72E0">
      <w:pPr>
        <w:ind w:left="704"/>
        <w:jc w:val="center"/>
        <w:rPr>
          <w:ins w:id="922" w:author="TS-0040" w:date="2020-07-22T14:23:00Z"/>
          <w:b/>
          <w:lang w:val="x-none" w:eastAsia="zh-CN"/>
        </w:rPr>
      </w:pPr>
    </w:p>
    <w:p w14:paraId="30CA6C7B" w14:textId="77777777" w:rsidR="00BD72E0" w:rsidRDefault="00BD72E0" w:rsidP="00BD72E0">
      <w:pPr>
        <w:keepNext/>
        <w:keepLines/>
        <w:pBdr>
          <w:top w:val="single" w:sz="12" w:space="3" w:color="auto"/>
        </w:pBdr>
        <w:spacing w:before="240"/>
        <w:outlineLvl w:val="7"/>
        <w:rPr>
          <w:ins w:id="923" w:author="TS-0040" w:date="2020-07-22T14:23:00Z"/>
          <w:rFonts w:ascii="Arial" w:eastAsia="Malgun Gothic" w:hAnsi="Arial"/>
          <w:sz w:val="36"/>
          <w:lang w:eastAsia="ko-KR"/>
        </w:rPr>
      </w:pPr>
      <w:ins w:id="924" w:author="TS-0040" w:date="2020-07-22T14:23:00Z">
        <w:r w:rsidRPr="008F78D8">
          <w:rPr>
            <w:rFonts w:ascii="Arial" w:hAnsi="Arial" w:cs="Arial"/>
            <w:sz w:val="36"/>
            <w:szCs w:val="36"/>
          </w:rPr>
          <w:lastRenderedPageBreak/>
          <w:t xml:space="preserve">Annex </w:t>
        </w:r>
        <w:r>
          <w:rPr>
            <w:rFonts w:ascii="Arial" w:hAnsi="Arial" w:cs="Arial"/>
            <w:sz w:val="36"/>
            <w:szCs w:val="36"/>
          </w:rPr>
          <w:t>B</w:t>
        </w:r>
        <w:r w:rsidRPr="008F78D8">
          <w:rPr>
            <w:rFonts w:ascii="Arial" w:hAnsi="Arial" w:cs="Arial"/>
            <w:sz w:val="36"/>
            <w:szCs w:val="36"/>
          </w:rPr>
          <w:t xml:space="preserve"> (Informative):</w:t>
        </w:r>
        <w:r w:rsidRPr="008F78D8">
          <w:rPr>
            <w:rFonts w:ascii="Arial" w:hAnsi="Arial" w:cs="Arial"/>
            <w:sz w:val="36"/>
            <w:szCs w:val="36"/>
          </w:rPr>
          <w:br/>
        </w:r>
        <w:r>
          <w:rPr>
            <w:rFonts w:ascii="Arial" w:eastAsia="Malgun Gothic" w:hAnsi="Arial"/>
            <w:sz w:val="36"/>
            <w:lang w:eastAsia="ko-KR"/>
          </w:rPr>
          <w:t>Resource mapping examples</w:t>
        </w:r>
      </w:ins>
    </w:p>
    <w:p w14:paraId="60B075FC" w14:textId="77777777" w:rsidR="00BD72E0" w:rsidRDefault="00BD72E0" w:rsidP="00BD72E0">
      <w:pPr>
        <w:pStyle w:val="Heading1"/>
        <w:numPr>
          <w:ilvl w:val="0"/>
          <w:numId w:val="11"/>
        </w:numPr>
        <w:tabs>
          <w:tab w:val="left" w:pos="1140"/>
        </w:tabs>
        <w:ind w:left="432" w:hanging="432"/>
        <w:rPr>
          <w:ins w:id="925" w:author="TS-0040" w:date="2020-07-22T14:23:00Z"/>
          <w:rFonts w:eastAsia="MS Mincho"/>
        </w:rPr>
      </w:pPr>
      <w:bookmarkStart w:id="926" w:name="_Toc46321378"/>
      <w:ins w:id="927" w:author="TS-0040" w:date="2020-07-22T14:23:00Z">
        <w:r>
          <w:rPr>
            <w:rFonts w:eastAsia="MS Mincho"/>
          </w:rPr>
          <w:t>Introduction</w:t>
        </w:r>
        <w:bookmarkEnd w:id="926"/>
      </w:ins>
    </w:p>
    <w:p w14:paraId="6CAB3370" w14:textId="77777777" w:rsidR="00BD72E0" w:rsidRDefault="00BD72E0" w:rsidP="00BD72E0">
      <w:pPr>
        <w:rPr>
          <w:ins w:id="928" w:author="TS-0040" w:date="2020-07-22T14:23:00Z"/>
          <w:color w:val="000000"/>
          <w:lang w:eastAsia="ja-JP"/>
        </w:rPr>
      </w:pPr>
      <w:ins w:id="929" w:author="TS-0040" w:date="2020-07-22T14:23:00Z">
        <w:r>
          <w:rPr>
            <w:rFonts w:eastAsia="MS Mincho"/>
          </w:rPr>
          <w:t xml:space="preserve">The IPE constructs </w:t>
        </w:r>
        <w:r w:rsidRPr="00F20E08">
          <w:rPr>
            <w:rFonts w:hint="eastAsia"/>
            <w:color w:val="000000"/>
            <w:lang w:eastAsia="ja-JP"/>
          </w:rPr>
          <w:t>oneM2M resource tree on hosting CSE</w:t>
        </w:r>
        <w:r>
          <w:rPr>
            <w:color w:val="000000"/>
            <w:lang w:eastAsia="ja-JP"/>
          </w:rPr>
          <w:t xml:space="preserve"> from the SDT schemas derived from the set of functionalities of Modbus devices.</w:t>
        </w:r>
      </w:ins>
    </w:p>
    <w:p w14:paraId="7EE1494B" w14:textId="77777777" w:rsidR="00BD72E0" w:rsidRPr="008F78D8" w:rsidRDefault="00BD72E0" w:rsidP="00BD72E0">
      <w:pPr>
        <w:rPr>
          <w:ins w:id="930" w:author="TS-0040" w:date="2020-07-22T14:23:00Z"/>
          <w:color w:val="000000"/>
          <w:lang w:eastAsia="ko-KR"/>
        </w:rPr>
      </w:pPr>
      <w:ins w:id="931" w:author="TS-0040" w:date="2020-07-22T14:23:00Z">
        <w:r w:rsidRPr="00F20E08">
          <w:rPr>
            <w:color w:val="000000"/>
            <w:lang w:eastAsia="ko-KR"/>
          </w:rPr>
          <w:t xml:space="preserve">The present clause </w:t>
        </w:r>
        <w:r>
          <w:rPr>
            <w:color w:val="000000"/>
            <w:lang w:eastAsia="ko-KR"/>
          </w:rPr>
          <w:t>gives an example of</w:t>
        </w:r>
        <w:r w:rsidRPr="00F20E08">
          <w:rPr>
            <w:color w:val="000000"/>
            <w:lang w:eastAsia="ko-KR"/>
          </w:rPr>
          <w:t xml:space="preserve"> how to use the oneM2M resource tree to </w:t>
        </w:r>
        <w:r>
          <w:rPr>
            <w:color w:val="000000"/>
            <w:lang w:eastAsia="ko-KR"/>
          </w:rPr>
          <w:t>represent a Modbus device (i.e. Thermometer).</w:t>
        </w:r>
      </w:ins>
    </w:p>
    <w:p w14:paraId="23C5BAF5" w14:textId="77777777" w:rsidR="00BD72E0" w:rsidRDefault="00BD72E0" w:rsidP="00BD72E0">
      <w:pPr>
        <w:pStyle w:val="Heading1"/>
        <w:numPr>
          <w:ilvl w:val="0"/>
          <w:numId w:val="11"/>
        </w:numPr>
        <w:tabs>
          <w:tab w:val="left" w:pos="1140"/>
        </w:tabs>
        <w:ind w:left="432" w:hanging="432"/>
        <w:rPr>
          <w:ins w:id="932" w:author="TS-0040" w:date="2020-07-22T14:23:00Z"/>
        </w:rPr>
      </w:pPr>
      <w:bookmarkStart w:id="933" w:name="_Toc46321379"/>
      <w:ins w:id="934" w:author="TS-0040" w:date="2020-07-22T14:23:00Z">
        <w:r>
          <w:rPr>
            <w:rFonts w:eastAsia="MS Mincho"/>
          </w:rPr>
          <w:t>Example for thermometer device</w:t>
        </w:r>
        <w:bookmarkEnd w:id="933"/>
      </w:ins>
    </w:p>
    <w:p w14:paraId="73A21474" w14:textId="77777777" w:rsidR="00BD72E0" w:rsidRDefault="00BD72E0" w:rsidP="00BD72E0">
      <w:pPr>
        <w:rPr>
          <w:ins w:id="935" w:author="TS-0040" w:date="2020-07-22T14:23:00Z"/>
          <w:rFonts w:eastAsia="MS Mincho"/>
        </w:rPr>
      </w:pPr>
      <w:ins w:id="936" w:author="TS-0040" w:date="2020-07-22T14:23:00Z">
        <w:r w:rsidRPr="008F78D8">
          <w:rPr>
            <w:rFonts w:eastAsia="MS Mincho"/>
          </w:rPr>
          <w:t xml:space="preserve">The present clause explains the creation process for </w:t>
        </w:r>
        <w:r>
          <w:rPr>
            <w:rFonts w:eastAsia="MS Mincho"/>
          </w:rPr>
          <w:t>an arbitrary</w:t>
        </w:r>
        <w:r w:rsidRPr="008F78D8">
          <w:rPr>
            <w:rFonts w:eastAsia="MS Mincho"/>
          </w:rPr>
          <w:t xml:space="preserve"> </w:t>
        </w:r>
        <w:r>
          <w:rPr>
            <w:rFonts w:eastAsia="MS Mincho"/>
          </w:rPr>
          <w:t xml:space="preserve">thermometer </w:t>
        </w:r>
        <w:r w:rsidRPr="008F78D8">
          <w:rPr>
            <w:rFonts w:eastAsia="MS Mincho"/>
          </w:rPr>
          <w:t>device</w:t>
        </w:r>
        <w:r>
          <w:rPr>
            <w:rFonts w:eastAsia="MS Mincho"/>
          </w:rPr>
          <w:t xml:space="preserve"> that communicates over Modbus. As the Modbus devices are firstly represented by SDT models, the SDT definition of the thermometer device described in the </w:t>
        </w:r>
        <w:r w:rsidRPr="008F78D8">
          <w:rPr>
            <w:rFonts w:eastAsia="MS Mincho"/>
          </w:rPr>
          <w:t>clause 5.5.</w:t>
        </w:r>
        <w:r>
          <w:rPr>
            <w:rFonts w:eastAsia="MS Mincho"/>
          </w:rPr>
          <w:t>45</w:t>
        </w:r>
        <w:r w:rsidRPr="008F78D8">
          <w:rPr>
            <w:rFonts w:eastAsia="MS Mincho"/>
          </w:rPr>
          <w:t xml:space="preserve"> </w:t>
        </w:r>
        <w:r>
          <w:rPr>
            <w:rFonts w:eastAsia="MS Mincho"/>
          </w:rPr>
          <w:t>of TS-0023 will be considered.</w:t>
        </w:r>
      </w:ins>
    </w:p>
    <w:p w14:paraId="2BF7A2F9" w14:textId="77777777" w:rsidR="00BD72E0" w:rsidRPr="008F78D8" w:rsidRDefault="00BD72E0" w:rsidP="00BD72E0">
      <w:pPr>
        <w:pStyle w:val="Heading2"/>
        <w:rPr>
          <w:ins w:id="937" w:author="TS-0040" w:date="2020-07-22T14:23:00Z"/>
          <w:lang w:val="en-US" w:eastAsia="ko-KR"/>
        </w:rPr>
      </w:pPr>
      <w:bookmarkStart w:id="938" w:name="_Toc46321380"/>
      <w:ins w:id="939" w:author="TS-0040" w:date="2020-07-22T14:23:00Z">
        <w:r>
          <w:t>B.2</w:t>
        </w:r>
        <w:r w:rsidRPr="00816B15">
          <w:t>.</w:t>
        </w:r>
        <w:r>
          <w:t>1</w:t>
        </w:r>
        <w:r w:rsidRPr="00816B15">
          <w:rPr>
            <w:lang w:eastAsia="ko-KR"/>
          </w:rPr>
          <w:tab/>
        </w:r>
        <w:r>
          <w:rPr>
            <w:lang w:eastAsia="ko-KR"/>
          </w:rPr>
          <w:t xml:space="preserve">Example for Device model </w:t>
        </w:r>
        <w:r>
          <w:t>'</w:t>
        </w:r>
        <w:proofErr w:type="spellStart"/>
        <w:r w:rsidRPr="00F20E08">
          <w:t>device</w:t>
        </w:r>
        <w:r>
          <w:rPr>
            <w:rFonts w:eastAsia="MS Mincho"/>
          </w:rPr>
          <w:t>Thermometer</w:t>
        </w:r>
        <w:proofErr w:type="spellEnd"/>
        <w:r>
          <w:t>'</w:t>
        </w:r>
        <w:bookmarkEnd w:id="938"/>
      </w:ins>
    </w:p>
    <w:p w14:paraId="5633F59C" w14:textId="77777777" w:rsidR="00BD72E0" w:rsidRDefault="00BD72E0" w:rsidP="00BD72E0">
      <w:pPr>
        <w:pStyle w:val="TH"/>
        <w:jc w:val="left"/>
        <w:rPr>
          <w:ins w:id="940" w:author="TS-0040" w:date="2020-07-22T14:23:00Z"/>
          <w:rFonts w:ascii="Times New Roman" w:eastAsia="MS Mincho" w:hAnsi="Times New Roman"/>
          <w:b w:val="0"/>
        </w:rPr>
      </w:pPr>
      <w:bookmarkStart w:id="941" w:name="_Ref486720955"/>
      <w:ins w:id="942" w:author="TS-0040" w:date="2020-07-22T14:23:00Z">
        <w:r w:rsidRPr="00C86122">
          <w:rPr>
            <w:noProof/>
          </w:rPr>
          <w:drawing>
            <wp:anchor distT="0" distB="0" distL="114300" distR="114300" simplePos="0" relativeHeight="251657216" behindDoc="0" locked="0" layoutInCell="1" allowOverlap="1" wp14:anchorId="5050222D" wp14:editId="2D3BE5FA">
              <wp:simplePos x="0" y="0"/>
              <wp:positionH relativeFrom="margin">
                <wp:align>center</wp:align>
              </wp:positionH>
              <wp:positionV relativeFrom="paragraph">
                <wp:posOffset>441002</wp:posOffset>
              </wp:positionV>
              <wp:extent cx="2863850" cy="2863850"/>
              <wp:effectExtent l="0" t="0" r="0" b="0"/>
              <wp:wrapTopAndBottom/>
              <wp:docPr id="31" name="Picture 3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5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3850" cy="2863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8D8">
          <w:rPr>
            <w:rFonts w:ascii="Times New Roman" w:eastAsia="MS Mincho" w:hAnsi="Times New Roman"/>
            <w:b w:val="0"/>
          </w:rPr>
          <w:t xml:space="preserve">Mapping of the SDT Device model to oneM2M resources is performed according to the general mapping procedure described in clause 6.2.2 of TS-0023. Figure </w:t>
        </w:r>
        <w:r>
          <w:rPr>
            <w:rFonts w:ascii="Times New Roman" w:eastAsia="MS Mincho" w:hAnsi="Times New Roman"/>
            <w:b w:val="0"/>
          </w:rPr>
          <w:t>B.2.1</w:t>
        </w:r>
        <w:r w:rsidRPr="008F78D8">
          <w:rPr>
            <w:rFonts w:ascii="Times New Roman" w:eastAsia="MS Mincho" w:hAnsi="Times New Roman"/>
            <w:b w:val="0"/>
          </w:rPr>
          <w:t xml:space="preserve">-1 shows an example of </w:t>
        </w:r>
        <w:r>
          <w:rPr>
            <w:rFonts w:ascii="Times New Roman" w:eastAsia="MS Mincho" w:hAnsi="Times New Roman"/>
            <w:b w:val="0"/>
          </w:rPr>
          <w:t>the [</w:t>
        </w:r>
        <w:proofErr w:type="spellStart"/>
        <w:r w:rsidRPr="008F78D8">
          <w:rPr>
            <w:rFonts w:ascii="Times New Roman" w:eastAsia="MS Mincho" w:hAnsi="Times New Roman"/>
            <w:b w:val="0"/>
            <w:i/>
            <w:iCs/>
          </w:rPr>
          <w:t>deviceThermometer</w:t>
        </w:r>
        <w:proofErr w:type="spellEnd"/>
        <w:r>
          <w:rPr>
            <w:rFonts w:ascii="Times New Roman" w:eastAsia="MS Mincho" w:hAnsi="Times New Roman"/>
            <w:b w:val="0"/>
          </w:rPr>
          <w:t>]</w:t>
        </w:r>
        <w:r w:rsidRPr="008F78D8">
          <w:rPr>
            <w:rFonts w:ascii="Times New Roman" w:eastAsia="MS Mincho" w:hAnsi="Times New Roman"/>
            <w:b w:val="0"/>
          </w:rPr>
          <w:t>, which is modelled as a &lt;</w:t>
        </w:r>
        <w:proofErr w:type="spellStart"/>
        <w:r w:rsidRPr="008F78D8">
          <w:rPr>
            <w:rFonts w:ascii="Times New Roman" w:eastAsia="MS Mincho" w:hAnsi="Times New Roman"/>
            <w:b w:val="0"/>
            <w:i/>
            <w:iCs/>
          </w:rPr>
          <w:t>flexContainer</w:t>
        </w:r>
        <w:proofErr w:type="spellEnd"/>
        <w:r w:rsidRPr="008F78D8">
          <w:rPr>
            <w:rFonts w:ascii="Times New Roman" w:eastAsia="MS Mincho" w:hAnsi="Times New Roman"/>
            <w:b w:val="0"/>
          </w:rPr>
          <w:t>&gt; resource specialization derived from the corresponding SDT Device component.</w:t>
        </w:r>
      </w:ins>
    </w:p>
    <w:p w14:paraId="226242A2" w14:textId="77777777" w:rsidR="00BD72E0" w:rsidRPr="00F20E08" w:rsidRDefault="00BD72E0" w:rsidP="00BD72E0">
      <w:pPr>
        <w:pStyle w:val="TH"/>
        <w:rPr>
          <w:ins w:id="943" w:author="TS-0040" w:date="2020-07-22T14:23:00Z"/>
        </w:rPr>
      </w:pPr>
      <w:ins w:id="944" w:author="TS-0040" w:date="2020-07-22T14:23:00Z">
        <w:r w:rsidRPr="00F20E08">
          <w:t>Figure</w:t>
        </w:r>
        <w:r>
          <w:t xml:space="preserve"> </w:t>
        </w:r>
        <w:r>
          <w:fldChar w:fldCharType="begin"/>
        </w:r>
        <w:r>
          <w:instrText xml:space="preserve"> STYLEREF  "Heading 1" \r  \* MERGEFORMAT </w:instrText>
        </w:r>
        <w:r>
          <w:fldChar w:fldCharType="separate"/>
        </w:r>
        <w:r>
          <w:rPr>
            <w:noProof/>
          </w:rPr>
          <w:t>B.2</w:t>
        </w:r>
        <w:r>
          <w:rPr>
            <w:noProof/>
          </w:rPr>
          <w:fldChar w:fldCharType="end"/>
        </w:r>
        <w:r>
          <w:t>.1-</w:t>
        </w:r>
        <w:r>
          <w:fldChar w:fldCharType="begin"/>
        </w:r>
        <w:r>
          <w:instrText xml:space="preserve"> SEQ fig\r 1 \* MERGEFORMAT </w:instrText>
        </w:r>
        <w:r>
          <w:fldChar w:fldCharType="separate"/>
        </w:r>
        <w:r>
          <w:rPr>
            <w:noProof/>
          </w:rPr>
          <w:t>1</w:t>
        </w:r>
        <w:r>
          <w:rPr>
            <w:noProof/>
          </w:rPr>
          <w:fldChar w:fldCharType="end"/>
        </w:r>
        <w:bookmarkEnd w:id="941"/>
        <w:r>
          <w:fldChar w:fldCharType="begin"/>
        </w:r>
        <w:r>
          <w:instrText xml:space="preserve"> SEQ. \r 1 \* MERGEFORMAT </w:instrText>
        </w:r>
        <w:r>
          <w:fldChar w:fldCharType="end"/>
        </w:r>
        <w:r w:rsidRPr="00F20E08">
          <w:rPr>
            <w:color w:val="000000"/>
          </w:rPr>
          <w:t xml:space="preserve">: Structure of </w:t>
        </w:r>
        <w:r w:rsidRPr="00F20E08">
          <w:rPr>
            <w:i/>
            <w:color w:val="000000"/>
          </w:rPr>
          <w:t>[</w:t>
        </w:r>
        <w:proofErr w:type="spellStart"/>
        <w:r w:rsidRPr="008F78D8">
          <w:rPr>
            <w:rFonts w:eastAsia="MS Mincho"/>
          </w:rPr>
          <w:t>deviceThermometer</w:t>
        </w:r>
        <w:proofErr w:type="spellEnd"/>
        <w:r w:rsidRPr="00F20E08">
          <w:rPr>
            <w:i/>
            <w:color w:val="000000"/>
          </w:rPr>
          <w:t>]</w:t>
        </w:r>
        <w:r w:rsidRPr="00F20E08">
          <w:rPr>
            <w:color w:val="000000"/>
          </w:rPr>
          <w:t xml:space="preserve"> resource</w:t>
        </w:r>
      </w:ins>
    </w:p>
    <w:p w14:paraId="2EA2F5FA" w14:textId="77777777" w:rsidR="00BD72E0" w:rsidRPr="008F78D8" w:rsidRDefault="00BD72E0" w:rsidP="00BD72E0">
      <w:pPr>
        <w:pStyle w:val="Heading2"/>
        <w:rPr>
          <w:ins w:id="945" w:author="TS-0040" w:date="2020-07-22T14:23:00Z"/>
          <w:lang w:val="en-US" w:eastAsia="ko-KR"/>
        </w:rPr>
      </w:pPr>
      <w:bookmarkStart w:id="946" w:name="_Toc46321381"/>
      <w:ins w:id="947" w:author="TS-0040" w:date="2020-07-22T14:23:00Z">
        <w:r>
          <w:t>B.2</w:t>
        </w:r>
        <w:r w:rsidRPr="00816B15">
          <w:t>.</w:t>
        </w:r>
        <w:r>
          <w:t>2</w:t>
        </w:r>
        <w:r w:rsidRPr="00816B15">
          <w:rPr>
            <w:lang w:eastAsia="ko-KR"/>
          </w:rPr>
          <w:tab/>
        </w:r>
        <w:r>
          <w:rPr>
            <w:lang w:eastAsia="ko-KR"/>
          </w:rPr>
          <w:t xml:space="preserve">Example for </w:t>
        </w:r>
        <w:proofErr w:type="spellStart"/>
        <w:r>
          <w:rPr>
            <w:lang w:eastAsia="ko-KR"/>
          </w:rPr>
          <w:t>ModuleClass</w:t>
        </w:r>
        <w:proofErr w:type="spellEnd"/>
        <w:r>
          <w:rPr>
            <w:lang w:eastAsia="ko-KR"/>
          </w:rPr>
          <w:t xml:space="preserve"> </w:t>
        </w:r>
        <w:r>
          <w:t>'temperature'</w:t>
        </w:r>
        <w:bookmarkEnd w:id="946"/>
      </w:ins>
    </w:p>
    <w:p w14:paraId="3CC34958" w14:textId="77777777" w:rsidR="00BD72E0" w:rsidRDefault="00BD72E0" w:rsidP="00BD72E0">
      <w:pPr>
        <w:rPr>
          <w:ins w:id="948" w:author="TS-0040" w:date="2020-07-22T14:23:00Z"/>
          <w:lang w:val="en-US"/>
        </w:rPr>
      </w:pPr>
      <w:ins w:id="949" w:author="TS-0040" w:date="2020-07-22T14:23:00Z">
        <w:r>
          <w:rPr>
            <w:rFonts w:eastAsia="MS Mincho"/>
          </w:rPr>
          <w:t xml:space="preserve">The SDT model of the </w:t>
        </w:r>
        <w:r>
          <w:t xml:space="preserve">'temperature' </w:t>
        </w:r>
        <w:proofErr w:type="spellStart"/>
        <w:r>
          <w:t>ModuleClass</w:t>
        </w:r>
        <w:proofErr w:type="spellEnd"/>
        <w:r>
          <w:t xml:space="preserve"> is described in the </w:t>
        </w:r>
        <w:r>
          <w:rPr>
            <w:lang w:val="en-US"/>
          </w:rPr>
          <w:t xml:space="preserve">clause 5.3.76 of TS-0023. Assume the </w:t>
        </w:r>
        <w:proofErr w:type="spellStart"/>
        <w:r>
          <w:rPr>
            <w:lang w:val="en-US"/>
          </w:rPr>
          <w:t>DataPoints</w:t>
        </w:r>
        <w:proofErr w:type="spellEnd"/>
        <w:r>
          <w:rPr>
            <w:lang w:val="en-US"/>
          </w:rPr>
          <w:t xml:space="preserve"> of the </w:t>
        </w:r>
        <w:r>
          <w:t xml:space="preserve">'temperature' </w:t>
        </w:r>
        <w:proofErr w:type="spellStart"/>
        <w:r>
          <w:t>ModuleClass</w:t>
        </w:r>
        <w:proofErr w:type="spellEnd"/>
        <w:r>
          <w:rPr>
            <w:lang w:val="en-US"/>
          </w:rPr>
          <w:t xml:space="preserve"> are created according to the mapping rule described in clause 6.2.2.</w:t>
        </w:r>
      </w:ins>
    </w:p>
    <w:p w14:paraId="2AE1806C" w14:textId="77777777" w:rsidR="00BD72E0" w:rsidRDefault="00BD72E0" w:rsidP="00BD72E0">
      <w:pPr>
        <w:rPr>
          <w:ins w:id="950" w:author="TS-0040" w:date="2020-07-22T14:23:00Z"/>
        </w:rPr>
      </w:pPr>
      <w:ins w:id="951" w:author="TS-0040" w:date="2020-07-22T14:23:00Z">
        <w:r w:rsidRPr="008F78D8">
          <w:rPr>
            <w:rFonts w:eastAsia="MS Mincho"/>
          </w:rPr>
          <w:t xml:space="preserve">Mapping of the SDT </w:t>
        </w:r>
        <w:proofErr w:type="spellStart"/>
        <w:r>
          <w:rPr>
            <w:rFonts w:eastAsia="MS Mincho"/>
          </w:rPr>
          <w:t>ModuleClass</w:t>
        </w:r>
        <w:proofErr w:type="spellEnd"/>
        <w:r w:rsidRPr="008F78D8">
          <w:rPr>
            <w:rFonts w:eastAsia="MS Mincho"/>
          </w:rPr>
          <w:t xml:space="preserve"> model to oneM2M resources is performed according to the general mapping procedure described in clause 6.2.</w:t>
        </w:r>
        <w:r>
          <w:rPr>
            <w:rFonts w:eastAsia="MS Mincho"/>
          </w:rPr>
          <w:t>3</w:t>
        </w:r>
        <w:r w:rsidRPr="008F78D8">
          <w:rPr>
            <w:rFonts w:eastAsia="MS Mincho"/>
          </w:rPr>
          <w:t xml:space="preserve"> of TS-0023.</w:t>
        </w:r>
        <w:r>
          <w:rPr>
            <w:rFonts w:eastAsia="MS Mincho"/>
          </w:rPr>
          <w:t xml:space="preserve"> </w:t>
        </w:r>
        <w:r>
          <w:rPr>
            <w:lang w:eastAsia="zh-CN"/>
          </w:rPr>
          <w:t xml:space="preserve">The </w:t>
        </w:r>
        <w:r>
          <w:t xml:space="preserve">'temperature' </w:t>
        </w:r>
        <w:proofErr w:type="spellStart"/>
        <w:r>
          <w:t>ModuleClass</w:t>
        </w:r>
        <w:proofErr w:type="spellEnd"/>
        <w:r>
          <w:t xml:space="preserve"> is mapped into [</w:t>
        </w:r>
        <w:r w:rsidRPr="008F78D8">
          <w:rPr>
            <w:i/>
            <w:iCs/>
          </w:rPr>
          <w:t>temperature</w:t>
        </w:r>
        <w:r>
          <w:t>], a &lt;</w:t>
        </w:r>
        <w:proofErr w:type="spellStart"/>
        <w:r w:rsidRPr="00B502AC">
          <w:rPr>
            <w:i/>
          </w:rPr>
          <w:t>flexCo</w:t>
        </w:r>
        <w:r>
          <w:rPr>
            <w:i/>
          </w:rPr>
          <w:t>n</w:t>
        </w:r>
        <w:r w:rsidRPr="00B502AC">
          <w:rPr>
            <w:i/>
          </w:rPr>
          <w:t>tainer</w:t>
        </w:r>
        <w:proofErr w:type="spellEnd"/>
        <w:r>
          <w:t>&gt;</w:t>
        </w:r>
        <w:r>
          <w:rPr>
            <w:lang w:eastAsia="zh-CN"/>
          </w:rPr>
          <w:t xml:space="preserve"> resource specialization, and its data points are mapped into </w:t>
        </w:r>
        <w:proofErr w:type="spellStart"/>
        <w:r w:rsidRPr="008F78D8">
          <w:rPr>
            <w:iCs/>
            <w:lang w:val="en-US"/>
          </w:rPr>
          <w:t>customAttribute</w:t>
        </w:r>
        <w:proofErr w:type="spellEnd"/>
        <w:r w:rsidRPr="008F78D8">
          <w:rPr>
            <w:iCs/>
          </w:rPr>
          <w:t>s</w:t>
        </w:r>
        <w:r>
          <w:rPr>
            <w:i/>
          </w:rPr>
          <w:t xml:space="preserve"> </w:t>
        </w:r>
        <w:r>
          <w:t>of that &lt;</w:t>
        </w:r>
        <w:proofErr w:type="spellStart"/>
        <w:r w:rsidRPr="00B502AC">
          <w:rPr>
            <w:i/>
          </w:rPr>
          <w:t>flexCo</w:t>
        </w:r>
        <w:r>
          <w:rPr>
            <w:i/>
          </w:rPr>
          <w:t>n</w:t>
        </w:r>
        <w:r w:rsidRPr="00B502AC">
          <w:rPr>
            <w:i/>
          </w:rPr>
          <w:t>tainer</w:t>
        </w:r>
        <w:proofErr w:type="spellEnd"/>
        <w:r>
          <w:t>&gt;</w:t>
        </w:r>
        <w:r>
          <w:rPr>
            <w:lang w:eastAsia="zh-CN"/>
          </w:rPr>
          <w:t xml:space="preserve"> </w:t>
        </w:r>
        <w:r>
          <w:rPr>
            <w:lang w:eastAsia="zh-CN"/>
          </w:rPr>
          <w:lastRenderedPageBreak/>
          <w:t xml:space="preserve">resource specialization; and </w:t>
        </w:r>
        <w:proofErr w:type="spellStart"/>
        <w:r w:rsidRPr="008F78D8">
          <w:rPr>
            <w:i/>
            <w:iCs/>
            <w:lang w:eastAsia="zh-CN"/>
          </w:rPr>
          <w:t>nodnProperties</w:t>
        </w:r>
        <w:proofErr w:type="spellEnd"/>
        <w:r>
          <w:rPr>
            <w:i/>
            <w:iCs/>
            <w:lang w:eastAsia="zh-CN"/>
          </w:rPr>
          <w:t xml:space="preserve"> </w:t>
        </w:r>
        <w:proofErr w:type="spellStart"/>
        <w:r>
          <w:rPr>
            <w:lang w:eastAsia="zh-CN"/>
          </w:rPr>
          <w:t>customAttribute</w:t>
        </w:r>
        <w:proofErr w:type="spellEnd"/>
        <w:r>
          <w:rPr>
            <w:lang w:eastAsia="zh-CN"/>
          </w:rPr>
          <w:t xml:space="preserve"> is added the </w:t>
        </w:r>
        <w:r>
          <w:t>[</w:t>
        </w:r>
        <w:r w:rsidRPr="008F78D8">
          <w:rPr>
            <w:i/>
            <w:iCs/>
          </w:rPr>
          <w:t>temperature</w:t>
        </w:r>
        <w:r>
          <w:t>] as described in the clause 6.2.3. The figure B.2.2-1 shows the structure of [</w:t>
        </w:r>
        <w:r w:rsidRPr="008F78D8">
          <w:rPr>
            <w:i/>
            <w:iCs/>
          </w:rPr>
          <w:t>temperature</w:t>
        </w:r>
        <w:r>
          <w:t>].</w:t>
        </w:r>
      </w:ins>
    </w:p>
    <w:p w14:paraId="280885B4" w14:textId="77777777" w:rsidR="00BD72E0" w:rsidRPr="008F78D8" w:rsidRDefault="00BD72E0" w:rsidP="00BD72E0">
      <w:pPr>
        <w:rPr>
          <w:ins w:id="952" w:author="TS-0040" w:date="2020-07-22T14:23:00Z"/>
          <w:bCs/>
          <w:lang w:eastAsia="zh-CN"/>
        </w:rPr>
      </w:pPr>
      <w:ins w:id="953" w:author="TS-0040" w:date="2020-07-22T14:23:00Z">
        <w:r>
          <w:t>The</w:t>
        </w:r>
        <w:r>
          <w:rPr>
            <w:lang w:val="en-US"/>
          </w:rPr>
          <w:t xml:space="preserve"> example contents of </w:t>
        </w:r>
        <w:proofErr w:type="spellStart"/>
        <w:r w:rsidRPr="00B502AC">
          <w:rPr>
            <w:i/>
          </w:rPr>
          <w:t>nodnProperties</w:t>
        </w:r>
        <w:proofErr w:type="spellEnd"/>
        <w:r>
          <w:t xml:space="preserve"> </w:t>
        </w:r>
        <w:r>
          <w:rPr>
            <w:lang w:val="en-US"/>
          </w:rPr>
          <w:t xml:space="preserve">is shown on Figure </w:t>
        </w:r>
        <w:r w:rsidRPr="008F78D8">
          <w:rPr>
            <w:bCs/>
            <w:lang w:val="en-US" w:eastAsia="zh-CN"/>
          </w:rPr>
          <w:t>B.2.2-2</w:t>
        </w:r>
        <w:r>
          <w:rPr>
            <w:b/>
            <w:lang w:val="en-US" w:eastAsia="zh-CN"/>
          </w:rPr>
          <w:t>.</w:t>
        </w:r>
      </w:ins>
    </w:p>
    <w:p w14:paraId="69FE1564" w14:textId="77777777" w:rsidR="00BD72E0" w:rsidRDefault="00BD72E0" w:rsidP="00BD72E0">
      <w:pPr>
        <w:rPr>
          <w:ins w:id="954" w:author="TS-0040" w:date="2020-07-22T14:23:00Z"/>
        </w:rPr>
      </w:pPr>
    </w:p>
    <w:p w14:paraId="538796B6" w14:textId="77777777" w:rsidR="00BD72E0" w:rsidRPr="00F20E08" w:rsidRDefault="00BD72E0" w:rsidP="00BD72E0">
      <w:pPr>
        <w:pStyle w:val="TH"/>
        <w:rPr>
          <w:ins w:id="955" w:author="TS-0040" w:date="2020-07-22T14:23:00Z"/>
        </w:rPr>
      </w:pPr>
      <w:ins w:id="956" w:author="TS-0040" w:date="2020-07-22T14:23:00Z">
        <w:r>
          <w:rPr>
            <w:noProof/>
          </w:rPr>
          <mc:AlternateContent>
            <mc:Choice Requires="wps">
              <w:drawing>
                <wp:anchor distT="0" distB="0" distL="114300" distR="114300" simplePos="0" relativeHeight="251662336" behindDoc="0" locked="0" layoutInCell="1" allowOverlap="1" wp14:anchorId="6DF26230" wp14:editId="06ADB863">
                  <wp:simplePos x="0" y="0"/>
                  <wp:positionH relativeFrom="margin">
                    <wp:posOffset>1578610</wp:posOffset>
                  </wp:positionH>
                  <wp:positionV relativeFrom="paragraph">
                    <wp:posOffset>4431665</wp:posOffset>
                  </wp:positionV>
                  <wp:extent cx="2303145" cy="1302385"/>
                  <wp:effectExtent l="0" t="0" r="20955" b="12065"/>
                  <wp:wrapTopAndBottom/>
                  <wp:docPr id="321" name="Text Box 3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03145" cy="1302385"/>
                          </a:xfrm>
                          <a:prstGeom prst="rect">
                            <a:avLst/>
                          </a:prstGeom>
                          <a:solidFill>
                            <a:srgbClr val="FFFFFF"/>
                          </a:solidFill>
                          <a:ln w="9525">
                            <a:solidFill>
                              <a:srgbClr val="000000"/>
                            </a:solidFill>
                            <a:miter lim="800000"/>
                            <a:headEnd/>
                            <a:tailEnd/>
                          </a:ln>
                        </wps:spPr>
                        <wps:txbx>
                          <w:txbxContent>
                            <w:p w14:paraId="7DB5E2E7"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"currentTemperature",1,4,23,2</w:t>
                              </w:r>
                            </w:p>
                            <w:p w14:paraId="45CEC2F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"targetTemperature",1,3,25,2</w:t>
                              </w:r>
                            </w:p>
                            <w:p w14:paraId="281B1C2F"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"unit",1,4,27,2</w:t>
                              </w:r>
                            </w:p>
                            <w:p w14:paraId="3314FA5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"minValue",1,4,29,2</w:t>
                              </w:r>
                            </w:p>
                            <w:p w14:paraId="46D5799B"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"maxValue",1,4,31,2</w:t>
                              </w:r>
                            </w:p>
                            <w:p w14:paraId="06A71584"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"stepValue",1,4,33,2</w:t>
                              </w:r>
                            </w:p>
                            <w:p w14:paraId="52F11323"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057809A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6917CACC" w14:textId="77777777" w:rsidR="00BD72E0" w:rsidRPr="00D60217" w:rsidRDefault="00BD72E0" w:rsidP="00BD72E0">
                              <w:pPr>
                                <w:overflowPunct/>
                                <w:autoSpaceDE/>
                                <w:autoSpaceDN/>
                                <w:adjustRightInd/>
                                <w:spacing w:before="100" w:after="0" w:line="216" w:lineRule="auto"/>
                                <w:rPr>
                                  <w:lang w:val="en-US" w:eastAsia="ko-KR"/>
                                </w:rPr>
                              </w:pPr>
                            </w:p>
                            <w:p w14:paraId="50CBE09B" w14:textId="77777777" w:rsidR="00BD72E0" w:rsidRDefault="00BD72E0" w:rsidP="00BD72E0"/>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DF26230" id="Text Box 321" o:spid="_x0000_s1055" type="#_x0000_t202" style="position:absolute;left:0;text-align:left;margin-left:124.3pt;margin-top:348.95pt;width:181.35pt;height:10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">
                  <o:lock v:ext="edit" aspectratio="t"/>
                  <v:textbox>
                    <w:txbxContent>
                      <w:p w14:paraId="7DB5E2E7"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"currentTemperature",1,4,23,2</w:t>
                        </w:r>
                      </w:p>
                      <w:p w14:paraId="45CEC2F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"targetTemperature",1,3,25,2</w:t>
                        </w:r>
                      </w:p>
                      <w:p w14:paraId="281B1C2F"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"unit",1,4,27,2</w:t>
                        </w:r>
                      </w:p>
                      <w:p w14:paraId="3314FA5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"minValue",1,4,29,2</w:t>
                        </w:r>
                      </w:p>
                      <w:p w14:paraId="46D5799B"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"maxValue",1,4,31,2</w:t>
                        </w:r>
                      </w:p>
                      <w:p w14:paraId="06A71584"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"stepValue",1,4,33,2</w:t>
                        </w:r>
                      </w:p>
                      <w:p w14:paraId="52F11323"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057809A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6917CACC" w14:textId="77777777" w:rsidR="00BD72E0" w:rsidRPr="00D60217" w:rsidRDefault="00BD72E0" w:rsidP="00BD72E0">
                        <w:pPr>
                          <w:overflowPunct/>
                          <w:autoSpaceDE/>
                          <w:autoSpaceDN/>
                          <w:adjustRightInd/>
                          <w:spacing w:before="100" w:after="0" w:line="216" w:lineRule="auto"/>
                          <w:rPr>
                            <w:lang w:val="en-US" w:eastAsia="ko-KR"/>
                          </w:rPr>
                        </w:pPr>
                      </w:p>
                      <w:p w14:paraId="50CBE09B" w14:textId="77777777" w:rsidR="00BD72E0" w:rsidRDefault="00BD72E0" w:rsidP="00BD72E0"/>
                    </w:txbxContent>
                  </v:textbox>
                  <w10:wrap type="topAndBottom" anchorx="margin"/>
                </v:shape>
              </w:pict>
            </mc:Fallback>
          </mc:AlternateContent>
        </w:r>
        <w:r>
          <w:rPr>
            <w:rFonts w:hint="eastAsia"/>
            <w:noProof/>
          </w:rPr>
          <w:drawing>
            <wp:anchor distT="0" distB="0" distL="114300" distR="114300" simplePos="0" relativeHeight="251660288" behindDoc="0" locked="0" layoutInCell="1" allowOverlap="1" wp14:anchorId="518765A3" wp14:editId="5252F67B">
              <wp:simplePos x="0" y="0"/>
              <wp:positionH relativeFrom="margin">
                <wp:align>center</wp:align>
              </wp:positionH>
              <wp:positionV relativeFrom="paragraph">
                <wp:posOffset>1558</wp:posOffset>
              </wp:positionV>
              <wp:extent cx="2743200" cy="4114800"/>
              <wp:effectExtent l="0" t="0" r="0" b="0"/>
              <wp:wrapTopAndBottom/>
              <wp:docPr id="320" name="Picture 32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0E08">
          <w:t>Figure</w:t>
        </w:r>
        <w:r>
          <w:t xml:space="preserve"> </w:t>
        </w:r>
        <w:r>
          <w:fldChar w:fldCharType="begin"/>
        </w:r>
        <w:r>
          <w:instrText xml:space="preserve"> STYLEREF  "Heading 1" \r  \* MERGEFORMAT </w:instrText>
        </w:r>
        <w:r>
          <w:fldChar w:fldCharType="separate"/>
        </w:r>
        <w:r>
          <w:rPr>
            <w:noProof/>
          </w:rPr>
          <w:t>B.2</w:t>
        </w:r>
        <w:r>
          <w:rPr>
            <w:noProof/>
          </w:rPr>
          <w:fldChar w:fldCharType="end"/>
        </w:r>
        <w:r>
          <w:t>.2-1</w:t>
        </w:r>
        <w:r>
          <w:fldChar w:fldCharType="begin"/>
        </w:r>
        <w:r>
          <w:instrText xml:space="preserve"> SEQ. \r 1 \* MERGEFORMAT </w:instrText>
        </w:r>
        <w:r>
          <w:fldChar w:fldCharType="end"/>
        </w:r>
        <w:r w:rsidRPr="00F20E08">
          <w:rPr>
            <w:color w:val="000000"/>
          </w:rPr>
          <w:t xml:space="preserve">: Structure of </w:t>
        </w:r>
        <w:r w:rsidRPr="00F20E08">
          <w:rPr>
            <w:i/>
            <w:color w:val="000000"/>
          </w:rPr>
          <w:t>[</w:t>
        </w:r>
        <w:r>
          <w:rPr>
            <w:rFonts w:eastAsia="MS Mincho"/>
          </w:rPr>
          <w:t>temperature</w:t>
        </w:r>
        <w:r w:rsidRPr="00F20E08">
          <w:rPr>
            <w:i/>
            <w:color w:val="000000"/>
          </w:rPr>
          <w:t>]</w:t>
        </w:r>
        <w:r w:rsidRPr="00F20E08">
          <w:rPr>
            <w:color w:val="000000"/>
          </w:rPr>
          <w:t xml:space="preserve"> resource</w:t>
        </w:r>
      </w:ins>
    </w:p>
    <w:p w14:paraId="13ADA7DA" w14:textId="77777777" w:rsidR="00BD72E0" w:rsidRPr="008F78D8" w:rsidRDefault="00BD72E0" w:rsidP="00BD72E0">
      <w:pPr>
        <w:pStyle w:val="TH"/>
        <w:rPr>
          <w:ins w:id="957" w:author="TS-0040" w:date="2020-07-22T14:23:00Z"/>
          <w:b w:val="0"/>
        </w:rPr>
      </w:pPr>
      <w:ins w:id="958" w:author="TS-0040" w:date="2020-07-22T14:23:00Z">
        <w:r>
          <w:t>F</w:t>
        </w:r>
        <w:r w:rsidRPr="00F20E08">
          <w:t>igure</w:t>
        </w:r>
        <w:r>
          <w:t xml:space="preserve"> </w:t>
        </w:r>
        <w:r>
          <w:fldChar w:fldCharType="begin"/>
        </w:r>
        <w:r>
          <w:instrText xml:space="preserve"> STYLEREF  "Heading 1" \r  \* MERGEFORMAT </w:instrText>
        </w:r>
        <w:r>
          <w:fldChar w:fldCharType="separate"/>
        </w:r>
        <w:r>
          <w:rPr>
            <w:noProof/>
          </w:rPr>
          <w:t>B.2</w:t>
        </w:r>
        <w:r>
          <w:rPr>
            <w:noProof/>
          </w:rPr>
          <w:fldChar w:fldCharType="end"/>
        </w:r>
        <w:r>
          <w:t>.2-2</w:t>
        </w:r>
        <w:r>
          <w:fldChar w:fldCharType="begin"/>
        </w:r>
        <w:r>
          <w:instrText xml:space="preserve"> SEQ. \r 1 \* MERGEFORMAT </w:instrText>
        </w:r>
        <w:r>
          <w:fldChar w:fldCharType="end"/>
        </w:r>
        <w:r w:rsidRPr="00F20E08">
          <w:rPr>
            <w:color w:val="000000"/>
          </w:rPr>
          <w:t xml:space="preserve">: </w:t>
        </w:r>
        <w:r>
          <w:rPr>
            <w:color w:val="000000"/>
          </w:rPr>
          <w:t>E</w:t>
        </w:r>
        <w:r w:rsidRPr="008F78D8">
          <w:rPr>
            <w:color w:val="000000"/>
          </w:rPr>
          <w:t xml:space="preserve">xample contents of </w:t>
        </w:r>
        <w:proofErr w:type="spellStart"/>
        <w:r w:rsidRPr="008F78D8">
          <w:rPr>
            <w:i/>
            <w:iCs/>
            <w:color w:val="000000"/>
          </w:rPr>
          <w:t>noDNproperties</w:t>
        </w:r>
        <w:proofErr w:type="spellEnd"/>
      </w:ins>
    </w:p>
    <w:p w14:paraId="0A912E16" w14:textId="5996708E" w:rsidR="00BD72E0" w:rsidRDefault="00BD72E0" w:rsidP="00BD72E0">
      <w:pPr>
        <w:overflowPunct/>
        <w:autoSpaceDE/>
        <w:autoSpaceDN/>
        <w:adjustRightInd/>
        <w:spacing w:after="160" w:line="259" w:lineRule="auto"/>
        <w:rPr>
          <w:ins w:id="959" w:author="TS-0040" w:date="2020-07-22T14:22:00Z"/>
          <w:rFonts w:ascii="Arial" w:hAnsi="Arial" w:cs="Arial"/>
          <w:sz w:val="36"/>
          <w:szCs w:val="36"/>
        </w:rPr>
      </w:pPr>
    </w:p>
    <w:p w14:paraId="1533AA20" w14:textId="7EA1A8E1" w:rsidR="002A246A" w:rsidRPr="0093024B" w:rsidDel="00BD72E0" w:rsidRDefault="002A246A" w:rsidP="00BD72E0">
      <w:pPr>
        <w:pStyle w:val="Heading1"/>
        <w:ind w:left="0" w:firstLine="0"/>
        <w:rPr>
          <w:del w:id="960" w:author="TS-0040" w:date="2020-07-22T14:22:00Z"/>
          <w:rFonts w:hint="eastAsia"/>
          <w:lang w:eastAsia="zh-CN"/>
        </w:rPr>
        <w:pPrChange w:id="961" w:author="TS-0040" w:date="2020-07-22T14:23:00Z">
          <w:pPr>
            <w:pStyle w:val="Heading1"/>
          </w:pPr>
        </w:pPrChange>
      </w:pPr>
      <w:del w:id="962" w:author="TS-0040" w:date="2020-07-22T14:22:00Z">
        <w:r w:rsidRPr="0093024B" w:rsidDel="00BD72E0">
          <w:rPr>
            <w:rFonts w:hint="eastAsia"/>
            <w:lang w:eastAsia="zh-CN"/>
          </w:rPr>
          <w:delText>5</w:delText>
        </w:r>
        <w:r w:rsidRPr="0093024B" w:rsidDel="00BD72E0">
          <w:rPr>
            <w:rFonts w:hint="eastAsia"/>
            <w:lang w:eastAsia="zh-CN"/>
          </w:rPr>
          <w:tab/>
          <w:delText>Introduction</w:delText>
        </w:r>
        <w:bookmarkEnd w:id="308"/>
        <w:bookmarkEnd w:id="309"/>
      </w:del>
    </w:p>
    <w:p w14:paraId="7A123C4D" w14:textId="4C806C6A" w:rsidR="00C3198C" w:rsidDel="00BD72E0" w:rsidRDefault="00C3198C" w:rsidP="00BD72E0">
      <w:pPr>
        <w:pStyle w:val="Heading1"/>
        <w:ind w:left="0" w:firstLine="0"/>
        <w:rPr>
          <w:del w:id="963" w:author="TS-0040" w:date="2020-07-22T14:22:00Z"/>
          <w:color w:val="FF0000"/>
          <w:lang w:eastAsia="zh-CN"/>
        </w:rPr>
        <w:pPrChange w:id="964" w:author="TS-0040" w:date="2020-07-22T14:23:00Z">
          <w:pPr>
            <w:pStyle w:val="Heading1"/>
          </w:pPr>
        </w:pPrChange>
      </w:pPr>
    </w:p>
    <w:p w14:paraId="28A05C65" w14:textId="75CC0A40" w:rsidR="001E7483" w:rsidRPr="00C3198C" w:rsidDel="00BD72E0" w:rsidRDefault="001E7483" w:rsidP="00BD72E0">
      <w:pPr>
        <w:pStyle w:val="Heading1"/>
        <w:ind w:left="0" w:firstLine="0"/>
        <w:rPr>
          <w:del w:id="965" w:author="TS-0040" w:date="2020-07-22T14:22:00Z"/>
          <w:color w:val="FF0000"/>
          <w:lang w:eastAsia="zh-CN"/>
        </w:rPr>
        <w:pPrChange w:id="966" w:author="TS-0040" w:date="2020-07-22T14:23:00Z">
          <w:pPr>
            <w:pStyle w:val="Heading1"/>
          </w:pPr>
        </w:pPrChange>
      </w:pPr>
    </w:p>
    <w:p w14:paraId="2B056370" w14:textId="77E9A66F" w:rsidR="00783F2C" w:rsidRPr="0093024B" w:rsidDel="00BD72E0" w:rsidRDefault="00783F2C" w:rsidP="00BD72E0">
      <w:pPr>
        <w:pStyle w:val="Heading1"/>
        <w:ind w:left="0" w:firstLine="0"/>
        <w:rPr>
          <w:del w:id="967" w:author="TS-0040" w:date="2020-07-22T14:22:00Z"/>
        </w:rPr>
        <w:pPrChange w:id="968" w:author="TS-0040" w:date="2020-07-22T14:23:00Z">
          <w:pPr>
            <w:pStyle w:val="Heading1"/>
          </w:pPr>
        </w:pPrChange>
      </w:pPr>
      <w:bookmarkStart w:id="969" w:name="_Toc524947203"/>
      <w:bookmarkStart w:id="970" w:name="_Toc524948755"/>
      <w:del w:id="971" w:author="TS-0040" w:date="2020-07-22T14:22:00Z">
        <w:r w:rsidRPr="0093024B" w:rsidDel="00BD72E0">
          <w:delText>6</w:delText>
        </w:r>
        <w:r w:rsidRPr="0093024B" w:rsidDel="00BD72E0">
          <w:tab/>
        </w:r>
        <w:r w:rsidR="00C3198C" w:rsidDel="00BD72E0">
          <w:delText>Modbus</w:delText>
        </w:r>
        <w:r w:rsidRPr="0093024B" w:rsidDel="00BD72E0">
          <w:delText xml:space="preserve"> </w:delText>
        </w:r>
        <w:r w:rsidR="00C3198C" w:rsidDel="00BD72E0">
          <w:delText>I</w:delText>
        </w:r>
        <w:r w:rsidRPr="0093024B" w:rsidDel="00BD72E0">
          <w:delText xml:space="preserve">nterworking </w:delText>
        </w:r>
        <w:bookmarkEnd w:id="969"/>
        <w:bookmarkEnd w:id="970"/>
        <w:r w:rsidR="00C3198C" w:rsidDel="00BD72E0">
          <w:delText>Architecture Model</w:delText>
        </w:r>
      </w:del>
    </w:p>
    <w:p w14:paraId="08C483E0" w14:textId="0662D34D" w:rsidR="003B1FFD" w:rsidRPr="0093024B" w:rsidDel="00BD72E0" w:rsidRDefault="003B1FFD" w:rsidP="00BD72E0">
      <w:pPr>
        <w:pStyle w:val="Heading1"/>
        <w:ind w:left="0" w:firstLine="0"/>
        <w:rPr>
          <w:del w:id="972" w:author="TS-0040" w:date="2020-07-22T14:22:00Z"/>
          <w:lang w:eastAsia="zh-CN"/>
        </w:rPr>
        <w:pPrChange w:id="973" w:author="TS-0040" w:date="2020-07-22T14:23:00Z">
          <w:pPr>
            <w:pStyle w:val="Heading1"/>
          </w:pPr>
        </w:pPrChange>
      </w:pPr>
      <w:bookmarkStart w:id="974" w:name="_Toc524947204"/>
      <w:bookmarkStart w:id="975" w:name="_Toc524948756"/>
      <w:del w:id="976" w:author="TS-0040" w:date="2020-07-22T14:22:00Z">
        <w:r w:rsidRPr="0093024B" w:rsidDel="00BD72E0">
          <w:rPr>
            <w:rFonts w:hint="eastAsia"/>
            <w:lang w:eastAsia="zh-CN"/>
          </w:rPr>
          <w:delText>6.1</w:delText>
        </w:r>
        <w:r w:rsidRPr="0093024B" w:rsidDel="00BD72E0">
          <w:rPr>
            <w:rFonts w:hint="eastAsia"/>
            <w:lang w:eastAsia="zh-CN"/>
          </w:rPr>
          <w:tab/>
        </w:r>
        <w:bookmarkEnd w:id="974"/>
        <w:bookmarkEnd w:id="975"/>
        <w:r w:rsidR="00C3198C" w:rsidDel="00BD72E0">
          <w:rPr>
            <w:lang w:eastAsia="zh-CN"/>
          </w:rPr>
          <w:delText>Reference model</w:delText>
        </w:r>
      </w:del>
    </w:p>
    <w:p w14:paraId="7603E716" w14:textId="1850EB6B" w:rsidR="00C3198C" w:rsidDel="00BD72E0" w:rsidRDefault="00C3198C" w:rsidP="00BD72E0">
      <w:pPr>
        <w:pStyle w:val="Heading1"/>
        <w:ind w:left="0" w:firstLine="0"/>
        <w:rPr>
          <w:del w:id="977" w:author="TS-0040" w:date="2020-07-22T14:22:00Z"/>
          <w:lang w:eastAsia="zh-CN"/>
        </w:rPr>
        <w:pPrChange w:id="978" w:author="TS-0040" w:date="2020-07-22T14:23:00Z">
          <w:pPr>
            <w:pStyle w:val="Heading1"/>
          </w:pPr>
        </w:pPrChange>
      </w:pPr>
    </w:p>
    <w:p w14:paraId="0EC53879" w14:textId="7364356B" w:rsidR="003C2993" w:rsidDel="00BD72E0" w:rsidRDefault="003C2993" w:rsidP="00BD72E0">
      <w:pPr>
        <w:pStyle w:val="Heading1"/>
        <w:ind w:left="0" w:firstLine="0"/>
        <w:rPr>
          <w:del w:id="979" w:author="TS-0040" w:date="2020-07-22T14:22:00Z"/>
          <w:lang w:eastAsia="zh-CN"/>
        </w:rPr>
        <w:pPrChange w:id="980" w:author="TS-0040" w:date="2020-07-22T14:23:00Z">
          <w:pPr>
            <w:pStyle w:val="Heading1"/>
          </w:pPr>
        </w:pPrChange>
      </w:pPr>
    </w:p>
    <w:p w14:paraId="3F1428A3" w14:textId="4608AB72" w:rsidR="0031598C" w:rsidDel="00BD72E0" w:rsidRDefault="0031598C" w:rsidP="00BD72E0">
      <w:pPr>
        <w:pStyle w:val="Heading1"/>
        <w:ind w:left="0" w:firstLine="0"/>
        <w:rPr>
          <w:del w:id="981" w:author="TS-0040" w:date="2020-07-22T14:22:00Z"/>
          <w:lang w:eastAsia="ko-KR"/>
        </w:rPr>
        <w:pPrChange w:id="982" w:author="TS-0040" w:date="2020-07-22T14:23:00Z">
          <w:pPr>
            <w:pStyle w:val="Heading1"/>
          </w:pPr>
        </w:pPrChange>
      </w:pPr>
      <w:bookmarkStart w:id="983" w:name="_Toc446600633"/>
      <w:bookmarkStart w:id="984" w:name="_Toc446600525"/>
      <w:bookmarkStart w:id="985" w:name="_Toc446600150"/>
      <w:bookmarkStart w:id="986" w:name="_Toc446583092"/>
      <w:del w:id="987" w:author="TS-0040" w:date="2020-07-22T14:22:00Z">
        <w:r w:rsidDel="00BD72E0">
          <w:rPr>
            <w:lang w:eastAsia="ko-KR"/>
          </w:rPr>
          <w:delText>6</w:delText>
        </w:r>
        <w:r w:rsidDel="00BD72E0">
          <w:delText>.</w:delText>
        </w:r>
        <w:r w:rsidDel="00BD72E0">
          <w:rPr>
            <w:lang w:eastAsia="ko-KR"/>
          </w:rPr>
          <w:delText>2</w:delText>
        </w:r>
        <w:r w:rsidDel="00BD72E0">
          <w:tab/>
        </w:r>
        <w:r w:rsidDel="00BD72E0">
          <w:rPr>
            <w:lang w:eastAsia="ko-KR"/>
          </w:rPr>
          <w:delText>Composition of the IPE</w:delText>
        </w:r>
        <w:bookmarkEnd w:id="983"/>
        <w:bookmarkEnd w:id="984"/>
        <w:bookmarkEnd w:id="985"/>
        <w:bookmarkEnd w:id="986"/>
      </w:del>
    </w:p>
    <w:p w14:paraId="0367D547" w14:textId="55A5FDFE" w:rsidR="003C2993" w:rsidDel="00BD72E0" w:rsidRDefault="003C2993" w:rsidP="00BD72E0">
      <w:pPr>
        <w:pStyle w:val="Heading1"/>
        <w:ind w:left="0" w:firstLine="0"/>
        <w:rPr>
          <w:del w:id="988" w:author="TS-0040" w:date="2020-07-22T14:22:00Z"/>
          <w:lang w:eastAsia="ko-KR"/>
        </w:rPr>
        <w:pPrChange w:id="989" w:author="TS-0040" w:date="2020-07-22T14:23:00Z">
          <w:pPr>
            <w:pStyle w:val="Heading1"/>
          </w:pPr>
        </w:pPrChange>
      </w:pPr>
    </w:p>
    <w:p w14:paraId="416DB306" w14:textId="5C0DE159" w:rsidR="003C2993" w:rsidRPr="003C2993" w:rsidDel="00BD72E0" w:rsidRDefault="003C2993" w:rsidP="00BD72E0">
      <w:pPr>
        <w:pStyle w:val="Heading1"/>
        <w:ind w:left="0" w:firstLine="0"/>
        <w:rPr>
          <w:del w:id="990" w:author="TS-0040" w:date="2020-07-22T14:22:00Z"/>
          <w:lang w:eastAsia="ko-KR"/>
        </w:rPr>
        <w:pPrChange w:id="991" w:author="TS-0040" w:date="2020-07-22T14:23:00Z">
          <w:pPr>
            <w:pStyle w:val="Heading1"/>
          </w:pPr>
        </w:pPrChange>
      </w:pPr>
    </w:p>
    <w:p w14:paraId="2879C9CB" w14:textId="3EEB89B1" w:rsidR="0031598C" w:rsidRPr="000301D8" w:rsidDel="00BD72E0" w:rsidRDefault="0031598C" w:rsidP="00BD72E0">
      <w:pPr>
        <w:pStyle w:val="Heading1"/>
        <w:ind w:left="0" w:firstLine="0"/>
        <w:rPr>
          <w:del w:id="992" w:author="TS-0040" w:date="2020-07-22T14:22:00Z"/>
        </w:rPr>
        <w:pPrChange w:id="993" w:author="TS-0040" w:date="2020-07-22T14:23:00Z">
          <w:pPr>
            <w:pStyle w:val="Heading1"/>
          </w:pPr>
        </w:pPrChange>
      </w:pPr>
      <w:bookmarkStart w:id="994" w:name="_Toc442356858"/>
      <w:bookmarkStart w:id="995" w:name="_Toc487288078"/>
      <w:del w:id="996" w:author="TS-0040" w:date="2020-07-22T14:22:00Z">
        <w:r w:rsidDel="00BD72E0">
          <w:delText>7</w:delText>
        </w:r>
        <w:r w:rsidRPr="000301D8" w:rsidDel="00BD72E0">
          <w:tab/>
          <w:delText>Architecture Aspects</w:delText>
        </w:r>
        <w:bookmarkEnd w:id="994"/>
        <w:bookmarkEnd w:id="995"/>
      </w:del>
    </w:p>
    <w:p w14:paraId="633F37B4" w14:textId="145AC92D" w:rsidR="0031598C" w:rsidDel="00BD72E0" w:rsidRDefault="0031598C" w:rsidP="00BD72E0">
      <w:pPr>
        <w:pStyle w:val="Heading1"/>
        <w:ind w:left="0" w:firstLine="0"/>
        <w:rPr>
          <w:del w:id="997" w:author="TS-0040" w:date="2020-07-22T14:22:00Z"/>
          <w:lang w:eastAsia="ko-KR"/>
        </w:rPr>
        <w:pPrChange w:id="998" w:author="TS-0040" w:date="2020-07-22T14:23:00Z">
          <w:pPr>
            <w:pStyle w:val="Heading1"/>
          </w:pPr>
        </w:pPrChange>
      </w:pPr>
      <w:bookmarkStart w:id="999" w:name="_Toc446600635"/>
      <w:bookmarkStart w:id="1000" w:name="_Toc446600527"/>
      <w:bookmarkStart w:id="1001" w:name="_Toc446600152"/>
      <w:bookmarkStart w:id="1002" w:name="_Toc446583094"/>
      <w:del w:id="1003" w:author="TS-0040" w:date="2020-07-22T14:22:00Z">
        <w:r w:rsidDel="00BD72E0">
          <w:rPr>
            <w:lang w:eastAsia="ko-KR"/>
          </w:rPr>
          <w:delText>7</w:delText>
        </w:r>
        <w:r w:rsidDel="00BD72E0">
          <w:delText>.1</w:delText>
        </w:r>
        <w:r w:rsidDel="00BD72E0">
          <w:tab/>
        </w:r>
        <w:r w:rsidDel="00BD72E0">
          <w:rPr>
            <w:lang w:eastAsia="ko-KR"/>
          </w:rPr>
          <w:delText>Introduction</w:delText>
        </w:r>
        <w:bookmarkEnd w:id="999"/>
        <w:bookmarkEnd w:id="1000"/>
        <w:bookmarkEnd w:id="1001"/>
        <w:bookmarkEnd w:id="1002"/>
      </w:del>
    </w:p>
    <w:p w14:paraId="0B48CEC2" w14:textId="79E48F3F" w:rsidR="003C2993" w:rsidDel="00BD72E0" w:rsidRDefault="003C2993" w:rsidP="00BD72E0">
      <w:pPr>
        <w:pStyle w:val="Heading1"/>
        <w:ind w:left="0" w:firstLine="0"/>
        <w:rPr>
          <w:del w:id="1004" w:author="TS-0040" w:date="2020-07-22T14:22:00Z"/>
          <w:lang w:eastAsia="ko-KR"/>
        </w:rPr>
        <w:pPrChange w:id="1005" w:author="TS-0040" w:date="2020-07-22T14:23:00Z">
          <w:pPr>
            <w:pStyle w:val="Heading1"/>
          </w:pPr>
        </w:pPrChange>
      </w:pPr>
    </w:p>
    <w:p w14:paraId="03309E34" w14:textId="5058642A" w:rsidR="003C2993" w:rsidRPr="003C2993" w:rsidDel="00BD72E0" w:rsidRDefault="003C2993" w:rsidP="00BD72E0">
      <w:pPr>
        <w:pStyle w:val="Heading1"/>
        <w:ind w:left="0" w:firstLine="0"/>
        <w:rPr>
          <w:del w:id="1006" w:author="TS-0040" w:date="2020-07-22T14:22:00Z"/>
          <w:lang w:eastAsia="ko-KR"/>
        </w:rPr>
        <w:pPrChange w:id="1007" w:author="TS-0040" w:date="2020-07-22T14:23:00Z">
          <w:pPr>
            <w:pStyle w:val="Heading1"/>
          </w:pPr>
        </w:pPrChange>
      </w:pPr>
    </w:p>
    <w:p w14:paraId="7B31ED6E" w14:textId="4FB9C534" w:rsidR="0031598C" w:rsidDel="00BD72E0" w:rsidRDefault="0031598C" w:rsidP="00BD72E0">
      <w:pPr>
        <w:pStyle w:val="Heading1"/>
        <w:ind w:left="0" w:firstLine="0"/>
        <w:rPr>
          <w:del w:id="1008" w:author="TS-0040" w:date="2020-07-22T14:22:00Z"/>
          <w:lang w:eastAsia="ko-KR"/>
        </w:rPr>
        <w:pPrChange w:id="1009" w:author="TS-0040" w:date="2020-07-22T14:23:00Z">
          <w:pPr>
            <w:pStyle w:val="Heading1"/>
          </w:pPr>
        </w:pPrChange>
      </w:pPr>
      <w:del w:id="1010" w:author="TS-0040" w:date="2020-07-22T14:22:00Z">
        <w:r w:rsidDel="00BD72E0">
          <w:rPr>
            <w:lang w:eastAsia="ko-KR"/>
          </w:rPr>
          <w:delText>7</w:delText>
        </w:r>
        <w:r w:rsidDel="00BD72E0">
          <w:delText>.2</w:delText>
        </w:r>
        <w:r w:rsidDel="00BD72E0">
          <w:tab/>
        </w:r>
        <w:r w:rsidDel="00BD72E0">
          <w:rPr>
            <w:lang w:eastAsia="ko-KR"/>
          </w:rPr>
          <w:delText>oneM2M resource mapping structure</w:delText>
        </w:r>
      </w:del>
    </w:p>
    <w:p w14:paraId="456E8C2D" w14:textId="05CDA863" w:rsidR="0031598C" w:rsidRPr="00E201A7" w:rsidDel="00BD72E0" w:rsidRDefault="0031598C" w:rsidP="00BD72E0">
      <w:pPr>
        <w:pStyle w:val="Heading1"/>
        <w:ind w:left="0" w:firstLine="0"/>
        <w:rPr>
          <w:del w:id="1011" w:author="TS-0040" w:date="2020-07-22T14:22:00Z"/>
          <w:sz w:val="28"/>
          <w:lang w:eastAsia="x-none"/>
        </w:rPr>
        <w:pPrChange w:id="1012" w:author="TS-0040" w:date="2020-07-22T14:23:00Z">
          <w:pPr>
            <w:pStyle w:val="Heading1"/>
          </w:pPr>
        </w:pPrChange>
      </w:pPr>
      <w:bookmarkStart w:id="1013" w:name="_Toc507170309"/>
      <w:bookmarkStart w:id="1014" w:name="_Toc507167915"/>
      <w:del w:id="1015" w:author="TS-0040" w:date="2020-07-22T14:22:00Z">
        <w:r w:rsidDel="00BD72E0">
          <w:rPr>
            <w:sz w:val="28"/>
            <w:lang w:eastAsia="x-none"/>
          </w:rPr>
          <w:delText>7</w:delText>
        </w:r>
        <w:r w:rsidRPr="00E201A7" w:rsidDel="00BD72E0">
          <w:rPr>
            <w:sz w:val="28"/>
            <w:lang w:eastAsia="x-none"/>
          </w:rPr>
          <w:delText>.2.1</w:delText>
        </w:r>
        <w:r w:rsidRPr="00E201A7" w:rsidDel="00BD72E0">
          <w:rPr>
            <w:sz w:val="28"/>
            <w:lang w:eastAsia="x-none"/>
          </w:rPr>
          <w:tab/>
          <w:delText>Introduction</w:delText>
        </w:r>
        <w:bookmarkEnd w:id="1013"/>
        <w:bookmarkEnd w:id="1014"/>
      </w:del>
    </w:p>
    <w:p w14:paraId="3D046474" w14:textId="3DC18647" w:rsidR="0031598C" w:rsidDel="00BD72E0" w:rsidRDefault="0031598C" w:rsidP="00BD72E0">
      <w:pPr>
        <w:pStyle w:val="Heading1"/>
        <w:ind w:left="0" w:firstLine="0"/>
        <w:rPr>
          <w:del w:id="1016" w:author="TS-0040" w:date="2020-07-22T14:22:00Z"/>
          <w:lang w:eastAsia="ko-KR"/>
        </w:rPr>
        <w:pPrChange w:id="1017" w:author="TS-0040" w:date="2020-07-22T14:23:00Z">
          <w:pPr>
            <w:pStyle w:val="Heading1"/>
          </w:pPr>
        </w:pPrChange>
      </w:pPr>
    </w:p>
    <w:p w14:paraId="6C8E8244" w14:textId="444920FE" w:rsidR="003C2993" w:rsidRPr="00E201A7" w:rsidDel="00BD72E0" w:rsidRDefault="003C2993" w:rsidP="00BD72E0">
      <w:pPr>
        <w:pStyle w:val="Heading1"/>
        <w:ind w:left="0" w:firstLine="0"/>
        <w:rPr>
          <w:del w:id="1018" w:author="TS-0040" w:date="2020-07-22T14:22:00Z"/>
          <w:lang w:val="en-US" w:eastAsia="zh-CN"/>
        </w:rPr>
        <w:pPrChange w:id="1019" w:author="TS-0040" w:date="2020-07-22T14:23:00Z">
          <w:pPr>
            <w:pStyle w:val="Heading1"/>
          </w:pPr>
        </w:pPrChange>
      </w:pPr>
    </w:p>
    <w:p w14:paraId="32285986" w14:textId="28B5D4B1" w:rsidR="0031598C" w:rsidDel="00BD72E0" w:rsidRDefault="0031598C" w:rsidP="00BD72E0">
      <w:pPr>
        <w:pStyle w:val="Heading1"/>
        <w:ind w:left="0" w:firstLine="0"/>
        <w:rPr>
          <w:del w:id="1020" w:author="TS-0040" w:date="2020-07-22T14:22:00Z"/>
          <w:sz w:val="28"/>
          <w:lang w:eastAsia="x-none"/>
        </w:rPr>
        <w:pPrChange w:id="1021" w:author="TS-0040" w:date="2020-07-22T14:23:00Z">
          <w:pPr>
            <w:pStyle w:val="Heading1"/>
          </w:pPr>
        </w:pPrChange>
      </w:pPr>
      <w:del w:id="1022" w:author="TS-0040" w:date="2020-07-22T14:22:00Z">
        <w:r w:rsidDel="00BD72E0">
          <w:rPr>
            <w:sz w:val="28"/>
            <w:lang w:eastAsia="x-none"/>
          </w:rPr>
          <w:delText>7</w:delText>
        </w:r>
        <w:r w:rsidRPr="00E201A7" w:rsidDel="00BD72E0">
          <w:rPr>
            <w:sz w:val="28"/>
            <w:lang w:eastAsia="x-none"/>
          </w:rPr>
          <w:delText>.2.</w:delText>
        </w:r>
        <w:r w:rsidDel="00BD72E0">
          <w:rPr>
            <w:sz w:val="28"/>
            <w:lang w:eastAsia="x-none"/>
          </w:rPr>
          <w:delText>2</w:delText>
        </w:r>
        <w:r w:rsidRPr="00E201A7" w:rsidDel="00BD72E0">
          <w:rPr>
            <w:sz w:val="28"/>
            <w:lang w:eastAsia="x-none"/>
          </w:rPr>
          <w:tab/>
        </w:r>
        <w:r w:rsidR="003C2993" w:rsidDel="00BD72E0">
          <w:rPr>
            <w:sz w:val="28"/>
            <w:lang w:eastAsia="x-none"/>
          </w:rPr>
          <w:tab/>
        </w:r>
        <w:r w:rsidDel="00BD72E0">
          <w:rPr>
            <w:sz w:val="28"/>
            <w:lang w:eastAsia="x-none"/>
          </w:rPr>
          <w:delText>Mapping Modbus devices into SDT schemas</w:delText>
        </w:r>
      </w:del>
    </w:p>
    <w:p w14:paraId="50FF3608" w14:textId="62AD4DE2" w:rsidR="003C2993" w:rsidDel="00BD72E0" w:rsidRDefault="003C2993" w:rsidP="00BD72E0">
      <w:pPr>
        <w:pStyle w:val="Heading1"/>
        <w:ind w:left="0" w:firstLine="0"/>
        <w:rPr>
          <w:del w:id="1023" w:author="TS-0040" w:date="2020-07-22T14:22:00Z"/>
          <w:sz w:val="28"/>
          <w:lang w:eastAsia="x-none"/>
        </w:rPr>
        <w:pPrChange w:id="1024" w:author="TS-0040" w:date="2020-07-22T14:23:00Z">
          <w:pPr>
            <w:pStyle w:val="Heading1"/>
          </w:pPr>
        </w:pPrChange>
      </w:pPr>
    </w:p>
    <w:p w14:paraId="69C8AE44" w14:textId="1BC021E4" w:rsidR="0031598C" w:rsidDel="00BD72E0" w:rsidRDefault="0031598C" w:rsidP="00BD72E0">
      <w:pPr>
        <w:pStyle w:val="Heading1"/>
        <w:ind w:left="0" w:firstLine="0"/>
        <w:rPr>
          <w:del w:id="1025" w:author="TS-0040" w:date="2020-07-22T14:22:00Z"/>
          <w:sz w:val="28"/>
          <w:lang w:eastAsia="x-none"/>
        </w:rPr>
        <w:pPrChange w:id="1026" w:author="TS-0040" w:date="2020-07-22T14:23:00Z">
          <w:pPr>
            <w:pStyle w:val="Heading1"/>
          </w:pPr>
        </w:pPrChange>
      </w:pPr>
      <w:del w:id="1027" w:author="TS-0040" w:date="2020-07-22T14:22:00Z">
        <w:r w:rsidDel="00BD72E0">
          <w:rPr>
            <w:sz w:val="28"/>
            <w:lang w:eastAsia="x-none"/>
          </w:rPr>
          <w:delText>7</w:delText>
        </w:r>
        <w:r w:rsidRPr="00E201A7" w:rsidDel="00BD72E0">
          <w:rPr>
            <w:sz w:val="28"/>
            <w:lang w:eastAsia="x-none"/>
          </w:rPr>
          <w:delText>.2.</w:delText>
        </w:r>
        <w:r w:rsidDel="00BD72E0">
          <w:rPr>
            <w:sz w:val="28"/>
            <w:lang w:eastAsia="x-none"/>
          </w:rPr>
          <w:delText>3</w:delText>
        </w:r>
        <w:r w:rsidRPr="00E201A7" w:rsidDel="00BD72E0">
          <w:rPr>
            <w:sz w:val="28"/>
            <w:lang w:eastAsia="x-none"/>
          </w:rPr>
          <w:tab/>
        </w:r>
        <w:r w:rsidDel="00BD72E0">
          <w:rPr>
            <w:sz w:val="28"/>
            <w:lang w:eastAsia="x-none"/>
          </w:rPr>
          <w:delText>Mapping SDT schemas into oneM2M resources</w:delText>
        </w:r>
      </w:del>
    </w:p>
    <w:p w14:paraId="52D24CFB" w14:textId="34E0E233" w:rsidR="0031598C" w:rsidRPr="0031598C" w:rsidDel="00BD72E0" w:rsidRDefault="0031598C" w:rsidP="00BD72E0">
      <w:pPr>
        <w:pStyle w:val="Heading1"/>
        <w:ind w:left="0" w:firstLine="0"/>
        <w:rPr>
          <w:del w:id="1028" w:author="TS-0040" w:date="2020-07-22T14:22:00Z"/>
          <w:color w:val="000000"/>
          <w:lang w:eastAsia="ja-JP"/>
        </w:rPr>
        <w:pPrChange w:id="1029" w:author="TS-0040" w:date="2020-07-22T14:23:00Z">
          <w:pPr>
            <w:pStyle w:val="Heading1"/>
          </w:pPr>
        </w:pPrChange>
      </w:pPr>
    </w:p>
    <w:p w14:paraId="68E010B3" w14:textId="54584F9B" w:rsidR="0031598C" w:rsidDel="00BD72E0" w:rsidRDefault="0031598C" w:rsidP="00BD72E0">
      <w:pPr>
        <w:pStyle w:val="Heading1"/>
        <w:ind w:left="0" w:firstLine="0"/>
        <w:rPr>
          <w:del w:id="1030" w:author="TS-0040" w:date="2020-07-22T14:22:00Z"/>
          <w:lang w:eastAsia="ko-KR"/>
        </w:rPr>
        <w:pPrChange w:id="1031" w:author="TS-0040" w:date="2020-07-22T14:23:00Z">
          <w:pPr>
            <w:pStyle w:val="Heading1"/>
          </w:pPr>
        </w:pPrChange>
      </w:pPr>
      <w:del w:id="1032" w:author="TS-0040" w:date="2020-07-22T14:22:00Z">
        <w:r w:rsidDel="00BD72E0">
          <w:rPr>
            <w:lang w:eastAsia="ko-KR"/>
          </w:rPr>
          <w:delText>7</w:delText>
        </w:r>
        <w:r w:rsidDel="00BD72E0">
          <w:delText>.3</w:delText>
        </w:r>
        <w:r w:rsidDel="00BD72E0">
          <w:tab/>
        </w:r>
        <w:r w:rsidDel="00BD72E0">
          <w:rPr>
            <w:lang w:eastAsia="ko-KR"/>
          </w:rPr>
          <w:delText>Modbus IPE registration</w:delText>
        </w:r>
      </w:del>
    </w:p>
    <w:p w14:paraId="76ED82DC" w14:textId="5AF2E112" w:rsidR="0031598C" w:rsidDel="00BD72E0" w:rsidRDefault="0031598C" w:rsidP="00BD72E0">
      <w:pPr>
        <w:pStyle w:val="Heading1"/>
        <w:ind w:left="0" w:firstLine="0"/>
        <w:rPr>
          <w:del w:id="1033" w:author="TS-0040" w:date="2020-07-22T14:22:00Z"/>
          <w:lang w:val="en-US" w:eastAsia="zh-CN"/>
        </w:rPr>
        <w:pPrChange w:id="1034" w:author="TS-0040" w:date="2020-07-22T14:23:00Z">
          <w:pPr>
            <w:pStyle w:val="Heading1"/>
          </w:pPr>
        </w:pPrChange>
      </w:pPr>
    </w:p>
    <w:p w14:paraId="10C217FA" w14:textId="32B161BB" w:rsidR="003C2993" w:rsidRPr="00712B5D" w:rsidDel="00BD72E0" w:rsidRDefault="003C2993" w:rsidP="00BD72E0">
      <w:pPr>
        <w:pStyle w:val="Heading1"/>
        <w:ind w:left="0" w:firstLine="0"/>
        <w:rPr>
          <w:del w:id="1035" w:author="TS-0040" w:date="2020-07-22T14:22:00Z"/>
          <w:lang w:val="en-US" w:eastAsia="ko-KR"/>
        </w:rPr>
        <w:pPrChange w:id="1036" w:author="TS-0040" w:date="2020-07-22T14:23:00Z">
          <w:pPr>
            <w:pStyle w:val="Heading1"/>
          </w:pPr>
        </w:pPrChange>
      </w:pPr>
    </w:p>
    <w:p w14:paraId="011E9496" w14:textId="577EF4EA" w:rsidR="0031598C" w:rsidDel="00BD72E0" w:rsidRDefault="0031598C" w:rsidP="00BD72E0">
      <w:pPr>
        <w:pStyle w:val="Heading1"/>
        <w:ind w:left="0" w:firstLine="0"/>
        <w:rPr>
          <w:del w:id="1037" w:author="TS-0040" w:date="2020-07-22T14:22:00Z"/>
          <w:lang w:eastAsia="ko-KR"/>
        </w:rPr>
        <w:pPrChange w:id="1038" w:author="TS-0040" w:date="2020-07-22T14:23:00Z">
          <w:pPr>
            <w:pStyle w:val="Heading1"/>
          </w:pPr>
        </w:pPrChange>
      </w:pPr>
      <w:del w:id="1039" w:author="TS-0040" w:date="2020-07-22T14:22:00Z">
        <w:r w:rsidDel="00BD72E0">
          <w:rPr>
            <w:lang w:eastAsia="ko-KR"/>
          </w:rPr>
          <w:delText>7</w:delText>
        </w:r>
        <w:r w:rsidDel="00BD72E0">
          <w:delText>.4</w:delText>
        </w:r>
        <w:r w:rsidDel="00BD72E0">
          <w:tab/>
        </w:r>
        <w:r w:rsidDel="00BD72E0">
          <w:rPr>
            <w:lang w:eastAsia="ko-KR"/>
          </w:rPr>
          <w:delText>Modbus service mapping</w:delText>
        </w:r>
      </w:del>
    </w:p>
    <w:p w14:paraId="0D36EBE7" w14:textId="3C86A95F" w:rsidR="003C2993" w:rsidDel="00BD72E0" w:rsidRDefault="003C2993" w:rsidP="00BD72E0">
      <w:pPr>
        <w:pStyle w:val="Heading1"/>
        <w:ind w:left="0" w:firstLine="0"/>
        <w:rPr>
          <w:del w:id="1040" w:author="TS-0040" w:date="2020-07-22T14:22:00Z"/>
          <w:lang w:eastAsia="ko-KR"/>
        </w:rPr>
        <w:pPrChange w:id="1041" w:author="TS-0040" w:date="2020-07-22T14:23:00Z">
          <w:pPr>
            <w:pStyle w:val="Heading1"/>
          </w:pPr>
        </w:pPrChange>
      </w:pPr>
    </w:p>
    <w:p w14:paraId="0F04B33F" w14:textId="151C7EBA" w:rsidR="003C2993" w:rsidDel="00BD72E0" w:rsidRDefault="003C2993" w:rsidP="00BD72E0">
      <w:pPr>
        <w:pStyle w:val="Heading1"/>
        <w:ind w:left="0" w:firstLine="0"/>
        <w:rPr>
          <w:del w:id="1042" w:author="TS-0040" w:date="2020-07-22T14:22:00Z"/>
          <w:lang w:eastAsia="ko-KR"/>
        </w:rPr>
        <w:pPrChange w:id="1043" w:author="TS-0040" w:date="2020-07-22T14:23:00Z">
          <w:pPr>
            <w:pStyle w:val="Heading1"/>
          </w:pPr>
        </w:pPrChange>
      </w:pPr>
    </w:p>
    <w:p w14:paraId="425D2AF3" w14:textId="04BC2049" w:rsidR="0031598C" w:rsidDel="00BD72E0" w:rsidRDefault="0031598C" w:rsidP="00BD72E0">
      <w:pPr>
        <w:pStyle w:val="Heading1"/>
        <w:ind w:left="0" w:firstLine="0"/>
        <w:rPr>
          <w:del w:id="1044" w:author="TS-0040" w:date="2020-07-22T14:22:00Z"/>
          <w:lang w:eastAsia="ko-KR"/>
        </w:rPr>
        <w:pPrChange w:id="1045" w:author="TS-0040" w:date="2020-07-22T14:23:00Z">
          <w:pPr>
            <w:pStyle w:val="Heading1"/>
          </w:pPr>
        </w:pPrChange>
      </w:pPr>
      <w:del w:id="1046" w:author="TS-0040" w:date="2020-07-22T14:22:00Z">
        <w:r w:rsidDel="00BD72E0">
          <w:rPr>
            <w:lang w:eastAsia="ko-KR"/>
          </w:rPr>
          <w:delText>7</w:delText>
        </w:r>
        <w:r w:rsidDel="00BD72E0">
          <w:delText>.5</w:delText>
        </w:r>
        <w:r w:rsidDel="00BD72E0">
          <w:tab/>
        </w:r>
        <w:r w:rsidDel="00BD72E0">
          <w:rPr>
            <w:lang w:eastAsia="ko-KR"/>
          </w:rPr>
          <w:delText>Modbus interworking procedures</w:delText>
        </w:r>
      </w:del>
    </w:p>
    <w:p w14:paraId="0B45912C" w14:textId="584E20B0" w:rsidR="00316109" w:rsidDel="00BD72E0" w:rsidRDefault="00316109" w:rsidP="00BD72E0">
      <w:pPr>
        <w:pStyle w:val="Heading1"/>
        <w:ind w:left="0" w:firstLine="0"/>
        <w:rPr>
          <w:del w:id="1047" w:author="TS-0040" w:date="2020-07-22T14:22:00Z"/>
          <w:sz w:val="28"/>
          <w:lang w:val="en-US" w:eastAsia="x-none"/>
        </w:rPr>
        <w:pPrChange w:id="1048" w:author="TS-0040" w:date="2020-07-22T14:23:00Z">
          <w:pPr>
            <w:pStyle w:val="Heading1"/>
          </w:pPr>
        </w:pPrChange>
      </w:pPr>
      <w:del w:id="1049" w:author="TS-0040" w:date="2020-07-22T14:22:00Z">
        <w:r w:rsidDel="00BD72E0">
          <w:rPr>
            <w:sz w:val="28"/>
            <w:lang w:val="en-US" w:eastAsia="x-none"/>
          </w:rPr>
          <w:delText>7</w:delText>
        </w:r>
        <w:r w:rsidRPr="001C6517" w:rsidDel="00BD72E0">
          <w:rPr>
            <w:sz w:val="28"/>
            <w:lang w:val="en-US" w:eastAsia="x-none"/>
          </w:rPr>
          <w:delText>.5.</w:delText>
        </w:r>
        <w:r w:rsidDel="00BD72E0">
          <w:rPr>
            <w:sz w:val="28"/>
            <w:lang w:val="en-US" w:eastAsia="x-none"/>
          </w:rPr>
          <w:delText>1</w:delText>
        </w:r>
        <w:r w:rsidRPr="001C6517" w:rsidDel="00BD72E0">
          <w:rPr>
            <w:rFonts w:hint="eastAsia"/>
            <w:sz w:val="28"/>
            <w:lang w:val="en-US" w:eastAsia="x-none"/>
          </w:rPr>
          <w:delText xml:space="preserve"> </w:delText>
        </w:r>
        <w:r w:rsidDel="00BD72E0">
          <w:rPr>
            <w:sz w:val="28"/>
            <w:lang w:val="en-US" w:eastAsia="x-none"/>
          </w:rPr>
          <w:tab/>
          <w:delText>Retrieve data from a Modbus device</w:delText>
        </w:r>
      </w:del>
    </w:p>
    <w:p w14:paraId="06DEFB89" w14:textId="4848D368" w:rsidR="0031598C" w:rsidRPr="001C6517" w:rsidDel="00BD72E0" w:rsidRDefault="0031598C" w:rsidP="00BD72E0">
      <w:pPr>
        <w:pStyle w:val="Heading1"/>
        <w:ind w:left="0" w:firstLine="0"/>
        <w:rPr>
          <w:del w:id="1050" w:author="TS-0040" w:date="2020-07-22T14:22:00Z"/>
          <w:sz w:val="28"/>
          <w:lang w:val="en-US" w:eastAsia="x-none"/>
        </w:rPr>
        <w:pPrChange w:id="1051" w:author="TS-0040" w:date="2020-07-22T14:23:00Z">
          <w:pPr>
            <w:pStyle w:val="Heading1"/>
          </w:pPr>
        </w:pPrChange>
      </w:pPr>
    </w:p>
    <w:p w14:paraId="3364733D" w14:textId="196A0945" w:rsidR="0031598C" w:rsidDel="00BD72E0" w:rsidRDefault="0031598C" w:rsidP="00BD72E0">
      <w:pPr>
        <w:pStyle w:val="Heading1"/>
        <w:ind w:left="0" w:firstLine="0"/>
        <w:rPr>
          <w:del w:id="1052" w:author="TS-0040" w:date="2020-07-22T14:22:00Z"/>
          <w:sz w:val="28"/>
          <w:lang w:val="en-US" w:eastAsia="x-none"/>
        </w:rPr>
        <w:pPrChange w:id="1053" w:author="TS-0040" w:date="2020-07-22T14:23:00Z">
          <w:pPr>
            <w:pStyle w:val="Heading1"/>
          </w:pPr>
        </w:pPrChange>
      </w:pPr>
      <w:del w:id="1054" w:author="TS-0040" w:date="2020-07-22T14:22:00Z">
        <w:r w:rsidDel="00BD72E0">
          <w:rPr>
            <w:sz w:val="28"/>
            <w:lang w:val="en-US" w:eastAsia="x-none"/>
          </w:rPr>
          <w:delText>7</w:delText>
        </w:r>
        <w:r w:rsidRPr="001C6517" w:rsidDel="00BD72E0">
          <w:rPr>
            <w:sz w:val="28"/>
            <w:lang w:val="en-US" w:eastAsia="x-none"/>
          </w:rPr>
          <w:delText>.5.2</w:delText>
        </w:r>
        <w:r w:rsidRPr="001C6517" w:rsidDel="00BD72E0">
          <w:rPr>
            <w:rFonts w:hint="eastAsia"/>
            <w:sz w:val="28"/>
            <w:lang w:val="en-US" w:eastAsia="x-none"/>
          </w:rPr>
          <w:delText xml:space="preserve"> </w:delText>
        </w:r>
        <w:r w:rsidR="003C2993" w:rsidDel="00BD72E0">
          <w:rPr>
            <w:sz w:val="28"/>
            <w:lang w:val="en-US" w:eastAsia="x-none"/>
          </w:rPr>
          <w:tab/>
        </w:r>
        <w:r w:rsidRPr="001C6517" w:rsidDel="00BD72E0">
          <w:rPr>
            <w:sz w:val="28"/>
            <w:lang w:val="en-US" w:eastAsia="x-none"/>
          </w:rPr>
          <w:delText>Write data to a Modbus device</w:delText>
        </w:r>
      </w:del>
    </w:p>
    <w:p w14:paraId="2FA5B50A" w14:textId="13F255C4" w:rsidR="0031598C" w:rsidDel="00BD72E0" w:rsidRDefault="0031598C" w:rsidP="00BD72E0">
      <w:pPr>
        <w:pStyle w:val="Heading1"/>
        <w:ind w:left="0" w:firstLine="0"/>
        <w:rPr>
          <w:del w:id="1055" w:author="TS-0040" w:date="2020-07-22T14:22:00Z"/>
          <w:rFonts w:eastAsia="SimSun"/>
          <w:lang w:val="en-US" w:eastAsia="zh-CN"/>
        </w:rPr>
        <w:pPrChange w:id="1056" w:author="TS-0040" w:date="2020-07-22T14:23:00Z">
          <w:pPr>
            <w:pStyle w:val="Heading1"/>
          </w:pPr>
        </w:pPrChange>
      </w:pPr>
    </w:p>
    <w:p w14:paraId="031F1E39" w14:textId="52D0EE6F" w:rsidR="003C2993" w:rsidDel="00BD72E0" w:rsidRDefault="003C2993" w:rsidP="00BD72E0">
      <w:pPr>
        <w:pStyle w:val="Heading1"/>
        <w:ind w:left="0" w:firstLine="0"/>
        <w:rPr>
          <w:del w:id="1057" w:author="TS-0040" w:date="2020-07-22T14:22:00Z"/>
          <w:lang w:eastAsia="zh-CN"/>
        </w:rPr>
        <w:pPrChange w:id="1058" w:author="TS-0040" w:date="2020-07-22T14:23:00Z">
          <w:pPr>
            <w:pStyle w:val="Heading1"/>
          </w:pPr>
        </w:pPrChange>
      </w:pPr>
    </w:p>
    <w:p w14:paraId="5BD71F29" w14:textId="3457F4F0" w:rsidR="00D252BE" w:rsidDel="00BD72E0" w:rsidRDefault="00D252BE" w:rsidP="00BD72E0">
      <w:pPr>
        <w:pStyle w:val="Heading1"/>
        <w:ind w:left="0" w:firstLine="0"/>
        <w:rPr>
          <w:del w:id="1059" w:author="TS-0040" w:date="2020-07-22T14:22:00Z"/>
          <w:lang w:eastAsia="zh-CN"/>
        </w:rPr>
        <w:pPrChange w:id="1060" w:author="TS-0040" w:date="2020-07-22T14:23:00Z">
          <w:pPr>
            <w:pStyle w:val="Heading1"/>
          </w:pPr>
        </w:pPrChange>
      </w:pPr>
    </w:p>
    <w:p w14:paraId="66D35969" w14:textId="57EACD53" w:rsidR="0031598C" w:rsidRPr="008F78D8" w:rsidDel="00BD72E0" w:rsidRDefault="0031598C" w:rsidP="00BD72E0">
      <w:pPr>
        <w:pStyle w:val="Heading1"/>
        <w:ind w:left="0" w:firstLine="0"/>
        <w:rPr>
          <w:del w:id="1061" w:author="TS-0040" w:date="2020-07-22T14:23:00Z"/>
          <w:rFonts w:cs="Arial"/>
          <w:szCs w:val="36"/>
        </w:rPr>
        <w:pPrChange w:id="1062" w:author="TS-0040" w:date="2020-07-22T14:23:00Z">
          <w:pPr>
            <w:pStyle w:val="Heading1"/>
          </w:pPr>
        </w:pPrChange>
      </w:pPr>
      <w:del w:id="1063" w:author="TS-0040" w:date="2020-07-22T14:22:00Z">
        <w:r w:rsidDel="00BD72E0">
          <w:rPr>
            <w:lang w:eastAsia="zh-CN"/>
          </w:rPr>
          <w:br w:type="page"/>
        </w:r>
      </w:del>
      <w:bookmarkStart w:id="1064" w:name="_Toc487288148"/>
      <w:del w:id="1065" w:author="TS-0040" w:date="2020-07-22T14:23:00Z">
        <w:r w:rsidRPr="008F78D8" w:rsidDel="00BD72E0">
          <w:rPr>
            <w:rFonts w:cs="Arial"/>
            <w:szCs w:val="36"/>
          </w:rPr>
          <w:delText>Annex A (Informative):</w:delText>
        </w:r>
        <w:r w:rsidRPr="008F78D8" w:rsidDel="00BD72E0">
          <w:rPr>
            <w:rFonts w:cs="Arial"/>
            <w:szCs w:val="36"/>
          </w:rPr>
          <w:br/>
        </w:r>
        <w:r w:rsidRPr="008F78D8" w:rsidDel="00BD72E0">
          <w:rPr>
            <w:rFonts w:eastAsia="Malgun Gothic"/>
            <w:lang w:eastAsia="ko-KR"/>
          </w:rPr>
          <w:delText xml:space="preserve">Introduction to </w:delText>
        </w:r>
        <w:r w:rsidDel="00BD72E0">
          <w:rPr>
            <w:rFonts w:eastAsia="Malgun Gothic"/>
            <w:lang w:eastAsia="ko-KR"/>
          </w:rPr>
          <w:delText>Modbus</w:delText>
        </w:r>
        <w:bookmarkEnd w:id="1064"/>
      </w:del>
    </w:p>
    <w:p w14:paraId="551A091B" w14:textId="4EFBE8B7" w:rsidR="0031598C" w:rsidDel="00BD72E0" w:rsidRDefault="0031598C" w:rsidP="0031598C">
      <w:pPr>
        <w:pStyle w:val="Heading1"/>
        <w:rPr>
          <w:del w:id="1066" w:author="TS-0040" w:date="2020-07-22T14:23:00Z"/>
        </w:rPr>
      </w:pPr>
      <w:del w:id="1067" w:author="TS-0040" w:date="2020-07-22T14:23:00Z">
        <w:r w:rsidDel="00BD72E0">
          <w:delText>A.1</w:delText>
        </w:r>
        <w:r w:rsidDel="00BD72E0">
          <w:tab/>
          <w:delText>Background</w:delText>
        </w:r>
      </w:del>
    </w:p>
    <w:p w14:paraId="62DC233A" w14:textId="311B893A" w:rsidR="0031598C" w:rsidRPr="00FC51B0" w:rsidDel="00BD72E0" w:rsidRDefault="0031598C" w:rsidP="0031598C">
      <w:pPr>
        <w:rPr>
          <w:del w:id="1068" w:author="TS-0040" w:date="2020-07-22T14:23:00Z"/>
          <w:lang w:val="x-none" w:eastAsia="zh-CN"/>
        </w:rPr>
      </w:pPr>
    </w:p>
    <w:p w14:paraId="324060C8" w14:textId="086C3A42" w:rsidR="0031598C" w:rsidRPr="008F78D8" w:rsidDel="00BD72E0" w:rsidRDefault="0031598C" w:rsidP="0031598C">
      <w:pPr>
        <w:rPr>
          <w:del w:id="1069" w:author="TS-0040" w:date="2020-07-22T14:23:00Z"/>
          <w:color w:val="000000"/>
          <w:lang w:val="x-none" w:eastAsia="ja-JP"/>
        </w:rPr>
      </w:pPr>
    </w:p>
    <w:p w14:paraId="6ACDA408" w14:textId="5E14DC0D" w:rsidR="0031598C" w:rsidDel="00BD72E0" w:rsidRDefault="0031598C" w:rsidP="0031598C">
      <w:pPr>
        <w:pStyle w:val="Heading1"/>
        <w:rPr>
          <w:del w:id="1070" w:author="TS-0040" w:date="2020-07-22T14:23:00Z"/>
        </w:rPr>
      </w:pPr>
      <w:bookmarkStart w:id="1071" w:name="_Toc442356914"/>
      <w:bookmarkStart w:id="1072" w:name="_Toc487288150"/>
      <w:del w:id="1073" w:author="TS-0040" w:date="2020-07-22T14:23:00Z">
        <w:r w:rsidRPr="00816B15" w:rsidDel="00BD72E0">
          <w:delText>A.2</w:delText>
        </w:r>
        <w:r w:rsidRPr="00816B15" w:rsidDel="00BD72E0">
          <w:tab/>
          <w:delText>Architecture</w:delText>
        </w:r>
        <w:bookmarkEnd w:id="1071"/>
        <w:bookmarkEnd w:id="1072"/>
        <w:r w:rsidDel="00BD72E0">
          <w:delText xml:space="preserve"> and protocol stack</w:delText>
        </w:r>
      </w:del>
    </w:p>
    <w:p w14:paraId="6E1ABCC4" w14:textId="614AD003" w:rsidR="0031598C" w:rsidDel="00BD72E0" w:rsidRDefault="0031598C" w:rsidP="0031598C">
      <w:pPr>
        <w:rPr>
          <w:del w:id="1074" w:author="TS-0040" w:date="2020-07-22T14:23:00Z"/>
          <w:lang w:val="x-none" w:eastAsia="zh-CN"/>
        </w:rPr>
      </w:pPr>
    </w:p>
    <w:p w14:paraId="12C8A0C5" w14:textId="0E1AF582" w:rsidR="003C2993" w:rsidRPr="008F78D8" w:rsidDel="00BD72E0" w:rsidRDefault="003C2993" w:rsidP="0031598C">
      <w:pPr>
        <w:rPr>
          <w:del w:id="1075" w:author="TS-0040" w:date="2020-07-22T14:23:00Z"/>
          <w:lang w:val="x-none"/>
        </w:rPr>
      </w:pPr>
    </w:p>
    <w:p w14:paraId="35CC58E5" w14:textId="17195A30" w:rsidR="0031598C" w:rsidRPr="00BD72E0" w:rsidDel="00BD72E0" w:rsidRDefault="0031598C" w:rsidP="0031598C">
      <w:pPr>
        <w:pStyle w:val="Heading1"/>
        <w:rPr>
          <w:del w:id="1076" w:author="TS-0040" w:date="2020-07-22T14:23:00Z"/>
          <w:lang w:val="en-US" w:eastAsia="ko-KR"/>
        </w:rPr>
      </w:pPr>
      <w:bookmarkStart w:id="1077" w:name="_Toc442356929"/>
      <w:bookmarkStart w:id="1078" w:name="_Toc487288165"/>
      <w:del w:id="1079" w:author="TS-0040" w:date="2020-07-22T14:23:00Z">
        <w:r w:rsidRPr="00816B15" w:rsidDel="00BD72E0">
          <w:delText>A.</w:delText>
        </w:r>
        <w:r w:rsidDel="00BD72E0">
          <w:delText>3</w:delText>
        </w:r>
        <w:r w:rsidRPr="00816B15" w:rsidDel="00BD72E0">
          <w:tab/>
        </w:r>
        <w:bookmarkEnd w:id="1077"/>
        <w:bookmarkEnd w:id="1078"/>
        <w:r w:rsidDel="00BD72E0">
          <w:rPr>
            <w:lang w:eastAsia="ko-KR"/>
          </w:rPr>
          <w:delText>Key feature</w:delText>
        </w:r>
        <w:r w:rsidR="000B1892" w:rsidDel="00BD72E0">
          <w:rPr>
            <w:lang w:val="en-US" w:eastAsia="ko-KR"/>
          </w:rPr>
          <w:delText>s</w:delText>
        </w:r>
      </w:del>
    </w:p>
    <w:p w14:paraId="7B7B0CEC" w14:textId="42A5A2AD" w:rsidR="003C2993" w:rsidDel="00BD72E0" w:rsidRDefault="003C2993" w:rsidP="0031598C">
      <w:pPr>
        <w:pStyle w:val="Heading1"/>
        <w:rPr>
          <w:del w:id="1080" w:author="TS-0040" w:date="2020-07-22T14:23:00Z"/>
        </w:rPr>
      </w:pPr>
    </w:p>
    <w:p w14:paraId="3AABC1BB" w14:textId="675EAC60" w:rsidR="003C2993" w:rsidRPr="008F78D8" w:rsidDel="00BD72E0" w:rsidRDefault="003C2993" w:rsidP="003C2993">
      <w:pPr>
        <w:rPr>
          <w:del w:id="1081" w:author="TS-0040" w:date="2020-07-22T14:23:00Z"/>
          <w:lang w:val="x-none"/>
        </w:rPr>
      </w:pPr>
    </w:p>
    <w:p w14:paraId="6A33F07B" w14:textId="64971AC9" w:rsidR="003C2993" w:rsidRPr="00816B15" w:rsidDel="00BD72E0" w:rsidRDefault="003C2993" w:rsidP="003C2993">
      <w:pPr>
        <w:pStyle w:val="Heading1"/>
        <w:rPr>
          <w:del w:id="1082" w:author="TS-0040" w:date="2020-07-22T14:23:00Z"/>
          <w:lang w:eastAsia="ko-KR"/>
        </w:rPr>
      </w:pPr>
      <w:del w:id="1083" w:author="TS-0040" w:date="2020-07-22T14:23:00Z">
        <w:r w:rsidRPr="00816B15" w:rsidDel="00BD72E0">
          <w:delText>A.</w:delText>
        </w:r>
        <w:r w:rsidDel="00BD72E0">
          <w:delText>4</w:delText>
        </w:r>
        <w:r w:rsidRPr="00816B15" w:rsidDel="00BD72E0">
          <w:tab/>
        </w:r>
        <w:r w:rsidDel="00BD72E0">
          <w:rPr>
            <w:lang w:eastAsia="ko-KR"/>
          </w:rPr>
          <w:delText>Data model</w:delText>
        </w:r>
      </w:del>
    </w:p>
    <w:p w14:paraId="659D9ECF" w14:textId="13EB719B" w:rsidR="003C2993" w:rsidRPr="003C2993" w:rsidDel="00BD72E0" w:rsidRDefault="003C2993" w:rsidP="003C2993">
      <w:pPr>
        <w:rPr>
          <w:del w:id="1084" w:author="TS-0040" w:date="2020-07-22T14:23:00Z"/>
        </w:rPr>
      </w:pPr>
    </w:p>
    <w:p w14:paraId="6AE25C44" w14:textId="4A71FFF4" w:rsidR="0031598C" w:rsidDel="00BD72E0" w:rsidRDefault="0031598C" w:rsidP="0031598C">
      <w:pPr>
        <w:ind w:left="704"/>
        <w:jc w:val="center"/>
        <w:rPr>
          <w:del w:id="1085" w:author="TS-0040" w:date="2020-07-22T14:23:00Z"/>
          <w:b/>
          <w:lang w:val="x-none" w:eastAsia="zh-CN"/>
        </w:rPr>
      </w:pPr>
    </w:p>
    <w:p w14:paraId="08FA7A38" w14:textId="2FBCA089" w:rsidR="0031598C" w:rsidDel="00BD72E0" w:rsidRDefault="003C2993" w:rsidP="0031598C">
      <w:pPr>
        <w:keepNext/>
        <w:keepLines/>
        <w:pBdr>
          <w:top w:val="single" w:sz="12" w:space="3" w:color="auto"/>
        </w:pBdr>
        <w:spacing w:before="240"/>
        <w:outlineLvl w:val="7"/>
        <w:rPr>
          <w:del w:id="1086" w:author="TS-0040" w:date="2020-07-22T14:23:00Z"/>
          <w:rFonts w:ascii="Arial" w:eastAsia="Malgun Gothic" w:hAnsi="Arial"/>
          <w:sz w:val="36"/>
          <w:lang w:eastAsia="ko-KR"/>
        </w:rPr>
      </w:pPr>
      <w:del w:id="1087" w:author="TS-0040" w:date="2020-07-22T14:23:00Z">
        <w:r w:rsidDel="00BD72E0">
          <w:rPr>
            <w:rFonts w:ascii="Arial" w:hAnsi="Arial" w:cs="Arial"/>
            <w:sz w:val="36"/>
            <w:szCs w:val="36"/>
          </w:rPr>
          <w:br w:type="page"/>
        </w:r>
        <w:r w:rsidR="0031598C" w:rsidRPr="008F78D8" w:rsidDel="00BD72E0">
          <w:rPr>
            <w:rFonts w:ascii="Arial" w:hAnsi="Arial" w:cs="Arial"/>
            <w:sz w:val="36"/>
            <w:szCs w:val="36"/>
          </w:rPr>
          <w:delText xml:space="preserve">Annex </w:delText>
        </w:r>
        <w:r w:rsidR="0031598C" w:rsidDel="00BD72E0">
          <w:rPr>
            <w:rFonts w:ascii="Arial" w:hAnsi="Arial" w:cs="Arial"/>
            <w:sz w:val="36"/>
            <w:szCs w:val="36"/>
          </w:rPr>
          <w:delText>B</w:delText>
        </w:r>
        <w:r w:rsidR="0031598C" w:rsidRPr="008F78D8" w:rsidDel="00BD72E0">
          <w:rPr>
            <w:rFonts w:ascii="Arial" w:hAnsi="Arial" w:cs="Arial"/>
            <w:sz w:val="36"/>
            <w:szCs w:val="36"/>
          </w:rPr>
          <w:delText xml:space="preserve"> (Informative):</w:delText>
        </w:r>
        <w:r w:rsidR="0031598C" w:rsidRPr="008F78D8" w:rsidDel="00BD72E0">
          <w:rPr>
            <w:rFonts w:ascii="Arial" w:hAnsi="Arial" w:cs="Arial"/>
            <w:sz w:val="36"/>
            <w:szCs w:val="36"/>
          </w:rPr>
          <w:br/>
        </w:r>
        <w:r w:rsidR="0031598C" w:rsidDel="00BD72E0">
          <w:rPr>
            <w:rFonts w:ascii="Arial" w:eastAsia="Malgun Gothic" w:hAnsi="Arial"/>
            <w:sz w:val="36"/>
            <w:lang w:eastAsia="ko-KR"/>
          </w:rPr>
          <w:delText>Resource mapping examples</w:delText>
        </w:r>
      </w:del>
    </w:p>
    <w:p w14:paraId="0C2F5DD6" w14:textId="4B8B434F" w:rsidR="0031598C" w:rsidDel="00BD72E0" w:rsidRDefault="0031598C" w:rsidP="00D04147">
      <w:pPr>
        <w:pStyle w:val="Heading1"/>
        <w:numPr>
          <w:ilvl w:val="0"/>
          <w:numId w:val="11"/>
        </w:numPr>
        <w:tabs>
          <w:tab w:val="left" w:pos="1140"/>
        </w:tabs>
        <w:ind w:left="432" w:hanging="432"/>
        <w:rPr>
          <w:del w:id="1088" w:author="TS-0040" w:date="2020-07-22T14:23:00Z"/>
          <w:rFonts w:eastAsia="MS Mincho"/>
        </w:rPr>
      </w:pPr>
      <w:del w:id="1089" w:author="TS-0040" w:date="2020-07-22T14:23:00Z">
        <w:r w:rsidDel="00BD72E0">
          <w:rPr>
            <w:rFonts w:eastAsia="MS Mincho"/>
          </w:rPr>
          <w:delText>Introduction</w:delText>
        </w:r>
      </w:del>
    </w:p>
    <w:p w14:paraId="102F83A8" w14:textId="38A2104E" w:rsidR="0031598C" w:rsidDel="00BD72E0" w:rsidRDefault="0031598C" w:rsidP="0031598C">
      <w:pPr>
        <w:rPr>
          <w:del w:id="1090" w:author="TS-0040" w:date="2020-07-22T14:23:00Z"/>
          <w:rFonts w:eastAsia="MS Mincho"/>
        </w:rPr>
      </w:pPr>
    </w:p>
    <w:p w14:paraId="09DA7E41" w14:textId="3C585BAD" w:rsidR="003C2993" w:rsidRPr="008F78D8" w:rsidDel="00BD72E0" w:rsidRDefault="003C2993" w:rsidP="0031598C">
      <w:pPr>
        <w:rPr>
          <w:del w:id="1091" w:author="TS-0040" w:date="2020-07-22T14:23:00Z"/>
          <w:color w:val="000000"/>
          <w:lang w:eastAsia="ko-KR"/>
        </w:rPr>
      </w:pPr>
    </w:p>
    <w:p w14:paraId="1E2A3C43" w14:textId="219B468E" w:rsidR="0031598C" w:rsidDel="00BD72E0" w:rsidRDefault="0031598C" w:rsidP="00D04147">
      <w:pPr>
        <w:pStyle w:val="Heading1"/>
        <w:numPr>
          <w:ilvl w:val="0"/>
          <w:numId w:val="11"/>
        </w:numPr>
        <w:tabs>
          <w:tab w:val="left" w:pos="1140"/>
        </w:tabs>
        <w:ind w:left="432" w:hanging="432"/>
        <w:rPr>
          <w:del w:id="1092" w:author="TS-0040" w:date="2020-07-22T14:23:00Z"/>
        </w:rPr>
      </w:pPr>
      <w:del w:id="1093" w:author="TS-0040" w:date="2020-07-22T14:23:00Z">
        <w:r w:rsidDel="00BD72E0">
          <w:rPr>
            <w:rFonts w:eastAsia="MS Mincho"/>
          </w:rPr>
          <w:delText>Example for thermometer device</w:delText>
        </w:r>
      </w:del>
    </w:p>
    <w:p w14:paraId="5556961A" w14:textId="5CEE780C" w:rsidR="0031598C" w:rsidDel="00BD72E0" w:rsidRDefault="0031598C" w:rsidP="0031598C">
      <w:pPr>
        <w:rPr>
          <w:del w:id="1094" w:author="TS-0040" w:date="2020-07-22T14:23:00Z"/>
          <w:rFonts w:eastAsia="MS Mincho"/>
        </w:rPr>
      </w:pPr>
    </w:p>
    <w:p w14:paraId="75C95363" w14:textId="5392DC74" w:rsidR="0031598C" w:rsidRPr="008F78D8" w:rsidDel="00BD72E0" w:rsidRDefault="0031598C" w:rsidP="0031598C">
      <w:pPr>
        <w:pStyle w:val="Heading2"/>
        <w:rPr>
          <w:del w:id="1095" w:author="TS-0040" w:date="2020-07-22T14:23:00Z"/>
          <w:lang w:val="en-US" w:eastAsia="ko-KR"/>
        </w:rPr>
      </w:pPr>
      <w:bookmarkStart w:id="1096" w:name="_Toc442356924"/>
      <w:bookmarkStart w:id="1097" w:name="_Toc487288160"/>
      <w:del w:id="1098" w:author="TS-0040" w:date="2020-07-22T14:23:00Z">
        <w:r w:rsidDel="00BD72E0">
          <w:delText>B.2</w:delText>
        </w:r>
        <w:r w:rsidRPr="00816B15" w:rsidDel="00BD72E0">
          <w:delText>.</w:delText>
        </w:r>
        <w:r w:rsidDel="00BD72E0">
          <w:delText>1</w:delText>
        </w:r>
        <w:r w:rsidRPr="00816B15" w:rsidDel="00BD72E0">
          <w:rPr>
            <w:lang w:eastAsia="ko-KR"/>
          </w:rPr>
          <w:tab/>
        </w:r>
        <w:bookmarkEnd w:id="1096"/>
        <w:bookmarkEnd w:id="1097"/>
        <w:r w:rsidDel="00BD72E0">
          <w:rPr>
            <w:lang w:eastAsia="ko-KR"/>
          </w:rPr>
          <w:delText xml:space="preserve">Example for Device model </w:delText>
        </w:r>
        <w:bookmarkStart w:id="1099" w:name="_Hlk32572361"/>
        <w:r w:rsidDel="00BD72E0">
          <w:delText>'</w:delText>
        </w:r>
        <w:r w:rsidRPr="00F20E08" w:rsidDel="00BD72E0">
          <w:delText>device</w:delText>
        </w:r>
        <w:r w:rsidDel="00BD72E0">
          <w:rPr>
            <w:rFonts w:eastAsia="MS Mincho"/>
          </w:rPr>
          <w:delText>Thermometer</w:delText>
        </w:r>
        <w:bookmarkStart w:id="1100" w:name="_Hlk32573675"/>
        <w:r w:rsidDel="00BD72E0">
          <w:delText>'</w:delText>
        </w:r>
        <w:bookmarkEnd w:id="1099"/>
        <w:bookmarkEnd w:id="1100"/>
      </w:del>
    </w:p>
    <w:p w14:paraId="4790E50A" w14:textId="442026BE" w:rsidR="003C2993" w:rsidDel="00BD72E0" w:rsidRDefault="003C2993" w:rsidP="0031598C">
      <w:pPr>
        <w:pStyle w:val="Heading2"/>
        <w:rPr>
          <w:del w:id="1101" w:author="TS-0040" w:date="2020-07-22T14:23:00Z"/>
        </w:rPr>
      </w:pPr>
    </w:p>
    <w:p w14:paraId="1CAF9603" w14:textId="6D901336" w:rsidR="0031598C" w:rsidRPr="008F78D8" w:rsidDel="00BD72E0" w:rsidRDefault="0031598C" w:rsidP="0031598C">
      <w:pPr>
        <w:pStyle w:val="Heading2"/>
        <w:rPr>
          <w:del w:id="1102" w:author="TS-0040" w:date="2020-07-22T14:23:00Z"/>
          <w:lang w:val="en-US" w:eastAsia="ko-KR"/>
        </w:rPr>
      </w:pPr>
      <w:del w:id="1103" w:author="TS-0040" w:date="2020-07-22T14:23:00Z">
        <w:r w:rsidDel="00BD72E0">
          <w:delText>B.2</w:delText>
        </w:r>
        <w:r w:rsidRPr="00816B15" w:rsidDel="00BD72E0">
          <w:delText>.</w:delText>
        </w:r>
        <w:r w:rsidDel="00BD72E0">
          <w:delText>2</w:delText>
        </w:r>
        <w:r w:rsidRPr="00816B15" w:rsidDel="00BD72E0">
          <w:rPr>
            <w:lang w:eastAsia="ko-KR"/>
          </w:rPr>
          <w:tab/>
        </w:r>
        <w:r w:rsidDel="00BD72E0">
          <w:rPr>
            <w:lang w:eastAsia="ko-KR"/>
          </w:rPr>
          <w:delText xml:space="preserve">Example for ModuleClass </w:delText>
        </w:r>
        <w:r w:rsidDel="00BD72E0">
          <w:delText>'temperature'</w:delText>
        </w:r>
      </w:del>
    </w:p>
    <w:p w14:paraId="171AC1B7" w14:textId="4B3E0291" w:rsidR="0031598C" w:rsidRPr="0093024B" w:rsidDel="00BD72E0" w:rsidRDefault="0031598C" w:rsidP="00D252BE">
      <w:pPr>
        <w:rPr>
          <w:del w:id="1104" w:author="TS-0040" w:date="2020-07-22T14:23:00Z"/>
          <w:rFonts w:ascii="Arial" w:hAnsi="Arial" w:cs="Arial"/>
          <w:bCs/>
          <w:sz w:val="18"/>
          <w:szCs w:val="18"/>
        </w:rPr>
      </w:pPr>
    </w:p>
    <w:p w14:paraId="78864E09" w14:textId="77777777" w:rsidR="00BB6418" w:rsidRPr="0093024B" w:rsidRDefault="00BA0F8D">
      <w:pPr>
        <w:pStyle w:val="Heading1"/>
      </w:pPr>
      <w:bookmarkStart w:id="1105" w:name="_Toc524947214"/>
      <w:r w:rsidRPr="0093024B">
        <w:br w:type="page"/>
      </w:r>
      <w:bookmarkStart w:id="1106" w:name="_Toc524948765"/>
      <w:bookmarkStart w:id="1107" w:name="_Toc46321382"/>
      <w:r w:rsidR="00BB6418" w:rsidRPr="0093024B">
        <w:lastRenderedPageBreak/>
        <w:t>History</w:t>
      </w:r>
      <w:bookmarkEnd w:id="1105"/>
      <w:bookmarkEnd w:id="1106"/>
      <w:bookmarkEnd w:id="110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93024B" w14:paraId="0CBC9976"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6CB730" w14:textId="77777777" w:rsidR="00E05319" w:rsidRPr="0093024B" w:rsidRDefault="00147924">
            <w:pPr>
              <w:keepNext/>
              <w:spacing w:before="60" w:after="60"/>
              <w:jc w:val="center"/>
              <w:rPr>
                <w:b/>
                <w:sz w:val="24"/>
              </w:rPr>
            </w:pPr>
            <w:r w:rsidRPr="0093024B">
              <w:rPr>
                <w:b/>
                <w:sz w:val="24"/>
              </w:rPr>
              <w:t xml:space="preserve">Publication </w:t>
            </w:r>
            <w:r w:rsidR="00E05319" w:rsidRPr="0093024B">
              <w:rPr>
                <w:b/>
                <w:sz w:val="24"/>
              </w:rPr>
              <w:t>history</w:t>
            </w:r>
          </w:p>
        </w:tc>
      </w:tr>
      <w:tr w:rsidR="00E05319" w:rsidRPr="0093024B" w14:paraId="157BDE2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A58025C" w14:textId="77777777" w:rsidR="00E05319" w:rsidRPr="0093024B" w:rsidRDefault="00B553EE" w:rsidP="002F79DB">
            <w:pPr>
              <w:pStyle w:val="FP"/>
              <w:keepNext/>
              <w:spacing w:before="80" w:after="80"/>
              <w:ind w:left="57"/>
            </w:pPr>
            <w:r w:rsidRPr="0093024B">
              <w:t>V</w:t>
            </w:r>
            <w:r w:rsidR="003C2993">
              <w:t>0</w:t>
            </w:r>
            <w:r w:rsidR="00A243EF">
              <w:t>.0.</w:t>
            </w:r>
            <w:r w:rsidR="00F803DC">
              <w:t>1</w:t>
            </w:r>
          </w:p>
        </w:tc>
        <w:tc>
          <w:tcPr>
            <w:tcW w:w="1588" w:type="dxa"/>
            <w:tcBorders>
              <w:top w:val="single" w:sz="6" w:space="0" w:color="auto"/>
              <w:left w:val="single" w:sz="6" w:space="0" w:color="auto"/>
              <w:bottom w:val="single" w:sz="6" w:space="0" w:color="auto"/>
              <w:right w:val="single" w:sz="6" w:space="0" w:color="auto"/>
            </w:tcBorders>
            <w:hideMark/>
          </w:tcPr>
          <w:p w14:paraId="5D5F49A1" w14:textId="77777777" w:rsidR="00E05319" w:rsidRPr="0093024B" w:rsidRDefault="00F803DC" w:rsidP="002F79DB">
            <w:pPr>
              <w:pStyle w:val="FP"/>
              <w:keepNext/>
              <w:spacing w:before="80" w:after="80"/>
              <w:ind w:left="57"/>
            </w:pPr>
            <w:r>
              <w:t>Feb</w:t>
            </w:r>
            <w:r w:rsidR="00A243EF">
              <w:t xml:space="preserve"> 20</w:t>
            </w:r>
            <w:r>
              <w:t>20</w:t>
            </w:r>
          </w:p>
        </w:tc>
        <w:tc>
          <w:tcPr>
            <w:tcW w:w="6804" w:type="dxa"/>
            <w:tcBorders>
              <w:top w:val="single" w:sz="6" w:space="0" w:color="auto"/>
              <w:left w:val="nil"/>
              <w:bottom w:val="single" w:sz="6" w:space="0" w:color="auto"/>
              <w:right w:val="single" w:sz="6" w:space="0" w:color="auto"/>
            </w:tcBorders>
            <w:hideMark/>
          </w:tcPr>
          <w:p w14:paraId="2B9886E6" w14:textId="77777777" w:rsidR="00E05319" w:rsidRPr="0093024B" w:rsidRDefault="00F803DC">
            <w:pPr>
              <w:pStyle w:val="FP"/>
              <w:keepNext/>
              <w:tabs>
                <w:tab w:val="left" w:pos="3118"/>
              </w:tabs>
              <w:spacing w:before="80" w:after="80"/>
              <w:ind w:left="57"/>
            </w:pPr>
            <w:r>
              <w:t>TS skeleton</w:t>
            </w:r>
          </w:p>
        </w:tc>
      </w:tr>
      <w:tr w:rsidR="00E05319" w:rsidRPr="0093024B" w14:paraId="267BEB53"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C0550C9" w14:textId="122B57EA" w:rsidR="00E05319" w:rsidRPr="0093024B" w:rsidRDefault="00BD72E0">
            <w:pPr>
              <w:pStyle w:val="FP"/>
              <w:keepNext/>
              <w:spacing w:before="80" w:after="80"/>
              <w:ind w:left="57"/>
            </w:pPr>
            <w:ins w:id="1108" w:author="TS-0040" w:date="2020-07-22T14:24:00Z">
              <w:r>
                <w:t>V0.1.0</w:t>
              </w:r>
            </w:ins>
          </w:p>
        </w:tc>
        <w:tc>
          <w:tcPr>
            <w:tcW w:w="1588" w:type="dxa"/>
            <w:tcBorders>
              <w:top w:val="single" w:sz="6" w:space="0" w:color="auto"/>
              <w:left w:val="single" w:sz="6" w:space="0" w:color="auto"/>
              <w:bottom w:val="single" w:sz="6" w:space="0" w:color="auto"/>
              <w:right w:val="single" w:sz="6" w:space="0" w:color="auto"/>
            </w:tcBorders>
          </w:tcPr>
          <w:p w14:paraId="02F8FCB9" w14:textId="2D9E0EA0" w:rsidR="00E05319" w:rsidRPr="0093024B" w:rsidRDefault="00BD72E0">
            <w:pPr>
              <w:pStyle w:val="FP"/>
              <w:keepNext/>
              <w:spacing w:before="80" w:after="80"/>
              <w:ind w:left="57"/>
            </w:pPr>
            <w:ins w:id="1109" w:author="TS-0040" w:date="2020-07-22T14:24:00Z">
              <w:r>
                <w:t>July 2020</w:t>
              </w:r>
            </w:ins>
          </w:p>
        </w:tc>
        <w:tc>
          <w:tcPr>
            <w:tcW w:w="6804" w:type="dxa"/>
            <w:tcBorders>
              <w:top w:val="single" w:sz="6" w:space="0" w:color="auto"/>
              <w:left w:val="nil"/>
              <w:bottom w:val="single" w:sz="6" w:space="0" w:color="auto"/>
              <w:right w:val="single" w:sz="6" w:space="0" w:color="auto"/>
            </w:tcBorders>
          </w:tcPr>
          <w:p w14:paraId="7F4073F2" w14:textId="77777777" w:rsidR="00E05319" w:rsidRDefault="00D57D55">
            <w:pPr>
              <w:pStyle w:val="FP"/>
              <w:keepNext/>
              <w:tabs>
                <w:tab w:val="left" w:pos="3118"/>
              </w:tabs>
              <w:spacing w:before="80" w:after="80"/>
              <w:ind w:left="57"/>
              <w:rPr>
                <w:ins w:id="1110" w:author="TS-0040" w:date="2020-07-22T14:26:00Z"/>
              </w:rPr>
            </w:pPr>
            <w:ins w:id="1111" w:author="TS-0040" w:date="2020-07-22T14:24:00Z">
              <w:r>
                <w:t xml:space="preserve">Incorporate agreed contribution at </w:t>
              </w:r>
            </w:ins>
            <w:ins w:id="1112" w:author="TS-0040" w:date="2020-07-22T14:25:00Z">
              <w:r>
                <w:t>SDS #46</w:t>
              </w:r>
            </w:ins>
            <w:ins w:id="1113" w:author="TS-0040" w:date="2020-07-22T14:26:00Z">
              <w:r>
                <w:t xml:space="preserve">: </w:t>
              </w:r>
            </w:ins>
          </w:p>
          <w:p w14:paraId="2504068C" w14:textId="4C067200" w:rsidR="00D57D55" w:rsidRPr="0093024B" w:rsidRDefault="00D57D55">
            <w:pPr>
              <w:pStyle w:val="FP"/>
              <w:keepNext/>
              <w:tabs>
                <w:tab w:val="left" w:pos="3118"/>
              </w:tabs>
              <w:spacing w:before="80" w:after="80"/>
              <w:ind w:left="57"/>
            </w:pPr>
            <w:ins w:id="1114" w:author="TS-0040" w:date="2020-07-22T14:26:00Z">
              <w:r>
                <w:t>- SDS-2020-0210R02</w:t>
              </w:r>
            </w:ins>
          </w:p>
        </w:tc>
      </w:tr>
      <w:tr w:rsidR="00E05319" w:rsidRPr="0093024B" w14:paraId="49063AF5"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FF9E0C" w14:textId="77777777" w:rsidR="00E05319" w:rsidRPr="0093024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5F3CD4" w14:textId="77777777" w:rsidR="00E05319" w:rsidRPr="0093024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FAD5E44" w14:textId="77777777" w:rsidR="00E05319" w:rsidRPr="0093024B" w:rsidRDefault="00E05319">
            <w:pPr>
              <w:pStyle w:val="FP"/>
              <w:keepNext/>
              <w:tabs>
                <w:tab w:val="left" w:pos="3261"/>
                <w:tab w:val="left" w:pos="4395"/>
              </w:tabs>
              <w:spacing w:before="80" w:after="80"/>
              <w:ind w:left="57"/>
            </w:pPr>
          </w:p>
        </w:tc>
      </w:tr>
      <w:tr w:rsidR="00E05319" w:rsidRPr="0093024B" w14:paraId="341ECD7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F10A432" w14:textId="77777777" w:rsidR="00E05319" w:rsidRPr="0093024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77C7D1" w14:textId="77777777" w:rsidR="00E05319" w:rsidRPr="0093024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39527F" w14:textId="77777777" w:rsidR="00E05319" w:rsidRPr="0093024B" w:rsidRDefault="00E05319">
            <w:pPr>
              <w:pStyle w:val="FP"/>
              <w:tabs>
                <w:tab w:val="left" w:pos="3261"/>
                <w:tab w:val="left" w:pos="4395"/>
              </w:tabs>
              <w:spacing w:before="80" w:after="80"/>
              <w:ind w:left="57"/>
            </w:pPr>
          </w:p>
        </w:tc>
      </w:tr>
      <w:tr w:rsidR="00E05319" w:rsidRPr="0093024B" w14:paraId="03A859BF"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D4DB0" w14:textId="77777777" w:rsidR="00E05319" w:rsidRPr="0093024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5A0B4B" w14:textId="77777777" w:rsidR="00E05319" w:rsidRPr="0093024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A6FF220" w14:textId="77777777" w:rsidR="00E05319" w:rsidRPr="0093024B" w:rsidRDefault="00E05319">
            <w:pPr>
              <w:pStyle w:val="FP"/>
              <w:tabs>
                <w:tab w:val="left" w:pos="3261"/>
                <w:tab w:val="left" w:pos="4395"/>
              </w:tabs>
              <w:spacing w:before="80" w:after="80"/>
              <w:ind w:left="57"/>
            </w:pPr>
          </w:p>
        </w:tc>
      </w:tr>
    </w:tbl>
    <w:p w14:paraId="6C8796A0" w14:textId="77777777" w:rsidR="00147924" w:rsidRPr="0093024B" w:rsidRDefault="00147924" w:rsidP="00147924"/>
    <w:p w14:paraId="28AA78B4" w14:textId="77777777" w:rsidR="00147924" w:rsidRPr="0093024B" w:rsidRDefault="00147924" w:rsidP="00147924"/>
    <w:sectPr w:rsidR="00147924" w:rsidRPr="0093024B" w:rsidSect="00236B81">
      <w:footerReference w:type="default" r:id="rId2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AF186" w14:textId="77777777" w:rsidR="00222072" w:rsidRDefault="00222072">
      <w:r>
        <w:separator/>
      </w:r>
    </w:p>
  </w:endnote>
  <w:endnote w:type="continuationSeparator" w:id="0">
    <w:p w14:paraId="2834D376" w14:textId="77777777" w:rsidR="00222072" w:rsidRDefault="0022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yriad Pro">
    <w:altName w:val="Calibri"/>
    <w:panose1 w:val="020B0604020202020204"/>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n-ea">
    <w:panose1 w:val="020B0604020202020204"/>
    <w:charset w:val="00"/>
    <w:family w:val="roman"/>
    <w:pitch w:val="default"/>
  </w:font>
  <w:font w:name="+mn-cs">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8535A" w14:textId="77777777" w:rsidR="00BD72E0" w:rsidRDefault="00BD72E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TSDS</w:t>
    </w:r>
    <w:r>
      <w:rPr>
        <w:rFonts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17</w:t>
      </w:r>
    </w:fldSimple>
  </w:p>
  <w:p w14:paraId="69826568" w14:textId="77777777" w:rsidR="00BD72E0" w:rsidRPr="00424964" w:rsidRDefault="00BD72E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1CC81" w14:textId="77777777" w:rsidR="00222072" w:rsidRDefault="00222072">
      <w:r>
        <w:separator/>
      </w:r>
    </w:p>
  </w:footnote>
  <w:footnote w:type="continuationSeparator" w:id="0">
    <w:p w14:paraId="4D676CCE" w14:textId="77777777" w:rsidR="00222072" w:rsidRDefault="00222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0F6405"/>
    <w:multiLevelType w:val="hybridMultilevel"/>
    <w:tmpl w:val="230CF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C03107D"/>
    <w:multiLevelType w:val="hybridMultilevel"/>
    <w:tmpl w:val="8C449296"/>
    <w:lvl w:ilvl="0" w:tplc="4F947A6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204DF3"/>
    <w:multiLevelType w:val="hybridMultilevel"/>
    <w:tmpl w:val="4DD20B5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E874A6"/>
    <w:multiLevelType w:val="hybridMultilevel"/>
    <w:tmpl w:val="9848717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A05EB"/>
    <w:multiLevelType w:val="hybridMultilevel"/>
    <w:tmpl w:val="AEDEE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BF2981"/>
    <w:multiLevelType w:val="multilevel"/>
    <w:tmpl w:val="CFEC0F02"/>
    <w:lvl w:ilvl="0">
      <w:start w:val="1"/>
      <w:numFmt w:val="decimal"/>
      <w:isLgl/>
      <w:lvlText w:val="B.%1"/>
      <w:lvlJc w:val="left"/>
      <w:pPr>
        <w:tabs>
          <w:tab w:val="num" w:pos="1140"/>
        </w:tabs>
        <w:ind w:left="1140" w:hanging="1140"/>
      </w:pPr>
    </w:lvl>
    <w:lvl w:ilvl="1">
      <w:start w:val="1"/>
      <w:numFmt w:val="decimal"/>
      <w:isLgl/>
      <w:lvlText w:val="B.%1.%2"/>
      <w:lvlJc w:val="left"/>
      <w:pPr>
        <w:tabs>
          <w:tab w:val="num" w:pos="1140"/>
        </w:tabs>
        <w:ind w:left="1140" w:hanging="1140"/>
      </w:pPr>
    </w:lvl>
    <w:lvl w:ilvl="2">
      <w:start w:val="1"/>
      <w:numFmt w:val="decimal"/>
      <w:isLgl/>
      <w:lvlText w:val="B.%1.%2.%3"/>
      <w:lvlJc w:val="left"/>
      <w:pPr>
        <w:tabs>
          <w:tab w:val="num" w:pos="1140"/>
        </w:tabs>
        <w:ind w:left="1140" w:hanging="1140"/>
      </w:pPr>
    </w:lvl>
    <w:lvl w:ilvl="3">
      <w:start w:val="1"/>
      <w:numFmt w:val="decimal"/>
      <w:isLgl/>
      <w:lvlText w:val="B.%1.%2.%3.%4"/>
      <w:lvlJc w:val="left"/>
      <w:pPr>
        <w:tabs>
          <w:tab w:val="num" w:pos="1140"/>
        </w:tabs>
        <w:ind w:left="1140" w:hanging="1140"/>
      </w:pPr>
    </w:lvl>
    <w:lvl w:ilvl="4">
      <w:start w:val="1"/>
      <w:numFmt w:val="decimal"/>
      <w:isLgl/>
      <w:lvlText w:val="B.%1.%2.%3.%4.%5"/>
      <w:lvlJc w:val="left"/>
      <w:pPr>
        <w:tabs>
          <w:tab w:val="num" w:pos="1140"/>
        </w:tabs>
        <w:ind w:left="1140" w:hanging="1140"/>
      </w:pPr>
    </w:lvl>
    <w:lvl w:ilvl="5">
      <w:start w:val="1"/>
      <w:numFmt w:val="decimal"/>
      <w:isLgl/>
      <w:lvlText w:val="B.%1.%2.%3.%4.%5.%6"/>
      <w:lvlJc w:val="left"/>
      <w:pPr>
        <w:tabs>
          <w:tab w:val="num" w:pos="1140"/>
        </w:tabs>
        <w:ind w:left="1140" w:hanging="1140"/>
      </w:pPr>
    </w:lvl>
    <w:lvl w:ilvl="6">
      <w:start w:val="1"/>
      <w:numFmt w:val="decimal"/>
      <w:isLgl/>
      <w:lvlText w:val="B.%1.%2.%3.%4.%5.%6.%7"/>
      <w:lvlJc w:val="left"/>
      <w:pPr>
        <w:tabs>
          <w:tab w:val="num" w:pos="1140"/>
        </w:tabs>
        <w:ind w:left="1140" w:hanging="1140"/>
      </w:pPr>
    </w:lvl>
    <w:lvl w:ilvl="7">
      <w:start w:val="1"/>
      <w:numFmt w:val="decimal"/>
      <w:isLgl/>
      <w:lvlText w:val="B.%1.%2.%3.%4.%5.%6.%7.%8"/>
      <w:lvlJc w:val="left"/>
      <w:pPr>
        <w:tabs>
          <w:tab w:val="num" w:pos="1140"/>
        </w:tabs>
        <w:ind w:left="1140" w:hanging="1140"/>
      </w:pPr>
    </w:lvl>
    <w:lvl w:ilvl="8">
      <w:start w:val="1"/>
      <w:numFmt w:val="decimal"/>
      <w:isLgl/>
      <w:lvlText w:val="B.%1.%2.%3.%4.%5.%6.%7.%8.%9"/>
      <w:lvlJc w:val="left"/>
      <w:pPr>
        <w:tabs>
          <w:tab w:val="num" w:pos="1140"/>
        </w:tabs>
        <w:ind w:left="1140" w:hanging="1140"/>
      </w:pPr>
    </w:lvl>
  </w:abstractNum>
  <w:num w:numId="1">
    <w:abstractNumId w:val="4"/>
  </w:num>
  <w:num w:numId="2">
    <w:abstractNumId w:val="14"/>
  </w:num>
  <w:num w:numId="3">
    <w:abstractNumId w:val="3"/>
  </w:num>
  <w:num w:numId="4">
    <w:abstractNumId w:val="5"/>
  </w:num>
  <w:num w:numId="5">
    <w:abstractNumId w:val="8"/>
  </w:num>
  <w:num w:numId="6">
    <w:abstractNumId w:val="2"/>
  </w:num>
  <w:num w:numId="7">
    <w:abstractNumId w:val="1"/>
  </w:num>
  <w:num w:numId="8">
    <w:abstractNumId w:val="0"/>
  </w:num>
  <w:num w:numId="9">
    <w:abstractNumId w:val="13"/>
  </w:num>
  <w:num w:numId="10">
    <w:abstractNumId w:val="15"/>
  </w:num>
  <w:num w:numId="11">
    <w:abstractNumId w:val="16"/>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rzod">
    <w15:presenceInfo w15:providerId="AD" w15:userId="S::sherzod@sju.ac.kr::c535e4c9-9512-4118-a11f-a71d5e2eba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341"/>
    <w:rsid w:val="0000384D"/>
    <w:rsid w:val="00051D25"/>
    <w:rsid w:val="000565D9"/>
    <w:rsid w:val="00070621"/>
    <w:rsid w:val="00070988"/>
    <w:rsid w:val="00072C17"/>
    <w:rsid w:val="00084C42"/>
    <w:rsid w:val="00091EDB"/>
    <w:rsid w:val="000B1892"/>
    <w:rsid w:val="000C1E0E"/>
    <w:rsid w:val="000C7C9A"/>
    <w:rsid w:val="000F0946"/>
    <w:rsid w:val="000F26BA"/>
    <w:rsid w:val="00125DB4"/>
    <w:rsid w:val="0013447F"/>
    <w:rsid w:val="00145747"/>
    <w:rsid w:val="00147924"/>
    <w:rsid w:val="0015074B"/>
    <w:rsid w:val="00164F28"/>
    <w:rsid w:val="00176535"/>
    <w:rsid w:val="00190DEB"/>
    <w:rsid w:val="001B1909"/>
    <w:rsid w:val="001B2E92"/>
    <w:rsid w:val="001C4D00"/>
    <w:rsid w:val="001C5D2C"/>
    <w:rsid w:val="001E0F15"/>
    <w:rsid w:val="001E5F05"/>
    <w:rsid w:val="001E7483"/>
    <w:rsid w:val="001E7509"/>
    <w:rsid w:val="001F3880"/>
    <w:rsid w:val="00213CEE"/>
    <w:rsid w:val="00222072"/>
    <w:rsid w:val="0022316A"/>
    <w:rsid w:val="0023291F"/>
    <w:rsid w:val="00236B81"/>
    <w:rsid w:val="00245EB9"/>
    <w:rsid w:val="002669AD"/>
    <w:rsid w:val="00290E2E"/>
    <w:rsid w:val="002A246A"/>
    <w:rsid w:val="002A52F0"/>
    <w:rsid w:val="002C31BD"/>
    <w:rsid w:val="002F346D"/>
    <w:rsid w:val="002F79DB"/>
    <w:rsid w:val="003042D6"/>
    <w:rsid w:val="00313661"/>
    <w:rsid w:val="0031598C"/>
    <w:rsid w:val="00316109"/>
    <w:rsid w:val="003167CA"/>
    <w:rsid w:val="00325EA3"/>
    <w:rsid w:val="0032723A"/>
    <w:rsid w:val="003752F8"/>
    <w:rsid w:val="00380A02"/>
    <w:rsid w:val="003A2108"/>
    <w:rsid w:val="003B1FFD"/>
    <w:rsid w:val="003C2993"/>
    <w:rsid w:val="003D2756"/>
    <w:rsid w:val="003D6202"/>
    <w:rsid w:val="003D7F81"/>
    <w:rsid w:val="003E76A8"/>
    <w:rsid w:val="00407A49"/>
    <w:rsid w:val="004118B2"/>
    <w:rsid w:val="00422E57"/>
    <w:rsid w:val="00424964"/>
    <w:rsid w:val="004327B9"/>
    <w:rsid w:val="00436775"/>
    <w:rsid w:val="00437073"/>
    <w:rsid w:val="0046449A"/>
    <w:rsid w:val="004664C8"/>
    <w:rsid w:val="00483252"/>
    <w:rsid w:val="00494756"/>
    <w:rsid w:val="004A1E38"/>
    <w:rsid w:val="004A7928"/>
    <w:rsid w:val="004B0277"/>
    <w:rsid w:val="004B21DC"/>
    <w:rsid w:val="004B2C68"/>
    <w:rsid w:val="004B7EBC"/>
    <w:rsid w:val="00513AE8"/>
    <w:rsid w:val="005149C6"/>
    <w:rsid w:val="00523B6A"/>
    <w:rsid w:val="005453D4"/>
    <w:rsid w:val="00564D7A"/>
    <w:rsid w:val="0056624A"/>
    <w:rsid w:val="005726D2"/>
    <w:rsid w:val="0059055D"/>
    <w:rsid w:val="0059474F"/>
    <w:rsid w:val="00596098"/>
    <w:rsid w:val="005A2BF0"/>
    <w:rsid w:val="005C0A09"/>
    <w:rsid w:val="005E1047"/>
    <w:rsid w:val="005E77DD"/>
    <w:rsid w:val="00640418"/>
    <w:rsid w:val="00640591"/>
    <w:rsid w:val="00645B97"/>
    <w:rsid w:val="00653A3B"/>
    <w:rsid w:val="006543BD"/>
    <w:rsid w:val="00667EEB"/>
    <w:rsid w:val="00672201"/>
    <w:rsid w:val="00676800"/>
    <w:rsid w:val="006925C7"/>
    <w:rsid w:val="006A2494"/>
    <w:rsid w:val="006A339F"/>
    <w:rsid w:val="006B7B76"/>
    <w:rsid w:val="006D53E7"/>
    <w:rsid w:val="00703E81"/>
    <w:rsid w:val="007360D4"/>
    <w:rsid w:val="00743F24"/>
    <w:rsid w:val="00745924"/>
    <w:rsid w:val="007462C1"/>
    <w:rsid w:val="0075325C"/>
    <w:rsid w:val="00755B41"/>
    <w:rsid w:val="00770308"/>
    <w:rsid w:val="00783F2C"/>
    <w:rsid w:val="00787554"/>
    <w:rsid w:val="007B0A4F"/>
    <w:rsid w:val="007B55FC"/>
    <w:rsid w:val="007C2C07"/>
    <w:rsid w:val="007E501E"/>
    <w:rsid w:val="007F6E0B"/>
    <w:rsid w:val="0080058D"/>
    <w:rsid w:val="00855B78"/>
    <w:rsid w:val="00856276"/>
    <w:rsid w:val="00856BC2"/>
    <w:rsid w:val="00866A3B"/>
    <w:rsid w:val="00866A69"/>
    <w:rsid w:val="00882590"/>
    <w:rsid w:val="0088338E"/>
    <w:rsid w:val="008849A4"/>
    <w:rsid w:val="008A74CA"/>
    <w:rsid w:val="008C2664"/>
    <w:rsid w:val="00927ACF"/>
    <w:rsid w:val="0093024B"/>
    <w:rsid w:val="00930B49"/>
    <w:rsid w:val="00932EC3"/>
    <w:rsid w:val="0094131F"/>
    <w:rsid w:val="00962B6C"/>
    <w:rsid w:val="009709E5"/>
    <w:rsid w:val="00980983"/>
    <w:rsid w:val="00986ED8"/>
    <w:rsid w:val="00995BDD"/>
    <w:rsid w:val="009A0EC9"/>
    <w:rsid w:val="009E043E"/>
    <w:rsid w:val="009E19AF"/>
    <w:rsid w:val="009E7A3D"/>
    <w:rsid w:val="009F25D4"/>
    <w:rsid w:val="009F2CD4"/>
    <w:rsid w:val="00A011D6"/>
    <w:rsid w:val="00A03D3B"/>
    <w:rsid w:val="00A058EC"/>
    <w:rsid w:val="00A200F0"/>
    <w:rsid w:val="00A243EF"/>
    <w:rsid w:val="00A249D9"/>
    <w:rsid w:val="00A57FB9"/>
    <w:rsid w:val="00A61C31"/>
    <w:rsid w:val="00A6262E"/>
    <w:rsid w:val="00A6736A"/>
    <w:rsid w:val="00A82BD9"/>
    <w:rsid w:val="00AA1091"/>
    <w:rsid w:val="00AC07F4"/>
    <w:rsid w:val="00AC6D30"/>
    <w:rsid w:val="00AE2D24"/>
    <w:rsid w:val="00B05F20"/>
    <w:rsid w:val="00B1314D"/>
    <w:rsid w:val="00B15AA7"/>
    <w:rsid w:val="00B16298"/>
    <w:rsid w:val="00B2124E"/>
    <w:rsid w:val="00B22F1F"/>
    <w:rsid w:val="00B359F5"/>
    <w:rsid w:val="00B553EE"/>
    <w:rsid w:val="00B6424A"/>
    <w:rsid w:val="00B67C2C"/>
    <w:rsid w:val="00B73DE0"/>
    <w:rsid w:val="00B91978"/>
    <w:rsid w:val="00B93412"/>
    <w:rsid w:val="00B9742E"/>
    <w:rsid w:val="00BA0F8D"/>
    <w:rsid w:val="00BA6835"/>
    <w:rsid w:val="00BB4716"/>
    <w:rsid w:val="00BB4F3D"/>
    <w:rsid w:val="00BB6418"/>
    <w:rsid w:val="00BC0A87"/>
    <w:rsid w:val="00BC33F7"/>
    <w:rsid w:val="00BD2C8E"/>
    <w:rsid w:val="00BD72E0"/>
    <w:rsid w:val="00BE12DA"/>
    <w:rsid w:val="00BE1693"/>
    <w:rsid w:val="00BE3E6A"/>
    <w:rsid w:val="00BE40DE"/>
    <w:rsid w:val="00BE72D3"/>
    <w:rsid w:val="00C03C0C"/>
    <w:rsid w:val="00C05E06"/>
    <w:rsid w:val="00C163FD"/>
    <w:rsid w:val="00C24F36"/>
    <w:rsid w:val="00C25BC9"/>
    <w:rsid w:val="00C3198C"/>
    <w:rsid w:val="00C40550"/>
    <w:rsid w:val="00C51C91"/>
    <w:rsid w:val="00C62AE6"/>
    <w:rsid w:val="00C745E7"/>
    <w:rsid w:val="00C9087F"/>
    <w:rsid w:val="00C91709"/>
    <w:rsid w:val="00C94CF9"/>
    <w:rsid w:val="00CC7529"/>
    <w:rsid w:val="00CD386D"/>
    <w:rsid w:val="00CE20F0"/>
    <w:rsid w:val="00CE407D"/>
    <w:rsid w:val="00CF6106"/>
    <w:rsid w:val="00D04147"/>
    <w:rsid w:val="00D1708F"/>
    <w:rsid w:val="00D252BE"/>
    <w:rsid w:val="00D35D58"/>
    <w:rsid w:val="00D44988"/>
    <w:rsid w:val="00D57D55"/>
    <w:rsid w:val="00D631CF"/>
    <w:rsid w:val="00D706FA"/>
    <w:rsid w:val="00D7365C"/>
    <w:rsid w:val="00D7373D"/>
    <w:rsid w:val="00D778F4"/>
    <w:rsid w:val="00D822E3"/>
    <w:rsid w:val="00DC6180"/>
    <w:rsid w:val="00DD4BC8"/>
    <w:rsid w:val="00DD7317"/>
    <w:rsid w:val="00DF0EED"/>
    <w:rsid w:val="00E05319"/>
    <w:rsid w:val="00E07D5E"/>
    <w:rsid w:val="00E16F20"/>
    <w:rsid w:val="00E278AD"/>
    <w:rsid w:val="00E339B6"/>
    <w:rsid w:val="00E62736"/>
    <w:rsid w:val="00E632F6"/>
    <w:rsid w:val="00E821AD"/>
    <w:rsid w:val="00E95952"/>
    <w:rsid w:val="00E95B80"/>
    <w:rsid w:val="00E974F0"/>
    <w:rsid w:val="00EA45D8"/>
    <w:rsid w:val="00EA530F"/>
    <w:rsid w:val="00EC4581"/>
    <w:rsid w:val="00ED29C2"/>
    <w:rsid w:val="00F0202F"/>
    <w:rsid w:val="00F0461E"/>
    <w:rsid w:val="00F10509"/>
    <w:rsid w:val="00F12DD3"/>
    <w:rsid w:val="00F2529C"/>
    <w:rsid w:val="00F3693A"/>
    <w:rsid w:val="00F4236C"/>
    <w:rsid w:val="00F57D30"/>
    <w:rsid w:val="00F717C8"/>
    <w:rsid w:val="00F803DC"/>
    <w:rsid w:val="00F8730E"/>
    <w:rsid w:val="00F92B63"/>
    <w:rsid w:val="00FC17F5"/>
    <w:rsid w:val="00FC5477"/>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05BB"/>
  <w15:chartTrackingRefBased/>
  <w15:docId w15:val="{EFDF6D3E-CE82-1F48-B50C-F389C92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91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32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3291F"/>
    <w:pPr>
      <w:pBdr>
        <w:top w:val="none" w:sz="0" w:space="0" w:color="auto"/>
      </w:pBdr>
      <w:spacing w:before="180"/>
      <w:outlineLvl w:val="1"/>
    </w:pPr>
    <w:rPr>
      <w:sz w:val="32"/>
    </w:rPr>
  </w:style>
  <w:style w:type="paragraph" w:styleId="Heading3">
    <w:name w:val="heading 3"/>
    <w:basedOn w:val="Heading2"/>
    <w:next w:val="Normal"/>
    <w:link w:val="Heading3Char1"/>
    <w:qFormat/>
    <w:rsid w:val="0023291F"/>
    <w:pPr>
      <w:spacing w:before="120"/>
      <w:outlineLvl w:val="2"/>
    </w:pPr>
    <w:rPr>
      <w:sz w:val="28"/>
    </w:rPr>
  </w:style>
  <w:style w:type="paragraph" w:styleId="Heading4">
    <w:name w:val="heading 4"/>
    <w:basedOn w:val="Heading3"/>
    <w:next w:val="Normal"/>
    <w:qFormat/>
    <w:rsid w:val="0023291F"/>
    <w:pPr>
      <w:ind w:left="1418" w:hanging="1418"/>
      <w:outlineLvl w:val="3"/>
    </w:pPr>
    <w:rPr>
      <w:sz w:val="24"/>
    </w:rPr>
  </w:style>
  <w:style w:type="paragraph" w:styleId="Heading5">
    <w:name w:val="heading 5"/>
    <w:basedOn w:val="Heading4"/>
    <w:next w:val="Normal"/>
    <w:qFormat/>
    <w:rsid w:val="0023291F"/>
    <w:pPr>
      <w:ind w:left="1701" w:hanging="1701"/>
      <w:outlineLvl w:val="4"/>
    </w:pPr>
    <w:rPr>
      <w:sz w:val="22"/>
    </w:rPr>
  </w:style>
  <w:style w:type="paragraph" w:styleId="Heading6">
    <w:name w:val="heading 6"/>
    <w:basedOn w:val="H6"/>
    <w:next w:val="Normal"/>
    <w:qFormat/>
    <w:rsid w:val="0023291F"/>
    <w:pPr>
      <w:outlineLvl w:val="5"/>
    </w:pPr>
  </w:style>
  <w:style w:type="paragraph" w:styleId="Heading7">
    <w:name w:val="heading 7"/>
    <w:basedOn w:val="H6"/>
    <w:next w:val="Normal"/>
    <w:qFormat/>
    <w:rsid w:val="0023291F"/>
    <w:pPr>
      <w:outlineLvl w:val="6"/>
    </w:pPr>
  </w:style>
  <w:style w:type="paragraph" w:styleId="Heading8">
    <w:name w:val="heading 8"/>
    <w:basedOn w:val="Heading1"/>
    <w:next w:val="Normal"/>
    <w:qFormat/>
    <w:rsid w:val="0023291F"/>
    <w:pPr>
      <w:ind w:left="0" w:firstLine="0"/>
      <w:outlineLvl w:val="7"/>
    </w:pPr>
  </w:style>
  <w:style w:type="paragraph" w:styleId="Heading9">
    <w:name w:val="heading 9"/>
    <w:basedOn w:val="Heading8"/>
    <w:next w:val="Normal"/>
    <w:qFormat/>
    <w:rsid w:val="0023291F"/>
    <w:pPr>
      <w:outlineLvl w:val="8"/>
    </w:pPr>
  </w:style>
  <w:style w:type="character" w:default="1" w:styleId="DefaultParagraphFont">
    <w:name w:val="Default Paragraph Font"/>
    <w:uiPriority w:val="1"/>
    <w:semiHidden/>
    <w:unhideWhenUsed/>
    <w:rsid w:val="0023291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3291F"/>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23291F"/>
    <w:pPr>
      <w:ind w:left="1985" w:hanging="1985"/>
      <w:outlineLvl w:val="9"/>
    </w:pPr>
    <w:rPr>
      <w:sz w:val="20"/>
    </w:rPr>
  </w:style>
  <w:style w:type="paragraph" w:styleId="TOC9">
    <w:name w:val="toc 9"/>
    <w:basedOn w:val="TOC8"/>
    <w:rsid w:val="0023291F"/>
    <w:pPr>
      <w:ind w:left="1418" w:hanging="1418"/>
    </w:pPr>
  </w:style>
  <w:style w:type="paragraph" w:styleId="TOC8">
    <w:name w:val="toc 8"/>
    <w:basedOn w:val="TOC1"/>
    <w:semiHidden/>
    <w:rsid w:val="0023291F"/>
    <w:pPr>
      <w:spacing w:before="180"/>
      <w:ind w:left="2693" w:hanging="2693"/>
    </w:pPr>
    <w:rPr>
      <w:b/>
    </w:rPr>
  </w:style>
  <w:style w:type="paragraph" w:styleId="TOC1">
    <w:name w:val="toc 1"/>
    <w:uiPriority w:val="39"/>
    <w:rsid w:val="002329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3291F"/>
    <w:pPr>
      <w:keepLines/>
      <w:tabs>
        <w:tab w:val="center" w:pos="4536"/>
        <w:tab w:val="right" w:pos="9072"/>
      </w:tabs>
    </w:pPr>
    <w:rPr>
      <w:noProof/>
    </w:rPr>
  </w:style>
  <w:style w:type="character" w:customStyle="1" w:styleId="ZGSM">
    <w:name w:val="ZGSM"/>
    <w:rsid w:val="0023291F"/>
  </w:style>
  <w:style w:type="paragraph" w:styleId="Header">
    <w:name w:val="header"/>
    <w:rsid w:val="0023291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329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3291F"/>
    <w:pPr>
      <w:ind w:left="1701" w:hanging="1701"/>
    </w:pPr>
  </w:style>
  <w:style w:type="paragraph" w:styleId="TOC4">
    <w:name w:val="toc 4"/>
    <w:basedOn w:val="TOC3"/>
    <w:semiHidden/>
    <w:rsid w:val="0023291F"/>
    <w:pPr>
      <w:ind w:left="1418" w:hanging="1418"/>
    </w:pPr>
  </w:style>
  <w:style w:type="paragraph" w:styleId="TOC3">
    <w:name w:val="toc 3"/>
    <w:basedOn w:val="TOC2"/>
    <w:uiPriority w:val="39"/>
    <w:rsid w:val="0023291F"/>
    <w:pPr>
      <w:ind w:left="1134" w:hanging="1134"/>
    </w:pPr>
  </w:style>
  <w:style w:type="paragraph" w:styleId="TOC2">
    <w:name w:val="toc 2"/>
    <w:basedOn w:val="TOC1"/>
    <w:uiPriority w:val="39"/>
    <w:rsid w:val="0023291F"/>
    <w:pPr>
      <w:spacing w:before="0"/>
      <w:ind w:left="851" w:hanging="851"/>
    </w:pPr>
    <w:rPr>
      <w:sz w:val="20"/>
    </w:rPr>
  </w:style>
  <w:style w:type="paragraph" w:styleId="Index1">
    <w:name w:val="index 1"/>
    <w:basedOn w:val="Normal"/>
    <w:semiHidden/>
    <w:rsid w:val="0023291F"/>
    <w:pPr>
      <w:keepLines/>
    </w:pPr>
  </w:style>
  <w:style w:type="paragraph" w:styleId="Index2">
    <w:name w:val="index 2"/>
    <w:basedOn w:val="Index1"/>
    <w:semiHidden/>
    <w:rsid w:val="0023291F"/>
    <w:pPr>
      <w:ind w:left="284"/>
    </w:pPr>
  </w:style>
  <w:style w:type="paragraph" w:customStyle="1" w:styleId="TT">
    <w:name w:val="TT"/>
    <w:basedOn w:val="Heading1"/>
    <w:next w:val="Normal"/>
    <w:rsid w:val="0023291F"/>
    <w:pPr>
      <w:outlineLvl w:val="9"/>
    </w:pPr>
  </w:style>
  <w:style w:type="paragraph" w:styleId="Footer">
    <w:name w:val="footer"/>
    <w:basedOn w:val="Header"/>
    <w:link w:val="FooterChar"/>
    <w:rsid w:val="0023291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23291F"/>
    <w:rPr>
      <w:b/>
      <w:position w:val="6"/>
      <w:sz w:val="16"/>
    </w:rPr>
  </w:style>
  <w:style w:type="paragraph" w:styleId="FootnoteText">
    <w:name w:val="footnote text"/>
    <w:basedOn w:val="Normal"/>
    <w:semiHidden/>
    <w:rsid w:val="0023291F"/>
    <w:pPr>
      <w:keepLines/>
      <w:ind w:left="454" w:hanging="454"/>
    </w:pPr>
    <w:rPr>
      <w:sz w:val="16"/>
    </w:rPr>
  </w:style>
  <w:style w:type="paragraph" w:customStyle="1" w:styleId="NF">
    <w:name w:val="NF"/>
    <w:basedOn w:val="NO"/>
    <w:rsid w:val="0023291F"/>
    <w:pPr>
      <w:keepNext/>
      <w:spacing w:after="0"/>
    </w:pPr>
    <w:rPr>
      <w:rFonts w:ascii="Arial" w:hAnsi="Arial"/>
      <w:sz w:val="18"/>
    </w:rPr>
  </w:style>
  <w:style w:type="paragraph" w:customStyle="1" w:styleId="NO">
    <w:name w:val="NO"/>
    <w:basedOn w:val="Normal"/>
    <w:link w:val="NOChar"/>
    <w:rsid w:val="0023291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232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3291F"/>
    <w:pPr>
      <w:jc w:val="right"/>
    </w:pPr>
  </w:style>
  <w:style w:type="paragraph" w:customStyle="1" w:styleId="TAL">
    <w:name w:val="TAL"/>
    <w:basedOn w:val="Normal"/>
    <w:rsid w:val="0023291F"/>
    <w:pPr>
      <w:keepNext/>
      <w:keepLines/>
      <w:spacing w:after="0"/>
    </w:pPr>
    <w:rPr>
      <w:rFonts w:ascii="Arial" w:hAnsi="Arial"/>
      <w:sz w:val="18"/>
    </w:rPr>
  </w:style>
  <w:style w:type="paragraph" w:styleId="ListNumber2">
    <w:name w:val="List Number 2"/>
    <w:basedOn w:val="ListNumber"/>
    <w:rsid w:val="0023291F"/>
    <w:pPr>
      <w:ind w:left="851"/>
    </w:pPr>
  </w:style>
  <w:style w:type="paragraph" w:styleId="ListNumber">
    <w:name w:val="List Number"/>
    <w:basedOn w:val="List"/>
    <w:rsid w:val="0023291F"/>
  </w:style>
  <w:style w:type="paragraph" w:styleId="List">
    <w:name w:val="List"/>
    <w:basedOn w:val="Normal"/>
    <w:rsid w:val="0023291F"/>
    <w:pPr>
      <w:ind w:left="568" w:hanging="284"/>
    </w:pPr>
  </w:style>
  <w:style w:type="paragraph" w:customStyle="1" w:styleId="TAH">
    <w:name w:val="TAH"/>
    <w:basedOn w:val="TAC"/>
    <w:rsid w:val="0023291F"/>
    <w:rPr>
      <w:b/>
    </w:rPr>
  </w:style>
  <w:style w:type="paragraph" w:customStyle="1" w:styleId="TAC">
    <w:name w:val="TAC"/>
    <w:basedOn w:val="TAL"/>
    <w:rsid w:val="0023291F"/>
    <w:pPr>
      <w:jc w:val="center"/>
    </w:pPr>
  </w:style>
  <w:style w:type="paragraph" w:customStyle="1" w:styleId="LD">
    <w:name w:val="LD"/>
    <w:rsid w:val="002329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3291F"/>
    <w:pPr>
      <w:keepLines/>
      <w:ind w:left="1702" w:hanging="1418"/>
    </w:pPr>
  </w:style>
  <w:style w:type="paragraph" w:customStyle="1" w:styleId="FP">
    <w:name w:val="FP"/>
    <w:basedOn w:val="Normal"/>
    <w:rsid w:val="0023291F"/>
    <w:pPr>
      <w:spacing w:after="0"/>
    </w:pPr>
  </w:style>
  <w:style w:type="paragraph" w:customStyle="1" w:styleId="NW">
    <w:name w:val="NW"/>
    <w:basedOn w:val="NO"/>
    <w:rsid w:val="0023291F"/>
    <w:pPr>
      <w:spacing w:after="0"/>
    </w:pPr>
  </w:style>
  <w:style w:type="paragraph" w:customStyle="1" w:styleId="EW">
    <w:name w:val="EW"/>
    <w:basedOn w:val="EX"/>
    <w:rsid w:val="0023291F"/>
    <w:pPr>
      <w:spacing w:after="0"/>
    </w:pPr>
  </w:style>
  <w:style w:type="paragraph" w:customStyle="1" w:styleId="B10">
    <w:name w:val="B1"/>
    <w:basedOn w:val="List"/>
    <w:rsid w:val="0023291F"/>
    <w:pPr>
      <w:ind w:left="738" w:hanging="454"/>
    </w:pPr>
  </w:style>
  <w:style w:type="paragraph" w:styleId="TOC6">
    <w:name w:val="toc 6"/>
    <w:basedOn w:val="TOC5"/>
    <w:next w:val="Normal"/>
    <w:semiHidden/>
    <w:rsid w:val="0023291F"/>
    <w:pPr>
      <w:ind w:left="1985" w:hanging="1985"/>
    </w:pPr>
  </w:style>
  <w:style w:type="paragraph" w:styleId="TOC7">
    <w:name w:val="toc 7"/>
    <w:basedOn w:val="TOC6"/>
    <w:next w:val="Normal"/>
    <w:semiHidden/>
    <w:rsid w:val="0023291F"/>
    <w:pPr>
      <w:ind w:left="2268" w:hanging="2268"/>
    </w:pPr>
  </w:style>
  <w:style w:type="paragraph" w:styleId="ListBullet2">
    <w:name w:val="List Bullet 2"/>
    <w:basedOn w:val="ListBullet"/>
    <w:rsid w:val="0023291F"/>
    <w:pPr>
      <w:ind w:left="851"/>
    </w:pPr>
  </w:style>
  <w:style w:type="paragraph" w:styleId="ListBullet">
    <w:name w:val="List Bullet"/>
    <w:basedOn w:val="List"/>
    <w:rsid w:val="0023291F"/>
  </w:style>
  <w:style w:type="paragraph" w:customStyle="1" w:styleId="EditorsNote">
    <w:name w:val="Editor's Note"/>
    <w:basedOn w:val="NO"/>
    <w:rsid w:val="0023291F"/>
    <w:rPr>
      <w:color w:val="FF0000"/>
    </w:rPr>
  </w:style>
  <w:style w:type="paragraph" w:customStyle="1" w:styleId="TH">
    <w:name w:val="TH"/>
    <w:basedOn w:val="FL"/>
    <w:next w:val="FL"/>
    <w:link w:val="THChar"/>
    <w:rsid w:val="0023291F"/>
  </w:style>
  <w:style w:type="paragraph" w:customStyle="1" w:styleId="FL">
    <w:name w:val="FL"/>
    <w:basedOn w:val="Normal"/>
    <w:rsid w:val="0023291F"/>
    <w:pPr>
      <w:keepNext/>
      <w:keepLines/>
      <w:spacing w:before="60"/>
      <w:jc w:val="center"/>
    </w:pPr>
    <w:rPr>
      <w:rFonts w:ascii="Arial" w:hAnsi="Arial"/>
      <w:b/>
    </w:rPr>
  </w:style>
  <w:style w:type="paragraph" w:customStyle="1" w:styleId="ZA">
    <w:name w:val="ZA"/>
    <w:rsid w:val="00232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32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3291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232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3291F"/>
    <w:pPr>
      <w:ind w:left="851" w:hanging="851"/>
    </w:pPr>
  </w:style>
  <w:style w:type="paragraph" w:customStyle="1" w:styleId="ZH">
    <w:name w:val="ZH"/>
    <w:rsid w:val="002329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23291F"/>
    <w:pPr>
      <w:keepNext w:val="0"/>
      <w:spacing w:before="0" w:after="240"/>
    </w:pPr>
  </w:style>
  <w:style w:type="paragraph" w:customStyle="1" w:styleId="ZG">
    <w:name w:val="ZG"/>
    <w:rsid w:val="002329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23291F"/>
    <w:pPr>
      <w:ind w:left="1135"/>
    </w:pPr>
  </w:style>
  <w:style w:type="paragraph" w:styleId="List2">
    <w:name w:val="List 2"/>
    <w:basedOn w:val="List"/>
    <w:rsid w:val="0023291F"/>
    <w:pPr>
      <w:ind w:left="851"/>
    </w:pPr>
  </w:style>
  <w:style w:type="paragraph" w:styleId="List3">
    <w:name w:val="List 3"/>
    <w:basedOn w:val="List2"/>
    <w:rsid w:val="0023291F"/>
    <w:pPr>
      <w:ind w:left="1135"/>
    </w:pPr>
  </w:style>
  <w:style w:type="paragraph" w:styleId="List4">
    <w:name w:val="List 4"/>
    <w:basedOn w:val="List3"/>
    <w:rsid w:val="0023291F"/>
    <w:pPr>
      <w:ind w:left="1418"/>
    </w:pPr>
  </w:style>
  <w:style w:type="paragraph" w:styleId="List5">
    <w:name w:val="List 5"/>
    <w:basedOn w:val="List4"/>
    <w:rsid w:val="0023291F"/>
    <w:pPr>
      <w:ind w:left="1702"/>
    </w:pPr>
  </w:style>
  <w:style w:type="paragraph" w:styleId="ListBullet4">
    <w:name w:val="List Bullet 4"/>
    <w:basedOn w:val="ListBullet3"/>
    <w:rsid w:val="0023291F"/>
    <w:pPr>
      <w:ind w:left="1418"/>
    </w:pPr>
  </w:style>
  <w:style w:type="paragraph" w:styleId="ListBullet5">
    <w:name w:val="List Bullet 5"/>
    <w:basedOn w:val="ListBullet4"/>
    <w:rsid w:val="0023291F"/>
    <w:pPr>
      <w:ind w:left="1702"/>
    </w:pPr>
  </w:style>
  <w:style w:type="paragraph" w:customStyle="1" w:styleId="B20">
    <w:name w:val="B2"/>
    <w:basedOn w:val="List2"/>
    <w:rsid w:val="0023291F"/>
    <w:pPr>
      <w:ind w:left="1191" w:hanging="454"/>
    </w:pPr>
  </w:style>
  <w:style w:type="paragraph" w:customStyle="1" w:styleId="B30">
    <w:name w:val="B3"/>
    <w:basedOn w:val="List3"/>
    <w:rsid w:val="0023291F"/>
    <w:pPr>
      <w:ind w:left="1645" w:hanging="454"/>
    </w:pPr>
  </w:style>
  <w:style w:type="paragraph" w:customStyle="1" w:styleId="B4">
    <w:name w:val="B4"/>
    <w:basedOn w:val="List4"/>
    <w:rsid w:val="0023291F"/>
    <w:pPr>
      <w:ind w:left="2098" w:hanging="454"/>
    </w:pPr>
  </w:style>
  <w:style w:type="paragraph" w:customStyle="1" w:styleId="B5">
    <w:name w:val="B5"/>
    <w:basedOn w:val="List5"/>
    <w:rsid w:val="0023291F"/>
    <w:pPr>
      <w:ind w:left="2552" w:hanging="454"/>
    </w:pPr>
  </w:style>
  <w:style w:type="paragraph" w:customStyle="1" w:styleId="ZTD">
    <w:name w:val="ZTD"/>
    <w:basedOn w:val="ZB"/>
    <w:rsid w:val="0023291F"/>
    <w:pPr>
      <w:framePr w:hRule="auto" w:wrap="notBeside" w:y="852"/>
    </w:pPr>
    <w:rPr>
      <w:i w:val="0"/>
      <w:sz w:val="40"/>
    </w:rPr>
  </w:style>
  <w:style w:type="paragraph" w:customStyle="1" w:styleId="ZV">
    <w:name w:val="ZV"/>
    <w:basedOn w:val="ZU"/>
    <w:rsid w:val="002329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3291F"/>
    <w:pPr>
      <w:numPr>
        <w:numId w:val="3"/>
      </w:numPr>
      <w:tabs>
        <w:tab w:val="left" w:pos="1134"/>
      </w:tabs>
    </w:pPr>
  </w:style>
  <w:style w:type="paragraph" w:customStyle="1" w:styleId="B1">
    <w:name w:val="B1+"/>
    <w:basedOn w:val="B10"/>
    <w:link w:val="B1Car"/>
    <w:rsid w:val="0023291F"/>
    <w:pPr>
      <w:numPr>
        <w:numId w:val="1"/>
      </w:numPr>
    </w:pPr>
  </w:style>
  <w:style w:type="character" w:customStyle="1" w:styleId="B1Car">
    <w:name w:val="B1+ Car"/>
    <w:link w:val="B1"/>
    <w:locked/>
    <w:rsid w:val="00980983"/>
    <w:rPr>
      <w:rFonts w:eastAsia="Times New Roman"/>
      <w:lang w:val="en-GB" w:eastAsia="en-US"/>
    </w:rPr>
  </w:style>
  <w:style w:type="paragraph" w:customStyle="1" w:styleId="B2">
    <w:name w:val="B2+"/>
    <w:basedOn w:val="B20"/>
    <w:rsid w:val="0023291F"/>
    <w:pPr>
      <w:numPr>
        <w:numId w:val="2"/>
      </w:numPr>
    </w:pPr>
  </w:style>
  <w:style w:type="paragraph" w:customStyle="1" w:styleId="BL">
    <w:name w:val="BL"/>
    <w:basedOn w:val="Normal"/>
    <w:rsid w:val="0023291F"/>
    <w:pPr>
      <w:numPr>
        <w:numId w:val="5"/>
      </w:numPr>
      <w:tabs>
        <w:tab w:val="left" w:pos="851"/>
      </w:tabs>
    </w:pPr>
  </w:style>
  <w:style w:type="paragraph" w:customStyle="1" w:styleId="BN">
    <w:name w:val="BN"/>
    <w:basedOn w:val="Normal"/>
    <w:rsid w:val="0023291F"/>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82BD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3291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A82BD9"/>
    <w:rPr>
      <w:b/>
      <w:bCs/>
    </w:rPr>
  </w:style>
  <w:style w:type="character" w:customStyle="1" w:styleId="CommentSubjectChar">
    <w:name w:val="Comment Subject Char"/>
    <w:link w:val="CommentSubject"/>
    <w:rsid w:val="00A82BD9"/>
    <w:rPr>
      <w:b/>
      <w:bCs/>
      <w:lang w:val="en-GB"/>
    </w:rPr>
  </w:style>
  <w:style w:type="paragraph" w:customStyle="1" w:styleId="TB1">
    <w:name w:val="TB1"/>
    <w:basedOn w:val="Normal"/>
    <w:qFormat/>
    <w:rsid w:val="0023291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23291F"/>
    <w:pPr>
      <w:keepNext/>
      <w:keepLines/>
      <w:numPr>
        <w:numId w:val="10"/>
      </w:numPr>
      <w:tabs>
        <w:tab w:val="left" w:pos="1109"/>
      </w:tabs>
      <w:spacing w:after="0"/>
      <w:ind w:left="1100" w:hanging="380"/>
    </w:pPr>
    <w:rPr>
      <w:rFonts w:ascii="Arial" w:hAnsi="Arial"/>
      <w:sz w:val="18"/>
    </w:rPr>
  </w:style>
  <w:style w:type="paragraph" w:styleId="Revision">
    <w:name w:val="Revision"/>
    <w:hidden/>
    <w:uiPriority w:val="99"/>
    <w:semiHidden/>
    <w:rsid w:val="004118B2"/>
    <w:rPr>
      <w:rFonts w:eastAsia="Times New Roman"/>
      <w:lang w:val="en-GB" w:eastAsia="en-US"/>
    </w:rPr>
  </w:style>
  <w:style w:type="paragraph" w:customStyle="1" w:styleId="style12">
    <w:name w:val="style12"/>
    <w:basedOn w:val="Normal"/>
    <w:rsid w:val="004118B2"/>
    <w:pPr>
      <w:overflowPunct/>
      <w:autoSpaceDE/>
      <w:autoSpaceDN/>
      <w:adjustRightInd/>
      <w:spacing w:before="100" w:beforeAutospacing="1" w:after="100" w:afterAutospacing="1"/>
      <w:textAlignment w:val="auto"/>
    </w:pPr>
    <w:rPr>
      <w:rFonts w:eastAsia="Calibri"/>
      <w:lang w:val="en-US"/>
    </w:rPr>
  </w:style>
  <w:style w:type="character" w:customStyle="1" w:styleId="Heading1Char">
    <w:name w:val="Heading 1 Char"/>
    <w:link w:val="Heading1"/>
    <w:rsid w:val="004118B2"/>
    <w:rPr>
      <w:rFonts w:ascii="Arial" w:eastAsia="Times New Roman" w:hAnsi="Arial"/>
      <w:sz w:val="36"/>
      <w:lang w:eastAsia="en-US"/>
    </w:rPr>
  </w:style>
  <w:style w:type="character" w:styleId="UnresolvedMention">
    <w:name w:val="Unresolved Mention"/>
    <w:uiPriority w:val="99"/>
    <w:semiHidden/>
    <w:unhideWhenUsed/>
    <w:rsid w:val="001E0F15"/>
    <w:rPr>
      <w:color w:val="808080"/>
      <w:shd w:val="clear" w:color="auto" w:fill="E6E6E6"/>
    </w:rPr>
  </w:style>
  <w:style w:type="character" w:customStyle="1" w:styleId="BodyTextChar">
    <w:name w:val="Body Text Char"/>
    <w:link w:val="BodyText"/>
    <w:rsid w:val="00BB4F3D"/>
    <w:rPr>
      <w:rFonts w:eastAsia="Times New Roman"/>
      <w:lang w:eastAsia="en-US"/>
    </w:rPr>
  </w:style>
  <w:style w:type="paragraph" w:styleId="ListParagraph">
    <w:name w:val="List Paragraph"/>
    <w:basedOn w:val="Normal"/>
    <w:uiPriority w:val="34"/>
    <w:qFormat/>
    <w:rsid w:val="0031598C"/>
    <w:pPr>
      <w:ind w:left="720"/>
      <w:contextualSpacing/>
      <w:textAlignment w:val="auto"/>
    </w:pPr>
  </w:style>
  <w:style w:type="table" w:styleId="TableGrid">
    <w:name w:val="Table Grid"/>
    <w:basedOn w:val="TableNormal"/>
    <w:rsid w:val="0031598C"/>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31598C"/>
    <w:rPr>
      <w:i/>
      <w:color w:val="0000FF"/>
      <w:sz w:val="20"/>
    </w:rPr>
  </w:style>
  <w:style w:type="character" w:customStyle="1" w:styleId="THChar">
    <w:name w:val="TH Char"/>
    <w:link w:val="TH"/>
    <w:locked/>
    <w:rsid w:val="0031598C"/>
    <w:rPr>
      <w:rFonts w:ascii="Arial" w:eastAsia="Times New Roman" w:hAnsi="Arial"/>
      <w:b/>
      <w:lang w:val="en-GB" w:eastAsia="en-US"/>
    </w:rPr>
  </w:style>
  <w:style w:type="character" w:customStyle="1" w:styleId="Heading3Char1">
    <w:name w:val="Heading 3 Char1"/>
    <w:link w:val="Heading3"/>
    <w:rsid w:val="00407A49"/>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2.vsdx"/><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1.vsdx"/><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31C15-6F7A-454A-A5A8-C8002C81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19</Pages>
  <Words>5177</Words>
  <Characters>29514</Characters>
  <Application>Microsoft Office Word</Application>
  <DocSecurity>0</DocSecurity>
  <Lines>922</Lines>
  <Paragraphs>738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33953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TS-0040</cp:lastModifiedBy>
  <cp:revision>2</cp:revision>
  <cp:lastPrinted>2019-05-09T16:50:00Z</cp:lastPrinted>
  <dcterms:created xsi:type="dcterms:W3CDTF">2020-07-22T21:45:00Z</dcterms:created>
  <dcterms:modified xsi:type="dcterms:W3CDTF">2020-07-22T21:45:00Z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1487094281</vt:lpwstr>
  </property>
  <property fmtid="{D5CDD505-2E9C-101B-9397-08002B2CF9AE}" pid="3" name="_NewReviewCycle">
    <vt:lpwstr/>
  </property>
</Properties>
</file>