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43181356"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ins w:id="0" w:author="Author">
              <w:r w:rsidR="00FD6A3C">
                <w:rPr>
                  <w:rFonts w:ascii="Myriad Pro" w:eastAsia="BatangChe" w:hAnsi="Myriad Pro"/>
                  <w:sz w:val="22"/>
                  <w:szCs w:val="24"/>
                </w:rPr>
                <w:t>8</w:t>
              </w:r>
            </w:ins>
            <w:del w:id="1" w:author="Author">
              <w:r w:rsidR="00D56520" w:rsidDel="00FD6A3C">
                <w:rPr>
                  <w:rFonts w:ascii="Myriad Pro" w:eastAsia="BatangChe" w:hAnsi="Myriad Pro"/>
                  <w:sz w:val="22"/>
                  <w:szCs w:val="24"/>
                </w:rPr>
                <w:delText>7</w:delText>
              </w:r>
            </w:del>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707939BC"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w:t>
            </w:r>
            <w:ins w:id="2" w:author="Author">
              <w:r w:rsidR="00FD6A3C">
                <w:rPr>
                  <w:rFonts w:ascii="Myriad Pro" w:eastAsia="BatangChe" w:hAnsi="Myriad Pro"/>
                  <w:sz w:val="22"/>
                  <w:szCs w:val="24"/>
                </w:rPr>
                <w:t>20</w:t>
              </w:r>
            </w:ins>
            <w:del w:id="3" w:author="Author">
              <w:r w:rsidRPr="007362EA" w:rsidDel="00FD6A3C">
                <w:rPr>
                  <w:rFonts w:ascii="Myriad Pro" w:eastAsia="BatangChe" w:hAnsi="Myriad Pro"/>
                  <w:sz w:val="22"/>
                  <w:szCs w:val="24"/>
                </w:rPr>
                <w:delText>1</w:delText>
              </w:r>
              <w:r w:rsidDel="00FD6A3C">
                <w:rPr>
                  <w:rFonts w:ascii="Myriad Pro" w:eastAsia="BatangChe" w:hAnsi="Myriad Pro"/>
                  <w:sz w:val="22"/>
                  <w:szCs w:val="24"/>
                </w:rPr>
                <w:delText>9</w:delText>
              </w:r>
            </w:del>
            <w:r w:rsidRPr="007362EA">
              <w:rPr>
                <w:rFonts w:ascii="Myriad Pro" w:eastAsia="BatangChe" w:hAnsi="Myriad Pro"/>
                <w:sz w:val="22"/>
                <w:szCs w:val="24"/>
              </w:rPr>
              <w:t>-</w:t>
            </w:r>
            <w:ins w:id="4" w:author="Author">
              <w:r w:rsidR="00FD6A3C">
                <w:rPr>
                  <w:rFonts w:ascii="Myriad Pro" w:eastAsia="BatangChe" w:hAnsi="Myriad Pro"/>
                  <w:sz w:val="22"/>
                  <w:szCs w:val="24"/>
                </w:rPr>
                <w:t>06</w:t>
              </w:r>
            </w:ins>
            <w:del w:id="5" w:author="Author">
              <w:r w:rsidR="00D56520" w:rsidDel="00FD6A3C">
                <w:rPr>
                  <w:rFonts w:ascii="Myriad Pro" w:eastAsia="BatangChe" w:hAnsi="Myriad Pro"/>
                  <w:sz w:val="22"/>
                  <w:szCs w:val="24"/>
                </w:rPr>
                <w:delText>10</w:delText>
              </w:r>
            </w:del>
            <w:r w:rsidR="00D56520">
              <w:rPr>
                <w:rFonts w:ascii="Myriad Pro" w:eastAsia="BatangChe" w:hAnsi="Myriad Pro"/>
                <w:sz w:val="22"/>
                <w:szCs w:val="24"/>
              </w:rPr>
              <w:t>-</w:t>
            </w:r>
            <w:ins w:id="6" w:author="Author">
              <w:r w:rsidR="00FD6A3C">
                <w:rPr>
                  <w:rFonts w:ascii="Myriad Pro" w:eastAsia="BatangChe" w:hAnsi="Myriad Pro"/>
                  <w:sz w:val="22"/>
                  <w:szCs w:val="24"/>
                </w:rPr>
                <w:t>03</w:t>
              </w:r>
            </w:ins>
            <w:del w:id="7" w:author="Author">
              <w:r w:rsidR="00D56520" w:rsidDel="00FD6A3C">
                <w:rPr>
                  <w:rFonts w:ascii="Myriad Pro" w:eastAsia="BatangChe" w:hAnsi="Myriad Pro"/>
                  <w:sz w:val="22"/>
                  <w:szCs w:val="24"/>
                </w:rPr>
                <w:delText>22</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8" w:name="GSBox"/>
    </w:p>
    <w:p w14:paraId="74EE25AD" w14:textId="77777777" w:rsidR="00BC33F7" w:rsidRPr="007362EA" w:rsidRDefault="00BC33F7" w:rsidP="00BC33F7">
      <w:bookmarkStart w:id="9" w:name="page2"/>
      <w:bookmarkEnd w:id="8"/>
    </w:p>
    <w:p w14:paraId="6F285F19" w14:textId="77777777" w:rsidR="00BC33F7" w:rsidRPr="007362EA" w:rsidRDefault="00BC33F7" w:rsidP="00BC33F7"/>
    <w:bookmarkEnd w:id="9"/>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10" w:name="_Toc488238691"/>
      <w:bookmarkStart w:id="11" w:name="_Toc488240041"/>
      <w:bookmarkStart w:id="12"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10"/>
      <w:bookmarkEnd w:id="11"/>
      <w:bookmarkEnd w:id="12"/>
    </w:p>
    <w:p w14:paraId="5B22A2E3" w14:textId="77EEF8C0" w:rsidR="00944A79"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944A79">
        <w:t>1</w:t>
      </w:r>
      <w:r w:rsidR="00944A79">
        <w:tab/>
        <w:t>Scope</w:t>
      </w:r>
      <w:r w:rsidR="00944A79">
        <w:tab/>
      </w:r>
      <w:r w:rsidR="00944A79">
        <w:fldChar w:fldCharType="begin"/>
      </w:r>
      <w:r w:rsidR="00944A79">
        <w:instrText xml:space="preserve"> PAGEREF _Toc22645264 \h </w:instrText>
      </w:r>
      <w:r w:rsidR="00944A79">
        <w:fldChar w:fldCharType="separate"/>
      </w:r>
      <w:r w:rsidR="00944A79">
        <w:t>5</w:t>
      </w:r>
      <w:r w:rsidR="00944A79">
        <w:fldChar w:fldCharType="end"/>
      </w:r>
    </w:p>
    <w:p w14:paraId="5ACFB7B4" w14:textId="543AECAF" w:rsidR="00944A79" w:rsidRDefault="00944A79">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_Toc22645265 \h </w:instrText>
      </w:r>
      <w:r>
        <w:fldChar w:fldCharType="separate"/>
      </w:r>
      <w:r>
        <w:t>5</w:t>
      </w:r>
      <w:r>
        <w:fldChar w:fldCharType="end"/>
      </w:r>
    </w:p>
    <w:p w14:paraId="6DC75B0A" w14:textId="1EE860F3" w:rsidR="00944A79" w:rsidRDefault="00944A79">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_Toc22645266 \h </w:instrText>
      </w:r>
      <w:r>
        <w:fldChar w:fldCharType="separate"/>
      </w:r>
      <w:r>
        <w:t>5</w:t>
      </w:r>
      <w:r>
        <w:fldChar w:fldCharType="end"/>
      </w:r>
    </w:p>
    <w:p w14:paraId="13FC88FE" w14:textId="31CC2A79" w:rsidR="00944A79" w:rsidRDefault="00944A79">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_Toc22645267 \h </w:instrText>
      </w:r>
      <w:r>
        <w:fldChar w:fldCharType="separate"/>
      </w:r>
      <w:r>
        <w:t>5</w:t>
      </w:r>
      <w:r>
        <w:fldChar w:fldCharType="end"/>
      </w:r>
    </w:p>
    <w:p w14:paraId="5A204393" w14:textId="36EF0550" w:rsidR="00944A79" w:rsidRDefault="00944A79">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_Toc22645268 \h </w:instrText>
      </w:r>
      <w:r>
        <w:fldChar w:fldCharType="separate"/>
      </w:r>
      <w:r>
        <w:t>5</w:t>
      </w:r>
      <w:r>
        <w:fldChar w:fldCharType="end"/>
      </w:r>
    </w:p>
    <w:p w14:paraId="22CD4D4C" w14:textId="35BECCCC" w:rsidR="00944A79" w:rsidRDefault="00944A79">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_Toc22645269 \h </w:instrText>
      </w:r>
      <w:r>
        <w:fldChar w:fldCharType="separate"/>
      </w:r>
      <w:r>
        <w:t>5</w:t>
      </w:r>
      <w:r>
        <w:fldChar w:fldCharType="end"/>
      </w:r>
    </w:p>
    <w:p w14:paraId="391B2FDB" w14:textId="5CB82F80" w:rsidR="00944A79" w:rsidRDefault="00944A79">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_Toc22645270 \h </w:instrText>
      </w:r>
      <w:r>
        <w:fldChar w:fldCharType="separate"/>
      </w:r>
      <w:r>
        <w:t>6</w:t>
      </w:r>
      <w:r>
        <w:fldChar w:fldCharType="end"/>
      </w:r>
    </w:p>
    <w:p w14:paraId="6307B6D4" w14:textId="0D344E3E" w:rsidR="00944A79" w:rsidRDefault="00944A79">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_Toc22645271 \h </w:instrText>
      </w:r>
      <w:r>
        <w:fldChar w:fldCharType="separate"/>
      </w:r>
      <w:r>
        <w:t>6</w:t>
      </w:r>
      <w:r>
        <w:fldChar w:fldCharType="end"/>
      </w:r>
    </w:p>
    <w:p w14:paraId="39FDCDCA" w14:textId="6A7E1F11" w:rsidR="00944A79" w:rsidRDefault="00944A79">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_Toc22645272 \h </w:instrText>
      </w:r>
      <w:r>
        <w:fldChar w:fldCharType="separate"/>
      </w:r>
      <w:r>
        <w:t>6</w:t>
      </w:r>
      <w:r>
        <w:fldChar w:fldCharType="end"/>
      </w:r>
    </w:p>
    <w:p w14:paraId="58CC9200" w14:textId="490166ED" w:rsidR="00944A79" w:rsidRDefault="00944A79">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_Toc22645273 \h </w:instrText>
      </w:r>
      <w:r>
        <w:fldChar w:fldCharType="separate"/>
      </w:r>
      <w:r>
        <w:t>6</w:t>
      </w:r>
      <w:r>
        <w:fldChar w:fldCharType="end"/>
      </w:r>
    </w:p>
    <w:p w14:paraId="3B09FF1D" w14:textId="23AD70B7" w:rsidR="00944A79" w:rsidRDefault="00944A79">
      <w:pPr>
        <w:pStyle w:val="TOC1"/>
        <w:rPr>
          <w:rFonts w:asciiTheme="minorHAnsi" w:eastAsiaTheme="minorEastAsia" w:hAnsiTheme="minorHAnsi" w:cstheme="minorBidi"/>
          <w:szCs w:val="22"/>
          <w:lang w:val="en-US"/>
        </w:rPr>
      </w:pPr>
      <w:r>
        <w:t>6</w:t>
      </w:r>
      <w:r>
        <w:tab/>
        <w:t>Analysis of oneM2M Service Subscribers and Users</w:t>
      </w:r>
      <w:r>
        <w:tab/>
      </w:r>
      <w:r>
        <w:fldChar w:fldCharType="begin"/>
      </w:r>
      <w:r>
        <w:instrText xml:space="preserve"> PAGEREF _Toc22645274 \h </w:instrText>
      </w:r>
      <w:r>
        <w:fldChar w:fldCharType="separate"/>
      </w:r>
      <w:r>
        <w:t>6</w:t>
      </w:r>
      <w:r>
        <w:fldChar w:fldCharType="end"/>
      </w:r>
    </w:p>
    <w:p w14:paraId="098CD1B5" w14:textId="2D56EE3A" w:rsidR="00944A79" w:rsidRPr="00FD6A3C" w:rsidRDefault="00944A79">
      <w:pPr>
        <w:pStyle w:val="TOC2"/>
        <w:rPr>
          <w:rFonts w:asciiTheme="minorHAnsi" w:eastAsiaTheme="minorEastAsia" w:hAnsiTheme="minorHAnsi" w:cstheme="minorBidi"/>
          <w:sz w:val="22"/>
          <w:szCs w:val="22"/>
          <w:lang w:val="fr-FR"/>
        </w:rPr>
      </w:pPr>
      <w:r w:rsidRPr="00FD6A3C">
        <w:rPr>
          <w:rFonts w:eastAsia="Malgun Gothic"/>
          <w:lang w:val="fr-FR"/>
        </w:rPr>
        <w:t>6.1</w:t>
      </w:r>
      <w:r w:rsidRPr="00FD6A3C">
        <w:rPr>
          <w:rFonts w:eastAsia="Malgun Gothic"/>
          <w:lang w:val="fr-FR"/>
        </w:rPr>
        <w:tab/>
        <w:t>M2M Service Subscription Limitations</w:t>
      </w:r>
      <w:r w:rsidRPr="00FD6A3C">
        <w:rPr>
          <w:lang w:val="fr-FR"/>
        </w:rPr>
        <w:tab/>
      </w:r>
      <w:r>
        <w:fldChar w:fldCharType="begin"/>
      </w:r>
      <w:r w:rsidRPr="00FD6A3C">
        <w:rPr>
          <w:lang w:val="fr-FR"/>
        </w:rPr>
        <w:instrText xml:space="preserve"> PAGEREF _Toc22645275 \h </w:instrText>
      </w:r>
      <w:r>
        <w:fldChar w:fldCharType="separate"/>
      </w:r>
      <w:r w:rsidRPr="00FD6A3C">
        <w:rPr>
          <w:lang w:val="fr-FR"/>
        </w:rPr>
        <w:t>6</w:t>
      </w:r>
      <w:r>
        <w:fldChar w:fldCharType="end"/>
      </w:r>
    </w:p>
    <w:p w14:paraId="7A55BBE1" w14:textId="24F880D7" w:rsidR="00944A79" w:rsidRPr="00FD6A3C" w:rsidRDefault="00944A79">
      <w:pPr>
        <w:pStyle w:val="TOC2"/>
        <w:rPr>
          <w:rFonts w:asciiTheme="minorHAnsi" w:eastAsiaTheme="minorEastAsia" w:hAnsiTheme="minorHAnsi" w:cstheme="minorBidi"/>
          <w:sz w:val="22"/>
          <w:szCs w:val="22"/>
          <w:lang w:val="fr-FR"/>
        </w:rPr>
      </w:pPr>
      <w:r w:rsidRPr="00FD6A3C">
        <w:rPr>
          <w:rFonts w:eastAsia="Malgun Gothic"/>
          <w:lang w:val="fr-FR"/>
        </w:rPr>
        <w:t>6.1.1</w:t>
      </w:r>
      <w:r w:rsidRPr="00FD6A3C">
        <w:rPr>
          <w:rFonts w:eastAsia="Malgun Gothic"/>
          <w:lang w:val="fr-FR"/>
        </w:rPr>
        <w:tab/>
        <w:t>Description</w:t>
      </w:r>
      <w:r w:rsidRPr="00FD6A3C">
        <w:rPr>
          <w:lang w:val="fr-FR"/>
        </w:rPr>
        <w:tab/>
      </w:r>
      <w:r>
        <w:fldChar w:fldCharType="begin"/>
      </w:r>
      <w:r w:rsidRPr="00FD6A3C">
        <w:rPr>
          <w:lang w:val="fr-FR"/>
        </w:rPr>
        <w:instrText xml:space="preserve"> PAGEREF _Toc22645276 \h </w:instrText>
      </w:r>
      <w:r>
        <w:fldChar w:fldCharType="separate"/>
      </w:r>
      <w:r w:rsidRPr="00FD6A3C">
        <w:rPr>
          <w:lang w:val="fr-FR"/>
        </w:rPr>
        <w:t>6</w:t>
      </w:r>
      <w:r>
        <w:fldChar w:fldCharType="end"/>
      </w:r>
    </w:p>
    <w:p w14:paraId="4615B09B" w14:textId="22A821E5"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6.1.2</w:t>
      </w:r>
      <w:r w:rsidRPr="00833326">
        <w:rPr>
          <w:rFonts w:eastAsia="Malgun Gothic"/>
          <w:lang w:val="en-US"/>
        </w:rPr>
        <w:tab/>
        <w:t>Potential Requirements</w:t>
      </w:r>
      <w:r>
        <w:tab/>
      </w:r>
      <w:r>
        <w:fldChar w:fldCharType="begin"/>
      </w:r>
      <w:r>
        <w:instrText xml:space="preserve"> PAGEREF _Toc22645277 \h </w:instrText>
      </w:r>
      <w:r>
        <w:fldChar w:fldCharType="separate"/>
      </w:r>
      <w:r>
        <w:t>8</w:t>
      </w:r>
      <w:r>
        <w:fldChar w:fldCharType="end"/>
      </w:r>
    </w:p>
    <w:p w14:paraId="49250C8A" w14:textId="0B96B124"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w:t>
      </w:r>
      <w:r w:rsidRPr="00833326">
        <w:rPr>
          <w:rFonts w:eastAsia="Malgun Gothic"/>
          <w:lang w:val="en-US"/>
        </w:rPr>
        <w:tab/>
        <w:t>Resource Creator Limitations</w:t>
      </w:r>
      <w:r>
        <w:tab/>
      </w:r>
      <w:r>
        <w:fldChar w:fldCharType="begin"/>
      </w:r>
      <w:r>
        <w:instrText xml:space="preserve"> PAGEREF _Toc22645278 \h </w:instrText>
      </w:r>
      <w:r>
        <w:fldChar w:fldCharType="separate"/>
      </w:r>
      <w:r>
        <w:t>8</w:t>
      </w:r>
      <w:r>
        <w:fldChar w:fldCharType="end"/>
      </w:r>
    </w:p>
    <w:p w14:paraId="2D5EE8FE" w14:textId="7022D03D"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6.2.1</w:t>
      </w:r>
      <w:r w:rsidRPr="00833326">
        <w:rPr>
          <w:rFonts w:eastAsia="Malgun Gothic"/>
          <w:lang w:val="en-US"/>
        </w:rPr>
        <w:tab/>
        <w:t>Use Case Description</w:t>
      </w:r>
      <w:r>
        <w:tab/>
      </w:r>
      <w:r>
        <w:fldChar w:fldCharType="begin"/>
      </w:r>
      <w:r>
        <w:instrText xml:space="preserve"> PAGEREF _Toc22645279 \h </w:instrText>
      </w:r>
      <w:r>
        <w:fldChar w:fldCharType="separate"/>
      </w:r>
      <w:r>
        <w:t>8</w:t>
      </w:r>
      <w:r>
        <w:fldChar w:fldCharType="end"/>
      </w:r>
    </w:p>
    <w:p w14:paraId="2D1D3077" w14:textId="38FE2A38" w:rsidR="00944A79" w:rsidRDefault="00944A79">
      <w:pPr>
        <w:pStyle w:val="TOC2"/>
        <w:rPr>
          <w:rFonts w:asciiTheme="minorHAnsi" w:eastAsiaTheme="minorEastAsia" w:hAnsiTheme="minorHAnsi" w:cstheme="minorBidi"/>
          <w:sz w:val="22"/>
          <w:szCs w:val="22"/>
          <w:lang w:val="en-US"/>
        </w:rPr>
      </w:pPr>
      <w:r w:rsidRPr="00833326">
        <w:rPr>
          <w:rFonts w:eastAsia="Malgun Gothic"/>
          <w:lang w:val="en-US"/>
        </w:rPr>
        <w:t>6.2.2</w:t>
      </w:r>
      <w:r w:rsidRPr="00833326">
        <w:rPr>
          <w:rFonts w:eastAsia="Malgun Gothic"/>
          <w:lang w:val="en-US"/>
        </w:rPr>
        <w:tab/>
        <w:t>Potential Requirements</w:t>
      </w:r>
      <w:r>
        <w:tab/>
      </w:r>
      <w:r>
        <w:fldChar w:fldCharType="begin"/>
      </w:r>
      <w:r>
        <w:instrText xml:space="preserve"> PAGEREF _Toc22645280 \h </w:instrText>
      </w:r>
      <w:r>
        <w:fldChar w:fldCharType="separate"/>
      </w:r>
      <w:r>
        <w:t>9</w:t>
      </w:r>
      <w:r>
        <w:fldChar w:fldCharType="end"/>
      </w:r>
    </w:p>
    <w:p w14:paraId="53D9170D" w14:textId="6CB840C7" w:rsidR="00944A79" w:rsidRDefault="00944A79">
      <w:pPr>
        <w:pStyle w:val="TOC1"/>
        <w:rPr>
          <w:rFonts w:asciiTheme="minorHAnsi" w:eastAsiaTheme="minorEastAsia" w:hAnsiTheme="minorHAnsi" w:cstheme="minorBidi"/>
          <w:szCs w:val="22"/>
          <w:lang w:val="en-US"/>
        </w:rPr>
      </w:pPr>
      <w:r>
        <w:rPr>
          <w:lang w:eastAsia="zh-CN"/>
        </w:rPr>
        <w:t>7</w:t>
      </w:r>
      <w:r>
        <w:rPr>
          <w:lang w:eastAsia="zh-CN"/>
        </w:rPr>
        <w:tab/>
        <w:t>Potential Solutions</w:t>
      </w:r>
      <w:r>
        <w:tab/>
      </w:r>
      <w:r>
        <w:fldChar w:fldCharType="begin"/>
      </w:r>
      <w:r>
        <w:instrText xml:space="preserve"> PAGEREF _Toc22645281 \h </w:instrText>
      </w:r>
      <w:r>
        <w:fldChar w:fldCharType="separate"/>
      </w:r>
      <w:r>
        <w:t>9</w:t>
      </w:r>
      <w:r>
        <w:fldChar w:fldCharType="end"/>
      </w:r>
    </w:p>
    <w:p w14:paraId="4A56350C" w14:textId="2D5CBC8F" w:rsidR="00944A79" w:rsidRDefault="00944A79">
      <w:pPr>
        <w:pStyle w:val="TOC2"/>
        <w:rPr>
          <w:rFonts w:asciiTheme="minorHAnsi" w:eastAsiaTheme="minorEastAsia" w:hAnsiTheme="minorHAnsi" w:cstheme="minorBidi"/>
          <w:sz w:val="22"/>
          <w:szCs w:val="22"/>
          <w:lang w:val="en-US"/>
        </w:rPr>
      </w:pPr>
      <w:r w:rsidRPr="00833326">
        <w:rPr>
          <w:rFonts w:eastAsia="Malgun Gothic"/>
          <w:lang w:eastAsia="zh-CN"/>
        </w:rPr>
        <w:t>7.1</w:t>
      </w:r>
      <w:r w:rsidRPr="00833326">
        <w:rPr>
          <w:rFonts w:eastAsia="Malgun Gothic"/>
          <w:lang w:val="en-US" w:eastAsia="zh-CN"/>
        </w:rPr>
        <w:tab/>
        <w:t>M2M Service Subscriber</w:t>
      </w:r>
      <w:r>
        <w:tab/>
      </w:r>
      <w:r>
        <w:fldChar w:fldCharType="begin"/>
      </w:r>
      <w:r>
        <w:instrText xml:space="preserve"> PAGEREF _Toc22645282 \h </w:instrText>
      </w:r>
      <w:r>
        <w:fldChar w:fldCharType="separate"/>
      </w:r>
      <w:r>
        <w:t>9</w:t>
      </w:r>
      <w:r>
        <w:fldChar w:fldCharType="end"/>
      </w:r>
    </w:p>
    <w:p w14:paraId="683DF9B4" w14:textId="1C987053"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7.1.1</w:t>
      </w:r>
      <w:r w:rsidRPr="00833326">
        <w:rPr>
          <w:rFonts w:eastAsia="Malgun Gothic"/>
          <w:lang w:eastAsia="zh-CN"/>
        </w:rPr>
        <w:tab/>
        <w:t>Solution Applicability</w:t>
      </w:r>
      <w:r>
        <w:tab/>
      </w:r>
      <w:r>
        <w:fldChar w:fldCharType="begin"/>
      </w:r>
      <w:r>
        <w:instrText xml:space="preserve"> PAGEREF _Toc22645283 \h </w:instrText>
      </w:r>
      <w:r>
        <w:fldChar w:fldCharType="separate"/>
      </w:r>
      <w:r>
        <w:t>9</w:t>
      </w:r>
      <w:r>
        <w:fldChar w:fldCharType="end"/>
      </w:r>
    </w:p>
    <w:p w14:paraId="2CA16142" w14:textId="70190D74"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7.1.2</w:t>
      </w:r>
      <w:r w:rsidRPr="00833326">
        <w:rPr>
          <w:rFonts w:eastAsia="Malgun Gothic"/>
          <w:lang w:eastAsia="zh-CN"/>
        </w:rPr>
        <w:tab/>
        <w:t>Solution Description</w:t>
      </w:r>
      <w:r>
        <w:tab/>
      </w:r>
      <w:r>
        <w:fldChar w:fldCharType="begin"/>
      </w:r>
      <w:r>
        <w:instrText xml:space="preserve"> PAGEREF _Toc22645284 \h </w:instrText>
      </w:r>
      <w:r>
        <w:fldChar w:fldCharType="separate"/>
      </w:r>
      <w:r>
        <w:t>9</w:t>
      </w:r>
      <w:r>
        <w:fldChar w:fldCharType="end"/>
      </w:r>
    </w:p>
    <w:p w14:paraId="461CE5E9" w14:textId="3E1B22A7" w:rsidR="00944A79" w:rsidRDefault="00944A79">
      <w:pPr>
        <w:pStyle w:val="TOC2"/>
        <w:rPr>
          <w:rFonts w:asciiTheme="minorHAnsi" w:eastAsiaTheme="minorEastAsia" w:hAnsiTheme="minorHAnsi" w:cstheme="minorBidi"/>
          <w:sz w:val="22"/>
          <w:szCs w:val="22"/>
          <w:lang w:val="en-US"/>
        </w:rPr>
      </w:pPr>
      <w:r w:rsidRPr="00833326">
        <w:rPr>
          <w:rFonts w:eastAsia="Malgun Gothic"/>
          <w:lang w:eastAsia="zh-CN"/>
        </w:rPr>
        <w:t>7.2</w:t>
      </w:r>
      <w:r w:rsidRPr="00833326">
        <w:rPr>
          <w:rFonts w:eastAsia="Malgun Gothic"/>
          <w:lang w:val="en-US" w:eastAsia="zh-CN"/>
        </w:rPr>
        <w:tab/>
        <w:t>M2M Service User</w:t>
      </w:r>
      <w:r>
        <w:tab/>
      </w:r>
      <w:r>
        <w:fldChar w:fldCharType="begin"/>
      </w:r>
      <w:r>
        <w:instrText xml:space="preserve"> PAGEREF _Toc22645285 \h </w:instrText>
      </w:r>
      <w:r>
        <w:fldChar w:fldCharType="separate"/>
      </w:r>
      <w:r>
        <w:t>10</w:t>
      </w:r>
      <w:r>
        <w:fldChar w:fldCharType="end"/>
      </w:r>
    </w:p>
    <w:p w14:paraId="5DACF9AE" w14:textId="3525F6F9"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7.2.1</w:t>
      </w:r>
      <w:r w:rsidRPr="00833326">
        <w:rPr>
          <w:rFonts w:eastAsia="Malgun Gothic"/>
          <w:lang w:eastAsia="zh-CN"/>
        </w:rPr>
        <w:tab/>
        <w:t>Solution Applicability</w:t>
      </w:r>
      <w:r>
        <w:tab/>
      </w:r>
      <w:r>
        <w:fldChar w:fldCharType="begin"/>
      </w:r>
      <w:r>
        <w:instrText xml:space="preserve"> PAGEREF _Toc22645286 \h </w:instrText>
      </w:r>
      <w:r>
        <w:fldChar w:fldCharType="separate"/>
      </w:r>
      <w:r>
        <w:t>10</w:t>
      </w:r>
      <w:r>
        <w:fldChar w:fldCharType="end"/>
      </w:r>
    </w:p>
    <w:p w14:paraId="4FF3607A" w14:textId="14FDD7A7"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7.2.2</w:t>
      </w:r>
      <w:r w:rsidRPr="00833326">
        <w:rPr>
          <w:rFonts w:eastAsia="Malgun Gothic"/>
          <w:lang w:eastAsia="zh-CN"/>
        </w:rPr>
        <w:tab/>
        <w:t>Solution Description</w:t>
      </w:r>
      <w:r>
        <w:tab/>
      </w:r>
      <w:r>
        <w:fldChar w:fldCharType="begin"/>
      </w:r>
      <w:r>
        <w:instrText xml:space="preserve"> PAGEREF _Toc22645287 \h </w:instrText>
      </w:r>
      <w:r>
        <w:fldChar w:fldCharType="separate"/>
      </w:r>
      <w:r>
        <w:t>10</w:t>
      </w:r>
      <w:r>
        <w:fldChar w:fldCharType="end"/>
      </w:r>
    </w:p>
    <w:p w14:paraId="46C9011C" w14:textId="2F01826C" w:rsidR="00944A79" w:rsidRDefault="00944A79">
      <w:pPr>
        <w:pStyle w:val="TOC3"/>
        <w:rPr>
          <w:rFonts w:asciiTheme="minorHAnsi" w:eastAsiaTheme="minorEastAsia" w:hAnsiTheme="minorHAnsi" w:cstheme="minorBidi"/>
          <w:sz w:val="22"/>
          <w:szCs w:val="22"/>
          <w:lang w:val="en-US"/>
        </w:rPr>
      </w:pPr>
      <w:r>
        <w:rPr>
          <w:lang w:eastAsia="zh-CN"/>
        </w:rPr>
        <w:t>7.2.2.1</w:t>
      </w:r>
      <w:r w:rsidRPr="00833326">
        <w:rPr>
          <w:lang w:val="en-US" w:eastAsia="zh-CN"/>
        </w:rPr>
        <w:tab/>
        <w:t>M2M Service User Identifier (M2M-User-ID)</w:t>
      </w:r>
      <w:r>
        <w:tab/>
      </w:r>
      <w:r>
        <w:fldChar w:fldCharType="begin"/>
      </w:r>
      <w:r>
        <w:instrText xml:space="preserve"> PAGEREF _Toc22645288 \h </w:instrText>
      </w:r>
      <w:r>
        <w:fldChar w:fldCharType="separate"/>
      </w:r>
      <w:r>
        <w:t>10</w:t>
      </w:r>
      <w:r>
        <w:fldChar w:fldCharType="end"/>
      </w:r>
    </w:p>
    <w:p w14:paraId="283C7261" w14:textId="76435D3D" w:rsidR="00944A79" w:rsidRDefault="00944A79">
      <w:pPr>
        <w:pStyle w:val="TOC3"/>
        <w:rPr>
          <w:rFonts w:asciiTheme="minorHAnsi" w:eastAsiaTheme="minorEastAsia" w:hAnsiTheme="minorHAnsi" w:cstheme="minorBidi"/>
          <w:sz w:val="22"/>
          <w:szCs w:val="22"/>
          <w:lang w:val="en-US"/>
        </w:rPr>
      </w:pPr>
      <w:r>
        <w:rPr>
          <w:lang w:eastAsia="zh-CN"/>
        </w:rPr>
        <w:t>7.2.2.2</w:t>
      </w:r>
      <w:r w:rsidRPr="00833326">
        <w:rPr>
          <w:lang w:val="en-US"/>
        </w:rPr>
        <w:tab/>
        <w:t>Resource Type</w:t>
      </w:r>
      <w:r w:rsidRPr="00833326">
        <w:rPr>
          <w:i/>
          <w:lang w:val="en-US"/>
        </w:rPr>
        <w:t xml:space="preserve"> serviceSubscribedUserProfile</w:t>
      </w:r>
      <w:r>
        <w:tab/>
      </w:r>
      <w:r>
        <w:fldChar w:fldCharType="begin"/>
      </w:r>
      <w:r>
        <w:instrText xml:space="preserve"> PAGEREF _Toc22645289 \h </w:instrText>
      </w:r>
      <w:r>
        <w:fldChar w:fldCharType="separate"/>
      </w:r>
      <w:r>
        <w:t>11</w:t>
      </w:r>
      <w:r>
        <w:fldChar w:fldCharType="end"/>
      </w:r>
    </w:p>
    <w:p w14:paraId="31FCB999" w14:textId="5977BBF9" w:rsidR="00944A79" w:rsidRDefault="00944A79">
      <w:pPr>
        <w:pStyle w:val="TOC3"/>
        <w:rPr>
          <w:rFonts w:asciiTheme="minorHAnsi" w:eastAsiaTheme="minorEastAsia" w:hAnsiTheme="minorHAnsi" w:cstheme="minorBidi"/>
          <w:sz w:val="22"/>
          <w:szCs w:val="22"/>
          <w:lang w:val="en-US"/>
        </w:rPr>
      </w:pPr>
      <w:r>
        <w:rPr>
          <w:lang w:eastAsia="zh-CN"/>
        </w:rPr>
        <w:t>7.2.2.3</w:t>
      </w:r>
      <w:r w:rsidRPr="00833326">
        <w:rPr>
          <w:lang w:val="en-US"/>
        </w:rPr>
        <w:tab/>
        <w:t xml:space="preserve">Including M2M-User-ID in </w:t>
      </w:r>
      <w:r w:rsidRPr="00833326">
        <w:rPr>
          <w:b/>
          <w:i/>
          <w:lang w:val="en-US"/>
        </w:rPr>
        <w:t>From</w:t>
      </w:r>
      <w:r w:rsidRPr="00833326">
        <w:rPr>
          <w:lang w:val="en-US"/>
        </w:rPr>
        <w:t xml:space="preserve"> parameter</w:t>
      </w:r>
      <w:r>
        <w:tab/>
      </w:r>
      <w:r>
        <w:fldChar w:fldCharType="begin"/>
      </w:r>
      <w:r>
        <w:instrText xml:space="preserve"> PAGEREF _Toc22645290 \h </w:instrText>
      </w:r>
      <w:r>
        <w:fldChar w:fldCharType="separate"/>
      </w:r>
      <w:r>
        <w:t>13</w:t>
      </w:r>
      <w:r>
        <w:fldChar w:fldCharType="end"/>
      </w:r>
    </w:p>
    <w:p w14:paraId="4768EB90" w14:textId="307B699C"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7.2.2.4</w:t>
      </w:r>
      <w:r w:rsidRPr="00833326">
        <w:rPr>
          <w:rFonts w:eastAsia="Malgun Gothic"/>
          <w:lang w:val="en-US"/>
        </w:rPr>
        <w:tab/>
        <w:t xml:space="preserve">Specifying a new </w:t>
      </w:r>
      <w:r w:rsidRPr="00833326">
        <w:rPr>
          <w:rFonts w:eastAsia="Malgun Gothic"/>
          <w:b/>
          <w:i/>
          <w:lang w:val="en-US"/>
        </w:rPr>
        <w:t>User</w:t>
      </w:r>
      <w:r w:rsidRPr="00833326">
        <w:rPr>
          <w:rFonts w:eastAsia="Malgun Gothic"/>
          <w:lang w:val="en-US"/>
        </w:rPr>
        <w:t xml:space="preserve"> request parameter</w:t>
      </w:r>
      <w:r>
        <w:tab/>
      </w:r>
      <w:r>
        <w:fldChar w:fldCharType="begin"/>
      </w:r>
      <w:r>
        <w:instrText xml:space="preserve"> PAGEREF _Toc22645291 \h </w:instrText>
      </w:r>
      <w:r>
        <w:fldChar w:fldCharType="separate"/>
      </w:r>
      <w:r>
        <w:t>13</w:t>
      </w:r>
      <w:r>
        <w:fldChar w:fldCharType="end"/>
      </w:r>
    </w:p>
    <w:p w14:paraId="1F21CA02" w14:textId="478798FF" w:rsidR="00944A79" w:rsidRDefault="00944A79">
      <w:pPr>
        <w:pStyle w:val="TOC3"/>
        <w:rPr>
          <w:rFonts w:asciiTheme="minorHAnsi" w:eastAsiaTheme="minorEastAsia" w:hAnsiTheme="minorHAnsi" w:cstheme="minorBidi"/>
          <w:sz w:val="22"/>
          <w:szCs w:val="22"/>
          <w:lang w:val="en-US"/>
        </w:rPr>
      </w:pPr>
      <w:r>
        <w:rPr>
          <w:lang w:eastAsia="zh-CN"/>
        </w:rPr>
        <w:t>7.2.2.5</w:t>
      </w:r>
      <w:r w:rsidRPr="00833326">
        <w:rPr>
          <w:lang w:val="en-US"/>
        </w:rPr>
        <w:tab/>
        <w:t>M2M-Subscriber-ID and M2M-User-ID Security Analysis</w:t>
      </w:r>
      <w:r>
        <w:tab/>
      </w:r>
      <w:r>
        <w:fldChar w:fldCharType="begin"/>
      </w:r>
      <w:r>
        <w:instrText xml:space="preserve"> PAGEREF _Toc22645292 \h </w:instrText>
      </w:r>
      <w:r>
        <w:fldChar w:fldCharType="separate"/>
      </w:r>
      <w:r>
        <w:t>13</w:t>
      </w:r>
      <w:r>
        <w:fldChar w:fldCharType="end"/>
      </w:r>
    </w:p>
    <w:p w14:paraId="6E4F6845" w14:textId="41421DF1"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7.2.2.5.1</w:t>
      </w:r>
      <w:r w:rsidRPr="00833326">
        <w:rPr>
          <w:rFonts w:eastAsia="Malgun Gothic"/>
          <w:lang w:val="en-US"/>
        </w:rPr>
        <w:tab/>
        <w:t>User Based Access Control Policies</w:t>
      </w:r>
      <w:r>
        <w:tab/>
      </w:r>
      <w:r>
        <w:fldChar w:fldCharType="begin"/>
      </w:r>
      <w:r>
        <w:instrText xml:space="preserve"> PAGEREF _Toc22645293 \h </w:instrText>
      </w:r>
      <w:r>
        <w:fldChar w:fldCharType="separate"/>
      </w:r>
      <w:r>
        <w:t>13</w:t>
      </w:r>
      <w:r>
        <w:fldChar w:fldCharType="end"/>
      </w:r>
    </w:p>
    <w:p w14:paraId="77600C16" w14:textId="5C69CEC1"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7.2.2.5.2 M2M Service User Authentication and Authorization</w:t>
      </w:r>
      <w:r>
        <w:tab/>
      </w:r>
      <w:r>
        <w:fldChar w:fldCharType="begin"/>
      </w:r>
      <w:r>
        <w:instrText xml:space="preserve"> PAGEREF _Toc22645294 \h </w:instrText>
      </w:r>
      <w:r>
        <w:fldChar w:fldCharType="separate"/>
      </w:r>
      <w:r>
        <w:t>14</w:t>
      </w:r>
      <w:r>
        <w:fldChar w:fldCharType="end"/>
      </w:r>
    </w:p>
    <w:p w14:paraId="3ABC8CEC" w14:textId="3C0B5B37" w:rsidR="00944A79" w:rsidRDefault="00944A79">
      <w:pPr>
        <w:pStyle w:val="TOC3"/>
        <w:rPr>
          <w:rFonts w:asciiTheme="minorHAnsi" w:eastAsiaTheme="minorEastAsia" w:hAnsiTheme="minorHAnsi" w:cstheme="minorBidi"/>
          <w:sz w:val="22"/>
          <w:szCs w:val="22"/>
          <w:lang w:val="en-US"/>
        </w:rPr>
      </w:pPr>
      <w:r w:rsidRPr="00833326">
        <w:rPr>
          <w:rFonts w:eastAsia="Malgun Gothic"/>
          <w:lang w:val="en-US"/>
        </w:rPr>
        <w:t>7.2.2.6</w:t>
      </w:r>
      <w:r w:rsidRPr="00833326">
        <w:rPr>
          <w:rFonts w:eastAsia="Malgun Gothic"/>
          <w:lang w:val="en-US"/>
        </w:rPr>
        <w:tab/>
        <w:t>User Based Statistics Collection</w:t>
      </w:r>
      <w:r>
        <w:tab/>
      </w:r>
      <w:r>
        <w:fldChar w:fldCharType="begin"/>
      </w:r>
      <w:r>
        <w:instrText xml:space="preserve"> PAGEREF _Toc22645295 \h </w:instrText>
      </w:r>
      <w:r>
        <w:fldChar w:fldCharType="separate"/>
      </w:r>
      <w:r>
        <w:t>16</w:t>
      </w:r>
      <w:r>
        <w:fldChar w:fldCharType="end"/>
      </w:r>
    </w:p>
    <w:p w14:paraId="6E7706FC" w14:textId="46F4B377" w:rsidR="00944A79" w:rsidRDefault="00944A79">
      <w:pPr>
        <w:pStyle w:val="TOC2"/>
        <w:rPr>
          <w:rFonts w:asciiTheme="minorHAnsi" w:eastAsiaTheme="minorEastAsia" w:hAnsiTheme="minorHAnsi" w:cstheme="minorBidi"/>
          <w:sz w:val="22"/>
          <w:szCs w:val="22"/>
          <w:lang w:val="en-US"/>
        </w:rPr>
      </w:pPr>
      <w:r w:rsidRPr="00833326">
        <w:rPr>
          <w:rFonts w:eastAsia="Malgun Gothic"/>
          <w:lang w:val="x-none" w:eastAsia="zh-CN"/>
        </w:rPr>
        <w:t>7.3</w:t>
      </w:r>
      <w:r w:rsidRPr="00833326">
        <w:rPr>
          <w:rFonts w:eastAsia="Malgun Gothic"/>
          <w:lang w:val="en-US" w:eastAsia="zh-CN"/>
        </w:rPr>
        <w:tab/>
        <w:t>M2M Service Subscription Identifier</w:t>
      </w:r>
      <w:r>
        <w:tab/>
      </w:r>
      <w:r>
        <w:fldChar w:fldCharType="begin"/>
      </w:r>
      <w:r>
        <w:instrText xml:space="preserve"> PAGEREF _Toc22645296 \h </w:instrText>
      </w:r>
      <w:r>
        <w:fldChar w:fldCharType="separate"/>
      </w:r>
      <w:r>
        <w:t>16</w:t>
      </w:r>
      <w:r>
        <w:fldChar w:fldCharType="end"/>
      </w:r>
    </w:p>
    <w:p w14:paraId="6753D5CD" w14:textId="7365DAB0"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7.3.1</w:t>
      </w:r>
      <w:r w:rsidRPr="00833326">
        <w:rPr>
          <w:rFonts w:eastAsia="Malgun Gothic"/>
          <w:lang w:eastAsia="zh-CN"/>
        </w:rPr>
        <w:tab/>
        <w:t>Solution Applicability</w:t>
      </w:r>
      <w:r>
        <w:tab/>
      </w:r>
      <w:r>
        <w:fldChar w:fldCharType="begin"/>
      </w:r>
      <w:r>
        <w:instrText xml:space="preserve"> PAGEREF _Toc22645297 \h </w:instrText>
      </w:r>
      <w:r>
        <w:fldChar w:fldCharType="separate"/>
      </w:r>
      <w:r>
        <w:t>16</w:t>
      </w:r>
      <w:r>
        <w:fldChar w:fldCharType="end"/>
      </w:r>
    </w:p>
    <w:p w14:paraId="163DF4D0" w14:textId="5532B5B2"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7.3.2</w:t>
      </w:r>
      <w:r w:rsidRPr="00833326">
        <w:rPr>
          <w:rFonts w:eastAsia="Malgun Gothic"/>
          <w:lang w:eastAsia="zh-CN"/>
        </w:rPr>
        <w:tab/>
        <w:t>Solution Description</w:t>
      </w:r>
      <w:r>
        <w:tab/>
      </w:r>
      <w:r>
        <w:fldChar w:fldCharType="begin"/>
      </w:r>
      <w:r>
        <w:instrText xml:space="preserve"> PAGEREF _Toc22645298 \h </w:instrText>
      </w:r>
      <w:r>
        <w:fldChar w:fldCharType="separate"/>
      </w:r>
      <w:r>
        <w:t>16</w:t>
      </w:r>
      <w:r>
        <w:fldChar w:fldCharType="end"/>
      </w:r>
    </w:p>
    <w:p w14:paraId="61E59325" w14:textId="1B60AA95" w:rsidR="00944A79" w:rsidRDefault="00944A79">
      <w:pPr>
        <w:pStyle w:val="TOC2"/>
        <w:rPr>
          <w:rFonts w:asciiTheme="minorHAnsi" w:eastAsiaTheme="minorEastAsia" w:hAnsiTheme="minorHAnsi" w:cstheme="minorBidi"/>
          <w:sz w:val="22"/>
          <w:szCs w:val="22"/>
          <w:lang w:val="en-US"/>
        </w:rPr>
      </w:pPr>
      <w:r w:rsidRPr="00833326">
        <w:rPr>
          <w:lang w:val="x-none"/>
        </w:rPr>
        <w:t>7.4</w:t>
      </w:r>
      <w:r w:rsidRPr="00833326">
        <w:rPr>
          <w:lang w:val="en-US"/>
        </w:rPr>
        <w:tab/>
        <w:t>Profile Restrictions</w:t>
      </w:r>
      <w:r>
        <w:tab/>
      </w:r>
      <w:r>
        <w:fldChar w:fldCharType="begin"/>
      </w:r>
      <w:r>
        <w:instrText xml:space="preserve"> PAGEREF _Toc22645299 \h </w:instrText>
      </w:r>
      <w:r>
        <w:fldChar w:fldCharType="separate"/>
      </w:r>
      <w:r>
        <w:t>17</w:t>
      </w:r>
      <w:r>
        <w:fldChar w:fldCharType="end"/>
      </w:r>
    </w:p>
    <w:p w14:paraId="3F4AEC80" w14:textId="23067F90" w:rsidR="00944A79" w:rsidRDefault="00944A79">
      <w:pPr>
        <w:pStyle w:val="TOC3"/>
        <w:rPr>
          <w:rFonts w:asciiTheme="minorHAnsi" w:eastAsiaTheme="minorEastAsia" w:hAnsiTheme="minorHAnsi" w:cstheme="minorBidi"/>
          <w:sz w:val="22"/>
          <w:szCs w:val="22"/>
          <w:lang w:val="en-US"/>
        </w:rPr>
      </w:pPr>
      <w:r>
        <w:t>7.4.1</w:t>
      </w:r>
      <w:r>
        <w:tab/>
        <w:t>Solution Applicability</w:t>
      </w:r>
      <w:r>
        <w:tab/>
      </w:r>
      <w:r>
        <w:fldChar w:fldCharType="begin"/>
      </w:r>
      <w:r>
        <w:instrText xml:space="preserve"> PAGEREF _Toc22645300 \h </w:instrText>
      </w:r>
      <w:r>
        <w:fldChar w:fldCharType="separate"/>
      </w:r>
      <w:r>
        <w:t>17</w:t>
      </w:r>
      <w:r>
        <w:fldChar w:fldCharType="end"/>
      </w:r>
    </w:p>
    <w:p w14:paraId="385FC038" w14:textId="6CD3875D" w:rsidR="00944A79" w:rsidRDefault="00944A79">
      <w:pPr>
        <w:pStyle w:val="TOC3"/>
        <w:rPr>
          <w:rFonts w:asciiTheme="minorHAnsi" w:eastAsiaTheme="minorEastAsia" w:hAnsiTheme="minorHAnsi" w:cstheme="minorBidi"/>
          <w:sz w:val="22"/>
          <w:szCs w:val="22"/>
          <w:lang w:val="en-US"/>
        </w:rPr>
      </w:pPr>
      <w:r>
        <w:t>7.4.2</w:t>
      </w:r>
      <w:r>
        <w:tab/>
        <w:t>Solution Description</w:t>
      </w:r>
      <w:r>
        <w:tab/>
      </w:r>
      <w:r>
        <w:fldChar w:fldCharType="begin"/>
      </w:r>
      <w:r>
        <w:instrText xml:space="preserve"> PAGEREF _Toc22645301 \h </w:instrText>
      </w:r>
      <w:r>
        <w:fldChar w:fldCharType="separate"/>
      </w:r>
      <w:r>
        <w:t>17</w:t>
      </w:r>
      <w:r>
        <w:fldChar w:fldCharType="end"/>
      </w:r>
    </w:p>
    <w:p w14:paraId="4C5DF664" w14:textId="5BB228D8" w:rsidR="00944A79" w:rsidRDefault="00944A79">
      <w:pPr>
        <w:pStyle w:val="TOC2"/>
        <w:rPr>
          <w:rFonts w:asciiTheme="minorHAnsi" w:eastAsiaTheme="minorEastAsia" w:hAnsiTheme="minorHAnsi" w:cstheme="minorBidi"/>
          <w:sz w:val="22"/>
          <w:szCs w:val="22"/>
          <w:lang w:val="en-US"/>
        </w:rPr>
      </w:pPr>
      <w:r w:rsidRPr="00833326">
        <w:rPr>
          <w:lang w:val="en-US"/>
        </w:rPr>
        <w:t>7.5</w:t>
      </w:r>
      <w:r w:rsidRPr="00833326">
        <w:rPr>
          <w:lang w:val="en-US"/>
        </w:rPr>
        <w:tab/>
        <w:t>Resource Owner</w:t>
      </w:r>
      <w:r>
        <w:tab/>
      </w:r>
      <w:r>
        <w:fldChar w:fldCharType="begin"/>
      </w:r>
      <w:r>
        <w:instrText xml:space="preserve"> PAGEREF _Toc22645302 \h </w:instrText>
      </w:r>
      <w:r>
        <w:fldChar w:fldCharType="separate"/>
      </w:r>
      <w:r>
        <w:t>25</w:t>
      </w:r>
      <w:r>
        <w:fldChar w:fldCharType="end"/>
      </w:r>
    </w:p>
    <w:p w14:paraId="4BC23032" w14:textId="60A55482" w:rsidR="00944A79" w:rsidRDefault="00944A79">
      <w:pPr>
        <w:pStyle w:val="TOC3"/>
        <w:rPr>
          <w:rFonts w:asciiTheme="minorHAnsi" w:eastAsiaTheme="minorEastAsia" w:hAnsiTheme="minorHAnsi" w:cstheme="minorBidi"/>
          <w:sz w:val="22"/>
          <w:szCs w:val="22"/>
          <w:lang w:val="en-US"/>
        </w:rPr>
      </w:pPr>
      <w:r w:rsidRPr="00833326">
        <w:rPr>
          <w:rFonts w:eastAsia="Malgun Gothic"/>
          <w:lang w:val="x-none" w:eastAsia="zh-CN"/>
        </w:rPr>
        <w:t>7.5.1</w:t>
      </w:r>
      <w:r w:rsidRPr="00833326">
        <w:rPr>
          <w:rFonts w:eastAsia="Malgun Gothic"/>
          <w:lang w:eastAsia="zh-CN"/>
        </w:rPr>
        <w:tab/>
        <w:t>Solution Applicability</w:t>
      </w:r>
      <w:r>
        <w:tab/>
      </w:r>
      <w:r>
        <w:fldChar w:fldCharType="begin"/>
      </w:r>
      <w:r>
        <w:instrText xml:space="preserve"> PAGEREF _Toc22645303 \h </w:instrText>
      </w:r>
      <w:r>
        <w:fldChar w:fldCharType="separate"/>
      </w:r>
      <w:r>
        <w:t>25</w:t>
      </w:r>
      <w:r>
        <w:fldChar w:fldCharType="end"/>
      </w:r>
    </w:p>
    <w:p w14:paraId="73BFCE25" w14:textId="45C86425" w:rsidR="00944A79" w:rsidRDefault="00944A79">
      <w:pPr>
        <w:pStyle w:val="TOC3"/>
        <w:rPr>
          <w:rFonts w:asciiTheme="minorHAnsi" w:eastAsiaTheme="minorEastAsia" w:hAnsiTheme="minorHAnsi" w:cstheme="minorBidi"/>
          <w:sz w:val="22"/>
          <w:szCs w:val="22"/>
          <w:lang w:val="en-US"/>
        </w:rPr>
      </w:pPr>
      <w:r w:rsidRPr="00833326">
        <w:rPr>
          <w:rFonts w:eastAsia="Malgun Gothic"/>
          <w:lang w:eastAsia="zh-CN"/>
        </w:rPr>
        <w:t>7.5.2</w:t>
      </w:r>
      <w:r w:rsidRPr="00833326">
        <w:rPr>
          <w:rFonts w:eastAsia="Malgun Gothic"/>
          <w:lang w:eastAsia="zh-CN"/>
        </w:rPr>
        <w:tab/>
        <w:t xml:space="preserve">Solution </w:t>
      </w:r>
      <w:r w:rsidRPr="00833326">
        <w:rPr>
          <w:rFonts w:eastAsia="Malgun Gothic"/>
          <w:lang w:val="en-US" w:eastAsia="zh-CN"/>
        </w:rPr>
        <w:t>Description</w:t>
      </w:r>
      <w:r>
        <w:tab/>
      </w:r>
      <w:r>
        <w:fldChar w:fldCharType="begin"/>
      </w:r>
      <w:r>
        <w:instrText xml:space="preserve"> PAGEREF _Toc22645304 \h </w:instrText>
      </w:r>
      <w:r>
        <w:fldChar w:fldCharType="separate"/>
      </w:r>
      <w:r>
        <w:t>25</w:t>
      </w:r>
      <w:r>
        <w:fldChar w:fldCharType="end"/>
      </w:r>
    </w:p>
    <w:p w14:paraId="2054556F" w14:textId="234D5CF8" w:rsidR="00944A79" w:rsidRDefault="00944A79">
      <w:pPr>
        <w:pStyle w:val="TOC2"/>
        <w:rPr>
          <w:rFonts w:asciiTheme="minorHAnsi" w:eastAsiaTheme="minorEastAsia" w:hAnsiTheme="minorHAnsi" w:cstheme="minorBidi"/>
          <w:sz w:val="22"/>
          <w:szCs w:val="22"/>
          <w:lang w:val="en-US"/>
        </w:rPr>
      </w:pPr>
      <w:r w:rsidRPr="00833326">
        <w:rPr>
          <w:rFonts w:eastAsia="Malgun Gothic"/>
          <w:lang w:val="x-none"/>
        </w:rPr>
        <w:t>7.6</w:t>
      </w:r>
      <w:r w:rsidRPr="00833326">
        <w:rPr>
          <w:rFonts w:eastAsia="Malgun Gothic"/>
          <w:lang w:val="en-US"/>
        </w:rPr>
        <w:tab/>
        <w:t>Service Subscription Activation/Deactivation Status</w:t>
      </w:r>
      <w:r>
        <w:tab/>
      </w:r>
      <w:r>
        <w:fldChar w:fldCharType="begin"/>
      </w:r>
      <w:r>
        <w:instrText xml:space="preserve"> PAGEREF _Toc22645305 \h </w:instrText>
      </w:r>
      <w:r>
        <w:fldChar w:fldCharType="separate"/>
      </w:r>
      <w:r>
        <w:t>26</w:t>
      </w:r>
      <w:r>
        <w:fldChar w:fldCharType="end"/>
      </w:r>
    </w:p>
    <w:p w14:paraId="5E5E3DB1" w14:textId="30012693" w:rsidR="00944A79" w:rsidRDefault="00944A79">
      <w:pPr>
        <w:pStyle w:val="TOC3"/>
        <w:rPr>
          <w:rFonts w:asciiTheme="minorHAnsi" w:eastAsiaTheme="minorEastAsia" w:hAnsiTheme="minorHAnsi" w:cstheme="minorBidi"/>
          <w:sz w:val="22"/>
          <w:szCs w:val="22"/>
          <w:lang w:val="en-US"/>
        </w:rPr>
      </w:pPr>
      <w:r w:rsidRPr="00833326">
        <w:rPr>
          <w:rFonts w:eastAsia="Malgun Gothic"/>
        </w:rPr>
        <w:t>7.6.1</w:t>
      </w:r>
      <w:r w:rsidRPr="00833326">
        <w:rPr>
          <w:rFonts w:eastAsia="Malgun Gothic"/>
        </w:rPr>
        <w:tab/>
        <w:t>Solution Applicability</w:t>
      </w:r>
      <w:r>
        <w:tab/>
      </w:r>
      <w:r>
        <w:fldChar w:fldCharType="begin"/>
      </w:r>
      <w:r>
        <w:instrText xml:space="preserve"> PAGEREF _Toc22645306 \h </w:instrText>
      </w:r>
      <w:r>
        <w:fldChar w:fldCharType="separate"/>
      </w:r>
      <w:r>
        <w:t>26</w:t>
      </w:r>
      <w:r>
        <w:fldChar w:fldCharType="end"/>
      </w:r>
    </w:p>
    <w:p w14:paraId="60719C3F" w14:textId="7F6E751D" w:rsidR="00944A79" w:rsidRDefault="00944A79">
      <w:pPr>
        <w:pStyle w:val="TOC3"/>
        <w:rPr>
          <w:rFonts w:asciiTheme="minorHAnsi" w:eastAsiaTheme="minorEastAsia" w:hAnsiTheme="minorHAnsi" w:cstheme="minorBidi"/>
          <w:sz w:val="22"/>
          <w:szCs w:val="22"/>
          <w:lang w:val="en-US"/>
        </w:rPr>
      </w:pPr>
      <w:r w:rsidRPr="00833326">
        <w:rPr>
          <w:rFonts w:eastAsia="Malgun Gothic"/>
        </w:rPr>
        <w:t>7.6.2</w:t>
      </w:r>
      <w:r w:rsidRPr="00833326">
        <w:rPr>
          <w:rFonts w:eastAsia="Malgun Gothic"/>
        </w:rPr>
        <w:tab/>
        <w:t>Solution Description</w:t>
      </w:r>
      <w:r>
        <w:tab/>
      </w:r>
      <w:r>
        <w:fldChar w:fldCharType="begin"/>
      </w:r>
      <w:r>
        <w:instrText xml:space="preserve"> PAGEREF _Toc22645307 \h </w:instrText>
      </w:r>
      <w:r>
        <w:fldChar w:fldCharType="separate"/>
      </w:r>
      <w:r>
        <w:t>26</w:t>
      </w:r>
      <w:r>
        <w:fldChar w:fldCharType="end"/>
      </w:r>
    </w:p>
    <w:p w14:paraId="0183FAC7" w14:textId="6100A2FC" w:rsidR="00944A79" w:rsidRDefault="00944A79">
      <w:pPr>
        <w:pStyle w:val="TOC2"/>
        <w:rPr>
          <w:rFonts w:asciiTheme="minorHAnsi" w:eastAsiaTheme="minorEastAsia" w:hAnsiTheme="minorHAnsi" w:cstheme="minorBidi"/>
          <w:sz w:val="22"/>
          <w:szCs w:val="22"/>
          <w:lang w:val="en-US"/>
        </w:rPr>
      </w:pPr>
      <w:r>
        <w:t>7.7</w:t>
      </w:r>
      <w:r w:rsidRPr="00833326">
        <w:rPr>
          <w:lang w:val="en-US"/>
        </w:rPr>
        <w:tab/>
        <w:t>M2M Service Subscription Identifier Linking</w:t>
      </w:r>
      <w:r>
        <w:tab/>
      </w:r>
      <w:r>
        <w:fldChar w:fldCharType="begin"/>
      </w:r>
      <w:r>
        <w:instrText xml:space="preserve"> PAGEREF _Toc22645308 \h </w:instrText>
      </w:r>
      <w:r>
        <w:fldChar w:fldCharType="separate"/>
      </w:r>
      <w:r>
        <w:t>26</w:t>
      </w:r>
      <w:r>
        <w:fldChar w:fldCharType="end"/>
      </w:r>
    </w:p>
    <w:p w14:paraId="3F384842" w14:textId="36B41AF1" w:rsidR="00944A79" w:rsidRDefault="00944A79">
      <w:pPr>
        <w:pStyle w:val="TOC3"/>
        <w:rPr>
          <w:rFonts w:asciiTheme="minorHAnsi" w:eastAsiaTheme="minorEastAsia" w:hAnsiTheme="minorHAnsi" w:cstheme="minorBidi"/>
          <w:sz w:val="22"/>
          <w:szCs w:val="22"/>
          <w:lang w:val="en-US"/>
        </w:rPr>
      </w:pPr>
      <w:r>
        <w:t>7.7.1</w:t>
      </w:r>
      <w:r>
        <w:tab/>
        <w:t>Solution Applicability</w:t>
      </w:r>
      <w:r>
        <w:tab/>
      </w:r>
      <w:r>
        <w:fldChar w:fldCharType="begin"/>
      </w:r>
      <w:r>
        <w:instrText xml:space="preserve"> PAGEREF _Toc22645309 \h </w:instrText>
      </w:r>
      <w:r>
        <w:fldChar w:fldCharType="separate"/>
      </w:r>
      <w:r>
        <w:t>26</w:t>
      </w:r>
      <w:r>
        <w:fldChar w:fldCharType="end"/>
      </w:r>
    </w:p>
    <w:p w14:paraId="6D38ED02" w14:textId="46A7FFD3" w:rsidR="00944A79" w:rsidRDefault="00944A79">
      <w:pPr>
        <w:pStyle w:val="TOC3"/>
        <w:rPr>
          <w:rFonts w:asciiTheme="minorHAnsi" w:eastAsiaTheme="minorEastAsia" w:hAnsiTheme="minorHAnsi" w:cstheme="minorBidi"/>
          <w:sz w:val="22"/>
          <w:szCs w:val="22"/>
          <w:lang w:val="en-US"/>
        </w:rPr>
      </w:pPr>
      <w:r>
        <w:t>7.7.2</w:t>
      </w:r>
      <w:r>
        <w:tab/>
        <w:t>Solution Description</w:t>
      </w:r>
      <w:r>
        <w:tab/>
      </w:r>
      <w:r>
        <w:fldChar w:fldCharType="begin"/>
      </w:r>
      <w:r>
        <w:instrText xml:space="preserve"> PAGEREF _Toc22645310 \h </w:instrText>
      </w:r>
      <w:r>
        <w:fldChar w:fldCharType="separate"/>
      </w:r>
      <w:r>
        <w:t>26</w:t>
      </w:r>
      <w:r>
        <w:fldChar w:fldCharType="end"/>
      </w:r>
    </w:p>
    <w:p w14:paraId="3BE953A6" w14:textId="7CE330F1" w:rsidR="00944A79" w:rsidRDefault="00944A79">
      <w:pPr>
        <w:pStyle w:val="TOC1"/>
        <w:rPr>
          <w:rFonts w:asciiTheme="minorHAnsi" w:eastAsiaTheme="minorEastAsia" w:hAnsiTheme="minorHAnsi" w:cstheme="minorBidi"/>
          <w:szCs w:val="22"/>
          <w:lang w:val="en-US"/>
        </w:rPr>
      </w:pPr>
      <w:r>
        <w:rPr>
          <w:lang w:eastAsia="zh-CN"/>
        </w:rPr>
        <w:t>8</w:t>
      </w:r>
      <w:r>
        <w:rPr>
          <w:lang w:eastAsia="zh-CN"/>
        </w:rPr>
        <w:tab/>
        <w:t>Conclusions</w:t>
      </w:r>
      <w:r>
        <w:tab/>
      </w:r>
      <w:r>
        <w:fldChar w:fldCharType="begin"/>
      </w:r>
      <w:r>
        <w:instrText xml:space="preserve"> PAGEREF _Toc22645311 \h </w:instrText>
      </w:r>
      <w:r>
        <w:fldChar w:fldCharType="separate"/>
      </w:r>
      <w:r>
        <w:t>27</w:t>
      </w:r>
      <w:r>
        <w:fldChar w:fldCharType="end"/>
      </w:r>
    </w:p>
    <w:p w14:paraId="013ACCC4" w14:textId="410D41EF" w:rsidR="00944A79" w:rsidRDefault="00944A79">
      <w:pPr>
        <w:pStyle w:val="TOC1"/>
        <w:rPr>
          <w:rFonts w:asciiTheme="minorHAnsi" w:eastAsiaTheme="minorEastAsia" w:hAnsiTheme="minorHAnsi" w:cstheme="minorBidi"/>
          <w:szCs w:val="22"/>
          <w:lang w:val="en-US"/>
        </w:rPr>
      </w:pPr>
      <w:r>
        <w:t>Annexes</w:t>
      </w:r>
      <w:r>
        <w:tab/>
      </w:r>
      <w:r>
        <w:fldChar w:fldCharType="begin"/>
      </w:r>
      <w:r>
        <w:instrText xml:space="preserve"> PAGEREF _Toc22645312 \h </w:instrText>
      </w:r>
      <w:r>
        <w:fldChar w:fldCharType="separate"/>
      </w:r>
      <w:r>
        <w:t>27</w:t>
      </w:r>
      <w:r>
        <w:fldChar w:fldCharType="end"/>
      </w:r>
    </w:p>
    <w:p w14:paraId="47CE3D4A" w14:textId="49B67899" w:rsidR="00944A79" w:rsidRDefault="00944A79">
      <w:pPr>
        <w:pStyle w:val="TOC1"/>
        <w:rPr>
          <w:rFonts w:asciiTheme="minorHAnsi" w:eastAsiaTheme="minorEastAsia" w:hAnsiTheme="minorHAnsi" w:cstheme="minorBidi"/>
          <w:szCs w:val="22"/>
          <w:lang w:val="en-US"/>
        </w:rPr>
      </w:pPr>
      <w:r>
        <w:t>History</w:t>
      </w:r>
      <w:r>
        <w:tab/>
      </w:r>
      <w:r>
        <w:fldChar w:fldCharType="begin"/>
      </w:r>
      <w:r>
        <w:instrText xml:space="preserve"> PAGEREF _Toc22645313 \h </w:instrText>
      </w:r>
      <w:r>
        <w:fldChar w:fldCharType="separate"/>
      </w:r>
      <w:r>
        <w:t>28</w:t>
      </w:r>
      <w:r>
        <w:fldChar w:fldCharType="end"/>
      </w:r>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3" w:name="_Toc300919384"/>
      <w:bookmarkStart w:id="14" w:name="_Toc488238692"/>
      <w:bookmarkStart w:id="15" w:name="_Toc488240042"/>
      <w:bookmarkStart w:id="16" w:name="_Toc489445742"/>
      <w:bookmarkStart w:id="17" w:name="_Toc489446031"/>
      <w:bookmarkStart w:id="18" w:name="_Toc22645264"/>
      <w:r w:rsidRPr="007362EA">
        <w:lastRenderedPageBreak/>
        <w:t>Scope</w:t>
      </w:r>
      <w:bookmarkEnd w:id="13"/>
      <w:bookmarkEnd w:id="14"/>
      <w:bookmarkEnd w:id="15"/>
      <w:bookmarkEnd w:id="16"/>
      <w:bookmarkEnd w:id="17"/>
      <w:bookmarkEnd w:id="18"/>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19" w:name="_Toc300919385"/>
      <w:bookmarkStart w:id="20" w:name="_Toc488238693"/>
      <w:bookmarkStart w:id="21" w:name="_Toc488240043"/>
      <w:bookmarkStart w:id="22" w:name="_Toc489445743"/>
      <w:bookmarkStart w:id="23" w:name="_Toc489446032"/>
      <w:bookmarkStart w:id="24" w:name="_Toc22645265"/>
      <w:r w:rsidRPr="007362EA">
        <w:t>References</w:t>
      </w:r>
      <w:bookmarkEnd w:id="19"/>
      <w:bookmarkEnd w:id="20"/>
      <w:bookmarkEnd w:id="21"/>
      <w:bookmarkEnd w:id="22"/>
      <w:bookmarkEnd w:id="23"/>
      <w:bookmarkEnd w:id="24"/>
    </w:p>
    <w:p w14:paraId="2D29FC7B" w14:textId="77777777" w:rsidR="000F2B63" w:rsidRPr="007362EA" w:rsidRDefault="000F2B63" w:rsidP="004576A5">
      <w:pPr>
        <w:rPr>
          <w:rStyle w:val="Guidance"/>
          <w:rFonts w:ascii="Arial" w:hAnsi="Arial" w:cs="Arial"/>
          <w:sz w:val="18"/>
          <w:szCs w:val="18"/>
        </w:rPr>
      </w:pPr>
      <w:bookmarkStart w:id="25" w:name="_Toc300919386"/>
      <w:bookmarkStart w:id="26" w:name="_Toc488238694"/>
      <w:bookmarkStart w:id="27" w:name="_Toc488240044"/>
      <w:bookmarkStart w:id="28" w:name="_Toc489445744"/>
      <w:bookmarkStart w:id="29"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30" w:name="_Toc22645266"/>
      <w:r w:rsidRPr="007362EA">
        <w:t>Normative references</w:t>
      </w:r>
      <w:bookmarkEnd w:id="25"/>
      <w:bookmarkEnd w:id="26"/>
      <w:bookmarkEnd w:id="27"/>
      <w:bookmarkEnd w:id="28"/>
      <w:bookmarkEnd w:id="29"/>
      <w:bookmarkEnd w:id="30"/>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31" w:name="_Toc489539998"/>
      <w:bookmarkStart w:id="32" w:name="_Toc489880984"/>
      <w:bookmarkStart w:id="33" w:name="_Toc489881387"/>
      <w:bookmarkStart w:id="34" w:name="_Toc489881786"/>
      <w:bookmarkStart w:id="35" w:name="_Toc490225309"/>
      <w:bookmarkStart w:id="36" w:name="_Toc490225708"/>
      <w:bookmarkStart w:id="37" w:name="_Toc489539999"/>
      <w:bookmarkStart w:id="38" w:name="_Toc489880985"/>
      <w:bookmarkStart w:id="39" w:name="_Toc489881388"/>
      <w:bookmarkStart w:id="40" w:name="_Toc489881787"/>
      <w:bookmarkStart w:id="41" w:name="_Toc490225310"/>
      <w:bookmarkStart w:id="42" w:name="_Toc490225709"/>
      <w:bookmarkStart w:id="43" w:name="_Toc300919387"/>
      <w:bookmarkStart w:id="44" w:name="_Toc488238695"/>
      <w:bookmarkStart w:id="45" w:name="_Toc488240045"/>
      <w:bookmarkStart w:id="46" w:name="_Toc489445745"/>
      <w:bookmarkStart w:id="47" w:name="_Toc489446034"/>
      <w:bookmarkStart w:id="48" w:name="_Toc22645267"/>
      <w:bookmarkEnd w:id="31"/>
      <w:bookmarkEnd w:id="32"/>
      <w:bookmarkEnd w:id="33"/>
      <w:bookmarkEnd w:id="34"/>
      <w:bookmarkEnd w:id="35"/>
      <w:bookmarkEnd w:id="36"/>
      <w:bookmarkEnd w:id="37"/>
      <w:bookmarkEnd w:id="38"/>
      <w:bookmarkEnd w:id="39"/>
      <w:bookmarkEnd w:id="40"/>
      <w:bookmarkEnd w:id="41"/>
      <w:bookmarkEnd w:id="42"/>
      <w:r w:rsidRPr="007362EA">
        <w:t>Informative references</w:t>
      </w:r>
      <w:bookmarkEnd w:id="43"/>
      <w:bookmarkEnd w:id="44"/>
      <w:bookmarkEnd w:id="45"/>
      <w:bookmarkEnd w:id="46"/>
      <w:bookmarkEnd w:id="47"/>
      <w:bookmarkEnd w:id="48"/>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9"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9"/>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740BDF0E" w:rsidR="008725C7" w:rsidRDefault="008725C7" w:rsidP="008725C7">
      <w:pPr>
        <w:pStyle w:val="EX"/>
      </w:pPr>
      <w:r>
        <w:t>[i.2]</w:t>
      </w:r>
      <w:r>
        <w:tab/>
      </w:r>
      <w:r>
        <w:tab/>
        <w:t>oneM2M TS-0001:</w:t>
      </w:r>
      <w:r>
        <w:tab/>
        <w:t>"Functional Architecture".</w:t>
      </w:r>
    </w:p>
    <w:p w14:paraId="06790404" w14:textId="7823E61F" w:rsidR="005F7BC0" w:rsidRDefault="005F7BC0" w:rsidP="005F7BC0">
      <w:pPr>
        <w:pStyle w:val="EX"/>
      </w:pPr>
      <w:r>
        <w:t>[i.3]</w:t>
      </w:r>
      <w:r>
        <w:tab/>
      </w:r>
      <w:r>
        <w:tab/>
        <w:t>oneM2M TS-0003:</w:t>
      </w:r>
      <w:r>
        <w:tab/>
        <w:t>"Security Solutions".</w:t>
      </w:r>
    </w:p>
    <w:p w14:paraId="429DBFFA" w14:textId="67D09CBD" w:rsidR="007E1F4A" w:rsidRDefault="007E1F4A" w:rsidP="007E1F4A">
      <w:pPr>
        <w:pStyle w:val="EX"/>
      </w:pPr>
      <w:r>
        <w:t>[i.</w:t>
      </w:r>
      <w:r w:rsidR="005F7BC0">
        <w:t>4</w:t>
      </w:r>
      <w:r>
        <w:t>]</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50" w:name="_Toc300919388"/>
      <w:bookmarkStart w:id="51" w:name="_Toc488238696"/>
      <w:bookmarkStart w:id="52" w:name="_Toc488240046"/>
      <w:bookmarkStart w:id="53" w:name="_Toc489445746"/>
      <w:bookmarkStart w:id="54" w:name="_Toc489446035"/>
      <w:bookmarkStart w:id="55" w:name="_Toc22645268"/>
      <w:r w:rsidRPr="007362EA">
        <w:t>Definitions, symbols</w:t>
      </w:r>
      <w:r w:rsidR="00B95D14" w:rsidRPr="007362EA">
        <w:t xml:space="preserve"> and</w:t>
      </w:r>
      <w:r w:rsidRPr="007362EA">
        <w:t xml:space="preserve"> abbreviations</w:t>
      </w:r>
      <w:bookmarkEnd w:id="50"/>
      <w:bookmarkEnd w:id="51"/>
      <w:bookmarkEnd w:id="52"/>
      <w:bookmarkEnd w:id="53"/>
      <w:bookmarkEnd w:id="54"/>
      <w:bookmarkEnd w:id="55"/>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6" w:name="_Toc300919389"/>
      <w:bookmarkStart w:id="57" w:name="_Toc488238697"/>
      <w:bookmarkStart w:id="58" w:name="_Toc488240047"/>
      <w:bookmarkStart w:id="59" w:name="_Toc489445747"/>
      <w:bookmarkStart w:id="60" w:name="_Toc489446036"/>
      <w:bookmarkStart w:id="61" w:name="_Toc22645269"/>
      <w:r w:rsidRPr="007362EA">
        <w:t>Definitions</w:t>
      </w:r>
      <w:bookmarkEnd w:id="56"/>
      <w:bookmarkEnd w:id="57"/>
      <w:bookmarkEnd w:id="58"/>
      <w:bookmarkEnd w:id="59"/>
      <w:bookmarkEnd w:id="60"/>
      <w:bookmarkEnd w:id="61"/>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lastRenderedPageBreak/>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62" w:name="_Toc300919390"/>
      <w:bookmarkStart w:id="63" w:name="_Toc488238698"/>
      <w:bookmarkStart w:id="64" w:name="_Toc488240048"/>
      <w:bookmarkStart w:id="65" w:name="_Toc489445748"/>
      <w:bookmarkStart w:id="66" w:name="_Toc489446037"/>
      <w:bookmarkStart w:id="67" w:name="_Toc22645270"/>
      <w:r w:rsidRPr="007362EA">
        <w:t>Symbols</w:t>
      </w:r>
      <w:bookmarkEnd w:id="62"/>
      <w:bookmarkEnd w:id="63"/>
      <w:bookmarkEnd w:id="64"/>
      <w:bookmarkEnd w:id="65"/>
      <w:bookmarkEnd w:id="66"/>
      <w:bookmarkEnd w:id="67"/>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8" w:name="_Toc300919391"/>
      <w:bookmarkStart w:id="69" w:name="_Toc488238699"/>
      <w:bookmarkStart w:id="70" w:name="_Toc488240049"/>
      <w:bookmarkStart w:id="71" w:name="_Toc489445749"/>
      <w:bookmarkStart w:id="72" w:name="_Toc489446038"/>
      <w:bookmarkStart w:id="73" w:name="_Toc22645271"/>
      <w:r w:rsidRPr="007362EA">
        <w:t>Abbreviations</w:t>
      </w:r>
      <w:bookmarkEnd w:id="68"/>
      <w:bookmarkEnd w:id="69"/>
      <w:bookmarkEnd w:id="70"/>
      <w:bookmarkEnd w:id="71"/>
      <w:bookmarkEnd w:id="72"/>
      <w:bookmarkEnd w:id="73"/>
    </w:p>
    <w:p w14:paraId="4F38A1E0" w14:textId="77777777" w:rsidR="00A669E9" w:rsidRPr="007362EA" w:rsidRDefault="00A669E9" w:rsidP="00A669E9">
      <w:pPr>
        <w:keepNext/>
      </w:pPr>
      <w:bookmarkStart w:id="74" w:name="_Toc488238700"/>
      <w:bookmarkStart w:id="75" w:name="_Toc488240050"/>
      <w:bookmarkStart w:id="76" w:name="_Toc489445750"/>
      <w:bookmarkStart w:id="77" w:name="_Toc489446039"/>
      <w:bookmarkStart w:id="78"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9" w:name="_Toc22645272"/>
      <w:r w:rsidRPr="007362EA">
        <w:t>Conventions</w:t>
      </w:r>
      <w:bookmarkEnd w:id="74"/>
      <w:bookmarkEnd w:id="75"/>
      <w:bookmarkEnd w:id="76"/>
      <w:bookmarkEnd w:id="77"/>
      <w:bookmarkEnd w:id="79"/>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80" w:name="_Toc488238701"/>
      <w:bookmarkStart w:id="81" w:name="_Toc488240051"/>
      <w:bookmarkStart w:id="82" w:name="_Toc489445751"/>
      <w:bookmarkStart w:id="83" w:name="_Toc489446040"/>
      <w:bookmarkStart w:id="84" w:name="_Toc22645273"/>
      <w:bookmarkEnd w:id="78"/>
      <w:r w:rsidRPr="007362EA">
        <w:rPr>
          <w:lang w:eastAsia="ja-JP"/>
        </w:rPr>
        <w:t>Introduction</w:t>
      </w:r>
      <w:bookmarkEnd w:id="80"/>
      <w:bookmarkEnd w:id="81"/>
      <w:bookmarkEnd w:id="82"/>
      <w:bookmarkEnd w:id="83"/>
      <w:bookmarkEnd w:id="84"/>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85" w:name="_Toc22645274"/>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85"/>
      <w:r w:rsidR="00BC2E40" w:rsidRPr="00BC2E40">
        <w:t xml:space="preserve"> </w:t>
      </w:r>
    </w:p>
    <w:p w14:paraId="614FB43D" w14:textId="3DA4E7A5" w:rsidR="00E02F8C" w:rsidRDefault="003926BA" w:rsidP="003926BA">
      <w:pPr>
        <w:rPr>
          <w:i/>
          <w:color w:val="FF0000"/>
        </w:rPr>
      </w:pPr>
      <w:bookmarkStart w:id="86" w:name="_Toc488238912"/>
      <w:bookmarkStart w:id="87" w:name="_Toc488240261"/>
      <w:bookmarkStart w:id="88" w:name="_Toc489445961"/>
      <w:bookmarkStart w:id="89"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90" w:name="_Toc22645275"/>
      <w:r>
        <w:rPr>
          <w:rFonts w:eastAsia="Malgun Gothic"/>
          <w:lang w:val="en-US"/>
        </w:rPr>
        <w:t>M2M Service Subscription Limitations</w:t>
      </w:r>
      <w:bookmarkEnd w:id="90"/>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91" w:name="_Toc22645276"/>
      <w:r>
        <w:rPr>
          <w:rFonts w:eastAsia="Malgun Gothic"/>
          <w:lang w:val="en-US"/>
        </w:rPr>
        <w:t>Description</w:t>
      </w:r>
      <w:bookmarkEnd w:id="91"/>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299.5pt" o:ole="">
            <v:imagedata r:id="rId13" o:title=""/>
          </v:shape>
          <o:OLEObject Type="Embed" ProgID="Visio.Drawing.15" ShapeID="_x0000_i1025" DrawAspect="Content" ObjectID="_1652688286"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w:t>
      </w:r>
      <w:proofErr w:type="gramStart"/>
      <w:r>
        <w:t>particular CSE</w:t>
      </w:r>
      <w:proofErr w:type="gramEnd"/>
      <w:r>
        <w:t xml:space="preserv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w:t>
      </w:r>
      <w:proofErr w:type="gramStart"/>
      <w:r>
        <w:t>is allowed to</w:t>
      </w:r>
      <w:proofErr w:type="gramEnd"/>
      <w:r>
        <w:t xml:space="preserve">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Subscriber (i.e. the entity that establishes a M2M Service Subscription with a M2M Service Provider).  This prevents the oneM2M System from supporting M2M service </w:t>
      </w:r>
      <w:proofErr w:type="gramStart"/>
      <w:r>
        <w:t>subscriber based</w:t>
      </w:r>
      <w:proofErr w:type="gramEnd"/>
      <w:r>
        <w:t xml:space="preserve">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oneM2M currently defines a M2M Subscription identifier (M2M-Sub-</w:t>
      </w:r>
      <w:proofErr w:type="gramStart"/>
      <w:r>
        <w:t>ID )</w:t>
      </w:r>
      <w:proofErr w:type="gramEnd"/>
      <w:r>
        <w:t xml:space="preserve">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49682539" w:rsidR="00A01503" w:rsidRDefault="00A01503" w:rsidP="00A01503">
      <w:pPr>
        <w:pStyle w:val="B1"/>
        <w:numPr>
          <w:ilvl w:val="0"/>
          <w:numId w:val="20"/>
        </w:numPr>
        <w:tabs>
          <w:tab w:val="clear" w:pos="453"/>
          <w:tab w:val="num" w:pos="737"/>
        </w:tabs>
        <w:ind w:left="737"/>
        <w:textAlignment w:val="auto"/>
        <w:rPr>
          <w:ins w:id="92" w:author="Author"/>
        </w:rPr>
      </w:pPr>
      <w:r>
        <w:t xml:space="preserve">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w:t>
      </w:r>
      <w:proofErr w:type="gramStart"/>
      <w:r>
        <w:t>user based</w:t>
      </w:r>
      <w:proofErr w:type="gramEnd"/>
      <w:r>
        <w:t xml:space="preserve"> charging, user based access control and user based profiles as defined above for a M2M Service Subscriber.</w:t>
      </w:r>
    </w:p>
    <w:p w14:paraId="41229E88" w14:textId="77777777" w:rsidR="00FD6A3C" w:rsidRDefault="00FD6A3C" w:rsidP="00FD6A3C">
      <w:pPr>
        <w:pStyle w:val="B1"/>
        <w:rPr>
          <w:ins w:id="93" w:author="Author"/>
        </w:rPr>
      </w:pPr>
      <w:ins w:id="94" w:author="Author">
        <w:r>
          <w:t xml:space="preserve">Lacks the capability to treat service subscription as a contractual agreement between M2M Service Provider and M2M Application Provider. This prevents the oneM2M System from supporting functionality of </w:t>
        </w:r>
      </w:ins>
    </w:p>
    <w:p w14:paraId="68288F1C" w14:textId="77777777" w:rsidR="00FD6A3C" w:rsidRDefault="00FD6A3C" w:rsidP="00FD6A3C">
      <w:pPr>
        <w:pStyle w:val="B1"/>
        <w:numPr>
          <w:ilvl w:val="1"/>
          <w:numId w:val="20"/>
        </w:numPr>
        <w:overflowPunct/>
        <w:autoSpaceDE/>
        <w:autoSpaceDN/>
        <w:adjustRightInd/>
        <w:textAlignment w:val="auto"/>
        <w:rPr>
          <w:ins w:id="95" w:author="Author"/>
        </w:rPr>
      </w:pPr>
      <w:ins w:id="96" w:author="Author">
        <w:r>
          <w:t>Start the oneM2M services for a M2M Service Subscriber following the activation of service subscription.</w:t>
        </w:r>
      </w:ins>
    </w:p>
    <w:p w14:paraId="77071EDA" w14:textId="77777777" w:rsidR="00FD6A3C" w:rsidRDefault="00FD6A3C" w:rsidP="00FD6A3C">
      <w:pPr>
        <w:pStyle w:val="B1"/>
        <w:numPr>
          <w:ilvl w:val="1"/>
          <w:numId w:val="20"/>
        </w:numPr>
        <w:overflowPunct/>
        <w:autoSpaceDE/>
        <w:autoSpaceDN/>
        <w:adjustRightInd/>
        <w:textAlignment w:val="auto"/>
        <w:rPr>
          <w:ins w:id="97" w:author="Author"/>
        </w:rPr>
      </w:pPr>
      <w:ins w:id="98" w:author="Author">
        <w:r>
          <w:t>Stop the oneM2M services for a M2M Service Subscriber following the deactivation of service subscription.</w:t>
        </w:r>
      </w:ins>
    </w:p>
    <w:p w14:paraId="673790CC" w14:textId="77777777" w:rsidR="00FD6A3C" w:rsidRDefault="00FD6A3C" w:rsidP="00FD6A3C">
      <w:pPr>
        <w:pStyle w:val="B1"/>
        <w:numPr>
          <w:ilvl w:val="1"/>
          <w:numId w:val="20"/>
        </w:numPr>
        <w:overflowPunct/>
        <w:autoSpaceDE/>
        <w:autoSpaceDN/>
        <w:adjustRightInd/>
        <w:textAlignment w:val="auto"/>
        <w:rPr>
          <w:ins w:id="99" w:author="Author"/>
        </w:rPr>
      </w:pPr>
      <w:ins w:id="100" w:author="Author">
        <w:r>
          <w:t>Delete the M2M Service subscriber subscription and related resources following the DELETE request for service agreement.</w:t>
        </w:r>
      </w:ins>
    </w:p>
    <w:p w14:paraId="59BAC8D6" w14:textId="77777777" w:rsidR="00FD6A3C" w:rsidRDefault="00FD6A3C" w:rsidP="00FD6A3C">
      <w:pPr>
        <w:pStyle w:val="B1"/>
        <w:numPr>
          <w:ilvl w:val="1"/>
          <w:numId w:val="20"/>
        </w:numPr>
        <w:overflowPunct/>
        <w:autoSpaceDE/>
        <w:autoSpaceDN/>
        <w:adjustRightInd/>
        <w:textAlignment w:val="auto"/>
        <w:rPr>
          <w:ins w:id="101" w:author="Author"/>
        </w:rPr>
      </w:pPr>
      <w:ins w:id="102" w:author="Author">
        <w:r>
          <w:t>Delete the M2M Service Subscriber Subscription and related resource on the expiry of service agreement</w:t>
        </w:r>
      </w:ins>
    </w:p>
    <w:p w14:paraId="6DB794B4" w14:textId="77777777" w:rsidR="00FD6A3C" w:rsidRDefault="00FD6A3C" w:rsidP="00FD6A3C">
      <w:pPr>
        <w:pStyle w:val="B1"/>
        <w:numPr>
          <w:ilvl w:val="1"/>
          <w:numId w:val="20"/>
        </w:numPr>
        <w:overflowPunct/>
        <w:autoSpaceDE/>
        <w:autoSpaceDN/>
        <w:adjustRightInd/>
        <w:textAlignment w:val="auto"/>
        <w:rPr>
          <w:ins w:id="103" w:author="Author"/>
        </w:rPr>
      </w:pPr>
      <w:ins w:id="104" w:author="Author">
        <w:r>
          <w:t>Notify a subscriber when its service subscription reaches expiry or deactivation.</w:t>
        </w:r>
      </w:ins>
    </w:p>
    <w:p w14:paraId="3B68DE3D" w14:textId="36D0AADD" w:rsidR="00FD6A3C" w:rsidRDefault="00FD6A3C" w:rsidP="00FD6A3C">
      <w:pPr>
        <w:pStyle w:val="B1"/>
        <w:numPr>
          <w:ilvl w:val="1"/>
          <w:numId w:val="1"/>
        </w:numPr>
      </w:pPr>
      <w:ins w:id="105" w:author="Author">
        <w:r>
          <w:t>Identify resources linked to a service subscription.</w:t>
        </w:r>
      </w:ins>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106" w:name="_Toc22645277"/>
      <w:r>
        <w:rPr>
          <w:rFonts w:eastAsia="Malgun Gothic"/>
          <w:lang w:val="en-US"/>
        </w:rPr>
        <w:t>Potential Requirements</w:t>
      </w:r>
      <w:bookmarkEnd w:id="106"/>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363CDD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del w:id="107" w:author="Author">
        <w:r w:rsidDel="00FD6A3C">
          <w:rPr>
            <w:lang w:val="en-US"/>
          </w:rPr>
          <w:delText xml:space="preserve"> </w:delText>
        </w:r>
      </w:del>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5A62F816" w:rsidR="009A7080" w:rsidRPr="00FD6A3C" w:rsidRDefault="009A7080" w:rsidP="009A7080">
      <w:pPr>
        <w:numPr>
          <w:ilvl w:val="0"/>
          <w:numId w:val="23"/>
        </w:numPr>
        <w:textAlignment w:val="auto"/>
        <w:rPr>
          <w:ins w:id="108" w:author="Author"/>
          <w:lang w:val="x-none"/>
          <w:rPrChange w:id="109" w:author="Author">
            <w:rPr>
              <w:ins w:id="110" w:author="Author"/>
            </w:rPr>
          </w:rPrChange>
        </w:rPr>
      </w:pPr>
      <w:r>
        <w:t xml:space="preserve">The oneM2M System </w:t>
      </w:r>
      <w:del w:id="111" w:author="Author">
        <w:r w:rsidDel="00FD6A3C">
          <w:delText xml:space="preserve">should </w:delText>
        </w:r>
      </w:del>
      <w:ins w:id="112" w:author="Author">
        <w:r w:rsidR="00FD6A3C">
          <w:t>shall</w:t>
        </w:r>
        <w:r w:rsidR="00FD6A3C">
          <w:t xml:space="preserve"> </w:t>
        </w:r>
      </w:ins>
      <w:r>
        <w:t xml:space="preserve">support an activation/deactivation date as a restriction for M2M Service </w:t>
      </w:r>
      <w:del w:id="113" w:author="Author">
        <w:r w:rsidDel="00FD6A3C">
          <w:delText xml:space="preserve">Subscriber </w:delText>
        </w:r>
      </w:del>
      <w:ins w:id="114" w:author="Author">
        <w:r w:rsidR="00FD6A3C">
          <w:t xml:space="preserve">Subscription to allow </w:t>
        </w:r>
        <w:r w:rsidR="00FD6A3C">
          <w:t xml:space="preserve">activation/deactivation of </w:t>
        </w:r>
        <w:r w:rsidR="00FD6A3C">
          <w:t xml:space="preserve">a </w:t>
        </w:r>
        <w:r w:rsidR="00FD6A3C">
          <w:t xml:space="preserve">service agreement between </w:t>
        </w:r>
        <w:r w:rsidR="00FD6A3C">
          <w:t xml:space="preserve">a </w:t>
        </w:r>
        <w:r w:rsidR="00FD6A3C">
          <w:t xml:space="preserve">M2M Service Provider and </w:t>
        </w:r>
        <w:r w:rsidR="00FD6A3C">
          <w:t xml:space="preserve">a </w:t>
        </w:r>
        <w:r w:rsidR="00FD6A3C">
          <w:t>M2M Service Subscriber</w:t>
        </w:r>
      </w:ins>
      <w:del w:id="115" w:author="Author">
        <w:r w:rsidDel="00FD6A3C">
          <w:delText>and M2M Service User</w:delText>
        </w:r>
      </w:del>
      <w:r>
        <w:t>.</w:t>
      </w:r>
    </w:p>
    <w:p w14:paraId="3EC6194E" w14:textId="77777777" w:rsidR="00FD6A3C" w:rsidRDefault="00FD6A3C" w:rsidP="00FD6A3C">
      <w:pPr>
        <w:numPr>
          <w:ilvl w:val="0"/>
          <w:numId w:val="23"/>
        </w:numPr>
        <w:overflowPunct/>
        <w:autoSpaceDE/>
        <w:autoSpaceDN/>
        <w:adjustRightInd/>
        <w:textAlignment w:val="auto"/>
        <w:rPr>
          <w:ins w:id="116" w:author="Author"/>
          <w:lang w:val="x-none"/>
        </w:rPr>
      </w:pPr>
      <w:ins w:id="117" w:author="Author">
        <w:r>
          <w:t>The oneM2M system shall support expiration and deletion of a service agreement.</w:t>
        </w:r>
      </w:ins>
    </w:p>
    <w:p w14:paraId="50C591FD" w14:textId="7ACBFE6F" w:rsidR="00FD6A3C" w:rsidRDefault="00FD6A3C" w:rsidP="00FD6A3C">
      <w:pPr>
        <w:numPr>
          <w:ilvl w:val="0"/>
          <w:numId w:val="23"/>
        </w:numPr>
        <w:overflowPunct/>
        <w:autoSpaceDE/>
        <w:autoSpaceDN/>
        <w:adjustRightInd/>
        <w:textAlignment w:val="auto"/>
        <w:rPr>
          <w:ins w:id="118" w:author="Author"/>
          <w:lang w:val="x-none"/>
        </w:rPr>
      </w:pPr>
      <w:ins w:id="119" w:author="Author">
        <w:r>
          <w:t xml:space="preserve">The oneM2M system shall support generating a notification in advance of when the </w:t>
        </w:r>
        <w:r>
          <w:t>M2M S</w:t>
        </w:r>
        <w:r>
          <w:t xml:space="preserve">ervice </w:t>
        </w:r>
        <w:r>
          <w:t>S</w:t>
        </w:r>
        <w:r>
          <w:t>ubscription reaches expiry or deactivation.</w:t>
        </w:r>
      </w:ins>
    </w:p>
    <w:p w14:paraId="5BDB125E" w14:textId="421CF1B0" w:rsidR="00FD6A3C" w:rsidRDefault="00FD6A3C" w:rsidP="00FD6A3C">
      <w:pPr>
        <w:numPr>
          <w:ilvl w:val="0"/>
          <w:numId w:val="23"/>
        </w:numPr>
        <w:textAlignment w:val="auto"/>
        <w:rPr>
          <w:lang w:val="x-none"/>
        </w:rPr>
      </w:pPr>
      <w:ins w:id="120" w:author="Author">
        <w:r>
          <w:t xml:space="preserve">The oneM2M system shall support identifying resources belonging to a </w:t>
        </w:r>
        <w:r>
          <w:t>M2M S</w:t>
        </w:r>
        <w:r>
          <w:t xml:space="preserve">ervice </w:t>
        </w:r>
        <w:r>
          <w:t>S</w:t>
        </w:r>
        <w:r>
          <w:t xml:space="preserve">ubscription and handling of these resources after a </w:t>
        </w:r>
        <w:r>
          <w:t>M2M S</w:t>
        </w:r>
        <w:r>
          <w:t xml:space="preserve">ervice </w:t>
        </w:r>
        <w:r>
          <w:t>S</w:t>
        </w:r>
        <w:bookmarkStart w:id="121" w:name="_GoBack"/>
        <w:bookmarkEnd w:id="121"/>
        <w:r>
          <w:t>ubscription reaches expiry and deactivation</w:t>
        </w:r>
        <w:r>
          <w:t>.</w:t>
        </w:r>
      </w:ins>
    </w:p>
    <w:p w14:paraId="01E6F0C9" w14:textId="7DCF7354" w:rsidR="005C75B5" w:rsidRPr="00407AAB" w:rsidRDefault="009C31EF" w:rsidP="004338C0">
      <w:pPr>
        <w:rPr>
          <w:i/>
          <w:color w:val="FF0000"/>
        </w:rPr>
      </w:pPr>
      <w:r w:rsidRPr="009C31EF">
        <w:rPr>
          <w:i/>
          <w:color w:val="FF0000"/>
          <w:lang w:eastAsia="zh-CN"/>
        </w:rPr>
        <w:lastRenderedPageBreak/>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122" w:name="_Toc22645278"/>
      <w:r>
        <w:rPr>
          <w:rFonts w:eastAsia="Malgun Gothic"/>
          <w:lang w:val="en-US"/>
        </w:rPr>
        <w:t>Resource Creator Limitations</w:t>
      </w:r>
      <w:bookmarkEnd w:id="122"/>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r>
        <w:rPr>
          <w:i/>
          <w:lang w:val="en-US"/>
        </w:rPr>
        <w:t>accessControlPolicyIDs</w:t>
      </w:r>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w:t>
      </w:r>
      <w:proofErr w:type="gramStart"/>
      <w:r>
        <w:rPr>
          <w:lang w:val="en-US"/>
        </w:rPr>
        <w:t>particular owner</w:t>
      </w:r>
      <w:proofErr w:type="gramEnd"/>
      <w:r>
        <w:rPr>
          <w:lang w:val="en-US"/>
        </w:rPr>
        <w:t xml:space="preserve">.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123" w:name="_Toc22645279"/>
      <w:r>
        <w:rPr>
          <w:rFonts w:eastAsia="Malgun Gothic"/>
          <w:lang w:val="en-US"/>
        </w:rPr>
        <w:t>Use Case Description</w:t>
      </w:r>
      <w:bookmarkEnd w:id="123"/>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r w:rsidRPr="004E14B8">
        <w:rPr>
          <w:i/>
          <w:lang w:val="en-US"/>
        </w:rPr>
        <w:t>flexContainer</w:t>
      </w:r>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124" w:name="_Toc22645280"/>
      <w:r>
        <w:rPr>
          <w:rFonts w:eastAsia="Malgun Gothic"/>
          <w:lang w:val="en-US"/>
        </w:rPr>
        <w:t>Potential Requirements</w:t>
      </w:r>
      <w:bookmarkEnd w:id="124"/>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125" w:name="_Toc22645281"/>
      <w:r>
        <w:rPr>
          <w:lang w:eastAsia="zh-CN"/>
        </w:rPr>
        <w:t>Potential Solutions</w:t>
      </w:r>
      <w:bookmarkEnd w:id="125"/>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126" w:name="_Toc22645282"/>
      <w:r>
        <w:rPr>
          <w:rFonts w:eastAsia="Malgun Gothic"/>
          <w:lang w:val="en-US" w:eastAsia="zh-CN"/>
        </w:rPr>
        <w:t>M2M Service Subscriber</w:t>
      </w:r>
      <w:bookmarkEnd w:id="126"/>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127" w:name="_Toc22645283"/>
      <w:r>
        <w:rPr>
          <w:rFonts w:eastAsia="Malgun Gothic"/>
          <w:lang w:eastAsia="zh-CN"/>
        </w:rPr>
        <w:t>Solution Applicability</w:t>
      </w:r>
      <w:bookmarkEnd w:id="127"/>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128" w:name="_Toc22645284"/>
      <w:r>
        <w:rPr>
          <w:rFonts w:eastAsia="Malgun Gothic"/>
          <w:lang w:eastAsia="zh-CN"/>
        </w:rPr>
        <w:t>Solution Description</w:t>
      </w:r>
      <w:bookmarkEnd w:id="128"/>
    </w:p>
    <w:p w14:paraId="4B54EF53" w14:textId="56305507" w:rsidR="007E1F4A" w:rsidRDefault="007E1F4A" w:rsidP="007E1F4A">
      <w:pPr>
        <w:rPr>
          <w:rFonts w:eastAsia="Malgun Gothic"/>
          <w:lang w:val="en-US"/>
        </w:rPr>
      </w:pPr>
      <w:r>
        <w:rPr>
          <w:lang w:val="en-US"/>
        </w:rPr>
        <w:t xml:space="preserve">A M2M Service Subscriber is a stakeholder that establishes a M2M Service Subscription with a M2M Service Provider. A M2M-Subscriber-ID uniquely identifies a M2M Service Subscriber and is assigned by a M2M Service Provider.  A </w:t>
      </w:r>
      <w:r>
        <w:rPr>
          <w:lang w:val="en-US"/>
        </w:rPr>
        <w:lastRenderedPageBreak/>
        <w:t xml:space="preserve">M2M-Subscriber-ID is globally unique.  When used internally within the M2M Service Provider domain that assigned it, a M2M-Subscriber-ID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18BE31F3"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t xml:space="preserve">On the Mca and Mcc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On the Mca and Mcc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The identifier that is assigned to the M2M Service Subscriber by the M2M Service Provder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129" w:name="_Toc22645285"/>
      <w:r>
        <w:rPr>
          <w:rFonts w:eastAsia="Malgun Gothic"/>
          <w:lang w:val="en-US" w:eastAsia="zh-CN"/>
        </w:rPr>
        <w:lastRenderedPageBreak/>
        <w:t>M2M Service User</w:t>
      </w:r>
      <w:bookmarkEnd w:id="129"/>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130" w:name="_Toc22645286"/>
      <w:r>
        <w:rPr>
          <w:rFonts w:eastAsia="Malgun Gothic"/>
          <w:lang w:eastAsia="zh-CN"/>
        </w:rPr>
        <w:t>Solution Applicability</w:t>
      </w:r>
      <w:bookmarkEnd w:id="130"/>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131" w:name="_Toc22645287"/>
      <w:r>
        <w:rPr>
          <w:rFonts w:eastAsia="Malgun Gothic"/>
          <w:lang w:eastAsia="zh-CN"/>
        </w:rPr>
        <w:t>Solution Description</w:t>
      </w:r>
      <w:bookmarkEnd w:id="131"/>
    </w:p>
    <w:p w14:paraId="48BDBF95" w14:textId="77777777" w:rsidR="00764B12" w:rsidRDefault="00764B12" w:rsidP="00764B12">
      <w:pPr>
        <w:pStyle w:val="Heading3"/>
        <w:numPr>
          <w:ilvl w:val="3"/>
          <w:numId w:val="29"/>
        </w:numPr>
        <w:ind w:left="1080"/>
        <w:textAlignment w:val="auto"/>
        <w:rPr>
          <w:lang w:eastAsia="zh-CN"/>
        </w:rPr>
      </w:pPr>
      <w:bookmarkStart w:id="132" w:name="_Toc22645288"/>
      <w:r>
        <w:rPr>
          <w:lang w:val="en-US" w:eastAsia="zh-CN"/>
        </w:rPr>
        <w:t>M2M Service User Identifier (M2M-User-ID)</w:t>
      </w:r>
      <w:bookmarkEnd w:id="132"/>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 xml:space="preserve">-ID uniquely identifies a M2M Service User and is assigned by a M2M Service Provider.  A M2M-User-ID is globally unique.  When used internally within the M2M Service Provider domain that assigned it, a M2M-User-ID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2C6C2450"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w:t>
            </w:r>
            <w:r w:rsidR="005F7BC0">
              <w:rPr>
                <w:rFonts w:ascii="Times New Roman" w:hAnsi="Times New Roman"/>
                <w:sz w:val="20"/>
                <w:lang w:val="en-US"/>
              </w:rPr>
              <w:t>4</w:t>
            </w:r>
            <w:r>
              <w:rPr>
                <w:rFonts w:ascii="Times New Roman" w:hAnsi="Times New Roman"/>
                <w:sz w:val="20"/>
                <w:lang w:val="en-US"/>
              </w:rPr>
              <w:t>].</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/bobjones</w:t>
            </w:r>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Mca and Mcc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On the Mca and Mcc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133" w:name="_Toc22645289"/>
      <w:r w:rsidRPr="00162931">
        <w:rPr>
          <w:lang w:val="en-US"/>
        </w:rPr>
        <w:lastRenderedPageBreak/>
        <w:t>Resource Type</w:t>
      </w:r>
      <w:r>
        <w:rPr>
          <w:i/>
          <w:lang w:val="en-US"/>
        </w:rPr>
        <w:t xml:space="preserve"> </w:t>
      </w:r>
      <w:r w:rsidRPr="00151869">
        <w:rPr>
          <w:i/>
          <w:lang w:val="en-US"/>
        </w:rPr>
        <w:t>serviceSubscribedUser</w:t>
      </w:r>
      <w:r>
        <w:rPr>
          <w:i/>
          <w:lang w:val="en-US"/>
        </w:rPr>
        <w:t>Profile</w:t>
      </w:r>
      <w:bookmarkEnd w:id="133"/>
    </w:p>
    <w:p w14:paraId="1687C2E8" w14:textId="77777777" w:rsidR="00764B12" w:rsidRDefault="00764B12" w:rsidP="00764B12">
      <w:pPr>
        <w:rPr>
          <w:lang w:eastAsia="zh-CN"/>
        </w:rPr>
      </w:pPr>
      <w:r>
        <w:rPr>
          <w:lang w:eastAsia="zh-CN"/>
        </w:rPr>
        <w:t xml:space="preserve">The </w:t>
      </w:r>
      <w:r w:rsidRPr="0024197F">
        <w:rPr>
          <w:lang w:val="en-US"/>
        </w:rPr>
        <w:t>&lt;</w:t>
      </w:r>
      <w:r w:rsidRPr="00151869">
        <w:rPr>
          <w:i/>
          <w:lang w:val="en-US"/>
        </w:rPr>
        <w:t>serviceSubscribedUser</w:t>
      </w:r>
      <w:r>
        <w:rPr>
          <w:i/>
          <w:lang w:val="en-US"/>
        </w:rPr>
        <w:t>Profile</w:t>
      </w:r>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r w:rsidRPr="00151869">
        <w:rPr>
          <w:i/>
          <w:lang w:val="en-US"/>
        </w:rPr>
        <w:t>serviceSubscribedUser</w:t>
      </w:r>
      <w:r>
        <w:rPr>
          <w:i/>
          <w:lang w:val="en-US"/>
        </w:rPr>
        <w:t>Profile</w:t>
      </w:r>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r>
        <w:rPr>
          <w:i/>
          <w:lang w:eastAsia="zh-CN"/>
        </w:rPr>
        <w:t>s</w:t>
      </w:r>
      <w:r w:rsidRPr="00861D06">
        <w:rPr>
          <w:i/>
          <w:lang w:eastAsia="zh-CN"/>
        </w:rPr>
        <w:t>erviceSubscri</w:t>
      </w:r>
      <w:r>
        <w:rPr>
          <w:i/>
          <w:lang w:eastAsia="zh-CN"/>
        </w:rPr>
        <w:t>bedAppRule</w:t>
      </w:r>
      <w:r>
        <w:rPr>
          <w:lang w:eastAsia="zh-CN"/>
        </w:rPr>
        <w:t xml:space="preserve">&gt; resource can have an </w:t>
      </w:r>
      <w:r w:rsidRPr="009A18C3">
        <w:rPr>
          <w:i/>
          <w:lang w:eastAsia="zh-CN"/>
        </w:rPr>
        <w:t>allowedUsers</w:t>
      </w:r>
      <w:r>
        <w:rPr>
          <w:lang w:eastAsia="zh-CN"/>
        </w:rPr>
        <w:t xml:space="preserve"> attribute that can be configured with a list of </w:t>
      </w:r>
      <w:r w:rsidRPr="0024197F">
        <w:rPr>
          <w:lang w:val="en-US"/>
        </w:rPr>
        <w:t>&lt;</w:t>
      </w:r>
      <w:r w:rsidRPr="00151869">
        <w:rPr>
          <w:i/>
          <w:lang w:val="en-US"/>
        </w:rPr>
        <w:t>serviceSubscribedUser</w:t>
      </w:r>
      <w:r>
        <w:rPr>
          <w:i/>
          <w:lang w:val="en-US"/>
        </w:rPr>
        <w:t>Profile</w:t>
      </w:r>
      <w:r w:rsidRPr="0024197F">
        <w:rPr>
          <w:lang w:val="en-US"/>
        </w:rPr>
        <w:t xml:space="preserve">&gt; </w:t>
      </w:r>
      <w:r>
        <w:rPr>
          <w:lang w:eastAsia="zh-CN"/>
        </w:rPr>
        <w:t xml:space="preserve">resource identifiers, wherein the </w:t>
      </w:r>
      <w:r w:rsidRPr="0069136B">
        <w:rPr>
          <w:i/>
          <w:lang w:eastAsia="zh-CN"/>
        </w:rPr>
        <w:t>allowedUsers</w:t>
      </w:r>
      <w:r>
        <w:rPr>
          <w:lang w:eastAsia="zh-CN"/>
        </w:rPr>
        <w:t xml:space="preserve"> represents the users that </w:t>
      </w:r>
      <w:proofErr w:type="gramStart"/>
      <w:r>
        <w:rPr>
          <w:lang w:eastAsia="zh-CN"/>
        </w:rPr>
        <w:t>are allowed to</w:t>
      </w:r>
      <w:proofErr w:type="gramEnd"/>
      <w:r>
        <w:rPr>
          <w:lang w:eastAsia="zh-CN"/>
        </w:rPr>
        <w:t xml:space="preserve"> originate requests via the registered AEs specified by the &lt;</w:t>
      </w:r>
      <w:r>
        <w:rPr>
          <w:i/>
          <w:lang w:eastAsia="zh-CN"/>
        </w:rPr>
        <w:t>s</w:t>
      </w:r>
      <w:r w:rsidRPr="00861D06">
        <w:rPr>
          <w:i/>
          <w:lang w:eastAsia="zh-CN"/>
        </w:rPr>
        <w:t>erviceSubscri</w:t>
      </w:r>
      <w:r>
        <w:rPr>
          <w:i/>
          <w:lang w:eastAsia="zh-CN"/>
        </w:rPr>
        <w:t>bedAppRule</w:t>
      </w:r>
      <w:r>
        <w:rPr>
          <w:lang w:eastAsia="zh-CN"/>
        </w:rPr>
        <w:t xml:space="preserve">&gt;.       </w:t>
      </w:r>
    </w:p>
    <w:p w14:paraId="714CF859" w14:textId="77777777" w:rsidR="00764B12" w:rsidRDefault="00764B12" w:rsidP="00764B12">
      <w:pPr>
        <w:rPr>
          <w:lang w:eastAsia="zh-CN"/>
        </w:rPr>
      </w:pPr>
    </w:p>
    <w:bookmarkStart w:id="134" w:name="_Hlk523823500"/>
    <w:p w14:paraId="30E065C5" w14:textId="77777777" w:rsidR="00764B12" w:rsidRDefault="00764B12" w:rsidP="00764B12">
      <w:pPr>
        <w:jc w:val="center"/>
        <w:rPr>
          <w:lang w:eastAsia="zh-CN"/>
        </w:rPr>
      </w:pPr>
      <w:r>
        <w:object w:dxaOrig="8100" w:dyaOrig="7036" w14:anchorId="5EB8448A">
          <v:shape id="_x0000_i1026" type="#_x0000_t75" style="width:405pt;height:334pt" o:ole="">
            <v:imagedata r:id="rId15" o:title="" cropbottom="3290f"/>
          </v:shape>
          <o:OLEObject Type="Embed" ProgID="Visio.Drawing.15" ShapeID="_x0000_i1026" DrawAspect="Content" ObjectID="_1652688287"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r>
        <w:t>serviceSubscribedUserProfile&gt; Resource</w:t>
      </w:r>
    </w:p>
    <w:bookmarkEnd w:id="134"/>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&lt;serviceSubscribedUserProfile&gt;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&lt;serviceSubscribedUserProfile&gt;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r>
              <w:rPr>
                <w:rFonts w:eastAsia="Arial Unicode MS"/>
                <w:i/>
                <w:lang w:eastAsia="en-GB"/>
              </w:rPr>
              <w:t>resourceType</w:t>
            </w:r>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r>
              <w:rPr>
                <w:rFonts w:eastAsia="Arial Unicode MS"/>
                <w:i/>
                <w:lang w:eastAsia="ko-KR"/>
              </w:rPr>
              <w:t>resourceID</w:t>
            </w:r>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r>
              <w:rPr>
                <w:rFonts w:eastAsia="Arial Unicode MS"/>
                <w:i/>
                <w:lang w:eastAsia="ko-KR"/>
              </w:rPr>
              <w:t>resourceName</w:t>
            </w:r>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r>
              <w:rPr>
                <w:rFonts w:eastAsia="Arial Unicode MS"/>
                <w:i/>
                <w:lang w:eastAsia="en-GB"/>
              </w:rPr>
              <w:t>parentID</w:t>
            </w:r>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r>
              <w:rPr>
                <w:rFonts w:eastAsia="Arial Unicode MS"/>
                <w:i/>
                <w:lang w:eastAsia="en-GB"/>
              </w:rPr>
              <w:t>expirationTime</w:t>
            </w:r>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r>
              <w:rPr>
                <w:rFonts w:eastAsia="Arial Unicode MS"/>
                <w:i/>
                <w:lang w:eastAsia="en-GB"/>
              </w:rPr>
              <w:t>accessControlPolicyIDs</w:t>
            </w:r>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r>
              <w:rPr>
                <w:rFonts w:eastAsia="Arial Unicode MS"/>
                <w:i/>
                <w:lang w:eastAsia="en-GB"/>
              </w:rPr>
              <w:t>creationTime</w:t>
            </w:r>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r>
              <w:rPr>
                <w:rFonts w:eastAsia="Arial Unicode MS"/>
                <w:i/>
                <w:lang w:eastAsia="en-GB"/>
              </w:rPr>
              <w:t>lastModifiedTime</w:t>
            </w:r>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r>
              <w:rPr>
                <w:rFonts w:eastAsia="Arial Unicode MS"/>
                <w:i/>
                <w:lang w:eastAsia="ko-KR"/>
              </w:rPr>
              <w:t>dynamicAuthorizationConsultationIDs</w:t>
            </w:r>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The M2M-User-ID that is assigned to this M2M Service User by the M2M Service Provder.</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t>Table 7.2.2.2-</w:t>
      </w:r>
      <w:r w:rsidR="001F6E46">
        <w:t>2</w:t>
      </w:r>
      <w:r>
        <w:t xml:space="preserve">: New </w:t>
      </w:r>
      <w:r>
        <w:rPr>
          <w:i/>
        </w:rPr>
        <w:t>&lt;serviceSubscribedAppRule&gt;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&lt;serviceSubscribedAppRule&gt;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r>
              <w:rPr>
                <w:rFonts w:eastAsia="Arial Unicode MS"/>
                <w:i/>
                <w:lang w:eastAsia="en-GB"/>
              </w:rPr>
              <w:t>allowedUsers</w:t>
            </w:r>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proofErr w:type="gramStart"/>
            <w:r>
              <w:rPr>
                <w:rFonts w:eastAsia="Arial Unicode MS"/>
                <w:lang w:eastAsia="ko-KR"/>
              </w:rPr>
              <w:t>is</w:t>
            </w:r>
            <w:r w:rsidRPr="00AA0A17">
              <w:rPr>
                <w:rFonts w:eastAsia="Arial Unicode MS"/>
                <w:lang w:eastAsia="ko-KR"/>
              </w:rPr>
              <w:t xml:space="preserve"> allowed to</w:t>
            </w:r>
            <w:proofErr w:type="gramEnd"/>
            <w:r w:rsidRPr="00AA0A17">
              <w:rPr>
                <w:rFonts w:eastAsia="Arial Unicode MS"/>
                <w:lang w:eastAsia="ko-KR"/>
              </w:rPr>
              <w:t xml:space="preserve">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r w:rsidRPr="00AA0A17">
              <w:rPr>
                <w:rFonts w:eastAsia="Arial Unicode MS"/>
                <w:i/>
                <w:lang w:eastAsia="ko-KR"/>
              </w:rPr>
              <w:t>serviceSubscribedAppRule</w:t>
            </w:r>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135" w:name="_Toc22645290"/>
      <w:r>
        <w:rPr>
          <w:lang w:val="en-US"/>
        </w:rPr>
        <w:t xml:space="preserve">Including M2M-User-ID in </w:t>
      </w:r>
      <w:proofErr w:type="gramStart"/>
      <w:r w:rsidRPr="00162931">
        <w:rPr>
          <w:b/>
          <w:i/>
          <w:lang w:val="en-US"/>
        </w:rPr>
        <w:t>From</w:t>
      </w:r>
      <w:proofErr w:type="gramEnd"/>
      <w:r>
        <w:rPr>
          <w:lang w:val="en-US"/>
        </w:rPr>
        <w:t xml:space="preserve"> parameter</w:t>
      </w:r>
      <w:bookmarkEnd w:id="135"/>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Mca and Mcc reference points </w:t>
      </w:r>
      <w:r w:rsidRPr="00EB157B">
        <w:rPr>
          <w:lang w:eastAsia="zh-CN"/>
        </w:rPr>
        <w:t xml:space="preserve">contain </w:t>
      </w:r>
      <w:r>
        <w:rPr>
          <w:lang w:eastAsia="zh-CN"/>
        </w:rPr>
        <w:t xml:space="preserve">a </w:t>
      </w:r>
      <w:proofErr w:type="gramStart"/>
      <w:r w:rsidRPr="00EB157B">
        <w:rPr>
          <w:b/>
          <w:i/>
          <w:lang w:eastAsia="zh-CN"/>
        </w:rPr>
        <w:t>From</w:t>
      </w:r>
      <w:proofErr w:type="gramEnd"/>
      <w:r>
        <w:rPr>
          <w:lang w:eastAsia="zh-CN"/>
        </w:rPr>
        <w:t xml:space="preserve"> parameter that is configured with the AE-ID of an AE or a CSE-ID of a CSE that originates the request.  When the </w:t>
      </w:r>
      <w:proofErr w:type="gramStart"/>
      <w:r w:rsidRPr="00EB157B">
        <w:rPr>
          <w:b/>
          <w:i/>
          <w:lang w:eastAsia="zh-CN"/>
        </w:rPr>
        <w:t>From</w:t>
      </w:r>
      <w:proofErr w:type="gramEnd"/>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proofErr w:type="gramStart"/>
      <w:r w:rsidRPr="00EB157B">
        <w:rPr>
          <w:b/>
          <w:i/>
          <w:lang w:eastAsia="zh-CN"/>
        </w:rPr>
        <w:t>From</w:t>
      </w:r>
      <w:proofErr w:type="gramEnd"/>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proofErr w:type="gramStart"/>
      <w:r w:rsidRPr="00EB157B">
        <w:rPr>
          <w:b/>
          <w:i/>
          <w:lang w:eastAsia="zh-CN"/>
        </w:rPr>
        <w:t>From</w:t>
      </w:r>
      <w:proofErr w:type="gramEnd"/>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gramStart"/>
      <w:r>
        <w:rPr>
          <w:lang w:eastAsia="zh-CN"/>
        </w:rPr>
        <w:t>xs:anyURI</w:t>
      </w:r>
      <w:proofErr w:type="gramEnd"/>
      <w:r>
        <w:rPr>
          <w:lang w:eastAsia="zh-CN"/>
        </w:rPr>
        <w:t xml:space="preserve">.  Hence including a M2M-Subscriber-ID or M2M-User-ID should be feasible without having to change the data type </w:t>
      </w:r>
      <w:proofErr w:type="gramStart"/>
      <w:r>
        <w:rPr>
          <w:lang w:eastAsia="zh-CN"/>
        </w:rPr>
        <w:t xml:space="preserve">of </w:t>
      </w:r>
      <w:r w:rsidR="001F6E46">
        <w:rPr>
          <w:lang w:eastAsia="zh-CN"/>
        </w:rPr>
        <w:t xml:space="preserve"> </w:t>
      </w:r>
      <w:r>
        <w:rPr>
          <w:lang w:eastAsia="zh-CN"/>
        </w:rPr>
        <w:t>the</w:t>
      </w:r>
      <w:proofErr w:type="gram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136" w:name="_Toc22645291"/>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136"/>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proofErr w:type="gramStart"/>
      <w:r>
        <w:rPr>
          <w:b/>
          <w:i/>
          <w:lang w:eastAsia="zh-CN"/>
        </w:rPr>
        <w:t>From</w:t>
      </w:r>
      <w:proofErr w:type="gramEnd"/>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137" w:name="_Toc22645292"/>
      <w:r>
        <w:rPr>
          <w:lang w:val="en-US"/>
        </w:rPr>
        <w:t>M2M-Subscriber-ID and M2M-User-ID Security Analysis</w:t>
      </w:r>
      <w:bookmarkEnd w:id="137"/>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138" w:name="_Toc22645293"/>
      <w:r>
        <w:rPr>
          <w:rFonts w:eastAsia="Malgun Gothic"/>
          <w:lang w:val="en-US"/>
        </w:rPr>
        <w:t>User Based Access Control Policies</w:t>
      </w:r>
      <w:bookmarkEnd w:id="138"/>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&lt;accessControlPolicy&gt; resource can be made.</w:t>
      </w:r>
    </w:p>
    <w:p w14:paraId="5325C9C5" w14:textId="307AF5AC" w:rsidR="006D7E30" w:rsidRDefault="006D7E30" w:rsidP="006D7E30">
      <w:pPr>
        <w:rPr>
          <w:lang w:val="en-US"/>
        </w:rPr>
      </w:pPr>
      <w:r>
        <w:rPr>
          <w:lang w:val="en-US"/>
        </w:rPr>
        <w:t xml:space="preserve">The </w:t>
      </w:r>
      <w:r>
        <w:rPr>
          <w:i/>
          <w:lang w:val="en-US"/>
        </w:rPr>
        <w:t>accessControlOriginators</w:t>
      </w:r>
      <w:r>
        <w:rPr>
          <w:lang w:val="en-US"/>
        </w:rPr>
        <w:t xml:space="preserve"> parameter in an access-control-tuple can be extended to support M2M-User-ID.  </w:t>
      </w:r>
      <w:r>
        <w:t xml:space="preserve">The </w:t>
      </w:r>
      <w:r>
        <w:rPr>
          <w:i/>
        </w:rPr>
        <w:t>accessControlOriginators</w:t>
      </w:r>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r>
        <w:rPr>
          <w:i/>
        </w:rPr>
        <w:t>accessControlOriginators</w:t>
      </w:r>
      <w:r>
        <w:t xml:space="preserve">.  By extending the </w:t>
      </w:r>
      <w:r>
        <w:rPr>
          <w:i/>
          <w:lang w:val="en-US"/>
        </w:rPr>
        <w:t>accessControlOriginators</w:t>
      </w:r>
      <w:r>
        <w:rPr>
          <w:lang w:val="en-US"/>
        </w:rPr>
        <w:t xml:space="preserve"> parameter to support M2M-User-ID, access control rules can be defined with a higher level of abstraction.   For example, grant access to requests originating from a </w:t>
      </w:r>
      <w:proofErr w:type="gramStart"/>
      <w:r>
        <w:rPr>
          <w:lang w:val="en-US"/>
        </w:rPr>
        <w:t>particular M2M</w:t>
      </w:r>
      <w:proofErr w:type="gramEnd"/>
      <w:r>
        <w:rPr>
          <w:lang w:val="en-US"/>
        </w:rPr>
        <w:t xml:space="preserve">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r>
        <w:rPr>
          <w:i/>
          <w:lang w:eastAsia="ko-KR"/>
        </w:rPr>
        <w:t>accessControlOriginators</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r>
              <w:rPr>
                <w:rFonts w:eastAsia="Arial Unicode MS"/>
                <w:i/>
              </w:rPr>
              <w:t>UserID</w:t>
            </w:r>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lastRenderedPageBreak/>
        <w:t xml:space="preserve">The </w:t>
      </w:r>
      <w:r>
        <w:rPr>
          <w:i/>
        </w:rPr>
        <w:t>accessControlContexts</w:t>
      </w:r>
      <w:r>
        <w:t xml:space="preserve"> </w:t>
      </w:r>
      <w:r>
        <w:rPr>
          <w:lang w:val="en-US"/>
        </w:rPr>
        <w:t xml:space="preserve">parameter in an access-control-tuple can be extended to support M2M-User-ID. </w:t>
      </w:r>
      <w:r>
        <w:t xml:space="preserve">The </w:t>
      </w:r>
      <w:r>
        <w:rPr>
          <w:i/>
        </w:rPr>
        <w:t>accessControlContexts</w:t>
      </w:r>
      <w:r>
        <w:t xml:space="preserve"> is an optional parameter in an access-control-rule-tuple that contains a list, where each element of the list, when present, represents a context that is permitted to use this access control rule.  This request context is used to further qualify the </w:t>
      </w:r>
      <w:r>
        <w:rPr>
          <w:i/>
          <w:lang w:val="en-US"/>
        </w:rPr>
        <w:t>accessControlOriginators</w:t>
      </w:r>
      <w:r>
        <w:rPr>
          <w:lang w:val="en-US"/>
        </w:rPr>
        <w:t xml:space="preserve"> parameter.  </w:t>
      </w:r>
      <w:r>
        <w:t xml:space="preserve"> </w:t>
      </w:r>
      <w:r>
        <w:rPr>
          <w:lang w:val="en-US"/>
        </w:rPr>
        <w:t xml:space="preserve">The </w:t>
      </w:r>
      <w:r>
        <w:rPr>
          <w:i/>
        </w:rPr>
        <w:t>accessControlContexts</w:t>
      </w:r>
      <w:r>
        <w:t xml:space="preserve"> is described by a set of parameters as shown in Table 7.2.2.</w:t>
      </w:r>
      <w:r w:rsidR="001A3369">
        <w:t>5</w:t>
      </w:r>
      <w:r>
        <w:t xml:space="preserve">.1-2.  By extending the </w:t>
      </w:r>
      <w:r>
        <w:rPr>
          <w:i/>
        </w:rPr>
        <w:t>accessControlContexts</w:t>
      </w:r>
      <w:r>
        <w:t xml:space="preserve"> </w:t>
      </w:r>
      <w:r>
        <w:rPr>
          <w:lang w:val="en-US"/>
        </w:rPr>
        <w:t xml:space="preserve">parameter to support M2M-User-ID, finer grain access control rules can be defined.  For example, grant access to requests originating from a </w:t>
      </w:r>
      <w:proofErr w:type="gramStart"/>
      <w:r>
        <w:rPr>
          <w:lang w:val="en-US"/>
        </w:rPr>
        <w:t>particular AE</w:t>
      </w:r>
      <w:proofErr w:type="gramEnd"/>
      <w:r>
        <w:rPr>
          <w:lang w:val="en-US"/>
        </w:rPr>
        <w:t xml:space="preserv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r>
        <w:rPr>
          <w:i/>
          <w:lang w:eastAsia="ko-KR"/>
        </w:rPr>
        <w:t>accessControlContexts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r>
              <w:rPr>
                <w:i/>
              </w:rPr>
              <w:t>accessControlUserIDs</w:t>
            </w:r>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05D3DAB9" w14:textId="70B724F5" w:rsidR="005F7BC0" w:rsidRDefault="006D7E30" w:rsidP="005F7BC0">
      <w:pPr>
        <w:rPr>
          <w:rFonts w:eastAsia="Malgun Gothic"/>
        </w:rPr>
      </w:pPr>
      <w:r>
        <w:rPr>
          <w:lang w:eastAsia="zh-CN"/>
        </w:rPr>
        <w:t xml:space="preserve">  </w:t>
      </w:r>
    </w:p>
    <w:p w14:paraId="193ABBDA" w14:textId="05F0F80F" w:rsidR="005F7BC0" w:rsidRDefault="005F7BC0" w:rsidP="005F7BC0">
      <w:pPr>
        <w:pStyle w:val="Heading3"/>
        <w:numPr>
          <w:ilvl w:val="0"/>
          <w:numId w:val="0"/>
        </w:numPr>
        <w:rPr>
          <w:rFonts w:eastAsia="Malgun Gothic"/>
          <w:lang w:val="en-US"/>
        </w:rPr>
      </w:pPr>
      <w:bookmarkStart w:id="139" w:name="_Toc22645294"/>
      <w:bookmarkStart w:id="140" w:name="_Toc7674216"/>
      <w:r>
        <w:rPr>
          <w:rFonts w:eastAsia="Malgun Gothic"/>
          <w:lang w:val="en-US"/>
        </w:rPr>
        <w:t>7.2.2.5.</w:t>
      </w:r>
      <w:r w:rsidRPr="005F7BC0">
        <w:rPr>
          <w:rFonts w:eastAsia="Malgun Gothic"/>
          <w:lang w:val="en-US"/>
        </w:rPr>
        <w:t>2</w:t>
      </w:r>
      <w:r>
        <w:rPr>
          <w:rFonts w:eastAsia="Malgun Gothic"/>
          <w:lang w:val="en-US"/>
        </w:rPr>
        <w:t xml:space="preserve"> M2M Service User Authentication and Authorization</w:t>
      </w:r>
      <w:bookmarkEnd w:id="139"/>
    </w:p>
    <w:bookmarkEnd w:id="140"/>
    <w:p w14:paraId="7D456C3D" w14:textId="77777777" w:rsidR="005F7BC0" w:rsidRDefault="005F7BC0" w:rsidP="005F7BC0">
      <w:pPr>
        <w:rPr>
          <w:rFonts w:eastAsia="Malgun Gothic"/>
          <w:lang w:val="en-US"/>
        </w:rPr>
      </w:pPr>
      <w:r>
        <w:rPr>
          <w:lang w:val="en-US"/>
        </w:rPr>
        <w:t xml:space="preserve">oneM2M authentication is the process of validating if the identity supplied by a oneM2M entity is associated with a trustworthy credential. How to perform the authentication process depends on the mutual authentication mechanism that is used. For example, for the case where </w:t>
      </w:r>
      <w:proofErr w:type="gramStart"/>
      <w:r>
        <w:rPr>
          <w:lang w:val="en-US"/>
        </w:rPr>
        <w:t>certificate based</w:t>
      </w:r>
      <w:proofErr w:type="gramEnd"/>
      <w:r>
        <w:rPr>
          <w:lang w:val="en-US"/>
        </w:rPr>
        <w:t xml:space="preserve"> authentication is used, authentication involves verifying a digital signature.  For the case where symmetric key based authentication is used, authentication involves verifying a Message Integrity Code (MIC).</w:t>
      </w:r>
    </w:p>
    <w:p w14:paraId="6B565C64" w14:textId="651E01EB" w:rsidR="005F7BC0" w:rsidRDefault="005F7BC0" w:rsidP="005F7BC0">
      <w:pPr>
        <w:rPr>
          <w:rFonts w:eastAsia="SimSun"/>
          <w:lang w:eastAsia="zh-CN"/>
        </w:rPr>
      </w:pPr>
      <w:r>
        <w:rPr>
          <w:lang w:val="en-US"/>
        </w:rPr>
        <w:t xml:space="preserve">oneM2M currently supports mutual authentication between two entities wherein one entity is always a Registrar CSE and the other entity can be a Registree AE or CSE.   This mutual authentication takes place during the oneM2M </w:t>
      </w:r>
      <w:r>
        <w:rPr>
          <w:rFonts w:eastAsia="SimSun"/>
          <w:lang w:eastAsia="zh-CN"/>
        </w:rPr>
        <w:t>security association procedure defined in TS-0003[i.</w:t>
      </w:r>
      <w:r w:rsidRPr="005F7BC0">
        <w:rPr>
          <w:rFonts w:eastAsia="SimSun"/>
          <w:lang w:eastAsia="zh-CN"/>
        </w:rPr>
        <w:t>3</w:t>
      </w:r>
      <w:r>
        <w:rPr>
          <w:rFonts w:eastAsia="SimSun"/>
          <w:lang w:eastAsia="zh-CN"/>
        </w:rPr>
        <w:t xml:space="preserve">] that results in a TLS or DTLS session being established between the </w:t>
      </w:r>
      <w:r>
        <w:rPr>
          <w:lang w:val="en-US"/>
        </w:rPr>
        <w:t>Registrar CSE and the Registree AE or CSE</w:t>
      </w:r>
      <w:r>
        <w:rPr>
          <w:rFonts w:eastAsia="SimSun"/>
          <w:lang w:eastAsia="zh-CN"/>
        </w:rPr>
        <w:t xml:space="preserve">.  Once established, the TLS or DTLS session protects oneM2M messages that the </w:t>
      </w:r>
      <w:r>
        <w:rPr>
          <w:lang w:val="en-US"/>
        </w:rPr>
        <w:t>Registrar CSE and the Registree AE or CSE</w:t>
      </w:r>
      <w:r>
        <w:rPr>
          <w:rFonts w:eastAsia="SimSun"/>
          <w:lang w:eastAsia="zh-CN"/>
        </w:rPr>
        <w:t xml:space="preserve"> exchange with one another. </w:t>
      </w:r>
    </w:p>
    <w:p w14:paraId="6B234875" w14:textId="77777777" w:rsidR="005F7BC0" w:rsidRDefault="005F7BC0" w:rsidP="005F7BC0">
      <w:pPr>
        <w:rPr>
          <w:rFonts w:eastAsia="SimSun"/>
          <w:lang w:eastAsia="zh-CN"/>
        </w:rPr>
      </w:pPr>
      <w:r>
        <w:rPr>
          <w:rFonts w:eastAsia="SimSun"/>
          <w:lang w:eastAsia="zh-CN"/>
        </w:rPr>
        <w:t xml:space="preserve">Figure 7.2.2.5.X-1 shows how this existing authentication framework can be further expanded to enable the oneM2M architecture to authenticate one or more M2M Service Users authorized to use a Registree AE to issue requests to a Registrar CSE.  </w:t>
      </w:r>
    </w:p>
    <w:p w14:paraId="439FB281" w14:textId="77777777" w:rsidR="005F7BC0" w:rsidRDefault="005F7BC0" w:rsidP="005F7BC0">
      <w:pPr>
        <w:rPr>
          <w:rFonts w:eastAsia="SimSun"/>
          <w:lang w:eastAsia="zh-CN"/>
        </w:rPr>
      </w:pPr>
      <w:r>
        <w:rPr>
          <w:color w:val="000000"/>
          <w:lang w:eastAsia="zh-CN"/>
        </w:rPr>
        <w:t>Note, oneM2M Service User authentication and authorization procedures take place between a Registree and its Registrar.  Additional user authentication and authorization procedures may also take place elsewhere in the system but are outside the scope of the current document.  For example, additional authentication and authorization of users may be performed locally on a node hosting the Registree but this functionality is outside the scope of the current document.</w:t>
      </w:r>
    </w:p>
    <w:p w14:paraId="608FDE65" w14:textId="77777777" w:rsidR="005F7BC0" w:rsidRDefault="005F7BC0" w:rsidP="005F7BC0">
      <w:pPr>
        <w:jc w:val="center"/>
        <w:rPr>
          <w:rFonts w:eastAsia="SimSun"/>
          <w:lang w:eastAsia="zh-CN"/>
        </w:rPr>
      </w:pPr>
      <w:r>
        <w:rPr>
          <w:rFonts w:eastAsia="Malgun Gothic"/>
          <w:lang w:val="en-US"/>
        </w:rPr>
        <w:object w:dxaOrig="9165" w:dyaOrig="6345" w14:anchorId="6A637D89">
          <v:shape id="_x0000_i1027" type="#_x0000_t75" style="width:458.5pt;height:317.5pt" o:ole="">
            <v:imagedata r:id="rId17" o:title=""/>
          </v:shape>
          <o:OLEObject Type="Embed" ProgID="Visio.Drawing.11" ShapeID="_x0000_i1027" DrawAspect="Content" ObjectID="_1652688288" r:id="rId18"/>
        </w:object>
      </w:r>
    </w:p>
    <w:p w14:paraId="0A53B93D" w14:textId="68CA1A5F" w:rsidR="005F7BC0" w:rsidRDefault="005F7BC0" w:rsidP="005F7BC0">
      <w:pPr>
        <w:jc w:val="center"/>
        <w:rPr>
          <w:rFonts w:eastAsia="SimSun"/>
          <w:b/>
          <w:lang w:eastAsia="zh-CN"/>
        </w:rPr>
      </w:pPr>
      <w:r>
        <w:rPr>
          <w:rFonts w:eastAsia="SimSun"/>
          <w:b/>
          <w:lang w:eastAsia="zh-CN"/>
        </w:rPr>
        <w:t>Figure 7.2.2.5.</w:t>
      </w:r>
      <w:r w:rsidRPr="005F7BC0">
        <w:rPr>
          <w:rFonts w:eastAsia="SimSun"/>
          <w:b/>
          <w:lang w:eastAsia="zh-CN"/>
        </w:rPr>
        <w:t>2</w:t>
      </w:r>
      <w:r>
        <w:rPr>
          <w:rFonts w:eastAsia="SimSun"/>
          <w:b/>
          <w:lang w:eastAsia="zh-CN"/>
        </w:rPr>
        <w:t>-1 M2M Service User Authentication and Authorization</w:t>
      </w:r>
    </w:p>
    <w:p w14:paraId="48F605E4" w14:textId="77777777" w:rsidR="005F7BC0" w:rsidRDefault="005F7BC0" w:rsidP="005F7BC0">
      <w:pPr>
        <w:jc w:val="center"/>
        <w:rPr>
          <w:rFonts w:eastAsia="SimSun"/>
          <w:b/>
          <w:lang w:eastAsia="zh-CN"/>
        </w:rPr>
      </w:pPr>
    </w:p>
    <w:p w14:paraId="214CE687" w14:textId="77777777" w:rsidR="005F7BC0" w:rsidRDefault="005F7BC0" w:rsidP="005F7BC0">
      <w:pPr>
        <w:pStyle w:val="B10"/>
        <w:numPr>
          <w:ilvl w:val="0"/>
          <w:numId w:val="42"/>
        </w:numPr>
        <w:textAlignment w:val="auto"/>
        <w:rPr>
          <w:rFonts w:eastAsia="Malgun Gothic"/>
          <w:lang w:eastAsia="ko-KR"/>
        </w:rPr>
      </w:pPr>
      <w:r>
        <w:rPr>
          <w:lang w:eastAsia="ko-KR"/>
        </w:rPr>
        <w:t>Security association establishment is performed between a Registree AE and Registrar CSE.</w:t>
      </w:r>
    </w:p>
    <w:p w14:paraId="1E3495B2" w14:textId="77777777" w:rsidR="005F7BC0" w:rsidRDefault="005F7BC0" w:rsidP="005F7BC0">
      <w:pPr>
        <w:pStyle w:val="B10"/>
        <w:numPr>
          <w:ilvl w:val="0"/>
          <w:numId w:val="42"/>
        </w:numPr>
        <w:textAlignment w:val="auto"/>
        <w:rPr>
          <w:lang w:eastAsia="ko-KR"/>
        </w:rPr>
      </w:pPr>
      <w:r>
        <w:rPr>
          <w:rFonts w:eastAsia="SimSun"/>
          <w:lang w:eastAsia="zh-CN"/>
        </w:rPr>
        <w:t xml:space="preserve">Following the successful completion of a </w:t>
      </w:r>
      <w:r>
        <w:rPr>
          <w:lang w:val="en-US"/>
        </w:rPr>
        <w:t xml:space="preserve">oneM2M </w:t>
      </w:r>
      <w:r>
        <w:rPr>
          <w:rFonts w:eastAsia="SimSun"/>
          <w:lang w:eastAsia="zh-CN"/>
        </w:rPr>
        <w:t xml:space="preserve">security association, the TLS or DTLS session that is established can be used to secure messages that are exchanged between one or more M2M Service Users and a Registrar CSE for the purpose of authenticating the M2M Service Users.    </w:t>
      </w:r>
    </w:p>
    <w:p w14:paraId="625FA088" w14:textId="77777777" w:rsidR="005F7BC0" w:rsidRDefault="005F7BC0" w:rsidP="005F7BC0">
      <w:pPr>
        <w:pStyle w:val="B10"/>
        <w:ind w:left="734" w:firstLine="0"/>
        <w:rPr>
          <w:rFonts w:eastAsia="SimSun"/>
          <w:lang w:eastAsia="zh-CN"/>
        </w:rPr>
      </w:pPr>
      <w:r>
        <w:rPr>
          <w:rFonts w:eastAsia="SimSun"/>
          <w:lang w:eastAsia="zh-CN"/>
        </w:rPr>
        <w:t xml:space="preserve">NOTE: There are many well-known methods for performing User-based Authentication.  Some examples, include HTTP </w:t>
      </w:r>
      <w:proofErr w:type="gramStart"/>
      <w:r>
        <w:rPr>
          <w:rFonts w:eastAsia="SimSun"/>
          <w:lang w:eastAsia="zh-CN"/>
        </w:rPr>
        <w:t>username:password</w:t>
      </w:r>
      <w:proofErr w:type="gramEnd"/>
      <w:r>
        <w:rPr>
          <w:rFonts w:eastAsia="SimSun"/>
          <w:lang w:eastAsia="zh-CN"/>
        </w:rPr>
        <w:t xml:space="preserve"> authentication, LDAP and  multifactor authentication.  The determination on which method to use often depends on deployment requirements. For this reason, the definition of this message exchange is out of scope of the present document.</w:t>
      </w:r>
    </w:p>
    <w:p w14:paraId="099E7D91" w14:textId="77777777" w:rsidR="005F7BC0" w:rsidRDefault="005F7BC0" w:rsidP="005F7BC0">
      <w:pPr>
        <w:pStyle w:val="B10"/>
        <w:numPr>
          <w:ilvl w:val="0"/>
          <w:numId w:val="42"/>
        </w:numPr>
        <w:textAlignment w:val="auto"/>
        <w:rPr>
          <w:rFonts w:eastAsia="Malgun Gothic"/>
          <w:lang w:eastAsia="ko-KR"/>
        </w:rPr>
      </w:pPr>
      <w:r>
        <w:rPr>
          <w:rFonts w:eastAsia="SimSun"/>
          <w:lang w:eastAsia="zh-CN"/>
        </w:rPr>
        <w:t xml:space="preserve">Once authenticated, the Registrar CSE can then check whether the M2M Service User is authorized to use the Registree AE associated with the security association.  The Registrar CSE can perform this check by verifying whether the M2M-User-ID is configured within the </w:t>
      </w:r>
      <w:r>
        <w:rPr>
          <w:rFonts w:eastAsia="SimSun"/>
          <w:i/>
          <w:lang w:eastAsia="zh-CN"/>
        </w:rPr>
        <w:t>allowedUsers</w:t>
      </w:r>
      <w:r>
        <w:rPr>
          <w:rFonts w:eastAsia="SimSun"/>
          <w:lang w:eastAsia="zh-CN"/>
        </w:rPr>
        <w:t xml:space="preserve"> attribute of the Registree AE’s &lt;</w:t>
      </w:r>
      <w:r>
        <w:rPr>
          <w:rFonts w:eastAsia="SimSun"/>
          <w:i/>
          <w:lang w:eastAsia="zh-CN"/>
        </w:rPr>
        <w:t>serviceSubscribedAppRule</w:t>
      </w:r>
      <w:r>
        <w:rPr>
          <w:rFonts w:eastAsia="SimSun"/>
          <w:lang w:eastAsia="zh-CN"/>
        </w:rPr>
        <w:t xml:space="preserve">&gt; resource.  If authorized, the M2M-User-ID of the M2M Service User can be associated with the </w:t>
      </w:r>
      <w:r>
        <w:rPr>
          <w:lang w:val="en-US"/>
        </w:rPr>
        <w:t xml:space="preserve">oneM2M </w:t>
      </w:r>
      <w:r>
        <w:rPr>
          <w:rFonts w:eastAsia="SimSun"/>
          <w:lang w:eastAsia="zh-CN"/>
        </w:rPr>
        <w:t xml:space="preserve">security association.  </w:t>
      </w:r>
    </w:p>
    <w:p w14:paraId="2043D654"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CSE receives a request over the TLS or DTLS session. </w:t>
      </w:r>
    </w:p>
    <w:p w14:paraId="65822643" w14:textId="77777777" w:rsidR="005F7BC0" w:rsidRDefault="005F7BC0" w:rsidP="005F7BC0">
      <w:pPr>
        <w:pStyle w:val="B10"/>
        <w:numPr>
          <w:ilvl w:val="0"/>
          <w:numId w:val="42"/>
        </w:numPr>
        <w:textAlignment w:val="auto"/>
        <w:rPr>
          <w:lang w:eastAsia="ko-KR"/>
        </w:rPr>
      </w:pPr>
      <w:r>
        <w:rPr>
          <w:rFonts w:eastAsia="SimSun"/>
          <w:lang w:eastAsia="zh-CN"/>
        </w:rPr>
        <w:t xml:space="preserve">The Registrar checks if the M2M-User-ID specified in the request matches a M2M-User-ID associated with the security association.  </w:t>
      </w:r>
    </w:p>
    <w:p w14:paraId="4D02B8B2" w14:textId="77777777" w:rsidR="005F7BC0" w:rsidRDefault="005F7BC0" w:rsidP="005F7BC0">
      <w:pPr>
        <w:pStyle w:val="B10"/>
        <w:numPr>
          <w:ilvl w:val="0"/>
          <w:numId w:val="42"/>
        </w:numPr>
        <w:textAlignment w:val="auto"/>
        <w:rPr>
          <w:lang w:eastAsia="ko-KR"/>
        </w:rPr>
      </w:pPr>
      <w:r>
        <w:rPr>
          <w:rFonts w:eastAsia="SimSun"/>
          <w:lang w:eastAsia="zh-CN"/>
        </w:rPr>
        <w:t xml:space="preserve">If it does not, the Registrar CSE rejects the request since the M2M Service User has not been authenticated and authorized to use the Registree AE. </w:t>
      </w:r>
    </w:p>
    <w:p w14:paraId="7C747521" w14:textId="77777777" w:rsidR="005F7BC0" w:rsidRDefault="005F7BC0" w:rsidP="005F7BC0">
      <w:pPr>
        <w:pStyle w:val="B10"/>
        <w:numPr>
          <w:ilvl w:val="0"/>
          <w:numId w:val="42"/>
        </w:numPr>
        <w:textAlignment w:val="auto"/>
        <w:rPr>
          <w:lang w:eastAsia="ko-KR"/>
        </w:rPr>
      </w:pPr>
      <w:r>
        <w:rPr>
          <w:rFonts w:eastAsia="SimSun"/>
          <w:lang w:eastAsia="zh-CN"/>
        </w:rPr>
        <w:t xml:space="preserve">If it does, the Registrar CSE can process the request.  </w:t>
      </w:r>
    </w:p>
    <w:p w14:paraId="01EE519E" w14:textId="77777777" w:rsidR="005F7BC0" w:rsidRDefault="005F7BC0" w:rsidP="006D7E30">
      <w:pPr>
        <w:rPr>
          <w:lang w:eastAsia="zh-CN"/>
        </w:rPr>
      </w:pPr>
    </w:p>
    <w:p w14:paraId="31E2C402" w14:textId="77777777" w:rsidR="001A7D76" w:rsidRDefault="001A7D76" w:rsidP="001A3369">
      <w:pPr>
        <w:pStyle w:val="Heading3"/>
        <w:numPr>
          <w:ilvl w:val="3"/>
          <w:numId w:val="34"/>
        </w:numPr>
        <w:textAlignment w:val="auto"/>
        <w:rPr>
          <w:rFonts w:eastAsia="Malgun Gothic"/>
          <w:lang w:val="en-US"/>
        </w:rPr>
      </w:pPr>
      <w:bookmarkStart w:id="141" w:name="_Toc22645295"/>
      <w:r>
        <w:rPr>
          <w:rFonts w:eastAsia="Malgun Gothic"/>
          <w:lang w:val="en-US"/>
        </w:rPr>
        <w:lastRenderedPageBreak/>
        <w:t>User Based Statistics Collection</w:t>
      </w:r>
      <w:bookmarkEnd w:id="141"/>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w:t>
      </w:r>
      <w:proofErr w:type="gramStart"/>
      <w:r>
        <w:rPr>
          <w:lang w:val="en-US"/>
        </w:rPr>
        <w:t>particular M2M</w:t>
      </w:r>
      <w:proofErr w:type="gramEnd"/>
      <w:r>
        <w:rPr>
          <w:lang w:val="en-US"/>
        </w:rPr>
        <w:t xml:space="preserve"> Service User, the </w:t>
      </w:r>
      <w:r>
        <w:rPr>
          <w:rFonts w:eastAsia="Arial Unicode MS"/>
          <w:i/>
        </w:rPr>
        <w:t>collectedEntityID</w:t>
      </w:r>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w:t>
      </w:r>
      <w:proofErr w:type="gramStart"/>
      <w:r>
        <w:rPr>
          <w:lang w:val="en-US"/>
        </w:rPr>
        <w:t>particular M2M</w:t>
      </w:r>
      <w:proofErr w:type="gramEnd"/>
      <w:r>
        <w:rPr>
          <w:lang w:val="en-US"/>
        </w:rPr>
        <w:t xml:space="preserve"> Service User, the </w:t>
      </w:r>
      <w:r>
        <w:rPr>
          <w:rFonts w:eastAsia="Arial Unicode MS"/>
          <w:i/>
        </w:rPr>
        <w:t xml:space="preserve">collectingEntityID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&lt;statsCollect&gt;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r>
              <w:rPr>
                <w:rFonts w:eastAsia="Arial Unicode MS"/>
                <w:i/>
              </w:rPr>
              <w:t>collectingEntityID</w:t>
            </w:r>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r>
              <w:rPr>
                <w:rFonts w:eastAsia="Arial Unicode MS"/>
                <w:i/>
              </w:rPr>
              <w:t>collectedEntityID</w:t>
            </w:r>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142" w:name="_Toc22645296"/>
      <w:r>
        <w:rPr>
          <w:rFonts w:eastAsia="Malgun Gothic"/>
          <w:lang w:val="en-US" w:eastAsia="zh-CN"/>
        </w:rPr>
        <w:t>M2M Service Subscription Identifier</w:t>
      </w:r>
      <w:bookmarkEnd w:id="142"/>
    </w:p>
    <w:p w14:paraId="0792D9C3" w14:textId="77777777" w:rsidR="008A147B" w:rsidRDefault="008A147B" w:rsidP="008A147B">
      <w:pPr>
        <w:pStyle w:val="Heading3"/>
        <w:numPr>
          <w:ilvl w:val="2"/>
          <w:numId w:val="30"/>
        </w:numPr>
        <w:textAlignment w:val="auto"/>
        <w:rPr>
          <w:rFonts w:eastAsia="Malgun Gothic"/>
          <w:lang w:eastAsia="zh-CN"/>
        </w:rPr>
      </w:pPr>
      <w:bookmarkStart w:id="143" w:name="_Toc22645297"/>
      <w:r>
        <w:rPr>
          <w:rFonts w:eastAsia="Malgun Gothic"/>
          <w:lang w:eastAsia="zh-CN"/>
        </w:rPr>
        <w:t>Solution Applicability</w:t>
      </w:r>
      <w:bookmarkEnd w:id="143"/>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144" w:name="_Toc22645298"/>
      <w:r>
        <w:rPr>
          <w:rFonts w:eastAsia="Malgun Gothic"/>
          <w:lang w:eastAsia="zh-CN"/>
        </w:rPr>
        <w:t>Solution Description</w:t>
      </w:r>
      <w:bookmarkEnd w:id="144"/>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w:t>
      </w:r>
      <w:proofErr w:type="gramStart"/>
      <w:r>
        <w:t>particular M2M</w:t>
      </w:r>
      <w:proofErr w:type="gramEnd"/>
      <w:r>
        <w:t xml:space="preserve">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w:t>
      </w:r>
      <w:proofErr w:type="gramStart"/>
      <w:r>
        <w:rPr>
          <w:lang w:val="en-US"/>
        </w:rPr>
        <w:t>sufficient</w:t>
      </w:r>
      <w:proofErr w:type="gramEnd"/>
      <w:r>
        <w:rPr>
          <w:lang w:val="en-US"/>
        </w:rPr>
        <w:t xml:space="preserve"> to be unique within that M2M Service Provider domain.  When used externally 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3502A246" w:rsidR="008A147B" w:rsidRDefault="008A147B">
            <w:pPr>
              <w:pStyle w:val="TAL"/>
              <w:keepNext w:val="0"/>
              <w:keepLines w:val="0"/>
              <w:rPr>
                <w:rFonts w:ascii="Times New Roman" w:hAnsi="Times New Roman"/>
                <w:sz w:val="20"/>
                <w:lang w:val="en-US"/>
              </w:rPr>
            </w:pPr>
            <w:r>
              <w:rPr>
                <w:rFonts w:ascii="Times New Roman" w:hAnsi="Times New Roman"/>
                <w:sz w:val="20"/>
                <w:lang w:val="en-US"/>
              </w:rPr>
              <w:t xml:space="preserve">The SP-Relative-M2M-Subscription-ID begins with a slash character '/' and is followed by a sequence of characters that includes any of the </w:t>
            </w:r>
            <w:r>
              <w:rPr>
                <w:rFonts w:ascii="Times New Roman" w:hAnsi="Times New Roman"/>
                <w:sz w:val="20"/>
                <w:lang w:val="en-US"/>
              </w:rPr>
              <w:lastRenderedPageBreak/>
              <w:t>unreserved characters defined in clause 2.3 of the IETF RFC 3986 [i.</w:t>
            </w:r>
            <w:r w:rsidR="005F7BC0">
              <w:rPr>
                <w:rFonts w:ascii="Times New Roman" w:hAnsi="Times New Roman"/>
                <w:sz w:val="20"/>
                <w:lang w:val="en-US"/>
              </w:rPr>
              <w:t>4</w:t>
            </w:r>
            <w:r>
              <w:rPr>
                <w:rFonts w:ascii="Times New Roman" w:hAnsi="Times New Roman"/>
                <w:sz w:val="20"/>
                <w:lang w:val="en-US"/>
              </w:rPr>
              <w:t>].</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lastRenderedPageBreak/>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w:t>
            </w:r>
            <w:proofErr w:type="gramStart"/>
            <w:r>
              <w:rPr>
                <w:rFonts w:ascii="Times New Roman" w:hAnsi="Times New Roman"/>
                <w:sz w:val="20"/>
                <w:lang w:val="en-US"/>
              </w:rPr>
              <w:t>ID}{</w:t>
            </w:r>
            <w:proofErr w:type="gramEnd"/>
            <w:r>
              <w:rPr>
                <w:rFonts w:ascii="Times New Roman" w:hAnsi="Times New Roman"/>
                <w:sz w:val="20"/>
                <w:lang w:val="en-US"/>
              </w:rPr>
              <w:t>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145" w:name="_Toc22645299"/>
      <w:r>
        <w:rPr>
          <w:lang w:val="en-US"/>
        </w:rPr>
        <w:t>Profile Restrictions</w:t>
      </w:r>
      <w:bookmarkEnd w:id="145"/>
    </w:p>
    <w:p w14:paraId="3A649D34" w14:textId="77777777" w:rsidR="009A7080" w:rsidRDefault="009A7080" w:rsidP="009A7080">
      <w:pPr>
        <w:pStyle w:val="Heading3"/>
        <w:numPr>
          <w:ilvl w:val="2"/>
          <w:numId w:val="32"/>
        </w:numPr>
        <w:tabs>
          <w:tab w:val="left" w:pos="720"/>
        </w:tabs>
        <w:textAlignment w:val="auto"/>
      </w:pPr>
      <w:bookmarkStart w:id="146" w:name="_Toc22645300"/>
      <w:r>
        <w:t>Solution Applicability</w:t>
      </w:r>
      <w:bookmarkEnd w:id="146"/>
    </w:p>
    <w:p w14:paraId="40EFA3FD" w14:textId="0546A1FB" w:rsidR="009A7080" w:rsidRDefault="009A7080" w:rsidP="009A7080">
      <w:r>
        <w:t>The oneM2M system should support M2M Service Subscriber and M2M Service User profiles specifying their restrictions. oneM2M currently does not mention the possible set of applicable restrictions and how they should be 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147" w:name="_Toc22645301"/>
      <w:r>
        <w:t>Solution Description</w:t>
      </w:r>
      <w:bookmarkEnd w:id="147"/>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w:t>
      </w:r>
      <w:proofErr w:type="gramStart"/>
      <w:r>
        <w:t xml:space="preserve">Subscriber  </w:t>
      </w:r>
      <w:r>
        <w:lastRenderedPageBreak/>
        <w:t>should</w:t>
      </w:r>
      <w:proofErr w:type="gramEnd"/>
      <w:r>
        <w:t xml:space="preserve">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r w:rsidRPr="006675F0">
              <w:rPr>
                <w:rFonts w:eastAsia="MS Mincho"/>
              </w:rPr>
              <w:t>Maximum Rate of Requests</w:t>
            </w:r>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rFonts w:eastAsia="Arial Unicode MS"/>
                <w:lang w:eastAsia="ko-KR"/>
              </w:rPr>
            </w:pPr>
            <w:r w:rsidRPr="006675F0">
              <w:rPr>
                <w:rFonts w:eastAsia="Arial Unicode MS"/>
                <w:lang w:eastAsia="ko-KR"/>
              </w:rPr>
              <w:t>Maximum rate of incoming requests allowed against a Service Subscription</w:t>
            </w:r>
          </w:p>
        </w:tc>
      </w:tr>
      <w:tr w:rsidR="00CC4D9D" w14:paraId="48DAEA5F" w14:textId="77777777" w:rsidTr="009A7080">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r w:rsidRPr="006675F0">
              <w:rPr>
                <w:rFonts w:eastAsia="MS Mincho"/>
              </w:rPr>
              <w:t>Maximum Number of Resources</w:t>
            </w:r>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rFonts w:eastAsia="Arial Unicode MS"/>
                <w:lang w:eastAsia="ko-KR"/>
              </w:rPr>
            </w:pPr>
            <w:r w:rsidRPr="006675F0">
              <w:rPr>
                <w:rFonts w:eastAsia="Arial Unicode MS"/>
                <w:lang w:eastAsia="ko-KR"/>
              </w:rPr>
              <w:t>Maximum number of a specified type of resource allowed against a Service Subscription.  Expressed as a tuple (resourceType, max #).</w:t>
            </w:r>
          </w:p>
        </w:tc>
      </w:tr>
      <w:tr w:rsidR="00CC4D9D" w14:paraId="779A9804" w14:textId="77777777" w:rsidTr="009A7080">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r w:rsidRPr="006675F0">
              <w:rPr>
                <w:rFonts w:eastAsia="MS Mincho"/>
              </w:rPr>
              <w:t xml:space="preserve">Maximum Number of Content Instances per Container </w:t>
            </w:r>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rFonts w:eastAsia="Arial Unicode MS"/>
                <w:lang w:eastAsia="ko-KR"/>
              </w:rPr>
            </w:pPr>
            <w:r w:rsidRPr="006675F0">
              <w:rPr>
                <w:rFonts w:eastAsia="Arial Unicode MS"/>
                <w:lang w:eastAsia="ko-KR"/>
              </w:rPr>
              <w:t>Maximum number of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122C8875" w14:textId="77777777" w:rsidTr="009A7080">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r w:rsidRPr="006675F0">
              <w:rPr>
                <w:rFonts w:eastAsia="MS Mincho"/>
              </w:rPr>
              <w:t>Maximum Content Instance Age</w:t>
            </w:r>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rFonts w:eastAsia="Arial Unicode MS"/>
                <w:lang w:eastAsia="ko-KR"/>
              </w:rPr>
            </w:pPr>
            <w:r w:rsidRPr="006675F0">
              <w:rPr>
                <w:rFonts w:eastAsia="Arial Unicode MS"/>
                <w:lang w:eastAsia="ko-KR"/>
              </w:rPr>
              <w:t>Maximum age of a &lt;</w:t>
            </w:r>
            <w:r w:rsidRPr="006675F0">
              <w:rPr>
                <w:rFonts w:eastAsia="Arial Unicode MS"/>
                <w:i/>
                <w:lang w:eastAsia="ko-KR"/>
              </w:rPr>
              <w:t>contentIntstance</w:t>
            </w:r>
            <w:r w:rsidRPr="006675F0">
              <w:rPr>
                <w:rFonts w:eastAsia="Arial Unicode MS"/>
                <w:lang w:eastAsia="ko-KR"/>
              </w:rPr>
              <w:t>&gt; resource allowed against a Service Subscription</w:t>
            </w:r>
          </w:p>
        </w:tc>
      </w:tr>
      <w:tr w:rsidR="00CC4D9D" w14:paraId="3BB94809" w14:textId="77777777" w:rsidTr="009A7080">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r w:rsidRPr="006675F0">
              <w:rPr>
                <w:rFonts w:eastAsia="MS Mincho"/>
              </w:rPr>
              <w:t xml:space="preserve">Maximum Byte Size per Container </w:t>
            </w:r>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p>
        </w:tc>
      </w:tr>
      <w:tr w:rsidR="00CC4D9D" w14:paraId="50E3B6C7" w14:textId="77777777" w:rsidTr="009A7080">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r w:rsidRPr="006675F0">
              <w:rPr>
                <w:rFonts w:eastAsia="MS Mincho"/>
              </w:rPr>
              <w:t xml:space="preserve">Maximum Number of Time Series Instances per Time Series </w:t>
            </w:r>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rFonts w:eastAsia="Arial Unicode MS"/>
                <w:lang w:eastAsia="ko-KR"/>
              </w:rPr>
            </w:pPr>
            <w:r w:rsidRPr="006675F0">
              <w:rPr>
                <w:rFonts w:eastAsia="Arial Unicode MS"/>
                <w:lang w:eastAsia="ko-KR"/>
              </w:rPr>
              <w:t>Maximum number of a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p>
        </w:tc>
      </w:tr>
      <w:tr w:rsidR="00CC4D9D" w14:paraId="0A932F14" w14:textId="77777777" w:rsidTr="009A7080">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r w:rsidRPr="006675F0">
              <w:rPr>
                <w:rFonts w:eastAsia="MS Mincho"/>
              </w:rPr>
              <w:t>Maximum Time Series Instance Age</w:t>
            </w:r>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rFonts w:eastAsia="Arial Unicode MS"/>
                <w:lang w:eastAsia="ko-KR"/>
              </w:rPr>
            </w:pPr>
            <w:r w:rsidRPr="006675F0">
              <w:rPr>
                <w:rFonts w:eastAsia="Arial Unicode MS"/>
                <w:lang w:eastAsia="ko-KR"/>
              </w:rPr>
              <w:t>Maximum age of a &lt;</w:t>
            </w:r>
            <w:r w:rsidRPr="006675F0">
              <w:rPr>
                <w:rFonts w:eastAsia="Arial Unicode MS"/>
                <w:i/>
                <w:lang w:eastAsia="ko-KR"/>
              </w:rPr>
              <w:t>timeSeriesInstance</w:t>
            </w:r>
            <w:r w:rsidRPr="006675F0">
              <w:rPr>
                <w:rFonts w:eastAsia="Arial Unicode MS"/>
                <w:lang w:eastAsia="ko-KR"/>
              </w:rPr>
              <w:t>&gt; resource allowed against a Service Subscription.</w:t>
            </w:r>
          </w:p>
        </w:tc>
      </w:tr>
      <w:tr w:rsidR="00CC4D9D" w14:paraId="6F1A3DC4" w14:textId="77777777" w:rsidTr="009A7080">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r w:rsidRPr="006675F0">
              <w:rPr>
                <w:rFonts w:eastAsia="MS Mincho"/>
              </w:rPr>
              <w:t xml:space="preserve">Maximum Byte Size per Time Series </w:t>
            </w:r>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rFonts w:eastAsia="Arial Unicode MS"/>
                <w:lang w:eastAsia="ko-KR"/>
              </w:rPr>
            </w:pP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p>
        </w:tc>
      </w:tr>
      <w:tr w:rsidR="00CC4D9D" w14:paraId="0947C35C" w14:textId="77777777" w:rsidTr="009A7080">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r w:rsidRPr="006675F0">
              <w:rPr>
                <w:rFonts w:eastAsia="MS Mincho"/>
              </w:rPr>
              <w:t xml:space="preserve">Maximum Number of Missing Data in Time Series Instance </w:t>
            </w:r>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rFonts w:eastAsia="Arial Unicode MS"/>
                <w:lang w:eastAsia="ko-KR"/>
              </w:rPr>
            </w:pPr>
            <w:r w:rsidRPr="006675F0">
              <w:rPr>
                <w:rFonts w:eastAsia="Arial Unicode MS"/>
                <w:lang w:eastAsia="ko-KR"/>
              </w:rPr>
              <w:t xml:space="preserve">Maximum number of entries in </w:t>
            </w:r>
            <w:r w:rsidRPr="006675F0">
              <w:rPr>
                <w:rFonts w:eastAsia="Arial Unicode MS"/>
                <w:i/>
                <w:lang w:eastAsia="ko-KR"/>
              </w:rPr>
              <w:t>missingDataList</w:t>
            </w:r>
            <w:r w:rsidRPr="006675F0">
              <w:rPr>
                <w:rFonts w:eastAsia="Arial Unicode MS"/>
                <w:lang w:eastAsia="ko-KR"/>
              </w:rPr>
              <w:t xml:space="preserve"> for each &lt;</w:t>
            </w:r>
            <w:r w:rsidRPr="006675F0">
              <w:rPr>
                <w:rFonts w:eastAsia="Arial Unicode MS"/>
                <w:i/>
                <w:lang w:eastAsia="ko-KR"/>
              </w:rPr>
              <w:t>timeSeriesInstance</w:t>
            </w:r>
            <w:r w:rsidRPr="006675F0">
              <w:rPr>
                <w:rFonts w:eastAsia="Arial Unicode MS"/>
                <w:lang w:eastAsia="ko-KR"/>
              </w:rPr>
              <w:t>&gt; resource allowed against a Service Subscription</w:t>
            </w:r>
          </w:p>
        </w:tc>
      </w:tr>
      <w:tr w:rsidR="00CC4D9D" w14:paraId="3305A57C" w14:textId="77777777" w:rsidTr="009A7080">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r w:rsidRPr="006675F0">
              <w:rPr>
                <w:rFonts w:eastAsia="MS Mincho"/>
              </w:rPr>
              <w:t>Maximum Number of Group Members</w:t>
            </w:r>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rFonts w:eastAsia="Arial Unicode MS"/>
                <w:lang w:eastAsia="ko-KR"/>
              </w:rPr>
            </w:pPr>
            <w:r w:rsidRPr="006675F0">
              <w:rPr>
                <w:rFonts w:eastAsia="Arial Unicode MS"/>
                <w:lang w:eastAsia="ko-KR"/>
              </w:rPr>
              <w:t>Maximum number of members within each &lt;group&gt; resource allowed against a Service Subscription</w:t>
            </w:r>
          </w:p>
        </w:tc>
      </w:tr>
      <w:tr w:rsidR="00CC4D9D" w14:paraId="6247AFAD" w14:textId="77777777" w:rsidTr="009A7080">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r w:rsidRPr="006675F0">
              <w:rPr>
                <w:rFonts w:eastAsia="MS Mincho"/>
              </w:rPr>
              <w:t>Allowed Request Schedules</w:t>
            </w:r>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rFonts w:eastAsia="Arial Unicode MS"/>
                <w:lang w:eastAsia="ko-KR"/>
              </w:rPr>
            </w:pPr>
            <w:r w:rsidRPr="006675F0">
              <w:rPr>
                <w:rFonts w:eastAsia="Arial Unicode MS"/>
                <w:lang w:eastAsia="ko-KR"/>
              </w:rPr>
              <w:t>The allowed time windows for when requests are allowed against a Service Subscription</w:t>
            </w:r>
          </w:p>
        </w:tc>
      </w:tr>
      <w:tr w:rsidR="00CC4D9D" w14:paraId="149E78B0" w14:textId="77777777" w:rsidTr="009A7080">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r w:rsidRPr="006675F0">
              <w:rPr>
                <w:rFonts w:eastAsia="MS Mincho"/>
              </w:rPr>
              <w:t>Maximum Aggregate Rate of Notifications</w:t>
            </w:r>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rFonts w:eastAsia="Arial Unicode MS"/>
                <w:lang w:eastAsia="ko-KR"/>
              </w:rPr>
            </w:pPr>
            <w:r w:rsidRPr="006675F0">
              <w:rPr>
                <w:rFonts w:eastAsia="Arial Unicode MS"/>
                <w:lang w:eastAsia="ko-KR"/>
              </w:rPr>
              <w:t>Maximum aggregate rate of notifications allowed against a Service Subscription</w:t>
            </w:r>
          </w:p>
        </w:tc>
      </w:tr>
      <w:tr w:rsidR="00CC4D9D" w14:paraId="40E8EDE1" w14:textId="77777777" w:rsidTr="009A7080">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r w:rsidRPr="006675F0">
              <w:rPr>
                <w:rFonts w:eastAsia="MS Mincho"/>
              </w:rPr>
              <w:t>Maximum Rate of Notifications</w:t>
            </w:r>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rFonts w:eastAsia="Arial Unicode MS"/>
                <w:lang w:eastAsia="ko-KR"/>
              </w:rPr>
            </w:pP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p>
        </w:tc>
      </w:tr>
      <w:tr w:rsidR="00CC4D9D" w14:paraId="7B12084F" w14:textId="77777777" w:rsidTr="009A7080">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r w:rsidRPr="006675F0">
              <w:rPr>
                <w:rFonts w:eastAsia="MS Mincho"/>
              </w:rPr>
              <w:lastRenderedPageBreak/>
              <w:t>Allowed Common Services</w:t>
            </w:r>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rFonts w:eastAsia="Arial Unicode MS"/>
                <w:lang w:eastAsia="ko-KR"/>
              </w:rPr>
            </w:pPr>
            <w:r w:rsidRPr="006675F0">
              <w:rPr>
                <w:rFonts w:eastAsia="Arial Unicode MS"/>
                <w:lang w:eastAsia="ko-KR"/>
              </w:rPr>
              <w:t xml:space="preserve">The types of Common Services Functions (CSFs) and their respective types of Common Services (CS) allowed for use against a Service Subscription    </w:t>
            </w:r>
          </w:p>
        </w:tc>
      </w:tr>
      <w:tr w:rsidR="00CC4D9D" w14:paraId="46786B2F" w14:textId="77777777" w:rsidTr="009A7080">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r w:rsidRPr="006675F0">
              <w:rPr>
                <w:rFonts w:eastAsia="MS Mincho"/>
              </w:rPr>
              <w:t>Allowed Ontologies</w:t>
            </w:r>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rFonts w:eastAsia="Arial Unicode MS"/>
                <w:lang w:eastAsia="ko-KR"/>
              </w:rPr>
            </w:pPr>
            <w:r w:rsidRPr="006675F0">
              <w:rPr>
                <w:rFonts w:eastAsia="Arial Unicode MS"/>
                <w:lang w:eastAsia="ko-KR"/>
              </w:rPr>
              <w:t>The types of ontologies allowed to be stored or accessed against a Service Subscription</w:t>
            </w:r>
          </w:p>
        </w:tc>
      </w:tr>
      <w:tr w:rsidR="00CC4D9D" w14:paraId="7C0DAD13" w14:textId="77777777" w:rsidTr="009A7080">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r w:rsidRPr="006675F0">
              <w:rPr>
                <w:rFonts w:eastAsia="MS Mincho"/>
              </w:rPr>
              <w:t>Allowed Container Definitions</w:t>
            </w:r>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rFonts w:eastAsia="Arial Unicode MS"/>
                <w:lang w:eastAsia="ko-KR"/>
              </w:rPr>
            </w:pPr>
            <w:r w:rsidRPr="006675F0">
              <w:rPr>
                <w:rFonts w:eastAsia="Arial Unicode MS"/>
                <w:lang w:eastAsia="ko-KR"/>
              </w:rPr>
              <w:t>The types of &lt;</w:t>
            </w:r>
            <w:r w:rsidRPr="006675F0">
              <w:rPr>
                <w:rFonts w:eastAsia="Arial Unicode MS"/>
                <w:i/>
                <w:lang w:eastAsia="ko-KR"/>
              </w:rPr>
              <w:t>flexContainer</w:t>
            </w:r>
            <w:r w:rsidRPr="006675F0">
              <w:rPr>
                <w:rFonts w:eastAsia="Arial Unicode MS"/>
                <w:lang w:eastAsia="ko-KR"/>
              </w:rPr>
              <w:t>&gt; specializations allowed to be stored or accessed against a Service Subscription</w:t>
            </w:r>
          </w:p>
        </w:tc>
      </w:tr>
      <w:tr w:rsidR="00CC4D9D" w14:paraId="1E7AC7C7" w14:textId="77777777" w:rsidTr="009A7080">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r w:rsidRPr="006675F0">
              <w:rPr>
                <w:rFonts w:eastAsia="MS Mincho"/>
              </w:rPr>
              <w:t>Allowed Content Format</w:t>
            </w:r>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rFonts w:eastAsia="Arial Unicode MS"/>
                <w:lang w:eastAsia="ko-KR"/>
              </w:rPr>
            </w:pPr>
            <w:r w:rsidRPr="006675F0">
              <w:rPr>
                <w:rFonts w:eastAsia="Arial Unicode MS"/>
                <w:lang w:eastAsia="ko-KR"/>
              </w:rPr>
              <w:t>The types of content allowed to be stored or accessed within &lt;</w:t>
            </w:r>
            <w:r w:rsidRPr="006675F0">
              <w:rPr>
                <w:rFonts w:eastAsia="Arial Unicode MS"/>
                <w:i/>
                <w:lang w:eastAsia="ko-KR"/>
              </w:rPr>
              <w:t>contentInstance</w:t>
            </w:r>
            <w:r w:rsidRPr="006675F0">
              <w:rPr>
                <w:rFonts w:eastAsia="Arial Unicode MS"/>
                <w:lang w:eastAsia="ko-KR"/>
              </w:rPr>
              <w:t xml:space="preserve">&gt; resources against a Service Subscription </w:t>
            </w:r>
          </w:p>
        </w:tc>
      </w:tr>
      <w:tr w:rsidR="00CC4D9D" w14:paraId="747622EF" w14:textId="77777777" w:rsidTr="009A7080">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r w:rsidRPr="006675F0">
              <w:rPr>
                <w:rFonts w:eastAsia="MS Mincho"/>
              </w:rPr>
              <w:t>Default Access Control Privileges</w:t>
            </w:r>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rFonts w:eastAsia="Arial Unicode MS"/>
                <w:lang w:eastAsia="ko-KR"/>
              </w:rPr>
            </w:pPr>
            <w:r w:rsidRPr="006675F0">
              <w:rPr>
                <w:rFonts w:eastAsia="Arial Unicode MS"/>
                <w:lang w:eastAsia="ko-KR"/>
              </w:rPr>
              <w:t xml:space="preserve">For resources associated with a given Service Subscription, the default access control policies to link to a resource if/when a resource is created but the accessControlPolicyIDs list is not configured. </w:t>
            </w:r>
          </w:p>
        </w:tc>
      </w:tr>
    </w:tbl>
    <w:p w14:paraId="1CFA8686" w14:textId="77777777" w:rsidR="009A7080" w:rsidRDefault="009A7080" w:rsidP="009A7080">
      <w:pPr>
        <w:keepNext/>
        <w:keepLines/>
        <w:tabs>
          <w:tab w:val="left" w:pos="7783"/>
        </w:tabs>
        <w:rPr>
          <w:rFonts w:eastAsia="Malgun Gothic"/>
          <w:lang w:eastAsia="zh-CN"/>
        </w:rPr>
      </w:pPr>
      <w:r>
        <w:lastRenderedPageBreak/>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lastRenderedPageBreak/>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r>
              <w:rPr>
                <w:rFonts w:eastAsia="Arial Unicode MS"/>
                <w:i/>
                <w:lang w:eastAsia="en-GB"/>
              </w:rPr>
              <w:t>maxNumberOfUsers</w:t>
            </w:r>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rFonts w:eastAsia="Arial Unicode MS"/>
                <w:i/>
                <w:lang w:eastAsia="en-GB"/>
              </w:rPr>
            </w:pPr>
            <w:r>
              <w:rPr>
                <w:rFonts w:eastAsia="Arial Unicode MS"/>
                <w:i/>
                <w:lang w:eastAsia="en-GB"/>
              </w:rPr>
              <w:t>maxRequestRate</w:t>
            </w:r>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Subscription</w:t>
            </w:r>
          </w:p>
        </w:tc>
      </w:tr>
      <w:tr w:rsidR="00CC4D9D" w14:paraId="458614E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rFonts w:eastAsia="Arial Unicode MS"/>
                <w:i/>
                <w:lang w:eastAsia="en-GB"/>
              </w:rPr>
            </w:pPr>
            <w:r w:rsidRPr="00783BA6">
              <w:rPr>
                <w:i/>
              </w:rPr>
              <w:t>maxNrOfResources</w:t>
            </w:r>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Subscription.  Each element in the list is expressed as a tuple (resourceType, max #)</w:t>
            </w:r>
          </w:p>
        </w:tc>
      </w:tr>
      <w:tr w:rsidR="00CC4D9D" w14:paraId="123E286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rFonts w:eastAsia="Arial Unicode MS"/>
                <w:i/>
                <w:lang w:eastAsia="en-GB"/>
              </w:rPr>
            </w:pPr>
            <w:r>
              <w:rPr>
                <w:i/>
              </w:rPr>
              <w:t>maxNrOfContentInstances</w:t>
            </w:r>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5E6920FF"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rFonts w:eastAsia="Arial Unicode MS"/>
                <w:i/>
                <w:lang w:eastAsia="en-GB"/>
              </w:rPr>
            </w:pPr>
            <w:r>
              <w:rPr>
                <w:i/>
              </w:rPr>
              <w:t>maxContentInstanceAge</w:t>
            </w:r>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rFonts w:eastAsia="Arial Unicode MS"/>
                <w:lang w:eastAsia="ko-KR"/>
              </w:rPr>
            </w:pP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Subscription</w:t>
            </w:r>
          </w:p>
        </w:tc>
      </w:tr>
      <w:tr w:rsidR="00CC4D9D" w14:paraId="00D96AF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rFonts w:eastAsia="Arial Unicode MS"/>
                <w:i/>
                <w:lang w:eastAsia="en-GB"/>
              </w:rPr>
            </w:pPr>
            <w:r>
              <w:rPr>
                <w:i/>
              </w:rPr>
              <w:t>maxContainerByteSize</w:t>
            </w:r>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p>
        </w:tc>
      </w:tr>
      <w:tr w:rsidR="00CC4D9D" w14:paraId="23F3E055"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rFonts w:eastAsia="Arial Unicode MS"/>
                <w:i/>
                <w:lang w:eastAsia="en-GB"/>
              </w:rPr>
            </w:pPr>
            <w:r>
              <w:rPr>
                <w:i/>
              </w:rPr>
              <w:t xml:space="preserve">maxNrOfTimeSeriesInstances </w:t>
            </w:r>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Subscription</w:t>
            </w:r>
          </w:p>
        </w:tc>
      </w:tr>
      <w:tr w:rsidR="00CC4D9D" w14:paraId="2BD7EF0B"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rFonts w:eastAsia="Arial Unicode MS"/>
                <w:i/>
                <w:lang w:eastAsia="en-GB"/>
              </w:rPr>
            </w:pPr>
            <w:r>
              <w:rPr>
                <w:i/>
              </w:rPr>
              <w:t>maxTimeSeriesInstanceAge</w:t>
            </w:r>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rFonts w:eastAsia="Arial Unicode MS"/>
                <w:lang w:eastAsia="ko-KR"/>
              </w:rPr>
            </w:pP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Subscription</w:t>
            </w:r>
          </w:p>
        </w:tc>
      </w:tr>
      <w:tr w:rsidR="00CC4D9D" w14:paraId="706CE80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rFonts w:eastAsia="Arial Unicode MS"/>
                <w:i/>
                <w:lang w:eastAsia="en-GB"/>
              </w:rPr>
            </w:pPr>
            <w:r>
              <w:rPr>
                <w:i/>
              </w:rPr>
              <w:t>maxTimeSeriesByteSize</w:t>
            </w:r>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Subscription</w:t>
            </w:r>
          </w:p>
        </w:tc>
      </w:tr>
      <w:tr w:rsidR="00CC4D9D" w14:paraId="6D47782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rFonts w:eastAsia="Arial Unicode MS"/>
                <w:i/>
                <w:lang w:eastAsia="en-GB"/>
              </w:rPr>
            </w:pPr>
            <w:r>
              <w:rPr>
                <w:i/>
              </w:rPr>
              <w:t>maxTimeSeriesMissingData</w:t>
            </w:r>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Subscription</w:t>
            </w:r>
          </w:p>
        </w:tc>
      </w:tr>
      <w:tr w:rsidR="00CC4D9D" w14:paraId="74E55FA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rFonts w:eastAsia="Arial Unicode MS"/>
                <w:i/>
                <w:lang w:eastAsia="en-GB"/>
              </w:rPr>
            </w:pPr>
            <w:r>
              <w:rPr>
                <w:i/>
              </w:rPr>
              <w:t>maxNrGroupMembers</w:t>
            </w:r>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Subscription</w:t>
            </w:r>
          </w:p>
        </w:tc>
      </w:tr>
      <w:tr w:rsidR="00CC4D9D" w14:paraId="66CA4D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rFonts w:eastAsia="Arial Unicode MS"/>
                <w:i/>
                <w:lang w:eastAsia="en-GB"/>
              </w:rPr>
            </w:pPr>
            <w:r w:rsidRPr="00783BA6">
              <w:rPr>
                <w:i/>
              </w:rPr>
              <w:t>allowedRequestSchedule</w:t>
            </w:r>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Subscription</w:t>
            </w:r>
          </w:p>
        </w:tc>
      </w:tr>
      <w:tr w:rsidR="00CC4D9D" w14:paraId="7E76493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rFonts w:eastAsia="Arial Unicode MS"/>
                <w:i/>
                <w:lang w:eastAsia="en-GB"/>
              </w:rPr>
            </w:pPr>
            <w:r>
              <w:rPr>
                <w:i/>
              </w:rPr>
              <w:t>maxAggregateNotificationRate</w:t>
            </w:r>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Subscription</w:t>
            </w:r>
          </w:p>
        </w:tc>
      </w:tr>
      <w:tr w:rsidR="00CC4D9D" w14:paraId="48BD149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rFonts w:eastAsia="Arial Unicode MS"/>
                <w:i/>
                <w:lang w:eastAsia="en-GB"/>
              </w:rPr>
            </w:pPr>
            <w:r>
              <w:rPr>
                <w:i/>
              </w:rPr>
              <w:t>maxNotificationRate</w:t>
            </w:r>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p>
        </w:tc>
      </w:tr>
      <w:tr w:rsidR="00CC4D9D" w14:paraId="2C193D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rFonts w:eastAsia="Arial Unicode MS"/>
                <w:i/>
                <w:lang w:eastAsia="en-GB"/>
              </w:rPr>
            </w:pPr>
            <w:r w:rsidRPr="00783BA6">
              <w:rPr>
                <w:i/>
              </w:rPr>
              <w:t>allowedCommonServices</w:t>
            </w:r>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p>
        </w:tc>
      </w:tr>
      <w:tr w:rsidR="00CC4D9D" w14:paraId="1D7B2AF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rFonts w:eastAsia="Arial Unicode MS"/>
                <w:i/>
                <w:lang w:eastAsia="en-GB"/>
              </w:rPr>
            </w:pPr>
            <w:r w:rsidRPr="00783BA6">
              <w:rPr>
                <w:i/>
              </w:rPr>
              <w:t>allowedOntologies</w:t>
            </w:r>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r w:rsidRPr="00783BA6">
              <w:rPr>
                <w:rFonts w:eastAsia="Arial Unicode MS"/>
                <w:i/>
                <w:lang w:eastAsia="ko-KR"/>
              </w:rPr>
              <w:t>ontologyRef</w:t>
            </w:r>
            <w:r>
              <w:rPr>
                <w:rFonts w:eastAsia="Arial Unicode MS"/>
                <w:lang w:eastAsia="ko-KR"/>
              </w:rPr>
              <w:t xml:space="preserve"> attribute of applicable resources) allowed to be stored or accessed against a Service Subscription</w:t>
            </w:r>
          </w:p>
        </w:tc>
      </w:tr>
      <w:tr w:rsidR="00CC4D9D" w14:paraId="6D38088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rFonts w:eastAsia="Arial Unicode MS"/>
                <w:i/>
                <w:lang w:eastAsia="en-GB"/>
              </w:rPr>
            </w:pPr>
            <w:r w:rsidRPr="00783BA6">
              <w:rPr>
                <w:i/>
              </w:rPr>
              <w:t>allowedContainerDefinitions</w:t>
            </w:r>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783BA6">
              <w:rPr>
                <w:rFonts w:eastAsia="Arial Unicode MS"/>
                <w:i/>
                <w:lang w:eastAsia="ko-KR"/>
              </w:rPr>
              <w:t>flexContainer</w:t>
            </w:r>
            <w:r>
              <w:rPr>
                <w:rFonts w:eastAsia="Arial Unicode MS"/>
                <w:lang w:eastAsia="ko-KR"/>
              </w:rPr>
              <w:t>&gt; resource) allowed to be stored or accessed against a Service Subscription</w:t>
            </w:r>
          </w:p>
        </w:tc>
      </w:tr>
      <w:tr w:rsidR="00CC4D9D" w14:paraId="6C47F74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rFonts w:eastAsia="Arial Unicode MS"/>
                <w:i/>
                <w:lang w:eastAsia="en-GB"/>
              </w:rPr>
            </w:pPr>
            <w:r w:rsidRPr="00783BA6">
              <w:rPr>
                <w:i/>
              </w:rPr>
              <w:lastRenderedPageBreak/>
              <w:t>allowedContentFormats</w:t>
            </w:r>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783BA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Subscription</w:t>
            </w:r>
          </w:p>
        </w:tc>
      </w:tr>
      <w:tr w:rsidR="00CC4D9D" w14:paraId="70754EC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rFonts w:eastAsia="Arial Unicode MS"/>
                <w:i/>
                <w:lang w:eastAsia="en-GB"/>
              </w:rPr>
            </w:pPr>
            <w:r>
              <w:rPr>
                <w:i/>
              </w:rPr>
              <w:t>defaultAccessControlPolicies</w:t>
            </w:r>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rFonts w:eastAsia="Arial Unicode MS"/>
                <w:lang w:eastAsia="ko-KR"/>
              </w:rPr>
            </w:pPr>
            <w:r>
              <w:rPr>
                <w:rFonts w:eastAsia="Arial Unicode MS"/>
                <w:lang w:eastAsia="ko-KR"/>
              </w:rPr>
              <w:t>For resources associated with a given Service Subscription, a list of &lt;</w:t>
            </w:r>
            <w:r w:rsidRPr="00783BA6">
              <w:rPr>
                <w:rFonts w:eastAsia="Arial Unicode MS"/>
                <w:i/>
                <w:lang w:eastAsia="ko-KR"/>
              </w:rPr>
              <w:t>accessControlPolicy</w:t>
            </w:r>
            <w:r>
              <w:rPr>
                <w:rFonts w:eastAsia="Arial Unicode MS"/>
                <w:lang w:eastAsia="ko-KR"/>
              </w:rPr>
              <w:t xml:space="preserve">&gt; resource identifiers that will be configured in the </w:t>
            </w:r>
            <w:r w:rsidRPr="00783BA6">
              <w:rPr>
                <w:rFonts w:eastAsia="Arial Unicode MS"/>
                <w:i/>
                <w:lang w:eastAsia="ko-KR"/>
              </w:rPr>
              <w:t>accessControlPolicyIDs</w:t>
            </w:r>
            <w:r>
              <w:rPr>
                <w:rFonts w:eastAsia="Arial Unicode MS"/>
                <w:lang w:eastAsia="ko-KR"/>
              </w:rPr>
              <w:t xml:space="preserve"> attribute if/when a resource is created but </w:t>
            </w:r>
            <w:r w:rsidRPr="00783BA6">
              <w:rPr>
                <w:rFonts w:eastAsia="Arial Unicode MS"/>
                <w:i/>
                <w:lang w:eastAsia="ko-KR"/>
              </w:rPr>
              <w:t>accessControlPolicyIDs</w:t>
            </w:r>
            <w:r>
              <w:rPr>
                <w:rFonts w:eastAsia="Arial Unicode MS"/>
                <w:lang w:eastAsia="ko-KR"/>
              </w:rPr>
              <w:t xml:space="preserve"> is not configured.</w:t>
            </w:r>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lang w:val="en-US"/>
        </w:rPr>
      </w:pPr>
      <w:r>
        <w:rPr>
          <w:lang w:val="en-US"/>
        </w:rPr>
        <w:t xml:space="preserve">For each M2M Service User, these restrictions could be added as attributes of the corresponding Service Subscribed User Profile. </w:t>
      </w:r>
      <w:r>
        <w:t xml:space="preserve">The </w:t>
      </w:r>
      <w:r>
        <w:rPr>
          <w:lang w:val="en-US"/>
        </w:rPr>
        <w:t>&lt;</w:t>
      </w:r>
      <w:r>
        <w:rPr>
          <w:i/>
          <w:lang w:val="en-US"/>
        </w:rPr>
        <w:t>serviceSubscribedUserProfile</w:t>
      </w:r>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lang w:val="en-US"/>
        </w:rPr>
      </w:pPr>
    </w:p>
    <w:p w14:paraId="3D03DB1D" w14:textId="77777777" w:rsidR="00CC4D9D" w:rsidRDefault="00CC4D9D" w:rsidP="00CC4D9D">
      <w:pPr>
        <w:overflowPunct/>
        <w:spacing w:after="0"/>
        <w:rPr>
          <w:lang w:val="en-US"/>
        </w:rPr>
      </w:pP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lastRenderedPageBreak/>
        <w:t>Table 7.4.2-</w:t>
      </w:r>
      <w:r w:rsidR="001F6E46">
        <w:t>3</w:t>
      </w:r>
      <w:r>
        <w:t xml:space="preserve">: New </w:t>
      </w:r>
      <w:r>
        <w:rPr>
          <w:i/>
        </w:rPr>
        <w:t>&lt; serviceSubscribedUserProfile&gt;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lastRenderedPageBreak/>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rFonts w:eastAsia="Arial Unicode MS"/>
                <w:i/>
                <w:lang w:eastAsia="en-GB"/>
              </w:rPr>
            </w:pPr>
            <w:r>
              <w:rPr>
                <w:rFonts w:eastAsia="Arial Unicode MS"/>
                <w:i/>
                <w:lang w:eastAsia="en-GB"/>
              </w:rPr>
              <w:t>maxRequestRate</w:t>
            </w:r>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rFonts w:eastAsia="Arial Unicode MS"/>
                <w:lang w:eastAsia="ko-KR"/>
              </w:rPr>
            </w:pPr>
            <w:r>
              <w:rPr>
                <w:rFonts w:eastAsia="Arial Unicode MS"/>
                <w:lang w:eastAsia="ko-KR"/>
              </w:rPr>
              <w:t>Maximum rate of incoming requests allowed against a Service Subscribed User</w:t>
            </w:r>
          </w:p>
        </w:tc>
      </w:tr>
      <w:tr w:rsidR="00CC4D9D" w14:paraId="35C19A7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rFonts w:eastAsia="Arial Unicode MS"/>
                <w:i/>
                <w:lang w:eastAsia="en-GB"/>
              </w:rPr>
            </w:pPr>
            <w:r w:rsidRPr="00A94E36">
              <w:rPr>
                <w:i/>
              </w:rPr>
              <w:t>maxNrOfResources</w:t>
            </w:r>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rFonts w:eastAsia="Arial Unicode MS"/>
                <w:lang w:eastAsia="ko-KR"/>
              </w:rPr>
            </w:pPr>
            <w:r>
              <w:rPr>
                <w:rFonts w:eastAsia="Arial Unicode MS"/>
                <w:lang w:eastAsia="ko-KR"/>
              </w:rPr>
              <w:t>A list of the maximum number of a specified type of resource allowed against a Service Subscribed User.  Each element in the list is expressed as a tuple (resourceType, max #)</w:t>
            </w:r>
          </w:p>
        </w:tc>
      </w:tr>
      <w:tr w:rsidR="00CC4D9D" w14:paraId="791C1FA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rFonts w:eastAsia="Arial Unicode MS"/>
                <w:i/>
                <w:lang w:eastAsia="en-GB"/>
              </w:rPr>
            </w:pPr>
            <w:r>
              <w:rPr>
                <w:i/>
              </w:rPr>
              <w:t>maxNrOfContentInstances</w:t>
            </w:r>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47B96EE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rFonts w:eastAsia="Arial Unicode MS"/>
                <w:i/>
                <w:lang w:eastAsia="en-GB"/>
              </w:rPr>
            </w:pPr>
            <w:r>
              <w:rPr>
                <w:i/>
              </w:rPr>
              <w:t>maxContentInstanceAge</w:t>
            </w:r>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rFonts w:eastAsia="Arial Unicode MS"/>
                <w:lang w:eastAsia="ko-KR"/>
              </w:rPr>
            </w:pP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Subscribed User</w:t>
            </w:r>
          </w:p>
        </w:tc>
      </w:tr>
      <w:tr w:rsidR="00CC4D9D" w14:paraId="2FF9A4B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rFonts w:eastAsia="Arial Unicode MS"/>
                <w:i/>
                <w:lang w:eastAsia="en-GB"/>
              </w:rPr>
            </w:pPr>
            <w:r>
              <w:rPr>
                <w:i/>
              </w:rPr>
              <w:t>maxContainerByteSize</w:t>
            </w:r>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p>
        </w:tc>
      </w:tr>
      <w:tr w:rsidR="00CC4D9D" w14:paraId="7EBEAC5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rFonts w:eastAsia="Arial Unicode MS"/>
                <w:i/>
                <w:lang w:eastAsia="en-GB"/>
              </w:rPr>
            </w:pPr>
            <w:r>
              <w:rPr>
                <w:i/>
              </w:rPr>
              <w:t xml:space="preserve">maxNrOfTimeSeriesInstances </w:t>
            </w:r>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rFonts w:eastAsia="Arial Unicode MS"/>
                <w:lang w:eastAsia="ko-KR"/>
              </w:rPr>
            </w:pP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Subscribed User</w:t>
            </w:r>
          </w:p>
        </w:tc>
      </w:tr>
      <w:tr w:rsidR="00CC4D9D" w14:paraId="2C8F8C4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rFonts w:eastAsia="Arial Unicode MS"/>
                <w:i/>
                <w:lang w:eastAsia="en-GB"/>
              </w:rPr>
            </w:pPr>
            <w:r>
              <w:rPr>
                <w:i/>
              </w:rPr>
              <w:t>maxTimeSeriesInstanceAge</w:t>
            </w:r>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rFonts w:eastAsia="Arial Unicode MS"/>
                <w:lang w:eastAsia="ko-KR"/>
              </w:rPr>
            </w:pP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Subscribed User</w:t>
            </w:r>
          </w:p>
        </w:tc>
      </w:tr>
      <w:tr w:rsidR="00CC4D9D" w14:paraId="020D732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rFonts w:eastAsia="Arial Unicode MS"/>
                <w:i/>
                <w:lang w:eastAsia="en-GB"/>
              </w:rPr>
            </w:pPr>
            <w:r>
              <w:rPr>
                <w:i/>
              </w:rPr>
              <w:t>maxTimeSeriesByteSize</w:t>
            </w:r>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rFonts w:eastAsia="Arial Unicode MS"/>
                <w:lang w:eastAsia="ko-KR"/>
              </w:rPr>
            </w:pP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Subscribed User</w:t>
            </w:r>
          </w:p>
        </w:tc>
      </w:tr>
      <w:tr w:rsidR="00CC4D9D" w14:paraId="4DC5896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rFonts w:eastAsia="Arial Unicode MS"/>
                <w:i/>
                <w:lang w:eastAsia="en-GB"/>
              </w:rPr>
            </w:pPr>
            <w:r>
              <w:rPr>
                <w:i/>
              </w:rPr>
              <w:t>maxTimeSeriesMissingData</w:t>
            </w:r>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rFonts w:eastAsia="Arial Unicode MS"/>
                <w:lang w:eastAsia="ko-KR"/>
              </w:rPr>
            </w:pP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Subscribed User</w:t>
            </w:r>
          </w:p>
        </w:tc>
      </w:tr>
      <w:tr w:rsidR="00CC4D9D" w14:paraId="5920FBB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rFonts w:eastAsia="Arial Unicode MS"/>
                <w:i/>
                <w:lang w:eastAsia="en-GB"/>
              </w:rPr>
            </w:pPr>
            <w:r>
              <w:rPr>
                <w:i/>
              </w:rPr>
              <w:t>maxNrGroupMembers</w:t>
            </w:r>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rFonts w:eastAsia="Arial Unicode MS"/>
                <w:lang w:eastAsia="ko-KR"/>
              </w:rPr>
            </w:pPr>
            <w:r>
              <w:rPr>
                <w:rFonts w:eastAsia="Arial Unicode MS"/>
                <w:lang w:eastAsia="ko-KR"/>
              </w:rPr>
              <w:t>Maximum number of members within each &lt;group&gt; resource allowed against a Service Subscribed User</w:t>
            </w:r>
          </w:p>
        </w:tc>
      </w:tr>
      <w:tr w:rsidR="00CC4D9D" w14:paraId="7CD902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rFonts w:eastAsia="Arial Unicode MS"/>
                <w:i/>
                <w:lang w:eastAsia="en-GB"/>
              </w:rPr>
            </w:pPr>
            <w:r w:rsidRPr="00A94E36">
              <w:rPr>
                <w:i/>
              </w:rPr>
              <w:t>allowedRequestSchedule</w:t>
            </w:r>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rFonts w:eastAsia="Arial Unicode MS"/>
                <w:lang w:eastAsia="ko-KR"/>
              </w:rPr>
            </w:pPr>
            <w:r>
              <w:rPr>
                <w:rFonts w:eastAsia="Arial Unicode MS"/>
                <w:lang w:eastAsia="ko-KR"/>
              </w:rPr>
              <w:t>A list of allowed time windows for when requests are allowed against a Service Subscribed User</w:t>
            </w:r>
          </w:p>
        </w:tc>
      </w:tr>
      <w:tr w:rsidR="00CC4D9D" w14:paraId="1A088E7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rFonts w:eastAsia="Arial Unicode MS"/>
                <w:i/>
                <w:lang w:eastAsia="en-GB"/>
              </w:rPr>
            </w:pPr>
            <w:r>
              <w:rPr>
                <w:i/>
              </w:rPr>
              <w:t>maxAggregateNotificationRate</w:t>
            </w:r>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rFonts w:eastAsia="Arial Unicode MS"/>
                <w:lang w:eastAsia="ko-KR"/>
              </w:rPr>
            </w:pPr>
            <w:r>
              <w:rPr>
                <w:rFonts w:eastAsia="Arial Unicode MS"/>
                <w:lang w:eastAsia="ko-KR"/>
              </w:rPr>
              <w:t>Maximum aggregate rate of notifications allowed against a Service Subscribed User</w:t>
            </w:r>
          </w:p>
        </w:tc>
      </w:tr>
      <w:tr w:rsidR="00CC4D9D" w14:paraId="58B8857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rFonts w:eastAsia="Arial Unicode MS"/>
                <w:i/>
                <w:lang w:eastAsia="en-GB"/>
              </w:rPr>
            </w:pPr>
            <w:r>
              <w:rPr>
                <w:i/>
              </w:rPr>
              <w:t>maxNotificationRate</w:t>
            </w:r>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rFonts w:eastAsia="Arial Unicode MS"/>
                <w:lang w:eastAsia="ko-KR"/>
              </w:rPr>
            </w:pP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p>
        </w:tc>
      </w:tr>
      <w:tr w:rsidR="00CC4D9D" w14:paraId="60FA6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rFonts w:eastAsia="Arial Unicode MS"/>
                <w:i/>
                <w:lang w:eastAsia="en-GB"/>
              </w:rPr>
            </w:pPr>
            <w:r w:rsidRPr="00A94E36">
              <w:rPr>
                <w:i/>
              </w:rPr>
              <w:t>allowedCommonServices</w:t>
            </w:r>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rFonts w:eastAsia="Arial Unicode MS"/>
                <w:lang w:eastAsia="ko-KR"/>
              </w:rPr>
            </w:pP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p>
        </w:tc>
      </w:tr>
      <w:tr w:rsidR="00CC4D9D" w14:paraId="77E31DA2"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rFonts w:eastAsia="Arial Unicode MS"/>
                <w:i/>
                <w:lang w:eastAsia="en-GB"/>
              </w:rPr>
            </w:pPr>
            <w:r w:rsidRPr="00A94E36">
              <w:rPr>
                <w:i/>
              </w:rPr>
              <w:t>allowedOntologies</w:t>
            </w:r>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rFonts w:eastAsia="Arial Unicode MS"/>
                <w:lang w:eastAsia="ko-KR"/>
              </w:rPr>
            </w:pPr>
            <w:r>
              <w:rPr>
                <w:rFonts w:eastAsia="Arial Unicode MS"/>
                <w:lang w:eastAsia="ko-KR"/>
              </w:rPr>
              <w:t xml:space="preserve">A list of the types of data ontologies (as defined by </w:t>
            </w:r>
            <w:r w:rsidRPr="00A94E36">
              <w:rPr>
                <w:rFonts w:eastAsia="Arial Unicode MS"/>
                <w:i/>
                <w:lang w:eastAsia="ko-KR"/>
              </w:rPr>
              <w:t>ontologyRef</w:t>
            </w:r>
            <w:r>
              <w:rPr>
                <w:rFonts w:eastAsia="Arial Unicode MS"/>
                <w:lang w:eastAsia="ko-KR"/>
              </w:rPr>
              <w:t xml:space="preserve"> attribute of applicable resources) allowed to be stored or accessed against a Service Subscribed User</w:t>
            </w:r>
          </w:p>
        </w:tc>
      </w:tr>
      <w:tr w:rsidR="00CC4D9D" w14:paraId="124C410A"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rFonts w:eastAsia="Arial Unicode MS"/>
                <w:i/>
                <w:lang w:eastAsia="en-GB"/>
              </w:rPr>
            </w:pPr>
            <w:r w:rsidRPr="00A94E36">
              <w:rPr>
                <w:i/>
              </w:rPr>
              <w:t>allowedContainerDefinitions</w:t>
            </w:r>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A94E36">
              <w:rPr>
                <w:rFonts w:eastAsia="Arial Unicode MS"/>
                <w:i/>
                <w:lang w:eastAsia="ko-KR"/>
              </w:rPr>
              <w:t>flexContainer</w:t>
            </w:r>
            <w:r>
              <w:rPr>
                <w:rFonts w:eastAsia="Arial Unicode MS"/>
                <w:lang w:eastAsia="ko-KR"/>
              </w:rPr>
              <w:t>&gt; resource) allowed to be stored or accessed against a Service Subscribed User</w:t>
            </w:r>
          </w:p>
        </w:tc>
      </w:tr>
      <w:tr w:rsidR="00CC4D9D" w14:paraId="18CD27E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rFonts w:eastAsia="Arial Unicode MS"/>
                <w:i/>
                <w:lang w:eastAsia="en-GB"/>
              </w:rPr>
            </w:pPr>
            <w:r w:rsidRPr="00A94E36">
              <w:rPr>
                <w:i/>
              </w:rPr>
              <w:lastRenderedPageBreak/>
              <w:t>allowedContentFormats</w:t>
            </w:r>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rFonts w:eastAsia="Arial Unicode MS"/>
                <w:lang w:eastAsia="ko-KR"/>
              </w:rPr>
            </w:pPr>
            <w:r>
              <w:rPr>
                <w:rFonts w:eastAsia="Arial Unicode MS"/>
                <w:lang w:eastAsia="ko-KR"/>
              </w:rPr>
              <w:t>A list of the types of &lt;</w:t>
            </w:r>
            <w:r w:rsidRPr="00A94E3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Subscribed User</w:t>
            </w:r>
          </w:p>
        </w:tc>
      </w:tr>
      <w:tr w:rsidR="00CC4D9D" w14:paraId="3E7C7380"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rFonts w:eastAsia="Arial Unicode MS"/>
                <w:i/>
                <w:lang w:eastAsia="en-GB"/>
              </w:rPr>
            </w:pPr>
            <w:r>
              <w:rPr>
                <w:i/>
              </w:rPr>
              <w:t>defaultAccessControlPolicies</w:t>
            </w:r>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rFonts w:eastAsia="Arial Unicode MS"/>
                <w:lang w:eastAsia="en-GB"/>
              </w:rPr>
            </w:pPr>
            <w:r>
              <w:rPr>
                <w:rFonts w:eastAsia="Arial Unicode MS"/>
                <w:lang w:eastAsia="en-GB"/>
              </w:rPr>
              <w:t>0..1(L)</w:t>
            </w:r>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rFonts w:eastAsia="Arial Unicode MS"/>
                <w:lang w:eastAsia="ko-KR"/>
              </w:rPr>
            </w:pPr>
            <w:r>
              <w:rPr>
                <w:rFonts w:eastAsia="Arial Unicode MS"/>
                <w:lang w:eastAsia="ko-KR"/>
              </w:rPr>
              <w:t>For resources created by a given Service Subscribed User, a list of &lt;</w:t>
            </w:r>
            <w:r w:rsidRPr="00A94E36">
              <w:rPr>
                <w:rFonts w:eastAsia="Arial Unicode MS"/>
                <w:i/>
                <w:lang w:eastAsia="ko-KR"/>
              </w:rPr>
              <w:t>accessControlPolicy</w:t>
            </w:r>
            <w:r>
              <w:rPr>
                <w:rFonts w:eastAsia="Arial Unicode MS"/>
                <w:lang w:eastAsia="ko-KR"/>
              </w:rPr>
              <w:t xml:space="preserve">&gt; resource identifiers that will be configured in the </w:t>
            </w:r>
            <w:r w:rsidRPr="00A94E36">
              <w:rPr>
                <w:rFonts w:eastAsia="Arial Unicode MS"/>
                <w:i/>
                <w:lang w:eastAsia="ko-KR"/>
              </w:rPr>
              <w:t>accessControlPolicyIDs</w:t>
            </w:r>
            <w:r>
              <w:rPr>
                <w:rFonts w:eastAsia="Arial Unicode MS"/>
                <w:lang w:eastAsia="ko-KR"/>
              </w:rPr>
              <w:t xml:space="preserve"> attribute if/when a resource is created but </w:t>
            </w:r>
            <w:r w:rsidRPr="00A94E36">
              <w:rPr>
                <w:rFonts w:eastAsia="Arial Unicode MS"/>
                <w:i/>
                <w:lang w:eastAsia="ko-KR"/>
              </w:rPr>
              <w:t>accessControlPolicyIDs</w:t>
            </w:r>
            <w:r>
              <w:rPr>
                <w:rFonts w:eastAsia="Arial Unicode MS"/>
                <w:lang w:eastAsia="ko-KR"/>
              </w:rPr>
              <w:t xml:space="preserve"> is not configured.</w:t>
            </w:r>
          </w:p>
        </w:tc>
      </w:tr>
    </w:tbl>
    <w:p w14:paraId="7790B461" w14:textId="07799199" w:rsidR="009A7080" w:rsidRDefault="009A7080" w:rsidP="001F0363">
      <w:pPr>
        <w:rPr>
          <w:color w:val="FF0000"/>
          <w:lang w:eastAsia="zh-CN"/>
        </w:rPr>
      </w:pPr>
    </w:p>
    <w:p w14:paraId="0CE81853" w14:textId="77777777" w:rsidR="00CC4D9D" w:rsidRPr="003D597E" w:rsidRDefault="00CC4D9D" w:rsidP="00CC4D9D">
      <w:pPr>
        <w:rPr>
          <w:color w:val="FF0000"/>
          <w:lang w:val="en-US"/>
        </w:rPr>
      </w:pPr>
      <w:r w:rsidRPr="003D597E">
        <w:rPr>
          <w:color w:val="FF0000"/>
          <w:lang w:val="en-US"/>
        </w:rPr>
        <w:t>Editor’s Note: FFS – allowedOntologies needs further clarification on how it should be used and applied to existing ontologies.</w:t>
      </w:r>
    </w:p>
    <w:p w14:paraId="3EF9E632" w14:textId="77777777" w:rsidR="00CC4D9D" w:rsidRPr="003D597E" w:rsidRDefault="00CC4D9D" w:rsidP="00CC4D9D">
      <w:pPr>
        <w:rPr>
          <w:color w:val="FF0000"/>
          <w:lang w:val="en-US"/>
        </w:rPr>
      </w:pPr>
      <w:r w:rsidRPr="003D597E">
        <w:rPr>
          <w:color w:val="FF0000"/>
          <w:lang w:val="en-US"/>
        </w:rPr>
        <w:t>Editor’s Note: FFS – allowedRequestSchedule needs further clarification on how it should be used and applied to existing schedules.</w:t>
      </w:r>
    </w:p>
    <w:p w14:paraId="1400CEEE" w14:textId="77777777" w:rsidR="00CC4D9D" w:rsidRPr="003D597E" w:rsidRDefault="00CC4D9D" w:rsidP="00CC4D9D">
      <w:pPr>
        <w:rPr>
          <w:color w:val="FF0000"/>
          <w:lang w:val="en-US"/>
        </w:rPr>
      </w:pPr>
      <w:r w:rsidRPr="003D597E">
        <w:rPr>
          <w:color w:val="FF0000"/>
          <w:lang w:val="en-US"/>
        </w:rPr>
        <w:t>Editor’s Note: FFS – should oneM2M provide guidance on how how max rate of requests should be enforced.</w:t>
      </w:r>
    </w:p>
    <w:p w14:paraId="7E0F2DDD" w14:textId="77777777" w:rsidR="00CC4D9D" w:rsidRPr="003D597E" w:rsidRDefault="00CC4D9D" w:rsidP="00CC4D9D">
      <w:pPr>
        <w:rPr>
          <w:color w:val="FF0000"/>
          <w:lang w:val="en-US"/>
        </w:rPr>
      </w:pPr>
      <w:r w:rsidRPr="003D597E">
        <w:rPr>
          <w:color w:val="FF0000"/>
          <w:lang w:val="en-US"/>
        </w:rPr>
        <w:t xml:space="preserve">Editor’s Note: FFS – consider adding attribute for allowed mgmtObj specializaitons </w:t>
      </w:r>
    </w:p>
    <w:p w14:paraId="275F7A56" w14:textId="77777777" w:rsidR="00CC4D9D" w:rsidRPr="003D597E" w:rsidRDefault="00CC4D9D" w:rsidP="00CC4D9D">
      <w:pPr>
        <w:rPr>
          <w:color w:val="FF0000"/>
          <w:lang w:val="en-US"/>
        </w:rPr>
      </w:pPr>
      <w:r w:rsidRPr="003D597E">
        <w:rPr>
          <w:color w:val="FF0000"/>
          <w:lang w:val="en-US"/>
        </w:rPr>
        <w:t>Editor’s Note: FFS – For sub/not, should restrictions apply to subscriber or entity being notified, or both.</w:t>
      </w:r>
    </w:p>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148" w:name="_Toc22645302"/>
      <w:r w:rsidRPr="001A7D76">
        <w:rPr>
          <w:lang w:val="en-US"/>
        </w:rPr>
        <w:t>Resource Owner</w:t>
      </w:r>
      <w:bookmarkEnd w:id="148"/>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149" w:name="_Toc22645303"/>
      <w:r>
        <w:rPr>
          <w:rFonts w:eastAsia="Malgun Gothic"/>
          <w:lang w:eastAsia="zh-CN"/>
        </w:rPr>
        <w:t>Solution Applicability</w:t>
      </w:r>
      <w:bookmarkEnd w:id="149"/>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150" w:name="_Toc22645304"/>
      <w:r>
        <w:rPr>
          <w:rFonts w:eastAsia="Malgun Gothic"/>
          <w:lang w:eastAsia="zh-CN"/>
        </w:rPr>
        <w:t xml:space="preserve">Solution </w:t>
      </w:r>
      <w:r>
        <w:rPr>
          <w:rFonts w:eastAsia="Malgun Gothic"/>
          <w:lang w:val="en-US" w:eastAsia="zh-CN"/>
        </w:rPr>
        <w:t>Description</w:t>
      </w:r>
      <w:bookmarkEnd w:id="150"/>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r>
        <w:rPr>
          <w:i/>
          <w:lang w:val="en-US"/>
        </w:rPr>
        <w:t>eventResourceOwners</w:t>
      </w:r>
      <w:r>
        <w:rPr>
          <w:lang w:val="en-US"/>
        </w:rPr>
        <w:t xml:space="preserve"> attribute can be added to the &lt;</w:t>
      </w:r>
      <w:r>
        <w:rPr>
          <w:i/>
          <w:lang w:val="en-US"/>
        </w:rPr>
        <w:t>eventConfig</w:t>
      </w:r>
      <w:r>
        <w:rPr>
          <w:lang w:val="en-US"/>
        </w:rPr>
        <w:t xml:space="preserve">&gt; resource as defined </w:t>
      </w:r>
      <w:proofErr w:type="gramStart"/>
      <w:r>
        <w:rPr>
          <w:lang w:val="en-US"/>
        </w:rPr>
        <w:t>in  Table</w:t>
      </w:r>
      <w:proofErr w:type="gramEnd"/>
      <w:r>
        <w:rPr>
          <w:lang w:val="en-US"/>
        </w:rPr>
        <w:t xml:space="preserve"> 7.2.2.6-1.   </w:t>
      </w:r>
    </w:p>
    <w:p w14:paraId="321AF2D5" w14:textId="3FA76FC0" w:rsidR="001A7D76" w:rsidRDefault="001A7D76" w:rsidP="001A7D76">
      <w:pPr>
        <w:pStyle w:val="TH"/>
        <w:rPr>
          <w:lang w:eastAsia="ko-KR"/>
        </w:rPr>
      </w:pPr>
      <w:r>
        <w:t>Table 7.5.2-1: Extended attributes of &lt;</w:t>
      </w:r>
      <w:r w:rsidRPr="001A7D76">
        <w:rPr>
          <w:i/>
        </w:rPr>
        <w:t>eventConfig</w:t>
      </w:r>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r>
              <w:rPr>
                <w:rFonts w:eastAsia="Arial Unicode MS"/>
                <w:i/>
              </w:rPr>
              <w:t>eventResourceOwners</w:t>
            </w:r>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0FDB60A3" w:rsidR="001A7D76" w:rsidRDefault="001A7D76" w:rsidP="001F0363">
      <w:pPr>
        <w:rPr>
          <w:color w:val="FF0000"/>
          <w:lang w:eastAsia="zh-CN"/>
        </w:rPr>
      </w:pPr>
    </w:p>
    <w:p w14:paraId="1F0B94F0" w14:textId="77777777" w:rsidR="00D56520" w:rsidRDefault="00D56520" w:rsidP="00D56520">
      <w:pPr>
        <w:pStyle w:val="Heading2"/>
        <w:numPr>
          <w:ilvl w:val="1"/>
          <w:numId w:val="32"/>
        </w:numPr>
        <w:tabs>
          <w:tab w:val="left" w:pos="720"/>
        </w:tabs>
        <w:textAlignment w:val="auto"/>
        <w:rPr>
          <w:rFonts w:eastAsia="Malgun Gothic"/>
          <w:lang w:val="x-none"/>
        </w:rPr>
      </w:pPr>
      <w:bookmarkStart w:id="151" w:name="_Toc22645305"/>
      <w:r>
        <w:rPr>
          <w:rFonts w:eastAsia="Malgun Gothic"/>
          <w:lang w:val="en-US"/>
        </w:rPr>
        <w:lastRenderedPageBreak/>
        <w:t>Service Subscription Activation/Deactivation Status</w:t>
      </w:r>
      <w:bookmarkEnd w:id="151"/>
    </w:p>
    <w:p w14:paraId="1A5D8A3D" w14:textId="77777777" w:rsidR="00D56520" w:rsidRDefault="00D56520" w:rsidP="00D56520">
      <w:pPr>
        <w:pStyle w:val="Heading3"/>
        <w:numPr>
          <w:ilvl w:val="2"/>
          <w:numId w:val="32"/>
        </w:numPr>
        <w:tabs>
          <w:tab w:val="left" w:pos="720"/>
        </w:tabs>
        <w:textAlignment w:val="auto"/>
        <w:rPr>
          <w:rFonts w:eastAsia="Malgun Gothic"/>
        </w:rPr>
      </w:pPr>
      <w:bookmarkStart w:id="152" w:name="_Toc22645306"/>
      <w:r>
        <w:rPr>
          <w:rFonts w:eastAsia="Malgun Gothic"/>
        </w:rPr>
        <w:t>Solution Applicability</w:t>
      </w:r>
      <w:bookmarkEnd w:id="152"/>
    </w:p>
    <w:p w14:paraId="118D11D7" w14:textId="77777777" w:rsidR="00D56520" w:rsidRDefault="00D56520" w:rsidP="00D56520">
      <w:pPr>
        <w:rPr>
          <w:rFonts w:eastAsia="Malgun Gothic"/>
        </w:rPr>
      </w:pPr>
      <w:r>
        <w:t xml:space="preserve">It should be possible to identify an ACTIVE and INACTIVE service subscription profile and each oneM2M request should be verified for its service subscription and it should be ensured that it is linked to an Active Service Subscription. </w:t>
      </w:r>
    </w:p>
    <w:p w14:paraId="6BF22A1D" w14:textId="77777777" w:rsidR="00D56520" w:rsidRDefault="00D56520" w:rsidP="00D56520">
      <w:pPr>
        <w:pStyle w:val="Heading3"/>
        <w:numPr>
          <w:ilvl w:val="2"/>
          <w:numId w:val="32"/>
        </w:numPr>
        <w:tabs>
          <w:tab w:val="left" w:pos="720"/>
        </w:tabs>
        <w:textAlignment w:val="auto"/>
        <w:rPr>
          <w:rFonts w:eastAsia="Malgun Gothic"/>
        </w:rPr>
      </w:pPr>
      <w:bookmarkStart w:id="153" w:name="_Toc22645307"/>
      <w:r>
        <w:rPr>
          <w:rFonts w:eastAsia="Malgun Gothic"/>
        </w:rPr>
        <w:t>Solution Description</w:t>
      </w:r>
      <w:bookmarkEnd w:id="153"/>
    </w:p>
    <w:p w14:paraId="44467F8A" w14:textId="77777777" w:rsidR="00D56520" w:rsidRDefault="00D56520" w:rsidP="00D56520">
      <w:pPr>
        <w:rPr>
          <w:rFonts w:eastAsia="Malgun Gothic"/>
        </w:rPr>
      </w:pPr>
      <w:r>
        <w:t xml:space="preserve">When a service subscription profile is not yet </w:t>
      </w:r>
      <w:proofErr w:type="gramStart"/>
      <w:r>
        <w:t>activated</w:t>
      </w:r>
      <w:proofErr w:type="gramEnd"/>
      <w:r>
        <w:t xml:space="preserve"> or it reaches deactivation date then it should be marked as INACTIVE.</w:t>
      </w:r>
    </w:p>
    <w:p w14:paraId="5F97A547" w14:textId="77777777" w:rsidR="00D56520" w:rsidRDefault="00D56520" w:rsidP="00D56520">
      <w:r>
        <w:t>When a service profile is active then it should be marked as ACTIVE.</w:t>
      </w:r>
    </w:p>
    <w:p w14:paraId="57AC6DF5" w14:textId="77777777" w:rsidR="00D56520" w:rsidRDefault="00D56520" w:rsidP="00D56520">
      <w:pPr>
        <w:keepNext/>
        <w:keepLines/>
      </w:pPr>
      <w:r>
        <w:t xml:space="preserve">The </w:t>
      </w:r>
      <w:r>
        <w:rPr>
          <w:i/>
        </w:rPr>
        <w:t>&lt;m2mServiceSubscriptionProfile&gt;</w:t>
      </w:r>
      <w:r>
        <w:t xml:space="preserve"> resource represents an M2M Service Subscription.  </w:t>
      </w:r>
    </w:p>
    <w:p w14:paraId="0D032FB1" w14:textId="0DB0A77B" w:rsidR="00D56520" w:rsidRDefault="00D56520" w:rsidP="00D56520">
      <w:pPr>
        <w:pStyle w:val="TH"/>
      </w:pPr>
      <w:r>
        <w:t>Table 7.</w:t>
      </w:r>
      <w:r w:rsidR="005A6300">
        <w:t>6</w:t>
      </w:r>
      <w:r>
        <w:t>.2-</w:t>
      </w:r>
      <w:r w:rsidR="005A6300">
        <w:t>1</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4E815446" w14:textId="77777777" w:rsidTr="00E250ED">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494B0D" w14:textId="77777777" w:rsidR="00D56520" w:rsidRDefault="00D56520" w:rsidP="00E250ED">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D122F0" w14:textId="77777777" w:rsidR="00D56520" w:rsidRDefault="00D56520" w:rsidP="00E250ED">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363CA3" w14:textId="77777777" w:rsidR="00D56520" w:rsidRDefault="00D56520" w:rsidP="00E250ED">
            <w:pPr>
              <w:pStyle w:val="TAH"/>
              <w:rPr>
                <w:rFonts w:eastAsia="Arial Unicode MS"/>
                <w:lang w:eastAsia="en-GB"/>
              </w:rPr>
            </w:pPr>
            <w:r>
              <w:rPr>
                <w:rFonts w:eastAsia="Arial Unicode MS"/>
                <w:lang w:eastAsia="en-GB"/>
              </w:rPr>
              <w:t>RW/</w:t>
            </w:r>
          </w:p>
          <w:p w14:paraId="71C0FEF8" w14:textId="77777777" w:rsidR="00D56520" w:rsidRDefault="00D56520" w:rsidP="00E250ED">
            <w:pPr>
              <w:pStyle w:val="TAH"/>
              <w:rPr>
                <w:rFonts w:eastAsia="Arial Unicode MS"/>
                <w:lang w:eastAsia="en-GB"/>
              </w:rPr>
            </w:pPr>
            <w:r>
              <w:rPr>
                <w:rFonts w:eastAsia="Arial Unicode MS"/>
                <w:lang w:eastAsia="en-GB"/>
              </w:rPr>
              <w:t>RO/</w:t>
            </w:r>
          </w:p>
          <w:p w14:paraId="1402746C" w14:textId="77777777" w:rsidR="00D56520" w:rsidRDefault="00D56520" w:rsidP="00E250ED">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D38FE52" w14:textId="77777777" w:rsidR="00D56520" w:rsidRDefault="00D56520" w:rsidP="00E250ED">
            <w:pPr>
              <w:pStyle w:val="TAH"/>
              <w:rPr>
                <w:rFonts w:eastAsia="Arial Unicode MS"/>
                <w:lang w:eastAsia="en-GB"/>
              </w:rPr>
            </w:pPr>
            <w:r>
              <w:rPr>
                <w:rFonts w:eastAsia="Arial Unicode MS"/>
                <w:lang w:eastAsia="en-GB"/>
              </w:rPr>
              <w:t>Description</w:t>
            </w:r>
          </w:p>
        </w:tc>
      </w:tr>
      <w:tr w:rsidR="00D56520" w14:paraId="27527EB9" w14:textId="77777777" w:rsidTr="00E250ED">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28ADC04" w14:textId="77777777" w:rsidR="00D56520" w:rsidRDefault="00D56520" w:rsidP="00E250ED">
            <w:pPr>
              <w:pStyle w:val="TAL"/>
              <w:rPr>
                <w:rFonts w:eastAsia="Arial Unicode MS"/>
                <w:i/>
                <w:lang w:eastAsia="ko-KR"/>
              </w:rPr>
            </w:pPr>
            <w:r>
              <w:rPr>
                <w:rFonts w:eastAsia="Arial Unicode MS"/>
                <w:i/>
                <w:lang w:eastAsia="en-GB"/>
              </w:rPr>
              <w:t>STATUS</w:t>
            </w:r>
          </w:p>
        </w:tc>
        <w:tc>
          <w:tcPr>
            <w:tcW w:w="851" w:type="dxa"/>
            <w:tcBorders>
              <w:top w:val="single" w:sz="4" w:space="0" w:color="000000"/>
              <w:left w:val="single" w:sz="4" w:space="0" w:color="000000"/>
              <w:bottom w:val="single" w:sz="4" w:space="0" w:color="000000"/>
              <w:right w:val="single" w:sz="4" w:space="0" w:color="000000"/>
            </w:tcBorders>
            <w:hideMark/>
          </w:tcPr>
          <w:p w14:paraId="34277672" w14:textId="77777777" w:rsidR="00D56520" w:rsidRDefault="00D56520" w:rsidP="00E250ED">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8F7C9F4" w14:textId="77777777" w:rsidR="00D56520" w:rsidRDefault="00D56520" w:rsidP="00E250ED">
            <w:pPr>
              <w:pStyle w:val="TAL"/>
              <w:jc w:val="center"/>
              <w:rPr>
                <w:rFonts w:eastAsia="Arial Unicode MS"/>
                <w:lang w:eastAsia="ko-KR"/>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050B8DFB" w14:textId="77777777" w:rsidR="00D56520" w:rsidRDefault="00D56520" w:rsidP="00E250ED">
            <w:pPr>
              <w:pStyle w:val="TAL"/>
              <w:rPr>
                <w:rFonts w:eastAsia="Arial Unicode MS"/>
                <w:lang w:eastAsia="ko-KR"/>
              </w:rPr>
            </w:pPr>
            <w:r>
              <w:rPr>
                <w:rFonts w:eastAsia="Arial Unicode MS"/>
                <w:lang w:eastAsia="ko-KR"/>
              </w:rPr>
              <w:t>Identifies the status of an M2M Service Subscription Profile e.g. “ACTIVE”, “INACTIVE”.</w:t>
            </w:r>
          </w:p>
        </w:tc>
      </w:tr>
    </w:tbl>
    <w:p w14:paraId="6E170F13" w14:textId="6718AE1F" w:rsidR="00D56520" w:rsidRDefault="00D56520" w:rsidP="001F0363">
      <w:pPr>
        <w:rPr>
          <w:color w:val="FF0000"/>
          <w:lang w:eastAsia="zh-CN"/>
        </w:rPr>
      </w:pPr>
    </w:p>
    <w:p w14:paraId="09206421" w14:textId="77777777" w:rsidR="00D56520" w:rsidRDefault="00D56520" w:rsidP="00D56520">
      <w:pPr>
        <w:pStyle w:val="Heading2"/>
        <w:numPr>
          <w:ilvl w:val="1"/>
          <w:numId w:val="30"/>
        </w:numPr>
        <w:textAlignment w:val="auto"/>
      </w:pPr>
      <w:bookmarkStart w:id="154" w:name="_Toc22645308"/>
      <w:r>
        <w:rPr>
          <w:lang w:val="en-US"/>
        </w:rPr>
        <w:t>M2M Service Subscription Identifier Linking</w:t>
      </w:r>
      <w:bookmarkEnd w:id="154"/>
    </w:p>
    <w:p w14:paraId="3AADF173" w14:textId="77777777" w:rsidR="00D56520" w:rsidRDefault="00D56520" w:rsidP="00D56520">
      <w:pPr>
        <w:pStyle w:val="Heading3"/>
        <w:numPr>
          <w:ilvl w:val="2"/>
          <w:numId w:val="30"/>
        </w:numPr>
        <w:textAlignment w:val="auto"/>
      </w:pPr>
      <w:bookmarkStart w:id="155" w:name="_Toc22645309"/>
      <w:r>
        <w:t>Solution Applicability</w:t>
      </w:r>
      <w:bookmarkEnd w:id="155"/>
    </w:p>
    <w:p w14:paraId="3E1489BE" w14:textId="77777777" w:rsidR="00D56520" w:rsidRDefault="00D56520" w:rsidP="00D56520">
      <w:pPr>
        <w:keepNext/>
        <w:keepLines/>
      </w:pPr>
      <w:r>
        <w:t xml:space="preserve">The globally unique identifier M2M-Sub-ID may be linked in the resources, if required, to uniquely identify the m2m service subscription under which the resources are created e.g. an [authenticationProfile] resource should be mapped to its service subscription for management of such resources as [authenticationProfile] is created as child of &lt;node&gt; resource and a &lt;node&gt; resource may have multiple [authenticationProfile] corresponding to different service subscriptions. Also, if security association is established, it helps in identifying service subscription corresponding to a request which can further be used for charging purposes. </w:t>
      </w:r>
    </w:p>
    <w:p w14:paraId="34F50402" w14:textId="77777777" w:rsidR="00D56520" w:rsidRDefault="00D56520" w:rsidP="00D56520"/>
    <w:p w14:paraId="36A78D3B" w14:textId="77777777" w:rsidR="00D56520" w:rsidRDefault="00D56520" w:rsidP="00D56520">
      <w:pPr>
        <w:pStyle w:val="Heading3"/>
        <w:numPr>
          <w:ilvl w:val="2"/>
          <w:numId w:val="30"/>
        </w:numPr>
        <w:textAlignment w:val="auto"/>
      </w:pPr>
      <w:bookmarkStart w:id="156" w:name="_Toc22645310"/>
      <w:r>
        <w:t>Solution Description</w:t>
      </w:r>
      <w:bookmarkEnd w:id="156"/>
    </w:p>
    <w:p w14:paraId="54E1D55E" w14:textId="77777777" w:rsidR="00D56520" w:rsidRDefault="00D56520" w:rsidP="00D56520">
      <w:r>
        <w:t>[authenticationProfile] resource is created to manage keys/certificates/MAF profile corresponding to a node/entity under &lt;node&gt; resource. These credentials can be provisioned to a node using remote security provisioning framework. A subscriber may want to keep limited life of its security credentials and may want to update the same after a given time. Hence, it should be possible for a subscriber to manage the same.</w:t>
      </w:r>
    </w:p>
    <w:p w14:paraId="76C3552E" w14:textId="77777777" w:rsidR="00D56520" w:rsidRDefault="00D56520" w:rsidP="00D56520">
      <w:r>
        <w:t xml:space="preserve">The linking of M2M Service Subscription Identifier (M2M-Sub-ID) in [authenticationProfile] enables a service subscriber to identify and manage [authenticationProfile] corresponding to its service subscription. </w:t>
      </w:r>
    </w:p>
    <w:p w14:paraId="3EA7C457" w14:textId="77777777" w:rsidR="00D56520" w:rsidRDefault="00D56520" w:rsidP="00D56520">
      <w:pPr>
        <w:keepNext/>
        <w:keepLines/>
      </w:pPr>
      <w:r>
        <w:t>The M2M-Sub-ID</w:t>
      </w:r>
      <w:r>
        <w:rPr>
          <w:lang w:val="en-US"/>
        </w:rPr>
        <w:t xml:space="preserve"> can be added as an attribute to the [</w:t>
      </w:r>
      <w:r w:rsidRPr="003F46D2">
        <w:rPr>
          <w:i/>
          <w:iCs/>
          <w:lang w:val="en-US"/>
        </w:rPr>
        <w:t>authenticationProfile</w:t>
      </w:r>
      <w:r>
        <w:rPr>
          <w:lang w:val="en-US"/>
        </w:rPr>
        <w:t>]</w:t>
      </w:r>
      <w:r>
        <w:t xml:space="preserve"> resource.  This provides the capability to uniquely identify an [authenticationProfile] corresponding to its M2M Service Subscription.  </w:t>
      </w:r>
    </w:p>
    <w:p w14:paraId="4524168C" w14:textId="77777777" w:rsidR="00D56520" w:rsidRDefault="00D56520" w:rsidP="00D56520"/>
    <w:p w14:paraId="1481C3A4" w14:textId="0A6AB260" w:rsidR="00D56520" w:rsidRDefault="00D56520" w:rsidP="00D56520">
      <w:pPr>
        <w:pStyle w:val="TH"/>
      </w:pPr>
      <w:r>
        <w:t>Table 7.</w:t>
      </w:r>
      <w:r w:rsidR="005A6300">
        <w:t>7</w:t>
      </w:r>
      <w:r>
        <w:t>.2-1: New [authenticationProfile]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56520" w14:paraId="2DCCED8C" w14:textId="77777777" w:rsidTr="00E250ED">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3B28B1" w14:textId="77777777" w:rsidR="00D56520" w:rsidRDefault="00D56520" w:rsidP="00E250ED">
            <w:pPr>
              <w:pStyle w:val="TAH"/>
              <w:rPr>
                <w:rFonts w:eastAsia="Arial Unicode MS"/>
                <w:lang w:eastAsia="en-GB"/>
              </w:rPr>
            </w:pPr>
            <w:r>
              <w:rPr>
                <w:rFonts w:eastAsia="Arial Unicode MS"/>
                <w:lang w:eastAsia="en-GB"/>
              </w:rPr>
              <w:t>Attributes of [authenticationProfile]</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94FE64" w14:textId="77777777" w:rsidR="00D56520" w:rsidRDefault="00D56520" w:rsidP="00E250ED">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F03858" w14:textId="77777777" w:rsidR="00D56520" w:rsidRDefault="00D56520" w:rsidP="00E250ED">
            <w:pPr>
              <w:pStyle w:val="TAH"/>
              <w:rPr>
                <w:rFonts w:eastAsia="Arial Unicode MS"/>
                <w:lang w:eastAsia="en-GB"/>
              </w:rPr>
            </w:pPr>
            <w:r>
              <w:rPr>
                <w:rFonts w:eastAsia="Arial Unicode MS"/>
                <w:lang w:eastAsia="en-GB"/>
              </w:rPr>
              <w:t>RW/</w:t>
            </w:r>
          </w:p>
          <w:p w14:paraId="5DAE3EAA" w14:textId="77777777" w:rsidR="00D56520" w:rsidRDefault="00D56520" w:rsidP="00E250ED">
            <w:pPr>
              <w:pStyle w:val="TAH"/>
              <w:rPr>
                <w:rFonts w:eastAsia="Arial Unicode MS"/>
                <w:lang w:eastAsia="en-GB"/>
              </w:rPr>
            </w:pPr>
            <w:r>
              <w:rPr>
                <w:rFonts w:eastAsia="Arial Unicode MS"/>
                <w:lang w:eastAsia="en-GB"/>
              </w:rPr>
              <w:t>RO/</w:t>
            </w:r>
          </w:p>
          <w:p w14:paraId="00A6F087" w14:textId="77777777" w:rsidR="00D56520" w:rsidRDefault="00D56520" w:rsidP="00E250ED">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662CAF" w14:textId="77777777" w:rsidR="00D56520" w:rsidRDefault="00D56520" w:rsidP="00E250ED">
            <w:pPr>
              <w:pStyle w:val="TAH"/>
              <w:rPr>
                <w:rFonts w:eastAsia="Arial Unicode MS"/>
                <w:lang w:eastAsia="en-GB"/>
              </w:rPr>
            </w:pPr>
            <w:r>
              <w:rPr>
                <w:rFonts w:eastAsia="Arial Unicode MS"/>
                <w:lang w:eastAsia="en-GB"/>
              </w:rPr>
              <w:t>Description</w:t>
            </w:r>
          </w:p>
        </w:tc>
      </w:tr>
      <w:tr w:rsidR="00D56520" w14:paraId="6474139A" w14:textId="77777777" w:rsidTr="00E250ED">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9C1ED23" w14:textId="77777777" w:rsidR="00D56520" w:rsidRPr="00E250ED" w:rsidRDefault="00D56520" w:rsidP="00E250ED">
            <w:pPr>
              <w:pStyle w:val="TAL"/>
              <w:rPr>
                <w:rFonts w:eastAsia="Arial Unicode MS"/>
                <w:iCs/>
                <w:lang w:eastAsia="ko-KR"/>
              </w:rPr>
            </w:pPr>
            <w:r>
              <w:t>M2M-Sub-ID</w:t>
            </w:r>
          </w:p>
        </w:tc>
        <w:tc>
          <w:tcPr>
            <w:tcW w:w="851" w:type="dxa"/>
            <w:tcBorders>
              <w:top w:val="single" w:sz="4" w:space="0" w:color="000000"/>
              <w:left w:val="single" w:sz="4" w:space="0" w:color="000000"/>
              <w:bottom w:val="single" w:sz="4" w:space="0" w:color="000000"/>
              <w:right w:val="single" w:sz="4" w:space="0" w:color="000000"/>
            </w:tcBorders>
            <w:hideMark/>
          </w:tcPr>
          <w:p w14:paraId="0FB32EAC" w14:textId="77777777" w:rsidR="00D56520" w:rsidRDefault="00D56520" w:rsidP="00E250ED">
            <w:pPr>
              <w:pStyle w:val="TAL"/>
              <w:jc w:val="center"/>
              <w:rPr>
                <w:rFonts w:eastAsia="Arial Unicode MS"/>
                <w:lang w:eastAsia="ko-KR"/>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8123B3C" w14:textId="77777777" w:rsidR="00D56520" w:rsidRDefault="00D56520" w:rsidP="00E250ED">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1E775E94" w14:textId="77777777" w:rsidR="00D56520" w:rsidRDefault="00D56520" w:rsidP="00E250ED">
            <w:pPr>
              <w:pStyle w:val="TAL"/>
              <w:rPr>
                <w:rFonts w:eastAsia="Arial Unicode MS"/>
                <w:lang w:eastAsia="ko-KR"/>
              </w:rPr>
            </w:pPr>
            <w:r>
              <w:t>Provides ID of the Service Subscription profile to which this authentication profile is linked.</w:t>
            </w:r>
          </w:p>
        </w:tc>
      </w:tr>
    </w:tbl>
    <w:p w14:paraId="38DCBC4B" w14:textId="77777777" w:rsidR="00D56520" w:rsidRPr="005C75B5" w:rsidRDefault="00D56520"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57" w:name="_Toc22645311"/>
      <w:r>
        <w:rPr>
          <w:lang w:eastAsia="zh-CN"/>
        </w:rPr>
        <w:lastRenderedPageBreak/>
        <w:t>Conclusions</w:t>
      </w:r>
      <w:bookmarkEnd w:id="157"/>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58" w:name="_Toc300919395"/>
      <w:bookmarkStart w:id="159" w:name="_Toc487405042"/>
      <w:bookmarkStart w:id="160" w:name="_Toc22645312"/>
      <w:bookmarkStart w:id="161" w:name="_Toc300919400"/>
      <w:bookmarkStart w:id="162" w:name="_Toc488238981"/>
      <w:bookmarkStart w:id="163" w:name="_Toc488240330"/>
      <w:bookmarkStart w:id="164" w:name="_Toc489446030"/>
      <w:bookmarkStart w:id="165" w:name="_Toc489446319"/>
      <w:bookmarkEnd w:id="86"/>
      <w:bookmarkEnd w:id="87"/>
      <w:bookmarkEnd w:id="88"/>
      <w:bookmarkEnd w:id="89"/>
      <w:r w:rsidRPr="007362EA">
        <w:t>Annexes</w:t>
      </w:r>
      <w:bookmarkEnd w:id="158"/>
      <w:bookmarkEnd w:id="159"/>
      <w:bookmarkEnd w:id="160"/>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66" w:name="_Toc22645313"/>
      <w:r w:rsidRPr="007362EA">
        <w:lastRenderedPageBreak/>
        <w:t>History</w:t>
      </w:r>
      <w:bookmarkEnd w:id="161"/>
      <w:bookmarkEnd w:id="162"/>
      <w:bookmarkEnd w:id="163"/>
      <w:bookmarkEnd w:id="164"/>
      <w:bookmarkEnd w:id="165"/>
      <w:bookmarkEnd w:id="16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pPr>
            <w:r>
              <w:t xml:space="preserve">Merge </w:t>
            </w:r>
            <w:r w:rsidRPr="00B8636B">
              <w:t>SDS-2019-0215R01</w:t>
            </w:r>
            <w:r>
              <w:t xml:space="preserve"> and </w:t>
            </w:r>
            <w:r w:rsidRPr="00B8636B">
              <w:t>SDS-2019-0216R01</w:t>
            </w:r>
            <w:r>
              <w:t xml:space="preserve"> which were agreed at SDS40</w:t>
            </w:r>
          </w:p>
        </w:tc>
      </w:tr>
      <w:tr w:rsidR="0044677B" w:rsidRPr="007362EA" w14:paraId="615DC8E3"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19997283" w14:textId="5DD41A08" w:rsidR="0044677B" w:rsidRDefault="0044677B" w:rsidP="0044677B">
            <w:pPr>
              <w:pStyle w:val="FP"/>
              <w:keepNext/>
              <w:spacing w:before="80" w:after="80"/>
              <w:ind w:left="57"/>
            </w:pPr>
            <w:r>
              <w:t>V0.6.0</w:t>
            </w:r>
          </w:p>
        </w:tc>
        <w:tc>
          <w:tcPr>
            <w:tcW w:w="1588" w:type="dxa"/>
            <w:tcBorders>
              <w:top w:val="single" w:sz="6" w:space="0" w:color="auto"/>
              <w:left w:val="single" w:sz="6" w:space="0" w:color="auto"/>
              <w:bottom w:val="single" w:sz="6" w:space="0" w:color="auto"/>
              <w:right w:val="single" w:sz="6" w:space="0" w:color="auto"/>
            </w:tcBorders>
          </w:tcPr>
          <w:p w14:paraId="2ECAC6F0" w14:textId="2CF7911B" w:rsidR="0044677B" w:rsidRDefault="0044677B" w:rsidP="0044677B">
            <w:pPr>
              <w:pStyle w:val="FP"/>
              <w:keepNext/>
              <w:spacing w:before="80" w:after="80"/>
              <w:ind w:left="57"/>
            </w:pPr>
            <w:r>
              <w:t>2019-09-14</w:t>
            </w:r>
          </w:p>
        </w:tc>
        <w:tc>
          <w:tcPr>
            <w:tcW w:w="6804" w:type="dxa"/>
            <w:tcBorders>
              <w:top w:val="single" w:sz="6" w:space="0" w:color="auto"/>
              <w:left w:val="nil"/>
              <w:bottom w:val="single" w:sz="6" w:space="0" w:color="auto"/>
              <w:right w:val="single" w:sz="6" w:space="0" w:color="auto"/>
            </w:tcBorders>
          </w:tcPr>
          <w:p w14:paraId="343E9EC5" w14:textId="30867760" w:rsidR="0044677B" w:rsidRDefault="0044677B" w:rsidP="0044677B">
            <w:pPr>
              <w:pStyle w:val="FP"/>
              <w:keepNext/>
              <w:tabs>
                <w:tab w:val="left" w:pos="3118"/>
              </w:tabs>
              <w:spacing w:before="80" w:after="80"/>
              <w:ind w:left="57"/>
            </w:pPr>
            <w:r>
              <w:t xml:space="preserve">Fixed a merge issue with </w:t>
            </w:r>
            <w:r w:rsidRPr="00B8636B">
              <w:t>SDS-2019-0216R01</w:t>
            </w:r>
          </w:p>
        </w:tc>
      </w:tr>
      <w:tr w:rsidR="00D56520" w:rsidRPr="007362EA" w14:paraId="0AA7419D"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FB465C1" w14:textId="06812464" w:rsidR="00D56520" w:rsidRDefault="00D56520" w:rsidP="00D56520">
            <w:pPr>
              <w:pStyle w:val="FP"/>
              <w:keepNext/>
              <w:spacing w:before="80" w:after="80"/>
              <w:ind w:left="57"/>
            </w:pPr>
            <w:r>
              <w:t>V0.7.0</w:t>
            </w:r>
          </w:p>
        </w:tc>
        <w:tc>
          <w:tcPr>
            <w:tcW w:w="1588" w:type="dxa"/>
            <w:tcBorders>
              <w:top w:val="single" w:sz="6" w:space="0" w:color="auto"/>
              <w:left w:val="single" w:sz="6" w:space="0" w:color="auto"/>
              <w:bottom w:val="single" w:sz="6" w:space="0" w:color="auto"/>
              <w:right w:val="single" w:sz="6" w:space="0" w:color="auto"/>
            </w:tcBorders>
          </w:tcPr>
          <w:p w14:paraId="16B05803" w14:textId="235DB81E" w:rsidR="00D56520" w:rsidRDefault="00D56520" w:rsidP="00D56520">
            <w:pPr>
              <w:pStyle w:val="FP"/>
              <w:keepNext/>
              <w:spacing w:before="80" w:after="80"/>
              <w:ind w:left="57"/>
            </w:pPr>
            <w:r>
              <w:t>2019-10-22</w:t>
            </w:r>
          </w:p>
        </w:tc>
        <w:tc>
          <w:tcPr>
            <w:tcW w:w="6804" w:type="dxa"/>
            <w:tcBorders>
              <w:top w:val="single" w:sz="6" w:space="0" w:color="auto"/>
              <w:left w:val="nil"/>
              <w:bottom w:val="single" w:sz="6" w:space="0" w:color="auto"/>
              <w:right w:val="single" w:sz="6" w:space="0" w:color="auto"/>
            </w:tcBorders>
          </w:tcPr>
          <w:p w14:paraId="062D15BA" w14:textId="5D6D1BAE" w:rsidR="00D56520" w:rsidRDefault="00D56520" w:rsidP="00D56520">
            <w:pPr>
              <w:pStyle w:val="FP"/>
              <w:keepNext/>
              <w:tabs>
                <w:tab w:val="left" w:pos="3118"/>
              </w:tabs>
              <w:spacing w:before="80" w:after="80"/>
              <w:ind w:left="57"/>
            </w:pPr>
            <w:r>
              <w:t xml:space="preserve">Merge </w:t>
            </w:r>
            <w:r w:rsidRPr="00B8636B">
              <w:t>SDS-2019-0</w:t>
            </w:r>
            <w:r>
              <w:t>530</w:t>
            </w:r>
            <w:r w:rsidRPr="00B8636B">
              <w:t>R01</w:t>
            </w:r>
            <w:r>
              <w:t xml:space="preserve"> and </w:t>
            </w:r>
            <w:r w:rsidRPr="00B8636B">
              <w:t>SDS-2019-0</w:t>
            </w:r>
            <w:r>
              <w:t>536 which were agreed at SDS42</w:t>
            </w:r>
          </w:p>
        </w:tc>
      </w:tr>
      <w:tr w:rsidR="00FD6A3C" w:rsidRPr="007362EA" w14:paraId="0A7D07F4" w14:textId="77777777" w:rsidTr="00A669E9">
        <w:trPr>
          <w:cantSplit/>
          <w:trHeight w:val="384"/>
          <w:jc w:val="center"/>
          <w:ins w:id="167" w:author="Author"/>
        </w:trPr>
        <w:tc>
          <w:tcPr>
            <w:tcW w:w="1247" w:type="dxa"/>
            <w:tcBorders>
              <w:top w:val="single" w:sz="6" w:space="0" w:color="auto"/>
              <w:left w:val="single" w:sz="6" w:space="0" w:color="auto"/>
              <w:bottom w:val="single" w:sz="6" w:space="0" w:color="auto"/>
              <w:right w:val="single" w:sz="6" w:space="0" w:color="auto"/>
            </w:tcBorders>
          </w:tcPr>
          <w:p w14:paraId="5D7357A8" w14:textId="43CEA408" w:rsidR="00FD6A3C" w:rsidRDefault="00FD6A3C" w:rsidP="00FD6A3C">
            <w:pPr>
              <w:pStyle w:val="FP"/>
              <w:keepNext/>
              <w:spacing w:before="80" w:after="80"/>
              <w:ind w:left="57"/>
              <w:rPr>
                <w:ins w:id="168" w:author="Author"/>
              </w:rPr>
            </w:pPr>
            <w:ins w:id="169" w:author="Author">
              <w:r>
                <w:t>V0.</w:t>
              </w:r>
              <w:r>
                <w:t>8</w:t>
              </w:r>
              <w:r>
                <w:t>.0</w:t>
              </w:r>
            </w:ins>
          </w:p>
        </w:tc>
        <w:tc>
          <w:tcPr>
            <w:tcW w:w="1588" w:type="dxa"/>
            <w:tcBorders>
              <w:top w:val="single" w:sz="6" w:space="0" w:color="auto"/>
              <w:left w:val="single" w:sz="6" w:space="0" w:color="auto"/>
              <w:bottom w:val="single" w:sz="6" w:space="0" w:color="auto"/>
              <w:right w:val="single" w:sz="6" w:space="0" w:color="auto"/>
            </w:tcBorders>
          </w:tcPr>
          <w:p w14:paraId="2CF6A5FE" w14:textId="2AD641A5" w:rsidR="00FD6A3C" w:rsidRDefault="00FD6A3C" w:rsidP="00FD6A3C">
            <w:pPr>
              <w:pStyle w:val="FP"/>
              <w:keepNext/>
              <w:spacing w:before="80" w:after="80"/>
              <w:ind w:left="57"/>
              <w:rPr>
                <w:ins w:id="170" w:author="Author"/>
              </w:rPr>
            </w:pPr>
            <w:ins w:id="171" w:author="Author">
              <w:r>
                <w:t>2020-06-03</w:t>
              </w:r>
            </w:ins>
          </w:p>
        </w:tc>
        <w:tc>
          <w:tcPr>
            <w:tcW w:w="6804" w:type="dxa"/>
            <w:tcBorders>
              <w:top w:val="single" w:sz="6" w:space="0" w:color="auto"/>
              <w:left w:val="nil"/>
              <w:bottom w:val="single" w:sz="6" w:space="0" w:color="auto"/>
              <w:right w:val="single" w:sz="6" w:space="0" w:color="auto"/>
            </w:tcBorders>
          </w:tcPr>
          <w:p w14:paraId="0D4AD293" w14:textId="415D5176" w:rsidR="00FD6A3C" w:rsidRDefault="00FD6A3C" w:rsidP="00FD6A3C">
            <w:pPr>
              <w:pStyle w:val="FP"/>
              <w:keepNext/>
              <w:tabs>
                <w:tab w:val="left" w:pos="3118"/>
              </w:tabs>
              <w:spacing w:before="80" w:after="80"/>
              <w:ind w:left="57"/>
              <w:rPr>
                <w:ins w:id="172" w:author="Author"/>
              </w:rPr>
            </w:pPr>
            <w:ins w:id="173" w:author="Author">
              <w:r>
                <w:t xml:space="preserve">Merge </w:t>
              </w:r>
              <w:r w:rsidRPr="00FD6A3C">
                <w:t>SDS-2020-0156R01</w:t>
              </w:r>
              <w:r>
                <w:t xml:space="preserve"> </w:t>
              </w:r>
              <w:r>
                <w:t xml:space="preserve">which </w:t>
              </w:r>
              <w:r>
                <w:t>was</w:t>
              </w:r>
              <w:r>
                <w:t xml:space="preserve"> agreed at SDS4</w:t>
              </w:r>
              <w:r>
                <w:t>5</w:t>
              </w:r>
            </w:ins>
          </w:p>
        </w:tc>
      </w:tr>
    </w:tbl>
    <w:p w14:paraId="113E1AF6" w14:textId="77777777" w:rsidR="00E05319" w:rsidRPr="007362EA" w:rsidRDefault="00E05319" w:rsidP="00E05319"/>
    <w:sectPr w:rsidR="00E05319" w:rsidRPr="007362EA" w:rsidSect="00E34117">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5CB77" w14:textId="77777777" w:rsidR="00907434" w:rsidRDefault="00907434">
      <w:r>
        <w:separator/>
      </w:r>
    </w:p>
  </w:endnote>
  <w:endnote w:type="continuationSeparator" w:id="0">
    <w:p w14:paraId="329F00E1" w14:textId="77777777" w:rsidR="00907434" w:rsidRDefault="0090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708B6" w14:textId="1BDFE4C2" w:rsidR="00C53A8F" w:rsidRDefault="00C53A8F"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fldSimple w:instr=" NUMPAGES   \* MERGEFORMAT ">
      <w:r>
        <w:t>14</w:t>
      </w:r>
    </w:fldSimple>
  </w:p>
  <w:p w14:paraId="4115F4C6" w14:textId="77777777" w:rsidR="00C53A8F" w:rsidRPr="00424964" w:rsidRDefault="00C53A8F"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C53A8F" w:rsidRPr="00F42E6D" w:rsidRDefault="00C53A8F"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7078E" w14:textId="77777777" w:rsidR="00907434" w:rsidRDefault="00907434">
      <w:r>
        <w:separator/>
      </w:r>
    </w:p>
  </w:footnote>
  <w:footnote w:type="continuationSeparator" w:id="0">
    <w:p w14:paraId="7C8645ED" w14:textId="77777777" w:rsidR="00907434" w:rsidRDefault="00907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A1C0E8A"/>
    <w:multiLevelType w:val="multilevel"/>
    <w:tmpl w:val="CFBCDBCA"/>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8" w15:restartNumberingAfterBreak="0">
    <w:nsid w:val="145B1634"/>
    <w:multiLevelType w:val="multilevel"/>
    <w:tmpl w:val="8A264354"/>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2"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6"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0119BB"/>
    <w:multiLevelType w:val="multilevel"/>
    <w:tmpl w:val="C24EC6D0"/>
    <w:lvl w:ilvl="0">
      <w:start w:val="1"/>
      <w:numFmt w:val="bullet"/>
      <w:lvlText w:val=""/>
      <w:lvlJc w:val="left"/>
      <w:pPr>
        <w:tabs>
          <w:tab w:val="num" w:pos="453"/>
        </w:tabs>
        <w:ind w:left="453" w:hanging="453"/>
      </w:pPr>
      <w:rPr>
        <w:rFonts w:ascii="Symbol" w:hAnsi="Symbol" w:cs="Symbol" w:hint="default"/>
        <w:color w:val="auto"/>
      </w:rPr>
    </w:lvl>
    <w:lvl w:ilvl="1">
      <w:start w:val="1"/>
      <w:numFmt w:val="bullet"/>
      <w:lvlText w:val="o"/>
      <w:lvlJc w:val="left"/>
      <w:pPr>
        <w:tabs>
          <w:tab w:val="num" w:pos="1156"/>
        </w:tabs>
        <w:ind w:left="1156" w:hanging="360"/>
      </w:pPr>
      <w:rPr>
        <w:rFonts w:ascii="Courier New" w:hAnsi="Courier New" w:cs="Courier New" w:hint="default"/>
      </w:rPr>
    </w:lvl>
    <w:lvl w:ilvl="2">
      <w:start w:val="1"/>
      <w:numFmt w:val="bullet"/>
      <w:lvlText w:val=""/>
      <w:lvlJc w:val="left"/>
      <w:pPr>
        <w:tabs>
          <w:tab w:val="num" w:pos="1876"/>
        </w:tabs>
        <w:ind w:left="1876" w:hanging="360"/>
      </w:pPr>
      <w:rPr>
        <w:rFonts w:ascii="Wingdings" w:hAnsi="Wingdings" w:cs="Wingdings" w:hint="default"/>
      </w:rPr>
    </w:lvl>
    <w:lvl w:ilvl="3">
      <w:start w:val="1"/>
      <w:numFmt w:val="bullet"/>
      <w:lvlText w:val=""/>
      <w:lvlJc w:val="left"/>
      <w:pPr>
        <w:tabs>
          <w:tab w:val="num" w:pos="2596"/>
        </w:tabs>
        <w:ind w:left="2596" w:hanging="360"/>
      </w:pPr>
      <w:rPr>
        <w:rFonts w:ascii="Symbol" w:hAnsi="Symbol" w:cs="Symbol" w:hint="default"/>
      </w:rPr>
    </w:lvl>
    <w:lvl w:ilvl="4">
      <w:start w:val="1"/>
      <w:numFmt w:val="bullet"/>
      <w:lvlText w:val="o"/>
      <w:lvlJc w:val="left"/>
      <w:pPr>
        <w:tabs>
          <w:tab w:val="num" w:pos="3316"/>
        </w:tabs>
        <w:ind w:left="3316" w:hanging="360"/>
      </w:pPr>
      <w:rPr>
        <w:rFonts w:ascii="Courier New" w:hAnsi="Courier New" w:cs="Courier New" w:hint="default"/>
      </w:rPr>
    </w:lvl>
    <w:lvl w:ilvl="5">
      <w:start w:val="1"/>
      <w:numFmt w:val="bullet"/>
      <w:lvlText w:val=""/>
      <w:lvlJc w:val="left"/>
      <w:pPr>
        <w:tabs>
          <w:tab w:val="num" w:pos="4036"/>
        </w:tabs>
        <w:ind w:left="4036" w:hanging="360"/>
      </w:pPr>
      <w:rPr>
        <w:rFonts w:ascii="Wingdings" w:hAnsi="Wingdings" w:cs="Wingdings" w:hint="default"/>
      </w:rPr>
    </w:lvl>
    <w:lvl w:ilvl="6">
      <w:start w:val="1"/>
      <w:numFmt w:val="bullet"/>
      <w:lvlText w:val=""/>
      <w:lvlJc w:val="left"/>
      <w:pPr>
        <w:tabs>
          <w:tab w:val="num" w:pos="4756"/>
        </w:tabs>
        <w:ind w:left="4756" w:hanging="360"/>
      </w:pPr>
      <w:rPr>
        <w:rFonts w:ascii="Symbol" w:hAnsi="Symbol" w:cs="Symbol" w:hint="default"/>
      </w:rPr>
    </w:lvl>
    <w:lvl w:ilvl="7">
      <w:start w:val="1"/>
      <w:numFmt w:val="bullet"/>
      <w:lvlText w:val="o"/>
      <w:lvlJc w:val="left"/>
      <w:pPr>
        <w:tabs>
          <w:tab w:val="num" w:pos="5476"/>
        </w:tabs>
        <w:ind w:left="5476" w:hanging="360"/>
      </w:pPr>
      <w:rPr>
        <w:rFonts w:ascii="Courier New" w:hAnsi="Courier New" w:cs="Courier New" w:hint="default"/>
      </w:rPr>
    </w:lvl>
    <w:lvl w:ilvl="8">
      <w:start w:val="1"/>
      <w:numFmt w:val="bullet"/>
      <w:lvlText w:val=""/>
      <w:lvlJc w:val="left"/>
      <w:pPr>
        <w:tabs>
          <w:tab w:val="num" w:pos="6196"/>
        </w:tabs>
        <w:ind w:left="6196" w:hanging="360"/>
      </w:pPr>
      <w:rPr>
        <w:rFonts w:ascii="Wingdings" w:hAnsi="Wingdings" w:cs="Wingdings" w:hint="default"/>
      </w:rPr>
    </w:lvl>
  </w:abstractNum>
  <w:abstractNum w:abstractNumId="1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21"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A0E01FD"/>
    <w:multiLevelType w:val="hybridMultilevel"/>
    <w:tmpl w:val="F9BE7FCC"/>
    <w:lvl w:ilvl="0" w:tplc="C9C4EA58">
      <w:numFmt w:val="decimal"/>
      <w:lvlText w:val="%1."/>
      <w:lvlJc w:val="left"/>
      <w:pPr>
        <w:ind w:left="734" w:hanging="45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4"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7"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1"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32"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4"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6"/>
  </w:num>
  <w:num w:numId="4">
    <w:abstractNumId w:val="19"/>
  </w:num>
  <w:num w:numId="5">
    <w:abstractNumId w:val="2"/>
  </w:num>
  <w:num w:numId="6">
    <w:abstractNumId w:val="1"/>
  </w:num>
  <w:num w:numId="7">
    <w:abstractNumId w:val="0"/>
  </w:num>
  <w:num w:numId="8">
    <w:abstractNumId w:val="25"/>
  </w:num>
  <w:num w:numId="9">
    <w:abstractNumId w:val="29"/>
  </w:num>
  <w:num w:numId="10">
    <w:abstractNumId w:val="9"/>
  </w:num>
  <w:num w:numId="11">
    <w:abstractNumId w:val="15"/>
  </w:num>
  <w:num w:numId="12">
    <w:abstractNumId w:val="33"/>
  </w:num>
  <w:num w:numId="13">
    <w:abstractNumId w:val="14"/>
  </w:num>
  <w:num w:numId="14">
    <w:abstractNumId w:val="12"/>
  </w:num>
  <w:num w:numId="15">
    <w:abstractNumId w:val="30"/>
  </w:num>
  <w:num w:numId="16">
    <w:abstractNumId w:val="4"/>
  </w:num>
  <w:num w:numId="17">
    <w:abstractNumId w:val="13"/>
  </w:num>
  <w:num w:numId="18">
    <w:abstractNumId w:val="18"/>
  </w:num>
  <w:num w:numId="19">
    <w:abstractNumId w:val="26"/>
  </w:num>
  <w:num w:numId="20">
    <w:abstractNumId w:val="10"/>
  </w:num>
  <w:num w:numId="21">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8"/>
  </w:num>
  <w:num w:numId="33">
    <w:abstractNumId w:val="11"/>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3"/>
  </w:num>
  <w:num w:numId="39">
    <w:abstractNumId w:val="31"/>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lvlOverride w:ilvl="0">
      <w:startOverride w:val="7"/>
    </w:lvlOverride>
    <w:lvlOverride w:ilvl="1">
      <w:startOverride w:val="2"/>
    </w:lvlOverride>
    <w:lvlOverride w:ilvl="2">
      <w:startOverride w:val="2"/>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53DA"/>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597E"/>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677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6300"/>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5F7BC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4307"/>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07434"/>
    <w:rsid w:val="0091271A"/>
    <w:rsid w:val="00914367"/>
    <w:rsid w:val="0092058E"/>
    <w:rsid w:val="00921CAE"/>
    <w:rsid w:val="009237DE"/>
    <w:rsid w:val="00931485"/>
    <w:rsid w:val="009316AF"/>
    <w:rsid w:val="00941033"/>
    <w:rsid w:val="009426F2"/>
    <w:rsid w:val="00942BCF"/>
    <w:rsid w:val="00944A79"/>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0261"/>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3C1C"/>
    <w:rsid w:val="00A9424F"/>
    <w:rsid w:val="00AA2CCB"/>
    <w:rsid w:val="00AA5F18"/>
    <w:rsid w:val="00AB3D84"/>
    <w:rsid w:val="00AB3F0F"/>
    <w:rsid w:val="00AB496E"/>
    <w:rsid w:val="00AB5156"/>
    <w:rsid w:val="00AC2794"/>
    <w:rsid w:val="00AC7AB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1555"/>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48EA"/>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A8F"/>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520"/>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4513"/>
    <w:rsid w:val="00DC63FE"/>
    <w:rsid w:val="00DD140E"/>
    <w:rsid w:val="00DD40BC"/>
    <w:rsid w:val="00DD46DE"/>
    <w:rsid w:val="00DD4BC8"/>
    <w:rsid w:val="00DE02C2"/>
    <w:rsid w:val="00DE21A1"/>
    <w:rsid w:val="00DE2AE5"/>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2BA5"/>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6A3C"/>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qFormat/>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qFormat/>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 w:type="character" w:customStyle="1" w:styleId="B1Char">
    <w:name w:val="B1 Char"/>
    <w:link w:val="B10"/>
    <w:locked/>
    <w:rsid w:val="005F7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146282723">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37755970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4.xml><?xml version="1.0" encoding="utf-8"?>
<ds:datastoreItem xmlns:ds="http://schemas.openxmlformats.org/officeDocument/2006/customXml" ds:itemID="{6499F77A-7FE2-4A12-8AE2-65A6CCD2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27</Pages>
  <Words>8664</Words>
  <Characters>49387</Characters>
  <Application>Microsoft Office Word</Application>
  <DocSecurity>0</DocSecurity>
  <Lines>411</Lines>
  <Paragraphs>115</Paragraphs>
  <ScaleCrop>false</ScaleCrop>
  <HeadingPairs>
    <vt:vector size="6" baseType="variant">
      <vt:variant>
        <vt:lpstr>Title</vt:lpstr>
      </vt:variant>
      <vt:variant>
        <vt:i4>1</vt:i4>
      </vt:variant>
      <vt:variant>
        <vt:lpstr>Headings</vt:lpstr>
      </vt:variant>
      <vt:variant>
        <vt:i4>53</vt:i4>
      </vt:variant>
      <vt:variant>
        <vt:lpstr>タイトル</vt:lpstr>
      </vt:variant>
      <vt:variant>
        <vt:i4>1</vt:i4>
      </vt:variant>
    </vt:vector>
  </HeadingPairs>
  <TitlesOfParts>
    <vt:vector size="55" baseType="lpstr">
      <vt:lpstr/>
      <vt:lpstr/>
      <vt:lpstr>Contents</vt:lpstr>
      <vt:lpstr>Scope</vt:lpstr>
      <vt:lpstr>References</vt:lpstr>
      <vt:lpstr>    Normative references</vt:lpstr>
      <vt:lpstr>    Informative references</vt:lpstr>
      <vt:lpstr>Definitions, symbols and abbreviations</vt:lpstr>
      <vt:lpstr>    Definitions</vt:lpstr>
      <vt:lpstr>    Symbols</vt:lpstr>
      <vt:lpstr>    Abbreviations</vt:lpstr>
      <vt:lpstr>Conventions</vt:lpstr>
      <vt:lpstr>Introduction</vt:lpstr>
      <vt:lpstr>Analysis of oneM2M Service Subscribers and Users </vt:lpstr>
      <vt:lpstr>    M2M Service Subscription Limitations </vt:lpstr>
      <vt:lpstr>    Description </vt:lpstr>
      <vt:lpstr>    Potential Requirements </vt:lpstr>
      <vt:lpstr>    Resource Creator Limitations</vt:lpstr>
      <vt:lpstr>    Use Case Description</vt:lpstr>
      <vt:lpstr>    Potential Requirements</vt:lpstr>
      <vt:lpstr>Potential Solutions</vt:lpstr>
      <vt:lpstr>    M2M Service Subscriber </vt:lpstr>
      <vt:lpstr>        Solution Applicability</vt:lpstr>
      <vt:lpstr>        Solution Description</vt:lpstr>
      <vt:lpstr>    M2M Service User </vt:lpstr>
      <vt:lpstr>        Solution Applicability</vt:lpstr>
      <vt:lpstr>        Solution Description</vt:lpstr>
      <vt:lpstr>        M2M Service User Identifier (M2M-User-ID)</vt:lpstr>
      <vt:lpstr>        Resource Type serviceSubscribedUserProfile</vt:lpstr>
      <vt:lpstr>        Including M2M-User-ID in From parameter</vt:lpstr>
      <vt:lpstr>        Specifying a new User request parameter</vt:lpstr>
      <vt:lpstr>        M2M-Subscriber-ID and M2M-User-ID Security Analysis </vt:lpstr>
      <vt:lpstr>        User Based Access Control Policies</vt:lpstr>
      <vt:lpstr>        7.2.2.5.2 M2M Service User Authentication and Authorization</vt:lpstr>
      <vt:lpstr>        User Based Statistics Collection </vt:lpstr>
      <vt:lpstr>    M2M Service Subscription Identifier</vt:lpstr>
      <vt:lpstr>        Solution Applicability</vt:lpstr>
      <vt:lpstr>        Solution Description</vt:lpstr>
      <vt:lpstr>    Profile Restrictions</vt:lpstr>
      <vt:lpstr>        Solution Applicability</vt:lpstr>
      <vt:lpstr>        Solution Description</vt:lpstr>
      <vt:lpstr>    Resource Owner </vt:lpstr>
      <vt:lpstr>        Solution Applicability</vt:lpstr>
      <vt:lpstr>        Solution Description</vt:lpstr>
      <vt:lpstr>    Service Subscription Activation/Deactivation Status</vt:lpstr>
      <vt:lpstr>        Solution Applicability</vt:lpstr>
      <vt:lpstr>        Solution Description</vt:lpstr>
      <vt:lpstr>    M2M Service Subscription Identifier Linking</vt:lpstr>
      <vt:lpstr>        Solution Applicability</vt:lpstr>
      <vt:lpstr>        Solution Description</vt:lpstr>
      <vt:lpstr>Conclusions</vt:lpstr>
      <vt:lpstr>Annexes</vt:lpstr>
      <vt:lpstr/>
      <vt:lpstr>History</vt:lpstr>
      <vt:lpstr/>
    </vt:vector>
  </TitlesOfParts>
  <LinksUpToDate>false</LinksUpToDate>
  <CharactersWithSpaces>57936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2019-10-22T18:00:00Z</dcterms:created>
  <dcterms:modified xsi:type="dcterms:W3CDTF">2020-06-03T15:12:00Z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