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F65B" w14:textId="77777777" w:rsidR="00BC33F7" w:rsidRPr="001620CB" w:rsidRDefault="0004300F" w:rsidP="009A0EC9">
      <w:pPr>
        <w:jc w:val="center"/>
      </w:pPr>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1" w:name="page2"/>
            <w:bookmarkEnd w:id="0"/>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63F28035"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w:t>
            </w:r>
            <w:del w:id="2" w:author="Karen Hughes" w:date="2019-02-22T10:57:00Z">
              <w:r w:rsidRPr="001620CB" w:rsidDel="003F7CC0">
                <w:rPr>
                  <w:rFonts w:ascii="Arial" w:eastAsia="BatangChe" w:hAnsi="Arial"/>
                  <w:sz w:val="22"/>
                  <w:szCs w:val="24"/>
                </w:rPr>
                <w:delText>_</w:delText>
              </w:r>
              <w:r w:rsidR="00186185" w:rsidRPr="00EC1795" w:rsidDel="003F7CC0">
                <w:rPr>
                  <w:rFonts w:ascii="Arial" w:eastAsia="BatangChe" w:hAnsi="Arial"/>
                  <w:sz w:val="22"/>
                  <w:szCs w:val="24"/>
                </w:rPr>
                <w:delText>MAF</w:delText>
              </w:r>
              <w:r w:rsidR="00186185" w:rsidRPr="001620CB" w:rsidDel="003F7CC0">
                <w:rPr>
                  <w:rFonts w:ascii="Arial" w:eastAsia="BatangChe" w:hAnsi="Arial"/>
                  <w:sz w:val="22"/>
                  <w:szCs w:val="24"/>
                </w:rPr>
                <w:delText>_and_</w:delText>
              </w:r>
              <w:r w:rsidR="00186185" w:rsidRPr="00EC1795" w:rsidDel="003F7CC0">
                <w:rPr>
                  <w:rFonts w:ascii="Arial" w:eastAsia="BatangChe" w:hAnsi="Arial"/>
                  <w:sz w:val="22"/>
                  <w:szCs w:val="24"/>
                </w:rPr>
                <w:delText>MEF</w:delText>
              </w:r>
              <w:r w:rsidR="00186185" w:rsidRPr="001620CB" w:rsidDel="003F7CC0">
                <w:rPr>
                  <w:rFonts w:ascii="Arial" w:eastAsia="BatangChe" w:hAnsi="Arial"/>
                  <w:sz w:val="22"/>
                  <w:szCs w:val="24"/>
                </w:rPr>
                <w:delText>_Interface_Specification-</w:delText>
              </w:r>
            </w:del>
            <w:ins w:id="3" w:author="Karen Hughes" w:date="2019-02-22T10:57:00Z">
              <w:r w:rsidR="003F7CC0">
                <w:rPr>
                  <w:rFonts w:ascii="Arial" w:eastAsia="BatangChe" w:hAnsi="Arial"/>
                  <w:sz w:val="22"/>
                  <w:szCs w:val="24"/>
                </w:rPr>
                <w:t xml:space="preserve"> </w:t>
              </w:r>
            </w:ins>
            <w:r w:rsidR="00186185" w:rsidRPr="001620CB">
              <w:rPr>
                <w:rFonts w:ascii="Arial" w:eastAsia="BatangChe" w:hAnsi="Arial"/>
                <w:sz w:val="22"/>
                <w:szCs w:val="24"/>
              </w:rPr>
              <w:t>V</w:t>
            </w:r>
            <w:ins w:id="4" w:author="Karen Hughes" w:date="2019-02-22T10:57:00Z">
              <w:r w:rsidR="003F7CC0">
                <w:rPr>
                  <w:rFonts w:ascii="Arial" w:eastAsia="BatangChe" w:hAnsi="Arial"/>
                  <w:sz w:val="22"/>
                  <w:szCs w:val="24"/>
                </w:rPr>
                <w:t>3.0.0</w:t>
              </w:r>
            </w:ins>
            <w:del w:id="5" w:author="Karen Hughes" w:date="2019-02-22T10:57:00Z">
              <w:r w:rsidR="00C21BEE" w:rsidDel="003F7CC0">
                <w:rPr>
                  <w:rFonts w:ascii="Arial" w:eastAsia="BatangChe" w:hAnsi="Arial"/>
                  <w:sz w:val="22"/>
                  <w:szCs w:val="24"/>
                </w:rPr>
                <w:delText>2</w:delText>
              </w:r>
              <w:r w:rsidR="00186185" w:rsidRPr="001620CB" w:rsidDel="003F7CC0">
                <w:rPr>
                  <w:rFonts w:ascii="Arial" w:eastAsia="BatangChe" w:hAnsi="Arial"/>
                  <w:sz w:val="22"/>
                  <w:szCs w:val="24"/>
                </w:rPr>
                <w:delText>_</w:delText>
              </w:r>
              <w:r w:rsidR="001E44D4" w:rsidDel="003F7CC0">
                <w:rPr>
                  <w:rFonts w:ascii="Arial" w:eastAsia="BatangChe" w:hAnsi="Arial"/>
                  <w:sz w:val="22"/>
                  <w:szCs w:val="24"/>
                </w:rPr>
                <w:delText>1</w:delText>
              </w:r>
              <w:r w:rsidR="00186185" w:rsidRPr="001620CB" w:rsidDel="003F7CC0">
                <w:rPr>
                  <w:rFonts w:ascii="Arial" w:eastAsia="BatangChe" w:hAnsi="Arial"/>
                  <w:sz w:val="22"/>
                  <w:szCs w:val="24"/>
                </w:rPr>
                <w:delText>_</w:delText>
              </w:r>
              <w:r w:rsidR="00EC0771" w:rsidDel="003F7CC0">
                <w:rPr>
                  <w:rFonts w:ascii="Arial" w:eastAsia="BatangChe" w:hAnsi="Arial"/>
                  <w:sz w:val="22"/>
                  <w:szCs w:val="24"/>
                </w:rPr>
                <w:delText>0</w:delText>
              </w:r>
            </w:del>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0D53618D" w:rsidR="00424964" w:rsidRPr="001620CB" w:rsidRDefault="0015074B" w:rsidP="00501473">
            <w:pPr>
              <w:keepNext/>
              <w:keepLines/>
              <w:overflowPunct/>
              <w:autoSpaceDE/>
              <w:autoSpaceDN/>
              <w:adjustRightInd/>
              <w:spacing w:before="60" w:after="60"/>
              <w:ind w:right="10"/>
              <w:textAlignment w:val="auto"/>
              <w:rPr>
                <w:rFonts w:ascii="Arial" w:eastAsia="BatangChe" w:hAnsi="Arial"/>
                <w:sz w:val="22"/>
                <w:szCs w:val="24"/>
              </w:rPr>
            </w:pPr>
            <w:del w:id="6" w:author="Karen Hughes" w:date="2019-02-22T10:57:00Z">
              <w:r w:rsidRPr="001620CB" w:rsidDel="003F7CC0">
                <w:rPr>
                  <w:rFonts w:ascii="Arial" w:eastAsia="BatangChe" w:hAnsi="Arial"/>
                  <w:sz w:val="22"/>
                  <w:szCs w:val="24"/>
                </w:rPr>
                <w:delText>201</w:delText>
              </w:r>
              <w:r w:rsidR="006F7BC1" w:rsidRPr="001620CB" w:rsidDel="003F7CC0">
                <w:rPr>
                  <w:rFonts w:ascii="Arial" w:eastAsia="BatangChe" w:hAnsi="Arial"/>
                  <w:sz w:val="22"/>
                  <w:szCs w:val="24"/>
                </w:rPr>
                <w:delText>7</w:delText>
              </w:r>
            </w:del>
            <w:ins w:id="7" w:author="Karen Hughes" w:date="2019-02-22T10:57:00Z">
              <w:r w:rsidR="003F7CC0">
                <w:rPr>
                  <w:rFonts w:ascii="Arial" w:eastAsia="BatangChe" w:hAnsi="Arial"/>
                  <w:sz w:val="22"/>
                  <w:szCs w:val="24"/>
                </w:rPr>
                <w:t>2019</w:t>
              </w:r>
            </w:ins>
            <w:r w:rsidR="00C40550" w:rsidRPr="001620CB">
              <w:rPr>
                <w:rFonts w:ascii="Arial" w:eastAsia="BatangChe" w:hAnsi="Arial"/>
                <w:sz w:val="22"/>
                <w:szCs w:val="24"/>
              </w:rPr>
              <w:t>-</w:t>
            </w:r>
            <w:del w:id="8" w:author="Karen Hughes" w:date="2019-02-22T10:57:00Z">
              <w:r w:rsidR="001E44D4" w:rsidDel="003F7CC0">
                <w:rPr>
                  <w:rFonts w:ascii="Arial" w:eastAsia="BatangChe" w:hAnsi="Arial"/>
                  <w:sz w:val="22"/>
                  <w:szCs w:val="24"/>
                </w:rPr>
                <w:delText>11</w:delText>
              </w:r>
            </w:del>
            <w:ins w:id="9" w:author="Karen Hughes" w:date="2019-02-22T10:57:00Z">
              <w:r w:rsidR="003F7CC0">
                <w:rPr>
                  <w:rFonts w:ascii="Arial" w:eastAsia="BatangChe" w:hAnsi="Arial"/>
                  <w:sz w:val="22"/>
                  <w:szCs w:val="24"/>
                </w:rPr>
                <w:t>02</w:t>
              </w:r>
            </w:ins>
            <w:r w:rsidR="00424964" w:rsidRPr="001620CB">
              <w:rPr>
                <w:rFonts w:ascii="Arial" w:eastAsia="BatangChe" w:hAnsi="Arial"/>
                <w:sz w:val="22"/>
                <w:szCs w:val="24"/>
              </w:rPr>
              <w:t>-</w:t>
            </w:r>
            <w:del w:id="10" w:author="Karen Hughes" w:date="2019-02-22T10:57:00Z">
              <w:r w:rsidR="00C21BEE" w:rsidDel="003F7CC0">
                <w:rPr>
                  <w:rFonts w:ascii="Arial" w:eastAsia="BatangChe" w:hAnsi="Arial"/>
                  <w:sz w:val="22"/>
                  <w:szCs w:val="24"/>
                </w:rPr>
                <w:delText>2</w:delText>
              </w:r>
              <w:r w:rsidR="001E44D4" w:rsidDel="003F7CC0">
                <w:rPr>
                  <w:rFonts w:ascii="Arial" w:eastAsia="BatangChe" w:hAnsi="Arial"/>
                  <w:sz w:val="22"/>
                  <w:szCs w:val="24"/>
                </w:rPr>
                <w:delText>9</w:delText>
              </w:r>
            </w:del>
            <w:ins w:id="11" w:author="Karen Hughes" w:date="2019-02-22T10:57:00Z">
              <w:r w:rsidR="003F7CC0">
                <w:rPr>
                  <w:rFonts w:ascii="Arial" w:eastAsia="BatangChe" w:hAnsi="Arial"/>
                  <w:sz w:val="22"/>
                  <w:szCs w:val="24"/>
                </w:rPr>
                <w:t>22</w:t>
              </w:r>
            </w:ins>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s Mmaf and</w:t>
            </w:r>
            <w:r w:rsidRPr="001620CB">
              <w:rPr>
                <w:rFonts w:ascii="Arial" w:eastAsia="BatangChe" w:hAnsi="Arial"/>
                <w:sz w:val="22"/>
                <w:szCs w:val="24"/>
              </w:rPr>
              <w:t xml:space="preserve"> M</w:t>
            </w:r>
            <w:r w:rsidR="003A0BBB" w:rsidRPr="001620CB">
              <w:rPr>
                <w:rFonts w:ascii="Arial" w:eastAsia="BatangChe" w:hAnsi="Arial"/>
                <w:sz w:val="22"/>
                <w:szCs w:val="24"/>
              </w:rPr>
              <w:t>m</w:t>
            </w:r>
            <w:r w:rsidRPr="001620CB">
              <w:rPr>
                <w:rFonts w:ascii="Arial" w:eastAsia="BatangChe" w:hAnsi="Arial"/>
                <w:sz w:val="22"/>
                <w:szCs w:val="24"/>
              </w:rPr>
              <w:t xml:space="preserve">ef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1"/>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0CB">
        <w:rPr>
          <w:rFonts w:eastAsia="Calibri"/>
          <w:sz w:val="22"/>
          <w:szCs w:val="22"/>
        </w:rPr>
        <w:t>software, and</w:t>
      </w:r>
      <w:proofErr w:type="gramEnd"/>
      <w:r w:rsidRPr="001620CB">
        <w:rPr>
          <w:rFonts w:eastAsia="Calibri"/>
          <w:sz w:val="22"/>
          <w:szCs w:val="22"/>
        </w:rPr>
        <w:t xml:space="preserve">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7CE2A012"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 </w:t>
      </w:r>
      <w:del w:id="12" w:author="Karen Hughes" w:date="2019-02-22T10:57:00Z">
        <w:r w:rsidRPr="001620CB" w:rsidDel="003F7CC0">
          <w:rPr>
            <w:rFonts w:eastAsia="Calibri"/>
            <w:sz w:val="22"/>
            <w:szCs w:val="22"/>
          </w:rPr>
          <w:delText>201</w:delText>
        </w:r>
        <w:r w:rsidR="006F7BC1" w:rsidRPr="001620CB" w:rsidDel="003F7CC0">
          <w:rPr>
            <w:rFonts w:eastAsia="Calibri"/>
            <w:sz w:val="22"/>
            <w:szCs w:val="22"/>
          </w:rPr>
          <w:delText>7</w:delText>
        </w:r>
      </w:del>
      <w:ins w:id="13" w:author="Karen Hughes" w:date="2019-02-22T10:57:00Z">
        <w:r w:rsidR="003F7CC0">
          <w:rPr>
            <w:rFonts w:eastAsia="Calibri"/>
            <w:sz w:val="22"/>
            <w:szCs w:val="22"/>
          </w:rPr>
          <w:t>2019</w:t>
        </w:r>
      </w:ins>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14" w:name="_Toc491163477"/>
      <w:bookmarkStart w:id="15" w:name="_Toc491164519"/>
      <w:bookmarkStart w:id="16" w:name="_Toc475986274"/>
      <w:bookmarkStart w:id="17" w:name="_Toc475986764"/>
      <w:bookmarkStart w:id="18" w:name="_Toc485148086"/>
      <w:r w:rsidR="00445ACF" w:rsidRPr="002B6BA2">
        <w:lastRenderedPageBreak/>
        <w:t>C</w:t>
      </w:r>
      <w:r w:rsidR="00BB6418" w:rsidRPr="002B6BA2">
        <w:t>ontents</w:t>
      </w:r>
      <w:bookmarkEnd w:id="14"/>
      <w:bookmarkEnd w:id="15"/>
      <w:bookmarkEnd w:id="16"/>
      <w:bookmarkEnd w:id="17"/>
      <w:bookmarkEnd w:id="18"/>
    </w:p>
    <w:p w14:paraId="3972D865" w14:textId="37B90914" w:rsidR="00B749B4" w:rsidRDefault="00340F70">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749B4">
        <w:t>1</w:t>
      </w:r>
      <w:r w:rsidR="00B749B4">
        <w:tab/>
        <w:t>Scope</w:t>
      </w:r>
      <w:r w:rsidR="00B749B4">
        <w:tab/>
      </w:r>
      <w:r w:rsidR="00B749B4">
        <w:fldChar w:fldCharType="begin"/>
      </w:r>
      <w:r w:rsidR="00B749B4">
        <w:instrText xml:space="preserve"> PAGEREF _Toc493775804 \h </w:instrText>
      </w:r>
      <w:r w:rsidR="00B749B4">
        <w:fldChar w:fldCharType="separate"/>
      </w:r>
      <w:r w:rsidR="00406595">
        <w:t>5</w:t>
      </w:r>
      <w:r w:rsidR="00B749B4">
        <w:fldChar w:fldCharType="end"/>
      </w:r>
    </w:p>
    <w:p w14:paraId="05E46639" w14:textId="5CFB8338" w:rsidR="00B749B4" w:rsidRDefault="00B749B4">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_Toc493775805 \h </w:instrText>
      </w:r>
      <w:r>
        <w:fldChar w:fldCharType="separate"/>
      </w:r>
      <w:r w:rsidR="00406595">
        <w:t>5</w:t>
      </w:r>
      <w:r>
        <w:fldChar w:fldCharType="end"/>
      </w:r>
    </w:p>
    <w:p w14:paraId="26324FC8" w14:textId="0BA28A89" w:rsidR="00B749B4" w:rsidRDefault="00B749B4">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_Toc493775806 \h </w:instrText>
      </w:r>
      <w:r>
        <w:fldChar w:fldCharType="separate"/>
      </w:r>
      <w:r w:rsidR="00406595">
        <w:t>5</w:t>
      </w:r>
      <w:r>
        <w:fldChar w:fldCharType="end"/>
      </w:r>
    </w:p>
    <w:p w14:paraId="732B7289" w14:textId="00002DD1" w:rsidR="00B749B4" w:rsidRDefault="00B749B4">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_Toc493775807 \h </w:instrText>
      </w:r>
      <w:r>
        <w:fldChar w:fldCharType="separate"/>
      </w:r>
      <w:r w:rsidR="00406595">
        <w:t>5</w:t>
      </w:r>
      <w:r>
        <w:fldChar w:fldCharType="end"/>
      </w:r>
    </w:p>
    <w:p w14:paraId="64D5EB87" w14:textId="38D25478" w:rsidR="00B749B4" w:rsidRDefault="00B749B4">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_Toc493775808 \h </w:instrText>
      </w:r>
      <w:r>
        <w:fldChar w:fldCharType="separate"/>
      </w:r>
      <w:r w:rsidR="00406595">
        <w:t>5</w:t>
      </w:r>
      <w:r>
        <w:fldChar w:fldCharType="end"/>
      </w:r>
    </w:p>
    <w:p w14:paraId="7DB97A53" w14:textId="19649104" w:rsidR="00B749B4" w:rsidRDefault="00B749B4">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_Toc493775809 \h </w:instrText>
      </w:r>
      <w:r>
        <w:fldChar w:fldCharType="separate"/>
      </w:r>
      <w:r w:rsidR="00406595">
        <w:t>5</w:t>
      </w:r>
      <w:r>
        <w:fldChar w:fldCharType="end"/>
      </w:r>
    </w:p>
    <w:p w14:paraId="4F96ABA7" w14:textId="4A0A4632" w:rsidR="00B749B4" w:rsidRDefault="00B749B4">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_Toc493775810 \h </w:instrText>
      </w:r>
      <w:r>
        <w:fldChar w:fldCharType="separate"/>
      </w:r>
      <w:r w:rsidR="00406595">
        <w:t>6</w:t>
      </w:r>
      <w:r>
        <w:fldChar w:fldCharType="end"/>
      </w:r>
    </w:p>
    <w:p w14:paraId="6243F5EA" w14:textId="6A1D1091" w:rsidR="00B749B4" w:rsidRDefault="00B749B4">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_Toc493775811 \h </w:instrText>
      </w:r>
      <w:r>
        <w:fldChar w:fldCharType="separate"/>
      </w:r>
      <w:r w:rsidR="00406595">
        <w:t>6</w:t>
      </w:r>
      <w:r>
        <w:fldChar w:fldCharType="end"/>
      </w:r>
    </w:p>
    <w:p w14:paraId="643E0073" w14:textId="4F2FE347" w:rsidR="00B749B4" w:rsidRDefault="00B749B4">
      <w:pPr>
        <w:pStyle w:val="TOC1"/>
        <w:rPr>
          <w:rFonts w:asciiTheme="minorHAnsi" w:eastAsiaTheme="minorEastAsia" w:hAnsiTheme="minorHAnsi" w:cstheme="minorBidi"/>
          <w:szCs w:val="22"/>
          <w:lang w:val="en-US"/>
        </w:rPr>
      </w:pPr>
      <w:r>
        <w:t>5</w:t>
      </w:r>
      <w:r>
        <w:tab/>
        <w:t>General Description</w:t>
      </w:r>
      <w:r>
        <w:tab/>
      </w:r>
      <w:r>
        <w:fldChar w:fldCharType="begin"/>
      </w:r>
      <w:r>
        <w:instrText xml:space="preserve"> PAGEREF _Toc493775812 \h </w:instrText>
      </w:r>
      <w:r>
        <w:fldChar w:fldCharType="separate"/>
      </w:r>
      <w:r w:rsidR="00406595">
        <w:t>7</w:t>
      </w:r>
      <w:r>
        <w:fldChar w:fldCharType="end"/>
      </w:r>
    </w:p>
    <w:p w14:paraId="39A431F1" w14:textId="55B62224" w:rsidR="00B749B4" w:rsidRDefault="00B749B4">
      <w:pPr>
        <w:pStyle w:val="TOC2"/>
        <w:rPr>
          <w:rFonts w:asciiTheme="minorHAnsi" w:eastAsiaTheme="minorEastAsia" w:hAnsiTheme="minorHAnsi" w:cstheme="minorBidi"/>
          <w:sz w:val="22"/>
          <w:szCs w:val="22"/>
          <w:lang w:val="en-US"/>
        </w:rPr>
      </w:pPr>
      <w:r>
        <w:t>5.1</w:t>
      </w:r>
      <w:r>
        <w:tab/>
        <w:t>MAF Interface</w:t>
      </w:r>
      <w:r>
        <w:tab/>
      </w:r>
      <w:r>
        <w:fldChar w:fldCharType="begin"/>
      </w:r>
      <w:r>
        <w:instrText xml:space="preserve"> PAGEREF _Toc493775813 \h </w:instrText>
      </w:r>
      <w:r>
        <w:fldChar w:fldCharType="separate"/>
      </w:r>
      <w:r w:rsidR="00406595">
        <w:t>7</w:t>
      </w:r>
      <w:r>
        <w:fldChar w:fldCharType="end"/>
      </w:r>
    </w:p>
    <w:p w14:paraId="6B1CAF2F" w14:textId="47923BDF" w:rsidR="00B749B4" w:rsidRDefault="00B749B4">
      <w:pPr>
        <w:pStyle w:val="TOC3"/>
        <w:rPr>
          <w:rFonts w:asciiTheme="minorHAnsi" w:eastAsiaTheme="minorEastAsia" w:hAnsiTheme="minorHAnsi" w:cstheme="minorBidi"/>
          <w:sz w:val="22"/>
          <w:szCs w:val="22"/>
          <w:lang w:val="en-US"/>
        </w:rPr>
      </w:pPr>
      <w:r>
        <w:t>5.1.1</w:t>
      </w:r>
      <w:r>
        <w:tab/>
        <w:t>Introduction</w:t>
      </w:r>
      <w:r>
        <w:tab/>
      </w:r>
      <w:r>
        <w:fldChar w:fldCharType="begin"/>
      </w:r>
      <w:r>
        <w:instrText xml:space="preserve"> PAGEREF _Toc493775814 \h </w:instrText>
      </w:r>
      <w:r>
        <w:fldChar w:fldCharType="separate"/>
      </w:r>
      <w:r w:rsidR="00406595">
        <w:t>7</w:t>
      </w:r>
      <w:r>
        <w:fldChar w:fldCharType="end"/>
      </w:r>
    </w:p>
    <w:p w14:paraId="46798699" w14:textId="03AD584E" w:rsidR="00B749B4" w:rsidRDefault="00B749B4">
      <w:pPr>
        <w:pStyle w:val="TOC3"/>
        <w:rPr>
          <w:rFonts w:asciiTheme="minorHAnsi" w:eastAsiaTheme="minorEastAsia" w:hAnsiTheme="minorHAnsi" w:cstheme="minorBidi"/>
          <w:sz w:val="22"/>
          <w:szCs w:val="22"/>
          <w:lang w:val="en-US"/>
        </w:rPr>
      </w:pPr>
      <w:r>
        <w:t>5.1.2</w:t>
      </w:r>
      <w:r>
        <w:tab/>
        <w:t>MAF Interface Overview</w:t>
      </w:r>
      <w:r>
        <w:tab/>
      </w:r>
      <w:r>
        <w:fldChar w:fldCharType="begin"/>
      </w:r>
      <w:r>
        <w:instrText xml:space="preserve"> PAGEREF _Toc493775815 \h </w:instrText>
      </w:r>
      <w:r>
        <w:fldChar w:fldCharType="separate"/>
      </w:r>
      <w:r w:rsidR="00406595">
        <w:t>8</w:t>
      </w:r>
      <w:r>
        <w:fldChar w:fldCharType="end"/>
      </w:r>
    </w:p>
    <w:p w14:paraId="3F2D8468" w14:textId="16928ED3" w:rsidR="00B749B4" w:rsidRDefault="00B749B4">
      <w:pPr>
        <w:pStyle w:val="TOC2"/>
        <w:rPr>
          <w:rFonts w:asciiTheme="minorHAnsi" w:eastAsiaTheme="minorEastAsia" w:hAnsiTheme="minorHAnsi" w:cstheme="minorBidi"/>
          <w:sz w:val="22"/>
          <w:szCs w:val="22"/>
          <w:lang w:val="en-US"/>
        </w:rPr>
      </w:pPr>
      <w:r>
        <w:t>5.2</w:t>
      </w:r>
      <w:r>
        <w:tab/>
        <w:t>MEF Interface</w:t>
      </w:r>
      <w:r>
        <w:tab/>
      </w:r>
      <w:r>
        <w:fldChar w:fldCharType="begin"/>
      </w:r>
      <w:r>
        <w:instrText xml:space="preserve"> PAGEREF _Toc493775816 \h </w:instrText>
      </w:r>
      <w:r>
        <w:fldChar w:fldCharType="separate"/>
      </w:r>
      <w:r w:rsidR="00406595">
        <w:t>10</w:t>
      </w:r>
      <w:r>
        <w:fldChar w:fldCharType="end"/>
      </w:r>
    </w:p>
    <w:p w14:paraId="503D680A" w14:textId="6D08429B" w:rsidR="00B749B4" w:rsidRDefault="00B749B4">
      <w:pPr>
        <w:pStyle w:val="TOC3"/>
        <w:rPr>
          <w:rFonts w:asciiTheme="minorHAnsi" w:eastAsiaTheme="minorEastAsia" w:hAnsiTheme="minorHAnsi" w:cstheme="minorBidi"/>
          <w:sz w:val="22"/>
          <w:szCs w:val="22"/>
          <w:lang w:val="en-US"/>
        </w:rPr>
      </w:pPr>
      <w:r>
        <w:t>5.2.1</w:t>
      </w:r>
      <w:r>
        <w:tab/>
        <w:t>Introduction</w:t>
      </w:r>
      <w:r>
        <w:tab/>
      </w:r>
      <w:r>
        <w:fldChar w:fldCharType="begin"/>
      </w:r>
      <w:r>
        <w:instrText xml:space="preserve"> PAGEREF _Toc493775817 \h </w:instrText>
      </w:r>
      <w:r>
        <w:fldChar w:fldCharType="separate"/>
      </w:r>
      <w:r w:rsidR="00406595">
        <w:t>10</w:t>
      </w:r>
      <w:r>
        <w:fldChar w:fldCharType="end"/>
      </w:r>
    </w:p>
    <w:p w14:paraId="5ECD34CD" w14:textId="470D7A83" w:rsidR="00B749B4" w:rsidRDefault="00B749B4">
      <w:pPr>
        <w:pStyle w:val="TOC3"/>
        <w:rPr>
          <w:rFonts w:asciiTheme="minorHAnsi" w:eastAsiaTheme="minorEastAsia" w:hAnsiTheme="minorHAnsi" w:cstheme="minorBidi"/>
          <w:sz w:val="22"/>
          <w:szCs w:val="22"/>
          <w:lang w:val="en-US"/>
        </w:rPr>
      </w:pPr>
      <w:r>
        <w:t>5.2.2</w:t>
      </w:r>
      <w:r>
        <w:tab/>
        <w:t>MEF Interface Overview</w:t>
      </w:r>
      <w:r>
        <w:tab/>
      </w:r>
      <w:r>
        <w:fldChar w:fldCharType="begin"/>
      </w:r>
      <w:r>
        <w:instrText xml:space="preserve"> PAGEREF _Toc493775818 \h </w:instrText>
      </w:r>
      <w:r>
        <w:fldChar w:fldCharType="separate"/>
      </w:r>
      <w:r w:rsidR="00406595">
        <w:t>12</w:t>
      </w:r>
      <w:r>
        <w:fldChar w:fldCharType="end"/>
      </w:r>
    </w:p>
    <w:p w14:paraId="016F8F44" w14:textId="0D11ACC5" w:rsidR="00B749B4" w:rsidRDefault="00B749B4">
      <w:pPr>
        <w:pStyle w:val="TOC1"/>
        <w:rPr>
          <w:rFonts w:asciiTheme="minorHAnsi" w:eastAsiaTheme="minorEastAsia" w:hAnsiTheme="minorHAnsi" w:cstheme="minorBidi"/>
          <w:szCs w:val="22"/>
          <w:lang w:val="en-US"/>
        </w:rPr>
      </w:pPr>
      <w:r>
        <w:t>6</w:t>
      </w:r>
      <w:r>
        <w:tab/>
        <w:t>Processing and Representation of Primitives</w:t>
      </w:r>
      <w:r>
        <w:tab/>
      </w:r>
      <w:r>
        <w:fldChar w:fldCharType="begin"/>
      </w:r>
      <w:r>
        <w:instrText xml:space="preserve"> PAGEREF _Toc493775819 \h </w:instrText>
      </w:r>
      <w:r>
        <w:fldChar w:fldCharType="separate"/>
      </w:r>
      <w:r w:rsidR="00406595">
        <w:t>13</w:t>
      </w:r>
      <w:r>
        <w:fldChar w:fldCharType="end"/>
      </w:r>
    </w:p>
    <w:p w14:paraId="2FD7E1AC" w14:textId="63A2970B" w:rsidR="00B749B4" w:rsidRDefault="00B749B4">
      <w:pPr>
        <w:pStyle w:val="TOC2"/>
        <w:rPr>
          <w:rFonts w:asciiTheme="minorHAnsi" w:eastAsiaTheme="minorEastAsia" w:hAnsiTheme="minorHAnsi" w:cstheme="minorBidi"/>
          <w:sz w:val="22"/>
          <w:szCs w:val="22"/>
          <w:lang w:val="en-US"/>
        </w:rPr>
      </w:pPr>
      <w:r>
        <w:t>6.1</w:t>
      </w:r>
      <w:r>
        <w:tab/>
        <w:t>Common aspects of the MAF and MEF interface</w:t>
      </w:r>
      <w:r>
        <w:tab/>
      </w:r>
      <w:r>
        <w:fldChar w:fldCharType="begin"/>
      </w:r>
      <w:r>
        <w:instrText xml:space="preserve"> PAGEREF _Toc493775820 \h </w:instrText>
      </w:r>
      <w:r>
        <w:fldChar w:fldCharType="separate"/>
      </w:r>
      <w:r w:rsidR="00406595">
        <w:t>13</w:t>
      </w:r>
      <w:r>
        <w:fldChar w:fldCharType="end"/>
      </w:r>
    </w:p>
    <w:p w14:paraId="07F93F48" w14:textId="03CA9148" w:rsidR="00B749B4" w:rsidRDefault="00B749B4">
      <w:pPr>
        <w:pStyle w:val="TOC2"/>
        <w:rPr>
          <w:rFonts w:asciiTheme="minorHAnsi" w:eastAsiaTheme="minorEastAsia" w:hAnsiTheme="minorHAnsi" w:cstheme="minorBidi"/>
          <w:sz w:val="22"/>
          <w:szCs w:val="22"/>
          <w:lang w:val="en-US"/>
        </w:rPr>
      </w:pPr>
      <w:r>
        <w:t>6.2</w:t>
      </w:r>
      <w:r>
        <w:tab/>
        <w:t>MAF Interface</w:t>
      </w:r>
      <w:r>
        <w:tab/>
      </w:r>
      <w:r>
        <w:fldChar w:fldCharType="begin"/>
      </w:r>
      <w:r>
        <w:instrText xml:space="preserve"> PAGEREF _Toc493775821 \h </w:instrText>
      </w:r>
      <w:r>
        <w:fldChar w:fldCharType="separate"/>
      </w:r>
      <w:r w:rsidR="00406595">
        <w:t>13</w:t>
      </w:r>
      <w:r>
        <w:fldChar w:fldCharType="end"/>
      </w:r>
    </w:p>
    <w:p w14:paraId="7FFD6A2F" w14:textId="22C4F803" w:rsidR="00B749B4" w:rsidRDefault="00B749B4">
      <w:pPr>
        <w:pStyle w:val="TOC2"/>
        <w:rPr>
          <w:rFonts w:asciiTheme="minorHAnsi" w:eastAsiaTheme="minorEastAsia" w:hAnsiTheme="minorHAnsi" w:cstheme="minorBidi"/>
          <w:sz w:val="22"/>
          <w:szCs w:val="22"/>
          <w:lang w:val="en-US"/>
        </w:rPr>
      </w:pPr>
      <w:r>
        <w:t>6.3</w:t>
      </w:r>
      <w:r>
        <w:tab/>
        <w:t>MEF Interface</w:t>
      </w:r>
      <w:r>
        <w:tab/>
      </w:r>
      <w:r>
        <w:fldChar w:fldCharType="begin"/>
      </w:r>
      <w:r>
        <w:instrText xml:space="preserve"> PAGEREF _Toc493775822 \h </w:instrText>
      </w:r>
      <w:r>
        <w:fldChar w:fldCharType="separate"/>
      </w:r>
      <w:r w:rsidR="00406595">
        <w:t>14</w:t>
      </w:r>
      <w:r>
        <w:fldChar w:fldCharType="end"/>
      </w:r>
    </w:p>
    <w:p w14:paraId="37DF7809" w14:textId="250F3289" w:rsidR="00B749B4" w:rsidRDefault="00B749B4">
      <w:pPr>
        <w:pStyle w:val="TOC1"/>
        <w:rPr>
          <w:rFonts w:asciiTheme="minorHAnsi" w:eastAsiaTheme="minorEastAsia" w:hAnsiTheme="minorHAnsi" w:cstheme="minorBidi"/>
          <w:szCs w:val="22"/>
          <w:lang w:val="en-US"/>
        </w:rPr>
      </w:pPr>
      <w:r>
        <w:t>7</w:t>
      </w:r>
      <w:r>
        <w:tab/>
        <w:t>Resource types definitions</w:t>
      </w:r>
      <w:r>
        <w:tab/>
      </w:r>
      <w:r>
        <w:fldChar w:fldCharType="begin"/>
      </w:r>
      <w:r>
        <w:instrText xml:space="preserve"> PAGEREF _Toc493775823 \h </w:instrText>
      </w:r>
      <w:r>
        <w:fldChar w:fldCharType="separate"/>
      </w:r>
      <w:r w:rsidR="00406595">
        <w:t>14</w:t>
      </w:r>
      <w:r>
        <w:fldChar w:fldCharType="end"/>
      </w:r>
    </w:p>
    <w:p w14:paraId="130CC32B" w14:textId="06FECE51" w:rsidR="00B749B4" w:rsidRDefault="00B749B4">
      <w:pPr>
        <w:pStyle w:val="TOC2"/>
        <w:rPr>
          <w:rFonts w:asciiTheme="minorHAnsi" w:eastAsiaTheme="minorEastAsia" w:hAnsiTheme="minorHAnsi" w:cstheme="minorBidi"/>
          <w:sz w:val="22"/>
          <w:szCs w:val="22"/>
          <w:lang w:val="en-US"/>
        </w:rPr>
      </w:pPr>
      <w:r>
        <w:t>7.1</w:t>
      </w:r>
      <w:r>
        <w:tab/>
        <w:t>Namespaces used for resource and data types</w:t>
      </w:r>
      <w:r>
        <w:tab/>
      </w:r>
      <w:r>
        <w:fldChar w:fldCharType="begin"/>
      </w:r>
      <w:r>
        <w:instrText xml:space="preserve"> PAGEREF _Toc493775824 \h </w:instrText>
      </w:r>
      <w:r>
        <w:fldChar w:fldCharType="separate"/>
      </w:r>
      <w:r w:rsidR="00406595">
        <w:t>14</w:t>
      </w:r>
      <w:r>
        <w:fldChar w:fldCharType="end"/>
      </w:r>
    </w:p>
    <w:p w14:paraId="6BA8108D" w14:textId="7169A83A" w:rsidR="00B749B4" w:rsidRDefault="00B749B4">
      <w:pPr>
        <w:pStyle w:val="TOC2"/>
        <w:rPr>
          <w:rFonts w:asciiTheme="minorHAnsi" w:eastAsiaTheme="minorEastAsia" w:hAnsiTheme="minorHAnsi" w:cstheme="minorBidi"/>
          <w:sz w:val="22"/>
          <w:szCs w:val="22"/>
          <w:lang w:val="en-US"/>
        </w:rPr>
      </w:pPr>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r>
        <w:fldChar w:fldCharType="separate"/>
      </w:r>
      <w:r w:rsidR="00406595">
        <w:t>14</w:t>
      </w:r>
      <w:r>
        <w:fldChar w:fldCharType="end"/>
      </w:r>
    </w:p>
    <w:p w14:paraId="298FD973" w14:textId="0A9B3976" w:rsidR="00B749B4" w:rsidRDefault="00B749B4">
      <w:pPr>
        <w:pStyle w:val="TOC2"/>
        <w:rPr>
          <w:rFonts w:asciiTheme="minorHAnsi" w:eastAsiaTheme="minorEastAsia" w:hAnsiTheme="minorHAnsi" w:cstheme="minorBidi"/>
          <w:sz w:val="22"/>
          <w:szCs w:val="22"/>
          <w:lang w:val="en-US"/>
        </w:rPr>
      </w:pPr>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r>
        <w:fldChar w:fldCharType="separate"/>
      </w:r>
      <w:r w:rsidR="00406595">
        <w:t>15</w:t>
      </w:r>
      <w:r>
        <w:fldChar w:fldCharType="end"/>
      </w:r>
    </w:p>
    <w:p w14:paraId="0E95DDBB" w14:textId="6E1CC030" w:rsidR="00B749B4" w:rsidRDefault="00B749B4">
      <w:pPr>
        <w:pStyle w:val="TOC2"/>
        <w:rPr>
          <w:rFonts w:asciiTheme="minorHAnsi" w:eastAsiaTheme="minorEastAsia" w:hAnsiTheme="minorHAnsi" w:cstheme="minorBidi"/>
          <w:sz w:val="22"/>
          <w:szCs w:val="22"/>
          <w:lang w:val="en-US"/>
        </w:rPr>
      </w:pPr>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r>
        <w:fldChar w:fldCharType="separate"/>
      </w:r>
      <w:r w:rsidR="00406595">
        <w:t>15</w:t>
      </w:r>
      <w:r>
        <w:fldChar w:fldCharType="end"/>
      </w:r>
    </w:p>
    <w:p w14:paraId="26681751" w14:textId="5B651CBE" w:rsidR="00B749B4" w:rsidRDefault="00B749B4">
      <w:pPr>
        <w:pStyle w:val="TOC2"/>
        <w:rPr>
          <w:rFonts w:asciiTheme="minorHAnsi" w:eastAsiaTheme="minorEastAsia" w:hAnsiTheme="minorHAnsi" w:cstheme="minorBidi"/>
          <w:sz w:val="22"/>
          <w:szCs w:val="22"/>
          <w:lang w:val="en-US"/>
        </w:rPr>
      </w:pPr>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r>
        <w:fldChar w:fldCharType="separate"/>
      </w:r>
      <w:r w:rsidR="00406595">
        <w:t>16</w:t>
      </w:r>
      <w:r>
        <w:fldChar w:fldCharType="end"/>
      </w:r>
    </w:p>
    <w:p w14:paraId="025343BD" w14:textId="69BEBB2F" w:rsidR="00B749B4" w:rsidRDefault="00B749B4">
      <w:pPr>
        <w:pStyle w:val="TOC2"/>
        <w:rPr>
          <w:rFonts w:asciiTheme="minorHAnsi" w:eastAsiaTheme="minorEastAsia" w:hAnsiTheme="minorHAnsi" w:cstheme="minorBidi"/>
          <w:sz w:val="22"/>
          <w:szCs w:val="22"/>
          <w:lang w:val="en-US"/>
        </w:rPr>
      </w:pPr>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r>
        <w:fldChar w:fldCharType="separate"/>
      </w:r>
      <w:r w:rsidR="00406595">
        <w:t>17</w:t>
      </w:r>
      <w:r>
        <w:fldChar w:fldCharType="end"/>
      </w:r>
    </w:p>
    <w:p w14:paraId="4F5A5DCF" w14:textId="456437E4" w:rsidR="00B749B4" w:rsidRDefault="00B749B4">
      <w:pPr>
        <w:pStyle w:val="TOC2"/>
        <w:rPr>
          <w:rFonts w:asciiTheme="minorHAnsi" w:eastAsiaTheme="minorEastAsia" w:hAnsiTheme="minorHAnsi" w:cstheme="minorBidi"/>
          <w:sz w:val="22"/>
          <w:szCs w:val="22"/>
          <w:lang w:val="en-US"/>
        </w:rPr>
      </w:pPr>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r>
        <w:fldChar w:fldCharType="separate"/>
      </w:r>
      <w:r w:rsidR="00406595">
        <w:t>18</w:t>
      </w:r>
      <w:r>
        <w:fldChar w:fldCharType="end"/>
      </w:r>
    </w:p>
    <w:p w14:paraId="58CDB839" w14:textId="74FDCD3C" w:rsidR="00B749B4" w:rsidRDefault="00B749B4">
      <w:pPr>
        <w:pStyle w:val="TOC1"/>
        <w:rPr>
          <w:rFonts w:asciiTheme="minorHAnsi" w:eastAsiaTheme="minorEastAsia" w:hAnsiTheme="minorHAnsi" w:cstheme="minorBidi"/>
          <w:szCs w:val="22"/>
          <w:lang w:val="en-US"/>
        </w:rPr>
      </w:pPr>
      <w:r>
        <w:t>8</w:t>
      </w:r>
      <w:r>
        <w:tab/>
        <w:t>Resource-type specific procedures and definitions</w:t>
      </w:r>
      <w:r>
        <w:tab/>
      </w:r>
      <w:r>
        <w:fldChar w:fldCharType="begin"/>
      </w:r>
      <w:r>
        <w:instrText xml:space="preserve"> PAGEREF _Toc493775831 \h </w:instrText>
      </w:r>
      <w:r>
        <w:fldChar w:fldCharType="separate"/>
      </w:r>
      <w:r w:rsidR="00406595">
        <w:t>19</w:t>
      </w:r>
      <w:r>
        <w:fldChar w:fldCharType="end"/>
      </w:r>
    </w:p>
    <w:p w14:paraId="6721545F" w14:textId="60499B9E" w:rsidR="00B749B4" w:rsidRDefault="00B749B4">
      <w:pPr>
        <w:pStyle w:val="TOC2"/>
        <w:rPr>
          <w:rFonts w:asciiTheme="minorHAnsi" w:eastAsiaTheme="minorEastAsia" w:hAnsiTheme="minorHAnsi" w:cstheme="minorBidi"/>
          <w:sz w:val="22"/>
          <w:szCs w:val="22"/>
          <w:lang w:val="en-US"/>
        </w:rPr>
      </w:pPr>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r>
        <w:fldChar w:fldCharType="separate"/>
      </w:r>
      <w:r w:rsidR="00406595">
        <w:t>19</w:t>
      </w:r>
      <w:r>
        <w:fldChar w:fldCharType="end"/>
      </w:r>
    </w:p>
    <w:p w14:paraId="04AEAF69" w14:textId="7984D4FE" w:rsidR="00B749B4" w:rsidRDefault="00B749B4">
      <w:pPr>
        <w:pStyle w:val="TOC3"/>
        <w:rPr>
          <w:rFonts w:asciiTheme="minorHAnsi" w:eastAsiaTheme="minorEastAsia" w:hAnsiTheme="minorHAnsi" w:cstheme="minorBidi"/>
          <w:sz w:val="22"/>
          <w:szCs w:val="22"/>
          <w:lang w:val="en-US"/>
        </w:rPr>
      </w:pPr>
      <w:r>
        <w:t>8.1.1</w:t>
      </w:r>
      <w:r>
        <w:tab/>
        <w:t>Introduction</w:t>
      </w:r>
      <w:r>
        <w:tab/>
      </w:r>
      <w:r>
        <w:fldChar w:fldCharType="begin"/>
      </w:r>
      <w:r>
        <w:instrText xml:space="preserve"> PAGEREF _Toc493775833 \h </w:instrText>
      </w:r>
      <w:r>
        <w:fldChar w:fldCharType="separate"/>
      </w:r>
      <w:r w:rsidR="00406595">
        <w:t>19</w:t>
      </w:r>
      <w:r>
        <w:fldChar w:fldCharType="end"/>
      </w:r>
    </w:p>
    <w:p w14:paraId="3C8BFC07" w14:textId="3698580C" w:rsidR="00B749B4" w:rsidRDefault="00B749B4">
      <w:pPr>
        <w:pStyle w:val="TOC3"/>
        <w:rPr>
          <w:rFonts w:asciiTheme="minorHAnsi" w:eastAsiaTheme="minorEastAsia" w:hAnsiTheme="minorHAnsi" w:cstheme="minorBidi"/>
          <w:sz w:val="22"/>
          <w:szCs w:val="22"/>
          <w:lang w:val="en-US"/>
        </w:rPr>
      </w:pPr>
      <w:r>
        <w:t>8.1.2</w:t>
      </w:r>
      <w:r>
        <w:tab/>
        <w:t>&lt;</w:t>
      </w:r>
      <w:r w:rsidRPr="004977D5">
        <w:rPr>
          <w:i/>
        </w:rPr>
        <w:t>MAFBase</w:t>
      </w:r>
      <w:r>
        <w:t>&gt; resource specific procedures on CRUD operations</w:t>
      </w:r>
      <w:r>
        <w:tab/>
      </w:r>
      <w:r>
        <w:fldChar w:fldCharType="begin"/>
      </w:r>
      <w:r>
        <w:instrText xml:space="preserve"> PAGEREF _Toc493775834 \h </w:instrText>
      </w:r>
      <w:r>
        <w:fldChar w:fldCharType="separate"/>
      </w:r>
      <w:r w:rsidR="00406595">
        <w:t>19</w:t>
      </w:r>
      <w:r>
        <w:fldChar w:fldCharType="end"/>
      </w:r>
    </w:p>
    <w:p w14:paraId="61506AD0" w14:textId="17360384" w:rsidR="00B749B4" w:rsidRDefault="00B749B4">
      <w:pPr>
        <w:pStyle w:val="TOC4"/>
        <w:rPr>
          <w:rFonts w:asciiTheme="minorHAnsi" w:eastAsiaTheme="minorEastAsia" w:hAnsiTheme="minorHAnsi" w:cstheme="minorBidi"/>
          <w:sz w:val="22"/>
          <w:szCs w:val="22"/>
          <w:lang w:val="en-US"/>
        </w:rPr>
      </w:pPr>
      <w:r>
        <w:t>8.1.2.1</w:t>
      </w:r>
      <w:r>
        <w:tab/>
        <w:t>Create</w:t>
      </w:r>
      <w:r>
        <w:tab/>
      </w:r>
      <w:r>
        <w:fldChar w:fldCharType="begin"/>
      </w:r>
      <w:r>
        <w:instrText xml:space="preserve"> PAGEREF _Toc493775835 \h </w:instrText>
      </w:r>
      <w:r>
        <w:fldChar w:fldCharType="separate"/>
      </w:r>
      <w:r w:rsidR="00406595">
        <w:t>19</w:t>
      </w:r>
      <w:r>
        <w:fldChar w:fldCharType="end"/>
      </w:r>
    </w:p>
    <w:p w14:paraId="651E9855" w14:textId="227FECF5" w:rsidR="00B749B4" w:rsidRDefault="00B749B4">
      <w:pPr>
        <w:pStyle w:val="TOC4"/>
        <w:rPr>
          <w:rFonts w:asciiTheme="minorHAnsi" w:eastAsiaTheme="minorEastAsia" w:hAnsiTheme="minorHAnsi" w:cstheme="minorBidi"/>
          <w:sz w:val="22"/>
          <w:szCs w:val="22"/>
          <w:lang w:val="en-US"/>
        </w:rPr>
      </w:pPr>
      <w:r>
        <w:t>8.1.2.2</w:t>
      </w:r>
      <w:r>
        <w:tab/>
        <w:t>Retrieve</w:t>
      </w:r>
      <w:r>
        <w:tab/>
      </w:r>
      <w:r>
        <w:fldChar w:fldCharType="begin"/>
      </w:r>
      <w:r>
        <w:instrText xml:space="preserve"> PAGEREF _Toc493775836 \h </w:instrText>
      </w:r>
      <w:r>
        <w:fldChar w:fldCharType="separate"/>
      </w:r>
      <w:r w:rsidR="00406595">
        <w:t>19</w:t>
      </w:r>
      <w:r>
        <w:fldChar w:fldCharType="end"/>
      </w:r>
    </w:p>
    <w:p w14:paraId="61C6EEDC" w14:textId="70946AA9" w:rsidR="00B749B4" w:rsidRDefault="00B749B4">
      <w:pPr>
        <w:pStyle w:val="TOC4"/>
        <w:rPr>
          <w:rFonts w:asciiTheme="minorHAnsi" w:eastAsiaTheme="minorEastAsia" w:hAnsiTheme="minorHAnsi" w:cstheme="minorBidi"/>
          <w:sz w:val="22"/>
          <w:szCs w:val="22"/>
          <w:lang w:val="en-US"/>
        </w:rPr>
      </w:pPr>
      <w:r>
        <w:t>8.1.2.3</w:t>
      </w:r>
      <w:r>
        <w:tab/>
        <w:t>Update</w:t>
      </w:r>
      <w:r>
        <w:tab/>
      </w:r>
      <w:r>
        <w:fldChar w:fldCharType="begin"/>
      </w:r>
      <w:r>
        <w:instrText xml:space="preserve"> PAGEREF _Toc493775837 \h </w:instrText>
      </w:r>
      <w:r>
        <w:fldChar w:fldCharType="separate"/>
      </w:r>
      <w:r w:rsidR="00406595">
        <w:t>19</w:t>
      </w:r>
      <w:r>
        <w:fldChar w:fldCharType="end"/>
      </w:r>
    </w:p>
    <w:p w14:paraId="27C66309" w14:textId="315F8C0B" w:rsidR="00B749B4" w:rsidRDefault="00B749B4">
      <w:pPr>
        <w:pStyle w:val="TOC4"/>
        <w:rPr>
          <w:rFonts w:asciiTheme="minorHAnsi" w:eastAsiaTheme="minorEastAsia" w:hAnsiTheme="minorHAnsi" w:cstheme="minorBidi"/>
          <w:sz w:val="22"/>
          <w:szCs w:val="22"/>
          <w:lang w:val="en-US"/>
        </w:rPr>
      </w:pPr>
      <w:r>
        <w:t>8.1.2.4</w:t>
      </w:r>
      <w:r>
        <w:tab/>
      </w:r>
      <w:r>
        <w:rPr>
          <w:lang w:eastAsia="ja-JP"/>
        </w:rPr>
        <w:t>Delete</w:t>
      </w:r>
      <w:r>
        <w:tab/>
      </w:r>
      <w:r>
        <w:fldChar w:fldCharType="begin"/>
      </w:r>
      <w:r>
        <w:instrText xml:space="preserve"> PAGEREF _Toc493775838 \h </w:instrText>
      </w:r>
      <w:r>
        <w:fldChar w:fldCharType="separate"/>
      </w:r>
      <w:r w:rsidR="00406595">
        <w:t>20</w:t>
      </w:r>
      <w:r>
        <w:fldChar w:fldCharType="end"/>
      </w:r>
    </w:p>
    <w:p w14:paraId="00D22671" w14:textId="55AC74F1" w:rsidR="00B749B4" w:rsidRDefault="00B749B4">
      <w:pPr>
        <w:pStyle w:val="TOC2"/>
        <w:rPr>
          <w:rFonts w:asciiTheme="minorHAnsi" w:eastAsiaTheme="minorEastAsia" w:hAnsiTheme="minorHAnsi" w:cstheme="minorBidi"/>
          <w:sz w:val="22"/>
          <w:szCs w:val="22"/>
          <w:lang w:val="en-US"/>
        </w:rPr>
      </w:pPr>
      <w:r>
        <w:rPr>
          <w:lang w:eastAsia="ja-JP"/>
        </w:rPr>
        <w:t>8.2</w:t>
      </w:r>
      <w:r>
        <w:rPr>
          <w:lang w:eastAsia="ja-JP"/>
        </w:rPr>
        <w:tab/>
        <w:t>Resource Type &lt;MEFBase&gt;</w:t>
      </w:r>
      <w:r>
        <w:tab/>
      </w:r>
      <w:r>
        <w:fldChar w:fldCharType="begin"/>
      </w:r>
      <w:r>
        <w:instrText xml:space="preserve"> PAGEREF _Toc493775839 \h </w:instrText>
      </w:r>
      <w:r>
        <w:fldChar w:fldCharType="separate"/>
      </w:r>
      <w:r w:rsidR="00406595">
        <w:t>20</w:t>
      </w:r>
      <w:r>
        <w:fldChar w:fldCharType="end"/>
      </w:r>
    </w:p>
    <w:p w14:paraId="19196C2F" w14:textId="667490A4" w:rsidR="00B749B4" w:rsidRDefault="00B749B4">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_Toc493775840 \h </w:instrText>
      </w:r>
      <w:r>
        <w:fldChar w:fldCharType="separate"/>
      </w:r>
      <w:r w:rsidR="00406595">
        <w:t>20</w:t>
      </w:r>
      <w:r>
        <w:fldChar w:fldCharType="end"/>
      </w:r>
    </w:p>
    <w:p w14:paraId="7F580437" w14:textId="768A5A19" w:rsidR="00B749B4" w:rsidRDefault="00B749B4">
      <w:pPr>
        <w:pStyle w:val="TOC3"/>
        <w:rPr>
          <w:rFonts w:asciiTheme="minorHAnsi" w:eastAsiaTheme="minorEastAsia" w:hAnsiTheme="minorHAnsi" w:cstheme="minorBidi"/>
          <w:sz w:val="22"/>
          <w:szCs w:val="22"/>
          <w:lang w:val="en-US"/>
        </w:rPr>
      </w:pPr>
      <w:r>
        <w:t>8.2.2</w:t>
      </w:r>
      <w:r>
        <w:tab/>
        <w:t>&lt;</w:t>
      </w:r>
      <w:r w:rsidRPr="004977D5">
        <w:rPr>
          <w:i/>
        </w:rPr>
        <w:t>MEFBase</w:t>
      </w:r>
      <w:r>
        <w:t>&gt; resource specific procedures on CRUD operations</w:t>
      </w:r>
      <w:r>
        <w:tab/>
      </w:r>
      <w:r>
        <w:fldChar w:fldCharType="begin"/>
      </w:r>
      <w:r>
        <w:instrText xml:space="preserve"> PAGEREF _Toc493775841 \h </w:instrText>
      </w:r>
      <w:r>
        <w:fldChar w:fldCharType="separate"/>
      </w:r>
      <w:r w:rsidR="00406595">
        <w:t>20</w:t>
      </w:r>
      <w:r>
        <w:fldChar w:fldCharType="end"/>
      </w:r>
    </w:p>
    <w:p w14:paraId="6EA69FB6" w14:textId="4A7165A4" w:rsidR="00B749B4" w:rsidRDefault="00B749B4">
      <w:pPr>
        <w:pStyle w:val="TOC4"/>
        <w:rPr>
          <w:rFonts w:asciiTheme="minorHAnsi" w:eastAsiaTheme="minorEastAsia" w:hAnsiTheme="minorHAnsi" w:cstheme="minorBidi"/>
          <w:sz w:val="22"/>
          <w:szCs w:val="22"/>
          <w:lang w:val="en-US"/>
        </w:rPr>
      </w:pPr>
      <w:r>
        <w:t>8.2.2.1</w:t>
      </w:r>
      <w:r>
        <w:tab/>
        <w:t>Create</w:t>
      </w:r>
      <w:r>
        <w:tab/>
      </w:r>
      <w:r>
        <w:fldChar w:fldCharType="begin"/>
      </w:r>
      <w:r>
        <w:instrText xml:space="preserve"> PAGEREF _Toc493775842 \h </w:instrText>
      </w:r>
      <w:r>
        <w:fldChar w:fldCharType="separate"/>
      </w:r>
      <w:r w:rsidR="00406595">
        <w:t>20</w:t>
      </w:r>
      <w:r>
        <w:fldChar w:fldCharType="end"/>
      </w:r>
    </w:p>
    <w:p w14:paraId="0949F6BE" w14:textId="0D2ECD05" w:rsidR="00B749B4" w:rsidRDefault="00B749B4">
      <w:pPr>
        <w:pStyle w:val="TOC4"/>
        <w:rPr>
          <w:rFonts w:asciiTheme="minorHAnsi" w:eastAsiaTheme="minorEastAsia" w:hAnsiTheme="minorHAnsi" w:cstheme="minorBidi"/>
          <w:sz w:val="22"/>
          <w:szCs w:val="22"/>
          <w:lang w:val="en-US"/>
        </w:rPr>
      </w:pPr>
      <w:r>
        <w:t>8.2.2.2</w:t>
      </w:r>
      <w:r>
        <w:tab/>
        <w:t>Retrieve</w:t>
      </w:r>
      <w:r>
        <w:tab/>
      </w:r>
      <w:r>
        <w:fldChar w:fldCharType="begin"/>
      </w:r>
      <w:r>
        <w:instrText xml:space="preserve"> PAGEREF _Toc493775843 \h </w:instrText>
      </w:r>
      <w:r>
        <w:fldChar w:fldCharType="separate"/>
      </w:r>
      <w:r w:rsidR="00406595">
        <w:t>21</w:t>
      </w:r>
      <w:r>
        <w:fldChar w:fldCharType="end"/>
      </w:r>
    </w:p>
    <w:p w14:paraId="758B809B" w14:textId="46D19A2E" w:rsidR="00B749B4" w:rsidRDefault="00B749B4">
      <w:pPr>
        <w:pStyle w:val="TOC4"/>
        <w:rPr>
          <w:rFonts w:asciiTheme="minorHAnsi" w:eastAsiaTheme="minorEastAsia" w:hAnsiTheme="minorHAnsi" w:cstheme="minorBidi"/>
          <w:sz w:val="22"/>
          <w:szCs w:val="22"/>
          <w:lang w:val="en-US"/>
        </w:rPr>
      </w:pPr>
      <w:r>
        <w:t>8.2.2.3</w:t>
      </w:r>
      <w:r>
        <w:tab/>
        <w:t>Update</w:t>
      </w:r>
      <w:r>
        <w:tab/>
      </w:r>
      <w:r>
        <w:fldChar w:fldCharType="begin"/>
      </w:r>
      <w:r>
        <w:instrText xml:space="preserve"> PAGEREF _Toc493775844 \h </w:instrText>
      </w:r>
      <w:r>
        <w:fldChar w:fldCharType="separate"/>
      </w:r>
      <w:r w:rsidR="00406595">
        <w:t>21</w:t>
      </w:r>
      <w:r>
        <w:fldChar w:fldCharType="end"/>
      </w:r>
    </w:p>
    <w:p w14:paraId="03D1B33F" w14:textId="1CD77924" w:rsidR="00B749B4" w:rsidRDefault="00B749B4">
      <w:pPr>
        <w:pStyle w:val="TOC4"/>
        <w:rPr>
          <w:rFonts w:asciiTheme="minorHAnsi" w:eastAsiaTheme="minorEastAsia" w:hAnsiTheme="minorHAnsi" w:cstheme="minorBidi"/>
          <w:sz w:val="22"/>
          <w:szCs w:val="22"/>
          <w:lang w:val="en-US"/>
        </w:rPr>
      </w:pPr>
      <w:r>
        <w:t>8.2.2.4</w:t>
      </w:r>
      <w:r>
        <w:tab/>
      </w:r>
      <w:r>
        <w:rPr>
          <w:lang w:eastAsia="ja-JP"/>
        </w:rPr>
        <w:t>Delete</w:t>
      </w:r>
      <w:r>
        <w:tab/>
      </w:r>
      <w:r>
        <w:fldChar w:fldCharType="begin"/>
      </w:r>
      <w:r>
        <w:instrText xml:space="preserve"> PAGEREF _Toc493775845 \h </w:instrText>
      </w:r>
      <w:r>
        <w:fldChar w:fldCharType="separate"/>
      </w:r>
      <w:r w:rsidR="00406595">
        <w:t>21</w:t>
      </w:r>
      <w:r>
        <w:fldChar w:fldCharType="end"/>
      </w:r>
    </w:p>
    <w:p w14:paraId="1ED631F5" w14:textId="2379B339" w:rsidR="00B749B4" w:rsidRDefault="00B749B4">
      <w:pPr>
        <w:pStyle w:val="TOC2"/>
        <w:rPr>
          <w:rFonts w:asciiTheme="minorHAnsi" w:eastAsiaTheme="minorEastAsia" w:hAnsiTheme="minorHAnsi" w:cstheme="minorBidi"/>
          <w:sz w:val="22"/>
          <w:szCs w:val="22"/>
          <w:lang w:val="en-US"/>
        </w:rPr>
      </w:pPr>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r>
        <w:fldChar w:fldCharType="separate"/>
      </w:r>
      <w:r w:rsidR="00406595">
        <w:t>21</w:t>
      </w:r>
      <w:r>
        <w:fldChar w:fldCharType="end"/>
      </w:r>
    </w:p>
    <w:p w14:paraId="1A475514" w14:textId="5AE4A009" w:rsidR="00B749B4" w:rsidRDefault="00B749B4">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_Toc493775847 \h </w:instrText>
      </w:r>
      <w:r>
        <w:fldChar w:fldCharType="separate"/>
      </w:r>
      <w:r w:rsidR="00406595">
        <w:t>21</w:t>
      </w:r>
      <w:r>
        <w:fldChar w:fldCharType="end"/>
      </w:r>
    </w:p>
    <w:p w14:paraId="3D97A846" w14:textId="15E28304" w:rsidR="00B749B4" w:rsidRDefault="00B749B4">
      <w:pPr>
        <w:pStyle w:val="TOC3"/>
        <w:rPr>
          <w:rFonts w:asciiTheme="minorHAnsi" w:eastAsiaTheme="minorEastAsia" w:hAnsiTheme="minorHAnsi" w:cstheme="minorBidi"/>
          <w:sz w:val="22"/>
          <w:szCs w:val="22"/>
          <w:lang w:val="en-US"/>
        </w:rPr>
      </w:pPr>
      <w:r>
        <w:t>8.3.2</w:t>
      </w:r>
      <w:r>
        <w:tab/>
      </w:r>
      <w:r w:rsidRPr="004977D5">
        <w:rPr>
          <w:i/>
        </w:rPr>
        <w:t>&lt;mafClientReg&gt;</w:t>
      </w:r>
      <w:r>
        <w:t xml:space="preserve"> resource specific procedures on CRUD operations</w:t>
      </w:r>
      <w:r>
        <w:tab/>
      </w:r>
      <w:r>
        <w:fldChar w:fldCharType="begin"/>
      </w:r>
      <w:r>
        <w:instrText xml:space="preserve"> PAGEREF _Toc493775848 \h </w:instrText>
      </w:r>
      <w:r>
        <w:fldChar w:fldCharType="separate"/>
      </w:r>
      <w:r w:rsidR="00406595">
        <w:t>22</w:t>
      </w:r>
      <w:r>
        <w:fldChar w:fldCharType="end"/>
      </w:r>
    </w:p>
    <w:p w14:paraId="7E1F4E42" w14:textId="0E4D399A" w:rsidR="00B749B4" w:rsidRDefault="00B749B4">
      <w:pPr>
        <w:pStyle w:val="TOC4"/>
        <w:rPr>
          <w:rFonts w:asciiTheme="minorHAnsi" w:eastAsiaTheme="minorEastAsia" w:hAnsiTheme="minorHAnsi" w:cstheme="minorBidi"/>
          <w:sz w:val="22"/>
          <w:szCs w:val="22"/>
          <w:lang w:val="en-US"/>
        </w:rPr>
      </w:pPr>
      <w:r>
        <w:t>8.3.2.1</w:t>
      </w:r>
      <w:r>
        <w:tab/>
        <w:t>Create</w:t>
      </w:r>
      <w:r>
        <w:tab/>
      </w:r>
      <w:r>
        <w:fldChar w:fldCharType="begin"/>
      </w:r>
      <w:r>
        <w:instrText xml:space="preserve"> PAGEREF _Toc493775849 \h </w:instrText>
      </w:r>
      <w:r>
        <w:fldChar w:fldCharType="separate"/>
      </w:r>
      <w:r w:rsidR="00406595">
        <w:t>22</w:t>
      </w:r>
      <w:r>
        <w:fldChar w:fldCharType="end"/>
      </w:r>
    </w:p>
    <w:p w14:paraId="120A2919" w14:textId="0D6DF51D" w:rsidR="00B749B4" w:rsidRDefault="00B749B4">
      <w:pPr>
        <w:pStyle w:val="TOC4"/>
        <w:rPr>
          <w:rFonts w:asciiTheme="minorHAnsi" w:eastAsiaTheme="minorEastAsia" w:hAnsiTheme="minorHAnsi" w:cstheme="minorBidi"/>
          <w:sz w:val="22"/>
          <w:szCs w:val="22"/>
          <w:lang w:val="en-US"/>
        </w:rPr>
      </w:pPr>
      <w:r>
        <w:t>8.3.2.2</w:t>
      </w:r>
      <w:r>
        <w:tab/>
        <w:t>Retrieve</w:t>
      </w:r>
      <w:r>
        <w:tab/>
      </w:r>
      <w:r>
        <w:fldChar w:fldCharType="begin"/>
      </w:r>
      <w:r>
        <w:instrText xml:space="preserve"> PAGEREF _Toc493775850 \h </w:instrText>
      </w:r>
      <w:r>
        <w:fldChar w:fldCharType="separate"/>
      </w:r>
      <w:r w:rsidR="00406595">
        <w:t>23</w:t>
      </w:r>
      <w:r>
        <w:fldChar w:fldCharType="end"/>
      </w:r>
    </w:p>
    <w:p w14:paraId="2AD765F2" w14:textId="7D84AF04" w:rsidR="00B749B4" w:rsidRDefault="00B749B4">
      <w:pPr>
        <w:pStyle w:val="TOC4"/>
        <w:rPr>
          <w:rFonts w:asciiTheme="minorHAnsi" w:eastAsiaTheme="minorEastAsia" w:hAnsiTheme="minorHAnsi" w:cstheme="minorBidi"/>
          <w:sz w:val="22"/>
          <w:szCs w:val="22"/>
          <w:lang w:val="en-US"/>
        </w:rPr>
      </w:pPr>
      <w:r>
        <w:t>8.3.2.3</w:t>
      </w:r>
      <w:r>
        <w:tab/>
        <w:t>Update</w:t>
      </w:r>
      <w:r>
        <w:tab/>
      </w:r>
      <w:r>
        <w:fldChar w:fldCharType="begin"/>
      </w:r>
      <w:r>
        <w:instrText xml:space="preserve"> PAGEREF _Toc493775851 \h </w:instrText>
      </w:r>
      <w:r>
        <w:fldChar w:fldCharType="separate"/>
      </w:r>
      <w:r w:rsidR="00406595">
        <w:t>24</w:t>
      </w:r>
      <w:r>
        <w:fldChar w:fldCharType="end"/>
      </w:r>
    </w:p>
    <w:p w14:paraId="246EC1CB" w14:textId="05B18BDA" w:rsidR="00B749B4" w:rsidRDefault="00B749B4">
      <w:pPr>
        <w:pStyle w:val="TOC4"/>
        <w:rPr>
          <w:rFonts w:asciiTheme="minorHAnsi" w:eastAsiaTheme="minorEastAsia" w:hAnsiTheme="minorHAnsi" w:cstheme="minorBidi"/>
          <w:sz w:val="22"/>
          <w:szCs w:val="22"/>
          <w:lang w:val="en-US"/>
        </w:rPr>
      </w:pPr>
      <w:r>
        <w:t>8.3.2.4</w:t>
      </w:r>
      <w:r>
        <w:tab/>
        <w:t>Delete</w:t>
      </w:r>
      <w:r>
        <w:tab/>
      </w:r>
      <w:r>
        <w:fldChar w:fldCharType="begin"/>
      </w:r>
      <w:r>
        <w:instrText xml:space="preserve"> PAGEREF _Toc493775852 \h </w:instrText>
      </w:r>
      <w:r>
        <w:fldChar w:fldCharType="separate"/>
      </w:r>
      <w:r w:rsidR="00406595">
        <w:t>24</w:t>
      </w:r>
      <w:r>
        <w:fldChar w:fldCharType="end"/>
      </w:r>
    </w:p>
    <w:p w14:paraId="480D4A29" w14:textId="799D6A01" w:rsidR="00B749B4" w:rsidRDefault="00B749B4">
      <w:pPr>
        <w:pStyle w:val="TOC2"/>
        <w:rPr>
          <w:rFonts w:asciiTheme="minorHAnsi" w:eastAsiaTheme="minorEastAsia" w:hAnsiTheme="minorHAnsi" w:cstheme="minorBidi"/>
          <w:sz w:val="22"/>
          <w:szCs w:val="22"/>
          <w:lang w:val="en-US"/>
        </w:rPr>
      </w:pPr>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r>
        <w:fldChar w:fldCharType="separate"/>
      </w:r>
      <w:r w:rsidR="00406595">
        <w:t>25</w:t>
      </w:r>
      <w:r>
        <w:fldChar w:fldCharType="end"/>
      </w:r>
    </w:p>
    <w:p w14:paraId="40E2D053" w14:textId="2B060442" w:rsidR="00B749B4" w:rsidRDefault="00B749B4">
      <w:pPr>
        <w:pStyle w:val="TOC3"/>
        <w:rPr>
          <w:rFonts w:asciiTheme="minorHAnsi" w:eastAsiaTheme="minorEastAsia" w:hAnsiTheme="minorHAnsi" w:cstheme="minorBidi"/>
          <w:sz w:val="22"/>
          <w:szCs w:val="22"/>
          <w:lang w:val="en-US"/>
        </w:rPr>
      </w:pPr>
      <w:r>
        <w:t>8.4.1</w:t>
      </w:r>
      <w:r>
        <w:tab/>
        <w:t>Introduction</w:t>
      </w:r>
      <w:r>
        <w:tab/>
      </w:r>
      <w:r>
        <w:fldChar w:fldCharType="begin"/>
      </w:r>
      <w:r>
        <w:instrText xml:space="preserve"> PAGEREF _Toc493775854 \h </w:instrText>
      </w:r>
      <w:r>
        <w:fldChar w:fldCharType="separate"/>
      </w:r>
      <w:r w:rsidR="00406595">
        <w:t>25</w:t>
      </w:r>
      <w:r>
        <w:fldChar w:fldCharType="end"/>
      </w:r>
    </w:p>
    <w:p w14:paraId="585EDA4A" w14:textId="0292457F" w:rsidR="00B749B4" w:rsidRDefault="00B749B4">
      <w:pPr>
        <w:pStyle w:val="TOC3"/>
        <w:rPr>
          <w:rFonts w:asciiTheme="minorHAnsi" w:eastAsiaTheme="minorEastAsia" w:hAnsiTheme="minorHAnsi" w:cstheme="minorBidi"/>
          <w:sz w:val="22"/>
          <w:szCs w:val="22"/>
          <w:lang w:val="en-US"/>
        </w:rPr>
      </w:pPr>
      <w:r>
        <w:t>8.4.2</w:t>
      </w:r>
      <w:r>
        <w:tab/>
      </w:r>
      <w:r w:rsidRPr="004977D5">
        <w:rPr>
          <w:i/>
        </w:rPr>
        <w:t>&lt;mefClientReg&gt;</w:t>
      </w:r>
      <w:r>
        <w:t xml:space="preserve"> resource specific procedures on CRUD operations</w:t>
      </w:r>
      <w:r>
        <w:tab/>
      </w:r>
      <w:r>
        <w:fldChar w:fldCharType="begin"/>
      </w:r>
      <w:r>
        <w:instrText xml:space="preserve"> PAGEREF _Toc493775855 \h </w:instrText>
      </w:r>
      <w:r>
        <w:fldChar w:fldCharType="separate"/>
      </w:r>
      <w:r w:rsidR="00406595">
        <w:t>25</w:t>
      </w:r>
      <w:r>
        <w:fldChar w:fldCharType="end"/>
      </w:r>
    </w:p>
    <w:p w14:paraId="49E9366D" w14:textId="27C659C1" w:rsidR="00B749B4" w:rsidRDefault="00B749B4">
      <w:pPr>
        <w:pStyle w:val="TOC4"/>
        <w:rPr>
          <w:rFonts w:asciiTheme="minorHAnsi" w:eastAsiaTheme="minorEastAsia" w:hAnsiTheme="minorHAnsi" w:cstheme="minorBidi"/>
          <w:sz w:val="22"/>
          <w:szCs w:val="22"/>
          <w:lang w:val="en-US"/>
        </w:rPr>
      </w:pPr>
      <w:r>
        <w:t>8.4.2.1</w:t>
      </w:r>
      <w:r>
        <w:tab/>
        <w:t>Create</w:t>
      </w:r>
      <w:r>
        <w:tab/>
      </w:r>
      <w:r>
        <w:fldChar w:fldCharType="begin"/>
      </w:r>
      <w:r>
        <w:instrText xml:space="preserve"> PAGEREF _Toc493775856 \h </w:instrText>
      </w:r>
      <w:r>
        <w:fldChar w:fldCharType="separate"/>
      </w:r>
      <w:r w:rsidR="00406595">
        <w:t>25</w:t>
      </w:r>
      <w:r>
        <w:fldChar w:fldCharType="end"/>
      </w:r>
    </w:p>
    <w:p w14:paraId="12D9E2DF" w14:textId="3CC5230E" w:rsidR="00B749B4" w:rsidRDefault="00B749B4">
      <w:pPr>
        <w:pStyle w:val="TOC4"/>
        <w:rPr>
          <w:rFonts w:asciiTheme="minorHAnsi" w:eastAsiaTheme="minorEastAsia" w:hAnsiTheme="minorHAnsi" w:cstheme="minorBidi"/>
          <w:sz w:val="22"/>
          <w:szCs w:val="22"/>
          <w:lang w:val="en-US"/>
        </w:rPr>
      </w:pPr>
      <w:r>
        <w:t>8.4.2.2</w:t>
      </w:r>
      <w:r>
        <w:tab/>
        <w:t>Retrieve</w:t>
      </w:r>
      <w:r>
        <w:tab/>
      </w:r>
      <w:r>
        <w:fldChar w:fldCharType="begin"/>
      </w:r>
      <w:r>
        <w:instrText xml:space="preserve"> PAGEREF _Toc493775857 \h </w:instrText>
      </w:r>
      <w:r>
        <w:fldChar w:fldCharType="separate"/>
      </w:r>
      <w:r w:rsidR="00406595">
        <w:t>26</w:t>
      </w:r>
      <w:r>
        <w:fldChar w:fldCharType="end"/>
      </w:r>
    </w:p>
    <w:p w14:paraId="4BE12E5F" w14:textId="0782AB41" w:rsidR="00B749B4" w:rsidRDefault="00B749B4">
      <w:pPr>
        <w:pStyle w:val="TOC4"/>
        <w:rPr>
          <w:rFonts w:asciiTheme="minorHAnsi" w:eastAsiaTheme="minorEastAsia" w:hAnsiTheme="minorHAnsi" w:cstheme="minorBidi"/>
          <w:sz w:val="22"/>
          <w:szCs w:val="22"/>
          <w:lang w:val="en-US"/>
        </w:rPr>
      </w:pPr>
      <w:r>
        <w:lastRenderedPageBreak/>
        <w:t>8.4.2.3</w:t>
      </w:r>
      <w:r>
        <w:tab/>
        <w:t>Update</w:t>
      </w:r>
      <w:r>
        <w:tab/>
      </w:r>
      <w:r>
        <w:fldChar w:fldCharType="begin"/>
      </w:r>
      <w:r>
        <w:instrText xml:space="preserve"> PAGEREF _Toc493775858 \h </w:instrText>
      </w:r>
      <w:r>
        <w:fldChar w:fldCharType="separate"/>
      </w:r>
      <w:r w:rsidR="00406595">
        <w:t>27</w:t>
      </w:r>
      <w:r>
        <w:fldChar w:fldCharType="end"/>
      </w:r>
    </w:p>
    <w:p w14:paraId="18BCD68B" w14:textId="3A6A0D4E" w:rsidR="00B749B4" w:rsidRDefault="00B749B4">
      <w:pPr>
        <w:pStyle w:val="TOC4"/>
        <w:rPr>
          <w:rFonts w:asciiTheme="minorHAnsi" w:eastAsiaTheme="minorEastAsia" w:hAnsiTheme="minorHAnsi" w:cstheme="minorBidi"/>
          <w:sz w:val="22"/>
          <w:szCs w:val="22"/>
          <w:lang w:val="en-US"/>
        </w:rPr>
      </w:pPr>
      <w:r>
        <w:t>8.4.2.4</w:t>
      </w:r>
      <w:r>
        <w:tab/>
        <w:t>Delete</w:t>
      </w:r>
      <w:r>
        <w:tab/>
      </w:r>
      <w:r>
        <w:fldChar w:fldCharType="begin"/>
      </w:r>
      <w:r>
        <w:instrText xml:space="preserve"> PAGEREF _Toc493775859 \h </w:instrText>
      </w:r>
      <w:r>
        <w:fldChar w:fldCharType="separate"/>
      </w:r>
      <w:r w:rsidR="00406595">
        <w:t>27</w:t>
      </w:r>
      <w:r>
        <w:fldChar w:fldCharType="end"/>
      </w:r>
    </w:p>
    <w:p w14:paraId="1F7F58C8" w14:textId="6FE74E97" w:rsidR="00B749B4" w:rsidRDefault="00B749B4">
      <w:pPr>
        <w:pStyle w:val="TOC2"/>
        <w:rPr>
          <w:rFonts w:asciiTheme="minorHAnsi" w:eastAsiaTheme="minorEastAsia" w:hAnsiTheme="minorHAnsi" w:cstheme="minorBidi"/>
          <w:sz w:val="22"/>
          <w:szCs w:val="22"/>
          <w:lang w:val="en-US"/>
        </w:rPr>
      </w:pPr>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r>
        <w:fldChar w:fldCharType="separate"/>
      </w:r>
      <w:r w:rsidR="00406595">
        <w:t>28</w:t>
      </w:r>
      <w:r>
        <w:fldChar w:fldCharType="end"/>
      </w:r>
    </w:p>
    <w:p w14:paraId="737DB2AA" w14:textId="1349D583" w:rsidR="00B749B4" w:rsidRDefault="00B749B4">
      <w:pPr>
        <w:pStyle w:val="TOC3"/>
        <w:rPr>
          <w:rFonts w:asciiTheme="minorHAnsi" w:eastAsiaTheme="minorEastAsia" w:hAnsiTheme="minorHAnsi" w:cstheme="minorBidi"/>
          <w:sz w:val="22"/>
          <w:szCs w:val="22"/>
          <w:lang w:val="en-US"/>
        </w:rPr>
      </w:pPr>
      <w:r>
        <w:t>8.5.1</w:t>
      </w:r>
      <w:r>
        <w:tab/>
        <w:t>Introduction</w:t>
      </w:r>
      <w:r>
        <w:tab/>
      </w:r>
      <w:r>
        <w:fldChar w:fldCharType="begin"/>
      </w:r>
      <w:r>
        <w:instrText xml:space="preserve"> PAGEREF _Toc493775861 \h </w:instrText>
      </w:r>
      <w:r>
        <w:fldChar w:fldCharType="separate"/>
      </w:r>
      <w:r w:rsidR="00406595">
        <w:t>28</w:t>
      </w:r>
      <w:r>
        <w:fldChar w:fldCharType="end"/>
      </w:r>
    </w:p>
    <w:p w14:paraId="383C24EF" w14:textId="5418A22F" w:rsidR="00B749B4" w:rsidRDefault="00B749B4">
      <w:pPr>
        <w:pStyle w:val="TOC3"/>
        <w:rPr>
          <w:rFonts w:asciiTheme="minorHAnsi" w:eastAsiaTheme="minorEastAsia" w:hAnsiTheme="minorHAnsi" w:cstheme="minorBidi"/>
          <w:sz w:val="22"/>
          <w:szCs w:val="22"/>
          <w:lang w:val="en-US"/>
        </w:rPr>
      </w:pPr>
      <w:r>
        <w:t>8.5.2</w:t>
      </w:r>
      <w:r>
        <w:tab/>
      </w:r>
      <w:r w:rsidRPr="004977D5">
        <w:rPr>
          <w:i/>
        </w:rPr>
        <w:t>&lt;symmKeyReg&gt;</w:t>
      </w:r>
      <w:r>
        <w:t xml:space="preserve"> resource specific procedures on CRUD operations</w:t>
      </w:r>
      <w:r>
        <w:tab/>
      </w:r>
      <w:r>
        <w:fldChar w:fldCharType="begin"/>
      </w:r>
      <w:r>
        <w:instrText xml:space="preserve"> PAGEREF _Toc493775862 \h </w:instrText>
      </w:r>
      <w:r>
        <w:fldChar w:fldCharType="separate"/>
      </w:r>
      <w:r w:rsidR="00406595">
        <w:t>28</w:t>
      </w:r>
      <w:r>
        <w:fldChar w:fldCharType="end"/>
      </w:r>
    </w:p>
    <w:p w14:paraId="7661C45B" w14:textId="7BA5B7FE" w:rsidR="00B749B4" w:rsidRDefault="00B749B4">
      <w:pPr>
        <w:pStyle w:val="TOC4"/>
        <w:rPr>
          <w:rFonts w:asciiTheme="minorHAnsi" w:eastAsiaTheme="minorEastAsia" w:hAnsiTheme="minorHAnsi" w:cstheme="minorBidi"/>
          <w:sz w:val="22"/>
          <w:szCs w:val="22"/>
          <w:lang w:val="en-US"/>
        </w:rPr>
      </w:pPr>
      <w:r>
        <w:t>8.5.2.1</w:t>
      </w:r>
      <w:r>
        <w:tab/>
        <w:t>Create</w:t>
      </w:r>
      <w:r>
        <w:tab/>
      </w:r>
      <w:r>
        <w:fldChar w:fldCharType="begin"/>
      </w:r>
      <w:r>
        <w:instrText xml:space="preserve"> PAGEREF _Toc493775863 \h </w:instrText>
      </w:r>
      <w:r>
        <w:fldChar w:fldCharType="separate"/>
      </w:r>
      <w:r w:rsidR="00406595">
        <w:t>28</w:t>
      </w:r>
      <w:r>
        <w:fldChar w:fldCharType="end"/>
      </w:r>
    </w:p>
    <w:p w14:paraId="1FB6C79A" w14:textId="0804307B" w:rsidR="00B749B4" w:rsidRDefault="00B749B4">
      <w:pPr>
        <w:pStyle w:val="TOC4"/>
        <w:rPr>
          <w:rFonts w:asciiTheme="minorHAnsi" w:eastAsiaTheme="minorEastAsia" w:hAnsiTheme="minorHAnsi" w:cstheme="minorBidi"/>
          <w:sz w:val="22"/>
          <w:szCs w:val="22"/>
          <w:lang w:val="en-US"/>
        </w:rPr>
      </w:pPr>
      <w:r>
        <w:t>8.5.2.2</w:t>
      </w:r>
      <w:r>
        <w:tab/>
        <w:t>Retrieve</w:t>
      </w:r>
      <w:r>
        <w:tab/>
      </w:r>
      <w:r>
        <w:fldChar w:fldCharType="begin"/>
      </w:r>
      <w:r>
        <w:instrText xml:space="preserve"> PAGEREF _Toc493775864 \h </w:instrText>
      </w:r>
      <w:r>
        <w:fldChar w:fldCharType="separate"/>
      </w:r>
      <w:r w:rsidR="00406595">
        <w:t>30</w:t>
      </w:r>
      <w:r>
        <w:fldChar w:fldCharType="end"/>
      </w:r>
    </w:p>
    <w:p w14:paraId="42143231" w14:textId="480B1659" w:rsidR="00B749B4" w:rsidRDefault="00B749B4">
      <w:pPr>
        <w:pStyle w:val="TOC4"/>
        <w:rPr>
          <w:rFonts w:asciiTheme="minorHAnsi" w:eastAsiaTheme="minorEastAsia" w:hAnsiTheme="minorHAnsi" w:cstheme="minorBidi"/>
          <w:sz w:val="22"/>
          <w:szCs w:val="22"/>
          <w:lang w:val="en-US"/>
        </w:rPr>
      </w:pPr>
      <w:r>
        <w:t>8.5.2.3</w:t>
      </w:r>
      <w:r>
        <w:tab/>
        <w:t>Update</w:t>
      </w:r>
      <w:r>
        <w:tab/>
      </w:r>
      <w:r>
        <w:fldChar w:fldCharType="begin"/>
      </w:r>
      <w:r>
        <w:instrText xml:space="preserve"> PAGEREF _Toc493775865 \h </w:instrText>
      </w:r>
      <w:r>
        <w:fldChar w:fldCharType="separate"/>
      </w:r>
      <w:r w:rsidR="00406595">
        <w:t>30</w:t>
      </w:r>
      <w:r>
        <w:fldChar w:fldCharType="end"/>
      </w:r>
    </w:p>
    <w:p w14:paraId="1BD65413" w14:textId="038BDE6C" w:rsidR="00B749B4" w:rsidRDefault="00B749B4">
      <w:pPr>
        <w:pStyle w:val="TOC4"/>
        <w:rPr>
          <w:rFonts w:asciiTheme="minorHAnsi" w:eastAsiaTheme="minorEastAsia" w:hAnsiTheme="minorHAnsi" w:cstheme="minorBidi"/>
          <w:sz w:val="22"/>
          <w:szCs w:val="22"/>
          <w:lang w:val="en-US"/>
        </w:rPr>
      </w:pPr>
      <w:r>
        <w:t>8.5.2.4</w:t>
      </w:r>
      <w:r>
        <w:tab/>
        <w:t>Delete</w:t>
      </w:r>
      <w:r>
        <w:tab/>
      </w:r>
      <w:r>
        <w:fldChar w:fldCharType="begin"/>
      </w:r>
      <w:r>
        <w:instrText xml:space="preserve"> PAGEREF _Toc493775866 \h </w:instrText>
      </w:r>
      <w:r>
        <w:fldChar w:fldCharType="separate"/>
      </w:r>
      <w:r w:rsidR="00406595">
        <w:t>31</w:t>
      </w:r>
      <w:r>
        <w:fldChar w:fldCharType="end"/>
      </w:r>
    </w:p>
    <w:p w14:paraId="08642151" w14:textId="6E1CE670" w:rsidR="00B749B4" w:rsidRDefault="00B749B4">
      <w:pPr>
        <w:pStyle w:val="TOC2"/>
        <w:rPr>
          <w:rFonts w:asciiTheme="minorHAnsi" w:eastAsiaTheme="minorEastAsia" w:hAnsiTheme="minorHAnsi" w:cstheme="minorBidi"/>
          <w:sz w:val="22"/>
          <w:szCs w:val="22"/>
          <w:lang w:val="en-US"/>
        </w:rPr>
      </w:pPr>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r>
        <w:fldChar w:fldCharType="separate"/>
      </w:r>
      <w:r w:rsidR="00406595">
        <w:t>31</w:t>
      </w:r>
      <w:r>
        <w:fldChar w:fldCharType="end"/>
      </w:r>
    </w:p>
    <w:p w14:paraId="045ECDB0" w14:textId="44CD7EF9"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.1</w:t>
      </w:r>
      <w:r>
        <w:tab/>
        <w:t>Introduction</w:t>
      </w:r>
      <w:r>
        <w:tab/>
      </w:r>
      <w:r>
        <w:fldChar w:fldCharType="begin"/>
      </w:r>
      <w:r>
        <w:instrText xml:space="preserve"> PAGEREF _Toc493775868 \h </w:instrText>
      </w:r>
      <w:r>
        <w:fldChar w:fldCharType="separate"/>
      </w:r>
      <w:r w:rsidR="00406595">
        <w:t>31</w:t>
      </w:r>
      <w:r>
        <w:fldChar w:fldCharType="end"/>
      </w:r>
    </w:p>
    <w:p w14:paraId="44058153" w14:textId="2AE5D10D"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r>
        <w:fldChar w:fldCharType="separate"/>
      </w:r>
      <w:r w:rsidR="00406595">
        <w:t>32</w:t>
      </w:r>
      <w:r>
        <w:fldChar w:fldCharType="end"/>
      </w:r>
    </w:p>
    <w:p w14:paraId="223F2352" w14:textId="692CCAA1"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.2.1</w:t>
      </w:r>
      <w:r>
        <w:tab/>
        <w:t>Create</w:t>
      </w:r>
      <w:r>
        <w:tab/>
      </w:r>
      <w:r>
        <w:fldChar w:fldCharType="begin"/>
      </w:r>
      <w:r>
        <w:instrText xml:space="preserve"> PAGEREF _Toc493775870 \h </w:instrText>
      </w:r>
      <w:r>
        <w:fldChar w:fldCharType="separate"/>
      </w:r>
      <w:r w:rsidR="00406595">
        <w:t>32</w:t>
      </w:r>
      <w:r>
        <w:fldChar w:fldCharType="end"/>
      </w:r>
    </w:p>
    <w:p w14:paraId="6B3AD648" w14:textId="559C72E0"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.2.2</w:t>
      </w:r>
      <w:r>
        <w:tab/>
        <w:t>Retrieve</w:t>
      </w:r>
      <w:r>
        <w:tab/>
      </w:r>
      <w:r>
        <w:fldChar w:fldCharType="begin"/>
      </w:r>
      <w:r>
        <w:instrText xml:space="preserve"> PAGEREF _Toc493775871 \h </w:instrText>
      </w:r>
      <w:r>
        <w:fldChar w:fldCharType="separate"/>
      </w:r>
      <w:r w:rsidR="00406595">
        <w:t>32</w:t>
      </w:r>
      <w:r>
        <w:fldChar w:fldCharType="end"/>
      </w:r>
    </w:p>
    <w:p w14:paraId="4B3B6BA9" w14:textId="2917BF83"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.2.3</w:t>
      </w:r>
      <w:r>
        <w:tab/>
        <w:t>Update</w:t>
      </w:r>
      <w:r>
        <w:tab/>
      </w:r>
      <w:r>
        <w:fldChar w:fldCharType="begin"/>
      </w:r>
      <w:r>
        <w:instrText xml:space="preserve"> PAGEREF _Toc493775872 \h </w:instrText>
      </w:r>
      <w:r>
        <w:fldChar w:fldCharType="separate"/>
      </w:r>
      <w:r w:rsidR="00406595">
        <w:t>33</w:t>
      </w:r>
      <w:r>
        <w:fldChar w:fldCharType="end"/>
      </w:r>
    </w:p>
    <w:p w14:paraId="419E14A0" w14:textId="10112A78"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r>
        <w:fldChar w:fldCharType="separate"/>
      </w:r>
      <w:r w:rsidR="00406595">
        <w:t>34</w:t>
      </w:r>
      <w:r>
        <w:fldChar w:fldCharType="end"/>
      </w:r>
    </w:p>
    <w:p w14:paraId="688A1CFB" w14:textId="25BEADC7" w:rsidR="00B749B4" w:rsidRDefault="00B749B4">
      <w:pPr>
        <w:pStyle w:val="TOC1"/>
        <w:rPr>
          <w:rFonts w:asciiTheme="minorHAnsi" w:eastAsiaTheme="minorEastAsia" w:hAnsiTheme="minorHAnsi" w:cstheme="minorBidi"/>
          <w:szCs w:val="22"/>
          <w:lang w:val="en-US"/>
        </w:rPr>
      </w:pPr>
      <w:r>
        <w:t>9</w:t>
      </w:r>
      <w:r>
        <w:tab/>
        <w:t>Short Names</w:t>
      </w:r>
      <w:r>
        <w:tab/>
      </w:r>
      <w:r>
        <w:fldChar w:fldCharType="begin"/>
      </w:r>
      <w:r>
        <w:instrText xml:space="preserve"> PAGEREF _Toc493775874 \h </w:instrText>
      </w:r>
      <w:r>
        <w:fldChar w:fldCharType="separate"/>
      </w:r>
      <w:r w:rsidR="00406595">
        <w:t>34</w:t>
      </w:r>
      <w:r>
        <w:fldChar w:fldCharType="end"/>
      </w:r>
    </w:p>
    <w:p w14:paraId="1586C7BE" w14:textId="47F9D882" w:rsidR="00B749B4" w:rsidRDefault="00B749B4">
      <w:pPr>
        <w:pStyle w:val="TOC2"/>
        <w:rPr>
          <w:rFonts w:asciiTheme="minorHAnsi" w:eastAsiaTheme="minorEastAsia" w:hAnsiTheme="minorHAnsi" w:cstheme="minorBidi"/>
          <w:sz w:val="22"/>
          <w:szCs w:val="22"/>
          <w:lang w:val="en-US"/>
        </w:rPr>
      </w:pPr>
      <w:r>
        <w:t>9.1</w:t>
      </w:r>
      <w:r>
        <w:tab/>
        <w:t>Introduction</w:t>
      </w:r>
      <w:r>
        <w:tab/>
      </w:r>
      <w:r>
        <w:fldChar w:fldCharType="begin"/>
      </w:r>
      <w:r>
        <w:instrText xml:space="preserve"> PAGEREF _Toc493775875 \h </w:instrText>
      </w:r>
      <w:r>
        <w:fldChar w:fldCharType="separate"/>
      </w:r>
      <w:r w:rsidR="00406595">
        <w:t>34</w:t>
      </w:r>
      <w:r>
        <w:fldChar w:fldCharType="end"/>
      </w:r>
    </w:p>
    <w:p w14:paraId="6EA96F7B" w14:textId="64D1F708" w:rsidR="00B749B4" w:rsidRDefault="00B749B4">
      <w:pPr>
        <w:pStyle w:val="TOC2"/>
        <w:rPr>
          <w:rFonts w:asciiTheme="minorHAnsi" w:eastAsiaTheme="minorEastAsia" w:hAnsiTheme="minorHAnsi" w:cstheme="minorBidi"/>
          <w:sz w:val="22"/>
          <w:szCs w:val="22"/>
          <w:lang w:val="en-US"/>
        </w:rPr>
      </w:pPr>
      <w:r>
        <w:t>9.2</w:t>
      </w:r>
      <w:r>
        <w:tab/>
        <w:t>Security-specific oneM2M Resource attributes</w:t>
      </w:r>
      <w:r>
        <w:tab/>
      </w:r>
      <w:r>
        <w:fldChar w:fldCharType="begin"/>
      </w:r>
      <w:r>
        <w:instrText xml:space="preserve"> PAGEREF _Toc493775876 \h </w:instrText>
      </w:r>
      <w:r>
        <w:fldChar w:fldCharType="separate"/>
      </w:r>
      <w:r w:rsidR="00406595">
        <w:t>34</w:t>
      </w:r>
      <w:r>
        <w:fldChar w:fldCharType="end"/>
      </w:r>
    </w:p>
    <w:p w14:paraId="7526A902" w14:textId="7D7D96CF" w:rsidR="00B749B4" w:rsidRDefault="00B749B4">
      <w:pPr>
        <w:pStyle w:val="TOC2"/>
        <w:rPr>
          <w:rFonts w:asciiTheme="minorHAnsi" w:eastAsiaTheme="minorEastAsia" w:hAnsiTheme="minorHAnsi" w:cstheme="minorBidi"/>
          <w:sz w:val="22"/>
          <w:szCs w:val="22"/>
          <w:lang w:val="en-US"/>
        </w:rPr>
      </w:pPr>
      <w:r>
        <w:t>9.3</w:t>
      </w:r>
      <w:r>
        <w:tab/>
        <w:t>Security-specific oneM2M Resource types</w:t>
      </w:r>
      <w:r>
        <w:tab/>
      </w:r>
      <w:r>
        <w:fldChar w:fldCharType="begin"/>
      </w:r>
      <w:r>
        <w:instrText xml:space="preserve"> PAGEREF _Toc493775877 \h </w:instrText>
      </w:r>
      <w:r>
        <w:fldChar w:fldCharType="separate"/>
      </w:r>
      <w:r w:rsidR="00406595">
        <w:t>35</w:t>
      </w:r>
      <w:r>
        <w:fldChar w:fldCharType="end"/>
      </w:r>
    </w:p>
    <w:p w14:paraId="672E9E25" w14:textId="2C7B94CE" w:rsidR="00B749B4" w:rsidRDefault="00B749B4">
      <w:pPr>
        <w:pStyle w:val="TOC2"/>
        <w:rPr>
          <w:rFonts w:asciiTheme="minorHAnsi" w:eastAsiaTheme="minorEastAsia" w:hAnsiTheme="minorHAnsi" w:cstheme="minorBidi"/>
          <w:sz w:val="22"/>
          <w:szCs w:val="22"/>
          <w:lang w:val="en-US"/>
        </w:rPr>
      </w:pPr>
      <w:r>
        <w:t>9.4</w:t>
      </w:r>
      <w:r>
        <w:tab/>
        <w:t>Security-specific oneM2M Complex data type members</w:t>
      </w:r>
      <w:r>
        <w:tab/>
      </w:r>
      <w:r>
        <w:fldChar w:fldCharType="begin"/>
      </w:r>
      <w:r>
        <w:instrText xml:space="preserve"> PAGEREF _Toc493775878 \h </w:instrText>
      </w:r>
      <w:r>
        <w:fldChar w:fldCharType="separate"/>
      </w:r>
      <w:r w:rsidR="00406595">
        <w:t>35</w:t>
      </w:r>
      <w:r>
        <w:fldChar w:fldCharType="end"/>
      </w:r>
    </w:p>
    <w:p w14:paraId="0275EB5B" w14:textId="090ED3C7" w:rsidR="00B749B4" w:rsidRDefault="00B749B4">
      <w:pPr>
        <w:pStyle w:val="TOC1"/>
        <w:rPr>
          <w:rFonts w:asciiTheme="minorHAnsi" w:eastAsiaTheme="minorEastAsia" w:hAnsiTheme="minorHAnsi" w:cstheme="minorBidi"/>
          <w:szCs w:val="22"/>
          <w:lang w:val="en-US"/>
        </w:rPr>
      </w:pPr>
      <w:r>
        <w:t>History</w:t>
      </w:r>
      <w:r>
        <w:tab/>
      </w:r>
      <w:r>
        <w:fldChar w:fldCharType="begin"/>
      </w:r>
      <w:r>
        <w:instrText xml:space="preserve"> PAGEREF _Toc493775879 \h </w:instrText>
      </w:r>
      <w:r>
        <w:fldChar w:fldCharType="separate"/>
      </w:r>
      <w:r w:rsidR="00406595">
        <w:t>37</w:t>
      </w:r>
      <w:r>
        <w:fldChar w:fldCharType="end"/>
      </w:r>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19" w:name="_Toc491163478"/>
      <w:bookmarkStart w:id="20" w:name="_Toc491164520"/>
      <w:bookmarkStart w:id="21" w:name="_Toc491259940"/>
      <w:bookmarkStart w:id="22" w:name="_Toc491262167"/>
      <w:bookmarkStart w:id="23" w:name="_Toc485148087"/>
      <w:bookmarkStart w:id="24" w:name="_Toc493775804"/>
      <w:bookmarkStart w:id="25" w:name="_Toc300919394"/>
      <w:bookmarkStart w:id="26" w:name="_Toc300919392"/>
      <w:r w:rsidR="00315780" w:rsidRPr="001620CB">
        <w:rPr>
          <w:szCs w:val="36"/>
        </w:rPr>
        <w:lastRenderedPageBreak/>
        <w:t>1</w:t>
      </w:r>
      <w:r w:rsidR="00315780" w:rsidRPr="001620CB">
        <w:rPr>
          <w:szCs w:val="36"/>
        </w:rPr>
        <w:tab/>
      </w:r>
      <w:r w:rsidR="00315780" w:rsidRPr="001620CB">
        <w:t>Scope</w:t>
      </w:r>
      <w:bookmarkEnd w:id="19"/>
      <w:bookmarkEnd w:id="20"/>
      <w:bookmarkEnd w:id="21"/>
      <w:bookmarkEnd w:id="22"/>
      <w:bookmarkEnd w:id="23"/>
      <w:bookmarkEnd w:id="24"/>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Mmaf and between the M2M Enrolment Function (</w:t>
      </w:r>
      <w:r w:rsidRPr="00EC1795">
        <w:t>MEF</w:t>
      </w:r>
      <w:r w:rsidRPr="001620CB">
        <w:t xml:space="preserve">) and </w:t>
      </w:r>
      <w:r w:rsidRPr="00EC1795">
        <w:t>MEF</w:t>
      </w:r>
      <w:r w:rsidRPr="001620CB">
        <w:t xml:space="preserve"> clients on the reference point Mmef.</w:t>
      </w:r>
    </w:p>
    <w:p w14:paraId="376752D6" w14:textId="77777777" w:rsidR="00315780" w:rsidRPr="001620CB" w:rsidRDefault="00315780" w:rsidP="00A7219E">
      <w:pPr>
        <w:pStyle w:val="Heading1"/>
      </w:pPr>
      <w:bookmarkStart w:id="27" w:name="_Toc491163479"/>
      <w:bookmarkStart w:id="28" w:name="_Toc491164521"/>
      <w:bookmarkStart w:id="29" w:name="_Toc491259941"/>
      <w:bookmarkStart w:id="30" w:name="_Toc491262168"/>
      <w:bookmarkStart w:id="31" w:name="_Toc300919385"/>
      <w:bookmarkStart w:id="32" w:name="_Toc485148088"/>
      <w:bookmarkStart w:id="33" w:name="_Toc493775805"/>
      <w:r w:rsidRPr="001620CB">
        <w:t>2</w:t>
      </w:r>
      <w:r w:rsidRPr="001620CB">
        <w:tab/>
        <w:t>References</w:t>
      </w:r>
      <w:bookmarkEnd w:id="27"/>
      <w:bookmarkEnd w:id="28"/>
      <w:bookmarkEnd w:id="29"/>
      <w:bookmarkEnd w:id="30"/>
      <w:bookmarkEnd w:id="31"/>
      <w:bookmarkEnd w:id="32"/>
      <w:bookmarkEnd w:id="33"/>
    </w:p>
    <w:p w14:paraId="11E1B24A" w14:textId="77777777" w:rsidR="00315780" w:rsidRPr="001620CB" w:rsidRDefault="00315780" w:rsidP="00A7219E">
      <w:pPr>
        <w:pStyle w:val="Heading2"/>
      </w:pPr>
      <w:bookmarkStart w:id="34" w:name="_Toc491163480"/>
      <w:bookmarkStart w:id="35" w:name="_Toc491164522"/>
      <w:bookmarkStart w:id="36" w:name="_Toc491259942"/>
      <w:bookmarkStart w:id="37" w:name="_Toc491262169"/>
      <w:bookmarkStart w:id="38" w:name="_Toc300920095"/>
      <w:bookmarkStart w:id="39" w:name="_Toc485148089"/>
      <w:bookmarkStart w:id="40" w:name="_Toc493775806"/>
      <w:bookmarkStart w:id="41" w:name="_Toc300919387"/>
      <w:r w:rsidRPr="001620CB">
        <w:t>2.1</w:t>
      </w:r>
      <w:r w:rsidRPr="001620CB">
        <w:tab/>
        <w:t>Normative references</w:t>
      </w:r>
      <w:bookmarkEnd w:id="34"/>
      <w:bookmarkEnd w:id="35"/>
      <w:bookmarkEnd w:id="36"/>
      <w:bookmarkEnd w:id="37"/>
      <w:bookmarkEnd w:id="38"/>
      <w:bookmarkEnd w:id="39"/>
      <w:bookmarkEnd w:id="40"/>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r w:rsidRPr="001620CB">
        <w:t>[</w:t>
      </w:r>
      <w:bookmarkStart w:id="42" w:name="REF_ONEM2MTS_0001"/>
      <w:r w:rsidRPr="001620CB">
        <w:fldChar w:fldCharType="begin"/>
      </w:r>
      <w:r w:rsidRPr="001620CB">
        <w:instrText>SEQ REF</w:instrText>
      </w:r>
      <w:r w:rsidRPr="001620CB">
        <w:fldChar w:fldCharType="separate"/>
      </w:r>
      <w:r w:rsidRPr="001620CB">
        <w:t>1</w:t>
      </w:r>
      <w:r w:rsidRPr="001620CB">
        <w:fldChar w:fldCharType="end"/>
      </w:r>
      <w:bookmarkEnd w:id="42"/>
      <w:r w:rsidRPr="001620CB">
        <w:t>]</w:t>
      </w:r>
      <w:r w:rsidRPr="001620CB">
        <w:tab/>
      </w:r>
      <w:bookmarkStart w:id="43" w:name="_Ref471900953"/>
      <w:r w:rsidRPr="00EC1795">
        <w:t>oneM2M TS-0001</w:t>
      </w:r>
      <w:r w:rsidRPr="001620CB">
        <w:t>: "Functional Architecture".</w:t>
      </w:r>
      <w:bookmarkEnd w:id="43"/>
    </w:p>
    <w:p w14:paraId="5B237C1B" w14:textId="77777777" w:rsidR="00315780" w:rsidRPr="001620CB" w:rsidRDefault="006C5D20" w:rsidP="006C5D20">
      <w:pPr>
        <w:pStyle w:val="EX"/>
      </w:pPr>
      <w:r w:rsidRPr="001620CB">
        <w:t>[</w:t>
      </w:r>
      <w:bookmarkStart w:id="44" w:name="REF_ONEM2MTS_0003"/>
      <w:r w:rsidRPr="001620CB">
        <w:fldChar w:fldCharType="begin"/>
      </w:r>
      <w:r w:rsidRPr="001620CB">
        <w:instrText>SEQ REF</w:instrText>
      </w:r>
      <w:r w:rsidRPr="001620CB">
        <w:fldChar w:fldCharType="separate"/>
      </w:r>
      <w:r w:rsidRPr="001620CB">
        <w:t>2</w:t>
      </w:r>
      <w:r w:rsidRPr="001620CB">
        <w:fldChar w:fldCharType="end"/>
      </w:r>
      <w:bookmarkEnd w:id="44"/>
      <w:r w:rsidRPr="001620CB">
        <w:t>]</w:t>
      </w:r>
      <w:r w:rsidRPr="001620CB">
        <w:tab/>
      </w:r>
      <w:bookmarkStart w:id="45" w:name="_Ref471899896"/>
      <w:r w:rsidRPr="00EC1795">
        <w:t>oneM2M TS-0003</w:t>
      </w:r>
      <w:r w:rsidRPr="001620CB">
        <w:t>: "Security Solutions".</w:t>
      </w:r>
      <w:bookmarkEnd w:id="45"/>
    </w:p>
    <w:p w14:paraId="7B5CFC0F" w14:textId="0A37D4AF" w:rsidR="00315780" w:rsidRPr="001620CB" w:rsidRDefault="006C5D20" w:rsidP="006C5D20">
      <w:pPr>
        <w:pStyle w:val="EX"/>
      </w:pPr>
      <w:r w:rsidRPr="001620CB">
        <w:t>[</w:t>
      </w:r>
      <w:bookmarkStart w:id="46" w:name="REF_ONEM2MTS_0004"/>
      <w:r w:rsidRPr="001620CB">
        <w:fldChar w:fldCharType="begin"/>
      </w:r>
      <w:r w:rsidRPr="001620CB">
        <w:instrText>SEQ REF</w:instrText>
      </w:r>
      <w:r w:rsidRPr="001620CB">
        <w:fldChar w:fldCharType="separate"/>
      </w:r>
      <w:r w:rsidRPr="001620CB">
        <w:t>3</w:t>
      </w:r>
      <w:r w:rsidRPr="001620CB">
        <w:fldChar w:fldCharType="end"/>
      </w:r>
      <w:bookmarkEnd w:id="46"/>
      <w:r w:rsidRPr="001620CB">
        <w:t>]</w:t>
      </w:r>
      <w:r w:rsidRPr="001620CB">
        <w:tab/>
      </w:r>
      <w:bookmarkStart w:id="47" w:name="_Ref471900962"/>
      <w:r w:rsidRPr="00EC1795">
        <w:t>oneM2M TS-0004</w:t>
      </w:r>
      <w:r w:rsidRPr="001620CB">
        <w:t>: "Service Layer Core Protocol Specification</w:t>
      </w:r>
      <w:bookmarkEnd w:id="47"/>
      <w:r w:rsidR="0007678F">
        <w:t>"</w:t>
      </w:r>
      <w:r w:rsidRPr="001620CB">
        <w:t>.</w:t>
      </w:r>
    </w:p>
    <w:p w14:paraId="393ECD00" w14:textId="1AE6ED4E" w:rsidR="00315780" w:rsidRPr="001620CB" w:rsidRDefault="006C5D20" w:rsidP="006C5D20">
      <w:pPr>
        <w:pStyle w:val="EX"/>
      </w:pPr>
      <w:r w:rsidRPr="001620CB">
        <w:t>[</w:t>
      </w:r>
      <w:bookmarkStart w:id="48" w:name="REF_ONEM2MTS_0008"/>
      <w:r w:rsidRPr="001620CB">
        <w:fldChar w:fldCharType="begin"/>
      </w:r>
      <w:r w:rsidRPr="001620CB">
        <w:instrText>SEQ REF</w:instrText>
      </w:r>
      <w:r w:rsidRPr="001620CB">
        <w:fldChar w:fldCharType="separate"/>
      </w:r>
      <w:r w:rsidRPr="001620CB">
        <w:t>4</w:t>
      </w:r>
      <w:r w:rsidRPr="001620CB">
        <w:fldChar w:fldCharType="end"/>
      </w:r>
      <w:bookmarkEnd w:id="48"/>
      <w:r w:rsidRPr="001620CB">
        <w:t>]</w:t>
      </w:r>
      <w:r w:rsidRPr="001620CB">
        <w:tab/>
      </w:r>
      <w:bookmarkStart w:id="49" w:name="_Ref471900979"/>
      <w:r w:rsidRPr="00EC1795">
        <w:t>oneM2M TS-0008</w:t>
      </w:r>
      <w:r w:rsidRPr="001620CB">
        <w:t>: "CoAP Protocol Binding</w:t>
      </w:r>
      <w:bookmarkEnd w:id="49"/>
      <w:r w:rsidR="0007678F">
        <w:t>"</w:t>
      </w:r>
      <w:r w:rsidRPr="001620CB">
        <w:t>.</w:t>
      </w:r>
    </w:p>
    <w:p w14:paraId="394B5516" w14:textId="282A97DD" w:rsidR="00315780" w:rsidRPr="001620CB" w:rsidRDefault="006C5D20" w:rsidP="006C5D20">
      <w:pPr>
        <w:pStyle w:val="EX"/>
      </w:pPr>
      <w:r w:rsidRPr="001620CB">
        <w:t>[</w:t>
      </w:r>
      <w:bookmarkStart w:id="50" w:name="REF_ONEM2MTS_0009"/>
      <w:r w:rsidRPr="001620CB">
        <w:fldChar w:fldCharType="begin"/>
      </w:r>
      <w:r w:rsidRPr="001620CB">
        <w:instrText>SEQ REF</w:instrText>
      </w:r>
      <w:r w:rsidRPr="001620CB">
        <w:fldChar w:fldCharType="separate"/>
      </w:r>
      <w:r w:rsidRPr="001620CB">
        <w:t>5</w:t>
      </w:r>
      <w:r w:rsidRPr="001620CB">
        <w:fldChar w:fldCharType="end"/>
      </w:r>
      <w:bookmarkEnd w:id="50"/>
      <w:r w:rsidRPr="001620CB">
        <w:t>]</w:t>
      </w:r>
      <w:r w:rsidRPr="001620CB">
        <w:tab/>
      </w:r>
      <w:bookmarkStart w:id="51" w:name="_Ref471900992"/>
      <w:r w:rsidRPr="00EC1795">
        <w:t>oneM2M TS-0009</w:t>
      </w:r>
      <w:r w:rsidRPr="001620CB">
        <w:t>: "</w:t>
      </w:r>
      <w:r w:rsidRPr="00EC1795">
        <w:t>HTTP</w:t>
      </w:r>
      <w:r w:rsidRPr="001620CB">
        <w:t xml:space="preserve"> Protocol Binding</w:t>
      </w:r>
      <w:bookmarkEnd w:id="51"/>
      <w:r w:rsidR="0007678F">
        <w:t>"</w:t>
      </w:r>
      <w:r w:rsidRPr="001620CB">
        <w:t>.</w:t>
      </w:r>
    </w:p>
    <w:p w14:paraId="1A0C0FE6" w14:textId="0510BA8D" w:rsidR="00315780" w:rsidRPr="001620CB" w:rsidRDefault="006C5D20" w:rsidP="006C5D20">
      <w:pPr>
        <w:pStyle w:val="EX"/>
      </w:pPr>
      <w:r w:rsidRPr="001620CB">
        <w:t>[</w:t>
      </w:r>
      <w:bookmarkStart w:id="52" w:name="REF_ONEM2MTS_0010"/>
      <w:r w:rsidRPr="001620CB">
        <w:fldChar w:fldCharType="begin"/>
      </w:r>
      <w:r w:rsidRPr="001620CB">
        <w:instrText>SEQ REF</w:instrText>
      </w:r>
      <w:r w:rsidRPr="001620CB">
        <w:fldChar w:fldCharType="separate"/>
      </w:r>
      <w:r w:rsidRPr="001620CB">
        <w:t>6</w:t>
      </w:r>
      <w:r w:rsidRPr="001620CB">
        <w:fldChar w:fldCharType="end"/>
      </w:r>
      <w:bookmarkEnd w:id="52"/>
      <w:r w:rsidRPr="001620CB">
        <w:t>]</w:t>
      </w:r>
      <w:r w:rsidRPr="001620CB">
        <w:tab/>
      </w:r>
      <w:bookmarkStart w:id="53" w:name="_Ref471901018"/>
      <w:r w:rsidRPr="00EC1795">
        <w:t>oneM2M TS-0010</w:t>
      </w:r>
      <w:r w:rsidRPr="001620CB">
        <w:t>: "</w:t>
      </w:r>
      <w:r w:rsidRPr="00EC1795">
        <w:t>MQTT</w:t>
      </w:r>
      <w:r w:rsidRPr="001620CB">
        <w:t xml:space="preserve"> Protocol Binding</w:t>
      </w:r>
      <w:bookmarkEnd w:id="53"/>
      <w:r w:rsidR="0007678F">
        <w:t>"</w:t>
      </w:r>
      <w:r w:rsidRPr="001620CB">
        <w:t>.</w:t>
      </w:r>
    </w:p>
    <w:p w14:paraId="5BCABB67" w14:textId="6DD16EB7" w:rsidR="00315780" w:rsidRPr="001620CB" w:rsidRDefault="006C5D20" w:rsidP="006C5D20">
      <w:pPr>
        <w:pStyle w:val="EX"/>
      </w:pPr>
      <w:r w:rsidRPr="001620CB">
        <w:t>[</w:t>
      </w:r>
      <w:bookmarkStart w:id="54" w:name="REF_ONEM2MTS_0011"/>
      <w:r w:rsidRPr="001620CB">
        <w:fldChar w:fldCharType="begin"/>
      </w:r>
      <w:r w:rsidRPr="001620CB">
        <w:instrText>SEQ REF</w:instrText>
      </w:r>
      <w:r w:rsidRPr="001620CB">
        <w:fldChar w:fldCharType="separate"/>
      </w:r>
      <w:r w:rsidRPr="001620CB">
        <w:t>7</w:t>
      </w:r>
      <w:r w:rsidRPr="001620CB">
        <w:fldChar w:fldCharType="end"/>
      </w:r>
      <w:bookmarkEnd w:id="54"/>
      <w:r w:rsidRPr="001620CB">
        <w:t>]</w:t>
      </w:r>
      <w:r w:rsidRPr="001620CB">
        <w:tab/>
      </w:r>
      <w:bookmarkStart w:id="55" w:name="_Ref471899861"/>
      <w:r w:rsidRPr="00EC1795">
        <w:t>oneM2M TS-0011:</w:t>
      </w:r>
      <w:r w:rsidRPr="001620CB">
        <w:t xml:space="preserve"> "Common Terminology</w:t>
      </w:r>
      <w:bookmarkEnd w:id="55"/>
      <w:r w:rsidR="0007678F">
        <w:t>"</w:t>
      </w:r>
      <w:r w:rsidRPr="001620CB">
        <w:t>.</w:t>
      </w:r>
    </w:p>
    <w:p w14:paraId="0B8437E3" w14:textId="169144DD" w:rsidR="00315780" w:rsidRPr="001620CB" w:rsidRDefault="006C5D20" w:rsidP="006C5D20">
      <w:pPr>
        <w:pStyle w:val="EX"/>
      </w:pPr>
      <w:r w:rsidRPr="001620CB">
        <w:t>[</w:t>
      </w:r>
      <w:bookmarkStart w:id="56" w:name="REF_ONEM2MTS_0020"/>
      <w:r w:rsidRPr="001620CB">
        <w:fldChar w:fldCharType="begin"/>
      </w:r>
      <w:r w:rsidRPr="001620CB">
        <w:instrText>SEQ REF</w:instrText>
      </w:r>
      <w:r w:rsidRPr="001620CB">
        <w:fldChar w:fldCharType="separate"/>
      </w:r>
      <w:r w:rsidRPr="001620CB">
        <w:t>8</w:t>
      </w:r>
      <w:r w:rsidRPr="001620CB">
        <w:fldChar w:fldCharType="end"/>
      </w:r>
      <w:bookmarkEnd w:id="56"/>
      <w:r w:rsidRPr="001620CB">
        <w:t>]</w:t>
      </w:r>
      <w:r w:rsidRPr="001620CB">
        <w:tab/>
      </w:r>
      <w:bookmarkStart w:id="57" w:name="_Ref471901005"/>
      <w:r w:rsidRPr="00EC1795">
        <w:t>oneM2M TS-0020</w:t>
      </w:r>
      <w:r w:rsidRPr="001620CB">
        <w:t>: "WebSocket Protocol Binding</w:t>
      </w:r>
      <w:bookmarkEnd w:id="57"/>
      <w:r w:rsidR="0007678F">
        <w:t>"</w:t>
      </w:r>
      <w:r w:rsidRPr="001620CB">
        <w:t>.</w:t>
      </w:r>
    </w:p>
    <w:p w14:paraId="6A60AE4B" w14:textId="5E0B98CB" w:rsidR="00315780" w:rsidRPr="001620CB" w:rsidRDefault="006C5D20" w:rsidP="006C5D20">
      <w:pPr>
        <w:pStyle w:val="EX"/>
      </w:pPr>
      <w:r w:rsidRPr="001620CB">
        <w:t>[</w:t>
      </w:r>
      <w:bookmarkStart w:id="58" w:name="REF_ONEM2MTS_0022"/>
      <w:r w:rsidRPr="001620CB">
        <w:fldChar w:fldCharType="begin"/>
      </w:r>
      <w:r w:rsidRPr="001620CB">
        <w:instrText>SEQ REF</w:instrText>
      </w:r>
      <w:r w:rsidRPr="001620CB">
        <w:fldChar w:fldCharType="separate"/>
      </w:r>
      <w:r w:rsidRPr="001620CB">
        <w:t>9</w:t>
      </w:r>
      <w:r w:rsidRPr="001620CB">
        <w:fldChar w:fldCharType="end"/>
      </w:r>
      <w:bookmarkEnd w:id="58"/>
      <w:r w:rsidRPr="001620CB">
        <w:t>]</w:t>
      </w:r>
      <w:r w:rsidRPr="001620CB">
        <w:tab/>
      </w:r>
      <w:bookmarkStart w:id="59" w:name="_Ref477793437"/>
      <w:r w:rsidRPr="00EC1795">
        <w:t>oneM2M TS-0022</w:t>
      </w:r>
      <w:r w:rsidRPr="001620CB">
        <w:t>: "Field Device Configuration</w:t>
      </w:r>
      <w:bookmarkEnd w:id="59"/>
      <w:r w:rsidR="0007678F">
        <w:t>"</w:t>
      </w:r>
      <w:r w:rsidRPr="001620CB">
        <w:t>.</w:t>
      </w:r>
    </w:p>
    <w:p w14:paraId="1A0B613E" w14:textId="77777777" w:rsidR="00315780" w:rsidRPr="001620CB" w:rsidRDefault="00315780" w:rsidP="0070584F">
      <w:pPr>
        <w:pStyle w:val="Heading2"/>
      </w:pPr>
      <w:bookmarkStart w:id="60" w:name="_Toc491163481"/>
      <w:bookmarkStart w:id="61" w:name="_Toc491164523"/>
      <w:bookmarkStart w:id="62" w:name="_Toc491259943"/>
      <w:bookmarkStart w:id="63" w:name="_Toc491262170"/>
      <w:bookmarkStart w:id="64" w:name="_Toc485148090"/>
      <w:bookmarkStart w:id="65" w:name="_Toc493775807"/>
      <w:r w:rsidRPr="001620CB">
        <w:t>2.2</w:t>
      </w:r>
      <w:r w:rsidRPr="001620CB">
        <w:tab/>
        <w:t>Informative references</w:t>
      </w:r>
      <w:bookmarkEnd w:id="41"/>
      <w:bookmarkEnd w:id="60"/>
      <w:bookmarkEnd w:id="61"/>
      <w:bookmarkEnd w:id="62"/>
      <w:bookmarkEnd w:id="63"/>
      <w:bookmarkEnd w:id="64"/>
      <w:bookmarkEnd w:id="65"/>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 xml:space="preserve">not necessary for the application of the present </w:t>
      </w:r>
      <w:proofErr w:type="gramStart"/>
      <w:r w:rsidRPr="001620CB">
        <w:t>document</w:t>
      </w:r>
      <w:proofErr w:type="gramEnd"/>
      <w:r w:rsidRPr="001620CB">
        <w:t xml:space="preserve"> but they assist the user with regard to a particular subject area</w:t>
      </w:r>
      <w:r w:rsidRPr="001620CB">
        <w:rPr>
          <w:lang w:eastAsia="en-GB"/>
        </w:rPr>
        <w:t>.</w:t>
      </w:r>
    </w:p>
    <w:p w14:paraId="34F13393" w14:textId="77777777" w:rsidR="00315780" w:rsidRPr="001620CB" w:rsidRDefault="006C5D20" w:rsidP="006C5D20">
      <w:pPr>
        <w:pStyle w:val="EX"/>
      </w:pPr>
      <w:r w:rsidRPr="001620CB">
        <w:t>[</w:t>
      </w:r>
      <w:bookmarkStart w:id="66"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66"/>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67" w:name="_Toc491163482"/>
      <w:bookmarkStart w:id="68" w:name="_Toc491164524"/>
      <w:bookmarkStart w:id="69" w:name="_Toc491259944"/>
      <w:bookmarkStart w:id="70" w:name="_Toc491262171"/>
      <w:bookmarkStart w:id="71" w:name="_Toc300919388"/>
      <w:bookmarkStart w:id="72" w:name="_Toc485148091"/>
      <w:bookmarkStart w:id="73" w:name="_Toc493775808"/>
      <w:r w:rsidRPr="001620CB">
        <w:t>3</w:t>
      </w:r>
      <w:r w:rsidRPr="001620CB">
        <w:tab/>
        <w:t>Definitions and abbreviations</w:t>
      </w:r>
      <w:bookmarkEnd w:id="67"/>
      <w:bookmarkEnd w:id="68"/>
      <w:bookmarkEnd w:id="69"/>
      <w:bookmarkEnd w:id="70"/>
      <w:bookmarkEnd w:id="71"/>
      <w:bookmarkEnd w:id="72"/>
      <w:bookmarkEnd w:id="73"/>
    </w:p>
    <w:p w14:paraId="3D11C2D6" w14:textId="77777777" w:rsidR="00315780" w:rsidRPr="001620CB" w:rsidRDefault="00315780" w:rsidP="0070584F">
      <w:pPr>
        <w:pStyle w:val="Heading2"/>
      </w:pPr>
      <w:bookmarkStart w:id="74" w:name="_Toc491163483"/>
      <w:bookmarkStart w:id="75" w:name="_Toc491164525"/>
      <w:bookmarkStart w:id="76" w:name="_Toc491259945"/>
      <w:bookmarkStart w:id="77" w:name="_Toc491262172"/>
      <w:bookmarkStart w:id="78" w:name="_Toc300919389"/>
      <w:bookmarkStart w:id="79" w:name="_Toc485148092"/>
      <w:bookmarkStart w:id="80" w:name="_Toc493775809"/>
      <w:r w:rsidRPr="001620CB">
        <w:t>3.1</w:t>
      </w:r>
      <w:r w:rsidRPr="001620CB">
        <w:tab/>
        <w:t>Definitions</w:t>
      </w:r>
      <w:bookmarkEnd w:id="74"/>
      <w:bookmarkEnd w:id="75"/>
      <w:bookmarkEnd w:id="76"/>
      <w:bookmarkEnd w:id="77"/>
      <w:bookmarkEnd w:id="78"/>
      <w:bookmarkEnd w:id="79"/>
      <w:bookmarkEnd w:id="80"/>
    </w:p>
    <w:p w14:paraId="6D6C4EBA" w14:textId="33FB9A35"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r w:rsidR="006C5D20" w:rsidRPr="001620CB">
        <w:t>]</w:t>
      </w:r>
      <w:r w:rsidRPr="001620CB">
        <w:t>, oneM2M TS</w:t>
      </w:r>
      <w:r w:rsidR="00580923">
        <w:noBreakHyphen/>
      </w:r>
      <w:r w:rsidRPr="001620CB">
        <w:t>0003</w:t>
      </w:r>
      <w:r w:rsidR="00580923">
        <w:t>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and the following apply:</w:t>
      </w:r>
    </w:p>
    <w:p w14:paraId="6F151E3E" w14:textId="5657C3FC"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p>
    <w:p w14:paraId="1836274A" w14:textId="0006877F"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Mmaf</w:t>
      </w:r>
    </w:p>
    <w:p w14:paraId="708DF19C" w14:textId="1588CAA9"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p>
    <w:p w14:paraId="107AE290" w14:textId="3BD37FBA"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Mmef</w:t>
      </w:r>
    </w:p>
    <w:p w14:paraId="55526F93" w14:textId="77777777" w:rsidR="00315780" w:rsidRPr="001620CB" w:rsidRDefault="00315780" w:rsidP="0070584F">
      <w:pPr>
        <w:pStyle w:val="Heading2"/>
      </w:pPr>
      <w:bookmarkStart w:id="81" w:name="_Toc491163484"/>
      <w:bookmarkStart w:id="82" w:name="_Toc491164526"/>
      <w:bookmarkStart w:id="83" w:name="_Toc491259946"/>
      <w:bookmarkStart w:id="84" w:name="_Toc491262173"/>
      <w:bookmarkStart w:id="85" w:name="_Toc300919391"/>
      <w:bookmarkStart w:id="86" w:name="_Toc485148093"/>
      <w:bookmarkStart w:id="87" w:name="_Toc493775810"/>
      <w:r w:rsidRPr="001620CB">
        <w:t>3.2</w:t>
      </w:r>
      <w:r w:rsidRPr="001620CB">
        <w:tab/>
        <w:t>Abbreviations</w:t>
      </w:r>
      <w:bookmarkEnd w:id="81"/>
      <w:bookmarkEnd w:id="82"/>
      <w:bookmarkEnd w:id="83"/>
      <w:bookmarkEnd w:id="84"/>
      <w:bookmarkEnd w:id="85"/>
      <w:bookmarkEnd w:id="86"/>
      <w:bookmarkEnd w:id="87"/>
    </w:p>
    <w:p w14:paraId="568F3C42" w14:textId="30C83551" w:rsidR="00033654" w:rsidRPr="001620CB" w:rsidRDefault="00E740FD" w:rsidP="00E740FD">
      <w:pPr>
        <w:keepNext/>
      </w:pPr>
      <w:r w:rsidRPr="001620CB">
        <w:t xml:space="preserve">For the purposes of the present document, </w:t>
      </w:r>
      <w:r w:rsidR="00C21BEE" w:rsidRPr="00733D1C">
        <w:t xml:space="preserve">the abbreviations given in </w:t>
      </w:r>
      <w:r w:rsidR="00C21BEE" w:rsidRPr="00414305">
        <w:t xml:space="preserve">oneM2M TS-0011 </w:t>
      </w:r>
      <w:r w:rsidR="00C21BEE">
        <w:t>[</w:t>
      </w:r>
      <w:r w:rsidR="00C21BEE">
        <w:fldChar w:fldCharType="begin"/>
      </w:r>
      <w:r w:rsidR="00C21BEE">
        <w:instrText xml:space="preserve"> REF REF_ONEM2MTS_0011 \h </w:instrText>
      </w:r>
      <w:r w:rsidR="00C21BEE">
        <w:fldChar w:fldCharType="separate"/>
      </w:r>
      <w:r w:rsidR="00C21BEE" w:rsidRPr="001620CB">
        <w:t>7</w:t>
      </w:r>
      <w:r w:rsidR="00C21BEE">
        <w:fldChar w:fldCharType="end"/>
      </w:r>
      <w:r w:rsidR="009143FC">
        <w:t xml:space="preserve">], </w:t>
      </w:r>
      <w:r w:rsidR="00C21BEE">
        <w:t>oneM2M TS-0003</w:t>
      </w:r>
      <w:r w:rsidR="00C21BEE" w:rsidRPr="00AD35AA">
        <w:t xml:space="preserve"> [</w:t>
      </w:r>
      <w:r w:rsidR="00C21BEE">
        <w:fldChar w:fldCharType="begin"/>
      </w:r>
      <w:r w:rsidR="00C21BEE">
        <w:instrText xml:space="preserve"> REF REF_ONEM2MTS_0003 \h </w:instrText>
      </w:r>
      <w:r w:rsidR="00C21BEE">
        <w:fldChar w:fldCharType="separate"/>
      </w:r>
      <w:r w:rsidR="00C21BEE" w:rsidRPr="001620CB">
        <w:t>2</w:t>
      </w:r>
      <w:r w:rsidR="00C21BEE">
        <w:fldChar w:fldCharType="end"/>
      </w:r>
      <w:r w:rsidR="00C21BEE" w:rsidRPr="00AD35AA">
        <w:t xml:space="preserve">] </w:t>
      </w:r>
      <w:r w:rsidR="00A10E0A">
        <w:t xml:space="preserve">and </w:t>
      </w:r>
      <w:r w:rsidRPr="001620CB">
        <w:t>the following abbreviations apply:</w:t>
      </w:r>
    </w:p>
    <w:p w14:paraId="153F01A9" w14:textId="77777777" w:rsidR="009D56F7" w:rsidRPr="00EC1795" w:rsidRDefault="009D56F7" w:rsidP="009D56F7">
      <w:pPr>
        <w:pStyle w:val="EW"/>
      </w:pPr>
      <w:r w:rsidRPr="00EC1795">
        <w:t>ADN</w:t>
      </w:r>
      <w:r w:rsidRPr="00EC1795">
        <w:tab/>
      </w:r>
      <w:r>
        <w:t>Application Dedicated Node</w:t>
      </w:r>
    </w:p>
    <w:p w14:paraId="4A82F961" w14:textId="5EBA2556" w:rsidR="009D56F7" w:rsidRDefault="009D56F7" w:rsidP="009D56F7">
      <w:pPr>
        <w:pStyle w:val="EW"/>
      </w:pPr>
      <w:r w:rsidRPr="00EC1795">
        <w:t>AE</w:t>
      </w:r>
      <w:r w:rsidRPr="00EC1795">
        <w:tab/>
      </w:r>
      <w:r>
        <w:t>Application Entity</w:t>
      </w:r>
    </w:p>
    <w:p w14:paraId="76FCCD96" w14:textId="77777777" w:rsidR="009D56F7" w:rsidRPr="00EC1795" w:rsidRDefault="009D56F7" w:rsidP="009D56F7">
      <w:pPr>
        <w:pStyle w:val="EW"/>
      </w:pPr>
      <w:r w:rsidRPr="00EC1795">
        <w:t>AE-ID</w:t>
      </w:r>
      <w:r w:rsidRPr="00EC1795">
        <w:tab/>
      </w:r>
      <w:r>
        <w:t>Application Entity Identifier</w:t>
      </w:r>
    </w:p>
    <w:p w14:paraId="2637472F" w14:textId="392D826B" w:rsidR="009D56F7" w:rsidRPr="00EC1795" w:rsidRDefault="009D56F7" w:rsidP="009D56F7">
      <w:pPr>
        <w:pStyle w:val="EW"/>
      </w:pPr>
      <w:r w:rsidRPr="00EC1795">
        <w:t>API</w:t>
      </w:r>
      <w:r w:rsidRPr="00EC1795">
        <w:tab/>
      </w:r>
      <w:r>
        <w:t>Application Programming Interface</w:t>
      </w:r>
    </w:p>
    <w:p w14:paraId="39657336" w14:textId="55469E7E" w:rsidR="009D56F7" w:rsidRDefault="009D56F7" w:rsidP="009D56F7">
      <w:pPr>
        <w:pStyle w:val="EW"/>
      </w:pPr>
      <w:r w:rsidRPr="00EC1795">
        <w:t>ASN</w:t>
      </w:r>
      <w:r w:rsidRPr="00EC1795">
        <w:tab/>
      </w:r>
      <w:r>
        <w:t>Application Service Node</w:t>
      </w:r>
    </w:p>
    <w:p w14:paraId="113B3133" w14:textId="5D15A50C" w:rsidR="009D56F7" w:rsidRDefault="009D56F7" w:rsidP="009D56F7">
      <w:pPr>
        <w:pStyle w:val="EW"/>
        <w:rPr>
          <w:lang w:val="en-US"/>
        </w:rPr>
      </w:pPr>
      <w:r w:rsidRPr="009642D2">
        <w:rPr>
          <w:lang w:val="en-US"/>
        </w:rPr>
        <w:t>BBF</w:t>
      </w:r>
      <w:r w:rsidRPr="009D56F7">
        <w:rPr>
          <w:lang w:val="en-US"/>
        </w:rPr>
        <w:t xml:space="preserve"> </w:t>
      </w:r>
      <w:r w:rsidRPr="00992B52">
        <w:rPr>
          <w:lang w:val="en-US"/>
        </w:rPr>
        <w:tab/>
        <w:t>Broadband Forum</w:t>
      </w:r>
    </w:p>
    <w:p w14:paraId="2269A4FD" w14:textId="331AC340" w:rsidR="009D56F7" w:rsidRPr="009642D2" w:rsidRDefault="009D56F7" w:rsidP="009D56F7">
      <w:pPr>
        <w:pStyle w:val="EW"/>
        <w:rPr>
          <w:lang w:val="en-US"/>
        </w:rPr>
      </w:pPr>
      <w:r w:rsidRPr="00992B52">
        <w:rPr>
          <w:lang w:val="en-US"/>
        </w:rPr>
        <w:t>CDT</w:t>
      </w:r>
      <w:r w:rsidRPr="00992B52">
        <w:rPr>
          <w:lang w:val="en-US"/>
        </w:rPr>
        <w:tab/>
        <w:t>Common Data Type</w:t>
      </w:r>
      <w:r>
        <w:rPr>
          <w:lang w:val="en-US"/>
        </w:rPr>
        <w:t>s</w:t>
      </w:r>
    </w:p>
    <w:p w14:paraId="5E410B99" w14:textId="66A5309D" w:rsidR="009D56F7" w:rsidRDefault="009D56F7" w:rsidP="009D56F7">
      <w:pPr>
        <w:pStyle w:val="EW"/>
      </w:pPr>
      <w:r w:rsidRPr="00EC1795">
        <w:t>CRUD</w:t>
      </w:r>
      <w:r w:rsidRPr="00EC1795">
        <w:tab/>
      </w:r>
      <w:r>
        <w:t>Create, Retrieve, Update, Delete (operation)</w:t>
      </w:r>
    </w:p>
    <w:p w14:paraId="616AF5E6" w14:textId="49418611" w:rsidR="009D56F7" w:rsidRDefault="009D56F7" w:rsidP="009D56F7">
      <w:pPr>
        <w:pStyle w:val="EW"/>
      </w:pPr>
      <w:r w:rsidRPr="00EC1795">
        <w:t>CSE</w:t>
      </w:r>
      <w:r w:rsidRPr="00EC1795">
        <w:tab/>
      </w:r>
      <w:r>
        <w:t>Common Services Entity</w:t>
      </w:r>
    </w:p>
    <w:p w14:paraId="43880DD5" w14:textId="77777777" w:rsidR="009D56F7" w:rsidRPr="00EC1795" w:rsidRDefault="009D56F7" w:rsidP="009D56F7">
      <w:pPr>
        <w:pStyle w:val="EW"/>
      </w:pPr>
      <w:r w:rsidRPr="00EC1795">
        <w:t>CSE-ID</w:t>
      </w:r>
      <w:r w:rsidRPr="00EC1795">
        <w:tab/>
      </w:r>
      <w:r>
        <w:t>Common Services Entity Identifier</w:t>
      </w:r>
    </w:p>
    <w:p w14:paraId="71C11E47" w14:textId="3098C05D" w:rsidR="009D56F7" w:rsidRPr="009642D2" w:rsidRDefault="009D56F7" w:rsidP="00EC6DB5">
      <w:pPr>
        <w:pStyle w:val="EW"/>
        <w:rPr>
          <w:lang w:val="en-US"/>
        </w:rPr>
      </w:pPr>
      <w:r w:rsidRPr="00992B52">
        <w:rPr>
          <w:lang w:val="en-US"/>
        </w:rPr>
        <w:t>DM</w:t>
      </w:r>
      <w:r w:rsidRPr="00992B52">
        <w:rPr>
          <w:lang w:val="en-US"/>
        </w:rPr>
        <w:tab/>
        <w:t>Device Management</w:t>
      </w:r>
    </w:p>
    <w:p w14:paraId="3B8BB09F" w14:textId="785B5C09" w:rsidR="009D56F7" w:rsidRPr="00EC1795" w:rsidRDefault="009D56F7" w:rsidP="009D56F7">
      <w:pPr>
        <w:pStyle w:val="EW"/>
      </w:pPr>
      <w:r w:rsidRPr="00EC1795">
        <w:t>DTLS</w:t>
      </w:r>
      <w:r w:rsidRPr="00EC1795">
        <w:tab/>
      </w:r>
      <w:r>
        <w:t>Datagram Transport Layer Security</w:t>
      </w:r>
    </w:p>
    <w:p w14:paraId="426C7B45" w14:textId="77777777" w:rsidR="009D56F7" w:rsidRPr="00EC1795" w:rsidRDefault="009D56F7" w:rsidP="009D56F7">
      <w:pPr>
        <w:pStyle w:val="EW"/>
      </w:pPr>
      <w:r w:rsidRPr="00EC1795">
        <w:t>FQDN</w:t>
      </w:r>
      <w:r w:rsidRPr="00EC1795">
        <w:tab/>
      </w:r>
      <w:r>
        <w:t>Fully Qualified Domain Name</w:t>
      </w:r>
    </w:p>
    <w:p w14:paraId="6A46E2EE" w14:textId="367E3FD0" w:rsidR="009D56F7" w:rsidRDefault="009D56F7" w:rsidP="009D56F7">
      <w:pPr>
        <w:pStyle w:val="EW"/>
      </w:pPr>
      <w:r w:rsidRPr="00EC1795">
        <w:t>HTTP</w:t>
      </w:r>
      <w:r w:rsidRPr="00EC1795">
        <w:tab/>
      </w:r>
      <w:r>
        <w:t>Hypertext Transfer Protocol</w:t>
      </w:r>
    </w:p>
    <w:p w14:paraId="2C577231" w14:textId="511A4114" w:rsidR="009D56F7" w:rsidRPr="00EC1795" w:rsidRDefault="009D56F7" w:rsidP="00EC6DB5">
      <w:pPr>
        <w:pStyle w:val="EW"/>
      </w:pPr>
      <w:r w:rsidRPr="00EC1795">
        <w:t>IN</w:t>
      </w:r>
      <w:r w:rsidRPr="00EC1795">
        <w:tab/>
      </w:r>
      <w:r>
        <w:t>Infrastructure Node</w:t>
      </w:r>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pPr>
      <w:r w:rsidRPr="001620CB">
        <w:t>MEF</w:t>
      </w:r>
      <w:r w:rsidRPr="001620CB">
        <w:tab/>
        <w:t>M2M Enrolment Function</w:t>
      </w:r>
    </w:p>
    <w:p w14:paraId="023D9D8C" w14:textId="658659C7" w:rsidR="009D56F7" w:rsidRPr="001620CB" w:rsidRDefault="009D56F7" w:rsidP="009642D2">
      <w:pPr>
        <w:pStyle w:val="EW"/>
      </w:pPr>
      <w:r w:rsidRPr="00EC1795">
        <w:t>MN</w:t>
      </w:r>
      <w:r w:rsidRPr="00EC1795">
        <w:tab/>
      </w:r>
      <w:r>
        <w:t>Middle Node</w:t>
      </w:r>
    </w:p>
    <w:p w14:paraId="41F5D8AD" w14:textId="77777777" w:rsidR="009D56F7" w:rsidRPr="00EC1795" w:rsidRDefault="009D56F7" w:rsidP="009D56F7">
      <w:pPr>
        <w:pStyle w:val="EW"/>
      </w:pPr>
      <w:r w:rsidRPr="00EC1795">
        <w:t>MQTT</w:t>
      </w:r>
      <w:r w:rsidRPr="00EC1795">
        <w:tab/>
      </w:r>
      <w:r w:rsidRPr="009143FC">
        <w:t>Message Queue Telemetry Transport</w:t>
      </w:r>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pPr>
      <w:r w:rsidRPr="00EC1795">
        <w:t>NP</w:t>
      </w:r>
      <w:r w:rsidRPr="00EC1795">
        <w:tab/>
      </w:r>
      <w:r>
        <w:t>Not Present</w:t>
      </w:r>
    </w:p>
    <w:p w14:paraId="6E6DE2D8" w14:textId="2643D787" w:rsidR="009D56F7" w:rsidRDefault="009D56F7" w:rsidP="009D56F7">
      <w:pPr>
        <w:pStyle w:val="EW"/>
        <w:rPr>
          <w:lang w:val="en-US"/>
        </w:rPr>
      </w:pPr>
      <w:r w:rsidRPr="00992B52">
        <w:rPr>
          <w:lang w:val="en-US"/>
        </w:rPr>
        <w:t>RSPF</w:t>
      </w:r>
      <w:r w:rsidRPr="00992B52">
        <w:rPr>
          <w:lang w:val="en-US"/>
        </w:rPr>
        <w:tab/>
        <w:t>Remote Security Provisioning Framework</w:t>
      </w:r>
    </w:p>
    <w:p w14:paraId="4EE9D7E6" w14:textId="77777777" w:rsidR="009D56F7" w:rsidRPr="00EC1795" w:rsidRDefault="009D56F7" w:rsidP="009D56F7">
      <w:pPr>
        <w:pStyle w:val="EW"/>
      </w:pPr>
      <w:r w:rsidRPr="00EC1795">
        <w:t>RO</w:t>
      </w:r>
      <w:r w:rsidRPr="00EC1795">
        <w:tab/>
      </w:r>
      <w:r>
        <w:t>Read-Only</w:t>
      </w:r>
    </w:p>
    <w:p w14:paraId="13B02AA4" w14:textId="070AAC6C" w:rsidR="009D56F7" w:rsidRPr="009642D2" w:rsidRDefault="009D56F7" w:rsidP="009D56F7">
      <w:pPr>
        <w:pStyle w:val="EW"/>
      </w:pPr>
      <w:r w:rsidRPr="00EC1795">
        <w:t>RW</w:t>
      </w:r>
      <w:r w:rsidRPr="00EC1795">
        <w:tab/>
      </w:r>
      <w:r>
        <w:t>Read-Write</w:t>
      </w:r>
    </w:p>
    <w:p w14:paraId="40E50DFE" w14:textId="77777777" w:rsidR="00EC6DB5" w:rsidRPr="001620CB" w:rsidRDefault="00EC6DB5" w:rsidP="009642D2">
      <w:pPr>
        <w:pStyle w:val="EX"/>
        <w:spacing w:after="0"/>
        <w:ind w:left="1699" w:hanging="1411"/>
      </w:pPr>
      <w:r w:rsidRPr="001620CB">
        <w:t>SEC</w:t>
      </w:r>
      <w:r w:rsidRPr="001620CB">
        <w:tab/>
      </w:r>
      <w:r>
        <w:t>Security</w:t>
      </w:r>
    </w:p>
    <w:p w14:paraId="2D2ED165" w14:textId="1A8436AE" w:rsidR="00033654" w:rsidRDefault="00033654" w:rsidP="00033654">
      <w:pPr>
        <w:pStyle w:val="EW"/>
      </w:pPr>
      <w:r w:rsidRPr="00EC1795">
        <w:t>SP</w:t>
      </w:r>
      <w:r w:rsidRPr="00EC1795">
        <w:tab/>
      </w:r>
      <w:r w:rsidR="005B2EC3">
        <w:t>Service Provider</w:t>
      </w:r>
    </w:p>
    <w:p w14:paraId="04A202EA" w14:textId="77777777" w:rsidR="009D56F7" w:rsidRPr="00EC1795" w:rsidRDefault="009D56F7" w:rsidP="009D56F7">
      <w:pPr>
        <w:pStyle w:val="EW"/>
      </w:pPr>
      <w:r w:rsidRPr="00EC1795">
        <w:t>SP-ID</w:t>
      </w:r>
      <w:r w:rsidRPr="00EC1795">
        <w:tab/>
      </w:r>
      <w:r>
        <w:t>Service Provider Identifier</w:t>
      </w:r>
    </w:p>
    <w:p w14:paraId="5D3273D2" w14:textId="352DD67B" w:rsidR="009D56F7" w:rsidRPr="00EC1795" w:rsidRDefault="009D56F7" w:rsidP="00EC6DB5">
      <w:pPr>
        <w:pStyle w:val="EW"/>
      </w:pPr>
      <w:r w:rsidRPr="00EC1795">
        <w:t>SUID</w:t>
      </w:r>
      <w:r w:rsidRPr="00EC1795">
        <w:tab/>
      </w:r>
      <w:r>
        <w:t>Security Usage Identifie</w:t>
      </w:r>
      <w:r w:rsidR="00EC6DB5">
        <w:t>r</w:t>
      </w:r>
    </w:p>
    <w:p w14:paraId="1714265F" w14:textId="7691D3C9" w:rsidR="00033654" w:rsidRPr="00EC1795" w:rsidRDefault="00033654" w:rsidP="00033654">
      <w:pPr>
        <w:pStyle w:val="EW"/>
      </w:pPr>
      <w:r w:rsidRPr="00EC1795">
        <w:t>TLS</w:t>
      </w:r>
      <w:r w:rsidRPr="00EC1795">
        <w:tab/>
      </w:r>
      <w:r w:rsidR="005B2EC3">
        <w:t>Transport Layer Security</w:t>
      </w:r>
    </w:p>
    <w:p w14:paraId="2B6CE495" w14:textId="77777777" w:rsidR="009D56F7" w:rsidRPr="00EC1795" w:rsidRDefault="009D56F7" w:rsidP="009D56F7">
      <w:pPr>
        <w:pStyle w:val="EW"/>
      </w:pPr>
      <w:r w:rsidRPr="00EC1795">
        <w:t>WO</w:t>
      </w:r>
      <w:r w:rsidRPr="00EC1795">
        <w:tab/>
      </w:r>
      <w:r>
        <w:t>Write-Only</w:t>
      </w:r>
    </w:p>
    <w:p w14:paraId="1BCF54CF" w14:textId="69E56F0C" w:rsidR="00033654" w:rsidRPr="009642D2" w:rsidRDefault="00033654" w:rsidP="00033654">
      <w:pPr>
        <w:pStyle w:val="EW"/>
        <w:rPr>
          <w:lang w:val="en-US"/>
        </w:rPr>
      </w:pPr>
      <w:r w:rsidRPr="009642D2">
        <w:rPr>
          <w:lang w:val="en-US"/>
        </w:rPr>
        <w:t>XML</w:t>
      </w:r>
      <w:r w:rsidRPr="009642D2">
        <w:rPr>
          <w:lang w:val="en-US"/>
        </w:rPr>
        <w:tab/>
      </w:r>
      <w:r w:rsidR="005B2EC3" w:rsidRPr="009642D2">
        <w:rPr>
          <w:lang w:val="en-US"/>
        </w:rPr>
        <w:t>Extensible Markup Language</w:t>
      </w:r>
    </w:p>
    <w:p w14:paraId="0F04B36C" w14:textId="77777777" w:rsidR="00315780" w:rsidRPr="001620CB" w:rsidRDefault="00315780" w:rsidP="0070584F">
      <w:pPr>
        <w:pStyle w:val="Heading1"/>
      </w:pPr>
      <w:bookmarkStart w:id="88" w:name="_Toc491164527"/>
      <w:bookmarkStart w:id="89" w:name="_Toc491259947"/>
      <w:bookmarkStart w:id="90" w:name="_Toc491262174"/>
      <w:bookmarkStart w:id="91" w:name="_Toc485148094"/>
      <w:bookmarkStart w:id="92" w:name="_Toc493775811"/>
      <w:bookmarkStart w:id="93" w:name="_Toc491163485"/>
      <w:r w:rsidRPr="001620CB">
        <w:t>4</w:t>
      </w:r>
      <w:r w:rsidRPr="001620CB">
        <w:tab/>
        <w:t>Conventions</w:t>
      </w:r>
      <w:bookmarkEnd w:id="88"/>
      <w:bookmarkEnd w:id="89"/>
      <w:bookmarkEnd w:id="90"/>
      <w:bookmarkEnd w:id="91"/>
      <w:bookmarkEnd w:id="92"/>
      <w:r w:rsidRPr="001620CB">
        <w:t xml:space="preserve"> </w:t>
      </w:r>
      <w:bookmarkEnd w:id="93"/>
    </w:p>
    <w:p w14:paraId="4263F27A" w14:textId="7D3A6F8E" w:rsidR="00315780" w:rsidRPr="001620CB" w:rsidRDefault="00315780" w:rsidP="00315780">
      <w:r w:rsidRPr="001620CB">
        <w:t xml:space="preserve">The key words </w:t>
      </w:r>
      <w:r w:rsidR="00E740FD" w:rsidRPr="001620CB">
        <w:t>"</w:t>
      </w:r>
      <w:r w:rsidRPr="001620CB">
        <w:t>Shall</w:t>
      </w:r>
      <w:r w:rsidR="00E740FD" w:rsidRPr="001620CB">
        <w:t>"</w:t>
      </w:r>
      <w:r w:rsidRPr="001620CB">
        <w:t xml:space="preserve">, </w:t>
      </w:r>
      <w:r w:rsidR="00E740FD" w:rsidRPr="001620CB">
        <w:t>"</w:t>
      </w:r>
      <w:r w:rsidRPr="001620CB">
        <w:t>Shall not</w:t>
      </w:r>
      <w:r w:rsidR="00E740FD" w:rsidRPr="001620CB">
        <w:t>"</w:t>
      </w:r>
      <w:r w:rsidRPr="001620CB">
        <w:t xml:space="preserve">, </w:t>
      </w:r>
      <w:r w:rsidR="00E740FD" w:rsidRPr="001620CB">
        <w:t>"</w:t>
      </w:r>
      <w:r w:rsidRPr="001620CB">
        <w:t>May</w:t>
      </w:r>
      <w:r w:rsidR="00E740FD" w:rsidRPr="001620CB">
        <w:t>"</w:t>
      </w:r>
      <w:r w:rsidRPr="001620CB">
        <w:t xml:space="preserve">, </w:t>
      </w:r>
      <w:r w:rsidR="00E740FD" w:rsidRPr="001620CB">
        <w:t>"</w:t>
      </w:r>
      <w:r w:rsidRPr="001620CB">
        <w:t>Need not</w:t>
      </w:r>
      <w:r w:rsidR="00E740FD" w:rsidRPr="001620CB">
        <w:t>"</w:t>
      </w:r>
      <w:r w:rsidRPr="001620CB">
        <w:t xml:space="preserve">, </w:t>
      </w:r>
      <w:r w:rsidR="00E740FD" w:rsidRPr="001620CB">
        <w:t>"</w:t>
      </w:r>
      <w:r w:rsidRPr="001620CB">
        <w:t>Should</w:t>
      </w:r>
      <w:r w:rsidR="00E740FD" w:rsidRPr="001620CB">
        <w:t>"</w:t>
      </w:r>
      <w:r w:rsidRPr="001620CB">
        <w:t xml:space="preserve">, </w:t>
      </w:r>
      <w:r w:rsidR="00E740FD" w:rsidRPr="001620CB">
        <w:t>"</w:t>
      </w:r>
      <w:r w:rsidRPr="001620CB">
        <w:t>Should not</w:t>
      </w:r>
      <w:r w:rsidR="00E740FD" w:rsidRPr="001620CB">
        <w:t>"</w:t>
      </w:r>
      <w:r w:rsidRPr="001620CB">
        <w:t xml:space="preserve"> </w:t>
      </w:r>
      <w:r w:rsidRPr="00EC1795">
        <w:t>in</w:t>
      </w:r>
      <w:r w:rsidRPr="001620CB">
        <w:t xml:space="preserve"> </w:t>
      </w:r>
      <w:r w:rsidR="00E740FD" w:rsidRPr="001620CB">
        <w:t>the present document</w:t>
      </w:r>
      <w:r w:rsidRPr="001620CB">
        <w:t xml:space="preserve"> are to be interpreted as described </w:t>
      </w:r>
      <w:r w:rsidRPr="00EC1795">
        <w:t>in</w:t>
      </w:r>
      <w:r w:rsidRPr="001620CB">
        <w:t xml:space="preserve"> the oneM2M Drafting Rules </w:t>
      </w:r>
      <w:r w:rsidR="006C5D20" w:rsidRPr="001620CB">
        <w:t>[</w:t>
      </w:r>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r w:rsidR="006C5D20" w:rsidRPr="001620CB">
        <w:t>].</w:t>
      </w:r>
    </w:p>
    <w:p w14:paraId="0F5A0DA9" w14:textId="77777777" w:rsidR="00315780" w:rsidRPr="001620CB" w:rsidRDefault="00315780" w:rsidP="0007678F">
      <w:pPr>
        <w:pStyle w:val="Heading1"/>
      </w:pPr>
      <w:bookmarkStart w:id="94" w:name="_Toc491163486"/>
      <w:bookmarkStart w:id="95" w:name="_Toc491164528"/>
      <w:bookmarkStart w:id="96" w:name="_Toc491259948"/>
      <w:bookmarkStart w:id="97" w:name="_Toc491262175"/>
      <w:bookmarkStart w:id="98" w:name="_Toc485148095"/>
      <w:bookmarkStart w:id="99" w:name="_Toc493775812"/>
      <w:r w:rsidRPr="001620CB">
        <w:lastRenderedPageBreak/>
        <w:t>5</w:t>
      </w:r>
      <w:r w:rsidRPr="001620CB">
        <w:tab/>
        <w:t>General Description</w:t>
      </w:r>
      <w:bookmarkEnd w:id="94"/>
      <w:bookmarkEnd w:id="95"/>
      <w:bookmarkEnd w:id="96"/>
      <w:bookmarkEnd w:id="97"/>
      <w:bookmarkEnd w:id="98"/>
      <w:bookmarkEnd w:id="99"/>
    </w:p>
    <w:p w14:paraId="0CCACFFC" w14:textId="77777777" w:rsidR="00315780" w:rsidRPr="001620CB" w:rsidRDefault="00315780" w:rsidP="0007678F">
      <w:pPr>
        <w:pStyle w:val="Heading2"/>
      </w:pPr>
      <w:bookmarkStart w:id="100" w:name="_Toc491163487"/>
      <w:bookmarkStart w:id="101" w:name="_Toc491164529"/>
      <w:bookmarkStart w:id="102" w:name="_Toc491259949"/>
      <w:bookmarkStart w:id="103" w:name="_Toc491262176"/>
      <w:bookmarkStart w:id="104" w:name="_Toc485148096"/>
      <w:bookmarkStart w:id="105" w:name="_Toc493775813"/>
      <w:r w:rsidRPr="001620CB">
        <w:t>5.1</w:t>
      </w:r>
      <w:r w:rsidRPr="001620CB">
        <w:tab/>
      </w:r>
      <w:r w:rsidRPr="00EC1795">
        <w:t>MAF</w:t>
      </w:r>
      <w:r w:rsidRPr="001620CB">
        <w:t xml:space="preserve"> Interface</w:t>
      </w:r>
      <w:bookmarkEnd w:id="100"/>
      <w:bookmarkEnd w:id="101"/>
      <w:bookmarkEnd w:id="102"/>
      <w:bookmarkEnd w:id="103"/>
      <w:bookmarkEnd w:id="104"/>
      <w:bookmarkEnd w:id="105"/>
    </w:p>
    <w:p w14:paraId="5B99A3E1" w14:textId="77777777" w:rsidR="00315780" w:rsidRPr="001620CB" w:rsidRDefault="00315780" w:rsidP="0007678F">
      <w:pPr>
        <w:pStyle w:val="Heading3"/>
      </w:pPr>
      <w:bookmarkStart w:id="106" w:name="_Toc491163488"/>
      <w:bookmarkStart w:id="107" w:name="_Toc491164530"/>
      <w:bookmarkStart w:id="108" w:name="_Toc491259950"/>
      <w:bookmarkStart w:id="109" w:name="_Toc491262177"/>
      <w:bookmarkStart w:id="110" w:name="_Toc485148097"/>
      <w:bookmarkStart w:id="111" w:name="_Toc493775814"/>
      <w:r w:rsidRPr="001620CB">
        <w:t>5.1.1</w:t>
      </w:r>
      <w:r w:rsidRPr="001620CB">
        <w:tab/>
        <w:t>Introduction</w:t>
      </w:r>
      <w:bookmarkEnd w:id="106"/>
      <w:bookmarkEnd w:id="107"/>
      <w:bookmarkEnd w:id="108"/>
      <w:bookmarkEnd w:id="109"/>
      <w:bookmarkEnd w:id="110"/>
      <w:bookmarkEnd w:id="111"/>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Mcc/Mca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r w:rsidR="005E2C45">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Mmaf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pPr>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45D686EF" w:rsidR="00315780" w:rsidRPr="001620CB" w:rsidRDefault="00315780" w:rsidP="00315780">
      <w:r w:rsidRPr="001620CB">
        <w:t xml:space="preserve">The administrating stakeholder authorizes the </w:t>
      </w:r>
      <w:r w:rsidRPr="00EC1795">
        <w:t>MAF</w:t>
      </w:r>
      <w:r w:rsidR="00033654" w:rsidRPr="001620CB">
        <w:t>'</w:t>
      </w:r>
      <w:r w:rsidRPr="001620CB">
        <w:t xml:space="preserve">s services to </w:t>
      </w:r>
      <w:r w:rsidRPr="00EC1795">
        <w:t>MAF</w:t>
      </w:r>
      <w:r w:rsidRPr="001620CB">
        <w:t xml:space="preserve"> </w:t>
      </w:r>
      <w:proofErr w:type="gramStart"/>
      <w:r w:rsidRPr="001620CB">
        <w:t>clients, and</w:t>
      </w:r>
      <w:proofErr w:type="gramEnd"/>
      <w:r w:rsidRPr="001620CB">
        <w:t xml:space="preserve">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52034B7A"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MAF</w:t>
      </w:r>
      <w:r w:rsidRPr="001620CB">
        <w:t xml:space="preserve"> Clients belonging to a </w:t>
      </w:r>
      <w:proofErr w:type="gramStart"/>
      <w:r w:rsidRPr="001620CB">
        <w:t>particular Application</w:t>
      </w:r>
      <w:proofErr w:type="gramEnd"/>
      <w:r w:rsidRPr="001620CB">
        <w:t xml:space="preserve"> Service Provider, where the </w:t>
      </w:r>
      <w:r w:rsidRPr="00EC1795">
        <w:t>MAF</w:t>
      </w:r>
      <w:r w:rsidRPr="001620CB">
        <w:t xml:space="preserve"> Clients could be distributed over multiple M2M </w:t>
      </w:r>
      <w:r w:rsidRPr="00EC1795">
        <w:t>SP</w:t>
      </w:r>
      <w:r w:rsidRPr="001620CB">
        <w:t xml:space="preserve"> domains.</w:t>
      </w:r>
    </w:p>
    <w:p w14:paraId="51746A9F" w14:textId="66CFE2DA" w:rsidR="00315780" w:rsidRPr="001620CB" w:rsidRDefault="00315780" w:rsidP="00904E7F">
      <w:pPr>
        <w:keepNext/>
        <w:keepLines/>
      </w:pPr>
      <w:r w:rsidRPr="001620CB">
        <w:lastRenderedPageBreak/>
        <w:t xml:space="preserve">The present </w:t>
      </w:r>
      <w:r w:rsidR="00904E7F">
        <w:t>document</w:t>
      </w:r>
      <w:r w:rsidRPr="001620CB">
        <w:t xml:space="preserve"> has no impact on the specifications </w:t>
      </w:r>
      <w:r w:rsidRPr="00EC1795">
        <w:t>in</w:t>
      </w:r>
      <w:r w:rsidRPr="001620CB">
        <w:t xml:space="preserve"> </w:t>
      </w:r>
      <w:r w:rsidR="005A3C14"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A3C14"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MAF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w:t>
      </w:r>
      <w:r w:rsidR="00580923">
        <w:noBreakHyphen/>
      </w:r>
      <w:r w:rsidR="00580923" w:rsidRPr="001620CB">
        <w:t>0020</w:t>
      </w:r>
      <w:r w:rsidR="00580923">
        <w:t> </w:t>
      </w:r>
      <w:r w:rsidR="006C5D20" w:rsidRPr="001620CB">
        <w:t>[</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7A2B36CA" w14:textId="0D9CA7DE" w:rsidR="00315780" w:rsidRPr="001620CB" w:rsidRDefault="00315780" w:rsidP="002B6BA2">
      <w:pPr>
        <w:pStyle w:val="NO"/>
      </w:pPr>
      <w:r w:rsidRPr="001620CB">
        <w:t>NOTE</w:t>
      </w:r>
      <w:r w:rsidR="0007678F">
        <w:t xml:space="preserve"> 3</w:t>
      </w:r>
      <w:r w:rsidRPr="001620CB">
        <w:t xml:space="preserve">: </w:t>
      </w:r>
      <w:r w:rsidRPr="001620CB">
        <w:tab/>
        <w:t xml:space="preserve">The </w:t>
      </w:r>
      <w:r w:rsidRPr="00EC1795">
        <w:t>MQTT</w:t>
      </w:r>
      <w:r w:rsidRPr="001620CB">
        <w:t xml:space="preserve"> binding </w:t>
      </w:r>
      <w:r w:rsidRPr="00EC1795">
        <w:t>in</w:t>
      </w:r>
      <w:r w:rsidRPr="001620CB">
        <w:t xml:space="preserve"> </w:t>
      </w:r>
      <w:r w:rsidR="00580923" w:rsidRPr="001620CB">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r w:rsidR="0007678F">
        <w:t>.</w:t>
      </w:r>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Mcc/Mca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The resource addressing from Mcc/Mca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Mcc/Mca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503EB5A9" w:rsidR="00315780" w:rsidRPr="001620CB" w:rsidRDefault="00315780" w:rsidP="0007678F">
      <w:pPr>
        <w:pStyle w:val="B1"/>
      </w:pPr>
      <w:r w:rsidRPr="001620CB">
        <w:t>None of the resource types applicable on Mcc/Mca are used</w:t>
      </w:r>
      <w:r w:rsidR="0007678F">
        <w:t>:</w:t>
      </w:r>
    </w:p>
    <w:p w14:paraId="7EE7512C" w14:textId="77777777" w:rsidR="00315780" w:rsidRPr="001620CB" w:rsidRDefault="00315780" w:rsidP="0007678F">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MAF</w:t>
      </w:r>
      <w:r w:rsidRPr="001620CB">
        <w:t xml:space="preserve">. A consequence of this is that the accessControlPolicyIDs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 xml:space="preserve">&lt;mafClientReg&gt;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7E30FAEB" w:rsidR="00315780" w:rsidRPr="001620CB" w:rsidRDefault="00315780" w:rsidP="0007678F">
      <w:pPr>
        <w:pStyle w:val="B1"/>
      </w:pPr>
      <w:r w:rsidRPr="001620CB">
        <w:t>&lt;</w:t>
      </w:r>
      <w:r w:rsidRPr="001620CB">
        <w:rPr>
          <w:i/>
        </w:rPr>
        <w:t>MAFBase</w:t>
      </w:r>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r w:rsidR="00E740FD" w:rsidRPr="001620CB">
        <w:t>"</w:t>
      </w:r>
      <w:r w:rsidRPr="00EC1795">
        <w:t>maf</w:t>
      </w:r>
      <w:r w:rsidR="00E740FD" w:rsidRPr="001620CB">
        <w:t>"</w:t>
      </w:r>
      <w:r w:rsidRPr="001620CB">
        <w:t xml:space="preserve"> and contains following child resources:</w:t>
      </w:r>
    </w:p>
    <w:p w14:paraId="61DA0AFC" w14:textId="3816FC03" w:rsidR="00315780" w:rsidRPr="001620CB" w:rsidRDefault="00315780" w:rsidP="0007678F">
      <w:pPr>
        <w:pStyle w:val="B2"/>
      </w:pPr>
      <w:r w:rsidRPr="001620CB">
        <w:rPr>
          <w:i/>
        </w:rPr>
        <w:t>&lt;mafClientReg&gt;</w:t>
      </w:r>
      <w:r w:rsidRPr="001620CB">
        <w:t xml:space="preserve"> resource. It confirms the </w:t>
      </w:r>
      <w:r w:rsidRPr="00EC1795">
        <w:t>MAF</w:t>
      </w:r>
      <w:r w:rsidRPr="001620CB">
        <w:t xml:space="preserve"> Client</w:t>
      </w:r>
      <w:r w:rsidR="00033654" w:rsidRPr="001620CB">
        <w:t>'</w:t>
      </w:r>
      <w:r w:rsidRPr="001620CB">
        <w:t xml:space="preserve">s registration to an administrating </w:t>
      </w:r>
      <w:proofErr w:type="gramStart"/>
      <w:r w:rsidRPr="001620CB">
        <w:t>stakeholder, and</w:t>
      </w:r>
      <w:proofErr w:type="gramEnd"/>
      <w:r w:rsidRPr="001620CB">
        <w:t xml:space="preserve">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r w:rsidRPr="001620CB">
        <w:rPr>
          <w:i/>
        </w:rPr>
        <w:t>symmKeyReg</w:t>
      </w:r>
      <w:r w:rsidRPr="001620CB">
        <w:t xml:space="preserve">&gt; resources. It is created by the </w:t>
      </w:r>
      <w:r w:rsidRPr="00EC1795">
        <w:t>MAF</w:t>
      </w:r>
      <w:r w:rsidRPr="001620CB">
        <w:t xml:space="preserve"> </w:t>
      </w:r>
      <w:proofErr w:type="gramStart"/>
      <w:r w:rsidRPr="001620CB">
        <w:t>Client, and</w:t>
      </w:r>
      <w:proofErr w:type="gramEnd"/>
      <w:r w:rsidRPr="001620CB">
        <w:t xml:space="preserve">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112" w:name="_Toc491163489"/>
      <w:bookmarkStart w:id="113" w:name="_Toc491164531"/>
      <w:bookmarkStart w:id="114" w:name="_Toc491259951"/>
      <w:bookmarkStart w:id="115" w:name="_Toc491262178"/>
      <w:bookmarkStart w:id="116" w:name="_Toc485148098"/>
      <w:bookmarkStart w:id="117" w:name="_Toc493775815"/>
      <w:r w:rsidRPr="001620CB">
        <w:t>5.1.2</w:t>
      </w:r>
      <w:r w:rsidRPr="001620CB">
        <w:tab/>
      </w:r>
      <w:r w:rsidRPr="00EC1795">
        <w:t>MAF</w:t>
      </w:r>
      <w:r w:rsidRPr="001620CB">
        <w:t xml:space="preserve"> Interface Overview</w:t>
      </w:r>
      <w:bookmarkEnd w:id="112"/>
      <w:bookmarkEnd w:id="113"/>
      <w:bookmarkEnd w:id="114"/>
      <w:bookmarkEnd w:id="115"/>
      <w:bookmarkEnd w:id="116"/>
      <w:bookmarkEnd w:id="117"/>
    </w:p>
    <w:p w14:paraId="3FD0E18E" w14:textId="64CED5A1"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6DE679D2"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0CF39117" w14:textId="63A0CF99" w:rsidR="00174EC5" w:rsidRPr="001620CB" w:rsidRDefault="001E44D4" w:rsidP="00174EC5">
      <w:r w:rsidRPr="001620CB">
        <w:t xml:space="preserve">Common data types applicable to the </w:t>
      </w:r>
      <w:r w:rsidRPr="00EC1795">
        <w:t>MAF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w:t>
      </w:r>
      <w:proofErr w:type="gramStart"/>
      <w:r>
        <w:t>m:resourceType</w:t>
      </w:r>
      <w:proofErr w:type="gramEnd"/>
      <w:r>
        <w:t xml:space="preserv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w:t>
      </w:r>
      <w:proofErr w:type="gramStart"/>
      <w:r>
        <w:t>m:childResourceRef</w:t>
      </w:r>
      <w:proofErr w:type="gramEnd"/>
      <w:r>
        <w:t>.</w:t>
      </w:r>
    </w:p>
    <w:p w14:paraId="7711D4C7" w14:textId="4ABD9F67" w:rsidR="0007678F" w:rsidRDefault="00174EC5" w:rsidP="002B6BA2">
      <w:r w:rsidRPr="001620CB">
        <w:t>Table 5.</w:t>
      </w:r>
      <w:r w:rsidR="00A80091">
        <w:t>1.</w:t>
      </w:r>
      <w:r w:rsidRPr="001620CB">
        <w:t>2-1 and 5.</w:t>
      </w:r>
      <w:r w:rsidR="00A80091">
        <w:t>1.</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w:t>
      </w:r>
      <w:r w:rsidRPr="001620CB">
        <w:lastRenderedPageBreak/>
        <w:t xml:space="preserve">Note that this is </w:t>
      </w:r>
      <w:r w:rsidRPr="00EC1795">
        <w:t>in</w:t>
      </w:r>
      <w:r w:rsidRPr="001620CB">
        <w:t xml:space="preserve"> contrast to primitives on the Mca and Mcc interface, where the </w:t>
      </w:r>
      <w:proofErr w:type="gramStart"/>
      <w:r w:rsidRPr="001620CB">
        <w:rPr>
          <w:b/>
          <w:i/>
        </w:rPr>
        <w:t>From</w:t>
      </w:r>
      <w:proofErr w:type="gramEnd"/>
      <w:r w:rsidRPr="001620CB">
        <w:t xml:space="preserve"> primitive parameter cannot include a Node-ID.</w:t>
      </w:r>
    </w:p>
    <w:p w14:paraId="021CC3B1" w14:textId="77777777" w:rsidR="00174EC5" w:rsidRPr="001620CB" w:rsidRDefault="00174EC5" w:rsidP="002B6BA2">
      <w:pPr>
        <w:pStyle w:val="NO"/>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MAF</w:t>
      </w:r>
      <w:r w:rsidRPr="001620CB">
        <w:t xml:space="preserve"> Interface.</w:t>
      </w:r>
    </w:p>
    <w:p w14:paraId="4D5E8FF1" w14:textId="77777777" w:rsidR="00E540FB" w:rsidRPr="001620CB" w:rsidRDefault="00E540FB" w:rsidP="00E540FB">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E540FB" w:rsidRPr="001620CB" w14:paraId="13B32B8A" w14:textId="77777777" w:rsidTr="006C19CC">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3FC4F4BB"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01ED7E2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0F0D7E4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E540FB" w:rsidRPr="001620CB" w14:paraId="7A63A93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5B9A1643"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154ECF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7213BDC2" w14:textId="77777777" w:rsidR="00E540FB" w:rsidRPr="001620CB" w:rsidRDefault="00E540FB" w:rsidP="00EC0771">
            <w:pPr>
              <w:keepNext/>
              <w:keepLines/>
              <w:spacing w:after="0"/>
              <w:rPr>
                <w:rFonts w:ascii="Arial" w:eastAsia="Arial Unicode MS" w:hAnsi="Arial"/>
                <w:sz w:val="18"/>
              </w:rPr>
            </w:pPr>
          </w:p>
        </w:tc>
      </w:tr>
      <w:tr w:rsidR="00E540FB" w:rsidRPr="001620CB" w14:paraId="5C074F12"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5C60B3C5"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04DD7D5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401E0DE1" w14:textId="77777777" w:rsidR="00E540FB" w:rsidRPr="001620CB" w:rsidRDefault="00E540FB" w:rsidP="00EC0771">
            <w:pPr>
              <w:keepNext/>
              <w:keepLines/>
              <w:spacing w:after="0"/>
              <w:rPr>
                <w:rFonts w:ascii="Arial" w:eastAsia="Arial Unicode MS" w:hAnsi="Arial"/>
                <w:sz w:val="18"/>
              </w:rPr>
            </w:pPr>
          </w:p>
        </w:tc>
      </w:tr>
      <w:tr w:rsidR="00E540FB" w:rsidRPr="001620CB" w14:paraId="3B7C37AB"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1F7159AE"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5A8A308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02741CA9"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proofErr w:type="gramStart"/>
            <w:r w:rsidRPr="001620CB">
              <w:rPr>
                <w:rFonts w:ascii="Arial" w:eastAsia="Arial Unicode MS" w:hAnsi="Arial"/>
                <w:b/>
                <w:i/>
                <w:sz w:val="18"/>
              </w:rPr>
              <w:t>From</w:t>
            </w:r>
            <w:proofErr w:type="gramEnd"/>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E540FB" w:rsidRPr="001620CB" w14:paraId="433863C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27705E6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1CE2B0F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3FABF73B" w14:textId="77777777" w:rsidR="00E540FB" w:rsidRPr="00EC1795" w:rsidRDefault="00E540FB" w:rsidP="00EC0771">
            <w:pPr>
              <w:keepNext/>
              <w:keepLines/>
              <w:spacing w:after="0"/>
              <w:rPr>
                <w:rFonts w:ascii="Arial" w:eastAsia="Arial Unicode MS" w:hAnsi="Arial"/>
                <w:sz w:val="18"/>
              </w:rPr>
            </w:pPr>
          </w:p>
        </w:tc>
      </w:tr>
      <w:tr w:rsidR="00E540FB" w:rsidRPr="001620CB" w14:paraId="03B5CD27"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6559B9B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3E36803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4BE0A20E"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w:t>
            </w:r>
            <w:proofErr w:type="gramStart"/>
            <w:r>
              <w:rPr>
                <w:rFonts w:ascii="Arial" w:eastAsia="Arial Unicode MS" w:hAnsi="Arial"/>
                <w:sz w:val="18"/>
              </w:rPr>
              <w:t>m:resourceType</w:t>
            </w:r>
            <w:proofErr w:type="gramEnd"/>
            <w:r>
              <w:rPr>
                <w:rFonts w:ascii="Arial" w:eastAsia="Arial Unicode MS" w:hAnsi="Arial"/>
                <w:sz w:val="18"/>
              </w:rPr>
              <w:t xml:space="preserve"> interpreted as in Table 5.1.2-4</w:t>
            </w:r>
          </w:p>
        </w:tc>
      </w:tr>
      <w:tr w:rsidR="00E540FB" w:rsidRPr="001620CB" w14:paraId="2D367D4B" w14:textId="77777777" w:rsidTr="006C19CC">
        <w:trPr>
          <w:jc w:val="center"/>
        </w:trPr>
        <w:tc>
          <w:tcPr>
            <w:tcW w:w="2263" w:type="dxa"/>
            <w:tcBorders>
              <w:top w:val="single" w:sz="4" w:space="0" w:color="000000"/>
              <w:left w:val="single" w:sz="4" w:space="0" w:color="000000"/>
              <w:bottom w:val="single" w:sz="4" w:space="0" w:color="auto"/>
              <w:right w:val="single" w:sz="4" w:space="0" w:color="auto"/>
            </w:tcBorders>
          </w:tcPr>
          <w:p w14:paraId="708C1161"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4883A9A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7E0F54D5" w14:textId="77777777" w:rsidR="00E540FB" w:rsidRPr="001620CB" w:rsidRDefault="00E540FB" w:rsidP="00EC0771">
            <w:pPr>
              <w:keepNext/>
              <w:keepLines/>
              <w:spacing w:after="0"/>
              <w:rPr>
                <w:rFonts w:ascii="Arial" w:eastAsia="Arial Unicode MS" w:hAnsi="Arial"/>
                <w:sz w:val="18"/>
              </w:rPr>
            </w:pPr>
          </w:p>
        </w:tc>
      </w:tr>
      <w:tr w:rsidR="00E540FB" w:rsidRPr="001620CB" w14:paraId="695CEF46" w14:textId="77777777" w:rsidTr="006C19CC">
        <w:trPr>
          <w:jc w:val="center"/>
        </w:trPr>
        <w:tc>
          <w:tcPr>
            <w:tcW w:w="2263" w:type="dxa"/>
            <w:tcBorders>
              <w:top w:val="single" w:sz="4" w:space="0" w:color="auto"/>
              <w:left w:val="single" w:sz="4" w:space="0" w:color="auto"/>
              <w:bottom w:val="single" w:sz="4" w:space="0" w:color="auto"/>
              <w:right w:val="single" w:sz="4" w:space="0" w:color="auto"/>
            </w:tcBorders>
          </w:tcPr>
          <w:p w14:paraId="1E71814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03799B9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6B52FA65" w14:textId="77777777" w:rsidR="00E540FB" w:rsidRPr="001620CB" w:rsidRDefault="00E540FB" w:rsidP="00EC0771">
            <w:pPr>
              <w:keepNext/>
              <w:keepLines/>
              <w:spacing w:after="0"/>
              <w:rPr>
                <w:rFonts w:ascii="Arial" w:eastAsia="Arial Unicode MS" w:hAnsi="Arial"/>
                <w:sz w:val="18"/>
              </w:rPr>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.1</w:t>
      </w:r>
      <w:r w:rsidRPr="001620CB">
        <w:t>.2-3 lists the response status codes from clause 6.6</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371F7C6A" w:rsidR="00174EC5" w:rsidRDefault="00174EC5" w:rsidP="00174EC5"/>
    <w:p w14:paraId="4DC9D105" w14:textId="77777777" w:rsidR="00E540FB" w:rsidRPr="00AB4DC7" w:rsidRDefault="00E540FB" w:rsidP="00E540FB">
      <w:pPr>
        <w:pStyle w:val="TH"/>
        <w:rPr>
          <w:rFonts w:eastAsia="MS Mincho"/>
        </w:rPr>
      </w:pPr>
      <w:bookmarkStart w:id="118" w:name="_Ref447030262"/>
      <w:r w:rsidRPr="00AB4DC7">
        <w:rPr>
          <w:rFonts w:eastAsia="MS Mincho"/>
        </w:rPr>
        <w:t xml:space="preserve">Table </w:t>
      </w:r>
      <w:r>
        <w:t>5.1.2</w:t>
      </w:r>
      <w:r w:rsidRPr="00AB4DC7">
        <w:noBreakHyphen/>
      </w:r>
      <w:bookmarkEnd w:id="118"/>
      <w:r>
        <w:t>4</w:t>
      </w:r>
      <w:r w:rsidRPr="00AB4DC7">
        <w:rPr>
          <w:rFonts w:eastAsia="MS Mincho"/>
        </w:rPr>
        <w:t xml:space="preserve">: Interpretation of </w:t>
      </w:r>
      <w:r>
        <w:rPr>
          <w:rFonts w:eastAsia="MS Mincho"/>
        </w:rPr>
        <w:t>enumeration values of m2</w:t>
      </w:r>
      <w:proofErr w:type="gramStart"/>
      <w:r>
        <w:rPr>
          <w:rFonts w:eastAsia="MS Mincho"/>
        </w:rPr>
        <w:t>m:</w:t>
      </w:r>
      <w:r w:rsidRPr="00AB4DC7">
        <w:rPr>
          <w:rFonts w:eastAsia="MS Mincho"/>
        </w:rPr>
        <w:t>resourceType</w:t>
      </w:r>
      <w:proofErr w:type="gramEnd"/>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8"/>
        <w:gridCol w:w="3642"/>
        <w:gridCol w:w="2875"/>
      </w:tblGrid>
      <w:tr w:rsidR="00E540FB" w:rsidRPr="00AB4DC7" w14:paraId="72D1D669" w14:textId="77777777" w:rsidTr="006C19CC">
        <w:trPr>
          <w:jc w:val="center"/>
        </w:trPr>
        <w:tc>
          <w:tcPr>
            <w:tcW w:w="1398" w:type="dxa"/>
            <w:shd w:val="clear" w:color="auto" w:fill="auto"/>
          </w:tcPr>
          <w:p w14:paraId="52648A2D" w14:textId="77777777" w:rsidR="00E540FB" w:rsidRPr="00AB4DC7" w:rsidRDefault="00E540FB" w:rsidP="006C19CC">
            <w:pPr>
              <w:pStyle w:val="TAH"/>
              <w:rPr>
                <w:rFonts w:eastAsia="MS Mincho"/>
                <w:lang w:eastAsia="ja-JP"/>
              </w:rPr>
            </w:pPr>
            <w:r w:rsidRPr="00AB4DC7">
              <w:rPr>
                <w:rFonts w:eastAsia="MS Mincho" w:hint="eastAsia"/>
                <w:lang w:eastAsia="ja-JP"/>
              </w:rPr>
              <w:t>Value</w:t>
            </w:r>
          </w:p>
        </w:tc>
        <w:tc>
          <w:tcPr>
            <w:tcW w:w="3642" w:type="dxa"/>
            <w:shd w:val="clear" w:color="auto" w:fill="auto"/>
          </w:tcPr>
          <w:p w14:paraId="7615C69F" w14:textId="77777777" w:rsidR="00E540FB" w:rsidRPr="00AB4DC7" w:rsidRDefault="00E540FB" w:rsidP="006C19CC">
            <w:pPr>
              <w:pStyle w:val="TAH"/>
              <w:rPr>
                <w:rFonts w:eastAsia="MS Mincho"/>
                <w:lang w:eastAsia="ja-JP"/>
              </w:rPr>
            </w:pPr>
            <w:r w:rsidRPr="00AB4DC7">
              <w:rPr>
                <w:rFonts w:eastAsia="MS Mincho" w:hint="eastAsia"/>
                <w:lang w:eastAsia="ja-JP"/>
              </w:rPr>
              <w:t>Interpretation</w:t>
            </w:r>
          </w:p>
        </w:tc>
        <w:tc>
          <w:tcPr>
            <w:tcW w:w="2875" w:type="dxa"/>
            <w:shd w:val="clear" w:color="auto" w:fill="auto"/>
          </w:tcPr>
          <w:p w14:paraId="3C71BFA4" w14:textId="77777777" w:rsidR="00E540FB" w:rsidRPr="00AB4DC7" w:rsidRDefault="00E540FB" w:rsidP="006C19CC">
            <w:pPr>
              <w:pStyle w:val="TAH"/>
              <w:rPr>
                <w:rFonts w:eastAsia="MS Mincho"/>
                <w:lang w:eastAsia="ja-JP"/>
              </w:rPr>
            </w:pPr>
            <w:r w:rsidRPr="00AB4DC7">
              <w:rPr>
                <w:rFonts w:eastAsia="MS Mincho" w:hint="eastAsia"/>
                <w:lang w:eastAsia="ja-JP"/>
              </w:rPr>
              <w:t>Note</w:t>
            </w:r>
          </w:p>
        </w:tc>
      </w:tr>
      <w:tr w:rsidR="00E540FB" w:rsidRPr="00AB4DC7" w14:paraId="022D844E" w14:textId="77777777" w:rsidTr="006C19CC">
        <w:trPr>
          <w:jc w:val="center"/>
        </w:trPr>
        <w:tc>
          <w:tcPr>
            <w:tcW w:w="1398" w:type="dxa"/>
            <w:shd w:val="clear" w:color="auto" w:fill="auto"/>
          </w:tcPr>
          <w:p w14:paraId="771B6032" w14:textId="77777777" w:rsidR="00E540FB" w:rsidRPr="00AB4DC7" w:rsidRDefault="00E540FB" w:rsidP="006C19CC">
            <w:pPr>
              <w:pStyle w:val="TAC"/>
              <w:rPr>
                <w:rFonts w:eastAsia="MS Mincho"/>
                <w:lang w:eastAsia="ja-JP"/>
              </w:rPr>
            </w:pPr>
            <w:r w:rsidRPr="00AB4DC7">
              <w:rPr>
                <w:rFonts w:eastAsia="MS Mincho" w:hint="eastAsia"/>
                <w:lang w:eastAsia="ja-JP"/>
              </w:rPr>
              <w:t>1</w:t>
            </w:r>
          </w:p>
        </w:tc>
        <w:tc>
          <w:tcPr>
            <w:tcW w:w="3642" w:type="dxa"/>
            <w:shd w:val="clear" w:color="auto" w:fill="auto"/>
          </w:tcPr>
          <w:p w14:paraId="70464749" w14:textId="77777777" w:rsidR="00E540FB" w:rsidRPr="00AB4DC7" w:rsidRDefault="00E540FB" w:rsidP="006C19CC">
            <w:pPr>
              <w:pStyle w:val="TAL"/>
              <w:rPr>
                <w:rFonts w:eastAsia="MS Mincho"/>
              </w:rPr>
            </w:pPr>
            <w:r>
              <w:rPr>
                <w:rFonts w:eastAsia="MS Mincho"/>
              </w:rPr>
              <w:t>MAFBase</w:t>
            </w:r>
          </w:p>
        </w:tc>
        <w:tc>
          <w:tcPr>
            <w:tcW w:w="2875" w:type="dxa"/>
            <w:shd w:val="clear" w:color="auto" w:fill="auto"/>
          </w:tcPr>
          <w:p w14:paraId="5329B5BA" w14:textId="77777777" w:rsidR="00E540FB" w:rsidRPr="00AB4DC7" w:rsidRDefault="00E540FB" w:rsidP="006C19CC">
            <w:pPr>
              <w:pStyle w:val="TAL"/>
              <w:rPr>
                <w:rFonts w:eastAsia="MS Mincho"/>
                <w:lang w:eastAsia="ja-JP"/>
              </w:rPr>
            </w:pPr>
          </w:p>
        </w:tc>
      </w:tr>
      <w:tr w:rsidR="00E540FB" w:rsidRPr="00AB4DC7" w14:paraId="7BB7026C" w14:textId="77777777" w:rsidTr="006C19CC">
        <w:trPr>
          <w:jc w:val="center"/>
        </w:trPr>
        <w:tc>
          <w:tcPr>
            <w:tcW w:w="1398" w:type="dxa"/>
            <w:shd w:val="clear" w:color="auto" w:fill="auto"/>
          </w:tcPr>
          <w:p w14:paraId="27394EBF" w14:textId="77777777" w:rsidR="00E540FB" w:rsidRPr="00AB4DC7" w:rsidRDefault="00E540FB" w:rsidP="006C19CC">
            <w:pPr>
              <w:pStyle w:val="TAC"/>
              <w:rPr>
                <w:rFonts w:eastAsia="MS Mincho"/>
                <w:lang w:eastAsia="ja-JP"/>
              </w:rPr>
            </w:pPr>
            <w:r w:rsidRPr="00AB4DC7">
              <w:rPr>
                <w:rFonts w:eastAsia="MS Mincho" w:hint="eastAsia"/>
                <w:lang w:eastAsia="ja-JP"/>
              </w:rPr>
              <w:t>2</w:t>
            </w:r>
          </w:p>
        </w:tc>
        <w:tc>
          <w:tcPr>
            <w:tcW w:w="3642" w:type="dxa"/>
            <w:shd w:val="clear" w:color="auto" w:fill="auto"/>
          </w:tcPr>
          <w:p w14:paraId="5C8EC7E2" w14:textId="77777777" w:rsidR="00E540FB" w:rsidRPr="00AB4DC7" w:rsidRDefault="00E540FB" w:rsidP="006C19CC">
            <w:pPr>
              <w:pStyle w:val="TAL"/>
              <w:rPr>
                <w:rFonts w:eastAsia="MS Mincho"/>
              </w:rPr>
            </w:pPr>
            <w:r>
              <w:rPr>
                <w:rFonts w:eastAsia="MS Mincho"/>
              </w:rPr>
              <w:t>MEFBase</w:t>
            </w:r>
          </w:p>
        </w:tc>
        <w:tc>
          <w:tcPr>
            <w:tcW w:w="2875" w:type="dxa"/>
            <w:shd w:val="clear" w:color="auto" w:fill="auto"/>
          </w:tcPr>
          <w:p w14:paraId="6C97196B" w14:textId="77777777" w:rsidR="00E540FB" w:rsidRPr="00AB4DC7" w:rsidRDefault="00E540FB" w:rsidP="006C19CC">
            <w:pPr>
              <w:pStyle w:val="TAL"/>
              <w:rPr>
                <w:rFonts w:eastAsia="MS Mincho"/>
                <w:lang w:eastAsia="ja-JP"/>
              </w:rPr>
            </w:pPr>
          </w:p>
        </w:tc>
      </w:tr>
      <w:tr w:rsidR="00E540FB" w:rsidRPr="00AB4DC7" w14:paraId="48D61C59" w14:textId="77777777" w:rsidTr="006C19CC">
        <w:trPr>
          <w:jc w:val="center"/>
        </w:trPr>
        <w:tc>
          <w:tcPr>
            <w:tcW w:w="1398" w:type="dxa"/>
            <w:shd w:val="clear" w:color="auto" w:fill="auto"/>
          </w:tcPr>
          <w:p w14:paraId="36E4E072" w14:textId="77777777" w:rsidR="00E540FB" w:rsidRPr="00AB4DC7" w:rsidRDefault="00E540FB" w:rsidP="006C19CC">
            <w:pPr>
              <w:pStyle w:val="TAC"/>
              <w:rPr>
                <w:rFonts w:eastAsia="MS Mincho"/>
                <w:lang w:eastAsia="ja-JP"/>
              </w:rPr>
            </w:pPr>
            <w:r w:rsidRPr="00AB4DC7">
              <w:rPr>
                <w:rFonts w:eastAsia="MS Mincho" w:hint="eastAsia"/>
                <w:lang w:eastAsia="ja-JP"/>
              </w:rPr>
              <w:t>3</w:t>
            </w:r>
          </w:p>
        </w:tc>
        <w:tc>
          <w:tcPr>
            <w:tcW w:w="3642" w:type="dxa"/>
            <w:shd w:val="clear" w:color="auto" w:fill="auto"/>
          </w:tcPr>
          <w:p w14:paraId="05834EF5" w14:textId="77777777" w:rsidR="00E540FB" w:rsidRPr="00AB4DC7" w:rsidRDefault="00E540FB" w:rsidP="006C19CC">
            <w:pPr>
              <w:pStyle w:val="TAL"/>
              <w:rPr>
                <w:rFonts w:eastAsia="MS Mincho"/>
              </w:rPr>
            </w:pPr>
            <w:r>
              <w:rPr>
                <w:rFonts w:eastAsia="MS Mincho"/>
              </w:rPr>
              <w:t>mafClientReg</w:t>
            </w:r>
          </w:p>
        </w:tc>
        <w:tc>
          <w:tcPr>
            <w:tcW w:w="2875" w:type="dxa"/>
            <w:shd w:val="clear" w:color="auto" w:fill="auto"/>
          </w:tcPr>
          <w:p w14:paraId="1978C2CE" w14:textId="77777777" w:rsidR="00E540FB" w:rsidRPr="00AB4DC7" w:rsidRDefault="00E540FB" w:rsidP="006C19CC">
            <w:pPr>
              <w:pStyle w:val="TAL"/>
              <w:rPr>
                <w:rFonts w:eastAsia="MS Mincho"/>
                <w:lang w:eastAsia="ja-JP"/>
              </w:rPr>
            </w:pPr>
          </w:p>
        </w:tc>
      </w:tr>
      <w:tr w:rsidR="00E540FB" w:rsidRPr="00AB4DC7" w14:paraId="727C951F" w14:textId="77777777" w:rsidTr="006C19CC">
        <w:trPr>
          <w:jc w:val="center"/>
        </w:trPr>
        <w:tc>
          <w:tcPr>
            <w:tcW w:w="1398" w:type="dxa"/>
            <w:shd w:val="clear" w:color="auto" w:fill="auto"/>
          </w:tcPr>
          <w:p w14:paraId="590A4F0F" w14:textId="77777777" w:rsidR="00E540FB" w:rsidRPr="00AB4DC7" w:rsidRDefault="00E540FB" w:rsidP="006C19CC">
            <w:pPr>
              <w:pStyle w:val="TAC"/>
              <w:rPr>
                <w:rFonts w:eastAsia="MS Mincho"/>
                <w:lang w:eastAsia="ja-JP"/>
              </w:rPr>
            </w:pPr>
            <w:r w:rsidRPr="00AB4DC7">
              <w:rPr>
                <w:rFonts w:eastAsia="MS Mincho" w:hint="eastAsia"/>
                <w:lang w:eastAsia="ja-JP"/>
              </w:rPr>
              <w:t>4</w:t>
            </w:r>
          </w:p>
        </w:tc>
        <w:tc>
          <w:tcPr>
            <w:tcW w:w="3642" w:type="dxa"/>
            <w:shd w:val="clear" w:color="auto" w:fill="auto"/>
          </w:tcPr>
          <w:p w14:paraId="7B87CC49" w14:textId="77777777" w:rsidR="00E540FB" w:rsidRPr="00AB4DC7" w:rsidRDefault="00E540FB" w:rsidP="006C19CC">
            <w:pPr>
              <w:pStyle w:val="TAL"/>
              <w:rPr>
                <w:rFonts w:eastAsia="MS Mincho"/>
              </w:rPr>
            </w:pPr>
            <w:r>
              <w:rPr>
                <w:rFonts w:eastAsia="MS Mincho"/>
              </w:rPr>
              <w:t>mefClientReg</w:t>
            </w:r>
          </w:p>
        </w:tc>
        <w:tc>
          <w:tcPr>
            <w:tcW w:w="2875" w:type="dxa"/>
            <w:shd w:val="clear" w:color="auto" w:fill="auto"/>
          </w:tcPr>
          <w:p w14:paraId="23B5048F" w14:textId="77777777" w:rsidR="00E540FB" w:rsidRPr="00AB4DC7" w:rsidRDefault="00E540FB" w:rsidP="006C19CC">
            <w:pPr>
              <w:pStyle w:val="TAL"/>
              <w:rPr>
                <w:rFonts w:eastAsia="MS Mincho"/>
                <w:lang w:eastAsia="ja-JP"/>
              </w:rPr>
            </w:pPr>
          </w:p>
        </w:tc>
      </w:tr>
      <w:tr w:rsidR="00E540FB" w:rsidRPr="00AB4DC7" w14:paraId="16529DFF" w14:textId="77777777" w:rsidTr="006C19CC">
        <w:trPr>
          <w:jc w:val="center"/>
        </w:trPr>
        <w:tc>
          <w:tcPr>
            <w:tcW w:w="1398" w:type="dxa"/>
            <w:shd w:val="clear" w:color="auto" w:fill="auto"/>
          </w:tcPr>
          <w:p w14:paraId="3071C8CA" w14:textId="77777777" w:rsidR="00E540FB" w:rsidRPr="00AB4DC7" w:rsidRDefault="00E540FB" w:rsidP="006C19CC">
            <w:pPr>
              <w:pStyle w:val="TAC"/>
              <w:rPr>
                <w:rFonts w:eastAsia="MS Mincho"/>
                <w:lang w:eastAsia="ja-JP"/>
              </w:rPr>
            </w:pPr>
            <w:r w:rsidRPr="00AB4DC7">
              <w:rPr>
                <w:rFonts w:eastAsia="MS Mincho" w:hint="eastAsia"/>
                <w:lang w:eastAsia="ja-JP"/>
              </w:rPr>
              <w:t>5</w:t>
            </w:r>
          </w:p>
        </w:tc>
        <w:tc>
          <w:tcPr>
            <w:tcW w:w="3642" w:type="dxa"/>
            <w:shd w:val="clear" w:color="auto" w:fill="auto"/>
          </w:tcPr>
          <w:p w14:paraId="1830B10C" w14:textId="77777777" w:rsidR="00E540FB" w:rsidRPr="00AB4DC7" w:rsidRDefault="00E540FB" w:rsidP="006C19CC">
            <w:pPr>
              <w:pStyle w:val="TAL"/>
              <w:rPr>
                <w:rFonts w:eastAsia="MS Mincho"/>
              </w:rPr>
            </w:pPr>
            <w:r>
              <w:rPr>
                <w:rFonts w:eastAsia="MS Mincho"/>
              </w:rPr>
              <w:t>symmKeyReg</w:t>
            </w:r>
          </w:p>
        </w:tc>
        <w:tc>
          <w:tcPr>
            <w:tcW w:w="2875" w:type="dxa"/>
            <w:shd w:val="clear" w:color="auto" w:fill="auto"/>
          </w:tcPr>
          <w:p w14:paraId="1F04CDA9" w14:textId="77777777" w:rsidR="00E540FB" w:rsidRPr="00AB4DC7" w:rsidRDefault="00E540FB" w:rsidP="006C19CC">
            <w:pPr>
              <w:pStyle w:val="TAL"/>
              <w:rPr>
                <w:rFonts w:eastAsia="MS Mincho"/>
                <w:lang w:eastAsia="ja-JP"/>
              </w:rPr>
            </w:pPr>
          </w:p>
        </w:tc>
      </w:tr>
      <w:tr w:rsidR="00E540FB" w:rsidRPr="00AB4DC7" w14:paraId="47167EF7" w14:textId="77777777" w:rsidTr="006C19CC">
        <w:trPr>
          <w:jc w:val="center"/>
        </w:trPr>
        <w:tc>
          <w:tcPr>
            <w:tcW w:w="1398" w:type="dxa"/>
            <w:shd w:val="clear" w:color="auto" w:fill="auto"/>
          </w:tcPr>
          <w:p w14:paraId="7A83EBB1" w14:textId="77777777" w:rsidR="00E540FB" w:rsidRPr="00AB4DC7" w:rsidRDefault="00E540FB" w:rsidP="006C19CC">
            <w:pPr>
              <w:pStyle w:val="TAC"/>
              <w:rPr>
                <w:rFonts w:eastAsia="MS Mincho"/>
                <w:lang w:eastAsia="ja-JP"/>
              </w:rPr>
            </w:pPr>
            <w:r w:rsidRPr="00AB4DC7">
              <w:rPr>
                <w:rFonts w:eastAsia="MS Mincho" w:hint="eastAsia"/>
                <w:lang w:eastAsia="ja-JP"/>
              </w:rPr>
              <w:t>6</w:t>
            </w:r>
          </w:p>
        </w:tc>
        <w:tc>
          <w:tcPr>
            <w:tcW w:w="3642" w:type="dxa"/>
            <w:shd w:val="clear" w:color="auto" w:fill="auto"/>
          </w:tcPr>
          <w:p w14:paraId="31F5DE03" w14:textId="77777777" w:rsidR="00E540FB" w:rsidRPr="00AB4DC7" w:rsidRDefault="00E540FB" w:rsidP="006C19CC">
            <w:pPr>
              <w:pStyle w:val="TAL"/>
              <w:rPr>
                <w:rFonts w:eastAsia="MS Mincho"/>
              </w:rPr>
            </w:pPr>
            <w:r>
              <w:rPr>
                <w:rFonts w:eastAsia="MS Mincho"/>
              </w:rPr>
              <w:t>mefClientCmd</w:t>
            </w:r>
          </w:p>
        </w:tc>
        <w:tc>
          <w:tcPr>
            <w:tcW w:w="2875" w:type="dxa"/>
            <w:shd w:val="clear" w:color="auto" w:fill="auto"/>
          </w:tcPr>
          <w:p w14:paraId="4052E48B" w14:textId="77777777" w:rsidR="00E540FB" w:rsidRPr="00AB4DC7" w:rsidRDefault="00E540FB" w:rsidP="006C19CC">
            <w:pPr>
              <w:pStyle w:val="TAL"/>
              <w:rPr>
                <w:rFonts w:eastAsia="MS Mincho"/>
                <w:lang w:eastAsia="ja-JP"/>
              </w:rPr>
            </w:pPr>
          </w:p>
        </w:tc>
      </w:tr>
    </w:tbl>
    <w:p w14:paraId="4DF4CD71" w14:textId="77777777" w:rsidR="00E540FB" w:rsidRPr="001620CB" w:rsidRDefault="00E540FB" w:rsidP="00174EC5"/>
    <w:p w14:paraId="669FC203" w14:textId="679906A3"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MAF</w:t>
      </w:r>
      <w:r w:rsidRPr="001620CB">
        <w:t xml:space="preserve"> interface. The notification related Media types </w:t>
      </w:r>
      <w:proofErr w:type="gramStart"/>
      <w:r w:rsidRPr="001620CB">
        <w:t>vnd.onem</w:t>
      </w:r>
      <w:proofErr w:type="gramEnd"/>
      <w:r w:rsidRPr="001620CB">
        <w:t>2m-ntfy+json, vnd.onem2m-ntfy+cbor, vnd.onem2m-preq+</w:t>
      </w:r>
      <w:r w:rsidRPr="00EC1795">
        <w:t>xml</w:t>
      </w:r>
      <w:r w:rsidRPr="001620CB">
        <w:t xml:space="preserve"> do not apply to the </w:t>
      </w:r>
      <w:r w:rsidRPr="00EC1795">
        <w:t>MAF</w:t>
      </w:r>
      <w:r w:rsidRPr="001620CB">
        <w:t xml:space="preserve"> interface.</w:t>
      </w:r>
    </w:p>
    <w:p w14:paraId="19E2CE59" w14:textId="74A07B58" w:rsidR="00174EC5" w:rsidRPr="001620CB" w:rsidRDefault="00174EC5" w:rsidP="00174EC5">
      <w:r w:rsidRPr="001620CB">
        <w:t>Virtual resources (clause 6.8</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119" w:name="_Toc491163490"/>
      <w:bookmarkStart w:id="120" w:name="_Toc491164532"/>
      <w:bookmarkStart w:id="121" w:name="_Toc491259952"/>
      <w:bookmarkStart w:id="122" w:name="_Toc491262179"/>
      <w:bookmarkStart w:id="123" w:name="_Toc485148099"/>
      <w:bookmarkStart w:id="124" w:name="_Toc493775816"/>
      <w:r w:rsidRPr="001620CB">
        <w:lastRenderedPageBreak/>
        <w:t>5.2</w:t>
      </w:r>
      <w:r w:rsidRPr="001620CB">
        <w:tab/>
      </w:r>
      <w:r w:rsidRPr="00EC1795">
        <w:t>MEF</w:t>
      </w:r>
      <w:r w:rsidRPr="001620CB">
        <w:t xml:space="preserve"> Interface</w:t>
      </w:r>
      <w:bookmarkEnd w:id="119"/>
      <w:bookmarkEnd w:id="120"/>
      <w:bookmarkEnd w:id="121"/>
      <w:bookmarkEnd w:id="122"/>
      <w:bookmarkEnd w:id="123"/>
      <w:bookmarkEnd w:id="124"/>
    </w:p>
    <w:p w14:paraId="67B21252" w14:textId="77777777" w:rsidR="00174EC5" w:rsidRPr="001620CB" w:rsidRDefault="00174EC5" w:rsidP="00D7173B">
      <w:pPr>
        <w:pStyle w:val="Heading3"/>
      </w:pPr>
      <w:bookmarkStart w:id="125" w:name="_Toc491163491"/>
      <w:bookmarkStart w:id="126" w:name="_Toc491164533"/>
      <w:bookmarkStart w:id="127" w:name="_Toc491259953"/>
      <w:bookmarkStart w:id="128" w:name="_Toc491262180"/>
      <w:bookmarkStart w:id="129" w:name="_Toc485148100"/>
      <w:bookmarkStart w:id="130" w:name="_Toc493775817"/>
      <w:r w:rsidRPr="001620CB">
        <w:t>5.2.1</w:t>
      </w:r>
      <w:r w:rsidRPr="001620CB">
        <w:tab/>
        <w:t>Introduction</w:t>
      </w:r>
      <w:bookmarkEnd w:id="125"/>
      <w:bookmarkEnd w:id="126"/>
      <w:bookmarkEnd w:id="127"/>
      <w:bookmarkEnd w:id="128"/>
      <w:bookmarkEnd w:id="129"/>
      <w:bookmarkEnd w:id="130"/>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4BA8E0E5" w:rsidR="00174EC5" w:rsidRPr="001620CB" w:rsidRDefault="00174EC5" w:rsidP="00174EC5">
      <w:r w:rsidRPr="001620CB">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r w:rsidR="00EE1FAC">
        <w:t xml:space="preserve">RSPF, </w:t>
      </w:r>
      <w:r w:rsidRPr="001620CB">
        <w:t xml:space="preserve">see clause 8.3.2.3 of </w:t>
      </w:r>
      <w:r w:rsidR="00580923" w:rsidRPr="001620CB">
        <w:t xml:space="preserve">oneM2M </w:t>
      </w:r>
      <w:r w:rsidRPr="001620CB">
        <w:t xml:space="preserve">TS-0003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w:t>
      </w:r>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w:t>
      </w:r>
      <w:proofErr w:type="gramStart"/>
      <w:r w:rsidRPr="001620CB">
        <w:t>a number of</w:t>
      </w:r>
      <w:proofErr w:type="gramEnd"/>
      <w:r w:rsidRPr="001620CB">
        <w:t xml:space="preserve"> different use cases which are summarized as follows:</w:t>
      </w:r>
    </w:p>
    <w:p w14:paraId="6945BE68" w14:textId="28C889D5"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r w:rsidR="00580923" w:rsidRPr="001620CB">
        <w:t xml:space="preserve">oneM2M </w:t>
      </w:r>
      <w:r w:rsidRPr="001620CB">
        <w:t>TS-0003</w:t>
      </w:r>
      <w:r w:rsidR="006C5D20" w:rsidRPr="001620CB">
        <w:t xml:space="preserve"> [</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A6868E" w14:textId="305C85A6"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1684C935" w14:textId="687FFFE7"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7F27C500" w14:textId="11892F84"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BD8D88" w14:textId="56F09253" w:rsidR="00174EC5" w:rsidRPr="001620CB" w:rsidRDefault="00E740FD" w:rsidP="0007678F">
      <w:r w:rsidRPr="001620CB">
        <w:t>The present document</w:t>
      </w:r>
      <w:r w:rsidR="00174EC5" w:rsidRPr="001620CB">
        <w:t xml:space="preserve"> defines messages and procedures for the above listed </w:t>
      </w:r>
      <w:r w:rsidR="00174EC5" w:rsidRPr="00EC1795">
        <w:t>MEF</w:t>
      </w:r>
      <w:r w:rsidR="00174EC5" w:rsidRPr="001620CB">
        <w:t xml:space="preserve"> use cases. </w:t>
      </w:r>
    </w:p>
    <w:p w14:paraId="09EB700E" w14:textId="023B198F"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r w:rsidR="00580923" w:rsidRPr="001620CB">
        <w:t xml:space="preserve">oneM2M </w:t>
      </w:r>
      <w:r w:rsidRPr="001620CB">
        <w:t>TS</w:t>
      </w:r>
      <w:r w:rsidR="00580923">
        <w:noBreakHyphen/>
      </w:r>
      <w:r w:rsidR="00580923" w:rsidRPr="001620CB">
        <w:t>0003</w:t>
      </w:r>
      <w:r w:rsidR="00580923">
        <w:t>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 xml:space="preserve"> and </w:t>
      </w:r>
      <w:r w:rsidR="00580923" w:rsidRPr="001620CB">
        <w:t xml:space="preserve">oneM2M </w:t>
      </w:r>
      <w:r w:rsidRPr="001620CB">
        <w:t>TS-0022</w:t>
      </w:r>
      <w:r w:rsidR="006C5D20" w:rsidRPr="001620CB">
        <w:t xml:space="preserve"> [</w:t>
      </w:r>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r w:rsidR="006C5D20" w:rsidRPr="001620CB">
        <w:t>]</w:t>
      </w:r>
      <w:r w:rsidRPr="001620CB">
        <w:t>.</w:t>
      </w:r>
    </w:p>
    <w:p w14:paraId="28366DCD" w14:textId="77777777" w:rsidR="00174EC5" w:rsidRPr="001620CB" w:rsidRDefault="00174EC5" w:rsidP="00174EC5">
      <w:r w:rsidRPr="001620CB">
        <w:t xml:space="preserve">Like the Mmaf Interface, the Mmef Interface is a simple variant of the Mcc/Mca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117297B2"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r w:rsidR="003B525E">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Mmef between </w:t>
      </w:r>
      <w:r w:rsidRPr="00EC1795">
        <w:t>MEF</w:t>
      </w:r>
      <w:r w:rsidRPr="001620CB">
        <w:t xml:space="preserve"> clients and a </w:t>
      </w:r>
      <w:r w:rsidRPr="00EC1795">
        <w:t>MEF</w:t>
      </w:r>
      <w:r w:rsidRPr="001620CB">
        <w:t>, and between MEF</w:t>
      </w:r>
      <w:r w:rsidR="003B525E">
        <w:t xml:space="preserve"> and MAF</w:t>
      </w:r>
      <w:r w:rsidRPr="001620CB">
        <w:t>.</w:t>
      </w:r>
    </w:p>
    <w:p w14:paraId="05D32D7B" w14:textId="148569F5" w:rsidR="00174EC5" w:rsidRPr="001620CB" w:rsidRDefault="0004300F" w:rsidP="00887FB0">
      <w:pPr>
        <w:pStyle w:val="FL"/>
      </w:pPr>
      <w:r w:rsidRPr="001620CB">
        <w:rPr>
          <w:noProof/>
          <w:lang w:eastAsia="en-GB"/>
        </w:rPr>
        <w:lastRenderedPageBreak/>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1E44D4" w:rsidRDefault="001E44D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1E44D4" w:rsidRDefault="001E44D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1E44D4" w:rsidRDefault="001E44D4" w:rsidP="00174EC5">
                              <w:r>
                                <w:rPr>
                                  <w:rFonts w:ascii="Calibri" w:hAnsi="Calibri" w:cs="Calibri"/>
                                  <w:color w:val="000000"/>
                                  <w:sz w:val="16"/>
                                  <w:szCs w:val="16"/>
                                </w:rPr>
                                <w:t>Mcc</w:t>
                              </w:r>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1E44D4" w:rsidRDefault="001E44D4" w:rsidP="00174EC5">
                              <w:r>
                                <w:rPr>
                                  <w:rFonts w:ascii="Calibri" w:hAnsi="Calibri" w:cs="Calibri"/>
                                  <w:color w:val="000000"/>
                                  <w:sz w:val="16"/>
                                  <w:szCs w:val="16"/>
                                </w:rPr>
                                <w:t>Mca</w:t>
                              </w:r>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1E44D4" w:rsidRDefault="001E44D4" w:rsidP="00174EC5">
                              <w:r>
                                <w:rPr>
                                  <w:rFonts w:ascii="Calibri" w:hAnsi="Calibri" w:cs="Calibri"/>
                                  <w:color w:val="000000"/>
                                  <w:sz w:val="16"/>
                                  <w:szCs w:val="16"/>
                                </w:rPr>
                                <w:t>Mmef</w:t>
                              </w:r>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1E44D4" w:rsidRDefault="001E44D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1E44D4" w:rsidRDefault="001E44D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1E44D4" w:rsidRDefault="001E44D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1E44D4" w:rsidRDefault="001E44D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1E44D4" w:rsidRDefault="001E44D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1E44D4" w:rsidRDefault="001E44D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1E44D4" w:rsidRDefault="001E44D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1E44D4" w:rsidRDefault="001E44D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1E44D4" w:rsidRDefault="001E44D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1E44D4" w:rsidRDefault="001E44D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1E44D4" w:rsidRDefault="001E44D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1E44D4" w:rsidRDefault="001E44D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1E44D4" w:rsidRDefault="001E44D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1E44D4" w:rsidRDefault="001E44D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1E44D4" w:rsidRDefault="001E44D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1E44D4" w:rsidRDefault="001E44D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1E44D4" w:rsidRDefault="001E44D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1E44D4" w:rsidRDefault="001E44D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1E44D4" w:rsidRDefault="001E44D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1E44D4" w:rsidRDefault="001E44D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1E44D4" w:rsidRDefault="001E44D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1E44D4" w:rsidRDefault="001E44D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1E44D4" w:rsidRDefault="001E44D4" w:rsidP="00174EC5">
                        <w:r>
                          <w:rPr>
                            <w:rFonts w:ascii="Calibri" w:hAnsi="Calibri" w:cs="Calibri"/>
                            <w:color w:val="000000"/>
                            <w:sz w:val="16"/>
                            <w:szCs w:val="16"/>
                          </w:rPr>
                          <w:t>Mcc</w:t>
                        </w:r>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1E44D4" w:rsidRDefault="001E44D4" w:rsidP="00174EC5">
                        <w:r>
                          <w:rPr>
                            <w:rFonts w:ascii="Calibri" w:hAnsi="Calibri" w:cs="Calibri"/>
                            <w:color w:val="000000"/>
                            <w:sz w:val="16"/>
                            <w:szCs w:val="16"/>
                          </w:rPr>
                          <w:t>Mca</w:t>
                        </w:r>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1E44D4" w:rsidRDefault="001E44D4" w:rsidP="00174EC5">
                        <w:r>
                          <w:rPr>
                            <w:rFonts w:ascii="Calibri" w:hAnsi="Calibri" w:cs="Calibri"/>
                            <w:color w:val="000000"/>
                            <w:sz w:val="16"/>
                            <w:szCs w:val="16"/>
                          </w:rPr>
                          <w:t>Mmef</w:t>
                        </w:r>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1E44D4" w:rsidRDefault="001E44D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1E44D4" w:rsidRDefault="001E44D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1E44D4" w:rsidRDefault="001E44D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1E44D4" w:rsidRDefault="001E44D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1E44D4" w:rsidRDefault="001E44D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1E44D4" w:rsidRDefault="001E44D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1E44D4" w:rsidRDefault="001E44D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1E44D4" w:rsidRDefault="001E44D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1E44D4" w:rsidRDefault="001E44D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1E44D4" w:rsidRDefault="001E44D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1E44D4" w:rsidRDefault="001E44D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1E44D4" w:rsidRDefault="001E44D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1E44D4" w:rsidRDefault="001E44D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1E44D4" w:rsidRDefault="001E44D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1E44D4" w:rsidRDefault="001E44D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1E44D4" w:rsidRDefault="001E44D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1E44D4" w:rsidRDefault="001E44D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1E44D4" w:rsidRDefault="001E44D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1E44D4" w:rsidRDefault="001E44D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1E44D4" w:rsidRDefault="001E44D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1E44D4" w:rsidRDefault="001E44D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1E44D4" w:rsidRDefault="001E44D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1E44D4" w:rsidRDefault="001E44D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1E44D4" w:rsidRDefault="001E44D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1E44D4" w:rsidRDefault="001E44D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1E44D4" w:rsidRDefault="001E44D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1E44D4" w:rsidRDefault="001E44D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1E44D4" w:rsidRDefault="001E44D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1E44D4" w:rsidRDefault="001E44D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1E44D4" w:rsidRDefault="001E44D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1E44D4" w:rsidRDefault="001E44D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1E44D4" w:rsidRDefault="001E44D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1E44D4" w:rsidRDefault="001E44D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743246FA" w:rsidR="00174EC5" w:rsidRPr="001620CB" w:rsidRDefault="00174EC5" w:rsidP="00174EC5">
      <w:r w:rsidRPr="001620CB">
        <w:t xml:space="preserve">The administrating stakeholder authorizes the </w:t>
      </w:r>
      <w:r w:rsidRPr="00EC1795">
        <w:t>MEF</w:t>
      </w:r>
      <w:r w:rsidR="00033654" w:rsidRPr="001620CB">
        <w:t>'</w:t>
      </w:r>
      <w:r w:rsidRPr="001620CB">
        <w:t xml:space="preserve">s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0A3FEADE" w:rsidR="00174EC5" w:rsidRPr="001620CB" w:rsidRDefault="00174EC5" w:rsidP="002B6BA2">
      <w:pPr>
        <w:pStyle w:val="NO"/>
      </w:pPr>
      <w:r w:rsidRPr="001620CB">
        <w:t xml:space="preserve">NOTE </w:t>
      </w:r>
      <w:r w:rsidR="0007678F">
        <w:t>2</w:t>
      </w:r>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1E3253E2" w14:textId="51220357" w:rsidR="00174EC5" w:rsidRPr="001620CB" w:rsidRDefault="00174EC5" w:rsidP="002B6BA2">
      <w:pPr>
        <w:pStyle w:val="NO"/>
      </w:pPr>
      <w:r w:rsidRPr="001620CB">
        <w:t xml:space="preserve">NOTE </w:t>
      </w:r>
      <w:r w:rsidR="0007678F">
        <w:t>3</w:t>
      </w:r>
      <w:r w:rsidRPr="001620CB">
        <w:t>:</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MEF</w:t>
      </w:r>
      <w:r w:rsidRPr="001620CB">
        <w:t xml:space="preserve"> Clients belonging to a </w:t>
      </w:r>
      <w:proofErr w:type="gramStart"/>
      <w:r w:rsidRPr="001620CB">
        <w:t>particular Application</w:t>
      </w:r>
      <w:proofErr w:type="gramEnd"/>
      <w:r w:rsidRPr="001620CB">
        <w:t xml:space="preserve"> Service Provider, where the </w:t>
      </w:r>
      <w:r w:rsidRPr="00EC1795">
        <w:t>MEF</w:t>
      </w:r>
      <w:r w:rsidRPr="001620CB">
        <w:t xml:space="preserve"> Clients could be distributed over multiple M2M </w:t>
      </w:r>
      <w:r w:rsidRPr="00EC1795">
        <w:t>SP</w:t>
      </w:r>
      <w:r w:rsidRPr="001620CB">
        <w:t xml:space="preserve"> domains.</w:t>
      </w:r>
    </w:p>
    <w:p w14:paraId="0BC8C35F" w14:textId="0BFBDD36" w:rsidR="00174EC5" w:rsidRPr="001620CB" w:rsidRDefault="00174EC5" w:rsidP="00174EC5">
      <w:r w:rsidRPr="001620CB">
        <w:t xml:space="preserve">The present </w:t>
      </w:r>
      <w:r w:rsidR="00580923">
        <w:t>document</w:t>
      </w:r>
      <w:r w:rsidR="00580923" w:rsidRPr="001620CB">
        <w:t xml:space="preserve"> </w:t>
      </w:r>
      <w:r w:rsidRPr="001620CB">
        <w:t xml:space="preserve">has no impact on the specifications </w:t>
      </w:r>
      <w:r w:rsidRPr="00EC1795">
        <w:t>in</w:t>
      </w:r>
      <w:r w:rsidRPr="001620CB">
        <w:t xml:space="preserve"> </w:t>
      </w:r>
      <w:r w:rsidR="00580923"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80923"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MEF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TS-0020</w:t>
      </w:r>
      <w:r w:rsidR="006C5D20" w:rsidRPr="001620CB">
        <w:t xml:space="preserve"> [</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2FFBC4D1" w14:textId="5EDA3AAD" w:rsidR="00174EC5" w:rsidRPr="001620CB" w:rsidRDefault="00174EC5" w:rsidP="002B6BA2">
      <w:pPr>
        <w:pStyle w:val="NO"/>
      </w:pPr>
      <w:r w:rsidRPr="001620CB">
        <w:t>NOTE</w:t>
      </w:r>
      <w:r w:rsidR="0007678F">
        <w:t xml:space="preserve"> 4</w:t>
      </w:r>
      <w:r w:rsidRPr="001620CB">
        <w:t xml:space="preserve">: </w:t>
      </w:r>
      <w:r w:rsidRPr="001620CB">
        <w:tab/>
        <w:t xml:space="preserve">The </w:t>
      </w:r>
      <w:r w:rsidRPr="00EC1795">
        <w:t>MQTT</w:t>
      </w:r>
      <w:r w:rsidRPr="001620CB">
        <w:t xml:space="preserve"> binding </w:t>
      </w:r>
      <w:r w:rsidRPr="00EC1795">
        <w:t>in</w:t>
      </w:r>
      <w:r w:rsidRPr="001620CB">
        <w:t xml:space="preserve"> </w:t>
      </w:r>
      <w:r w:rsidR="006111CB">
        <w:rPr>
          <w:color w:val="000000"/>
        </w:rPr>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Mcc/Mca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The resource addressing from Mcc/Mca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Mcc/Mca </w:t>
      </w:r>
      <w:r w:rsidRPr="00EC1795">
        <w:t>in</w:t>
      </w:r>
      <w:r w:rsidRPr="001620CB">
        <w:t xml:space="preserve"> the following ways:</w:t>
      </w:r>
    </w:p>
    <w:p w14:paraId="79340249" w14:textId="58622A1F"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r w:rsidR="00887FB0">
        <w:t>-</w:t>
      </w:r>
      <w:r w:rsidRPr="001620CB">
        <w:t xml:space="preserve"> there are no transited CSEs. Only Blocking Mode communication method is supported.</w:t>
      </w:r>
    </w:p>
    <w:p w14:paraId="5B48B01E" w14:textId="48F6C85E" w:rsidR="00174EC5" w:rsidRPr="001620CB" w:rsidRDefault="00174EC5" w:rsidP="002B6BA2">
      <w:pPr>
        <w:pStyle w:val="BN"/>
      </w:pPr>
      <w:r w:rsidRPr="001620CB">
        <w:lastRenderedPageBreak/>
        <w:t>None of the resource types applicable on Mcc/Mca are used</w:t>
      </w:r>
      <w:r w:rsidR="0007678F">
        <w:t>:</w:t>
      </w:r>
    </w:p>
    <w:p w14:paraId="0E9943A5" w14:textId="77777777" w:rsidR="00174EC5" w:rsidRPr="001620CB" w:rsidRDefault="00174EC5" w:rsidP="002B6BA2">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MEF</w:t>
      </w:r>
      <w:r w:rsidRPr="001620CB">
        <w:t xml:space="preserve">. A consequence of this is that the accessControlPolicyIDs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 xml:space="preserve">&lt;mefClientReg&gt;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29367BAF" w:rsidR="00174EC5" w:rsidRPr="001620CB" w:rsidRDefault="00174EC5" w:rsidP="002B6BA2">
      <w:pPr>
        <w:pStyle w:val="BN"/>
      </w:pPr>
      <w:r w:rsidRPr="001620CB">
        <w:t>&lt;</w:t>
      </w:r>
      <w:r w:rsidRPr="001620CB">
        <w:rPr>
          <w:i/>
        </w:rPr>
        <w:t>MEFBase</w:t>
      </w:r>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r w:rsidR="00E740FD" w:rsidRPr="001620CB">
        <w:t>"</w:t>
      </w:r>
      <w:r w:rsidRPr="00EC1795">
        <w:t>mef</w:t>
      </w:r>
      <w:r w:rsidR="00E740FD" w:rsidRPr="001620CB">
        <w:t>"</w:t>
      </w:r>
      <w:r w:rsidRPr="001620CB">
        <w:t xml:space="preserve"> and contains following child resources:</w:t>
      </w:r>
    </w:p>
    <w:p w14:paraId="5892A833" w14:textId="2A33B4C7" w:rsidR="00174EC5" w:rsidRPr="001620CB" w:rsidRDefault="00174EC5" w:rsidP="002B6BA2">
      <w:pPr>
        <w:pStyle w:val="B2"/>
      </w:pPr>
      <w:r w:rsidRPr="001620CB">
        <w:rPr>
          <w:i/>
        </w:rPr>
        <w:t>&lt;mefClientReg&gt;</w:t>
      </w:r>
      <w:r w:rsidRPr="001620CB">
        <w:t xml:space="preserve"> resource. It confirms the </w:t>
      </w:r>
      <w:r w:rsidRPr="00EC1795">
        <w:t>MEF</w:t>
      </w:r>
      <w:r w:rsidRPr="001620CB">
        <w:t xml:space="preserve"> Client</w:t>
      </w:r>
      <w:r w:rsidR="00033654" w:rsidRPr="001620CB">
        <w:t>'</w:t>
      </w:r>
      <w:r w:rsidRPr="001620CB">
        <w:t xml:space="preserve">s registration to an administrating </w:t>
      </w:r>
      <w:proofErr w:type="gramStart"/>
      <w:r w:rsidRPr="001620CB">
        <w:t>stakeholder, and</w:t>
      </w:r>
      <w:proofErr w:type="gramEnd"/>
      <w:r w:rsidRPr="001620CB">
        <w:t xml:space="preserve">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r w:rsidRPr="001620CB">
        <w:rPr>
          <w:i/>
        </w:rPr>
        <w:t>symmKeyReg</w:t>
      </w:r>
      <w:r w:rsidRPr="001620CB">
        <w:t xml:space="preserve">&gt; resources. It is created by the </w:t>
      </w:r>
      <w:r w:rsidRPr="00EC1795">
        <w:t>MEF</w:t>
      </w:r>
      <w:r w:rsidRPr="001620CB">
        <w:t xml:space="preserve"> </w:t>
      </w:r>
      <w:proofErr w:type="gramStart"/>
      <w:r w:rsidRPr="001620CB">
        <w:t>Client, and</w:t>
      </w:r>
      <w:proofErr w:type="gramEnd"/>
      <w:r w:rsidRPr="001620CB">
        <w:t xml:space="preserve">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131" w:name="_Toc491163492"/>
      <w:bookmarkStart w:id="132" w:name="_Toc491164534"/>
      <w:bookmarkStart w:id="133" w:name="_Toc491259954"/>
      <w:bookmarkStart w:id="134" w:name="_Toc491262181"/>
      <w:bookmarkStart w:id="135" w:name="_Toc485148101"/>
      <w:bookmarkStart w:id="136" w:name="_Toc493775818"/>
      <w:r w:rsidRPr="001620CB">
        <w:t>5.2.2</w:t>
      </w:r>
      <w:r w:rsidRPr="001620CB">
        <w:tab/>
      </w:r>
      <w:r w:rsidRPr="00EC1795">
        <w:t>MEF</w:t>
      </w:r>
      <w:r w:rsidRPr="001620CB">
        <w:t xml:space="preserve"> Interface Overview</w:t>
      </w:r>
      <w:bookmarkEnd w:id="131"/>
      <w:bookmarkEnd w:id="132"/>
      <w:bookmarkEnd w:id="133"/>
      <w:bookmarkEnd w:id="134"/>
      <w:bookmarkEnd w:id="135"/>
      <w:bookmarkEnd w:id="136"/>
    </w:p>
    <w:p w14:paraId="0EA3C0A3" w14:textId="1CAB05B8"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68072BFF"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4BA00D91" w14:textId="0A6C4CA9" w:rsidR="00174EC5" w:rsidRPr="001620CB" w:rsidRDefault="00E540FB" w:rsidP="00174EC5">
      <w:r w:rsidRPr="001620CB">
        <w:t xml:space="preserve">Common data types applicable to the </w:t>
      </w:r>
      <w:r w:rsidRPr="00EC1795">
        <w:t>MEF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w:t>
      </w:r>
      <w:proofErr w:type="gramStart"/>
      <w:r>
        <w:t>m:resourceType</w:t>
      </w:r>
      <w:proofErr w:type="gramEnd"/>
      <w:r>
        <w:t xml:space="preserv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w:t>
      </w:r>
      <w:proofErr w:type="gramStart"/>
      <w:r>
        <w:t>m:childResourceRef</w:t>
      </w:r>
      <w:proofErr w:type="gramEnd"/>
      <w:r>
        <w:t>.</w:t>
      </w:r>
    </w:p>
    <w:p w14:paraId="56354D24" w14:textId="23B59015" w:rsidR="00174EC5" w:rsidRPr="001620CB" w:rsidRDefault="00174EC5" w:rsidP="00174EC5">
      <w:r w:rsidRPr="001620CB">
        <w:t>Table 5.</w:t>
      </w:r>
      <w:r w:rsidR="00A80091">
        <w:t>2.</w:t>
      </w:r>
      <w:r w:rsidRPr="001620CB">
        <w:t>2-1 and 5.</w:t>
      </w:r>
      <w:r w:rsidR="00A80091">
        <w:t>2.</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proofErr w:type="gramStart"/>
      <w:r w:rsidRPr="001620CB">
        <w:rPr>
          <w:b/>
          <w:i/>
        </w:rPr>
        <w:t>From</w:t>
      </w:r>
      <w:proofErr w:type="gramEnd"/>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MEF</w:t>
      </w:r>
      <w:r w:rsidRPr="001620CB">
        <w:t xml:space="preserve"> Interface.</w:t>
      </w:r>
    </w:p>
    <w:p w14:paraId="076A41DB" w14:textId="77777777" w:rsidR="00E540FB" w:rsidRPr="001620CB" w:rsidRDefault="00E540FB" w:rsidP="00E540FB">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E540FB" w:rsidRPr="001620CB" w14:paraId="0BD486F1" w14:textId="77777777" w:rsidTr="006C19CC">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126D313F" w14:textId="77777777" w:rsidR="00E540FB" w:rsidRPr="001620CB" w:rsidRDefault="00E540FB" w:rsidP="006C19CC">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02070AB1" w14:textId="77777777" w:rsidR="00E540FB" w:rsidRPr="001620CB" w:rsidRDefault="00E540FB" w:rsidP="006C19CC">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6331E2BE" w14:textId="77777777" w:rsidR="00E540FB" w:rsidRPr="001620CB" w:rsidRDefault="00E540FB" w:rsidP="006C19CC">
            <w:pPr>
              <w:pStyle w:val="TAH"/>
              <w:rPr>
                <w:rFonts w:eastAsia="Arial Unicode MS"/>
              </w:rPr>
            </w:pPr>
            <w:r w:rsidRPr="001620CB">
              <w:rPr>
                <w:rFonts w:eastAsia="Arial Unicode MS"/>
              </w:rPr>
              <w:t>Notes</w:t>
            </w:r>
          </w:p>
        </w:tc>
      </w:tr>
      <w:tr w:rsidR="00E540FB" w:rsidRPr="001620CB" w14:paraId="79D70CC8"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734995F4"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690A99A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B506E9" w14:textId="77777777" w:rsidR="00E540FB" w:rsidRPr="001620CB" w:rsidRDefault="00E540FB" w:rsidP="00EC0771">
            <w:pPr>
              <w:keepNext/>
              <w:keepLines/>
              <w:spacing w:after="0"/>
              <w:rPr>
                <w:rFonts w:ascii="Arial" w:eastAsia="Arial Unicode MS" w:hAnsi="Arial"/>
                <w:sz w:val="18"/>
              </w:rPr>
            </w:pPr>
          </w:p>
        </w:tc>
      </w:tr>
      <w:tr w:rsidR="00E540FB" w:rsidRPr="001620CB" w14:paraId="46ADDE57"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4A124353"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39ADABEE"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A9AF10" w14:textId="77777777" w:rsidR="00E540FB" w:rsidRPr="001620CB" w:rsidRDefault="00E540FB" w:rsidP="00EC0771">
            <w:pPr>
              <w:keepNext/>
              <w:keepLines/>
              <w:spacing w:after="0"/>
              <w:rPr>
                <w:rFonts w:ascii="Arial" w:eastAsia="Arial Unicode MS" w:hAnsi="Arial"/>
                <w:sz w:val="18"/>
              </w:rPr>
            </w:pPr>
          </w:p>
        </w:tc>
      </w:tr>
      <w:tr w:rsidR="00E540FB" w:rsidRPr="001620CB" w14:paraId="1E61B79A"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17378E2B"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4955C3F0"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A4AB07D"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proofErr w:type="gramStart"/>
            <w:r w:rsidRPr="001620CB">
              <w:rPr>
                <w:rFonts w:ascii="Arial" w:eastAsia="Arial Unicode MS" w:hAnsi="Arial"/>
                <w:b/>
                <w:i/>
                <w:sz w:val="18"/>
              </w:rPr>
              <w:t>From</w:t>
            </w:r>
            <w:proofErr w:type="gramEnd"/>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E540FB" w:rsidRPr="001620CB" w14:paraId="5C10801D"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25CD631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535F428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887C801" w14:textId="77777777" w:rsidR="00E540FB" w:rsidRPr="00EC1795" w:rsidRDefault="00E540FB" w:rsidP="00EC0771">
            <w:pPr>
              <w:keepNext/>
              <w:keepLines/>
              <w:spacing w:after="0"/>
              <w:rPr>
                <w:rFonts w:ascii="Arial" w:eastAsia="Arial Unicode MS" w:hAnsi="Arial"/>
                <w:sz w:val="18"/>
              </w:rPr>
            </w:pPr>
          </w:p>
        </w:tc>
      </w:tr>
      <w:tr w:rsidR="00E540FB" w:rsidRPr="001620CB" w14:paraId="23F88474"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000FC9C2"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78BBB632"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54498823"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w:t>
            </w:r>
            <w:proofErr w:type="gramStart"/>
            <w:r>
              <w:rPr>
                <w:rFonts w:ascii="Arial" w:eastAsia="Arial Unicode MS" w:hAnsi="Arial"/>
                <w:sz w:val="18"/>
              </w:rPr>
              <w:t>m:resourceType</w:t>
            </w:r>
            <w:proofErr w:type="gramEnd"/>
            <w:r>
              <w:rPr>
                <w:rFonts w:ascii="Arial" w:eastAsia="Arial Unicode MS" w:hAnsi="Arial"/>
                <w:sz w:val="18"/>
              </w:rPr>
              <w:t xml:space="preserve"> interpreted as in Table 5.1.2-4</w:t>
            </w:r>
          </w:p>
        </w:tc>
      </w:tr>
      <w:tr w:rsidR="00E540FB" w:rsidRPr="001620CB" w14:paraId="7B5A23D0" w14:textId="77777777" w:rsidTr="006C19CC">
        <w:trPr>
          <w:jc w:val="center"/>
        </w:trPr>
        <w:tc>
          <w:tcPr>
            <w:tcW w:w="1710" w:type="dxa"/>
            <w:tcBorders>
              <w:top w:val="single" w:sz="4" w:space="0" w:color="000000"/>
              <w:left w:val="single" w:sz="4" w:space="0" w:color="000000"/>
              <w:bottom w:val="single" w:sz="4" w:space="0" w:color="auto"/>
              <w:right w:val="single" w:sz="4" w:space="0" w:color="auto"/>
            </w:tcBorders>
          </w:tcPr>
          <w:p w14:paraId="0FFE128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2119D4AF"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7700F8EA" w14:textId="77777777" w:rsidR="00E540FB" w:rsidRPr="001620CB" w:rsidRDefault="00E540FB" w:rsidP="00EC0771">
            <w:pPr>
              <w:keepNext/>
              <w:keepLines/>
              <w:spacing w:after="0"/>
              <w:rPr>
                <w:rFonts w:ascii="Arial" w:eastAsia="Arial Unicode MS" w:hAnsi="Arial"/>
                <w:sz w:val="18"/>
              </w:rPr>
            </w:pPr>
          </w:p>
        </w:tc>
      </w:tr>
      <w:tr w:rsidR="00E540FB" w:rsidRPr="001620CB" w14:paraId="019AD550" w14:textId="77777777" w:rsidTr="006C19CC">
        <w:trPr>
          <w:jc w:val="center"/>
        </w:trPr>
        <w:tc>
          <w:tcPr>
            <w:tcW w:w="1710" w:type="dxa"/>
            <w:tcBorders>
              <w:top w:val="single" w:sz="4" w:space="0" w:color="auto"/>
              <w:left w:val="single" w:sz="4" w:space="0" w:color="auto"/>
              <w:bottom w:val="single" w:sz="4" w:space="0" w:color="auto"/>
              <w:right w:val="single" w:sz="4" w:space="0" w:color="auto"/>
            </w:tcBorders>
          </w:tcPr>
          <w:p w14:paraId="4C1CD7AD"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098ADE1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F76F4D1" w14:textId="77777777" w:rsidR="00E540FB" w:rsidRPr="001620CB" w:rsidRDefault="00E540FB" w:rsidP="00EC0771">
            <w:pPr>
              <w:keepNext/>
              <w:keepLines/>
              <w:spacing w:after="0"/>
              <w:rPr>
                <w:rFonts w:ascii="Arial" w:eastAsia="Arial Unicode MS" w:hAnsi="Arial"/>
                <w:sz w:val="18"/>
              </w:rPr>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lastRenderedPageBreak/>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0765383E"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MEF</w:t>
      </w:r>
      <w:r w:rsidRPr="001620CB">
        <w:t xml:space="preserve"> interface. The notification related Media types </w:t>
      </w:r>
      <w:proofErr w:type="gramStart"/>
      <w:r w:rsidRPr="001620CB">
        <w:t>vnd.onem</w:t>
      </w:r>
      <w:proofErr w:type="gramEnd"/>
      <w:r w:rsidRPr="001620CB">
        <w:t>2m-ntfy+json, vnd.onem2m-ntfy+cbor, vnd.onem2m-preq+</w:t>
      </w:r>
      <w:r w:rsidRPr="00EC1795">
        <w:t>xml</w:t>
      </w:r>
      <w:r w:rsidRPr="001620CB">
        <w:t xml:space="preserve"> do not apply to the </w:t>
      </w:r>
      <w:r w:rsidRPr="00EC1795">
        <w:t>MEF</w:t>
      </w:r>
      <w:r w:rsidRPr="001620CB">
        <w:t xml:space="preserve"> interface.</w:t>
      </w:r>
    </w:p>
    <w:p w14:paraId="7A6ADD46" w14:textId="512B685B" w:rsidR="00174EC5" w:rsidRPr="001620CB" w:rsidRDefault="00174EC5" w:rsidP="00174EC5">
      <w:r w:rsidRPr="001620CB">
        <w:t xml:space="preserve">Virtual resources (clause </w:t>
      </w:r>
      <w:r w:rsidRPr="00887FB0">
        <w:t xml:space="preserve">6.8 </w:t>
      </w:r>
      <w:r w:rsidR="00E85AF6" w:rsidRPr="00887FB0">
        <w:t xml:space="preserve">of </w:t>
      </w:r>
      <w:r w:rsidR="00E85AF6" w:rsidRPr="00EC1795">
        <w:t>[</w:t>
      </w:r>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r w:rsidR="00E85AF6" w:rsidRPr="00EC1795">
        <w:t>]</w:t>
      </w:r>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137" w:name="_Toc491163493"/>
      <w:bookmarkStart w:id="138" w:name="_Toc491164535"/>
      <w:bookmarkStart w:id="139" w:name="_Toc491259955"/>
      <w:bookmarkStart w:id="140" w:name="_Toc491262182"/>
      <w:bookmarkStart w:id="141" w:name="_Toc485148102"/>
      <w:bookmarkStart w:id="142" w:name="_Toc493775819"/>
      <w:r w:rsidRPr="001620CB">
        <w:t>6</w:t>
      </w:r>
      <w:r w:rsidRPr="001620CB">
        <w:tab/>
        <w:t>Processing and Representation of Primitives</w:t>
      </w:r>
      <w:bookmarkEnd w:id="137"/>
      <w:bookmarkEnd w:id="138"/>
      <w:bookmarkEnd w:id="139"/>
      <w:bookmarkEnd w:id="140"/>
      <w:bookmarkEnd w:id="141"/>
      <w:bookmarkEnd w:id="142"/>
    </w:p>
    <w:p w14:paraId="55FE3E94" w14:textId="77777777" w:rsidR="00174EC5" w:rsidRPr="001620CB" w:rsidRDefault="00174EC5" w:rsidP="00D7173B">
      <w:pPr>
        <w:pStyle w:val="Heading2"/>
      </w:pPr>
      <w:bookmarkStart w:id="143" w:name="_Toc491163494"/>
      <w:bookmarkStart w:id="144" w:name="_Toc491164536"/>
      <w:bookmarkStart w:id="145" w:name="_Toc491259956"/>
      <w:bookmarkStart w:id="146" w:name="_Toc491262183"/>
      <w:bookmarkStart w:id="147" w:name="_Toc485148103"/>
      <w:bookmarkStart w:id="148"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143"/>
      <w:bookmarkEnd w:id="144"/>
      <w:bookmarkEnd w:id="145"/>
      <w:bookmarkEnd w:id="146"/>
      <w:bookmarkEnd w:id="147"/>
      <w:bookmarkEnd w:id="148"/>
    </w:p>
    <w:p w14:paraId="15B3A13D" w14:textId="094F4FFE" w:rsidR="00174EC5" w:rsidRPr="001620CB" w:rsidRDefault="00174EC5" w:rsidP="00174EC5">
      <w:r w:rsidRPr="001620CB">
        <w:t xml:space="preserve">This clause corresponds to the specification </w:t>
      </w:r>
      <w:r w:rsidRPr="00EC1795">
        <w:t>in</w:t>
      </w:r>
      <w:r w:rsidRPr="001620CB">
        <w:t xml:space="preserve"> clause 7 and 8 of oneM2M 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273D6319" w14:textId="42BC6A16"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513EAB47"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149" w:name="_Toc491164537"/>
      <w:bookmarkStart w:id="150" w:name="_Toc491259957"/>
      <w:bookmarkStart w:id="151" w:name="_Toc491262184"/>
      <w:bookmarkStart w:id="152" w:name="_Toc485148104"/>
      <w:bookmarkStart w:id="153" w:name="_Toc493775821"/>
      <w:bookmarkStart w:id="154" w:name="_Toc491163495"/>
      <w:r w:rsidRPr="001620CB">
        <w:t>6.2</w:t>
      </w:r>
      <w:r w:rsidRPr="001620CB">
        <w:tab/>
      </w:r>
      <w:r w:rsidRPr="00EC1795">
        <w:t>MAF</w:t>
      </w:r>
      <w:r w:rsidR="00E740FD" w:rsidRPr="001620CB">
        <w:t xml:space="preserve"> </w:t>
      </w:r>
      <w:r w:rsidRPr="001620CB">
        <w:t>Interface</w:t>
      </w:r>
      <w:bookmarkEnd w:id="149"/>
      <w:bookmarkEnd w:id="150"/>
      <w:bookmarkEnd w:id="151"/>
      <w:bookmarkEnd w:id="152"/>
      <w:bookmarkEnd w:id="153"/>
      <w:r w:rsidRPr="001620CB">
        <w:rPr>
          <w:highlight w:val="yellow"/>
        </w:rPr>
        <w:t xml:space="preserve"> </w:t>
      </w:r>
      <w:bookmarkEnd w:id="154"/>
    </w:p>
    <w:p w14:paraId="6760B211" w14:textId="6C3DA219"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r w:rsidR="00026460">
        <w:t xml:space="preserve">oneM2M TS-0004 </w:t>
      </w:r>
      <w:r w:rsidR="001D2E7A" w:rsidRPr="001620CB">
        <w:t>[</w:t>
      </w:r>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r w:rsidR="001D2E7A" w:rsidRPr="001620CB">
        <w:t>]</w:t>
      </w:r>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47CA542A"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9642D2">
        <w:t>TS-0003</w:t>
      </w:r>
      <w:r w:rsidR="006C5D20" w:rsidRPr="009642D2">
        <w:t xml:space="preserve"> [</w:t>
      </w:r>
      <w:r w:rsidR="00026460" w:rsidRPr="009642D2">
        <w:fldChar w:fldCharType="begin"/>
      </w:r>
      <w:r w:rsidR="00026460" w:rsidRPr="009642D2">
        <w:instrText xml:space="preserve"> REF REF_ONEM2MTS_0003 \h </w:instrText>
      </w:r>
      <w:r w:rsidR="00026460">
        <w:instrText xml:space="preserve"> \* MERGEFORMAT </w:instrText>
      </w:r>
      <w:r w:rsidR="00026460" w:rsidRPr="009642D2">
        <w:fldChar w:fldCharType="separate"/>
      </w:r>
      <w:r w:rsidR="00026460" w:rsidRPr="00026460">
        <w:t>2</w:t>
      </w:r>
      <w:r w:rsidR="00026460" w:rsidRPr="009642D2">
        <w:fldChar w:fldCharType="end"/>
      </w:r>
      <w:r w:rsidR="006C5D20" w:rsidRPr="009642D2">
        <w:t>]</w:t>
      </w:r>
      <w:r w:rsidRPr="00026460">
        <w:t>)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300A30C9" w:rsidR="00174EC5" w:rsidRPr="001620CB" w:rsidRDefault="00E740FD" w:rsidP="00174EC5">
      <w:pPr>
        <w:numPr>
          <w:ilvl w:val="0"/>
          <w:numId w:val="36"/>
        </w:numPr>
      </w:pPr>
      <w:r w:rsidRPr="001620CB">
        <w:t>"</w:t>
      </w:r>
      <w:r w:rsidR="00174EC5" w:rsidRPr="001620CB">
        <w:t>Blocking Mode</w:t>
      </w:r>
      <w:r w:rsidRPr="001620CB">
        <w:t>"</w:t>
      </w:r>
      <w:r w:rsidR="00174EC5" w:rsidRPr="001620CB">
        <w:t xml:space="preserve"> communication method shall be used. </w:t>
      </w:r>
    </w:p>
    <w:p w14:paraId="28711855" w14:textId="64D096B5" w:rsidR="00174EC5" w:rsidRPr="00026460" w:rsidRDefault="00174EC5" w:rsidP="00174EC5">
      <w:pPr>
        <w:numPr>
          <w:ilvl w:val="0"/>
          <w:numId w:val="36"/>
        </w:numPr>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026460">
        <w:t>in the MAF Interface resource-type specific procedures in clause 8.</w:t>
      </w:r>
    </w:p>
    <w:p w14:paraId="15BF2ECD" w14:textId="313296FD" w:rsidR="00174EC5" w:rsidRPr="00026460" w:rsidRDefault="00174EC5" w:rsidP="00174EC5">
      <w:r w:rsidRPr="00026460">
        <w:t>The originator actions, receiver actions and Hosting CSE actions conform to clause 7.3</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with clause 7.3.3.15</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of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does not apply to the MAF Interface.</w:t>
      </w:r>
    </w:p>
    <w:p w14:paraId="3D140ED1" w14:textId="7CD73DB3" w:rsidR="00174EC5" w:rsidRPr="001620CB" w:rsidRDefault="00174EC5" w:rsidP="00174EC5">
      <w:r w:rsidRPr="00026460">
        <w:t>Clause 7.5.1</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(regarding Notification) does not apply to the MAF Interface. Elements contained in the Content primitive parameter conform to clause 7.5.2</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w:t>
      </w:r>
    </w:p>
    <w:p w14:paraId="458937E0" w14:textId="77777777" w:rsidR="00174EC5" w:rsidRPr="001620CB" w:rsidRDefault="00174EC5" w:rsidP="00174EC5">
      <w:r w:rsidRPr="001620CB">
        <w:lastRenderedPageBreak/>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155" w:name="_Toc491164538"/>
      <w:bookmarkStart w:id="156" w:name="_Toc491259958"/>
      <w:bookmarkStart w:id="157" w:name="_Toc491262185"/>
      <w:bookmarkStart w:id="158" w:name="_Toc485148105"/>
      <w:bookmarkStart w:id="159" w:name="_Toc493775822"/>
      <w:bookmarkStart w:id="160" w:name="_Toc491163496"/>
      <w:r w:rsidRPr="001620CB">
        <w:t>6.3</w:t>
      </w:r>
      <w:r w:rsidRPr="001620CB">
        <w:tab/>
      </w:r>
      <w:r w:rsidRPr="00EC1795">
        <w:t>MEF</w:t>
      </w:r>
      <w:r w:rsidRPr="001620CB">
        <w:t xml:space="preserve"> Interface</w:t>
      </w:r>
      <w:bookmarkEnd w:id="155"/>
      <w:bookmarkEnd w:id="156"/>
      <w:bookmarkEnd w:id="157"/>
      <w:bookmarkEnd w:id="158"/>
      <w:bookmarkEnd w:id="159"/>
      <w:r w:rsidRPr="001620CB">
        <w:rPr>
          <w:highlight w:val="yellow"/>
        </w:rPr>
        <w:t xml:space="preserve"> </w:t>
      </w:r>
      <w:bookmarkEnd w:id="160"/>
    </w:p>
    <w:p w14:paraId="4D144A32" w14:textId="6866FB67"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r w:rsidR="00026460" w:rsidRPr="00026460">
        <w:t xml:space="preserve"> oneM2M TS-0004</w:t>
      </w:r>
      <w:r w:rsidR="006C5D20"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5A49BD">
        <w:t>]</w:t>
      </w:r>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5997CE85" w:rsidR="00174EC5" w:rsidRPr="00D42EBB" w:rsidRDefault="00174EC5" w:rsidP="002B6BA2">
      <w:pPr>
        <w:pStyle w:val="B1"/>
      </w:pPr>
      <w:r w:rsidRPr="00D42EBB">
        <w:t xml:space="preserve">The MEF Handshake procedure (clause 8.3.5.2.2 of </w:t>
      </w:r>
      <w:r w:rsidRPr="009642D2">
        <w:t>oneM2M TS-0003</w:t>
      </w:r>
      <w:r w:rsidR="00D42EBB">
        <w:t xml:space="preserve"> [</w:t>
      </w:r>
      <w:r w:rsidR="00026460" w:rsidRPr="009642D2">
        <w:fldChar w:fldCharType="begin"/>
      </w:r>
      <w:r w:rsidR="00026460" w:rsidRPr="009642D2">
        <w:instrText xml:space="preserve"> REF REF_ONEM2MTS_0003 \h </w:instrText>
      </w:r>
      <w:r w:rsidR="00026460" w:rsidRPr="00D42EBB">
        <w:instrText xml:space="preserve"> \* MERGEFORMAT </w:instrText>
      </w:r>
      <w:r w:rsidR="00026460" w:rsidRPr="009642D2">
        <w:fldChar w:fldCharType="separate"/>
      </w:r>
      <w:r w:rsidR="00026460" w:rsidRPr="00D42EBB">
        <w:t>2</w:t>
      </w:r>
      <w:r w:rsidR="00026460" w:rsidRPr="009642D2">
        <w:fldChar w:fldCharType="end"/>
      </w:r>
      <w:r w:rsidR="006C5D20" w:rsidRPr="009642D2">
        <w:t>]</w:t>
      </w:r>
      <w:r w:rsidRPr="00D42EBB">
        <w:t>)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74A6CB86" w:rsidR="00174EC5" w:rsidRPr="001620CB" w:rsidRDefault="00E740FD" w:rsidP="002B6BA2">
      <w:pPr>
        <w:pStyle w:val="B1"/>
      </w:pPr>
      <w:r w:rsidRPr="001620CB">
        <w:t>"</w:t>
      </w:r>
      <w:r w:rsidR="00174EC5" w:rsidRPr="001620CB">
        <w:t>Blocking Mode</w:t>
      </w:r>
      <w:r w:rsidRPr="001620CB">
        <w:t>"</w:t>
      </w:r>
      <w:r w:rsidR="00174EC5" w:rsidRPr="001620CB">
        <w:t xml:space="preserve"> communication method shall be used. </w:t>
      </w:r>
    </w:p>
    <w:p w14:paraId="02180361" w14:textId="0C58F55F" w:rsidR="00174EC5" w:rsidRPr="001620CB" w:rsidRDefault="00174EC5" w:rsidP="002B6BA2">
      <w:pPr>
        <w:pStyle w:val="B1"/>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4BCA04FE"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with clause 7.3.3.15</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does not apply to the MEF Interface.</w:t>
      </w:r>
    </w:p>
    <w:p w14:paraId="19DCD6E6" w14:textId="202E690E" w:rsidR="00174EC5" w:rsidRPr="001620CB" w:rsidRDefault="00174EC5" w:rsidP="00174EC5">
      <w:r w:rsidRPr="00026460">
        <w:t>Clause 7.5.1</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(regarding Notification) does not apply to the MEF Interface. Elements contained in the Content primitive parameter conform to clause 7.5.2</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w:t>
      </w:r>
    </w:p>
    <w:p w14:paraId="482CF039" w14:textId="77777777" w:rsidR="00174EC5" w:rsidRPr="001620CB" w:rsidRDefault="00174EC5" w:rsidP="00174EC5">
      <w:r w:rsidRPr="001620CB">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161" w:name="_Toc491163497"/>
      <w:bookmarkStart w:id="162" w:name="_Toc491164539"/>
      <w:bookmarkStart w:id="163" w:name="_Toc491259959"/>
      <w:bookmarkStart w:id="164" w:name="_Toc491262186"/>
      <w:bookmarkStart w:id="165" w:name="_Toc485148106"/>
      <w:bookmarkStart w:id="166" w:name="_Toc493775823"/>
      <w:r w:rsidRPr="001620CB">
        <w:t>7</w:t>
      </w:r>
      <w:r w:rsidRPr="001620CB">
        <w:tab/>
        <w:t>Resource types definitions</w:t>
      </w:r>
      <w:bookmarkEnd w:id="161"/>
      <w:bookmarkEnd w:id="162"/>
      <w:bookmarkEnd w:id="163"/>
      <w:bookmarkEnd w:id="164"/>
      <w:bookmarkEnd w:id="165"/>
      <w:bookmarkEnd w:id="166"/>
    </w:p>
    <w:p w14:paraId="088221AA" w14:textId="77777777" w:rsidR="00174EC5" w:rsidRPr="001620CB" w:rsidRDefault="00174EC5" w:rsidP="00D7173B">
      <w:pPr>
        <w:pStyle w:val="Heading2"/>
        <w:rPr>
          <w:i/>
        </w:rPr>
      </w:pPr>
      <w:bookmarkStart w:id="167" w:name="_Toc491164540"/>
      <w:bookmarkStart w:id="168" w:name="_Toc491259960"/>
      <w:bookmarkStart w:id="169" w:name="_Toc491262187"/>
      <w:bookmarkStart w:id="170" w:name="_Toc485148107"/>
      <w:bookmarkStart w:id="171" w:name="_Toc493775824"/>
      <w:bookmarkStart w:id="172" w:name="_Toc491163498"/>
      <w:r w:rsidRPr="001620CB">
        <w:t>7.1</w:t>
      </w:r>
      <w:r w:rsidRPr="001620CB">
        <w:tab/>
        <w:t>Namespaces used for resource and data types</w:t>
      </w:r>
      <w:bookmarkEnd w:id="167"/>
      <w:bookmarkEnd w:id="168"/>
      <w:bookmarkEnd w:id="169"/>
      <w:bookmarkEnd w:id="170"/>
      <w:bookmarkEnd w:id="171"/>
      <w:r w:rsidRPr="001620CB">
        <w:rPr>
          <w:highlight w:val="yellow"/>
        </w:rPr>
        <w:t xml:space="preserve"> </w:t>
      </w:r>
      <w:bookmarkEnd w:id="172"/>
    </w:p>
    <w:p w14:paraId="03521C4D" w14:textId="000877C6"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r w:rsidR="00E740FD" w:rsidRPr="001620CB">
        <w:rPr>
          <w:lang w:eastAsia="ja-JP"/>
        </w:rPr>
        <w:t>"</w:t>
      </w:r>
      <w:r w:rsidRPr="00EC1795">
        <w:rPr>
          <w:lang w:eastAsia="ja-JP"/>
        </w:rPr>
        <w:t>sec</w:t>
      </w:r>
      <w:r w:rsidRPr="001620CB">
        <w:rPr>
          <w:lang w:eastAsia="ja-JP"/>
        </w:rPr>
        <w:t>:</w:t>
      </w:r>
      <w:r w:rsidR="00E740FD" w:rsidRPr="001620CB">
        <w:rPr>
          <w:lang w:eastAsia="ja-JP"/>
        </w:rPr>
        <w:t>"</w:t>
      </w:r>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5FE7A33F"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r w:rsidR="00E740FD" w:rsidRPr="001620CB">
        <w:rPr>
          <w:rFonts w:ascii="Arial" w:hAnsi="Arial"/>
          <w:b/>
        </w:rPr>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546EA13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lang w:eastAsia="ja-JP"/>
              </w:rPr>
              <w:t>http://www.onem2m.org/xml/securityProtocols</w:t>
            </w:r>
            <w:r w:rsidR="00E740FD" w:rsidRPr="001620CB">
              <w:rPr>
                <w:rFonts w:ascii="Arial" w:hAnsi="Arial" w:cs="Arial"/>
                <w:sz w:val="18"/>
                <w:szCs w:val="18"/>
                <w:lang w:eastAsia="ja-JP"/>
              </w:rPr>
              <w:t xml:space="preserve"> </w:t>
            </w:r>
          </w:p>
        </w:tc>
        <w:tc>
          <w:tcPr>
            <w:tcW w:w="2263" w:type="dxa"/>
          </w:tcPr>
          <w:p w14:paraId="6EBAE927" w14:textId="332AA0A1" w:rsidR="00174EC5" w:rsidRPr="001620CB" w:rsidRDefault="001C7E39" w:rsidP="00174EC5">
            <w:pPr>
              <w:keepNext/>
              <w:keepLines/>
              <w:spacing w:after="0"/>
              <w:rPr>
                <w:rFonts w:ascii="Arial" w:hAnsi="Arial" w:cs="Arial"/>
                <w:sz w:val="18"/>
                <w:szCs w:val="18"/>
              </w:rPr>
            </w:pPr>
            <w:r>
              <w:rPr>
                <w:rFonts w:ascii="Arial" w:hAnsi="Arial" w:cs="Arial"/>
                <w:sz w:val="18"/>
                <w:szCs w:val="18"/>
                <w:lang w:eastAsia="ja-JP"/>
              </w:rPr>
              <w:t>the present document</w:t>
            </w:r>
            <w:r w:rsidR="00174EC5" w:rsidRPr="001620CB">
              <w:rPr>
                <w:rFonts w:ascii="Arial" w:hAnsi="Arial" w:cs="Arial"/>
                <w:sz w:val="18"/>
                <w:szCs w:val="18"/>
                <w:lang w:eastAsia="ja-JP"/>
              </w:rPr>
              <w:t xml:space="preserve"> and TS-0003</w:t>
            </w:r>
            <w:r w:rsidR="00A156CC">
              <w:rPr>
                <w:rFonts w:ascii="Arial" w:hAnsi="Arial" w:cs="Arial"/>
                <w:sz w:val="18"/>
                <w:szCs w:val="18"/>
                <w:lang w:eastAsia="ja-JP"/>
              </w:rPr>
              <w:t xml:space="preserve"> </w:t>
            </w:r>
            <w:r w:rsidR="00A156CC" w:rsidRPr="00A156CC">
              <w:rPr>
                <w:rFonts w:ascii="Arial" w:hAnsi="Arial" w:cs="Arial"/>
                <w:sz w:val="18"/>
                <w:szCs w:val="18"/>
                <w:lang w:eastAsia="ja-JP"/>
              </w:rPr>
              <w:t>[</w:t>
            </w:r>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r w:rsidR="00A156CC" w:rsidRPr="00A156CC">
              <w:rPr>
                <w:rFonts w:ascii="Arial" w:hAnsi="Arial" w:cs="Arial"/>
                <w:sz w:val="18"/>
                <w:szCs w:val="18"/>
                <w:lang w:eastAsia="ja-JP"/>
              </w:rPr>
              <w:t>]</w:t>
            </w:r>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0561137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http://www.onem2m.org/xml/protocol</w:t>
            </w:r>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r w:rsidR="00A156CC" w:rsidRPr="00A156CC">
              <w:rPr>
                <w:rFonts w:ascii="Arial" w:hAnsi="Arial" w:cs="Arial"/>
                <w:sz w:val="18"/>
                <w:szCs w:val="18"/>
              </w:rPr>
              <w:t xml:space="preserve"> [</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r w:rsidR="00A156CC" w:rsidRPr="00A156CC">
              <w:rPr>
                <w:rFonts w:ascii="Arial" w:hAnsi="Arial" w:cs="Arial"/>
                <w:sz w:val="18"/>
                <w:szCs w:val="18"/>
              </w:rPr>
              <w:t>]</w:t>
            </w:r>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dcfg:</w:t>
            </w:r>
          </w:p>
        </w:tc>
        <w:tc>
          <w:tcPr>
            <w:tcW w:w="3969" w:type="dxa"/>
            <w:shd w:val="clear" w:color="auto" w:fill="auto"/>
          </w:tcPr>
          <w:p w14:paraId="0D1142EA" w14:textId="78336615"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http://www.onem2m.org/xml/deviceConfig</w:t>
            </w:r>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r w:rsidR="00A156CC">
              <w:rPr>
                <w:rFonts w:ascii="Arial" w:hAnsi="Arial" w:cs="Arial"/>
                <w:sz w:val="18"/>
                <w:szCs w:val="18"/>
              </w:rPr>
              <w:t xml:space="preserve"> </w:t>
            </w:r>
            <w:r w:rsidR="00A156CC" w:rsidRPr="00A156CC">
              <w:rPr>
                <w:rFonts w:ascii="Arial" w:hAnsi="Arial" w:cs="Arial"/>
                <w:sz w:val="18"/>
                <w:szCs w:val="18"/>
              </w:rPr>
              <w:t>[</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r w:rsidR="00A156CC" w:rsidRPr="00A156CC">
              <w:rPr>
                <w:rFonts w:ascii="Arial" w:hAnsi="Arial" w:cs="Arial"/>
                <w:sz w:val="18"/>
                <w:szCs w:val="18"/>
              </w:rPr>
              <w:t>]</w:t>
            </w:r>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173" w:name="_Toc491163499"/>
      <w:bookmarkStart w:id="174" w:name="_Toc491164541"/>
      <w:bookmarkStart w:id="175" w:name="_Toc491259961"/>
      <w:bookmarkStart w:id="176" w:name="_Toc491262188"/>
      <w:bookmarkStart w:id="177" w:name="_Toc485148108"/>
      <w:bookmarkStart w:id="178" w:name="_Toc493775825"/>
      <w:r w:rsidRPr="001620CB">
        <w:rPr>
          <w:lang w:eastAsia="ja-JP"/>
        </w:rPr>
        <w:t>7.2</w:t>
      </w:r>
      <w:r w:rsidRPr="001620CB">
        <w:rPr>
          <w:lang w:eastAsia="ja-JP"/>
        </w:rPr>
        <w:tab/>
        <w:t>Resource Type &lt;</w:t>
      </w:r>
      <w:r w:rsidRPr="001620CB">
        <w:rPr>
          <w:i/>
          <w:lang w:eastAsia="ja-JP"/>
        </w:rPr>
        <w:t>MAFBase</w:t>
      </w:r>
      <w:r w:rsidRPr="001620CB">
        <w:rPr>
          <w:lang w:eastAsia="ja-JP"/>
        </w:rPr>
        <w:t>&gt;</w:t>
      </w:r>
      <w:bookmarkEnd w:id="173"/>
      <w:bookmarkEnd w:id="174"/>
      <w:bookmarkEnd w:id="175"/>
      <w:bookmarkEnd w:id="176"/>
      <w:bookmarkEnd w:id="177"/>
      <w:bookmarkEnd w:id="178"/>
    </w:p>
    <w:p w14:paraId="6EC52FC3" w14:textId="77777777" w:rsidR="00174EC5" w:rsidRPr="001620CB" w:rsidRDefault="00174EC5" w:rsidP="00174EC5">
      <w:pPr>
        <w:rPr>
          <w:lang w:eastAsia="ja-JP"/>
        </w:rPr>
      </w:pPr>
      <w:r w:rsidRPr="001620CB">
        <w:rPr>
          <w:lang w:eastAsia="ja-JP"/>
        </w:rPr>
        <w:t>The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lastRenderedPageBreak/>
        <w:t xml:space="preserve">The </w:t>
      </w:r>
      <w:r w:rsidRPr="001620CB">
        <w:rPr>
          <w:i/>
        </w:rPr>
        <w:t>&lt;MAFBase&gt;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&lt;MAFBase&gt;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&lt;mafClientReg&gt;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&lt;MAFBase&gt;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&lt;MAFBase&gt;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66E02EE2"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41738CA9"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7D2E1C70"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maf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6D05F4BD"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188AE0D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179" w:name="_Toc491163500"/>
      <w:bookmarkStart w:id="180" w:name="_Toc491164542"/>
      <w:bookmarkStart w:id="181" w:name="_Toc491259962"/>
      <w:bookmarkStart w:id="182" w:name="_Toc491262189"/>
      <w:bookmarkStart w:id="183" w:name="_Toc485148109"/>
      <w:bookmarkStart w:id="184" w:name="_Toc493775826"/>
      <w:r w:rsidRPr="001620CB">
        <w:rPr>
          <w:lang w:eastAsia="ja-JP"/>
        </w:rPr>
        <w:t>7.3</w:t>
      </w:r>
      <w:r w:rsidRPr="001620CB">
        <w:rPr>
          <w:lang w:eastAsia="ja-JP"/>
        </w:rPr>
        <w:tab/>
        <w:t>Resource Type &lt;</w:t>
      </w:r>
      <w:r w:rsidRPr="001620CB">
        <w:rPr>
          <w:i/>
          <w:lang w:eastAsia="ja-JP"/>
        </w:rPr>
        <w:t>MEFBase</w:t>
      </w:r>
      <w:r w:rsidRPr="001620CB">
        <w:rPr>
          <w:lang w:eastAsia="ja-JP"/>
        </w:rPr>
        <w:t>&gt;</w:t>
      </w:r>
      <w:bookmarkEnd w:id="179"/>
      <w:bookmarkEnd w:id="180"/>
      <w:bookmarkEnd w:id="181"/>
      <w:bookmarkEnd w:id="182"/>
      <w:bookmarkEnd w:id="183"/>
      <w:bookmarkEnd w:id="184"/>
    </w:p>
    <w:p w14:paraId="7954CDD1" w14:textId="77777777" w:rsidR="00174EC5" w:rsidRPr="001620CB" w:rsidRDefault="00174EC5" w:rsidP="00174EC5">
      <w:pPr>
        <w:rPr>
          <w:lang w:eastAsia="ja-JP"/>
        </w:rPr>
      </w:pPr>
      <w:r w:rsidRPr="001620CB">
        <w:rPr>
          <w:lang w:eastAsia="ja-JP"/>
        </w:rPr>
        <w:t>The &lt;</w:t>
      </w:r>
      <w:r w:rsidRPr="001620CB">
        <w:rPr>
          <w:i/>
          <w:lang w:eastAsia="ja-JP"/>
        </w:rPr>
        <w:t>MEFBase</w:t>
      </w:r>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t xml:space="preserve">The </w:t>
      </w:r>
      <w:r w:rsidRPr="001620CB">
        <w:rPr>
          <w:i/>
        </w:rPr>
        <w:t>&lt;MEFBase&gt;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&lt;MEFBase&gt;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&lt;mefClientReg&gt;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&lt;MEFBase&gt;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&lt;MEFBase&gt;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22E0340E"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0E39CD6A"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6BB2CC7A"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mef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455B496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5A1BA93E"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185" w:name="_Toc491163501"/>
      <w:bookmarkStart w:id="186" w:name="_Toc491164543"/>
      <w:bookmarkStart w:id="187" w:name="_Toc491259963"/>
      <w:bookmarkStart w:id="188" w:name="_Toc491262190"/>
      <w:bookmarkStart w:id="189" w:name="_Toc485148110"/>
      <w:bookmarkStart w:id="190" w:name="_Toc493775827"/>
      <w:r w:rsidRPr="001620CB">
        <w:rPr>
          <w:lang w:eastAsia="ja-JP"/>
        </w:rPr>
        <w:t>7.4</w:t>
      </w:r>
      <w:r w:rsidRPr="001620CB">
        <w:rPr>
          <w:lang w:eastAsia="ja-JP"/>
        </w:rPr>
        <w:tab/>
        <w:t xml:space="preserve">Resource Type </w:t>
      </w:r>
      <w:r w:rsidRPr="001620CB">
        <w:rPr>
          <w:i/>
          <w:lang w:eastAsia="ja-JP"/>
        </w:rPr>
        <w:t>&lt;mafClientReg&gt;</w:t>
      </w:r>
      <w:bookmarkEnd w:id="185"/>
      <w:bookmarkEnd w:id="186"/>
      <w:bookmarkEnd w:id="187"/>
      <w:bookmarkEnd w:id="188"/>
      <w:bookmarkEnd w:id="189"/>
      <w:bookmarkEnd w:id="190"/>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7E4DE2B4"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lastRenderedPageBreak/>
        <w:t xml:space="preserve">The </w:t>
      </w:r>
      <w:r w:rsidRPr="001620CB">
        <w:rPr>
          <w:i/>
        </w:rPr>
        <w:t>&lt;mafClientReg&gt;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&lt;mafClientReg&gt;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&lt;mafClientReg&gt;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0CFF0ECD"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2FE7883E"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60628E1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3FF1BA7C"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378BEE61"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0E44D615"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01D5AB1D"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7D1235F2"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MAF</w:t>
            </w:r>
            <w:r w:rsidR="00174EC5"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191" w:name="_Toc491163502"/>
      <w:bookmarkStart w:id="192" w:name="_Toc491164544"/>
      <w:bookmarkStart w:id="193" w:name="_Toc491259964"/>
      <w:bookmarkStart w:id="194" w:name="_Toc491262191"/>
      <w:bookmarkStart w:id="195" w:name="_Toc485148111"/>
      <w:bookmarkStart w:id="196" w:name="_Toc493775828"/>
      <w:r w:rsidRPr="001620CB">
        <w:rPr>
          <w:lang w:eastAsia="ja-JP"/>
        </w:rPr>
        <w:t>7.5</w:t>
      </w:r>
      <w:r w:rsidRPr="001620CB">
        <w:rPr>
          <w:lang w:eastAsia="ja-JP"/>
        </w:rPr>
        <w:tab/>
        <w:t xml:space="preserve">Resource Type </w:t>
      </w:r>
      <w:r w:rsidRPr="001620CB">
        <w:rPr>
          <w:i/>
          <w:lang w:eastAsia="ja-JP"/>
        </w:rPr>
        <w:t>&lt;mefClientReg&gt;</w:t>
      </w:r>
      <w:bookmarkEnd w:id="191"/>
      <w:bookmarkEnd w:id="192"/>
      <w:bookmarkEnd w:id="193"/>
      <w:bookmarkEnd w:id="194"/>
      <w:bookmarkEnd w:id="195"/>
      <w:bookmarkEnd w:id="196"/>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7D3F0457"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lastRenderedPageBreak/>
        <w:t xml:space="preserve">The </w:t>
      </w:r>
      <w:r w:rsidRPr="001620CB">
        <w:rPr>
          <w:i/>
        </w:rPr>
        <w:t>&lt;mefClientReg&gt;</w:t>
      </w:r>
      <w:r w:rsidRPr="001620CB">
        <w:t xml:space="preserve"> resource shall contain no child resources.</w:t>
      </w:r>
    </w:p>
    <w:p w14:paraId="5FED1D8A" w14:textId="77777777" w:rsidR="004C7199" w:rsidRDefault="004C7199" w:rsidP="004C7199">
      <w:pPr>
        <w:keepNext/>
        <w:keepLines/>
      </w:pPr>
      <w:r w:rsidRPr="00174EC5">
        <w:t xml:space="preserve">The </w:t>
      </w:r>
      <w:r w:rsidRPr="00174EC5">
        <w:rPr>
          <w:i/>
        </w:rPr>
        <w:t>&lt;mefClientReg&gt;</w:t>
      </w:r>
      <w:r w:rsidRPr="00174EC5">
        <w:t xml:space="preserve"> resource shall contain </w:t>
      </w:r>
      <w:r>
        <w:t>the</w:t>
      </w:r>
      <w:r w:rsidRPr="00174EC5">
        <w:t xml:space="preserve"> child resources</w:t>
      </w:r>
      <w:r>
        <w:t xml:space="preserve"> specified in table 7.5</w:t>
      </w:r>
      <w:r w:rsidRPr="00FB4642">
        <w:t>-1</w:t>
      </w:r>
      <w:r w:rsidRPr="00174EC5">
        <w:t>.</w:t>
      </w:r>
    </w:p>
    <w:p w14:paraId="26931E63" w14:textId="77777777" w:rsidR="004C7199" w:rsidRPr="00FB4642" w:rsidRDefault="004C7199" w:rsidP="004C7199">
      <w:pPr>
        <w:keepNext/>
        <w:keepLines/>
        <w:spacing w:before="60"/>
        <w:jc w:val="center"/>
        <w:rPr>
          <w:rFonts w:ascii="Arial" w:hAnsi="Arial"/>
          <w:b/>
        </w:rPr>
      </w:pPr>
      <w:r>
        <w:rPr>
          <w:rFonts w:ascii="Arial" w:hAnsi="Arial"/>
          <w:b/>
        </w:rPr>
        <w:t>Table 7.5</w:t>
      </w:r>
      <w:r w:rsidRPr="00FB4642">
        <w:rPr>
          <w:rFonts w:ascii="Arial" w:hAnsi="Arial"/>
          <w:b/>
        </w:rPr>
        <w:t>-1: Child resources of</w:t>
      </w:r>
      <w:r>
        <w:rPr>
          <w:rFonts w:ascii="Arial" w:hAnsi="Arial"/>
          <w:b/>
        </w:rPr>
        <w:t xml:space="preserve"> &lt;</w:t>
      </w:r>
      <w:r>
        <w:rPr>
          <w:rFonts w:ascii="Arial" w:hAnsi="Arial"/>
          <w:b/>
          <w:i/>
        </w:rPr>
        <w:t>mefClientReg</w:t>
      </w:r>
      <w:r w:rsidRPr="00FB4642">
        <w:rPr>
          <w:rFonts w:ascii="Arial" w:hAnsi="Arial"/>
          <w:b/>
          <w:i/>
        </w:rPr>
        <w:t>&gt;</w:t>
      </w:r>
      <w:r w:rsidRPr="00FB4642">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r>
              <w:rPr>
                <w:rFonts w:ascii="Arial" w:eastAsia="Arial Unicode MS" w:hAnsi="Arial"/>
                <w:b/>
                <w:i/>
                <w:sz w:val="18"/>
              </w:rPr>
              <w:t>mefClientReg</w:t>
            </w:r>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Description</w:t>
            </w:r>
          </w:p>
        </w:tc>
      </w:tr>
      <w:tr w:rsidR="004C7199" w:rsidRPr="00FB4642" w14:paraId="5B35FE48" w14:textId="77777777" w:rsidTr="00C47B01">
        <w:trPr>
          <w:tblHeader/>
          <w:jc w:val="center"/>
        </w:trPr>
        <w:tc>
          <w:tcPr>
            <w:tcW w:w="1981" w:type="dxa"/>
            <w:shd w:val="clear" w:color="auto" w:fill="auto"/>
          </w:tcPr>
          <w:p w14:paraId="3ADF1BF4" w14:textId="7812E7D8" w:rsidR="004C7199" w:rsidRPr="00FB4642" w:rsidRDefault="00C47B01" w:rsidP="00C47B01">
            <w:pPr>
              <w:keepNext/>
              <w:keepLines/>
              <w:spacing w:after="0"/>
              <w:jc w:val="center"/>
              <w:rPr>
                <w:rFonts w:ascii="Arial" w:eastAsia="Arial Unicode MS" w:hAnsi="Arial"/>
                <w:sz w:val="18"/>
              </w:rPr>
            </w:pPr>
            <w:r w:rsidRPr="00CF3928">
              <w:rPr>
                <w:lang w:eastAsia="ja-JP"/>
              </w:rPr>
              <w:t>"</w:t>
            </w:r>
            <w:r w:rsidR="004C7199">
              <w:rPr>
                <w:rFonts w:ascii="Arial" w:eastAsia="Arial Unicode MS" w:hAnsi="Arial"/>
                <w:i/>
                <w:sz w:val="18"/>
              </w:rPr>
              <w:t>cmd</w:t>
            </w:r>
            <w:r w:rsidRPr="00CF3928">
              <w:rPr>
                <w:lang w:eastAsia="ja-JP"/>
              </w:rPr>
              <w:t>"</w:t>
            </w:r>
          </w:p>
        </w:tc>
        <w:tc>
          <w:tcPr>
            <w:tcW w:w="2059" w:type="dxa"/>
            <w:shd w:val="clear" w:color="auto" w:fill="auto"/>
          </w:tcPr>
          <w:p w14:paraId="1C402600" w14:textId="77777777" w:rsidR="004C7199" w:rsidRPr="00FB4642" w:rsidRDefault="004C7199" w:rsidP="00C47B01">
            <w:pPr>
              <w:keepNext/>
              <w:keepLines/>
              <w:spacing w:after="0"/>
              <w:jc w:val="center"/>
              <w:rPr>
                <w:rFonts w:ascii="Arial" w:eastAsia="Arial Unicode MS" w:hAnsi="Arial"/>
                <w:sz w:val="18"/>
              </w:rPr>
            </w:pPr>
            <w:r w:rsidRPr="00FB4642">
              <w:rPr>
                <w:rFonts w:ascii="Arial" w:eastAsia="Arial Unicode MS" w:hAnsi="Arial"/>
                <w:i/>
                <w:sz w:val="18"/>
              </w:rPr>
              <w:t>&lt;mefClient</w:t>
            </w:r>
            <w:r>
              <w:rPr>
                <w:rFonts w:ascii="Arial" w:eastAsia="Arial Unicode MS" w:hAnsi="Arial"/>
                <w:i/>
                <w:sz w:val="18"/>
              </w:rPr>
              <w:t>Cmd</w:t>
            </w:r>
            <w:r w:rsidRPr="00FB4642">
              <w:rPr>
                <w:rFonts w:ascii="Arial" w:eastAsia="Arial Unicode MS" w:hAnsi="Arial"/>
                <w:i/>
                <w:sz w:val="18"/>
              </w:rPr>
              <w:t>&gt;</w:t>
            </w:r>
          </w:p>
        </w:tc>
        <w:tc>
          <w:tcPr>
            <w:tcW w:w="1083" w:type="dxa"/>
            <w:shd w:val="clear" w:color="auto" w:fill="auto"/>
          </w:tcPr>
          <w:p w14:paraId="63FE96FA" w14:textId="77777777" w:rsidR="004C7199" w:rsidRPr="00FB4642" w:rsidRDefault="004C7199" w:rsidP="00C47B01">
            <w:pPr>
              <w:keepNext/>
              <w:keepLines/>
              <w:spacing w:after="0"/>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38F2F1E0" w14:textId="77777777" w:rsidR="004C7199" w:rsidRPr="00FB4642" w:rsidRDefault="004C7199" w:rsidP="00C47B01">
            <w:pPr>
              <w:keepNext/>
              <w:keepLines/>
              <w:spacing w:after="0"/>
              <w:rPr>
                <w:rFonts w:ascii="Arial" w:eastAsia="Arial Unicode MS" w:hAnsi="Arial"/>
                <w:sz w:val="18"/>
              </w:rPr>
            </w:pPr>
            <w:r>
              <w:rPr>
                <w:rFonts w:ascii="Arial" w:eastAsia="Arial Unicode MS" w:hAnsi="Arial"/>
                <w:sz w:val="18"/>
              </w:rPr>
              <w:t>See clause 7.7</w:t>
            </w:r>
          </w:p>
        </w:tc>
      </w:tr>
    </w:tbl>
    <w:p w14:paraId="4168FD2D" w14:textId="77777777" w:rsidR="004C7199" w:rsidRPr="00174EC5" w:rsidRDefault="004C7199" w:rsidP="004C7199">
      <w:pPr>
        <w:keepNext/>
        <w:keepLines/>
      </w:pPr>
    </w:p>
    <w:p w14:paraId="73C58C33" w14:textId="77777777" w:rsidR="004C7199" w:rsidRPr="00174EC5" w:rsidRDefault="004C7199" w:rsidP="004C7199">
      <w:pPr>
        <w:keepNext/>
        <w:keepLines/>
      </w:pPr>
      <w:r w:rsidRPr="00174EC5">
        <w:t xml:space="preserve">The </w:t>
      </w:r>
      <w:r w:rsidRPr="00174EC5">
        <w:rPr>
          <w:i/>
        </w:rPr>
        <w:t>&lt;mefClientReg&gt;</w:t>
      </w:r>
      <w:r w:rsidRPr="00174EC5">
        <w:t xml:space="preserve"> resource shall contain the attributes specified in table 7.5-</w:t>
      </w:r>
      <w:r>
        <w:t>2</w:t>
      </w:r>
      <w:r w:rsidRPr="00174EC5">
        <w:t>.</w:t>
      </w:r>
    </w:p>
    <w:p w14:paraId="356A06E9" w14:textId="0FB51089" w:rsidR="00174EC5" w:rsidRPr="001620CB" w:rsidRDefault="004C7199" w:rsidP="00174EC5">
      <w:pPr>
        <w:keepNext/>
        <w:keepLines/>
        <w:spacing w:before="60"/>
        <w:jc w:val="center"/>
        <w:rPr>
          <w:rFonts w:ascii="Arial" w:hAnsi="Arial"/>
          <w:b/>
        </w:rPr>
      </w:pPr>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&lt;mefClientReg&gt;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&lt;mefClientReg&gt;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304817E9"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58CA1A12"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5C56FB14"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0FEB269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4B34B0D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3F713293"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74ADFEA7"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520F30EC"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MEF</w:t>
            </w:r>
            <w:r w:rsidR="00174EC5"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trPr>
        <w:tc>
          <w:tcPr>
            <w:tcW w:w="2160" w:type="dxa"/>
          </w:tcPr>
          <w:p w14:paraId="08876F55" w14:textId="6B087C19" w:rsidR="00213B51" w:rsidRPr="001620CB" w:rsidRDefault="00213B51" w:rsidP="00213B51">
            <w:pPr>
              <w:keepNext/>
              <w:keepLines/>
              <w:spacing w:after="0"/>
              <w:rPr>
                <w:rFonts w:ascii="Arial" w:eastAsia="Arial Unicode MS" w:hAnsi="Arial"/>
                <w:i/>
                <w:sz w:val="18"/>
                <w:lang w:eastAsia="ko-KR"/>
              </w:rPr>
            </w:pPr>
            <w:r>
              <w:rPr>
                <w:rFonts w:ascii="Arial" w:eastAsia="Arial Unicode MS" w:hAnsi="Arial"/>
                <w:i/>
                <w:sz w:val="18"/>
                <w:lang w:eastAsia="ko-KR"/>
              </w:rPr>
              <w:t>sourceIDs</w:t>
            </w:r>
          </w:p>
        </w:tc>
        <w:tc>
          <w:tcPr>
            <w:tcW w:w="1077" w:type="dxa"/>
          </w:tcPr>
          <w:p w14:paraId="4EC6D736" w14:textId="3F8DCE22" w:rsidR="00213B51" w:rsidRPr="001620CB" w:rsidRDefault="00213B51" w:rsidP="00213B51">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3D3B0976" w14:textId="3E29BC5A" w:rsidR="00213B51" w:rsidRPr="00EC1795" w:rsidRDefault="00213B51" w:rsidP="00213B51">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1CE6BB5A" w14:textId="622BA5E8" w:rsidR="00213B51" w:rsidRPr="001620CB" w:rsidRDefault="00213B51" w:rsidP="00213B51">
            <w:pPr>
              <w:keepNext/>
              <w:keepLines/>
              <w:spacing w:after="0"/>
              <w:rPr>
                <w:rFonts w:ascii="Arial" w:eastAsia="MS Mincho" w:hAnsi="Arial"/>
                <w:sz w:val="18"/>
              </w:rPr>
            </w:pPr>
            <w:r>
              <w:rPr>
                <w:rFonts w:ascii="Arial" w:eastAsia="MS Mincho" w:hAnsi="Arial"/>
                <w:sz w:val="18"/>
              </w:rPr>
              <w:t xml:space="preserve">List </w:t>
            </w:r>
            <w:proofErr w:type="gramStart"/>
            <w:r>
              <w:rPr>
                <w:rFonts w:ascii="Arial" w:eastAsia="MS Mincho" w:hAnsi="Arial"/>
                <w:sz w:val="18"/>
              </w:rPr>
              <w:t>of  AE</w:t>
            </w:r>
            <w:proofErr w:type="gramEnd"/>
            <w:r>
              <w:rPr>
                <w:rFonts w:ascii="Arial" w:eastAsia="MS Mincho" w:hAnsi="Arial"/>
                <w:sz w:val="18"/>
              </w:rPr>
              <w:t xml:space="preserv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197" w:name="_Toc491163503"/>
      <w:bookmarkStart w:id="198" w:name="_Toc491164545"/>
      <w:bookmarkStart w:id="199" w:name="_Toc491259965"/>
      <w:bookmarkStart w:id="200" w:name="_Toc491262192"/>
      <w:bookmarkStart w:id="201" w:name="_Toc485148112"/>
      <w:bookmarkStart w:id="202" w:name="_Toc493775829"/>
      <w:r w:rsidRPr="001620CB">
        <w:rPr>
          <w:lang w:eastAsia="ja-JP"/>
        </w:rPr>
        <w:t>7.6</w:t>
      </w:r>
      <w:r w:rsidRPr="001620CB">
        <w:rPr>
          <w:lang w:eastAsia="ja-JP"/>
        </w:rPr>
        <w:tab/>
        <w:t>Resource Type &lt;</w:t>
      </w:r>
      <w:r w:rsidRPr="001620CB">
        <w:rPr>
          <w:i/>
          <w:lang w:eastAsia="ja-JP"/>
        </w:rPr>
        <w:t>symmKeyReg</w:t>
      </w:r>
      <w:r w:rsidRPr="001620CB">
        <w:rPr>
          <w:lang w:eastAsia="ja-JP"/>
        </w:rPr>
        <w:t>&gt;</w:t>
      </w:r>
      <w:bookmarkEnd w:id="197"/>
      <w:bookmarkEnd w:id="198"/>
      <w:bookmarkEnd w:id="199"/>
      <w:bookmarkEnd w:id="200"/>
      <w:bookmarkEnd w:id="201"/>
      <w:bookmarkEnd w:id="202"/>
    </w:p>
    <w:p w14:paraId="03743D5C" w14:textId="15F42EC5" w:rsidR="00F4308F" w:rsidRDefault="00F4308F" w:rsidP="00F4308F">
      <w:pPr>
        <w:rPr>
          <w:lang w:eastAsia="ja-JP"/>
        </w:rPr>
      </w:pPr>
      <w:r w:rsidRPr="00FB4642">
        <w:rPr>
          <w:lang w:eastAsia="ja-JP"/>
        </w:rPr>
        <w:t>The &lt;</w:t>
      </w:r>
      <w:r w:rsidRPr="00FB4642">
        <w:rPr>
          <w:i/>
          <w:lang w:eastAsia="ja-JP"/>
        </w:rPr>
        <w:t>symmKeyReg</w:t>
      </w:r>
      <w:r w:rsidRPr="00FB4642">
        <w:rPr>
          <w:lang w:eastAsia="ja-JP"/>
        </w:rPr>
        <w:t>&gt; resource shall represent a symmetric key that a source MAF Client</w:t>
      </w:r>
      <w:r w:rsidRPr="00030D8E">
        <w:rPr>
          <w:lang w:eastAsia="ja-JP"/>
        </w:rPr>
        <w:t xml:space="preserve"> </w:t>
      </w:r>
      <w:r>
        <w:rPr>
          <w:lang w:eastAsia="ja-JP"/>
        </w:rPr>
        <w:t>or a source ME</w:t>
      </w:r>
      <w:r w:rsidRPr="00FB4642">
        <w:rPr>
          <w:lang w:eastAsia="ja-JP"/>
        </w:rPr>
        <w:t xml:space="preserve">F Client has established with the MAF </w:t>
      </w:r>
      <w:r>
        <w:rPr>
          <w:lang w:eastAsia="ja-JP"/>
        </w:rPr>
        <w:t xml:space="preserve">or MEF, respectively, </w:t>
      </w:r>
      <w:r w:rsidRPr="00FB4642">
        <w:rPr>
          <w:lang w:eastAsia="ja-JP"/>
        </w:rPr>
        <w:t xml:space="preserve">for distributing to authorized Target MAF </w:t>
      </w:r>
      <w:r>
        <w:rPr>
          <w:lang w:eastAsia="ja-JP"/>
        </w:rPr>
        <w:t xml:space="preserve">or MEF </w:t>
      </w:r>
      <w:r w:rsidRPr="00FB4642">
        <w:rPr>
          <w:lang w:eastAsia="ja-JP"/>
        </w:rPr>
        <w:t>Clients and/or another MAF</w:t>
      </w:r>
      <w:r>
        <w:rPr>
          <w:lang w:eastAsia="ja-JP"/>
        </w:rPr>
        <w:t xml:space="preserve"> or MEF</w:t>
      </w:r>
      <w:r w:rsidRPr="00FB4642">
        <w:rPr>
          <w:lang w:eastAsia="ja-JP"/>
        </w:rPr>
        <w:t xml:space="preserve">. The MAF </w:t>
      </w:r>
      <w:r>
        <w:rPr>
          <w:lang w:eastAsia="ja-JP"/>
        </w:rPr>
        <w:t xml:space="preserve">or MEF </w:t>
      </w:r>
      <w:r w:rsidRPr="00FB4642">
        <w:rPr>
          <w:lang w:eastAsia="ja-JP"/>
        </w:rPr>
        <w:t xml:space="preserve">Client provides a list of authorized Targets when the resource is created </w:t>
      </w:r>
      <w:r>
        <w:rPr>
          <w:lang w:eastAsia="ja-JP"/>
        </w:rPr>
        <w:t xml:space="preserve">- </w:t>
      </w:r>
      <w:r w:rsidRPr="00FB4642">
        <w:rPr>
          <w:lang w:eastAsia="ja-JP"/>
        </w:rPr>
        <w:t xml:space="preserve">the present document does not specify how the MAF </w:t>
      </w:r>
      <w:r>
        <w:rPr>
          <w:lang w:eastAsia="ja-JP"/>
        </w:rPr>
        <w:t xml:space="preserve">or MEF </w:t>
      </w:r>
      <w:r w:rsidRPr="00FB4642">
        <w:rPr>
          <w:lang w:eastAsia="ja-JP"/>
        </w:rPr>
        <w:t>associates the list with the resource. The MAF</w:t>
      </w:r>
      <w:r>
        <w:rPr>
          <w:lang w:eastAsia="ja-JP"/>
        </w:rPr>
        <w:t xml:space="preserve"> or MEF</w:t>
      </w:r>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r w:rsidRPr="00FB4642">
        <w:rPr>
          <w:i/>
          <w:lang w:eastAsia="ja-JP"/>
        </w:rPr>
        <w:t>expirationTime</w:t>
      </w:r>
      <w:r w:rsidRPr="00FB4642">
        <w:rPr>
          <w:lang w:eastAsia="ja-JP"/>
        </w:rPr>
        <w:t>.</w:t>
      </w:r>
    </w:p>
    <w:p w14:paraId="66B463F6" w14:textId="77777777" w:rsidR="00E540FB" w:rsidRPr="001620CB" w:rsidRDefault="00E540FB" w:rsidP="00E540FB">
      <w:pPr>
        <w:keepNext/>
        <w:keepLines/>
      </w:pPr>
      <w:r w:rsidRPr="001620CB">
        <w:lastRenderedPageBreak/>
        <w:t xml:space="preserve">The </w:t>
      </w:r>
      <w:r w:rsidRPr="001620CB">
        <w:rPr>
          <w:i/>
        </w:rPr>
        <w:t>&lt;symmKeyReg&gt;</w:t>
      </w:r>
      <w:r w:rsidRPr="001620CB">
        <w:t xml:space="preserve"> resource shall contain no child resources.</w:t>
      </w:r>
    </w:p>
    <w:p w14:paraId="316BBB65" w14:textId="77777777" w:rsidR="00E540FB" w:rsidRPr="001620CB" w:rsidRDefault="00E540FB" w:rsidP="00E540FB">
      <w:pPr>
        <w:keepNext/>
        <w:keepLines/>
      </w:pPr>
      <w:r w:rsidRPr="001620CB">
        <w:t xml:space="preserve">The </w:t>
      </w:r>
      <w:r w:rsidRPr="001620CB">
        <w:rPr>
          <w:i/>
        </w:rPr>
        <w:t>&lt;symmKeyReg&gt;</w:t>
      </w:r>
      <w:r w:rsidRPr="001620CB">
        <w:t xml:space="preserve"> resource shall contain the attributes specified </w:t>
      </w:r>
      <w:r w:rsidRPr="00EC1795">
        <w:t>in</w:t>
      </w:r>
      <w:r w:rsidRPr="001620CB">
        <w:t xml:space="preserve"> table 7.6-1.</w:t>
      </w:r>
    </w:p>
    <w:p w14:paraId="0D00E22B" w14:textId="77777777" w:rsidR="00E540FB" w:rsidRPr="001620CB" w:rsidRDefault="00E540FB" w:rsidP="00E540FB">
      <w:pPr>
        <w:keepNext/>
        <w:keepLines/>
        <w:spacing w:before="60"/>
        <w:jc w:val="center"/>
        <w:rPr>
          <w:rFonts w:ascii="Arial" w:hAnsi="Arial"/>
          <w:b/>
        </w:rPr>
      </w:pPr>
      <w:r w:rsidRPr="001620CB">
        <w:rPr>
          <w:rFonts w:ascii="Arial" w:hAnsi="Arial"/>
          <w:b/>
        </w:rPr>
        <w:t xml:space="preserve">Table 7.6-1: Attributes of </w:t>
      </w:r>
      <w:r w:rsidRPr="001620CB">
        <w:rPr>
          <w:rFonts w:ascii="Arial" w:hAnsi="Arial"/>
          <w:b/>
          <w:i/>
        </w:rPr>
        <w:t>&lt;symmKeyReg&gt;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E540FB" w:rsidRPr="001620CB" w14:paraId="190B082D" w14:textId="77777777" w:rsidTr="006C19CC">
        <w:trPr>
          <w:tblHeader/>
          <w:jc w:val="center"/>
        </w:trPr>
        <w:tc>
          <w:tcPr>
            <w:tcW w:w="2160" w:type="dxa"/>
            <w:shd w:val="clear" w:color="auto" w:fill="E0E0E0"/>
            <w:vAlign w:val="center"/>
          </w:tcPr>
          <w:p w14:paraId="75F1423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r w:rsidRPr="001620CB">
              <w:rPr>
                <w:rFonts w:ascii="Arial" w:hAnsi="Arial"/>
                <w:b/>
                <w:i/>
                <w:sz w:val="18"/>
              </w:rPr>
              <w:t>symmKeyReg</w:t>
            </w:r>
            <w:r w:rsidRPr="001620CB">
              <w:rPr>
                <w:rFonts w:ascii="Arial" w:eastAsia="Arial Unicode MS" w:hAnsi="Arial"/>
                <w:b/>
                <w:i/>
                <w:sz w:val="18"/>
              </w:rPr>
              <w:t>&gt;</w:t>
            </w:r>
          </w:p>
        </w:tc>
        <w:tc>
          <w:tcPr>
            <w:tcW w:w="1077" w:type="dxa"/>
            <w:shd w:val="clear" w:color="auto" w:fill="E0E0E0"/>
            <w:vAlign w:val="center"/>
          </w:tcPr>
          <w:p w14:paraId="43872E53"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1086" w:type="dxa"/>
            <w:shd w:val="clear" w:color="auto" w:fill="E0E0E0"/>
            <w:vAlign w:val="center"/>
          </w:tcPr>
          <w:p w14:paraId="3408EBE9"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554F27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58AF36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4962" w:type="dxa"/>
            <w:shd w:val="clear" w:color="auto" w:fill="E0E0E0"/>
            <w:vAlign w:val="center"/>
          </w:tcPr>
          <w:p w14:paraId="54CEB53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E540FB" w:rsidRPr="001620CB" w14:paraId="70D2145D" w14:textId="77777777" w:rsidTr="006C19CC">
        <w:trPr>
          <w:jc w:val="center"/>
        </w:trPr>
        <w:tc>
          <w:tcPr>
            <w:tcW w:w="2160" w:type="dxa"/>
            <w:tcBorders>
              <w:bottom w:val="single" w:sz="4" w:space="0" w:color="000000"/>
            </w:tcBorders>
          </w:tcPr>
          <w:p w14:paraId="5745703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DEF3EA8"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7E4387D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7FBF8158"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61ACB554" w14:textId="77777777" w:rsidTr="006C19CC">
        <w:trPr>
          <w:jc w:val="center"/>
        </w:trPr>
        <w:tc>
          <w:tcPr>
            <w:tcW w:w="2160" w:type="dxa"/>
            <w:tcBorders>
              <w:bottom w:val="single" w:sz="4" w:space="0" w:color="000000"/>
            </w:tcBorders>
          </w:tcPr>
          <w:p w14:paraId="46641651"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08B8F5E0"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3ABD3AB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4962" w:type="dxa"/>
            <w:tcBorders>
              <w:bottom w:val="single" w:sz="4" w:space="0" w:color="000000"/>
            </w:tcBorders>
          </w:tcPr>
          <w:p w14:paraId="08814124"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3AE868B1" w14:textId="77777777" w:rsidTr="006C19CC">
        <w:trPr>
          <w:jc w:val="center"/>
        </w:trPr>
        <w:tc>
          <w:tcPr>
            <w:tcW w:w="2160" w:type="dxa"/>
            <w:tcBorders>
              <w:bottom w:val="single" w:sz="4" w:space="0" w:color="000000"/>
            </w:tcBorders>
          </w:tcPr>
          <w:p w14:paraId="39B53AA5"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7897B1B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E88C6C3" w14:textId="77777777" w:rsidR="00E540FB" w:rsidRPr="001620CB" w:rsidRDefault="00E540FB" w:rsidP="006C19CC">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4962" w:type="dxa"/>
            <w:tcBorders>
              <w:bottom w:val="single" w:sz="4" w:space="0" w:color="000000"/>
            </w:tcBorders>
          </w:tcPr>
          <w:p w14:paraId="103E239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p>
        </w:tc>
      </w:tr>
      <w:tr w:rsidR="00E540FB" w:rsidRPr="001620CB" w14:paraId="7AB85055" w14:textId="77777777" w:rsidTr="006C19CC">
        <w:trPr>
          <w:jc w:val="center"/>
        </w:trPr>
        <w:tc>
          <w:tcPr>
            <w:tcW w:w="2160" w:type="dxa"/>
            <w:tcBorders>
              <w:bottom w:val="single" w:sz="4" w:space="0" w:color="000000"/>
            </w:tcBorders>
          </w:tcPr>
          <w:p w14:paraId="01052C6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3E85976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260D38E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644D0B53"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215BACFD" w14:textId="77777777" w:rsidTr="006C19CC">
        <w:trPr>
          <w:jc w:val="center"/>
        </w:trPr>
        <w:tc>
          <w:tcPr>
            <w:tcW w:w="2160" w:type="dxa"/>
          </w:tcPr>
          <w:p w14:paraId="0BEEBD46" w14:textId="77777777" w:rsidR="00E540FB" w:rsidRPr="001620CB" w:rsidRDefault="00E540FB" w:rsidP="006C19CC">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60DFEB96" w14:textId="77777777" w:rsidR="00E540FB" w:rsidRPr="001620CB" w:rsidRDefault="00E540FB" w:rsidP="006C19CC">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1086" w:type="dxa"/>
          </w:tcPr>
          <w:p w14:paraId="095DCC70" w14:textId="77777777" w:rsidR="00E540FB" w:rsidRPr="001620CB" w:rsidRDefault="00E540FB" w:rsidP="006C19CC">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4962" w:type="dxa"/>
          </w:tcPr>
          <w:p w14:paraId="6E788A3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9FA679F" w14:textId="77777777" w:rsidTr="006C19CC">
        <w:trPr>
          <w:jc w:val="center"/>
        </w:trPr>
        <w:tc>
          <w:tcPr>
            <w:tcW w:w="2160" w:type="dxa"/>
          </w:tcPr>
          <w:p w14:paraId="55081830"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3294BEB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1086" w:type="dxa"/>
          </w:tcPr>
          <w:p w14:paraId="0F64F45B"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2EFF0F4A"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70E9BA68" w14:textId="77777777" w:rsidTr="006C19CC">
        <w:trPr>
          <w:jc w:val="center"/>
        </w:trPr>
        <w:tc>
          <w:tcPr>
            <w:tcW w:w="2160" w:type="dxa"/>
          </w:tcPr>
          <w:p w14:paraId="6665FB27"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expirationTime</w:t>
            </w:r>
          </w:p>
        </w:tc>
        <w:tc>
          <w:tcPr>
            <w:tcW w:w="1077" w:type="dxa"/>
          </w:tcPr>
          <w:p w14:paraId="7160F07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EF500C2"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082AE6ED"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F913151" w14:textId="77777777" w:rsidTr="006C19CC">
        <w:trPr>
          <w:jc w:val="center"/>
        </w:trPr>
        <w:tc>
          <w:tcPr>
            <w:tcW w:w="2160" w:type="dxa"/>
          </w:tcPr>
          <w:p w14:paraId="51A11D58"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creator</w:t>
            </w:r>
          </w:p>
        </w:tc>
        <w:tc>
          <w:tcPr>
            <w:tcW w:w="1077" w:type="dxa"/>
          </w:tcPr>
          <w:p w14:paraId="2CEF92A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7DDA212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Pr>
          <w:p w14:paraId="3435D09F"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73837FF" w14:textId="77777777" w:rsidTr="006C19CC">
        <w:trPr>
          <w:jc w:val="center"/>
        </w:trPr>
        <w:tc>
          <w:tcPr>
            <w:tcW w:w="2160" w:type="dxa"/>
          </w:tcPr>
          <w:p w14:paraId="501DA3D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lang w:eastAsia="ko-KR"/>
              </w:rPr>
              <w:t>adminFQDN</w:t>
            </w:r>
          </w:p>
        </w:tc>
        <w:tc>
          <w:tcPr>
            <w:tcW w:w="1077" w:type="dxa"/>
          </w:tcPr>
          <w:p w14:paraId="1C22C6B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lang w:eastAsia="ko-KR"/>
              </w:rPr>
              <w:t>1</w:t>
            </w:r>
          </w:p>
        </w:tc>
        <w:tc>
          <w:tcPr>
            <w:tcW w:w="1086" w:type="dxa"/>
          </w:tcPr>
          <w:p w14:paraId="7D2E5E5A"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76E696E8" w14:textId="77777777" w:rsidR="00E540FB" w:rsidRPr="001620CB" w:rsidRDefault="00E540FB" w:rsidP="006C19CC">
            <w:pPr>
              <w:keepNext/>
              <w:keepLines/>
              <w:spacing w:after="0"/>
              <w:rPr>
                <w:rFonts w:ascii="Arial" w:eastAsia="Arial Unicode MS" w:hAnsi="Arial"/>
                <w:sz w:val="18"/>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p>
        </w:tc>
      </w:tr>
      <w:tr w:rsidR="00E540FB" w:rsidRPr="001620CB" w14:paraId="7840D244" w14:textId="77777777" w:rsidTr="006C19CC">
        <w:trPr>
          <w:jc w:val="center"/>
        </w:trPr>
        <w:tc>
          <w:tcPr>
            <w:tcW w:w="2160" w:type="dxa"/>
          </w:tcPr>
          <w:p w14:paraId="12C8F2E7" w14:textId="77777777" w:rsidR="00E540FB" w:rsidRPr="001620CB" w:rsidRDefault="00E540FB" w:rsidP="006C19CC">
            <w:pPr>
              <w:keepNext/>
              <w:keepLines/>
              <w:spacing w:after="0"/>
              <w:rPr>
                <w:rFonts w:ascii="Arial" w:eastAsia="Arial Unicode MS" w:hAnsi="Arial"/>
                <w:i/>
                <w:sz w:val="18"/>
              </w:rPr>
            </w:pPr>
            <w:r w:rsidRPr="00EC1795">
              <w:rPr>
                <w:rFonts w:ascii="Arial" w:eastAsia="Arial Unicode MS" w:hAnsi="Arial"/>
                <w:i/>
                <w:sz w:val="18"/>
              </w:rPr>
              <w:t>SUID</w:t>
            </w:r>
          </w:p>
        </w:tc>
        <w:tc>
          <w:tcPr>
            <w:tcW w:w="1077" w:type="dxa"/>
          </w:tcPr>
          <w:p w14:paraId="421B436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AF5F587"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8D9027A" w14:textId="77777777" w:rsidR="00E540FB" w:rsidRPr="001620CB" w:rsidRDefault="00E540FB" w:rsidP="006C19CC">
            <w:pPr>
              <w:keepNext/>
              <w:keepLines/>
              <w:spacing w:after="0"/>
              <w:rPr>
                <w:rFonts w:ascii="Arial" w:eastAsia="Arial Unicode MS" w:hAnsi="Arial"/>
                <w:sz w:val="18"/>
              </w:rPr>
            </w:pPr>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r>
              <w:rPr>
                <w:rFonts w:ascii="Arial" w:eastAsia="Arial Unicode MS" w:hAnsi="Arial"/>
                <w:sz w:val="18"/>
              </w:rPr>
              <w:t>.</w:t>
            </w:r>
          </w:p>
        </w:tc>
      </w:tr>
      <w:tr w:rsidR="00E540FB" w:rsidRPr="001620CB" w14:paraId="11D203B8" w14:textId="77777777" w:rsidTr="006C19CC">
        <w:trPr>
          <w:jc w:val="center"/>
        </w:trPr>
        <w:tc>
          <w:tcPr>
            <w:tcW w:w="2160" w:type="dxa"/>
          </w:tcPr>
          <w:p w14:paraId="69CF73A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targetIDs</w:t>
            </w:r>
          </w:p>
        </w:tc>
        <w:tc>
          <w:tcPr>
            <w:tcW w:w="1077" w:type="dxa"/>
          </w:tcPr>
          <w:p w14:paraId="569414A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 (L)</w:t>
            </w:r>
          </w:p>
        </w:tc>
        <w:tc>
          <w:tcPr>
            <w:tcW w:w="1086" w:type="dxa"/>
          </w:tcPr>
          <w:p w14:paraId="09E8F561"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491A523F" w14:textId="77777777" w:rsidR="00E540FB" w:rsidRPr="001620CB" w:rsidDel="0047780F"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List of AE-ID(s) and/or CSE-ID(s) and/or and/or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r>
              <w:rPr>
                <w:rFonts w:ascii="Arial" w:eastAsia="Arial Unicode MS" w:hAnsi="Arial"/>
                <w:sz w:val="18"/>
                <w:lang w:eastAsia="ko-KR"/>
              </w:rPr>
              <w:t>adminFQDN</w:t>
            </w:r>
            <w:r w:rsidRPr="00FB4642">
              <w:rPr>
                <w:rFonts w:ascii="Arial" w:eastAsia="Arial Unicode MS" w:hAnsi="Arial"/>
                <w:sz w:val="18"/>
                <w:lang w:eastAsia="ko-KR"/>
              </w:rPr>
              <w:t>) are authorized to access this attribute.</w:t>
            </w:r>
          </w:p>
        </w:tc>
      </w:tr>
      <w:tr w:rsidR="00E540FB" w:rsidRPr="001620CB" w14:paraId="41D06970" w14:textId="77777777" w:rsidTr="006C19CC">
        <w:trPr>
          <w:jc w:val="center"/>
        </w:trPr>
        <w:tc>
          <w:tcPr>
            <w:tcW w:w="2160" w:type="dxa"/>
          </w:tcPr>
          <w:p w14:paraId="40E57299"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keyValue</w:t>
            </w:r>
          </w:p>
        </w:tc>
        <w:tc>
          <w:tcPr>
            <w:tcW w:w="1077" w:type="dxa"/>
          </w:tcPr>
          <w:p w14:paraId="3D6A3FBC"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301BD535"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6CF17CA" w14:textId="77777777" w:rsidR="00E540FB" w:rsidRPr="001620CB"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7369CB58" w14:textId="77777777" w:rsidR="00E540FB" w:rsidRPr="001620CB" w:rsidRDefault="00E540FB" w:rsidP="00E540FB">
      <w:pPr>
        <w:rPr>
          <w:lang w:eastAsia="ja-JP"/>
        </w:rPr>
      </w:pPr>
    </w:p>
    <w:p w14:paraId="5C3EC92D" w14:textId="77777777" w:rsidR="00A57FEA" w:rsidRPr="00174EC5" w:rsidRDefault="00A57FEA" w:rsidP="00A57FEA">
      <w:pPr>
        <w:pStyle w:val="Heading2"/>
        <w:rPr>
          <w:lang w:eastAsia="ja-JP"/>
        </w:rPr>
      </w:pPr>
      <w:bookmarkStart w:id="203" w:name="_Toc493775830"/>
      <w:r w:rsidRPr="00174EC5">
        <w:rPr>
          <w:lang w:eastAsia="ja-JP"/>
        </w:rPr>
        <w:t>7.</w:t>
      </w:r>
      <w:r>
        <w:rPr>
          <w:lang w:val="en-US" w:eastAsia="ja-JP"/>
        </w:rPr>
        <w:t>7</w:t>
      </w:r>
      <w:r w:rsidRPr="00174EC5">
        <w:rPr>
          <w:lang w:eastAsia="ja-JP"/>
        </w:rPr>
        <w:tab/>
        <w:t xml:space="preserve">Resource Type </w:t>
      </w:r>
      <w:r>
        <w:rPr>
          <w:i/>
          <w:lang w:eastAsia="ja-JP"/>
        </w:rPr>
        <w:t>&lt;mefClientCmd</w:t>
      </w:r>
      <w:r w:rsidRPr="00174EC5">
        <w:rPr>
          <w:i/>
          <w:lang w:eastAsia="ja-JP"/>
        </w:rPr>
        <w:t>&gt;</w:t>
      </w:r>
      <w:bookmarkEnd w:id="203"/>
    </w:p>
    <w:p w14:paraId="6FB8BAEE" w14:textId="77777777" w:rsidR="00A57FEA" w:rsidRPr="009642D2" w:rsidRDefault="00A57FEA" w:rsidP="009642D2">
      <w:pPr>
        <w:rPr>
          <w:lang w:eastAsia="ja-JP"/>
        </w:rPr>
      </w:pPr>
      <w:r>
        <w:rPr>
          <w:lang w:eastAsia="ja-JP"/>
        </w:rPr>
        <w:t>A</w:t>
      </w:r>
      <w:r w:rsidRPr="00174EC5">
        <w:rPr>
          <w:lang w:eastAsia="ja-JP"/>
        </w:rPr>
        <w:t xml:space="preserve"> </w:t>
      </w:r>
      <w:r>
        <w:rPr>
          <w:i/>
          <w:lang w:eastAsia="ja-JP"/>
        </w:rPr>
        <w:t>&lt;mefClientCmd</w:t>
      </w:r>
      <w:r w:rsidRPr="00174EC5">
        <w:rPr>
          <w:i/>
          <w:lang w:eastAsia="ja-JP"/>
        </w:rPr>
        <w:t>&gt;</w:t>
      </w:r>
      <w:r w:rsidRPr="00174EC5">
        <w:rPr>
          <w:lang w:eastAsia="ja-JP"/>
        </w:rPr>
        <w:t xml:space="preserve"> resource </w:t>
      </w:r>
      <w:r>
        <w:rPr>
          <w:lang w:eastAsia="ja-JP"/>
        </w:rPr>
        <w:t>includes instructions for the MEF client associated with the parent &lt;</w:t>
      </w:r>
      <w:r w:rsidRPr="00A74474">
        <w:rPr>
          <w:i/>
          <w:lang w:eastAsia="ja-JP"/>
        </w:rPr>
        <w:t>mefClientRe</w:t>
      </w:r>
      <w:r w:rsidRPr="009642D2">
        <w:rPr>
          <w:i/>
          <w:lang w:eastAsia="ja-JP"/>
        </w:rPr>
        <w:t>g</w:t>
      </w:r>
      <w:r>
        <w:rPr>
          <w:lang w:eastAsia="ja-JP"/>
        </w:rPr>
        <w:t>&gt; resource to be executed</w:t>
      </w:r>
      <w:r w:rsidRPr="00174EC5">
        <w:rPr>
          <w:lang w:eastAsia="ja-JP"/>
        </w:rPr>
        <w:t>.</w:t>
      </w:r>
    </w:p>
    <w:p w14:paraId="1CE838C5"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w:t>
      </w:r>
      <w:r>
        <w:t>no</w:t>
      </w:r>
      <w:r w:rsidRPr="00174EC5">
        <w:t xml:space="preserve"> child resources.</w:t>
      </w:r>
    </w:p>
    <w:p w14:paraId="13D69E3C"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the a</w:t>
      </w:r>
      <w:r>
        <w:t>ttributes specified in table 7.7</w:t>
      </w:r>
      <w:r w:rsidRPr="00174EC5">
        <w:t>-</w:t>
      </w:r>
      <w:r>
        <w:t>1</w:t>
      </w:r>
      <w:r w:rsidRPr="00174EC5">
        <w:t>.</w:t>
      </w:r>
    </w:p>
    <w:p w14:paraId="2B810DE8" w14:textId="77777777" w:rsidR="00A57FEA" w:rsidRPr="00174EC5" w:rsidRDefault="00A57FEA" w:rsidP="00A57FEA">
      <w:pPr>
        <w:keepNext/>
        <w:keepLines/>
        <w:spacing w:before="60"/>
        <w:jc w:val="center"/>
        <w:rPr>
          <w:rFonts w:ascii="Arial" w:hAnsi="Arial"/>
          <w:b/>
        </w:rPr>
      </w:pPr>
      <w:r>
        <w:rPr>
          <w:rFonts w:ascii="Arial" w:hAnsi="Arial"/>
          <w:b/>
        </w:rPr>
        <w:t>Table 7.7</w:t>
      </w:r>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&lt;mefClient</w:t>
      </w:r>
      <w:r>
        <w:rPr>
          <w:rFonts w:ascii="Arial" w:hAnsi="Arial"/>
          <w:b/>
          <w:i/>
        </w:rPr>
        <w:t>Cmd</w:t>
      </w:r>
      <w:r w:rsidRPr="00174EC5">
        <w:rPr>
          <w:rFonts w:ascii="Arial" w:hAnsi="Arial"/>
          <w:b/>
          <w:i/>
        </w:rPr>
        <w:t>&gt;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trPr>
        <w:tc>
          <w:tcPr>
            <w:tcW w:w="2160" w:type="dxa"/>
            <w:shd w:val="clear" w:color="auto" w:fill="E0E0E0"/>
            <w:vAlign w:val="center"/>
          </w:tcPr>
          <w:p w14:paraId="10FF5A45"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&lt;mefClientCmd</w:t>
            </w:r>
            <w:r w:rsidRPr="00174EC5">
              <w:rPr>
                <w:rFonts w:ascii="Arial" w:eastAsia="Arial Unicode MS" w:hAnsi="Arial"/>
                <w:b/>
                <w:i/>
                <w:sz w:val="18"/>
              </w:rPr>
              <w:t>&gt;</w:t>
            </w:r>
          </w:p>
        </w:tc>
        <w:tc>
          <w:tcPr>
            <w:tcW w:w="1077" w:type="dxa"/>
            <w:shd w:val="clear" w:color="auto" w:fill="E0E0E0"/>
            <w:vAlign w:val="center"/>
          </w:tcPr>
          <w:p w14:paraId="2F36CC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6450369F"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RW/</w:t>
            </w:r>
          </w:p>
          <w:p w14:paraId="744C4FB8"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RO/</w:t>
            </w:r>
          </w:p>
          <w:p w14:paraId="2E9B3D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4935ADA"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Description</w:t>
            </w:r>
          </w:p>
        </w:tc>
      </w:tr>
      <w:tr w:rsidR="00A57FEA" w:rsidRPr="00174EC5" w14:paraId="1AB0AF97" w14:textId="77777777" w:rsidTr="00C47B01">
        <w:trPr>
          <w:jc w:val="center"/>
        </w:trPr>
        <w:tc>
          <w:tcPr>
            <w:tcW w:w="2160" w:type="dxa"/>
            <w:tcBorders>
              <w:bottom w:val="single" w:sz="4" w:space="0" w:color="000000"/>
            </w:tcBorders>
          </w:tcPr>
          <w:p w14:paraId="501DAC9C"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resourceType</w:t>
            </w:r>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3D91BA9B" w14:textId="1AC454AF"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3129C66" w14:textId="77777777" w:rsidTr="00C47B01">
        <w:trPr>
          <w:jc w:val="center"/>
        </w:trPr>
        <w:tc>
          <w:tcPr>
            <w:tcW w:w="2160" w:type="dxa"/>
            <w:tcBorders>
              <w:bottom w:val="single" w:sz="4" w:space="0" w:color="000000"/>
            </w:tcBorders>
          </w:tcPr>
          <w:p w14:paraId="074D012F"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resourceID</w:t>
            </w:r>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84F3E37" w14:textId="78F17BB0"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55AB785" w14:textId="77777777" w:rsidTr="00C47B01">
        <w:trPr>
          <w:jc w:val="center"/>
        </w:trPr>
        <w:tc>
          <w:tcPr>
            <w:tcW w:w="2160" w:type="dxa"/>
            <w:tcBorders>
              <w:bottom w:val="single" w:sz="4" w:space="0" w:color="000000"/>
            </w:tcBorders>
          </w:tcPr>
          <w:p w14:paraId="7C06B56A"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78CC014C" w14:textId="6322FF07"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A71A48B" w14:textId="77777777" w:rsidTr="00C47B01">
        <w:trPr>
          <w:jc w:val="center"/>
        </w:trPr>
        <w:tc>
          <w:tcPr>
            <w:tcW w:w="2160" w:type="dxa"/>
            <w:tcBorders>
              <w:bottom w:val="single" w:sz="4" w:space="0" w:color="000000"/>
            </w:tcBorders>
          </w:tcPr>
          <w:p w14:paraId="443F4D59"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parentID</w:t>
            </w:r>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126366F6" w14:textId="509EA58E"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65E7FDD" w14:textId="77777777" w:rsidTr="00C47B01">
        <w:trPr>
          <w:jc w:val="center"/>
        </w:trPr>
        <w:tc>
          <w:tcPr>
            <w:tcW w:w="2160" w:type="dxa"/>
          </w:tcPr>
          <w:p w14:paraId="44C20C50" w14:textId="77777777" w:rsidR="00A57FEA" w:rsidRPr="00174EC5" w:rsidRDefault="00A57FEA" w:rsidP="00C47B01">
            <w:pPr>
              <w:keepNext/>
              <w:keepLines/>
              <w:spacing w:after="0"/>
              <w:rPr>
                <w:rFonts w:ascii="Arial" w:eastAsia="Arial Unicode MS" w:hAnsi="Arial" w:cs="Arial"/>
                <w:i/>
                <w:sz w:val="18"/>
                <w:szCs w:val="18"/>
                <w:u w:val="single"/>
              </w:rPr>
            </w:pPr>
            <w:r w:rsidRPr="00174EC5">
              <w:rPr>
                <w:rFonts w:ascii="Arial" w:eastAsia="Arial Unicode MS" w:hAnsi="Arial"/>
                <w:i/>
                <w:sz w:val="18"/>
              </w:rPr>
              <w:t>creationTime</w:t>
            </w:r>
          </w:p>
        </w:tc>
        <w:tc>
          <w:tcPr>
            <w:tcW w:w="1077" w:type="dxa"/>
          </w:tcPr>
          <w:p w14:paraId="635F2C28"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552DE53A"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5CBFD515" w14:textId="714215A5" w:rsidR="00A57FEA" w:rsidRPr="00A57FEA" w:rsidRDefault="00A57FEA" w:rsidP="00C47B01">
            <w:pPr>
              <w:keepNext/>
              <w:keepLines/>
              <w:spacing w:after="0"/>
              <w:rPr>
                <w:rFonts w:ascii="Arial" w:eastAsia="Arial Unicode MS" w:hAnsi="Arial" w:cs="Arial"/>
                <w:sz w:val="18"/>
                <w:szCs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5A82E60C" w14:textId="77777777" w:rsidTr="00C47B01">
        <w:trPr>
          <w:jc w:val="center"/>
        </w:trPr>
        <w:tc>
          <w:tcPr>
            <w:tcW w:w="2160" w:type="dxa"/>
          </w:tcPr>
          <w:p w14:paraId="325C1714"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11EE3349"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A3222E6"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071D846" w14:textId="0F454BB6"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1EA2CED0" w14:textId="77777777" w:rsidTr="00C47B01">
        <w:trPr>
          <w:jc w:val="center"/>
        </w:trPr>
        <w:tc>
          <w:tcPr>
            <w:tcW w:w="2160" w:type="dxa"/>
          </w:tcPr>
          <w:p w14:paraId="6AC0347F"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rPr>
              <w:t>expirationTime</w:t>
            </w:r>
          </w:p>
        </w:tc>
        <w:tc>
          <w:tcPr>
            <w:tcW w:w="1077" w:type="dxa"/>
          </w:tcPr>
          <w:p w14:paraId="6AAAD9A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376DD77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WO</w:t>
            </w:r>
          </w:p>
        </w:tc>
        <w:tc>
          <w:tcPr>
            <w:tcW w:w="5184" w:type="dxa"/>
          </w:tcPr>
          <w:p w14:paraId="0BF05969" w14:textId="707646D4"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3BD64B7B" w14:textId="77777777" w:rsidTr="00C47B01">
        <w:trPr>
          <w:jc w:val="center"/>
        </w:trPr>
        <w:tc>
          <w:tcPr>
            <w:tcW w:w="2160" w:type="dxa"/>
          </w:tcPr>
          <w:p w14:paraId="66E4C7D8"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cmdID</w:t>
            </w:r>
          </w:p>
        </w:tc>
        <w:tc>
          <w:tcPr>
            <w:tcW w:w="1077" w:type="dxa"/>
          </w:tcPr>
          <w:p w14:paraId="71D391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5C8EE648"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12537B0" w14:textId="2DE5D50A"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include a MEF-assigned identifier of a command issued by the MEF. See clause </w:t>
            </w:r>
            <w:r w:rsidR="00B9660D" w:rsidRPr="009642D2">
              <w:rPr>
                <w:rFonts w:ascii="Arial" w:eastAsia="MS Mincho" w:hAnsi="Arial"/>
                <w:sz w:val="18"/>
              </w:rPr>
              <w:t>8.3.9</w:t>
            </w:r>
            <w:r w:rsidRPr="003D5D11">
              <w:rPr>
                <w:rFonts w:ascii="Arial" w:eastAsia="MS Mincho" w:hAnsi="Arial"/>
                <w:sz w:val="18"/>
              </w:rPr>
              <w:t>.1 of [2] for further details.</w:t>
            </w:r>
          </w:p>
        </w:tc>
      </w:tr>
      <w:tr w:rsidR="00A57FEA" w:rsidRPr="00174EC5" w14:paraId="35F9D4A0" w14:textId="77777777" w:rsidTr="00C47B01">
        <w:trPr>
          <w:jc w:val="center"/>
        </w:trPr>
        <w:tc>
          <w:tcPr>
            <w:tcW w:w="2160" w:type="dxa"/>
          </w:tcPr>
          <w:p w14:paraId="271A80EE"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cmdDescription</w:t>
            </w:r>
          </w:p>
        </w:tc>
        <w:tc>
          <w:tcPr>
            <w:tcW w:w="1077" w:type="dxa"/>
          </w:tcPr>
          <w:p w14:paraId="3ED0FCBC"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27C7CB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Pr>
          <w:p w14:paraId="2CC8FF60" w14:textId="1800E96B"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provides the description of </w:t>
            </w:r>
            <w:proofErr w:type="gramStart"/>
            <w:r w:rsidRPr="003D5D11">
              <w:rPr>
                <w:rFonts w:ascii="Arial" w:eastAsia="MS Mincho" w:hAnsi="Arial"/>
                <w:sz w:val="18"/>
              </w:rPr>
              <w:t>a  command</w:t>
            </w:r>
            <w:proofErr w:type="gramEnd"/>
            <w:r w:rsidRPr="003D5D11">
              <w:rPr>
                <w:rFonts w:ascii="Arial" w:eastAsia="MS Mincho" w:hAnsi="Arial"/>
                <w:sz w:val="18"/>
              </w:rPr>
              <w:t xml:space="preserve"> issued by the MEF to be executed by the MEF client. See clause </w:t>
            </w:r>
            <w:r w:rsidR="00B9660D" w:rsidRPr="009642D2">
              <w:rPr>
                <w:rFonts w:ascii="Arial" w:eastAsia="MS Mincho" w:hAnsi="Arial"/>
                <w:sz w:val="18"/>
              </w:rPr>
              <w:t>8.3.9</w:t>
            </w:r>
            <w:r w:rsidRPr="003D5D11">
              <w:rPr>
                <w:rFonts w:ascii="Arial" w:eastAsia="MS Mincho" w:hAnsi="Arial"/>
                <w:sz w:val="18"/>
              </w:rPr>
              <w:t>.5 of [2] for further details.</w:t>
            </w:r>
          </w:p>
        </w:tc>
      </w:tr>
      <w:tr w:rsidR="00A57FEA" w:rsidRPr="00174EC5" w14:paraId="003DC746" w14:textId="77777777" w:rsidTr="00C47B01">
        <w:trPr>
          <w:jc w:val="center"/>
        </w:trPr>
        <w:tc>
          <w:tcPr>
            <w:tcW w:w="2160" w:type="dxa"/>
          </w:tcPr>
          <w:p w14:paraId="4C5ED44B"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cmdStatusCode</w:t>
            </w:r>
          </w:p>
        </w:tc>
        <w:tc>
          <w:tcPr>
            <w:tcW w:w="1077" w:type="dxa"/>
          </w:tcPr>
          <w:p w14:paraId="6D0316B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A8C342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5FBA117D" w14:textId="1867017E"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be used forthe status of the command issued by the MEF. See clause </w:t>
            </w:r>
            <w:r w:rsidR="00B9660D" w:rsidRPr="009642D2">
              <w:rPr>
                <w:rFonts w:ascii="Arial" w:eastAsia="MS Mincho" w:hAnsi="Arial"/>
                <w:sz w:val="18"/>
              </w:rPr>
              <w:t>8.3.9</w:t>
            </w:r>
            <w:r w:rsidRPr="009642D2">
              <w:rPr>
                <w:rFonts w:ascii="Arial" w:eastAsia="MS Mincho" w:hAnsi="Arial"/>
                <w:sz w:val="18"/>
              </w:rPr>
              <w:t>.6</w:t>
            </w:r>
            <w:r w:rsidRPr="003D5D11">
              <w:rPr>
                <w:rFonts w:ascii="Arial" w:eastAsia="MS Mincho" w:hAnsi="Arial"/>
                <w:sz w:val="18"/>
              </w:rPr>
              <w:t xml:space="preserve"> of [2] for further details.</w:t>
            </w:r>
          </w:p>
        </w:tc>
      </w:tr>
    </w:tbl>
    <w:p w14:paraId="5D127A41" w14:textId="77777777" w:rsidR="00A57FEA" w:rsidRDefault="00A57FEA" w:rsidP="00A57FEA"/>
    <w:p w14:paraId="31B1D209" w14:textId="77777777" w:rsidR="00174EC5" w:rsidRPr="001620CB" w:rsidRDefault="00174EC5" w:rsidP="00D7173B">
      <w:pPr>
        <w:pStyle w:val="Heading1"/>
      </w:pPr>
      <w:bookmarkStart w:id="204" w:name="_Toc491163504"/>
      <w:bookmarkStart w:id="205" w:name="_Toc491164546"/>
      <w:bookmarkStart w:id="206" w:name="_Toc491259966"/>
      <w:bookmarkStart w:id="207" w:name="_Toc491262193"/>
      <w:bookmarkStart w:id="208" w:name="_Toc485148113"/>
      <w:bookmarkStart w:id="209" w:name="_Toc493775831"/>
      <w:r w:rsidRPr="001620CB">
        <w:lastRenderedPageBreak/>
        <w:t>8</w:t>
      </w:r>
      <w:r w:rsidRPr="001620CB">
        <w:tab/>
        <w:t>Resource-type specific procedures and definitions</w:t>
      </w:r>
      <w:bookmarkEnd w:id="204"/>
      <w:bookmarkEnd w:id="205"/>
      <w:bookmarkEnd w:id="206"/>
      <w:bookmarkEnd w:id="207"/>
      <w:bookmarkEnd w:id="208"/>
      <w:bookmarkEnd w:id="209"/>
    </w:p>
    <w:p w14:paraId="0DD366B5" w14:textId="77777777" w:rsidR="00174EC5" w:rsidRPr="001620CB" w:rsidRDefault="00174EC5" w:rsidP="00D7173B">
      <w:pPr>
        <w:pStyle w:val="Heading2"/>
        <w:rPr>
          <w:lang w:eastAsia="ja-JP"/>
        </w:rPr>
      </w:pPr>
      <w:bookmarkStart w:id="210" w:name="_Toc391576107"/>
      <w:bookmarkStart w:id="211" w:name="_Ref403141153"/>
      <w:bookmarkStart w:id="212" w:name="_Toc491163505"/>
      <w:bookmarkStart w:id="213" w:name="_Toc491164547"/>
      <w:bookmarkStart w:id="214" w:name="_Toc491259967"/>
      <w:bookmarkStart w:id="215" w:name="_Toc491262194"/>
      <w:bookmarkStart w:id="216" w:name="_Toc453837941"/>
      <w:bookmarkStart w:id="217" w:name="_Toc485148114"/>
      <w:bookmarkStart w:id="218" w:name="_Toc493775832"/>
      <w:r w:rsidRPr="001620CB">
        <w:rPr>
          <w:lang w:eastAsia="ja-JP"/>
        </w:rPr>
        <w:t>8.1</w:t>
      </w:r>
      <w:r w:rsidRPr="001620CB">
        <w:rPr>
          <w:lang w:eastAsia="ja-JP"/>
        </w:rPr>
        <w:tab/>
        <w:t xml:space="preserve">Resource Type </w:t>
      </w:r>
      <w:bookmarkEnd w:id="210"/>
      <w:bookmarkEnd w:id="211"/>
      <w:r w:rsidRPr="001620CB">
        <w:rPr>
          <w:lang w:eastAsia="ja-JP"/>
        </w:rPr>
        <w:t>&lt;</w:t>
      </w:r>
      <w:r w:rsidRPr="009642D2">
        <w:rPr>
          <w:i/>
          <w:lang w:eastAsia="ja-JP"/>
        </w:rPr>
        <w:t>MAFBase</w:t>
      </w:r>
      <w:r w:rsidRPr="001620CB">
        <w:rPr>
          <w:lang w:eastAsia="ja-JP"/>
        </w:rPr>
        <w:t>&gt;</w:t>
      </w:r>
      <w:bookmarkEnd w:id="212"/>
      <w:bookmarkEnd w:id="213"/>
      <w:bookmarkEnd w:id="214"/>
      <w:bookmarkEnd w:id="215"/>
      <w:bookmarkEnd w:id="216"/>
      <w:bookmarkEnd w:id="217"/>
      <w:bookmarkEnd w:id="218"/>
    </w:p>
    <w:p w14:paraId="0217F384" w14:textId="77777777" w:rsidR="00174EC5" w:rsidRPr="001620CB" w:rsidRDefault="00174EC5" w:rsidP="00D7173B">
      <w:pPr>
        <w:pStyle w:val="Heading3"/>
      </w:pPr>
      <w:bookmarkStart w:id="219" w:name="_Toc491163506"/>
      <w:bookmarkStart w:id="220" w:name="_Toc491164548"/>
      <w:bookmarkStart w:id="221" w:name="_Toc491259968"/>
      <w:bookmarkStart w:id="222" w:name="_Toc491262195"/>
      <w:bookmarkStart w:id="223" w:name="_Toc453837942"/>
      <w:bookmarkStart w:id="224" w:name="_Toc485148115"/>
      <w:bookmarkStart w:id="225" w:name="_Toc493775833"/>
      <w:r w:rsidRPr="001620CB">
        <w:t>8.1.1</w:t>
      </w:r>
      <w:r w:rsidRPr="001620CB">
        <w:tab/>
        <w:t>Introduction</w:t>
      </w:r>
      <w:bookmarkEnd w:id="219"/>
      <w:bookmarkEnd w:id="220"/>
      <w:bookmarkEnd w:id="221"/>
      <w:bookmarkEnd w:id="222"/>
      <w:bookmarkEnd w:id="223"/>
      <w:bookmarkEnd w:id="224"/>
      <w:bookmarkEnd w:id="225"/>
    </w:p>
    <w:p w14:paraId="6BE5C68C" w14:textId="77777777" w:rsidR="00174EC5" w:rsidRPr="001620CB" w:rsidRDefault="00174EC5" w:rsidP="00174EC5">
      <w:pPr>
        <w:rPr>
          <w:lang w:eastAsia="ja-JP"/>
        </w:rPr>
      </w:pPr>
      <w:r w:rsidRPr="001620CB">
        <w:rPr>
          <w:lang w:eastAsia="ja-JP"/>
        </w:rPr>
        <w:t>A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This &lt;</w:t>
      </w:r>
      <w:r w:rsidRPr="001620CB">
        <w:rPr>
          <w:i/>
          <w:lang w:eastAsia="ja-JP"/>
        </w:rPr>
        <w:t>MAFBase</w:t>
      </w:r>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r w:rsidRPr="009642D2">
        <w:rPr>
          <w:rFonts w:ascii="Arial" w:hAnsi="Arial"/>
          <w:b/>
          <w:i/>
        </w:rPr>
        <w:t>MAFBase</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MAFBase</w:t>
            </w:r>
          </w:p>
        </w:tc>
        <w:tc>
          <w:tcPr>
            <w:tcW w:w="4149" w:type="dxa"/>
            <w:tcBorders>
              <w:top w:val="single" w:sz="4" w:space="0" w:color="auto"/>
              <w:left w:val="single" w:sz="4" w:space="0" w:color="auto"/>
              <w:bottom w:val="single" w:sz="4" w:space="0" w:color="auto"/>
              <w:right w:val="single" w:sz="4" w:space="0" w:color="auto"/>
            </w:tcBorders>
            <w:hideMark/>
          </w:tcPr>
          <w:p w14:paraId="62C9757A" w14:textId="41CF4E67"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r w:rsidRPr="001620CB">
        <w:rPr>
          <w:rFonts w:eastAsia="Malgun Gothic"/>
          <w:i/>
        </w:rPr>
        <w:t>MAFBase</w:t>
      </w:r>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&lt;MAFBase&gt;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&lt;mafClientReg&gt;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226" w:name="_Toc491164549"/>
      <w:bookmarkStart w:id="227" w:name="_Toc491259969"/>
      <w:bookmarkStart w:id="228" w:name="_Toc491262196"/>
      <w:bookmarkStart w:id="229" w:name="_Toc453837943"/>
      <w:bookmarkStart w:id="230" w:name="_Toc485148116"/>
      <w:bookmarkStart w:id="231" w:name="_Toc493775834"/>
      <w:bookmarkStart w:id="232" w:name="_Toc491163507"/>
      <w:r w:rsidRPr="001620CB">
        <w:t>8.1.2</w:t>
      </w:r>
      <w:r w:rsidRPr="001620CB">
        <w:tab/>
        <w:t>&lt;</w:t>
      </w:r>
      <w:r w:rsidRPr="001620CB">
        <w:rPr>
          <w:i/>
        </w:rPr>
        <w:t>MAFBase</w:t>
      </w:r>
      <w:r w:rsidRPr="001620CB">
        <w:t xml:space="preserve">&gt; resource specific procedures on </w:t>
      </w:r>
      <w:r w:rsidRPr="00EC1795">
        <w:t>CRUD</w:t>
      </w:r>
      <w:r w:rsidRPr="001620CB">
        <w:t xml:space="preserve"> operations</w:t>
      </w:r>
      <w:bookmarkEnd w:id="226"/>
      <w:bookmarkEnd w:id="227"/>
      <w:bookmarkEnd w:id="228"/>
      <w:bookmarkEnd w:id="229"/>
      <w:bookmarkEnd w:id="230"/>
      <w:bookmarkEnd w:id="231"/>
      <w:r w:rsidRPr="001620CB">
        <w:t xml:space="preserve"> </w:t>
      </w:r>
      <w:bookmarkEnd w:id="232"/>
    </w:p>
    <w:p w14:paraId="5CC3A908" w14:textId="77777777" w:rsidR="00174EC5" w:rsidRPr="001620CB" w:rsidRDefault="00174EC5" w:rsidP="00D7173B">
      <w:pPr>
        <w:pStyle w:val="Heading4"/>
      </w:pPr>
      <w:bookmarkStart w:id="233" w:name="_Toc491163508"/>
      <w:bookmarkStart w:id="234" w:name="_Toc491164550"/>
      <w:bookmarkStart w:id="235" w:name="_Toc491259970"/>
      <w:bookmarkStart w:id="236" w:name="_Toc491262197"/>
      <w:bookmarkStart w:id="237" w:name="_Toc453837944"/>
      <w:bookmarkStart w:id="238" w:name="_Toc485148117"/>
      <w:bookmarkStart w:id="239" w:name="_Toc493775835"/>
      <w:r w:rsidRPr="001620CB">
        <w:t>8.1.2.1</w:t>
      </w:r>
      <w:r w:rsidRPr="001620CB">
        <w:tab/>
        <w:t>Create</w:t>
      </w:r>
      <w:bookmarkEnd w:id="233"/>
      <w:bookmarkEnd w:id="234"/>
      <w:bookmarkEnd w:id="235"/>
      <w:bookmarkEnd w:id="236"/>
      <w:bookmarkEnd w:id="237"/>
      <w:bookmarkEnd w:id="238"/>
      <w:bookmarkEnd w:id="239"/>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r w:rsidRPr="001620CB">
        <w:rPr>
          <w:i/>
        </w:rPr>
        <w:t>MAFBase</w:t>
      </w:r>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6CFC6286"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887FB0" w:rsidRPr="00887FB0">
        <w:rPr>
          <w:rFonts w:eastAsia="MS Mincho"/>
        </w:rPr>
        <w:t>:</w:t>
      </w:r>
    </w:p>
    <w:p w14:paraId="2022AF68" w14:textId="658B605C" w:rsidR="00174EC5" w:rsidRPr="00A20AF5" w:rsidRDefault="00887FB0" w:rsidP="00887FB0">
      <w:pPr>
        <w:pStyle w:val="B20"/>
        <w:rPr>
          <w:rFonts w:eastAsia="Calibri"/>
          <w:sz w:val="24"/>
        </w:rPr>
      </w:pPr>
      <w:r>
        <w:rPr>
          <w:rFonts w:eastAsia="Calibri"/>
          <w:lang w:eastAsia="ja-JP"/>
        </w:rPr>
        <w:t>a)</w:t>
      </w:r>
      <w:r>
        <w:rPr>
          <w:rFonts w:eastAsia="Calibri"/>
          <w:lang w:eastAsia="ja-JP"/>
        </w:rPr>
        <w:tab/>
      </w:r>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r>
        <w:rPr>
          <w:rFonts w:eastAsia="Calibri"/>
          <w:lang w:eastAsia="ja-JP"/>
        </w:rPr>
        <w:t>b)</w:t>
      </w:r>
      <w:r>
        <w:rPr>
          <w:rFonts w:eastAsia="Calibri"/>
          <w:lang w:eastAsia="ja-JP"/>
        </w:rPr>
        <w:tab/>
      </w:r>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240" w:name="_Toc491163509"/>
      <w:bookmarkStart w:id="241" w:name="_Toc491164551"/>
      <w:bookmarkStart w:id="242" w:name="_Toc491259971"/>
      <w:bookmarkStart w:id="243" w:name="_Toc491262198"/>
      <w:bookmarkStart w:id="244" w:name="_Toc453837945"/>
      <w:bookmarkStart w:id="245" w:name="_Toc485148118"/>
      <w:bookmarkStart w:id="246" w:name="_Toc493775836"/>
      <w:r w:rsidRPr="001620CB">
        <w:t>8.1.2.2</w:t>
      </w:r>
      <w:r w:rsidRPr="001620CB">
        <w:tab/>
        <w:t>Retrieve</w:t>
      </w:r>
      <w:bookmarkEnd w:id="240"/>
      <w:bookmarkEnd w:id="241"/>
      <w:bookmarkEnd w:id="242"/>
      <w:bookmarkEnd w:id="243"/>
      <w:bookmarkEnd w:id="244"/>
      <w:bookmarkEnd w:id="245"/>
      <w:bookmarkEnd w:id="246"/>
    </w:p>
    <w:p w14:paraId="5BF685F8" w14:textId="77777777" w:rsidR="00174EC5" w:rsidRPr="002B6BA2" w:rsidRDefault="00174EC5" w:rsidP="00174EC5">
      <w:pPr>
        <w:rPr>
          <w:b/>
          <w:iCs/>
          <w:lang w:eastAsia="ko-KR"/>
        </w:rPr>
      </w:pPr>
      <w:r w:rsidRPr="002B6BA2">
        <w:rPr>
          <w:b/>
          <w:iCs/>
          <w:lang w:eastAsia="ko-KR"/>
        </w:rPr>
        <w:t>Originator:</w:t>
      </w:r>
    </w:p>
    <w:p w14:paraId="1B7E5A41" w14:textId="295C9CFA"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w:t>
      </w:r>
    </w:p>
    <w:p w14:paraId="59593D50" w14:textId="77777777" w:rsidR="00174EC5" w:rsidRPr="002B6BA2" w:rsidRDefault="00174EC5" w:rsidP="00174EC5">
      <w:pPr>
        <w:rPr>
          <w:b/>
          <w:iCs/>
          <w:lang w:eastAsia="ko-KR"/>
        </w:rPr>
      </w:pPr>
      <w:r w:rsidRPr="002B6BA2">
        <w:rPr>
          <w:b/>
          <w:iCs/>
          <w:lang w:eastAsia="ko-KR"/>
        </w:rPr>
        <w:t>Receiver:</w:t>
      </w:r>
    </w:p>
    <w:p w14:paraId="4F920DC3" w14:textId="35A455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3126DAAA" w14:textId="7C72F203" w:rsidR="00174EC5" w:rsidRPr="001620CB" w:rsidRDefault="00174EC5" w:rsidP="00174EC5">
      <w:pPr>
        <w:tabs>
          <w:tab w:val="left" w:pos="851"/>
        </w:tabs>
      </w:pPr>
      <w:r w:rsidRPr="001620CB">
        <w:rPr>
          <w:lang w:eastAsia="ja-JP"/>
        </w:rPr>
        <w:t>The Receiver shall allow all Originator</w:t>
      </w:r>
      <w:r w:rsidR="00033654" w:rsidRPr="001620CB">
        <w:rPr>
          <w:lang w:eastAsia="ja-JP"/>
        </w:rPr>
        <w:t>'</w:t>
      </w:r>
      <w:r w:rsidRPr="001620CB">
        <w:rPr>
          <w:lang w:eastAsia="ja-JP"/>
        </w:rPr>
        <w:t>s to retrieve this resource.</w:t>
      </w:r>
    </w:p>
    <w:p w14:paraId="3A9F8A05" w14:textId="77777777" w:rsidR="00174EC5" w:rsidRPr="001620CB" w:rsidRDefault="00174EC5" w:rsidP="00D7173B">
      <w:pPr>
        <w:pStyle w:val="Heading4"/>
      </w:pPr>
      <w:bookmarkStart w:id="247" w:name="_Toc491163510"/>
      <w:bookmarkStart w:id="248" w:name="_Toc491164552"/>
      <w:bookmarkStart w:id="249" w:name="_Toc491259972"/>
      <w:bookmarkStart w:id="250" w:name="_Toc491262199"/>
      <w:bookmarkStart w:id="251" w:name="_Toc485148119"/>
      <w:bookmarkStart w:id="252" w:name="_Toc493775837"/>
      <w:r w:rsidRPr="001620CB">
        <w:t>8.1.2.3</w:t>
      </w:r>
      <w:r w:rsidRPr="001620CB">
        <w:tab/>
        <w:t>Update</w:t>
      </w:r>
      <w:bookmarkEnd w:id="247"/>
      <w:bookmarkEnd w:id="248"/>
      <w:bookmarkEnd w:id="249"/>
      <w:bookmarkEnd w:id="250"/>
      <w:bookmarkEnd w:id="251"/>
      <w:bookmarkEnd w:id="252"/>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&lt;MAFBase&gt;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60BB5D97"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3438AD4D" w14:textId="2F59B7A2" w:rsidR="00174EC5" w:rsidRPr="001620CB" w:rsidRDefault="00A20AF5" w:rsidP="002B6BA2">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253" w:name="_Toc491163511"/>
      <w:bookmarkStart w:id="254" w:name="_Toc491164553"/>
      <w:bookmarkStart w:id="255" w:name="_Toc491259973"/>
      <w:bookmarkStart w:id="256" w:name="_Toc491262200"/>
      <w:bookmarkStart w:id="257" w:name="_Toc390760828"/>
      <w:bookmarkStart w:id="258" w:name="_Toc391027028"/>
      <w:bookmarkStart w:id="259" w:name="_Toc391027375"/>
      <w:bookmarkStart w:id="260" w:name="_Toc453837918"/>
      <w:bookmarkStart w:id="261" w:name="_Toc485148120"/>
      <w:bookmarkStart w:id="262" w:name="_Toc493775838"/>
      <w:r w:rsidRPr="001620CB">
        <w:t>8.1.2.4</w:t>
      </w:r>
      <w:r w:rsidRPr="001620CB">
        <w:tab/>
      </w:r>
      <w:r w:rsidRPr="001620CB">
        <w:rPr>
          <w:lang w:eastAsia="ja-JP"/>
        </w:rPr>
        <w:t>Delete</w:t>
      </w:r>
      <w:bookmarkEnd w:id="253"/>
      <w:bookmarkEnd w:id="254"/>
      <w:bookmarkEnd w:id="255"/>
      <w:bookmarkEnd w:id="256"/>
      <w:bookmarkEnd w:id="257"/>
      <w:bookmarkEnd w:id="258"/>
      <w:bookmarkEnd w:id="259"/>
      <w:bookmarkEnd w:id="260"/>
      <w:bookmarkEnd w:id="261"/>
      <w:bookmarkEnd w:id="262"/>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r w:rsidRPr="001620CB">
        <w:rPr>
          <w:rFonts w:eastAsia="MS Mincho"/>
        </w:rPr>
        <w:t>MAFBase</w:t>
      </w:r>
      <w:r w:rsidRPr="001620CB">
        <w:t xml:space="preserve">&gt; resource shall not be DELETEed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0F02577B"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60EEF022" w14:textId="60CAB566" w:rsidR="00174EC5" w:rsidRPr="001620CB" w:rsidRDefault="00A20AF5" w:rsidP="002B6BA2">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263" w:name="_Toc491163512"/>
      <w:bookmarkStart w:id="264" w:name="_Toc491164554"/>
      <w:bookmarkStart w:id="265" w:name="_Toc491259974"/>
      <w:bookmarkStart w:id="266" w:name="_Toc491262201"/>
      <w:bookmarkStart w:id="267" w:name="_Toc485148121"/>
      <w:bookmarkStart w:id="268" w:name="_Toc493775839"/>
      <w:r w:rsidRPr="001620CB">
        <w:rPr>
          <w:lang w:eastAsia="ja-JP"/>
        </w:rPr>
        <w:t>8.2</w:t>
      </w:r>
      <w:r w:rsidRPr="001620CB">
        <w:rPr>
          <w:lang w:eastAsia="ja-JP"/>
        </w:rPr>
        <w:tab/>
        <w:t>Resource Type &lt;MEFBase&gt;</w:t>
      </w:r>
      <w:bookmarkEnd w:id="263"/>
      <w:bookmarkEnd w:id="264"/>
      <w:bookmarkEnd w:id="265"/>
      <w:bookmarkEnd w:id="266"/>
      <w:bookmarkEnd w:id="267"/>
      <w:bookmarkEnd w:id="268"/>
    </w:p>
    <w:p w14:paraId="66B6C751" w14:textId="77777777" w:rsidR="00174EC5" w:rsidRPr="001620CB" w:rsidRDefault="00174EC5" w:rsidP="00D7173B">
      <w:pPr>
        <w:pStyle w:val="Heading3"/>
      </w:pPr>
      <w:bookmarkStart w:id="269" w:name="_Toc491163513"/>
      <w:bookmarkStart w:id="270" w:name="_Toc491164555"/>
      <w:bookmarkStart w:id="271" w:name="_Toc491259975"/>
      <w:bookmarkStart w:id="272" w:name="_Toc491262202"/>
      <w:bookmarkStart w:id="273" w:name="_Toc485148122"/>
      <w:bookmarkStart w:id="274" w:name="_Toc493775840"/>
      <w:r w:rsidRPr="001620CB">
        <w:t>8.2.1</w:t>
      </w:r>
      <w:r w:rsidRPr="001620CB">
        <w:tab/>
        <w:t>Introduction</w:t>
      </w:r>
      <w:bookmarkEnd w:id="269"/>
      <w:bookmarkEnd w:id="270"/>
      <w:bookmarkEnd w:id="271"/>
      <w:bookmarkEnd w:id="272"/>
      <w:bookmarkEnd w:id="273"/>
      <w:bookmarkEnd w:id="274"/>
    </w:p>
    <w:p w14:paraId="30FBCBE9" w14:textId="77777777" w:rsidR="00E563E2" w:rsidRPr="00FB4642" w:rsidRDefault="00E563E2" w:rsidP="00E563E2">
      <w:pPr>
        <w:rPr>
          <w:lang w:eastAsia="ja-JP"/>
        </w:rPr>
      </w:pPr>
      <w:r w:rsidRPr="00FB4642">
        <w:rPr>
          <w:lang w:eastAsia="ja-JP"/>
        </w:rPr>
        <w:t>A &lt;</w:t>
      </w:r>
      <w:r w:rsidRPr="00FB4642">
        <w:rPr>
          <w:i/>
          <w:lang w:eastAsia="ja-JP"/>
        </w:rPr>
        <w:t>MEFBase</w:t>
      </w:r>
      <w:r w:rsidRPr="00FB4642">
        <w:rPr>
          <w:lang w:eastAsia="ja-JP"/>
        </w:rPr>
        <w:t>&gt; resource shall represent a MEF. This &lt;</w:t>
      </w:r>
      <w:r w:rsidRPr="00FB4642">
        <w:rPr>
          <w:i/>
          <w:lang w:eastAsia="ja-JP"/>
        </w:rPr>
        <w:t>MEFBase</w:t>
      </w:r>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r w:rsidRPr="00FB4642">
        <w:rPr>
          <w:rFonts w:ascii="Arial" w:hAnsi="Arial"/>
          <w:b/>
          <w:i/>
        </w:rPr>
        <w:t>MEFBase</w:t>
      </w:r>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r w:rsidRPr="00FB4642">
              <w:rPr>
                <w:rFonts w:ascii="Arial" w:eastAsia="SimSun" w:hAnsi="Arial"/>
                <w:sz w:val="18"/>
              </w:rPr>
              <w:t>MEFBase</w:t>
            </w:r>
          </w:p>
        </w:tc>
        <w:tc>
          <w:tcPr>
            <w:tcW w:w="4149" w:type="dxa"/>
            <w:tcBorders>
              <w:top w:val="single" w:sz="4" w:space="0" w:color="auto"/>
              <w:left w:val="single" w:sz="4" w:space="0" w:color="auto"/>
              <w:bottom w:val="single" w:sz="4" w:space="0" w:color="auto"/>
              <w:right w:val="single" w:sz="4" w:space="0" w:color="auto"/>
            </w:tcBorders>
            <w:hideMark/>
          </w:tcPr>
          <w:p w14:paraId="39B3EA2E" w14:textId="48FF9990"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sidR="00F91ABB">
              <w:rPr>
                <w:rFonts w:ascii="Arial" w:hAnsi="Arial"/>
                <w:sz w:val="18"/>
              </w:rPr>
              <w:t>1</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7084539B" w:rsidR="00E563E2" w:rsidRPr="00FB4642" w:rsidRDefault="00E563E2" w:rsidP="00E563E2">
      <w:r w:rsidRPr="00FB4642">
        <w:t>The &lt;</w:t>
      </w:r>
      <w:r w:rsidRPr="00FB4642">
        <w:rPr>
          <w:i/>
        </w:rPr>
        <w:t>MEFBase</w:t>
      </w:r>
      <w:r w:rsidRPr="00FB4642">
        <w:t xml:space="preserve">&gt; resource has </w:t>
      </w:r>
      <w:r>
        <w:t>no</w:t>
      </w:r>
      <w:r w:rsidRPr="00FB4642">
        <w:t xml:space="preserve"> resource-specific attributes.</w:t>
      </w:r>
    </w:p>
    <w:p w14:paraId="3B0CBA1A" w14:textId="3E265B23"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r w:rsidR="00E563E2">
        <w:rPr>
          <w:rFonts w:ascii="Arial" w:eastAsia="Malgun Gothic" w:hAnsi="Arial"/>
          <w:b/>
        </w:rPr>
        <w:t>2</w:t>
      </w:r>
      <w:r w:rsidRPr="001620CB">
        <w:rPr>
          <w:rFonts w:ascii="Arial" w:eastAsia="Malgun Gothic" w:hAnsi="Arial"/>
          <w:b/>
        </w:rPr>
        <w:t>: Child resources of &lt;</w:t>
      </w:r>
      <w:r w:rsidRPr="001620CB">
        <w:rPr>
          <w:rFonts w:ascii="Arial" w:eastAsia="Malgun Gothic" w:hAnsi="Arial"/>
          <w:b/>
          <w:i/>
        </w:rPr>
        <w:t>MEFBase</w:t>
      </w:r>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&lt;mefClientReg&gt;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275" w:name="_Toc491164556"/>
      <w:bookmarkStart w:id="276" w:name="_Toc491259976"/>
      <w:bookmarkStart w:id="277" w:name="_Toc491262203"/>
      <w:bookmarkStart w:id="278" w:name="_Toc485148123"/>
      <w:bookmarkStart w:id="279" w:name="_Toc493775841"/>
      <w:bookmarkStart w:id="280" w:name="_Toc491163514"/>
      <w:r w:rsidRPr="001620CB">
        <w:t>8.2.2</w:t>
      </w:r>
      <w:r w:rsidRPr="001620CB">
        <w:tab/>
        <w:t>&lt;</w:t>
      </w:r>
      <w:r w:rsidRPr="001620CB">
        <w:rPr>
          <w:i/>
        </w:rPr>
        <w:t>MEFBase</w:t>
      </w:r>
      <w:r w:rsidRPr="001620CB">
        <w:t xml:space="preserve">&gt; resource specific procedures on </w:t>
      </w:r>
      <w:r w:rsidRPr="00EC1795">
        <w:t>CRUD</w:t>
      </w:r>
      <w:r w:rsidRPr="001620CB">
        <w:t xml:space="preserve"> operations</w:t>
      </w:r>
      <w:bookmarkEnd w:id="275"/>
      <w:bookmarkEnd w:id="276"/>
      <w:bookmarkEnd w:id="277"/>
      <w:bookmarkEnd w:id="278"/>
      <w:bookmarkEnd w:id="279"/>
      <w:r w:rsidRPr="001620CB">
        <w:t xml:space="preserve"> </w:t>
      </w:r>
      <w:bookmarkEnd w:id="280"/>
    </w:p>
    <w:p w14:paraId="4733F006" w14:textId="77777777" w:rsidR="00174EC5" w:rsidRPr="001620CB" w:rsidRDefault="00174EC5" w:rsidP="00D7173B">
      <w:pPr>
        <w:pStyle w:val="Heading4"/>
      </w:pPr>
      <w:bookmarkStart w:id="281" w:name="_Toc491163515"/>
      <w:bookmarkStart w:id="282" w:name="_Toc491164557"/>
      <w:bookmarkStart w:id="283" w:name="_Toc491259977"/>
      <w:bookmarkStart w:id="284" w:name="_Toc491262204"/>
      <w:bookmarkStart w:id="285" w:name="_Toc485148124"/>
      <w:bookmarkStart w:id="286" w:name="_Toc493775842"/>
      <w:r w:rsidRPr="001620CB">
        <w:t>8.2.2.1</w:t>
      </w:r>
      <w:r w:rsidRPr="001620CB">
        <w:tab/>
        <w:t>Create</w:t>
      </w:r>
      <w:bookmarkEnd w:id="281"/>
      <w:bookmarkEnd w:id="282"/>
      <w:bookmarkEnd w:id="283"/>
      <w:bookmarkEnd w:id="284"/>
      <w:bookmarkEnd w:id="285"/>
      <w:bookmarkEnd w:id="286"/>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r w:rsidRPr="001620CB">
        <w:rPr>
          <w:i/>
        </w:rPr>
        <w:t>MEFBase</w:t>
      </w:r>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lastRenderedPageBreak/>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60831395"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ED3248" w:rsidRPr="00887FB0">
        <w:rPr>
          <w:rFonts w:eastAsia="MS Mincho"/>
        </w:rPr>
        <w:t>:</w:t>
      </w:r>
    </w:p>
    <w:p w14:paraId="432BE142" w14:textId="287270F2" w:rsidR="00174EC5" w:rsidRPr="008A2AD3" w:rsidRDefault="00887FB0" w:rsidP="00887FB0">
      <w:pPr>
        <w:pStyle w:val="B20"/>
        <w:rPr>
          <w:sz w:val="24"/>
          <w:szCs w:val="24"/>
        </w:rPr>
      </w:pPr>
      <w:r>
        <w:rPr>
          <w:rFonts w:eastAsia="Calibri"/>
          <w:lang w:eastAsia="ja-JP"/>
        </w:rPr>
        <w:t>a)</w:t>
      </w:r>
      <w:r>
        <w:rPr>
          <w:rFonts w:eastAsia="Calibri"/>
          <w:lang w:eastAsia="ja-JP"/>
        </w:rPr>
        <w:tab/>
      </w:r>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r>
        <w:rPr>
          <w:rFonts w:eastAsia="Calibri"/>
          <w:szCs w:val="22"/>
          <w:lang w:eastAsia="ja-JP"/>
        </w:rPr>
        <w:t>b)</w:t>
      </w:r>
      <w:r>
        <w:rPr>
          <w:rFonts w:eastAsia="Calibri"/>
          <w:szCs w:val="22"/>
          <w:lang w:eastAsia="ja-JP"/>
        </w:rPr>
        <w:tab/>
      </w:r>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287" w:name="_Toc491163516"/>
      <w:bookmarkStart w:id="288" w:name="_Toc491164558"/>
      <w:bookmarkStart w:id="289" w:name="_Toc491259978"/>
      <w:bookmarkStart w:id="290" w:name="_Toc491262205"/>
      <w:bookmarkStart w:id="291" w:name="_Toc485148125"/>
      <w:bookmarkStart w:id="292" w:name="_Toc493775843"/>
      <w:r w:rsidRPr="001620CB">
        <w:t>8.2.2.2</w:t>
      </w:r>
      <w:r w:rsidRPr="001620CB">
        <w:tab/>
        <w:t>Retrieve</w:t>
      </w:r>
      <w:bookmarkEnd w:id="287"/>
      <w:bookmarkEnd w:id="288"/>
      <w:bookmarkEnd w:id="289"/>
      <w:bookmarkEnd w:id="290"/>
      <w:bookmarkEnd w:id="291"/>
      <w:bookmarkEnd w:id="292"/>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6DA8A570"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479F5491" w14:textId="79DFA847" w:rsidR="00174EC5" w:rsidRPr="001620CB" w:rsidRDefault="00174EC5" w:rsidP="00887FB0">
      <w:pPr>
        <w:pStyle w:val="BN"/>
        <w:numPr>
          <w:ilvl w:val="0"/>
          <w:numId w:val="80"/>
        </w:numPr>
      </w:pPr>
      <w:r w:rsidRPr="001620CB">
        <w:rPr>
          <w:lang w:eastAsia="ja-JP"/>
        </w:rPr>
        <w:t>The Receiver shall allow all Originator</w:t>
      </w:r>
      <w:r w:rsidR="00033654" w:rsidRPr="001620CB">
        <w:rPr>
          <w:lang w:eastAsia="ja-JP"/>
        </w:rPr>
        <w:t>'</w:t>
      </w:r>
      <w:r w:rsidRPr="001620CB">
        <w:rPr>
          <w:lang w:eastAsia="ja-JP"/>
        </w:rPr>
        <w:t>s to retrieve this resource.</w:t>
      </w:r>
    </w:p>
    <w:p w14:paraId="467C1465" w14:textId="77777777" w:rsidR="00174EC5" w:rsidRPr="001620CB" w:rsidRDefault="00174EC5" w:rsidP="00D7173B">
      <w:pPr>
        <w:pStyle w:val="Heading4"/>
      </w:pPr>
      <w:bookmarkStart w:id="293" w:name="_Toc491163517"/>
      <w:bookmarkStart w:id="294" w:name="_Toc491164559"/>
      <w:bookmarkStart w:id="295" w:name="_Toc491259979"/>
      <w:bookmarkStart w:id="296" w:name="_Toc491262206"/>
      <w:bookmarkStart w:id="297" w:name="_Toc485148126"/>
      <w:bookmarkStart w:id="298" w:name="_Toc493775844"/>
      <w:r w:rsidRPr="001620CB">
        <w:t>8.2.2.3</w:t>
      </w:r>
      <w:r w:rsidRPr="001620CB">
        <w:tab/>
        <w:t>Update</w:t>
      </w:r>
      <w:bookmarkEnd w:id="293"/>
      <w:bookmarkEnd w:id="294"/>
      <w:bookmarkEnd w:id="295"/>
      <w:bookmarkEnd w:id="296"/>
      <w:bookmarkEnd w:id="297"/>
      <w:bookmarkEnd w:id="298"/>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&lt;MEFBase&gt;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1447AFE5"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Pr>
          <w:rFonts w:eastAsia="MS Mincho"/>
          <w:lang w:eastAsia="ja-JP"/>
        </w:rPr>
        <w:t>:</w:t>
      </w:r>
    </w:p>
    <w:p w14:paraId="4B41CE88" w14:textId="037AC17D" w:rsidR="00174EC5" w:rsidRPr="001620CB" w:rsidRDefault="00887FB0" w:rsidP="00887FB0">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299" w:name="_Toc491163518"/>
      <w:bookmarkStart w:id="300" w:name="_Toc491164560"/>
      <w:bookmarkStart w:id="301" w:name="_Toc491259980"/>
      <w:bookmarkStart w:id="302" w:name="_Toc491262207"/>
      <w:bookmarkStart w:id="303" w:name="_Toc485148127"/>
      <w:bookmarkStart w:id="304" w:name="_Toc493775845"/>
      <w:r w:rsidRPr="001620CB">
        <w:t>8.2.2.4</w:t>
      </w:r>
      <w:r w:rsidRPr="001620CB">
        <w:tab/>
      </w:r>
      <w:r w:rsidRPr="001620CB">
        <w:rPr>
          <w:lang w:eastAsia="ja-JP"/>
        </w:rPr>
        <w:t>Delete</w:t>
      </w:r>
      <w:bookmarkEnd w:id="299"/>
      <w:bookmarkEnd w:id="300"/>
      <w:bookmarkEnd w:id="301"/>
      <w:bookmarkEnd w:id="302"/>
      <w:bookmarkEnd w:id="303"/>
      <w:bookmarkEnd w:id="304"/>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r w:rsidRPr="001620CB">
        <w:rPr>
          <w:rFonts w:eastAsia="MS Mincho"/>
        </w:rPr>
        <w:t>MEFBase</w:t>
      </w:r>
      <w:r w:rsidRPr="001620CB">
        <w:t xml:space="preserve">&gt; resource shall not be DELETEed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1D33A0A9"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sidRPr="00B05F88">
        <w:rPr>
          <w:rFonts w:eastAsia="MS Mincho"/>
          <w:lang w:eastAsia="ja-JP"/>
        </w:rPr>
        <w:t>:</w:t>
      </w:r>
    </w:p>
    <w:p w14:paraId="5041E309" w14:textId="5F522CB6" w:rsidR="00174EC5" w:rsidRPr="001620CB" w:rsidRDefault="00887FB0" w:rsidP="00887FB0">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305" w:name="_Toc491163519"/>
      <w:bookmarkStart w:id="306" w:name="_Toc491164561"/>
      <w:bookmarkStart w:id="307" w:name="_Toc491259981"/>
      <w:bookmarkStart w:id="308" w:name="_Toc491262208"/>
      <w:bookmarkStart w:id="309" w:name="_Toc485148128"/>
      <w:bookmarkStart w:id="310" w:name="_Toc493775846"/>
      <w:r w:rsidRPr="001620CB">
        <w:rPr>
          <w:lang w:eastAsia="ja-JP"/>
        </w:rPr>
        <w:t>8.3</w:t>
      </w:r>
      <w:r w:rsidRPr="001620CB">
        <w:rPr>
          <w:lang w:eastAsia="ja-JP"/>
        </w:rPr>
        <w:tab/>
        <w:t xml:space="preserve">Resource Type </w:t>
      </w:r>
      <w:r w:rsidRPr="001620CB">
        <w:rPr>
          <w:i/>
          <w:lang w:eastAsia="ja-JP"/>
        </w:rPr>
        <w:t>&lt;mafClientReg&gt;</w:t>
      </w:r>
      <w:bookmarkEnd w:id="305"/>
      <w:bookmarkEnd w:id="306"/>
      <w:bookmarkEnd w:id="307"/>
      <w:bookmarkEnd w:id="308"/>
      <w:bookmarkEnd w:id="309"/>
      <w:bookmarkEnd w:id="310"/>
    </w:p>
    <w:p w14:paraId="3A408C2D" w14:textId="77777777" w:rsidR="00174EC5" w:rsidRPr="001620CB" w:rsidRDefault="00174EC5" w:rsidP="00D7173B">
      <w:pPr>
        <w:pStyle w:val="Heading3"/>
      </w:pPr>
      <w:bookmarkStart w:id="311" w:name="_Toc491163520"/>
      <w:bookmarkStart w:id="312" w:name="_Toc491164562"/>
      <w:bookmarkStart w:id="313" w:name="_Toc491259982"/>
      <w:bookmarkStart w:id="314" w:name="_Toc491262209"/>
      <w:bookmarkStart w:id="315" w:name="_Toc485148129"/>
      <w:bookmarkStart w:id="316" w:name="_Toc493775847"/>
      <w:r w:rsidRPr="001620CB">
        <w:t>8.3.1</w:t>
      </w:r>
      <w:r w:rsidRPr="001620CB">
        <w:tab/>
        <w:t>Introduction</w:t>
      </w:r>
      <w:bookmarkEnd w:id="311"/>
      <w:bookmarkEnd w:id="312"/>
      <w:bookmarkEnd w:id="313"/>
      <w:bookmarkEnd w:id="314"/>
      <w:bookmarkEnd w:id="315"/>
      <w:bookmarkEnd w:id="316"/>
    </w:p>
    <w:p w14:paraId="594E6C51" w14:textId="60A73D46" w:rsidR="00174EC5" w:rsidRPr="001620CB" w:rsidRDefault="00174EC5" w:rsidP="00174EC5">
      <w:pPr>
        <w:rPr>
          <w:lang w:eastAsia="ja-JP"/>
        </w:rPr>
      </w:pPr>
      <w:r w:rsidRPr="001620CB">
        <w:rPr>
          <w:lang w:eastAsia="ja-JP"/>
        </w:rPr>
        <w:t xml:space="preserve">A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&lt;mafClientReg&gt;</w:t>
      </w:r>
      <w:r w:rsidRPr="001620CB">
        <w:rPr>
          <w:lang w:eastAsia="ja-JP"/>
        </w:rPr>
        <w:t xml:space="preserve"> resource shall be a child resource of the </w:t>
      </w:r>
      <w:r w:rsidRPr="00EC1795">
        <w:rPr>
          <w:lang w:eastAsia="ja-JP"/>
        </w:rPr>
        <w:t>MAF</w:t>
      </w:r>
      <w:r w:rsidR="00033654" w:rsidRPr="001620CB">
        <w:rPr>
          <w:lang w:eastAsia="ja-JP"/>
        </w:rPr>
        <w:t>'</w:t>
      </w:r>
      <w:r w:rsidRPr="001620CB">
        <w:rPr>
          <w:lang w:eastAsia="ja-JP"/>
        </w:rPr>
        <w:t>s &lt;</w:t>
      </w:r>
      <w:r w:rsidRPr="001620CB">
        <w:rPr>
          <w:i/>
          <w:lang w:eastAsia="ja-JP"/>
        </w:rPr>
        <w:t>MAFBase</w:t>
      </w:r>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lastRenderedPageBreak/>
        <w:t>Table 8.3.1-1: Data Type Definition of &lt;</w:t>
      </w:r>
      <w:r w:rsidRPr="001620CB">
        <w:rPr>
          <w:rFonts w:ascii="Arial" w:hAnsi="Arial"/>
          <w:b/>
          <w:i/>
        </w:rPr>
        <w:t>mafClientReg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mafClientReg</w:t>
            </w:r>
          </w:p>
        </w:tc>
        <w:tc>
          <w:tcPr>
            <w:tcW w:w="4149" w:type="dxa"/>
            <w:tcBorders>
              <w:top w:val="single" w:sz="4" w:space="0" w:color="auto"/>
              <w:left w:val="single" w:sz="4" w:space="0" w:color="auto"/>
              <w:bottom w:val="single" w:sz="4" w:space="0" w:color="auto"/>
              <w:right w:val="single" w:sz="4" w:space="0" w:color="auto"/>
            </w:tcBorders>
            <w:hideMark/>
          </w:tcPr>
          <w:p w14:paraId="61CCA6CD" w14:textId="10B3027B"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mafClientReg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9642D2" w:rsidRDefault="00174EC5" w:rsidP="00174EC5">
            <w:pPr>
              <w:keepNext/>
              <w:keepLines/>
              <w:spacing w:after="0"/>
              <w:rPr>
                <w:rFonts w:ascii="Arial" w:hAnsi="Arial"/>
                <w:sz w:val="18"/>
                <w:lang w:val="fr-FR" w:eastAsia="ja-JP"/>
              </w:rPr>
            </w:pPr>
          </w:p>
        </w:tc>
      </w:tr>
    </w:tbl>
    <w:p w14:paraId="27C727D1" w14:textId="77777777" w:rsidR="00174EC5" w:rsidRPr="009642D2" w:rsidRDefault="00174EC5" w:rsidP="00174EC5">
      <w:pPr>
        <w:rPr>
          <w:lang w:val="fr-FR"/>
        </w:rPr>
      </w:pPr>
    </w:p>
    <w:p w14:paraId="1E4F31D4" w14:textId="77777777" w:rsidR="00174EC5" w:rsidRPr="001620CB" w:rsidRDefault="00174EC5" w:rsidP="00174EC5">
      <w:pPr>
        <w:keepNext/>
        <w:keepLines/>
        <w:spacing w:before="60"/>
        <w:jc w:val="center"/>
        <w:rPr>
          <w:rFonts w:ascii="Arial" w:eastAsia="Malgun Gothic" w:hAnsi="Arial"/>
          <w:b/>
        </w:rPr>
      </w:pPr>
      <w:bookmarkStart w:id="317"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17"/>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318"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18"/>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48636246" w:rsidR="00174EC5" w:rsidRPr="001620CB" w:rsidRDefault="00CF10A3" w:rsidP="00174EC5">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proofErr w:type="gramStart"/>
            <w:r w:rsidRPr="001620CB">
              <w:rPr>
                <w:rFonts w:ascii="Arial" w:eastAsia="MS Mincho" w:hAnsi="Arial"/>
                <w:sz w:val="18"/>
              </w:rPr>
              <w:t>xs:anyURI</w:t>
            </w:r>
            <w:proofErr w:type="gramEnd"/>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proofErr w:type="gramStart"/>
            <w:r w:rsidRPr="00EC1795">
              <w:rPr>
                <w:rFonts w:ascii="Arial" w:eastAsia="MS Mincho" w:hAnsi="Arial"/>
                <w:sz w:val="18"/>
              </w:rPr>
              <w:t>sec</w:t>
            </w:r>
            <w:r w:rsidRPr="001620CB">
              <w:rPr>
                <w:rFonts w:ascii="Arial" w:eastAsia="MS Mincho" w:hAnsi="Arial"/>
                <w:sz w:val="18"/>
              </w:rPr>
              <w:t>:credentialID</w:t>
            </w:r>
            <w:proofErr w:type="gramEnd"/>
            <w:r w:rsidRPr="001620CB">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r w:rsidRPr="001620CB">
        <w:rPr>
          <w:rFonts w:eastAsia="Malgun Gothic"/>
          <w:i/>
          <w:lang w:eastAsia="ja-JP"/>
        </w:rPr>
        <w:t>mafClientReg</w:t>
      </w:r>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319" w:name="_Toc491164563"/>
      <w:bookmarkStart w:id="320" w:name="_Toc491259983"/>
      <w:bookmarkStart w:id="321" w:name="_Toc491262210"/>
      <w:bookmarkStart w:id="322" w:name="_Toc485148130"/>
      <w:bookmarkStart w:id="323" w:name="_Toc493775848"/>
      <w:bookmarkStart w:id="324" w:name="_Toc491163521"/>
      <w:r w:rsidRPr="001620CB">
        <w:t>8.3.2</w:t>
      </w:r>
      <w:r w:rsidRPr="001620CB">
        <w:tab/>
      </w:r>
      <w:r w:rsidRPr="001620CB">
        <w:rPr>
          <w:i/>
        </w:rPr>
        <w:t>&lt;mafClientReg&gt;</w:t>
      </w:r>
      <w:r w:rsidRPr="001620CB">
        <w:t xml:space="preserve"> resource specific procedures on </w:t>
      </w:r>
      <w:r w:rsidRPr="00EC1795">
        <w:t>CRUD</w:t>
      </w:r>
      <w:r w:rsidRPr="001620CB">
        <w:t xml:space="preserve"> operations</w:t>
      </w:r>
      <w:bookmarkEnd w:id="319"/>
      <w:bookmarkEnd w:id="320"/>
      <w:bookmarkEnd w:id="321"/>
      <w:bookmarkEnd w:id="322"/>
      <w:bookmarkEnd w:id="323"/>
      <w:r w:rsidRPr="001620CB">
        <w:t xml:space="preserve"> </w:t>
      </w:r>
      <w:bookmarkEnd w:id="324"/>
    </w:p>
    <w:p w14:paraId="5CAEF238" w14:textId="77777777" w:rsidR="00174EC5" w:rsidRPr="001620CB" w:rsidRDefault="00174EC5" w:rsidP="00D7173B">
      <w:pPr>
        <w:pStyle w:val="Heading4"/>
      </w:pPr>
      <w:bookmarkStart w:id="325" w:name="_Toc491163522"/>
      <w:bookmarkStart w:id="326" w:name="_Toc491164564"/>
      <w:bookmarkStart w:id="327" w:name="_Toc491259984"/>
      <w:bookmarkStart w:id="328" w:name="_Toc491262211"/>
      <w:bookmarkStart w:id="329" w:name="_Toc485148131"/>
      <w:bookmarkStart w:id="330" w:name="_Toc493775849"/>
      <w:r w:rsidRPr="001620CB">
        <w:t>8.3.2.1</w:t>
      </w:r>
      <w:r w:rsidRPr="001620CB">
        <w:tab/>
        <w:t>Create</w:t>
      </w:r>
      <w:bookmarkEnd w:id="325"/>
      <w:bookmarkEnd w:id="326"/>
      <w:bookmarkEnd w:id="327"/>
      <w:bookmarkEnd w:id="328"/>
      <w:bookmarkEnd w:id="329"/>
      <w:bookmarkEnd w:id="330"/>
    </w:p>
    <w:p w14:paraId="3E8F3AD7" w14:textId="3AAA4F16"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r w:rsidR="00887FB0">
        <w:rPr>
          <w:color w:val="000000"/>
        </w:rPr>
        <w:t>oneM2M</w:t>
      </w:r>
      <w:r w:rsidR="001D2E7A">
        <w:rPr>
          <w:color w:val="000000"/>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MAFBase</w:t>
      </w:r>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32A8DA7B"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r w:rsidR="009E3596">
        <w:rPr>
          <w:iCs/>
          <w:lang w:eastAsia="ko-KR"/>
        </w:rPr>
        <w:t>see</w:t>
      </w:r>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240E0B4C" w14:textId="77777777" w:rsidR="00174EC5" w:rsidRPr="002B6BA2" w:rsidRDefault="00174EC5" w:rsidP="00174EC5">
      <w:pPr>
        <w:rPr>
          <w:b/>
          <w:iCs/>
          <w:lang w:eastAsia="ko-KR"/>
        </w:rPr>
      </w:pPr>
      <w:r w:rsidRPr="002B6BA2">
        <w:rPr>
          <w:b/>
          <w:iCs/>
          <w:lang w:eastAsia="ko-KR"/>
        </w:rPr>
        <w:t>Originator:</w:t>
      </w:r>
    </w:p>
    <w:p w14:paraId="49D42C1D" w14:textId="44EEC872"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6BAD35A4" w14:textId="063A79CF"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MAF</w:t>
      </w:r>
      <w:r w:rsidRPr="001620CB">
        <w:t xml:space="preserve">, and the </w:t>
      </w:r>
      <w:r w:rsidRPr="001620CB">
        <w:rPr>
          <w:i/>
        </w:rPr>
        <w:t>&lt;mafClientReg&gt;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w:t>
      </w:r>
      <w:r w:rsidR="00C47B01">
        <w:t xml:space="preserve">attribute </w:t>
      </w:r>
      <w:r w:rsidRPr="001620CB">
        <w:t xml:space="preserve">then the originator shall use the </w:t>
      </w:r>
      <w:r w:rsidRPr="001620CB">
        <w:rPr>
          <w:rFonts w:eastAsia="MS Mincho"/>
          <w:i/>
          <w:lang w:eastAsia="ja-JP"/>
        </w:rPr>
        <w:t>assignedSymmKeyID</w:t>
      </w:r>
      <w:r w:rsidRPr="001620CB">
        <w:rPr>
          <w:rFonts w:eastAsia="MS Mincho"/>
          <w:lang w:eastAsia="ja-JP"/>
        </w:rPr>
        <w:t xml:space="preserve"> </w:t>
      </w:r>
      <w:r w:rsidR="00C47B01">
        <w:rPr>
          <w:rFonts w:eastAsia="MS Mincho"/>
          <w:lang w:eastAsia="ja-JP"/>
        </w:rPr>
        <w:t xml:space="preserve">attribute </w:t>
      </w:r>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0C5FA908"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35D76717" w14:textId="7031FD7B" w:rsidR="00174EC5" w:rsidRPr="001620CB" w:rsidRDefault="00174EC5" w:rsidP="00174EC5">
      <w:pPr>
        <w:rPr>
          <w:rFonts w:eastAsia="Malgun Gothic"/>
          <w:lang w:eastAsia="ko-KR"/>
        </w:rPr>
      </w:pPr>
      <w:r w:rsidRPr="001620CB">
        <w:rPr>
          <w:rFonts w:eastAsia="Malgun Gothic"/>
          <w:lang w:eastAsia="ko-KR"/>
        </w:rPr>
        <w:lastRenderedPageBreak/>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39AAFB4" w14:textId="627D8B35"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00CF10A3" w:rsidRPr="00CF10A3">
        <w:rPr>
          <w:rFonts w:ascii="Arial" w:eastAsia="MS Mincho" w:hAnsi="Arial"/>
          <w:i/>
          <w:sz w:val="18"/>
          <w:lang w:eastAsia="ja-JP"/>
        </w:rPr>
        <w:t>adminFQDN</w:t>
      </w:r>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r w:rsidR="00FF4717" w:rsidRPr="00CF10A3">
        <w:rPr>
          <w:rFonts w:eastAsia="Malgun Gothic"/>
          <w:lang w:eastAsia="ko-KR"/>
        </w:rPr>
        <w:t xml:space="preserve">: </w:t>
      </w:r>
    </w:p>
    <w:p w14:paraId="005357C6" w14:textId="055255B6" w:rsidR="00174EC5" w:rsidRPr="001620CB" w:rsidRDefault="009E3596"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85AF011" w14:textId="03682875" w:rsidR="00174EC5" w:rsidRPr="001620CB" w:rsidRDefault="009E3596"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25152DE" w14:textId="032EAFE0"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proofErr w:type="gramStart"/>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proofErr w:type="gramEnd"/>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4E5052F" w14:textId="311DDC46" w:rsidR="00174EC5" w:rsidRPr="00942469" w:rsidRDefault="00174EC5" w:rsidP="00CF10A3">
      <w:pPr>
        <w:pStyle w:val="BN"/>
        <w:rPr>
          <w:rFonts w:eastAsia="Malgun Gothic"/>
          <w:lang w:eastAsia="ko-KR"/>
        </w:rPr>
      </w:pPr>
      <w:r w:rsidRPr="00942469">
        <w:rPr>
          <w:rFonts w:eastAsia="Malgun Gothic"/>
          <w:lang w:eastAsia="ko-KR"/>
        </w:rPr>
        <w:t>If the Originator authenticated using symmetric key with a key identifier which does not use the Receiver</w:t>
      </w:r>
      <w:r w:rsidR="00033654" w:rsidRPr="00942469">
        <w:rPr>
          <w:rFonts w:eastAsia="Malgun Gothic"/>
          <w:lang w:eastAsia="ko-KR"/>
        </w:rPr>
        <w:t>'</w:t>
      </w:r>
      <w:r w:rsidRPr="00942469">
        <w:rPr>
          <w:rFonts w:eastAsia="Malgun Gothic"/>
          <w:lang w:eastAsia="ko-KR"/>
        </w:rPr>
        <w:t xml:space="preserve">s </w:t>
      </w:r>
      <w:r w:rsidRPr="00EC1795">
        <w:rPr>
          <w:rFonts w:eastAsia="Malgun Gothic"/>
          <w:lang w:eastAsia="ko-KR"/>
        </w:rPr>
        <w:t>FQDN</w:t>
      </w:r>
      <w:r w:rsidRPr="00942469">
        <w:rPr>
          <w:rFonts w:eastAsia="Malgun Gothic"/>
          <w:lang w:eastAsia="ko-KR"/>
        </w:rPr>
        <w:t>, then</w:t>
      </w:r>
      <w:r w:rsidR="00FF4717">
        <w:rPr>
          <w:rFonts w:eastAsia="Malgun Gothic"/>
          <w:lang w:eastAsia="ko-KR"/>
        </w:rPr>
        <w:t>:</w:t>
      </w:r>
      <w:r w:rsidRPr="00942469">
        <w:rPr>
          <w:rFonts w:eastAsia="Malgun Gothic"/>
          <w:lang w:eastAsia="ko-KR"/>
        </w:rPr>
        <w:t xml:space="preserve"> </w:t>
      </w:r>
    </w:p>
    <w:p w14:paraId="4104C38D" w14:textId="6198303D" w:rsidR="00174EC5" w:rsidRPr="001620CB" w:rsidRDefault="00942469"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r w:rsidR="00810857">
        <w:rPr>
          <w:rFonts w:eastAsia="Malgun Gothic"/>
          <w:lang w:eastAsia="ko-KR"/>
        </w:rPr>
      </w:r>
      <w:r w:rsidR="00810857">
        <w:rPr>
          <w:rFonts w:eastAsia="Malgun Gothic"/>
          <w:lang w:eastAsia="ko-KR"/>
        </w:rPr>
        <w:fldChar w:fldCharType="separate"/>
      </w:r>
      <w:r w:rsidR="00810857" w:rsidRPr="001620CB">
        <w:t>2</w:t>
      </w:r>
      <w:r w:rsidR="00810857">
        <w:rPr>
          <w:rFonts w:eastAsia="Malgun Gothic"/>
          <w:lang w:eastAsia="ko-KR"/>
        </w:rPr>
        <w:fldChar w:fldCharType="end"/>
      </w:r>
      <w:r w:rsidR="00810857">
        <w:rPr>
          <w:rFonts w:eastAsia="Malgun Gothic"/>
          <w:lang w:eastAsia="ko-KR"/>
        </w:rPr>
        <w:t>]</w:t>
      </w:r>
      <w:r w:rsidR="00174EC5" w:rsidRPr="001620CB">
        <w:rPr>
          <w:rFonts w:eastAsia="Malgun Gothic"/>
          <w:lang w:eastAsia="ko-KR"/>
        </w:rPr>
        <w:t xml:space="preserve">. </w:t>
      </w:r>
    </w:p>
    <w:p w14:paraId="0E7A6BB4" w14:textId="267F7798"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331" w:name="_Toc491163523"/>
      <w:bookmarkStart w:id="332" w:name="_Toc491164565"/>
      <w:bookmarkStart w:id="333" w:name="_Toc491259985"/>
      <w:bookmarkStart w:id="334" w:name="_Toc491262212"/>
      <w:bookmarkStart w:id="335" w:name="_Toc485148132"/>
      <w:bookmarkStart w:id="336" w:name="_Toc493775850"/>
      <w:r w:rsidRPr="001620CB">
        <w:t>8.3.2.2</w:t>
      </w:r>
      <w:r w:rsidRPr="001620CB">
        <w:tab/>
        <w:t>Retrieve</w:t>
      </w:r>
      <w:bookmarkEnd w:id="331"/>
      <w:bookmarkEnd w:id="332"/>
      <w:bookmarkEnd w:id="333"/>
      <w:bookmarkEnd w:id="334"/>
      <w:bookmarkEnd w:id="335"/>
      <w:bookmarkEnd w:id="336"/>
    </w:p>
    <w:p w14:paraId="7A56317F" w14:textId="031BB71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mafClientReg</w:t>
      </w:r>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74C27B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7CAD216C" w14:textId="640AE2EE"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r w:rsidR="00FF4717">
        <w:t>:</w:t>
      </w:r>
    </w:p>
    <w:p w14:paraId="18E82C24" w14:textId="10B0B77B" w:rsidR="00174EC5" w:rsidRPr="001620CB" w:rsidRDefault="00942469"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DF216F4" w14:textId="0257EC33" w:rsidR="00174EC5" w:rsidRPr="001620CB" w:rsidRDefault="00942469"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337" w:name="_Toc491163524"/>
      <w:bookmarkStart w:id="338" w:name="_Toc491164566"/>
      <w:bookmarkStart w:id="339" w:name="_Toc491259986"/>
      <w:bookmarkStart w:id="340" w:name="_Toc491262213"/>
      <w:bookmarkStart w:id="341" w:name="_Toc485148133"/>
      <w:bookmarkStart w:id="342" w:name="_Toc493775851"/>
      <w:r w:rsidRPr="001620CB">
        <w:lastRenderedPageBreak/>
        <w:t>8.3.2.3</w:t>
      </w:r>
      <w:r w:rsidRPr="001620CB">
        <w:tab/>
        <w:t>Update</w:t>
      </w:r>
      <w:bookmarkEnd w:id="337"/>
      <w:bookmarkEnd w:id="338"/>
      <w:bookmarkEnd w:id="339"/>
      <w:bookmarkEnd w:id="340"/>
      <w:bookmarkEnd w:id="341"/>
      <w:bookmarkEnd w:id="342"/>
    </w:p>
    <w:p w14:paraId="761A0461" w14:textId="667B963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mafClientReg</w:t>
      </w:r>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&lt;mafClientReg&gt;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0EECBF3D"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DFC402" w14:textId="2B71328C"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2666F3">
        <w:t>:</w:t>
      </w:r>
      <w:r w:rsidR="002666F3" w:rsidRPr="001620CB">
        <w:t xml:space="preserve"> </w:t>
      </w:r>
    </w:p>
    <w:p w14:paraId="7C6F3D0A" w14:textId="30ACDEDB" w:rsidR="00174EC5" w:rsidRPr="001620CB" w:rsidRDefault="002666F3"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5285B14D" w14:textId="11037D05" w:rsidR="00174EC5" w:rsidRPr="001620CB" w:rsidRDefault="002666F3"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03C21ED9" w14:textId="7827D43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proofErr w:type="gramStart"/>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proofErr w:type="gramEnd"/>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49260FD9" w14:textId="2B05BF04"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r w:rsidR="007A32F4">
        <w:rPr>
          <w:rFonts w:eastAsia="Malgun Gothic"/>
          <w:lang w:eastAsia="ko-KR"/>
        </w:rPr>
        <w:t>3</w:t>
      </w:r>
      <w:r w:rsidRPr="002666F3">
        <w:rPr>
          <w:rFonts w:eastAsia="Malgun Gothic"/>
          <w:lang w:eastAsia="ko-KR"/>
        </w:rPr>
        <w:t>.2.1.</w:t>
      </w:r>
    </w:p>
    <w:p w14:paraId="543AC754" w14:textId="77777777" w:rsidR="00174EC5" w:rsidRPr="001620CB" w:rsidRDefault="00174EC5" w:rsidP="00D7173B">
      <w:pPr>
        <w:pStyle w:val="Heading4"/>
      </w:pPr>
      <w:bookmarkStart w:id="343" w:name="_Toc491163525"/>
      <w:bookmarkStart w:id="344" w:name="_Toc491164567"/>
      <w:bookmarkStart w:id="345" w:name="_Toc491259987"/>
      <w:bookmarkStart w:id="346" w:name="_Toc491262214"/>
      <w:bookmarkStart w:id="347" w:name="_Toc485148134"/>
      <w:bookmarkStart w:id="348" w:name="_Toc493775852"/>
      <w:r w:rsidRPr="001620CB">
        <w:t>8.3.2.4</w:t>
      </w:r>
      <w:r w:rsidRPr="001620CB">
        <w:tab/>
        <w:t>Delete</w:t>
      </w:r>
      <w:bookmarkEnd w:id="343"/>
      <w:bookmarkEnd w:id="344"/>
      <w:bookmarkEnd w:id="345"/>
      <w:bookmarkEnd w:id="346"/>
      <w:bookmarkEnd w:id="347"/>
      <w:bookmarkEnd w:id="348"/>
    </w:p>
    <w:p w14:paraId="6DFDD700" w14:textId="167DBF5E"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r w:rsidRPr="001620CB">
        <w:rPr>
          <w:i/>
          <w:iCs/>
          <w:lang w:eastAsia="ko-KR"/>
        </w:rPr>
        <w:t>mafClientReg</w:t>
      </w:r>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6EA19A37"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865FCEE" w14:textId="48A62518"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BA5147F" w14:textId="28E9DFF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7102466" w14:textId="4CA94F3A"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349" w:name="_Toc491163526"/>
      <w:bookmarkStart w:id="350" w:name="_Toc491164568"/>
      <w:bookmarkStart w:id="351" w:name="_Toc491259988"/>
      <w:bookmarkStart w:id="352" w:name="_Toc491262215"/>
      <w:bookmarkStart w:id="353" w:name="_Toc485148135"/>
      <w:bookmarkStart w:id="354" w:name="_Toc493775853"/>
      <w:r w:rsidRPr="001620CB">
        <w:rPr>
          <w:lang w:eastAsia="ja-JP"/>
        </w:rPr>
        <w:lastRenderedPageBreak/>
        <w:t>8.4</w:t>
      </w:r>
      <w:r w:rsidRPr="001620CB">
        <w:rPr>
          <w:lang w:eastAsia="ja-JP"/>
        </w:rPr>
        <w:tab/>
        <w:t xml:space="preserve">Resource Type </w:t>
      </w:r>
      <w:r w:rsidRPr="001620CB">
        <w:rPr>
          <w:i/>
          <w:lang w:eastAsia="ja-JP"/>
        </w:rPr>
        <w:t>&lt;mefClientReg&gt;</w:t>
      </w:r>
      <w:bookmarkEnd w:id="349"/>
      <w:bookmarkEnd w:id="350"/>
      <w:bookmarkEnd w:id="351"/>
      <w:bookmarkEnd w:id="352"/>
      <w:bookmarkEnd w:id="353"/>
      <w:bookmarkEnd w:id="354"/>
    </w:p>
    <w:p w14:paraId="7CBB3869" w14:textId="77777777" w:rsidR="00174EC5" w:rsidRPr="001620CB" w:rsidRDefault="00174EC5" w:rsidP="00D7173B">
      <w:pPr>
        <w:pStyle w:val="Heading3"/>
      </w:pPr>
      <w:bookmarkStart w:id="355" w:name="_Toc491163527"/>
      <w:bookmarkStart w:id="356" w:name="_Toc491164569"/>
      <w:bookmarkStart w:id="357" w:name="_Toc491259989"/>
      <w:bookmarkStart w:id="358" w:name="_Toc491262216"/>
      <w:bookmarkStart w:id="359" w:name="_Toc485148136"/>
      <w:bookmarkStart w:id="360" w:name="_Toc493775854"/>
      <w:r w:rsidRPr="001620CB">
        <w:t>8.4.1</w:t>
      </w:r>
      <w:r w:rsidRPr="001620CB">
        <w:tab/>
        <w:t>Introduction</w:t>
      </w:r>
      <w:bookmarkEnd w:id="355"/>
      <w:bookmarkEnd w:id="356"/>
      <w:bookmarkEnd w:id="357"/>
      <w:bookmarkEnd w:id="358"/>
      <w:bookmarkEnd w:id="359"/>
      <w:bookmarkEnd w:id="360"/>
    </w:p>
    <w:p w14:paraId="35701A6B" w14:textId="2F41BCD4" w:rsidR="00174EC5" w:rsidRPr="001620CB" w:rsidRDefault="00174EC5" w:rsidP="00174EC5">
      <w:pPr>
        <w:rPr>
          <w:lang w:eastAsia="ja-JP"/>
        </w:rPr>
      </w:pPr>
      <w:r w:rsidRPr="001620CB">
        <w:rPr>
          <w:lang w:eastAsia="ja-JP"/>
        </w:rPr>
        <w:t xml:space="preserve">A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&lt;mefClientReg&gt;</w:t>
      </w:r>
      <w:r w:rsidRPr="001620CB">
        <w:rPr>
          <w:lang w:eastAsia="ja-JP"/>
        </w:rPr>
        <w:t xml:space="preserve"> resource shall be a child resource of the </w:t>
      </w:r>
      <w:r w:rsidRPr="00EC1795">
        <w:rPr>
          <w:lang w:eastAsia="ja-JP"/>
        </w:rPr>
        <w:t>MEF</w:t>
      </w:r>
      <w:r w:rsidR="00033654" w:rsidRPr="001620CB">
        <w:rPr>
          <w:lang w:eastAsia="ja-JP"/>
        </w:rPr>
        <w:t>'</w:t>
      </w:r>
      <w:r w:rsidRPr="001620CB">
        <w:rPr>
          <w:lang w:eastAsia="ja-JP"/>
        </w:rPr>
        <w:t>s &lt;</w:t>
      </w:r>
      <w:r w:rsidRPr="001620CB">
        <w:rPr>
          <w:i/>
          <w:lang w:eastAsia="ja-JP"/>
        </w:rPr>
        <w:t>MEFBase</w:t>
      </w:r>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r w:rsidRPr="001620CB">
        <w:rPr>
          <w:rFonts w:ascii="Arial" w:hAnsi="Arial"/>
          <w:b/>
          <w:i/>
        </w:rPr>
        <w:t>mefClientReg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mefClientReg</w:t>
            </w:r>
          </w:p>
        </w:tc>
        <w:tc>
          <w:tcPr>
            <w:tcW w:w="4149" w:type="dxa"/>
            <w:tcBorders>
              <w:top w:val="single" w:sz="4" w:space="0" w:color="auto"/>
              <w:left w:val="single" w:sz="4" w:space="0" w:color="auto"/>
              <w:bottom w:val="single" w:sz="4" w:space="0" w:color="auto"/>
              <w:right w:val="single" w:sz="4" w:space="0" w:color="auto"/>
            </w:tcBorders>
            <w:hideMark/>
          </w:tcPr>
          <w:p w14:paraId="7FDF1203" w14:textId="3E72E201"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mefClientReg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9642D2" w:rsidRDefault="00174EC5" w:rsidP="00174EC5">
            <w:pPr>
              <w:keepNext/>
              <w:keepLines/>
              <w:spacing w:after="0"/>
              <w:rPr>
                <w:rFonts w:ascii="Arial" w:hAnsi="Arial"/>
                <w:sz w:val="18"/>
                <w:lang w:val="fr-FR" w:eastAsia="ja-JP"/>
              </w:rPr>
            </w:pPr>
          </w:p>
        </w:tc>
      </w:tr>
    </w:tbl>
    <w:p w14:paraId="41F146CE" w14:textId="77777777" w:rsidR="00174EC5" w:rsidRPr="009642D2" w:rsidRDefault="00174EC5" w:rsidP="00174EC5">
      <w:pPr>
        <w:rPr>
          <w:lang w:val="fr-FR"/>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&lt;mefClientReg&gt;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361" w:name="_Toc491164570"/>
      <w:bookmarkStart w:id="362" w:name="_Toc491259990"/>
      <w:bookmarkStart w:id="363" w:name="_Toc491262217"/>
      <w:bookmarkStart w:id="364" w:name="_Toc485148137"/>
      <w:bookmarkStart w:id="365"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&lt;mefClientReg&gt;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01145BAA"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proofErr w:type="gramStart"/>
            <w:r w:rsidRPr="00FB4642">
              <w:rPr>
                <w:rFonts w:ascii="Arial" w:eastAsia="MS Mincho" w:hAnsi="Arial"/>
                <w:sz w:val="18"/>
              </w:rPr>
              <w:t>xs:anyURI</w:t>
            </w:r>
            <w:proofErr w:type="gramEnd"/>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proofErr w:type="gramStart"/>
            <w:r w:rsidRPr="00FB4642">
              <w:rPr>
                <w:rFonts w:ascii="Arial" w:eastAsia="MS Mincho" w:hAnsi="Arial"/>
                <w:sz w:val="18"/>
              </w:rPr>
              <w:t>sec:credentialID</w:t>
            </w:r>
            <w:proofErr w:type="gramEnd"/>
            <w:r w:rsidRPr="00FB4642">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sourceIDs</w:t>
            </w:r>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No default</w:t>
            </w:r>
          </w:p>
        </w:tc>
      </w:tr>
    </w:tbl>
    <w:p w14:paraId="39B3D28F" w14:textId="77777777" w:rsidR="00CF3928" w:rsidRPr="00FB4642" w:rsidRDefault="00CF3928" w:rsidP="00CF3928">
      <w:pPr>
        <w:keepNext/>
        <w:keepLines/>
        <w:spacing w:before="60"/>
        <w:rPr>
          <w:rFonts w:ascii="Arial" w:hAnsi="Arial"/>
          <w:b/>
        </w:rPr>
      </w:pPr>
    </w:p>
    <w:p w14:paraId="42A17B3C" w14:textId="75C4709E" w:rsidR="00CF3928" w:rsidRDefault="00CF3928" w:rsidP="00CF3928">
      <w:pPr>
        <w:tabs>
          <w:tab w:val="left" w:pos="720"/>
        </w:tabs>
      </w:pPr>
    </w:p>
    <w:p w14:paraId="48018AFB" w14:textId="77777777" w:rsidR="00CF3928" w:rsidRPr="00FB4642" w:rsidRDefault="00CF3928" w:rsidP="00CF3928">
      <w:pPr>
        <w:keepNext/>
        <w:keepLines/>
        <w:spacing w:before="60"/>
        <w:jc w:val="center"/>
        <w:rPr>
          <w:rFonts w:ascii="Arial" w:hAnsi="Arial"/>
          <w:b/>
        </w:rPr>
      </w:pPr>
      <w:r>
        <w:rPr>
          <w:rFonts w:ascii="Arial" w:hAnsi="Arial"/>
          <w:b/>
        </w:rPr>
        <w:t>Table 8.4</w:t>
      </w:r>
      <w:r w:rsidRPr="00FB4642">
        <w:rPr>
          <w:rFonts w:ascii="Arial" w:hAnsi="Arial"/>
          <w:b/>
        </w:rPr>
        <w:t>.1-</w:t>
      </w:r>
      <w:r>
        <w:rPr>
          <w:rFonts w:ascii="Arial" w:hAnsi="Arial"/>
          <w:b/>
        </w:rPr>
        <w:t>4</w:t>
      </w:r>
      <w:r w:rsidRPr="00FB4642">
        <w:rPr>
          <w:rFonts w:ascii="Arial" w:hAnsi="Arial"/>
          <w:b/>
        </w:rPr>
        <w:t>: Child resources of &lt;</w:t>
      </w:r>
      <w:r>
        <w:rPr>
          <w:rFonts w:ascii="Arial" w:hAnsi="Arial"/>
          <w:b/>
          <w:i/>
        </w:rPr>
        <w:t>mefClientReg</w:t>
      </w:r>
      <w:r w:rsidRPr="00FB4642">
        <w:rPr>
          <w:rFonts w:ascii="Arial"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rFonts w:ascii="Arial" w:eastAsia="MS Mincho" w:hAnsi="Arial"/>
                <w:b/>
                <w:sz w:val="18"/>
                <w:lang w:eastAsia="ja-JP"/>
              </w:rPr>
            </w:pPr>
            <w:r w:rsidRPr="00FB464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Ref. to Resource Type Definition</w:t>
            </w:r>
          </w:p>
        </w:tc>
      </w:tr>
      <w:tr w:rsidR="00CF3928" w:rsidRPr="00FB4642" w14:paraId="012AEB58"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rFonts w:ascii="Arial" w:hAnsi="Arial"/>
                <w:sz w:val="18"/>
              </w:rPr>
            </w:pPr>
            <w:r>
              <w:rPr>
                <w:rFonts w:ascii="Arial" w:hAnsi="Arial"/>
                <w:i/>
                <w:sz w:val="18"/>
              </w:rPr>
              <w:t>&lt;mefClientCmd</w:t>
            </w:r>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rFonts w:ascii="Arial" w:hAnsi="Arial"/>
                <w:sz w:val="18"/>
                <w:lang w:eastAsia="ja-JP"/>
              </w:rPr>
            </w:pPr>
            <w:r>
              <w:rPr>
                <w:rFonts w:ascii="Arial" w:hAnsi="Arial"/>
                <w:sz w:val="18"/>
                <w:lang w:eastAsia="ja-JP"/>
              </w:rPr>
              <w:t>”cmd”</w:t>
            </w:r>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rFonts w:ascii="Arial" w:eastAsia="MS Mincho" w:hAnsi="Arial"/>
                <w:sz w:val="18"/>
                <w:lang w:eastAsia="ja-JP"/>
              </w:rPr>
            </w:pPr>
            <w:r w:rsidRPr="00FB4642">
              <w:rPr>
                <w:rFonts w:ascii="Arial" w:hAnsi="Arial"/>
                <w:sz w:val="18"/>
              </w:rPr>
              <w:t>Clause 7.</w:t>
            </w:r>
            <w:r>
              <w:rPr>
                <w:rFonts w:ascii="Arial" w:hAnsi="Arial"/>
                <w:sz w:val="18"/>
              </w:rPr>
              <w:t>7</w:t>
            </w:r>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366" w:name="_Toc493775855"/>
      <w:r w:rsidRPr="001620CB">
        <w:t>8.4.2</w:t>
      </w:r>
      <w:r w:rsidRPr="001620CB">
        <w:tab/>
      </w:r>
      <w:r w:rsidRPr="001620CB">
        <w:rPr>
          <w:i/>
        </w:rPr>
        <w:t>&lt;mefClientReg&gt;</w:t>
      </w:r>
      <w:r w:rsidRPr="001620CB">
        <w:t xml:space="preserve"> resource specific procedures on </w:t>
      </w:r>
      <w:r w:rsidRPr="00EC1795">
        <w:t>CRUD</w:t>
      </w:r>
      <w:r w:rsidRPr="001620CB">
        <w:t xml:space="preserve"> operations</w:t>
      </w:r>
      <w:bookmarkEnd w:id="361"/>
      <w:bookmarkEnd w:id="362"/>
      <w:bookmarkEnd w:id="363"/>
      <w:bookmarkEnd w:id="364"/>
      <w:bookmarkEnd w:id="366"/>
      <w:r w:rsidRPr="001620CB">
        <w:t xml:space="preserve"> </w:t>
      </w:r>
      <w:bookmarkEnd w:id="365"/>
    </w:p>
    <w:p w14:paraId="77350CA1" w14:textId="77777777" w:rsidR="00174EC5" w:rsidRPr="001620CB" w:rsidRDefault="00174EC5" w:rsidP="00D7173B">
      <w:pPr>
        <w:pStyle w:val="Heading4"/>
      </w:pPr>
      <w:bookmarkStart w:id="367" w:name="_Toc491163529"/>
      <w:bookmarkStart w:id="368" w:name="_Toc491164571"/>
      <w:bookmarkStart w:id="369" w:name="_Toc491259991"/>
      <w:bookmarkStart w:id="370" w:name="_Toc491262218"/>
      <w:bookmarkStart w:id="371" w:name="_Toc485148138"/>
      <w:bookmarkStart w:id="372" w:name="_Toc493775856"/>
      <w:r w:rsidRPr="001620CB">
        <w:t>8.4.2.1</w:t>
      </w:r>
      <w:r w:rsidRPr="001620CB">
        <w:tab/>
        <w:t>Create</w:t>
      </w:r>
      <w:bookmarkEnd w:id="367"/>
      <w:bookmarkEnd w:id="368"/>
      <w:bookmarkEnd w:id="369"/>
      <w:bookmarkEnd w:id="370"/>
      <w:bookmarkEnd w:id="371"/>
      <w:bookmarkEnd w:id="372"/>
    </w:p>
    <w:p w14:paraId="49326490" w14:textId="75EB7BE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MEFBase</w:t>
      </w:r>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65FC6BCF"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r w:rsidRPr="001620CB">
        <w:rPr>
          <w:iCs/>
          <w:lang w:eastAsia="ko-KR"/>
        </w:rPr>
        <w:t xml:space="preserve"> </w:t>
      </w:r>
    </w:p>
    <w:p w14:paraId="5BFA105D" w14:textId="1FC0D4D2"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r w:rsidR="00887FB0">
        <w:rPr>
          <w:iCs/>
          <w:lang w:eastAsia="ko-KR"/>
        </w:rPr>
        <w:t>see</w:t>
      </w:r>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F8AE37C"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MEF</w:t>
      </w:r>
      <w:r w:rsidRPr="001620CB">
        <w:t xml:space="preserve">, and the </w:t>
      </w:r>
      <w:r w:rsidRPr="001620CB">
        <w:rPr>
          <w:i/>
        </w:rPr>
        <w:t>&lt;mefClientReg&gt;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then the originator shall use the </w:t>
      </w:r>
      <w:r w:rsidRPr="001620CB">
        <w:rPr>
          <w:rFonts w:eastAsia="MS Mincho"/>
          <w:i/>
          <w:lang w:eastAsia="ja-JP"/>
        </w:rPr>
        <w:t>assignedSymmKeyID</w:t>
      </w:r>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2E653B0A"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39F32CBD" w14:textId="7C96AFD1" w:rsidR="00174EC5" w:rsidRPr="00CF10A3" w:rsidRDefault="00174EC5" w:rsidP="009642D2">
      <w:pPr>
        <w:pStyle w:val="BN"/>
        <w:keepNext/>
        <w:numPr>
          <w:ilvl w:val="0"/>
          <w:numId w:val="85"/>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Pr="00CF10A3">
        <w:rPr>
          <w:rFonts w:eastAsia="Malgun Gothic"/>
          <w:i/>
          <w:lang w:eastAsia="ko-KR"/>
        </w:rPr>
        <w:t>fqdn</w:t>
      </w:r>
      <w:r w:rsidRPr="00CF10A3">
        <w:rPr>
          <w:rFonts w:eastAsia="Malgun Gothic"/>
          <w:lang w:eastAsia="ko-KR"/>
        </w:rPr>
        <w:t xml:space="preserve"> attribute. The present document does not specify how the Receiver makes this determination</w:t>
      </w:r>
      <w:r w:rsidR="00FF4717" w:rsidRPr="00CF10A3">
        <w:rPr>
          <w:rFonts w:eastAsia="Malgun Gothic"/>
          <w:lang w:eastAsia="ko-KR"/>
        </w:rPr>
        <w:t xml:space="preserve">: </w:t>
      </w:r>
    </w:p>
    <w:p w14:paraId="41081FBC" w14:textId="3BE3E62D" w:rsidR="00174EC5" w:rsidRPr="001620CB" w:rsidRDefault="00B63D6D" w:rsidP="00887FB0">
      <w:pPr>
        <w:pStyle w:val="B20"/>
        <w:keepNext/>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FB6374D" w14:textId="3537AB79"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48C67106" w14:textId="4541D09D"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proofErr w:type="gramStart"/>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proofErr w:type="gramEnd"/>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FEADF73" w14:textId="08ECFD8A" w:rsidR="00174EC5" w:rsidRPr="00B63D6D" w:rsidRDefault="00174EC5" w:rsidP="009642D2">
      <w:pPr>
        <w:pStyle w:val="BN"/>
        <w:rPr>
          <w:rFonts w:eastAsia="Malgun Gothic"/>
          <w:lang w:eastAsia="ko-KR"/>
        </w:rPr>
      </w:pPr>
      <w:r w:rsidRPr="00B63D6D">
        <w:rPr>
          <w:rFonts w:eastAsia="Malgun Gothic"/>
          <w:lang w:eastAsia="ko-KR"/>
        </w:rPr>
        <w:t>If the Originator authenticated using symmetric key with a key identifier which does not use the Receiver</w:t>
      </w:r>
      <w:r w:rsidR="00033654" w:rsidRPr="00B63D6D">
        <w:rPr>
          <w:rFonts w:eastAsia="Malgun Gothic"/>
          <w:lang w:eastAsia="ko-KR"/>
        </w:rPr>
        <w:t>'</w:t>
      </w:r>
      <w:r w:rsidRPr="00B63D6D">
        <w:rPr>
          <w:rFonts w:eastAsia="Malgun Gothic"/>
          <w:lang w:eastAsia="ko-KR"/>
        </w:rPr>
        <w:t xml:space="preserve">s </w:t>
      </w:r>
      <w:r w:rsidRPr="00EC1795">
        <w:rPr>
          <w:rFonts w:eastAsia="Malgun Gothic"/>
          <w:lang w:eastAsia="ko-KR"/>
        </w:rPr>
        <w:t>FQDN</w:t>
      </w:r>
      <w:r w:rsidRPr="00B63D6D">
        <w:rPr>
          <w:rFonts w:eastAsia="Malgun Gothic"/>
          <w:lang w:eastAsia="ko-KR"/>
        </w:rPr>
        <w:t>, then</w:t>
      </w:r>
      <w:r w:rsidR="00FF4717">
        <w:rPr>
          <w:rFonts w:eastAsia="Malgun Gothic"/>
          <w:lang w:eastAsia="ko-KR"/>
        </w:rPr>
        <w:t>:</w:t>
      </w:r>
      <w:r w:rsidRPr="00B63D6D">
        <w:rPr>
          <w:rFonts w:eastAsia="Malgun Gothic"/>
          <w:lang w:eastAsia="ko-KR"/>
        </w:rPr>
        <w:t xml:space="preserve"> </w:t>
      </w:r>
    </w:p>
    <w:p w14:paraId="708B2AAC" w14:textId="294EF446"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DE7364">
        <w:rPr>
          <w:rFonts w:eastAsia="Malgun Gothic"/>
          <w:lang w:eastAsia="ko-KR"/>
        </w:rPr>
        <w:t xml:space="preserve"> of [</w:t>
      </w:r>
      <w:r w:rsidR="00DE7364">
        <w:rPr>
          <w:rFonts w:eastAsia="Malgun Gothic"/>
          <w:lang w:eastAsia="ko-KR"/>
        </w:rPr>
        <w:fldChar w:fldCharType="begin"/>
      </w:r>
      <w:r w:rsidR="00DE7364">
        <w:rPr>
          <w:rFonts w:eastAsia="Malgun Gothic"/>
          <w:lang w:eastAsia="ko-KR"/>
        </w:rPr>
        <w:instrText xml:space="preserve"> REF REF_ONEM2MTS_0003 \h </w:instrText>
      </w:r>
      <w:r w:rsidR="00DE7364">
        <w:rPr>
          <w:rFonts w:eastAsia="Malgun Gothic"/>
          <w:lang w:eastAsia="ko-KR"/>
        </w:rPr>
      </w:r>
      <w:r w:rsidR="00DE7364">
        <w:rPr>
          <w:rFonts w:eastAsia="Malgun Gothic"/>
          <w:lang w:eastAsia="ko-KR"/>
        </w:rPr>
        <w:fldChar w:fldCharType="separate"/>
      </w:r>
      <w:r w:rsidR="00DE7364" w:rsidRPr="001620CB">
        <w:t>2</w:t>
      </w:r>
      <w:r w:rsidR="00DE7364">
        <w:rPr>
          <w:rFonts w:eastAsia="Malgun Gothic"/>
          <w:lang w:eastAsia="ko-KR"/>
        </w:rPr>
        <w:fldChar w:fldCharType="end"/>
      </w:r>
      <w:r w:rsidR="00DE7364">
        <w:rPr>
          <w:rFonts w:eastAsia="Malgun Gothic"/>
          <w:lang w:eastAsia="ko-KR"/>
        </w:rPr>
        <w:t>]</w:t>
      </w:r>
      <w:r w:rsidR="00174EC5" w:rsidRPr="001620CB">
        <w:rPr>
          <w:rFonts w:eastAsia="Malgun Gothic"/>
          <w:lang w:eastAsia="ko-KR"/>
        </w:rPr>
        <w:t xml:space="preserve">. </w:t>
      </w:r>
    </w:p>
    <w:p w14:paraId="286336A8" w14:textId="54FDE23E"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lang w:eastAsia="ko-KR"/>
        </w:rPr>
      </w:pPr>
      <w:r>
        <w:rPr>
          <w:lang w:eastAsia="ko-KR"/>
        </w:rPr>
        <w:t>The Receiver shall instantiate the &lt;</w:t>
      </w:r>
      <w:r w:rsidRPr="009642D2">
        <w:rPr>
          <w:i/>
          <w:lang w:eastAsia="ko-KR"/>
        </w:rPr>
        <w:t>m</w:t>
      </w:r>
      <w:r>
        <w:rPr>
          <w:i/>
          <w:lang w:eastAsia="ko-KR"/>
        </w:rPr>
        <w:t>efClientCmd&gt;</w:t>
      </w:r>
      <w:r>
        <w:rPr>
          <w:lang w:eastAsia="ko-KR"/>
        </w:rPr>
        <w:t xml:space="preserve"> child resource.</w:t>
      </w:r>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373" w:name="_Toc491163530"/>
      <w:bookmarkStart w:id="374" w:name="_Toc491164572"/>
      <w:bookmarkStart w:id="375" w:name="_Toc491259992"/>
      <w:bookmarkStart w:id="376" w:name="_Toc491262219"/>
      <w:bookmarkStart w:id="377" w:name="_Toc485148139"/>
      <w:bookmarkStart w:id="378" w:name="_Toc493775857"/>
      <w:r w:rsidRPr="001620CB">
        <w:t>8.4.2.2</w:t>
      </w:r>
      <w:r w:rsidRPr="001620CB">
        <w:tab/>
        <w:t>Retrieve</w:t>
      </w:r>
      <w:bookmarkEnd w:id="373"/>
      <w:bookmarkEnd w:id="374"/>
      <w:bookmarkEnd w:id="375"/>
      <w:bookmarkEnd w:id="376"/>
      <w:bookmarkEnd w:id="377"/>
      <w:bookmarkEnd w:id="378"/>
    </w:p>
    <w:p w14:paraId="392B13EF" w14:textId="2ADD42E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mefClientReg</w:t>
      </w:r>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73BF683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13B2C561" w14:textId="110E37CA"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B63D6D">
        <w:t>:</w:t>
      </w:r>
    </w:p>
    <w:p w14:paraId="4C4AD2CF" w14:textId="697EF53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D862E5B" w14:textId="2002CDA2"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379" w:name="_Toc491163531"/>
      <w:bookmarkStart w:id="380" w:name="_Toc491164573"/>
      <w:bookmarkStart w:id="381" w:name="_Toc491259993"/>
      <w:bookmarkStart w:id="382" w:name="_Toc491262220"/>
      <w:bookmarkStart w:id="383" w:name="_Toc485148140"/>
      <w:bookmarkStart w:id="384" w:name="_Toc493775858"/>
      <w:r w:rsidRPr="001620CB">
        <w:t>8.4.2.3</w:t>
      </w:r>
      <w:r w:rsidRPr="001620CB">
        <w:tab/>
        <w:t>Update</w:t>
      </w:r>
      <w:bookmarkEnd w:id="379"/>
      <w:bookmarkEnd w:id="380"/>
      <w:bookmarkEnd w:id="381"/>
      <w:bookmarkEnd w:id="382"/>
      <w:bookmarkEnd w:id="383"/>
      <w:bookmarkEnd w:id="384"/>
    </w:p>
    <w:p w14:paraId="6080FAF3" w14:textId="4691CE44"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mefClientReg</w:t>
      </w:r>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&lt;mefClientReg&gt;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1DDD828D"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658F7614" w14:textId="55E60DF3" w:rsidR="00174EC5" w:rsidRPr="001620CB" w:rsidRDefault="00174EC5" w:rsidP="009642D2">
      <w:pPr>
        <w:pStyle w:val="BN"/>
        <w:numPr>
          <w:ilvl w:val="0"/>
          <w:numId w:val="86"/>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4BB1B9F4" w14:textId="75B1FBFD"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7C379390" w14:textId="40262CA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1D980B5" w14:textId="4FA06D5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proofErr w:type="gramStart"/>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proofErr w:type="gramEnd"/>
      <w:r w:rsidR="00E740FD" w:rsidRPr="001620CB">
        <w:rPr>
          <w:rFonts w:eastAsia="Malgun Gothic"/>
          <w:lang w:eastAsia="ko-KR"/>
        </w:rPr>
        <w:t>"</w:t>
      </w:r>
      <w:r w:rsidRPr="001620CB">
        <w:rPr>
          <w:rFonts w:eastAsia="Malgun Gothic"/>
          <w:lang w:eastAsia="ko-KR"/>
        </w:rPr>
        <w:t xml:space="preserve"> during Step</w:t>
      </w:r>
      <w:r w:rsidR="00887FB0">
        <w:rPr>
          <w:rFonts w:eastAsia="Malgun Gothic"/>
          <w:lang w:eastAsia="ko-KR"/>
        </w:rPr>
        <w:t>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02B8534" w14:textId="588FE382" w:rsidR="00174EC5" w:rsidRPr="00B63D6D" w:rsidRDefault="00174EC5" w:rsidP="009642D2">
      <w:pPr>
        <w:pStyle w:val="BN"/>
        <w:rPr>
          <w:rFonts w:eastAsia="Malgun Gothic"/>
          <w:lang w:eastAsia="ko-KR"/>
        </w:rPr>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r w:rsidR="00D43749">
        <w:rPr>
          <w:rFonts w:eastAsia="Malgun Gothic"/>
          <w:lang w:eastAsia="ko-KR"/>
        </w:rPr>
        <w:t>4</w:t>
      </w:r>
      <w:r w:rsidRPr="00B63D6D">
        <w:rPr>
          <w:rFonts w:eastAsia="Malgun Gothic"/>
          <w:lang w:eastAsia="ko-KR"/>
        </w:rPr>
        <w:t>.2.1.</w:t>
      </w:r>
    </w:p>
    <w:p w14:paraId="50A219D8" w14:textId="77777777" w:rsidR="00174EC5" w:rsidRPr="001620CB" w:rsidRDefault="00174EC5" w:rsidP="00D7173B">
      <w:pPr>
        <w:pStyle w:val="Heading4"/>
      </w:pPr>
      <w:bookmarkStart w:id="385" w:name="_Toc491163532"/>
      <w:bookmarkStart w:id="386" w:name="_Toc491164574"/>
      <w:bookmarkStart w:id="387" w:name="_Toc491259994"/>
      <w:bookmarkStart w:id="388" w:name="_Toc491262221"/>
      <w:bookmarkStart w:id="389" w:name="_Toc485148141"/>
      <w:bookmarkStart w:id="390" w:name="_Toc493775859"/>
      <w:r w:rsidRPr="001620CB">
        <w:t>8.4.2.4</w:t>
      </w:r>
      <w:r w:rsidRPr="001620CB">
        <w:tab/>
        <w:t>Delete</w:t>
      </w:r>
      <w:bookmarkEnd w:id="385"/>
      <w:bookmarkEnd w:id="386"/>
      <w:bookmarkEnd w:id="387"/>
      <w:bookmarkEnd w:id="388"/>
      <w:bookmarkEnd w:id="389"/>
      <w:bookmarkEnd w:id="390"/>
    </w:p>
    <w:p w14:paraId="75C65A58" w14:textId="2317D13D"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r w:rsidRPr="001620CB">
        <w:rPr>
          <w:i/>
          <w:iCs/>
          <w:lang w:eastAsia="ko-KR"/>
        </w:rPr>
        <w:t>mefClientReg</w:t>
      </w:r>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43D5DDAD"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6EB04DC" w14:textId="7EA61DEB"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11265FD7" w14:textId="45D6CC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08376E83" w14:textId="48D584A8"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391" w:name="_Toc491163533"/>
      <w:bookmarkStart w:id="392" w:name="_Toc491164575"/>
      <w:bookmarkStart w:id="393" w:name="_Toc491259995"/>
      <w:bookmarkStart w:id="394" w:name="_Toc491262222"/>
      <w:bookmarkStart w:id="395" w:name="_Toc485148142"/>
      <w:bookmarkStart w:id="396" w:name="_Toc493775860"/>
      <w:r w:rsidRPr="001620CB">
        <w:rPr>
          <w:lang w:eastAsia="ja-JP"/>
        </w:rPr>
        <w:t>8.5</w:t>
      </w:r>
      <w:r w:rsidRPr="001620CB">
        <w:rPr>
          <w:lang w:eastAsia="ja-JP"/>
        </w:rPr>
        <w:tab/>
        <w:t>Resource Type &lt;</w:t>
      </w:r>
      <w:r w:rsidRPr="001620CB">
        <w:rPr>
          <w:rFonts w:eastAsia="Malgun Gothic"/>
          <w:i/>
          <w:lang w:eastAsia="ko-KR"/>
        </w:rPr>
        <w:t>symmKeyReg</w:t>
      </w:r>
      <w:r w:rsidRPr="001620CB">
        <w:rPr>
          <w:lang w:eastAsia="ja-JP"/>
        </w:rPr>
        <w:t>&gt;</w:t>
      </w:r>
      <w:bookmarkEnd w:id="391"/>
      <w:bookmarkEnd w:id="392"/>
      <w:bookmarkEnd w:id="393"/>
      <w:bookmarkEnd w:id="394"/>
      <w:bookmarkEnd w:id="395"/>
      <w:bookmarkEnd w:id="396"/>
    </w:p>
    <w:p w14:paraId="376FE462" w14:textId="77777777" w:rsidR="00174EC5" w:rsidRPr="001620CB" w:rsidRDefault="00174EC5" w:rsidP="00D7173B">
      <w:pPr>
        <w:pStyle w:val="Heading3"/>
      </w:pPr>
      <w:bookmarkStart w:id="397" w:name="_Toc491163534"/>
      <w:bookmarkStart w:id="398" w:name="_Toc491164576"/>
      <w:bookmarkStart w:id="399" w:name="_Toc491259996"/>
      <w:bookmarkStart w:id="400" w:name="_Toc491262223"/>
      <w:bookmarkStart w:id="401" w:name="_Toc485148143"/>
      <w:bookmarkStart w:id="402" w:name="_Toc493775861"/>
      <w:r w:rsidRPr="001620CB">
        <w:t>8.5.1</w:t>
      </w:r>
      <w:r w:rsidRPr="001620CB">
        <w:tab/>
        <w:t>Introduction</w:t>
      </w:r>
      <w:bookmarkEnd w:id="397"/>
      <w:bookmarkEnd w:id="398"/>
      <w:bookmarkEnd w:id="399"/>
      <w:bookmarkEnd w:id="400"/>
      <w:bookmarkEnd w:id="401"/>
      <w:bookmarkEnd w:id="402"/>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r w:rsidRPr="001620CB">
        <w:rPr>
          <w:rFonts w:eastAsia="Malgun Gothic"/>
          <w:i/>
          <w:lang w:eastAsia="ko-KR"/>
        </w:rPr>
        <w:t>symmKeyReg</w:t>
      </w:r>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r w:rsidRPr="001620CB">
        <w:rPr>
          <w:rFonts w:eastAsia="Malgun Gothic"/>
          <w:i/>
          <w:lang w:eastAsia="ko-KR"/>
        </w:rPr>
        <w:t>symmKeyReg</w:t>
      </w:r>
      <w:r w:rsidRPr="001620CB">
        <w:rPr>
          <w:lang w:eastAsia="ja-JP"/>
        </w:rPr>
        <w:t xml:space="preserve">&gt; resource shall be a child resource of a </w:t>
      </w:r>
      <w:r w:rsidRPr="001620CB">
        <w:rPr>
          <w:i/>
          <w:lang w:eastAsia="ja-JP"/>
        </w:rPr>
        <w:t>&lt;MAFBase&gt;</w:t>
      </w:r>
      <w:r w:rsidRPr="001620CB">
        <w:rPr>
          <w:lang w:eastAsia="ja-JP"/>
        </w:rPr>
        <w:t xml:space="preserve"> or a &lt;</w:t>
      </w:r>
      <w:r w:rsidRPr="001620CB">
        <w:rPr>
          <w:i/>
          <w:lang w:eastAsia="ja-JP"/>
        </w:rPr>
        <w:t>MEFBase</w:t>
      </w:r>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r w:rsidRPr="001620CB">
        <w:rPr>
          <w:rFonts w:ascii="Arial" w:eastAsia="Malgun Gothic" w:hAnsi="Arial"/>
          <w:b/>
          <w:i/>
          <w:lang w:eastAsia="ko-KR"/>
        </w:rPr>
        <w:t>symmKeyReg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symmKeyReg</w:t>
            </w:r>
          </w:p>
        </w:tc>
        <w:tc>
          <w:tcPr>
            <w:tcW w:w="4149" w:type="dxa"/>
            <w:tcBorders>
              <w:top w:val="single" w:sz="4" w:space="0" w:color="auto"/>
              <w:left w:val="single" w:sz="4" w:space="0" w:color="auto"/>
              <w:bottom w:val="single" w:sz="4" w:space="0" w:color="auto"/>
              <w:right w:val="single" w:sz="4" w:space="0" w:color="auto"/>
            </w:tcBorders>
            <w:hideMark/>
          </w:tcPr>
          <w:p w14:paraId="316F9A6A" w14:textId="5855187A"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403" w:name="_Toc491164577"/>
      <w:bookmarkStart w:id="404" w:name="_Toc491259997"/>
      <w:bookmarkStart w:id="405" w:name="_Toc491262224"/>
      <w:bookmarkStart w:id="406" w:name="_Toc485148144"/>
      <w:bookmarkStart w:id="407"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r w:rsidRPr="00FB4642">
        <w:rPr>
          <w:rFonts w:ascii="Arial" w:hAnsi="Arial"/>
          <w:b/>
          <w:i/>
          <w:lang w:val="en-US" w:eastAsia="ko-KR"/>
        </w:rPr>
        <w:t>symmKeyReg</w:t>
      </w:r>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9642D2">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DE25D7"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625E6845"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5AD2FDA0"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r w:rsidRPr="00FB4642">
              <w:rPr>
                <w:rFonts w:ascii="Arial" w:hAnsi="Arial" w:cs="Arial"/>
                <w:i/>
                <w:sz w:val="18"/>
                <w:szCs w:val="18"/>
              </w:rPr>
              <w:t>expirationTime</w:t>
            </w:r>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r w:rsidRPr="00FB4642">
        <w:rPr>
          <w:rFonts w:ascii="Arial" w:hAnsi="Arial"/>
          <w:b/>
          <w:i/>
          <w:lang w:val="en-US" w:eastAsia="ko-KR"/>
        </w:rPr>
        <w:t>symmKeyReg</w:t>
      </w:r>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2C609091" w:rsidR="00CF3928" w:rsidRPr="00FB4642" w:rsidRDefault="00CF3928" w:rsidP="00C47B01">
            <w:pPr>
              <w:keepNext/>
              <w:keepLines/>
              <w:spacing w:after="0"/>
              <w:rPr>
                <w:rFonts w:ascii="Arial" w:eastAsia="Arial Unicode MS" w:hAnsi="Arial"/>
                <w:i/>
                <w:sz w:val="18"/>
              </w:rPr>
            </w:pPr>
            <w:r>
              <w:rPr>
                <w:rFonts w:ascii="Arial" w:eastAsia="Arial Unicode MS" w:hAnsi="Arial"/>
                <w:i/>
                <w:sz w:val="18"/>
              </w:rPr>
              <w:t>adminFQDN</w:t>
            </w:r>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proofErr w:type="gramStart"/>
            <w:r w:rsidRPr="00FB4642">
              <w:rPr>
                <w:rFonts w:ascii="Arial" w:eastAsia="MS Mincho" w:hAnsi="Arial"/>
                <w:sz w:val="18"/>
              </w:rPr>
              <w:t>xs:anyURI</w:t>
            </w:r>
            <w:proofErr w:type="gramEnd"/>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m:suid</w:t>
            </w:r>
            <w:proofErr w:type="gramEnd"/>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targetIDs</w:t>
            </w:r>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m:listOfM</w:t>
            </w:r>
            <w:proofErr w:type="gramEnd"/>
            <w:r w:rsidRPr="00FB4642">
              <w:rPr>
                <w:rFonts w:ascii="Arial" w:eastAsia="MS Mincho" w:hAnsi="Arial"/>
                <w:sz w:val="18"/>
              </w:rPr>
              <w:t>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keyValue</w:t>
            </w:r>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495029F4" w:rsidR="00CF3928" w:rsidRPr="00FB4642" w:rsidRDefault="00CF3928" w:rsidP="00C47B01">
            <w:pPr>
              <w:keepNext/>
              <w:keepLines/>
              <w:spacing w:after="0"/>
              <w:rPr>
                <w:rFonts w:ascii="Arial" w:eastAsia="MS Mincho" w:hAnsi="Arial"/>
                <w:sz w:val="18"/>
              </w:rPr>
            </w:pPr>
            <w:proofErr w:type="gramStart"/>
            <w:r w:rsidRPr="00FB4642">
              <w:rPr>
                <w:rFonts w:ascii="Arial" w:hAnsi="Arial" w:cs="Arial"/>
                <w:sz w:val="18"/>
                <w:szCs w:val="18"/>
                <w:lang w:eastAsia="ko-KR"/>
              </w:rPr>
              <w:t>xs:</w:t>
            </w:r>
            <w:r w:rsidR="00E540FB">
              <w:rPr>
                <w:rFonts w:ascii="Arial" w:hAnsi="Arial" w:cs="Arial"/>
                <w:sz w:val="18"/>
                <w:szCs w:val="18"/>
                <w:lang w:eastAsia="ko-KR"/>
              </w:rPr>
              <w:t>hexB</w:t>
            </w:r>
            <w:r w:rsidR="00E540FB" w:rsidRPr="00FB4642">
              <w:rPr>
                <w:rFonts w:ascii="Arial" w:hAnsi="Arial" w:cs="Arial"/>
                <w:sz w:val="18"/>
                <w:szCs w:val="18"/>
                <w:lang w:eastAsia="ko-KR"/>
              </w:rPr>
              <w:t>inary</w:t>
            </w:r>
            <w:proofErr w:type="gramEnd"/>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&lt;symmKeyReg&gt;</w:t>
      </w:r>
      <w:r w:rsidRPr="00FB4642">
        <w:t xml:space="preserve"> resource shall contain no child resources.</w:t>
      </w:r>
    </w:p>
    <w:p w14:paraId="1E266FB5" w14:textId="77777777" w:rsidR="00174EC5" w:rsidRPr="001620CB" w:rsidRDefault="00174EC5" w:rsidP="00D7173B">
      <w:pPr>
        <w:pStyle w:val="Heading3"/>
      </w:pPr>
      <w:bookmarkStart w:id="408" w:name="_Toc493775862"/>
      <w:r w:rsidRPr="001620CB">
        <w:t>8.5.2</w:t>
      </w:r>
      <w:r w:rsidRPr="001620CB">
        <w:tab/>
      </w:r>
      <w:r w:rsidRPr="001620CB">
        <w:rPr>
          <w:i/>
        </w:rPr>
        <w:t>&lt;symmKeyReg&gt;</w:t>
      </w:r>
      <w:r w:rsidRPr="001620CB">
        <w:t xml:space="preserve"> resource specific procedures on </w:t>
      </w:r>
      <w:r w:rsidRPr="00EC1795">
        <w:t>CRUD</w:t>
      </w:r>
      <w:r w:rsidRPr="001620CB">
        <w:t xml:space="preserve"> operations</w:t>
      </w:r>
      <w:bookmarkEnd w:id="403"/>
      <w:bookmarkEnd w:id="404"/>
      <w:bookmarkEnd w:id="405"/>
      <w:bookmarkEnd w:id="406"/>
      <w:bookmarkEnd w:id="408"/>
      <w:r w:rsidRPr="001620CB">
        <w:t xml:space="preserve"> </w:t>
      </w:r>
      <w:bookmarkEnd w:id="407"/>
    </w:p>
    <w:p w14:paraId="43983E22" w14:textId="77777777" w:rsidR="00174EC5" w:rsidRPr="001620CB" w:rsidRDefault="00174EC5" w:rsidP="00D7173B">
      <w:pPr>
        <w:pStyle w:val="Heading4"/>
      </w:pPr>
      <w:bookmarkStart w:id="409" w:name="_Toc491163536"/>
      <w:bookmarkStart w:id="410" w:name="_Toc491164578"/>
      <w:bookmarkStart w:id="411" w:name="_Toc491259998"/>
      <w:bookmarkStart w:id="412" w:name="_Toc491262225"/>
      <w:bookmarkStart w:id="413" w:name="_Toc485148145"/>
      <w:bookmarkStart w:id="414" w:name="_Toc493775863"/>
      <w:r w:rsidRPr="001620CB">
        <w:t>8.5.2.1</w:t>
      </w:r>
      <w:r w:rsidRPr="001620CB">
        <w:tab/>
        <w:t>Create</w:t>
      </w:r>
      <w:bookmarkEnd w:id="409"/>
      <w:bookmarkEnd w:id="410"/>
      <w:bookmarkEnd w:id="411"/>
      <w:bookmarkEnd w:id="412"/>
      <w:bookmarkEnd w:id="413"/>
      <w:bookmarkEnd w:id="414"/>
    </w:p>
    <w:p w14:paraId="42946DDA" w14:textId="2623632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r w:rsidR="001D2E7A">
        <w:rPr>
          <w:color w:val="000000"/>
        </w:rPr>
        <w:t>oneM2M</w:t>
      </w:r>
      <w:r w:rsidR="001D2E7A" w:rsidRPr="001620CB">
        <w:rPr>
          <w:iCs/>
          <w:lang w:eastAsia="ko-KR"/>
        </w:rPr>
        <w:t xml:space="preserve"> </w:t>
      </w:r>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t>Originator:</w:t>
      </w:r>
    </w:p>
    <w:p w14:paraId="68BD036F"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and with following differences: </w:t>
      </w:r>
    </w:p>
    <w:p w14:paraId="3639A094" w14:textId="0AD9AFB4"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r w:rsidR="00E740FD" w:rsidRPr="001620CB">
        <w:t>"</w:t>
      </w:r>
      <w:r w:rsidRPr="001620CB">
        <w:t>Compose of a Request primitive</w:t>
      </w:r>
      <w:r w:rsidR="00E740FD" w:rsidRPr="001620CB">
        <w:t>"</w:t>
      </w:r>
      <w:r w:rsidRPr="001620CB">
        <w:rPr>
          <w:rFonts w:eastAsia="Malgun Gothic"/>
          <w:lang w:eastAsia="ko-KR"/>
        </w:rPr>
        <w:t xml:space="preserve">, </w:t>
      </w:r>
      <w:r w:rsidRPr="00FF4717">
        <w:rPr>
          <w:rFonts w:eastAsia="Malgun Gothic"/>
          <w:lang w:eastAsia="ko-KR"/>
        </w:rPr>
        <w:t>the</w:t>
      </w:r>
      <w:r w:rsidR="00FF4717" w:rsidRPr="00FF4717">
        <w:rPr>
          <w:rFonts w:eastAsia="Malgun Gothic"/>
          <w:lang w:eastAsia="ko-KR"/>
        </w:rPr>
        <w:t>:</w:t>
      </w:r>
      <w:r w:rsidRPr="001620CB">
        <w:rPr>
          <w:rFonts w:eastAsia="Malgun Gothic"/>
          <w:lang w:eastAsia="ko-KR"/>
        </w:rPr>
        <w:t xml:space="preserve"> </w:t>
      </w:r>
    </w:p>
    <w:p w14:paraId="5BD20CC7" w14:textId="5C363FF1" w:rsidR="00174EC5" w:rsidRPr="00CF10A3" w:rsidRDefault="00174EC5" w:rsidP="009642D2">
      <w:pPr>
        <w:pStyle w:val="BN"/>
        <w:numPr>
          <w:ilvl w:val="0"/>
          <w:numId w:val="87"/>
        </w:numPr>
        <w:rPr>
          <w:rFonts w:eastAsia="Malgun Gothic"/>
          <w:lang w:eastAsia="ko-KR"/>
        </w:rPr>
      </w:pPr>
      <w:r w:rsidRPr="00CF10A3">
        <w:rPr>
          <w:rFonts w:eastAsia="Malgun Gothic"/>
          <w:lang w:eastAsia="ko-KR"/>
        </w:rPr>
        <w:t>Originator shall select to either use a key derived from the TLS handshake or use another key provided by the Originator</w:t>
      </w:r>
      <w:r w:rsidR="00B63D6D" w:rsidRPr="00CF10A3">
        <w:rPr>
          <w:rFonts w:eastAsia="Malgun Gothic"/>
          <w:lang w:eastAsia="ko-KR"/>
        </w:rPr>
        <w:t>:</w:t>
      </w:r>
    </w:p>
    <w:p w14:paraId="24412548" w14:textId="67A6C86C"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1C41F10A" w14:textId="347C0212"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the following steps shall be performed</w:t>
      </w:r>
      <w:r w:rsidR="00B63D6D">
        <w:t>:</w:t>
      </w:r>
    </w:p>
    <w:p w14:paraId="28C8D34B" w14:textId="7A0F503C" w:rsidR="00174EC5" w:rsidRPr="00B63D6D" w:rsidRDefault="00174EC5" w:rsidP="009642D2">
      <w:pPr>
        <w:pStyle w:val="BN"/>
        <w:rPr>
          <w:rFonts w:eastAsia="Malgun Gothic"/>
          <w:lang w:eastAsia="ko-KR"/>
        </w:rPr>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proofErr w:type="gramStart"/>
      <w:r w:rsidRPr="00EC1795">
        <w:rPr>
          <w:rFonts w:eastAsia="Malgun Gothic"/>
          <w:lang w:eastAsia="ko-KR"/>
        </w:rPr>
        <w:t>in</w:t>
      </w:r>
      <w:r w:rsidRPr="00B63D6D">
        <w:rPr>
          <w:rFonts w:eastAsia="Malgun Gothic"/>
          <w:lang w:eastAsia="ko-KR"/>
        </w:rPr>
        <w:t xml:space="preserve"> order to</w:t>
      </w:r>
      <w:proofErr w:type="gramEnd"/>
      <w:r w:rsidRPr="00B63D6D">
        <w:rPr>
          <w:rFonts w:eastAsia="Malgun Gothic"/>
          <w:lang w:eastAsia="ko-KR"/>
        </w:rPr>
        <w:t xml:space="preserve"> generate the value for the </w:t>
      </w:r>
      <w:r w:rsidRPr="00B63D6D">
        <w:rPr>
          <w:rFonts w:eastAsia="Malgun Gothic"/>
          <w:i/>
          <w:lang w:eastAsia="ko-KR"/>
        </w:rPr>
        <w:t>keyValue</w:t>
      </w:r>
      <w:r w:rsidRPr="00B63D6D">
        <w:rPr>
          <w:rFonts w:eastAsia="Malgun Gothic"/>
          <w:lang w:eastAsia="ko-KR"/>
        </w:rPr>
        <w:t xml:space="preserve"> attribute</w:t>
      </w:r>
      <w:r w:rsidR="00FF4717">
        <w:rPr>
          <w:rFonts w:eastAsia="Malgun Gothic"/>
          <w:lang w:eastAsia="ko-KR"/>
        </w:rPr>
        <w:t>:</w:t>
      </w:r>
    </w:p>
    <w:p w14:paraId="3B5EA2BD" w14:textId="526E652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M2M Secure Connection Key</w:t>
      </w:r>
      <w:r w:rsidR="00E740FD" w:rsidRPr="001620CB">
        <w:rPr>
          <w:lang w:eastAsia="ko-KR"/>
        </w:rPr>
        <w:t>"</w:t>
      </w:r>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Enrolment Key</w:t>
      </w:r>
      <w:r w:rsidR="00E740FD" w:rsidRPr="001620CB">
        <w:rPr>
          <w:lang w:eastAsia="ko-KR"/>
        </w:rPr>
        <w:t>"</w:t>
      </w:r>
      <w:r w:rsidR="00174EC5" w:rsidRPr="001620CB">
        <w:rPr>
          <w:lang w:eastAsia="ko-KR"/>
        </w:rPr>
        <w:t xml:space="preserve"> apply, respectively.</w:t>
      </w:r>
    </w:p>
    <w:p w14:paraId="6B93100E" w14:textId="702B7968" w:rsidR="00174EC5" w:rsidRPr="001620CB" w:rsidRDefault="00B63D6D" w:rsidP="002B6BA2">
      <w:pPr>
        <w:pStyle w:val="B20"/>
      </w:pPr>
      <w:r>
        <w:rPr>
          <w:rFonts w:eastAsia="Malgun Gothic"/>
          <w:lang w:eastAsia="ko-KR"/>
        </w:rPr>
        <w:t>b)</w:t>
      </w:r>
      <w:r>
        <w:rPr>
          <w:rFonts w:eastAsia="Malgun Gothic"/>
          <w:lang w:eastAsia="ko-KR"/>
        </w:rPr>
        <w:tab/>
      </w:r>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derive the </w:t>
      </w:r>
      <w:r w:rsidR="00174EC5" w:rsidRPr="001620CB">
        <w:rPr>
          <w:rFonts w:eastAsia="Malgun Gothic"/>
          <w:i/>
          <w:lang w:eastAsia="ko-KR"/>
        </w:rPr>
        <w:t>keyValue</w:t>
      </w:r>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r w:rsidRPr="001620CB">
        <w:rPr>
          <w:i/>
        </w:rPr>
        <w:t>resourceName</w:t>
      </w:r>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r w:rsidRPr="001620CB">
        <w:rPr>
          <w:rFonts w:eastAsia="Malgun Gothic"/>
          <w:i/>
          <w:lang w:eastAsia="ko-KR"/>
        </w:rPr>
        <w:t>keyValue</w:t>
      </w:r>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24B970D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451528F" w14:textId="792A4722"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r w:rsidR="00CF3928">
        <w:rPr>
          <w:i/>
          <w:lang w:eastAsia="ko-KR"/>
        </w:rPr>
        <w:t>adminFQDN</w:t>
      </w:r>
      <w:r w:rsidR="00CF3928" w:rsidRPr="00B63D6D">
        <w:rPr>
          <w:rFonts w:eastAsia="Malgun Gothic"/>
          <w:lang w:eastAsia="ko-KR"/>
        </w:rPr>
        <w:t xml:space="preserve"> </w:t>
      </w:r>
      <w:r w:rsidRPr="00B63D6D">
        <w:rPr>
          <w:rFonts w:eastAsia="Malgun Gothic"/>
          <w:lang w:eastAsia="ko-KR"/>
        </w:rPr>
        <w:t>attribute of the &lt;</w:t>
      </w:r>
      <w:r w:rsidRPr="00B63D6D">
        <w:rPr>
          <w:rFonts w:eastAsia="Malgun Gothic"/>
          <w:i/>
          <w:lang w:eastAsia="ko-KR"/>
        </w:rPr>
        <w:t>symmKeyReg</w:t>
      </w:r>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72548B28"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&lt;mafClientReg&gt;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Originator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r w:rsidR="00CF3928">
        <w:rPr>
          <w:i/>
          <w:lang w:eastAsia="ko-KR"/>
        </w:rPr>
        <w:t>adminFQDN</w:t>
      </w:r>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306B78DD"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r w:rsidR="00B63D6D">
        <w:rPr>
          <w:rFonts w:eastAsia="MS Mincho"/>
          <w:lang w:eastAsia="ja-JP"/>
        </w:rPr>
        <w:t>:</w:t>
      </w:r>
    </w:p>
    <w:p w14:paraId="097AE206" w14:textId="13A81597" w:rsidR="00174EC5" w:rsidRPr="001620CB" w:rsidRDefault="00B63D6D" w:rsidP="002B6BA2">
      <w:pPr>
        <w:pStyle w:val="B20"/>
        <w:rPr>
          <w:rFonts w:eastAsia="MS Mincho"/>
          <w:lang w:eastAsia="ja-JP"/>
        </w:rPr>
      </w:pPr>
      <w:r>
        <w:rPr>
          <w:lang w:eastAsia="ja-JP"/>
        </w:rPr>
        <w:t>a)</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r>
        <w:rPr>
          <w:rFonts w:eastAsia="MS Mincho"/>
          <w:lang w:eastAsia="ja-JP"/>
        </w:rPr>
        <w:t>b)</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7E481DDE"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proofErr w:type="gramStart"/>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proofErr w:type="gramEnd"/>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7500D45" w14:textId="62E9C268" w:rsidR="00174EC5" w:rsidRPr="00887FB0" w:rsidRDefault="00174EC5" w:rsidP="009642D2">
      <w:pPr>
        <w:pStyle w:val="BN"/>
        <w:rPr>
          <w:rFonts w:eastAsia="Malgun Gothic"/>
          <w:lang w:eastAsia="ko-KR"/>
        </w:rPr>
      </w:pPr>
      <w:r w:rsidRPr="00887FB0">
        <w:rPr>
          <w:rFonts w:eastAsia="Malgun Gothic"/>
          <w:lang w:eastAsia="ko-KR"/>
        </w:rPr>
        <w:t xml:space="preserve">If the </w:t>
      </w:r>
      <w:r w:rsidRPr="00887FB0">
        <w:rPr>
          <w:rFonts w:eastAsia="Malgun Gothic"/>
          <w:i/>
          <w:lang w:eastAsia="ko-KR"/>
        </w:rPr>
        <w:t>keyValue</w:t>
      </w:r>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r w:rsidRPr="00887FB0">
        <w:rPr>
          <w:rFonts w:eastAsia="Malgun Gothic"/>
          <w:i/>
          <w:lang w:eastAsia="ko-KR"/>
        </w:rPr>
        <w:t>symmKeyReg</w:t>
      </w:r>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 to generate the value for the </w:t>
      </w:r>
      <w:r w:rsidRPr="00887FB0">
        <w:rPr>
          <w:rFonts w:eastAsia="Malgun Gothic"/>
          <w:i/>
          <w:lang w:eastAsia="ko-KR"/>
        </w:rPr>
        <w:t>keyValue</w:t>
      </w:r>
      <w:r w:rsidRPr="00887FB0">
        <w:rPr>
          <w:rFonts w:eastAsia="Malgun Gothic"/>
          <w:lang w:eastAsia="ko-KR"/>
        </w:rPr>
        <w:t xml:space="preserve"> attribute</w:t>
      </w:r>
      <w:r w:rsidR="00B63D6D" w:rsidRPr="00887FB0">
        <w:rPr>
          <w:rFonts w:eastAsia="Malgun Gothic"/>
          <w:lang w:eastAsia="ko-KR"/>
        </w:rPr>
        <w:t>:</w:t>
      </w:r>
    </w:p>
    <w:p w14:paraId="051A0CC0" w14:textId="749BB0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AC5441" w:rsidRPr="001620CB">
        <w:rPr>
          <w:rFonts w:eastAsia="Malgun Gothic"/>
          <w:lang w:eastAsia="ko-KR"/>
        </w:rPr>
        <w:t xml:space="preserve"> </w:t>
      </w:r>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3CD3F443" w:rsidR="00174EC5" w:rsidRPr="001620CB" w:rsidRDefault="00B63D6D" w:rsidP="002B6BA2">
      <w:pPr>
        <w:pStyle w:val="B20"/>
      </w:pPr>
      <w:r>
        <w:rPr>
          <w:rFonts w:eastAsia="Malgun Gothic"/>
          <w:lang w:eastAsia="ko-KR"/>
        </w:rPr>
        <w:lastRenderedPageBreak/>
        <w:t>b)</w:t>
      </w:r>
      <w:r>
        <w:rPr>
          <w:rFonts w:eastAsia="Malgun Gothic"/>
          <w:lang w:eastAsia="ko-KR"/>
        </w:rPr>
        <w:tab/>
      </w:r>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174EC5" w:rsidRPr="001620CB">
        <w:rPr>
          <w:rFonts w:eastAsia="Malgun Gothic"/>
          <w:lang w:eastAsia="ko-KR"/>
        </w:rPr>
        <w:t xml:space="preserve"> to derive the value for the </w:t>
      </w:r>
      <w:r w:rsidR="00174EC5" w:rsidRPr="001620CB">
        <w:rPr>
          <w:rFonts w:eastAsia="Malgun Gothic"/>
          <w:i/>
          <w:lang w:eastAsia="ko-KR"/>
        </w:rPr>
        <w:t>keyValue</w:t>
      </w:r>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415" w:name="_Toc491163537"/>
      <w:bookmarkStart w:id="416" w:name="_Toc491164579"/>
      <w:bookmarkStart w:id="417" w:name="_Toc491259999"/>
      <w:bookmarkStart w:id="418" w:name="_Toc491262226"/>
      <w:bookmarkStart w:id="419" w:name="_Toc485148146"/>
      <w:bookmarkStart w:id="420" w:name="_Toc493775864"/>
      <w:r w:rsidRPr="001620CB">
        <w:t>8.5.2.2</w:t>
      </w:r>
      <w:r w:rsidRPr="001620CB">
        <w:tab/>
        <w:t>Retrieve</w:t>
      </w:r>
      <w:bookmarkEnd w:id="415"/>
      <w:bookmarkEnd w:id="416"/>
      <w:bookmarkEnd w:id="417"/>
      <w:bookmarkEnd w:id="418"/>
      <w:bookmarkEnd w:id="419"/>
      <w:bookmarkEnd w:id="420"/>
    </w:p>
    <w:p w14:paraId="5641BB6B" w14:textId="2A4E7812"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RelativeKeyID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23767E9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3DDB406" w14:textId="13E2BD6C"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r w:rsidRPr="00B63D6D">
        <w:rPr>
          <w:i/>
        </w:rPr>
        <w:t>targetIDs</w:t>
      </w:r>
      <w:r w:rsidR="00FF4717">
        <w:t>:</w:t>
      </w:r>
    </w:p>
    <w:p w14:paraId="7B501ED8" w14:textId="7C89A0E9"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4BBC4E69" w14:textId="71643655"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421" w:name="_Toc491163538"/>
      <w:bookmarkStart w:id="422" w:name="_Toc491164580"/>
      <w:bookmarkStart w:id="423" w:name="_Toc491260000"/>
      <w:bookmarkStart w:id="424" w:name="_Toc491262227"/>
      <w:bookmarkStart w:id="425" w:name="_Toc485148147"/>
      <w:bookmarkStart w:id="426" w:name="_Toc493775865"/>
      <w:r w:rsidRPr="001620CB">
        <w:t>8.5.2.3</w:t>
      </w:r>
      <w:r w:rsidRPr="001620CB">
        <w:tab/>
        <w:t>Update</w:t>
      </w:r>
      <w:bookmarkEnd w:id="421"/>
      <w:bookmarkEnd w:id="422"/>
      <w:bookmarkEnd w:id="423"/>
      <w:bookmarkEnd w:id="424"/>
      <w:bookmarkEnd w:id="425"/>
      <w:bookmarkEnd w:id="426"/>
    </w:p>
    <w:p w14:paraId="2123414B" w14:textId="46EF123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0E64AF6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030B844" w14:textId="47AA179A"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887FB0">
        <w:t>:</w:t>
      </w:r>
      <w:r w:rsidRPr="001620CB">
        <w:t xml:space="preserve"> </w:t>
      </w:r>
    </w:p>
    <w:p w14:paraId="6819B8A8" w14:textId="63583B38"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3DCDE877" w14:textId="27DC659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427" w:name="_Toc491163539"/>
      <w:bookmarkStart w:id="428" w:name="_Toc491164581"/>
      <w:bookmarkStart w:id="429" w:name="_Toc491260001"/>
      <w:bookmarkStart w:id="430" w:name="_Toc491262228"/>
      <w:bookmarkStart w:id="431" w:name="_Toc485148148"/>
      <w:bookmarkStart w:id="432" w:name="_Toc493775866"/>
      <w:r w:rsidRPr="001620CB">
        <w:lastRenderedPageBreak/>
        <w:t>8.5.2.4</w:t>
      </w:r>
      <w:r w:rsidRPr="001620CB">
        <w:tab/>
        <w:t>Delete</w:t>
      </w:r>
      <w:bookmarkEnd w:id="427"/>
      <w:bookmarkEnd w:id="428"/>
      <w:bookmarkEnd w:id="429"/>
      <w:bookmarkEnd w:id="430"/>
      <w:bookmarkEnd w:id="431"/>
      <w:bookmarkEnd w:id="432"/>
    </w:p>
    <w:p w14:paraId="671AD1EB" w14:textId="4AE4D019"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r w:rsidR="006111CB">
        <w:rPr>
          <w:color w:val="000000"/>
        </w:rPr>
        <w:t xml:space="preserve">oneM2M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r w:rsidR="00E32BD1">
        <w:rPr>
          <w:color w:val="000000"/>
        </w:rPr>
        <w:t>oneM2M</w:t>
      </w:r>
      <w:r w:rsidR="00E32BD1"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5479FAD3"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6025AD" w14:textId="66985401"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C921D4F" w14:textId="7CDBA50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C7B5A21" w14:textId="0EF042B3"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DB768D" w:rsidRDefault="00CF3928" w:rsidP="00CF3928">
      <w:pPr>
        <w:pStyle w:val="Heading2"/>
        <w:rPr>
          <w:lang w:eastAsia="ja-JP"/>
        </w:rPr>
      </w:pPr>
      <w:bookmarkStart w:id="433" w:name="_Toc493775867"/>
      <w:r w:rsidRPr="00DB768D">
        <w:rPr>
          <w:lang w:val="en-US" w:eastAsia="ja-JP"/>
        </w:rPr>
        <w:t>8.6</w:t>
      </w:r>
      <w:r w:rsidRPr="00DB768D">
        <w:rPr>
          <w:lang w:val="en-US" w:eastAsia="ja-JP"/>
        </w:rPr>
        <w:tab/>
      </w:r>
      <w:r w:rsidRPr="00DB768D">
        <w:rPr>
          <w:lang w:eastAsia="ja-JP"/>
        </w:rPr>
        <w:t xml:space="preserve">Resource Type </w:t>
      </w:r>
      <w:r w:rsidRPr="00DB768D">
        <w:rPr>
          <w:i/>
          <w:lang w:eastAsia="ja-JP"/>
        </w:rPr>
        <w:t>&lt;mefClient</w:t>
      </w:r>
      <w:r w:rsidRPr="00DB768D">
        <w:rPr>
          <w:i/>
          <w:lang w:val="en-US" w:eastAsia="ja-JP"/>
        </w:rPr>
        <w:t>Cmd</w:t>
      </w:r>
      <w:r w:rsidRPr="00DB768D">
        <w:rPr>
          <w:i/>
          <w:lang w:eastAsia="ja-JP"/>
        </w:rPr>
        <w:t>&gt;</w:t>
      </w:r>
      <w:bookmarkEnd w:id="433"/>
    </w:p>
    <w:p w14:paraId="35575512" w14:textId="77777777" w:rsidR="00CF3928" w:rsidRPr="00DB768D" w:rsidRDefault="00CF3928" w:rsidP="00CF3928">
      <w:pPr>
        <w:pStyle w:val="Heading3"/>
      </w:pPr>
      <w:bookmarkStart w:id="434" w:name="_Toc493775868"/>
      <w:r w:rsidRPr="00DB768D">
        <w:t>8.</w:t>
      </w:r>
      <w:r w:rsidRPr="00DB768D">
        <w:rPr>
          <w:lang w:val="en-US"/>
        </w:rPr>
        <w:t>6</w:t>
      </w:r>
      <w:r w:rsidRPr="00DB768D">
        <w:t>.1</w:t>
      </w:r>
      <w:r w:rsidRPr="00DB768D">
        <w:tab/>
        <w:t>Introduction</w:t>
      </w:r>
      <w:bookmarkEnd w:id="434"/>
    </w:p>
    <w:p w14:paraId="72676CED" w14:textId="77777777" w:rsidR="00CF3928" w:rsidRPr="00DB768D" w:rsidRDefault="00CF3928" w:rsidP="00CF3928">
      <w:pPr>
        <w:rPr>
          <w:lang w:eastAsia="ja-JP"/>
        </w:rPr>
      </w:pPr>
      <w:r w:rsidRPr="00DB768D">
        <w:rPr>
          <w:lang w:eastAsia="ja-JP"/>
        </w:rPr>
        <w:t xml:space="preserve">A </w:t>
      </w:r>
      <w:r w:rsidRPr="00DB768D">
        <w:rPr>
          <w:i/>
          <w:lang w:eastAsia="ja-JP"/>
        </w:rPr>
        <w:t>&lt;mefClientCmd&gt;</w:t>
      </w:r>
      <w:r w:rsidRPr="00DB768D">
        <w:rPr>
          <w:lang w:eastAsia="ja-JP"/>
        </w:rPr>
        <w:t xml:space="preserve"> resource shall represent a command to be indicated to a MEF client by a MEF, and a status report on the attempted parsing and execution of that command to be indicated to the MEF by a MEF Client. The retrieve procedure and update procedure are used for this purpose.</w:t>
      </w:r>
    </w:p>
    <w:p w14:paraId="04CAB4B1" w14:textId="77777777" w:rsidR="00CF3928" w:rsidRPr="00DB768D" w:rsidRDefault="00CF3928" w:rsidP="00CF3928">
      <w:pPr>
        <w:keepNext/>
        <w:keepLines/>
        <w:spacing w:before="60"/>
        <w:jc w:val="center"/>
        <w:rPr>
          <w:rFonts w:ascii="Arial" w:hAnsi="Arial"/>
        </w:rPr>
      </w:pPr>
      <w:r w:rsidRPr="00DB768D">
        <w:rPr>
          <w:rFonts w:ascii="Arial" w:hAnsi="Arial"/>
          <w:b/>
        </w:rPr>
        <w:t>Table 8.6.1-1: Data Type Definition of &lt;</w:t>
      </w:r>
      <w:r w:rsidRPr="00DB768D">
        <w:rPr>
          <w:rFonts w:ascii="Arial" w:hAnsi="Arial"/>
          <w:b/>
          <w:i/>
        </w:rPr>
        <w:t>mefClientCmd</w:t>
      </w:r>
      <w:r w:rsidRPr="00DB768D">
        <w:rPr>
          <w:rFonts w:ascii="Arial" w:hAnsi="Arial"/>
          <w:b/>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DB768D" w14:paraId="01FDA230" w14:textId="77777777" w:rsidTr="00C47B01">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Note</w:t>
            </w:r>
          </w:p>
        </w:tc>
      </w:tr>
      <w:tr w:rsidR="00CF3928" w:rsidRPr="00DB768D" w14:paraId="0F838FBE" w14:textId="77777777" w:rsidTr="00C47B01">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DB768D" w:rsidRDefault="00CF3928" w:rsidP="00C47B01">
            <w:pPr>
              <w:keepNext/>
              <w:keepLines/>
              <w:spacing w:after="0"/>
              <w:rPr>
                <w:rFonts w:ascii="Arial" w:eastAsia="SimSun" w:hAnsi="Arial"/>
                <w:sz w:val="18"/>
              </w:rPr>
            </w:pPr>
            <w:r w:rsidRPr="00DB768D">
              <w:rPr>
                <w:rFonts w:ascii="Arial" w:eastAsia="SimSun" w:hAnsi="Arial"/>
                <w:sz w:val="18"/>
              </w:rPr>
              <w:t>mefClientCmd</w:t>
            </w:r>
          </w:p>
        </w:tc>
        <w:tc>
          <w:tcPr>
            <w:tcW w:w="4149" w:type="dxa"/>
            <w:tcBorders>
              <w:top w:val="single" w:sz="4" w:space="0" w:color="auto"/>
              <w:left w:val="single" w:sz="4" w:space="0" w:color="auto"/>
              <w:bottom w:val="single" w:sz="4" w:space="0" w:color="auto"/>
              <w:right w:val="single" w:sz="4" w:space="0" w:color="auto"/>
            </w:tcBorders>
            <w:hideMark/>
          </w:tcPr>
          <w:p w14:paraId="1330F1FF" w14:textId="236645AB" w:rsidR="00CF3928" w:rsidRPr="00DB768D" w:rsidRDefault="00CF3928" w:rsidP="00C47B01">
            <w:pPr>
              <w:keepNext/>
              <w:keepLines/>
              <w:spacing w:after="0"/>
              <w:rPr>
                <w:rFonts w:ascii="Arial" w:hAnsi="Arial"/>
                <w:sz w:val="18"/>
                <w:lang w:eastAsia="ja-JP"/>
              </w:rPr>
            </w:pPr>
            <w:r w:rsidRPr="00DB768D">
              <w:rPr>
                <w:rFonts w:ascii="Arial" w:hAnsi="Arial"/>
                <w:sz w:val="18"/>
              </w:rPr>
              <w:t>SEC-</w:t>
            </w:r>
            <w:r w:rsidRPr="00DB768D">
              <w:rPr>
                <w:rFonts w:ascii="Arial" w:eastAsia="SimSun" w:hAnsi="Arial"/>
                <w:sz w:val="18"/>
              </w:rPr>
              <w:t>mefClientCmd</w:t>
            </w:r>
            <w:r w:rsidRPr="00DB768D">
              <w:rPr>
                <w:rFonts w:ascii="Arial" w:hAnsi="Arial"/>
                <w:sz w:val="18"/>
              </w:rPr>
              <w:t>-v2_</w:t>
            </w:r>
            <w:r w:rsidR="00F91ABB">
              <w:rPr>
                <w:rFonts w:ascii="Arial" w:hAnsi="Arial"/>
                <w:sz w:val="18"/>
              </w:rPr>
              <w:t>1</w:t>
            </w:r>
            <w:r w:rsidRPr="00DB768D">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DB768D" w:rsidRDefault="00CF3928" w:rsidP="00C47B01">
            <w:pPr>
              <w:keepNext/>
              <w:keepLines/>
              <w:spacing w:after="0"/>
              <w:rPr>
                <w:rFonts w:ascii="Arial" w:hAnsi="Arial"/>
                <w:sz w:val="18"/>
                <w:lang w:eastAsia="ja-JP"/>
              </w:rPr>
            </w:pPr>
          </w:p>
        </w:tc>
      </w:tr>
    </w:tbl>
    <w:p w14:paraId="452E257E" w14:textId="77777777" w:rsidR="00CF3928" w:rsidRPr="00DB768D" w:rsidRDefault="00CF3928" w:rsidP="00CF3928"/>
    <w:p w14:paraId="166138D4" w14:textId="77777777" w:rsidR="00CF3928" w:rsidRPr="00DB768D" w:rsidRDefault="00CF3928" w:rsidP="00CF3928">
      <w:pPr>
        <w:keepNext/>
        <w:keepLines/>
        <w:spacing w:before="60"/>
        <w:jc w:val="center"/>
        <w:rPr>
          <w:rFonts w:ascii="Arial" w:hAnsi="Arial"/>
          <w:b/>
        </w:rPr>
      </w:pPr>
      <w:r w:rsidRPr="00DB768D">
        <w:rPr>
          <w:rFonts w:ascii="Arial" w:hAnsi="Arial"/>
          <w:b/>
        </w:rPr>
        <w:t>Table 8.6.1-2: Universal/Common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DB768D" w14:paraId="6BEBD3B7"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r>
      <w:tr w:rsidR="00CF3928" w:rsidRPr="00DB768D" w14:paraId="775D0C7E"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DB768D" w:rsidRDefault="00CF3928" w:rsidP="00C47B01">
            <w:pPr>
              <w:keepNext/>
              <w:keepLines/>
              <w:jc w:val="center"/>
              <w:rPr>
                <w:rFonts w:ascii="Arial" w:eastAsia="MS Mincho" w:hAnsi="Arial"/>
                <w:b/>
                <w:sz w:val="18"/>
                <w:lang w:eastAsia="ja-JP"/>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Update</w:t>
            </w:r>
          </w:p>
        </w:tc>
      </w:tr>
      <w:tr w:rsidR="00CF3928" w:rsidRPr="00DB768D" w14:paraId="05C5157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DB768D" w:rsidRDefault="00CF3928" w:rsidP="00C47B01">
            <w:pPr>
              <w:keepNext/>
              <w:keepLines/>
              <w:spacing w:after="0"/>
              <w:rPr>
                <w:rFonts w:ascii="Arial" w:eastAsia="MS Mincho" w:hAnsi="Arial"/>
                <w:i/>
                <w:sz w:val="18"/>
              </w:rPr>
            </w:pPr>
            <w:r w:rsidRPr="00DB768D">
              <w:rPr>
                <w:rFonts w:ascii="Arial" w:eastAsia="MS Mincho" w:hAnsi="Arial"/>
                <w:sz w:val="18"/>
                <w:lang w:eastAsia="ja-JP"/>
              </w:rPr>
              <w:t>@resourceName</w:t>
            </w:r>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27DC4B0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resourceType</w:t>
            </w:r>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67AEC95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resourceID</w:t>
            </w:r>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1B28BE8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parentID</w:t>
            </w:r>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75C01B33"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creationTime</w:t>
            </w:r>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3F3B1D1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O</w:t>
            </w:r>
          </w:p>
        </w:tc>
      </w:tr>
      <w:tr w:rsidR="00CF3928" w:rsidRPr="00DB768D" w14:paraId="7DA3BB4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expirationTime</w:t>
            </w:r>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bl>
    <w:p w14:paraId="0D5423E1" w14:textId="77777777" w:rsidR="00CF3928" w:rsidRPr="00DB768D" w:rsidRDefault="00CF3928" w:rsidP="00CF3928">
      <w:pPr>
        <w:rPr>
          <w:lang w:eastAsia="ko-KR"/>
        </w:rPr>
      </w:pPr>
    </w:p>
    <w:p w14:paraId="6FF13219" w14:textId="77777777" w:rsidR="00CF3928" w:rsidRPr="00DB768D" w:rsidRDefault="00CF3928" w:rsidP="00CF3928">
      <w:pPr>
        <w:keepNext/>
        <w:keepLines/>
        <w:spacing w:before="60"/>
        <w:jc w:val="center"/>
        <w:rPr>
          <w:rFonts w:ascii="Arial" w:hAnsi="Arial"/>
          <w:b/>
        </w:rPr>
      </w:pPr>
      <w:r w:rsidRPr="00DB768D">
        <w:rPr>
          <w:rFonts w:ascii="Arial" w:hAnsi="Arial"/>
          <w:b/>
        </w:rPr>
        <w:lastRenderedPageBreak/>
        <w:t>Table 8.6.1-3: Resource Specific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CF3928" w:rsidRPr="00DB768D" w14:paraId="48630E91" w14:textId="77777777" w:rsidTr="009642D2">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131BCE3D"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CC3B608"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6B2B0966"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6D148C9B"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Default Value and Constraints</w:t>
            </w:r>
          </w:p>
        </w:tc>
      </w:tr>
      <w:tr w:rsidR="00CF3928" w:rsidRPr="00DB768D" w14:paraId="41F323B8"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DB768D" w:rsidRDefault="00CF3928" w:rsidP="00C47B01">
            <w:pPr>
              <w:keepNext/>
              <w:keepLines/>
              <w:spacing w:after="0"/>
              <w:jc w:val="center"/>
              <w:rPr>
                <w:rFonts w:ascii="Arial" w:eastAsia="MS Mincho" w:hAnsi="Arial"/>
                <w:b/>
                <w:sz w:val="18"/>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DB768D" w:rsidRDefault="00CF3928" w:rsidP="00C47B01">
            <w:pPr>
              <w:keepNext/>
              <w:keepLines/>
              <w:spacing w:after="0"/>
              <w:jc w:val="center"/>
              <w:rPr>
                <w:rFonts w:ascii="Arial" w:eastAsia="MS Mincho" w:hAnsi="Arial"/>
                <w:sz w:val="18"/>
                <w:lang w:eastAsia="ja-JP"/>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DB768D" w:rsidRDefault="00CF3928" w:rsidP="00C47B01">
            <w:pPr>
              <w:keepNext/>
              <w:keepLines/>
              <w:spacing w:after="0"/>
              <w:jc w:val="center"/>
              <w:rPr>
                <w:rFonts w:ascii="Arial" w:eastAsia="MS Mincho" w:hAnsi="Arial"/>
                <w:sz w:val="18"/>
                <w:lang w:eastAsia="ja-JP"/>
              </w:rPr>
            </w:pPr>
          </w:p>
        </w:tc>
      </w:tr>
      <w:tr w:rsidR="00CF3928" w:rsidRPr="00DB768D" w14:paraId="17D3574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cmdID</w:t>
            </w:r>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7B169B91" w14:textId="420EE9D0"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m2</w:t>
            </w:r>
            <w:proofErr w:type="gramStart"/>
            <w:r w:rsidRPr="00DB768D">
              <w:rPr>
                <w:rFonts w:ascii="Arial" w:eastAsia="MS Mincho" w:hAnsi="Arial"/>
                <w:sz w:val="18"/>
              </w:rPr>
              <w:t>m:requestID</w:t>
            </w:r>
            <w:proofErr w:type="gramEnd"/>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68607A0"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cmdDescription</w:t>
            </w:r>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DB768D" w:rsidRDefault="00CF3928" w:rsidP="00C47B01">
            <w:pPr>
              <w:keepNext/>
              <w:keepLines/>
              <w:spacing w:after="0"/>
              <w:rPr>
                <w:rFonts w:ascii="Arial" w:eastAsia="MS Mincho" w:hAnsi="Arial"/>
                <w:sz w:val="18"/>
              </w:rPr>
            </w:pPr>
            <w:proofErr w:type="gramStart"/>
            <w:r w:rsidRPr="00DB768D">
              <w:rPr>
                <w:rFonts w:ascii="Arial" w:eastAsia="MS Mincho" w:hAnsi="Arial"/>
                <w:sz w:val="18"/>
              </w:rPr>
              <w:t>sec:</w:t>
            </w:r>
            <w:r w:rsidRPr="00DB768D">
              <w:rPr>
                <w:rFonts w:ascii="Arial" w:eastAsia="Arial Unicode MS" w:hAnsi="Arial"/>
                <w:sz w:val="18"/>
                <w:lang w:eastAsia="ko-KR"/>
              </w:rPr>
              <w:t>c</w:t>
            </w:r>
            <w:r w:rsidRPr="009642D2">
              <w:rPr>
                <w:rFonts w:ascii="Arial" w:eastAsia="Arial Unicode MS" w:hAnsi="Arial"/>
                <w:sz w:val="18"/>
                <w:lang w:eastAsia="ko-KR"/>
              </w:rPr>
              <w:t>mdDesc</w:t>
            </w:r>
            <w:r w:rsidRPr="00DB768D">
              <w:rPr>
                <w:rFonts w:ascii="Arial" w:eastAsia="Arial Unicode MS" w:hAnsi="Arial"/>
                <w:sz w:val="18"/>
                <w:lang w:eastAsia="ko-KR"/>
              </w:rPr>
              <w:t>ription</w:t>
            </w:r>
            <w:proofErr w:type="gramEnd"/>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F8BA34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cmdStatusCode</w:t>
            </w:r>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DB768D" w:rsidRDefault="00CF3928" w:rsidP="00C47B01">
            <w:pPr>
              <w:keepNext/>
              <w:keepLines/>
              <w:spacing w:after="0"/>
              <w:rPr>
                <w:rFonts w:ascii="Arial" w:eastAsia="MS Mincho" w:hAnsi="Arial"/>
                <w:sz w:val="18"/>
              </w:rPr>
            </w:pPr>
            <w:proofErr w:type="gramStart"/>
            <w:r w:rsidRPr="00DB768D">
              <w:rPr>
                <w:rFonts w:ascii="Arial" w:eastAsia="MS Mincho" w:hAnsi="Arial"/>
                <w:sz w:val="18"/>
              </w:rPr>
              <w:t>sec:c</w:t>
            </w:r>
            <w:r w:rsidRPr="00DB768D">
              <w:rPr>
                <w:rFonts w:ascii="Arial" w:eastAsia="Arial Unicode MS" w:hAnsi="Arial"/>
                <w:sz w:val="18"/>
                <w:lang w:eastAsia="ko-KR"/>
              </w:rPr>
              <w:t>mdStatusCode</w:t>
            </w:r>
            <w:proofErr w:type="gramEnd"/>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bl>
    <w:p w14:paraId="4B04A7C6" w14:textId="77777777" w:rsidR="00CF3928" w:rsidRPr="00DB768D" w:rsidRDefault="00CF3928" w:rsidP="00CF3928">
      <w:pPr>
        <w:keepNext/>
        <w:keepLines/>
        <w:spacing w:before="60"/>
        <w:rPr>
          <w:rFonts w:ascii="Arial" w:hAnsi="Arial"/>
          <w:b/>
        </w:rPr>
      </w:pPr>
    </w:p>
    <w:p w14:paraId="0CA538DD" w14:textId="77777777" w:rsidR="00CF3928" w:rsidRPr="00DB768D" w:rsidRDefault="00CF3928" w:rsidP="00CF3928">
      <w:pPr>
        <w:tabs>
          <w:tab w:val="left" w:pos="720"/>
        </w:tabs>
        <w:rPr>
          <w:lang w:val="en-US" w:eastAsia="ko-KR"/>
        </w:rPr>
      </w:pPr>
      <w:r w:rsidRPr="00DB768D">
        <w:t xml:space="preserve">The </w:t>
      </w:r>
      <w:r w:rsidRPr="00DB768D">
        <w:rPr>
          <w:i/>
        </w:rPr>
        <w:t>&lt;</w:t>
      </w:r>
      <w:r w:rsidRPr="00DB768D">
        <w:rPr>
          <w:i/>
          <w:lang w:eastAsia="ja-JP"/>
        </w:rPr>
        <w:t>mefClientCmd</w:t>
      </w:r>
      <w:r w:rsidRPr="00DB768D">
        <w:rPr>
          <w:i/>
        </w:rPr>
        <w:t>&gt;</w:t>
      </w:r>
      <w:r w:rsidRPr="00DB768D">
        <w:t xml:space="preserve"> resource shall contain no child resources.</w:t>
      </w:r>
    </w:p>
    <w:p w14:paraId="39833946" w14:textId="77777777" w:rsidR="00CF3928" w:rsidRPr="00DB768D" w:rsidRDefault="00CF3928" w:rsidP="00CF3928">
      <w:pPr>
        <w:pStyle w:val="Heading3"/>
      </w:pPr>
      <w:bookmarkStart w:id="435" w:name="_Toc493775869"/>
      <w:r w:rsidRPr="00DB768D">
        <w:t>8.</w:t>
      </w:r>
      <w:r w:rsidRPr="00DB768D">
        <w:rPr>
          <w:lang w:val="en-US"/>
        </w:rPr>
        <w:t>6</w:t>
      </w:r>
      <w:r w:rsidRPr="00DB768D">
        <w:t>.2</w:t>
      </w:r>
      <w:r w:rsidRPr="00DB768D">
        <w:tab/>
      </w:r>
      <w:r w:rsidRPr="00DB768D">
        <w:rPr>
          <w:i/>
        </w:rPr>
        <w:t>&lt;mefClientCmd&gt;</w:t>
      </w:r>
      <w:r w:rsidRPr="00DB768D">
        <w:t xml:space="preserve"> resource specific procedures on CRUD operations</w:t>
      </w:r>
      <w:bookmarkEnd w:id="435"/>
      <w:r w:rsidRPr="00DB768D">
        <w:t xml:space="preserve"> </w:t>
      </w:r>
    </w:p>
    <w:p w14:paraId="7A38F4BD" w14:textId="77777777" w:rsidR="00CF3928" w:rsidRPr="00DB768D" w:rsidRDefault="00CF3928" w:rsidP="00CF3928">
      <w:pPr>
        <w:pStyle w:val="Heading4"/>
      </w:pPr>
      <w:bookmarkStart w:id="436" w:name="_Toc493775870"/>
      <w:bookmarkStart w:id="437" w:name="_Hlk486754646"/>
      <w:r w:rsidRPr="00DB768D">
        <w:t>8.</w:t>
      </w:r>
      <w:r w:rsidRPr="00DB768D">
        <w:rPr>
          <w:lang w:val="en-US"/>
        </w:rPr>
        <w:t>6</w:t>
      </w:r>
      <w:r w:rsidRPr="00DB768D">
        <w:t>.2.1</w:t>
      </w:r>
      <w:r w:rsidRPr="00DB768D">
        <w:tab/>
        <w:t>Create</w:t>
      </w:r>
      <w:bookmarkEnd w:id="436"/>
    </w:p>
    <w:p w14:paraId="7611ED58" w14:textId="77777777" w:rsidR="00CF3928" w:rsidRPr="00DB768D" w:rsidRDefault="00CF3928" w:rsidP="00CF3928">
      <w:pPr>
        <w:rPr>
          <w:i/>
          <w:iCs/>
        </w:rPr>
      </w:pPr>
      <w:r w:rsidRPr="00DB768D">
        <w:rPr>
          <w:b/>
          <w:i/>
          <w:iCs/>
          <w:lang w:eastAsia="ja-JP"/>
        </w:rPr>
        <w:t>Originator</w:t>
      </w:r>
      <w:r w:rsidRPr="00DB768D">
        <w:rPr>
          <w:i/>
          <w:iCs/>
          <w:lang w:eastAsia="ja-JP"/>
        </w:rPr>
        <w:t>:</w:t>
      </w:r>
    </w:p>
    <w:p w14:paraId="28CB3E62" w14:textId="77777777" w:rsidR="00CF3928" w:rsidRPr="00DB768D" w:rsidRDefault="00CF3928" w:rsidP="00CF3928">
      <w:r w:rsidRPr="00DB768D">
        <w:rPr>
          <w:lang w:eastAsia="ja-JP"/>
        </w:rPr>
        <w:t>The</w:t>
      </w:r>
      <w:r w:rsidRPr="00DB768D">
        <w:t xml:space="preserve"> &lt;</w:t>
      </w:r>
      <w:r w:rsidRPr="009642D2">
        <w:rPr>
          <w:rFonts w:eastAsia="MS Mincho"/>
          <w:i/>
        </w:rPr>
        <w:t>mefClientCmd</w:t>
      </w:r>
      <w:r w:rsidRPr="00DB768D">
        <w:t>&gt; resource shall not be created via API. It is instantiated by a MEF when the parent &lt;</w:t>
      </w:r>
      <w:r w:rsidRPr="00DB768D">
        <w:rPr>
          <w:i/>
        </w:rPr>
        <w:t>mefClientReg</w:t>
      </w:r>
      <w:r w:rsidRPr="00DB768D">
        <w:t>&gt; resource is created as described in clause 8.4.2.1.</w:t>
      </w:r>
    </w:p>
    <w:p w14:paraId="1825015B"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5EB1CC09" w14:textId="510EB9AC"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w:t>
      </w:r>
      <w:r w:rsidR="00836D2D" w:rsidRPr="009642D2">
        <w:fldChar w:fldCharType="begin"/>
      </w:r>
      <w:r w:rsidR="00836D2D" w:rsidRPr="00DB768D">
        <w:instrText xml:space="preserve"> REF REF_ONEM2MTS_0004 \h </w:instrText>
      </w:r>
      <w:r w:rsidR="00DB768D">
        <w:instrText xml:space="preserve"> \* MERGEFORMAT </w:instrText>
      </w:r>
      <w:r w:rsidR="00836D2D" w:rsidRPr="009642D2">
        <w:fldChar w:fldCharType="separate"/>
      </w:r>
      <w:r w:rsidR="00836D2D" w:rsidRPr="00DB768D">
        <w:t>3</w:t>
      </w:r>
      <w:r w:rsidR="00836D2D" w:rsidRPr="009642D2">
        <w:fldChar w:fldCharType="end"/>
      </w:r>
      <w:r w:rsidRPr="00DB768D">
        <w:t>] applies</w:t>
      </w:r>
      <w:r w:rsidRPr="00DB768D">
        <w:rPr>
          <w:rFonts w:eastAsia="MS Mincho"/>
        </w:rPr>
        <w:t>:</w:t>
      </w:r>
    </w:p>
    <w:p w14:paraId="65ED5626" w14:textId="77777777" w:rsidR="00CF3928" w:rsidRPr="003D5D11" w:rsidRDefault="00CF3928" w:rsidP="00CF3928">
      <w:pPr>
        <w:pStyle w:val="BN"/>
        <w:numPr>
          <w:ilvl w:val="0"/>
          <w:numId w:val="53"/>
        </w:numPr>
      </w:pPr>
      <w:r w:rsidRPr="00DB768D">
        <w:rPr>
          <w:rFonts w:eastAsia="MS Mincho"/>
          <w:lang w:eastAsia="ja-JP"/>
        </w:rPr>
        <w:t xml:space="preserve">If the request is received, the Receiver CSE shall execute the following steps </w:t>
      </w:r>
      <w:r w:rsidRPr="003D5D11">
        <w:rPr>
          <w:rFonts w:eastAsia="MS Mincho"/>
          <w:lang w:eastAsia="ja-JP"/>
        </w:rPr>
        <w:t>in order.</w:t>
      </w:r>
    </w:p>
    <w:p w14:paraId="5D0EEAB0" w14:textId="77777777" w:rsidR="00CF3928" w:rsidRPr="003D5D11" w:rsidRDefault="00CF3928" w:rsidP="00CF3928">
      <w:pPr>
        <w:pStyle w:val="B20"/>
        <w:numPr>
          <w:ilvl w:val="0"/>
          <w:numId w:val="88"/>
        </w:numPr>
      </w:pPr>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p>
    <w:p w14:paraId="204E3795" w14:textId="77777777" w:rsidR="00CF3928" w:rsidRPr="003D5D11" w:rsidRDefault="00CF3928" w:rsidP="00CF3928">
      <w:pPr>
        <w:pStyle w:val="B20"/>
        <w:numPr>
          <w:ilvl w:val="0"/>
          <w:numId w:val="88"/>
        </w:numPr>
      </w:pPr>
      <w:r w:rsidRPr="003D5D11">
        <w:t xml:space="preserve">"Send </w:t>
      </w:r>
      <w:r w:rsidRPr="003D5D11">
        <w:rPr>
          <w:rFonts w:hint="eastAsia"/>
        </w:rPr>
        <w:t xml:space="preserve">the </w:t>
      </w:r>
      <w:r w:rsidRPr="003D5D11">
        <w:t>Response primitive".</w:t>
      </w:r>
    </w:p>
    <w:p w14:paraId="73B71A34" w14:textId="77777777" w:rsidR="00CF3928" w:rsidRPr="003D5D11" w:rsidRDefault="00CF3928" w:rsidP="00CF3928">
      <w:pPr>
        <w:pStyle w:val="Heading4"/>
      </w:pPr>
      <w:bookmarkStart w:id="438" w:name="_Toc493775871"/>
      <w:bookmarkEnd w:id="437"/>
      <w:r w:rsidRPr="003D5D11">
        <w:t>8.</w:t>
      </w:r>
      <w:r w:rsidRPr="003D5D11">
        <w:rPr>
          <w:lang w:val="en-US"/>
        </w:rPr>
        <w:t>6</w:t>
      </w:r>
      <w:r w:rsidRPr="003D5D11">
        <w:t>.2.2</w:t>
      </w:r>
      <w:r w:rsidRPr="003D5D11">
        <w:tab/>
        <w:t>Retrieve</w:t>
      </w:r>
      <w:bookmarkEnd w:id="438"/>
    </w:p>
    <w:p w14:paraId="52753D3E" w14:textId="512CA96D" w:rsidR="00CF3928" w:rsidRPr="00DB768D" w:rsidRDefault="00CF3928" w:rsidP="00CF3928">
      <w:pPr>
        <w:rPr>
          <w:iCs/>
          <w:lang w:eastAsia="ko-KR"/>
        </w:rPr>
      </w:pPr>
      <w:r w:rsidRPr="003D5D11">
        <w:rPr>
          <w:iCs/>
          <w:lang w:eastAsia="ko-KR"/>
        </w:rPr>
        <w:t xml:space="preserve">This procedure is denoted </w:t>
      </w:r>
      <w:r w:rsidRPr="003D5D11">
        <w:rPr>
          <w:i/>
          <w:iCs/>
          <w:lang w:eastAsia="ko-KR"/>
        </w:rPr>
        <w:t>MEF Client Command Retrieval</w:t>
      </w:r>
      <w:r w:rsidRPr="003D5D11">
        <w:rPr>
          <w:iCs/>
          <w:lang w:eastAsia="ko-KR"/>
        </w:rPr>
        <w:t xml:space="preserve"> in clause 8.3.</w:t>
      </w:r>
      <w:r w:rsidR="00836D2D" w:rsidRPr="009642D2">
        <w:rPr>
          <w:iCs/>
          <w:lang w:eastAsia="ko-KR"/>
        </w:rPr>
        <w:t>9</w:t>
      </w:r>
      <w:r w:rsidRPr="00DB768D">
        <w:rPr>
          <w:iCs/>
          <w:lang w:eastAsia="ko-KR"/>
        </w:rPr>
        <w:t>.2 of TS-0003 [</w:t>
      </w:r>
      <w:r w:rsidR="00836D2D" w:rsidRPr="009642D2">
        <w:rPr>
          <w:iCs/>
          <w:lang w:eastAsia="ko-KR"/>
        </w:rPr>
        <w:fldChar w:fldCharType="begin"/>
      </w:r>
      <w:r w:rsidR="00836D2D" w:rsidRPr="00DB768D">
        <w:rPr>
          <w:iCs/>
          <w:lang w:eastAsia="ko-KR"/>
        </w:rPr>
        <w:instrText xml:space="preserve"> REF REF_ONEM2MTS_0003 \h </w:instrText>
      </w:r>
      <w:r w:rsidR="00DB768D">
        <w:rPr>
          <w:iCs/>
          <w:lang w:eastAsia="ko-KR"/>
        </w:rPr>
        <w:instrText xml:space="preserve"> \* MERGEFORMAT </w:instrText>
      </w:r>
      <w:r w:rsidR="00836D2D" w:rsidRPr="009642D2">
        <w:rPr>
          <w:iCs/>
          <w:lang w:eastAsia="ko-KR"/>
        </w:rPr>
      </w:r>
      <w:r w:rsidR="00836D2D" w:rsidRPr="009642D2">
        <w:rPr>
          <w:iCs/>
          <w:lang w:eastAsia="ko-KR"/>
        </w:rPr>
        <w:fldChar w:fldCharType="separate"/>
      </w:r>
      <w:r w:rsidR="00836D2D" w:rsidRPr="00DB768D">
        <w:t>2</w:t>
      </w:r>
      <w:r w:rsidR="00836D2D" w:rsidRPr="009642D2">
        <w:rPr>
          <w:iCs/>
          <w:lang w:eastAsia="ko-KR"/>
        </w:rPr>
        <w:fldChar w:fldCharType="end"/>
      </w:r>
      <w:r w:rsidRPr="00DB768D">
        <w:rPr>
          <w:iCs/>
          <w:lang w:eastAsia="ko-KR"/>
        </w:rPr>
        <w:t>]. This procedure is used to retrieve the &lt;</w:t>
      </w:r>
      <w:r w:rsidRPr="00DB768D">
        <w:rPr>
          <w:i/>
          <w:iCs/>
          <w:lang w:eastAsia="ko-KR"/>
        </w:rPr>
        <w:t>mefClientCmd</w:t>
      </w:r>
      <w:r w:rsidRPr="00DB768D">
        <w:rPr>
          <w:iCs/>
          <w:lang w:eastAsia="ko-KR"/>
        </w:rPr>
        <w:t>&gt; resource.</w:t>
      </w:r>
    </w:p>
    <w:p w14:paraId="76BB5334" w14:textId="77777777" w:rsidR="00CF3928" w:rsidRPr="00DB768D" w:rsidRDefault="00CF3928" w:rsidP="00CF3928">
      <w:pPr>
        <w:rPr>
          <w:i/>
          <w:iCs/>
          <w:lang w:eastAsia="ko-KR"/>
        </w:rPr>
      </w:pPr>
      <w:r w:rsidRPr="00DB768D">
        <w:rPr>
          <w:i/>
          <w:iCs/>
          <w:lang w:eastAsia="ko-KR"/>
        </w:rPr>
        <w:t>Originator:</w:t>
      </w:r>
    </w:p>
    <w:p w14:paraId="0B73F060" w14:textId="396CA4C6"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w:t>
      </w:r>
      <w:r w:rsidR="00836D2D" w:rsidRPr="009642D2">
        <w:rPr>
          <w:rFonts w:ascii="Arial" w:hAnsi="Arial" w:cs="Arial"/>
          <w:color w:val="000000"/>
          <w:sz w:val="18"/>
          <w:szCs w:val="18"/>
          <w:lang w:val="en-US"/>
        </w:rPr>
        <w:fldChar w:fldCharType="begin"/>
      </w:r>
      <w:r w:rsidR="00836D2D"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836D2D" w:rsidRPr="009642D2">
        <w:rPr>
          <w:rFonts w:ascii="Arial" w:hAnsi="Arial" w:cs="Arial"/>
          <w:color w:val="000000"/>
          <w:sz w:val="18"/>
          <w:szCs w:val="18"/>
          <w:lang w:val="en-US"/>
        </w:rPr>
      </w:r>
      <w:r w:rsidR="00836D2D" w:rsidRPr="009642D2">
        <w:rPr>
          <w:rFonts w:ascii="Arial" w:hAnsi="Arial" w:cs="Arial"/>
          <w:color w:val="000000"/>
          <w:sz w:val="18"/>
          <w:szCs w:val="18"/>
          <w:lang w:val="en-US"/>
        </w:rPr>
        <w:fldChar w:fldCharType="separate"/>
      </w:r>
      <w:r w:rsidR="00836D2D" w:rsidRPr="00DB768D">
        <w:t>3</w:t>
      </w:r>
      <w:r w:rsidR="00836D2D"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ko-KR"/>
        </w:rPr>
        <w:t xml:space="preserve"> with clarifications discussed in clauses 5.2.2 and 6.3, and with following difference:</w:t>
      </w:r>
    </w:p>
    <w:p w14:paraId="79D9375D" w14:textId="17FA022B" w:rsidR="00CF3928" w:rsidRPr="00DB768D" w:rsidRDefault="00CF3928" w:rsidP="00CF3928">
      <w:r w:rsidRPr="00DB768D">
        <w:t xml:space="preserve">In step Orig-6.0: </w:t>
      </w:r>
      <w:r w:rsidR="00836D2D" w:rsidRPr="00DB768D">
        <w:rPr>
          <w:lang w:eastAsia="ja-JP"/>
        </w:rPr>
        <w:t>"</w:t>
      </w:r>
      <w:r w:rsidRPr="00DB768D">
        <w:t>Process Response primitive</w:t>
      </w:r>
      <w:r w:rsidR="00836D2D" w:rsidRPr="00DB768D">
        <w:rPr>
          <w:lang w:eastAsia="ja-JP"/>
        </w:rPr>
        <w:t>"</w:t>
      </w:r>
      <w:r w:rsidRPr="00DB768D">
        <w:t xml:space="preserve">, </w:t>
      </w:r>
      <w:r w:rsidRPr="00DB768D">
        <w:rPr>
          <w:lang w:eastAsia="ko-KR"/>
        </w:rPr>
        <w:t xml:space="preserve">the Originator shall extract the </w:t>
      </w:r>
      <w:r w:rsidRPr="00DB768D">
        <w:rPr>
          <w:i/>
          <w:lang w:eastAsia="ko-KR"/>
        </w:rPr>
        <w:t>cmdID</w:t>
      </w:r>
      <w:r w:rsidRPr="00DB768D">
        <w:rPr>
          <w:lang w:eastAsia="ko-KR"/>
        </w:rPr>
        <w:t xml:space="preserve">, </w:t>
      </w:r>
      <w:r w:rsidRPr="00DB768D">
        <w:rPr>
          <w:i/>
          <w:lang w:eastAsia="ko-KR"/>
        </w:rPr>
        <w:t>cmdDescription</w:t>
      </w:r>
      <w:r w:rsidRPr="00DB768D">
        <w:rPr>
          <w:lang w:eastAsia="ko-KR"/>
        </w:rPr>
        <w:t xml:space="preserve"> and </w:t>
      </w:r>
      <w:r w:rsidRPr="00DB768D">
        <w:rPr>
          <w:i/>
          <w:lang w:eastAsia="ko-KR"/>
        </w:rPr>
        <w:t>cmdStatusCode</w:t>
      </w:r>
      <w:r w:rsidRPr="00DB768D">
        <w:rPr>
          <w:lang w:eastAsia="ko-KR"/>
        </w:rPr>
        <w:t xml:space="preserve"> from the response and pass these to the MEF Client Command processing as specified in clause </w:t>
      </w:r>
      <w:r w:rsidRPr="009642D2">
        <w:rPr>
          <w:iCs/>
          <w:lang w:eastAsia="ko-KR"/>
        </w:rPr>
        <w:t>8.3.</w:t>
      </w:r>
      <w:r w:rsidR="00836D2D" w:rsidRPr="009642D2">
        <w:rPr>
          <w:iCs/>
          <w:lang w:eastAsia="ko-KR"/>
        </w:rPr>
        <w:t>9</w:t>
      </w:r>
      <w:r w:rsidRPr="009642D2">
        <w:rPr>
          <w:iCs/>
          <w:lang w:eastAsia="ko-KR"/>
        </w:rPr>
        <w:t>.2</w:t>
      </w:r>
      <w:r w:rsidRPr="00DB768D">
        <w:rPr>
          <w:lang w:eastAsia="ko-KR"/>
        </w:rPr>
        <w:t xml:space="preserve"> in oneM2M TS-0003 [</w:t>
      </w:r>
      <w:r w:rsidR="00836D2D" w:rsidRPr="009642D2">
        <w:rPr>
          <w:lang w:eastAsia="ko-KR"/>
        </w:rPr>
        <w:fldChar w:fldCharType="begin"/>
      </w:r>
      <w:r w:rsidR="00836D2D" w:rsidRPr="00DB768D">
        <w:rPr>
          <w:lang w:eastAsia="ko-KR"/>
        </w:rPr>
        <w:instrText xml:space="preserve"> REF REF_ONEM2MTS_0003 \h </w:instrText>
      </w:r>
      <w:r w:rsidR="00DB768D">
        <w:rPr>
          <w:lang w:eastAsia="ko-KR"/>
        </w:rPr>
        <w:instrText xml:space="preserve"> \* MERGEFORMAT </w:instrText>
      </w:r>
      <w:r w:rsidR="00836D2D" w:rsidRPr="009642D2">
        <w:rPr>
          <w:lang w:eastAsia="ko-KR"/>
        </w:rPr>
      </w:r>
      <w:r w:rsidR="00836D2D" w:rsidRPr="009642D2">
        <w:rPr>
          <w:lang w:eastAsia="ko-KR"/>
        </w:rPr>
        <w:fldChar w:fldCharType="separate"/>
      </w:r>
      <w:r w:rsidR="00836D2D" w:rsidRPr="00DB768D">
        <w:t>2</w:t>
      </w:r>
      <w:r w:rsidR="00836D2D" w:rsidRPr="009642D2">
        <w:rPr>
          <w:lang w:eastAsia="ko-KR"/>
        </w:rPr>
        <w:fldChar w:fldCharType="end"/>
      </w:r>
      <w:r w:rsidRPr="00DB768D">
        <w:rPr>
          <w:lang w:eastAsia="ko-KR"/>
        </w:rPr>
        <w:t>].</w:t>
      </w:r>
    </w:p>
    <w:p w14:paraId="1D2DD63C" w14:textId="77777777" w:rsidR="00CF3928" w:rsidRPr="00DB768D" w:rsidRDefault="00CF3928" w:rsidP="00CF3928">
      <w:pPr>
        <w:rPr>
          <w:lang w:eastAsia="ko-KR"/>
        </w:rPr>
      </w:pPr>
    </w:p>
    <w:p w14:paraId="0280818F" w14:textId="77777777" w:rsidR="00CF3928" w:rsidRPr="00DB768D" w:rsidRDefault="00CF3928" w:rsidP="00CF3928">
      <w:pPr>
        <w:rPr>
          <w:i/>
          <w:iCs/>
          <w:lang w:eastAsia="ko-KR"/>
        </w:rPr>
      </w:pPr>
      <w:r w:rsidRPr="00DB768D">
        <w:rPr>
          <w:i/>
          <w:iCs/>
          <w:lang w:eastAsia="ko-KR"/>
        </w:rPr>
        <w:t>Receiver:</w:t>
      </w:r>
    </w:p>
    <w:p w14:paraId="16F7028D" w14:textId="5B7DEED9" w:rsidR="00CF3928" w:rsidRPr="00DB768D" w:rsidRDefault="00CF3928" w:rsidP="00CF3928">
      <w:pPr>
        <w:rPr>
          <w:lang w:eastAsia="ko-KR"/>
        </w:rPr>
      </w:pPr>
      <w:r w:rsidRPr="00DB768D">
        <w:rPr>
          <w:lang w:eastAsia="ja-JP"/>
        </w:rPr>
        <w:t>Same as the generic procedures in clause</w:t>
      </w:r>
      <w:r w:rsidRPr="00DB768D">
        <w:t xml:space="preserve"> 7.2.2.2 of </w:t>
      </w:r>
      <w:r w:rsidR="00FE6916" w:rsidRPr="00DB768D">
        <w:rPr>
          <w:rFonts w:ascii="Arial" w:hAnsi="Arial" w:cs="Arial"/>
          <w:color w:val="000000"/>
          <w:sz w:val="18"/>
          <w:szCs w:val="18"/>
          <w:lang w:val="en-US"/>
        </w:rPr>
        <w:t>[</w:t>
      </w:r>
      <w:r w:rsidR="00FE6916" w:rsidRPr="009642D2">
        <w:rPr>
          <w:rFonts w:ascii="Arial" w:hAnsi="Arial" w:cs="Arial"/>
          <w:color w:val="000000"/>
          <w:sz w:val="18"/>
          <w:szCs w:val="18"/>
          <w:lang w:val="en-US"/>
        </w:rPr>
        <w:fldChar w:fldCharType="begin"/>
      </w:r>
      <w:r w:rsidR="00FE6916"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FE6916" w:rsidRPr="009642D2">
        <w:rPr>
          <w:rFonts w:ascii="Arial" w:hAnsi="Arial" w:cs="Arial"/>
          <w:color w:val="000000"/>
          <w:sz w:val="18"/>
          <w:szCs w:val="18"/>
          <w:lang w:val="en-US"/>
        </w:rPr>
      </w:r>
      <w:r w:rsidR="00FE6916" w:rsidRPr="009642D2">
        <w:rPr>
          <w:rFonts w:ascii="Arial" w:hAnsi="Arial" w:cs="Arial"/>
          <w:color w:val="000000"/>
          <w:sz w:val="18"/>
          <w:szCs w:val="18"/>
          <w:lang w:val="en-US"/>
        </w:rPr>
        <w:fldChar w:fldCharType="separate"/>
      </w:r>
      <w:r w:rsidR="00FE6916" w:rsidRPr="00DB768D">
        <w:t>3</w:t>
      </w:r>
      <w:r w:rsidR="00FE6916"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ja-JP"/>
        </w:rPr>
        <w:t xml:space="preserve"> </w:t>
      </w:r>
      <w:r w:rsidRPr="00DB768D">
        <w:rPr>
          <w:lang w:eastAsia="ko-KR"/>
        </w:rPr>
        <w:t>with clarifications discussed in clauses 5.2.2 and 6.3, and with following differences:</w:t>
      </w:r>
    </w:p>
    <w:p w14:paraId="1D298629" w14:textId="6D31F4F9" w:rsidR="00CF3928" w:rsidRPr="00DB768D" w:rsidRDefault="00CF3928" w:rsidP="00CF3928">
      <w:r w:rsidRPr="00DB768D">
        <w:rPr>
          <w:lang w:eastAsia="ko-KR"/>
        </w:rPr>
        <w:t>The Receiver shall perform the following in the place of</w:t>
      </w:r>
      <w:r w:rsidRPr="00DB768D">
        <w:t xml:space="preserve"> Recv-6.3: </w:t>
      </w:r>
      <w:r w:rsidR="00836D2D" w:rsidRPr="00DB768D">
        <w:rPr>
          <w:lang w:eastAsia="ja-JP"/>
        </w:rPr>
        <w:t>"</w:t>
      </w:r>
      <w:r w:rsidRPr="00DB768D">
        <w:t>Check authorization of the Originator</w:t>
      </w:r>
      <w:r w:rsidR="00836D2D" w:rsidRPr="00DB768D">
        <w:rPr>
          <w:lang w:eastAsia="ja-JP"/>
        </w:rPr>
        <w:t>"</w:t>
      </w:r>
      <w:r w:rsidRPr="00DB768D">
        <w:t>:</w:t>
      </w:r>
    </w:p>
    <w:p w14:paraId="5D0CA072" w14:textId="77777777" w:rsidR="00CF3928" w:rsidRPr="00DB768D" w:rsidRDefault="00CF3928" w:rsidP="009642D2">
      <w:pPr>
        <w:numPr>
          <w:ilvl w:val="0"/>
          <w:numId w:val="92"/>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parent </w:t>
      </w:r>
      <w:r w:rsidRPr="009642D2">
        <w:rPr>
          <w:i/>
        </w:rPr>
        <w:t>&lt;mefClientReg&gt;</w:t>
      </w:r>
      <w:r w:rsidRPr="00DB768D">
        <w:t xml:space="preserve"> resource.</w:t>
      </w:r>
    </w:p>
    <w:p w14:paraId="48740F2E" w14:textId="77777777" w:rsidR="00CF3928" w:rsidRPr="00DB768D" w:rsidRDefault="00CF3928" w:rsidP="009642D2">
      <w:pPr>
        <w:numPr>
          <w:ilvl w:val="0"/>
          <w:numId w:val="93"/>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2777226B" w14:textId="77777777" w:rsidR="00CF3928" w:rsidRPr="00DB768D" w:rsidRDefault="00CF3928" w:rsidP="009642D2">
      <w:pPr>
        <w:numPr>
          <w:ilvl w:val="2"/>
          <w:numId w:val="92"/>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20701A05" w14:textId="77777777" w:rsidR="00CF3928" w:rsidRPr="00DB768D" w:rsidRDefault="00CF3928" w:rsidP="009642D2">
      <w:pPr>
        <w:numPr>
          <w:ilvl w:val="2"/>
          <w:numId w:val="92"/>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13371266" w14:textId="308FEDFE" w:rsidR="00CF3928" w:rsidRPr="00DB768D" w:rsidRDefault="00CF3928" w:rsidP="009642D2">
      <w:pPr>
        <w:numPr>
          <w:ilvl w:val="0"/>
          <w:numId w:val="93"/>
        </w:numPr>
        <w:tabs>
          <w:tab w:val="left" w:pos="720"/>
        </w:tabs>
        <w:rPr>
          <w:lang w:eastAsia="ko-KR"/>
        </w:rPr>
      </w:pPr>
      <w:r w:rsidRPr="00DB768D">
        <w:rPr>
          <w:lang w:eastAsia="ko-KR"/>
        </w:rPr>
        <w:lastRenderedPageBreak/>
        <w:t xml:space="preserve">If the Originator is authorized, then the Receiver shall allow the request. </w:t>
      </w:r>
    </w:p>
    <w:p w14:paraId="42C98D46" w14:textId="1FDFFD87" w:rsidR="00CF3928" w:rsidRPr="00DB768D" w:rsidRDefault="00CF3928" w:rsidP="00CF3928">
      <w:r w:rsidRPr="00DB768D">
        <w:rPr>
          <w:lang w:eastAsia="ko-KR"/>
        </w:rPr>
        <w:t xml:space="preserve">The Receiver shall perform the following step as part of </w:t>
      </w:r>
      <w:r w:rsidR="00836D2D" w:rsidRPr="00DB768D">
        <w:rPr>
          <w:lang w:eastAsia="ja-JP"/>
        </w:rPr>
        <w:t>"</w:t>
      </w:r>
      <w:r w:rsidRPr="00DB768D">
        <w:rPr>
          <w:lang w:eastAsia="ko-KR"/>
        </w:rPr>
        <w:t>Create the resource</w:t>
      </w:r>
      <w:r w:rsidR="00836D2D" w:rsidRPr="00DB768D">
        <w:rPr>
          <w:lang w:eastAsia="ja-JP"/>
        </w:rPr>
        <w:t>"</w:t>
      </w:r>
      <w:r w:rsidRPr="00DB768D">
        <w:rPr>
          <w:lang w:eastAsia="ko-KR"/>
        </w:rPr>
        <w:t xml:space="preserve"> (clause 7.3.3.5 of </w:t>
      </w:r>
      <w:r w:rsidR="00FE6916" w:rsidRPr="00DB768D">
        <w:rPr>
          <w:lang w:val="en-US"/>
        </w:rPr>
        <w:t>[</w:t>
      </w:r>
      <w:r w:rsidR="00FE6916" w:rsidRPr="009642D2">
        <w:rPr>
          <w:lang w:val="en-US"/>
        </w:rPr>
        <w:fldChar w:fldCharType="begin"/>
      </w:r>
      <w:r w:rsidR="00FE6916" w:rsidRPr="00DB768D">
        <w:rPr>
          <w:lang w:val="en-US"/>
        </w:rPr>
        <w:instrText xml:space="preserve"> REF REF_ONEM2MTS_0003 \h </w:instrText>
      </w:r>
      <w:r w:rsidR="00DB768D">
        <w:rPr>
          <w:lang w:val="en-US"/>
        </w:rPr>
        <w:instrText xml:space="preserve"> \* MERGEFORMAT </w:instrText>
      </w:r>
      <w:r w:rsidR="00FE6916" w:rsidRPr="009642D2">
        <w:rPr>
          <w:lang w:val="en-US"/>
        </w:rPr>
      </w:r>
      <w:r w:rsidR="00FE6916" w:rsidRPr="009642D2">
        <w:rPr>
          <w:lang w:val="en-US"/>
        </w:rPr>
        <w:fldChar w:fldCharType="separate"/>
      </w:r>
      <w:r w:rsidR="00FE6916" w:rsidRPr="00DB768D">
        <w:t>2</w:t>
      </w:r>
      <w:r w:rsidR="00FE6916" w:rsidRPr="009642D2">
        <w:rPr>
          <w:lang w:val="en-US"/>
        </w:rPr>
        <w:fldChar w:fldCharType="end"/>
      </w:r>
      <w:r w:rsidRPr="00DB768D">
        <w:rPr>
          <w:lang w:val="en-US"/>
        </w:rPr>
        <w:t>]</w:t>
      </w:r>
      <w:r w:rsidRPr="00DB768D">
        <w:rPr>
          <w:lang w:eastAsia="ko-KR"/>
        </w:rPr>
        <w:t xml:space="preserve">) during Step </w:t>
      </w:r>
      <w:r w:rsidRPr="00DB768D">
        <w:t xml:space="preserve">Recv-6.5: </w:t>
      </w:r>
      <w:r w:rsidR="00836D2D" w:rsidRPr="00DB768D">
        <w:rPr>
          <w:lang w:eastAsia="ja-JP"/>
        </w:rPr>
        <w:t>"</w:t>
      </w:r>
      <w:r w:rsidRPr="00DB768D">
        <w:t>Create/Update/Retrieve/Delete/Notify operation is performed</w:t>
      </w:r>
      <w:r w:rsidR="00836D2D" w:rsidRPr="00DB768D">
        <w:rPr>
          <w:lang w:eastAsia="ja-JP"/>
        </w:rPr>
        <w:t>"</w:t>
      </w:r>
      <w:r w:rsidRPr="00DB768D">
        <w:t>:</w:t>
      </w:r>
    </w:p>
    <w:p w14:paraId="493D9570" w14:textId="0575C86D" w:rsidR="00CF3928" w:rsidRPr="00DB768D" w:rsidRDefault="00CF3928" w:rsidP="009642D2">
      <w:pPr>
        <w:numPr>
          <w:ilvl w:val="0"/>
          <w:numId w:val="92"/>
        </w:numPr>
        <w:tabs>
          <w:tab w:val="left" w:pos="720"/>
        </w:tabs>
      </w:pPr>
      <w:bookmarkStart w:id="439" w:name="_Hlk486623280"/>
      <w:r w:rsidRPr="00DB768D">
        <w:t>If the Receiver has a pending MEF Client Command to be issued to the Originator</w:t>
      </w:r>
      <w:bookmarkEnd w:id="439"/>
      <w:r w:rsidRPr="00DB768D">
        <w:t xml:space="preserve">, </w:t>
      </w:r>
      <w:bookmarkStart w:id="440" w:name="_Hlk486623334"/>
      <w:r w:rsidRPr="00DB768D">
        <w:t xml:space="preserve">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w:t>
      </w:r>
      <w:r w:rsidR="00836D2D" w:rsidRPr="009642D2">
        <w:rPr>
          <w:iCs/>
          <w:lang w:eastAsia="ko-KR"/>
        </w:rPr>
        <w:t>9</w:t>
      </w:r>
      <w:r w:rsidRPr="009642D2">
        <w:rPr>
          <w:iCs/>
          <w:lang w:eastAsia="ko-KR"/>
        </w:rPr>
        <w:t>.2</w:t>
      </w:r>
      <w:r w:rsidRPr="00DB768D">
        <w:t xml:space="preserve"> of oneM2M TS-0003 [</w:t>
      </w:r>
      <w:r w:rsidR="00836D2D" w:rsidRPr="009642D2">
        <w:fldChar w:fldCharType="begin"/>
      </w:r>
      <w:r w:rsidR="00836D2D" w:rsidRPr="00DB768D">
        <w:instrText xml:space="preserve"> REF REF_ONEM2MTS_0003 \h </w:instrText>
      </w:r>
      <w:r w:rsidR="00DB768D" w:rsidRPr="00DB768D">
        <w:instrText xml:space="preserve"> \* MERGEFORMAT </w:instrText>
      </w:r>
      <w:r w:rsidR="00836D2D" w:rsidRPr="009642D2">
        <w:fldChar w:fldCharType="separate"/>
      </w:r>
      <w:r w:rsidR="00836D2D" w:rsidRPr="00DB768D">
        <w:t>2</w:t>
      </w:r>
      <w:r w:rsidR="00836D2D" w:rsidRPr="009642D2">
        <w:fldChar w:fldCharType="end"/>
      </w:r>
      <w:r w:rsidRPr="00DB768D">
        <w:t xml:space="preserve">]. </w:t>
      </w:r>
      <w:bookmarkEnd w:id="440"/>
      <w:r w:rsidRPr="00DB768D">
        <w:t xml:space="preserve">The values of these attributes should remain set to these values until the MEF Client performs an Update on the Resource (see clause 8.6.2.3). If the MEF Client takes too long to perform an Update (for example, if the Response is not received by the Originator) then the MEF may choose </w:t>
      </w:r>
      <w:r w:rsidR="005272EB">
        <w:t xml:space="preserve">to </w:t>
      </w:r>
      <w:r w:rsidRPr="00DB768D">
        <w:t xml:space="preserve">replace the attributes with a new MEF Client Command. </w:t>
      </w:r>
    </w:p>
    <w:p w14:paraId="5A9ACFD0" w14:textId="3A02B85A" w:rsidR="00CF3928" w:rsidRPr="00DB768D" w:rsidRDefault="00CF3928" w:rsidP="009642D2">
      <w:pPr>
        <w:ind w:left="1004" w:hanging="720"/>
        <w:rPr>
          <w:iCs/>
          <w:lang w:eastAsia="ko-KR"/>
        </w:rPr>
      </w:pPr>
      <w:r w:rsidRPr="00DB768D">
        <w:rPr>
          <w:iCs/>
          <w:lang w:eastAsia="ko-KR"/>
        </w:rPr>
        <w:t>NOTE:</w:t>
      </w:r>
      <w:r w:rsidRPr="00DB768D">
        <w:rPr>
          <w:iCs/>
          <w:lang w:eastAsia="ko-KR"/>
        </w:rPr>
        <w:tab/>
        <w:t xml:space="preserve">The </w:t>
      </w:r>
      <w:r w:rsidRPr="009642D2">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rPr>
          <w:iCs/>
          <w:lang w:eastAsia="ko-KR"/>
        </w:rPr>
        <w:t xml:space="preserve">set </w:t>
      </w:r>
      <w:r w:rsidRPr="00DB768D">
        <w:t xml:space="preserve">to </w:t>
      </w:r>
      <w:r w:rsidR="00C47B01" w:rsidRPr="00DB768D">
        <w:rPr>
          <w:lang w:eastAsia="ja-JP"/>
        </w:rPr>
        <w:t>"</w:t>
      </w:r>
      <w:r w:rsidRPr="00DB768D">
        <w:t>NO_MORE_COMMANDS</w:t>
      </w:r>
      <w:r w:rsidR="00C47B01" w:rsidRPr="00DB768D">
        <w:rPr>
          <w:lang w:eastAsia="ja-JP"/>
        </w:rPr>
        <w:t>"</w:t>
      </w:r>
      <w:r w:rsidRPr="00DB768D">
        <w:rPr>
          <w:iCs/>
          <w:lang w:eastAsia="ko-KR"/>
        </w:rPr>
        <w:t xml:space="preserve"> by the MEF to indicate that there are no further commands to be issued.</w:t>
      </w:r>
    </w:p>
    <w:p w14:paraId="00234E82" w14:textId="77777777" w:rsidR="00CF3928" w:rsidRPr="00DB768D" w:rsidRDefault="00CF3928" w:rsidP="00CF3928">
      <w:pPr>
        <w:tabs>
          <w:tab w:val="left" w:pos="720"/>
        </w:tabs>
      </w:pPr>
    </w:p>
    <w:p w14:paraId="658792F0" w14:textId="77777777" w:rsidR="00CF3928" w:rsidRPr="00DB768D" w:rsidRDefault="00CF3928" w:rsidP="00CF3928">
      <w:pPr>
        <w:pStyle w:val="Heading4"/>
      </w:pPr>
      <w:bookmarkStart w:id="441" w:name="_Toc493775872"/>
      <w:r w:rsidRPr="00DB768D">
        <w:t>8.</w:t>
      </w:r>
      <w:r w:rsidRPr="00DB768D">
        <w:rPr>
          <w:lang w:val="en-US"/>
        </w:rPr>
        <w:t>6</w:t>
      </w:r>
      <w:r w:rsidRPr="00DB768D">
        <w:t>.2.3</w:t>
      </w:r>
      <w:r w:rsidRPr="00DB768D">
        <w:tab/>
        <w:t>Update</w:t>
      </w:r>
      <w:bookmarkEnd w:id="441"/>
    </w:p>
    <w:p w14:paraId="1D1CE67F" w14:textId="17C6D52D" w:rsidR="00CF3928" w:rsidRPr="00DB768D" w:rsidRDefault="00CF3928" w:rsidP="00CF3928">
      <w:pPr>
        <w:rPr>
          <w:iCs/>
          <w:lang w:eastAsia="ko-KR"/>
        </w:rPr>
      </w:pPr>
      <w:r w:rsidRPr="00DB768D">
        <w:rPr>
          <w:iCs/>
          <w:lang w:eastAsia="ko-KR"/>
        </w:rPr>
        <w:t xml:space="preserve">This procedure is denoted </w:t>
      </w:r>
      <w:r w:rsidRPr="00DB768D">
        <w:rPr>
          <w:i/>
          <w:iCs/>
          <w:lang w:eastAsia="ko-KR"/>
        </w:rPr>
        <w:t>MEF Client Command Update</w:t>
      </w:r>
      <w:r w:rsidRPr="00DB768D">
        <w:rPr>
          <w:iCs/>
          <w:lang w:eastAsia="ko-KR"/>
        </w:rPr>
        <w:t xml:space="preserve"> in clause </w:t>
      </w:r>
      <w:r w:rsidRPr="009642D2">
        <w:rPr>
          <w:iCs/>
          <w:lang w:eastAsia="ko-KR"/>
        </w:rPr>
        <w:t>8.3.9.3</w:t>
      </w:r>
      <w:r w:rsidRPr="00DB768D">
        <w:rPr>
          <w:iCs/>
          <w:lang w:eastAsia="ko-KR"/>
        </w:rPr>
        <w:t xml:space="preserve"> </w:t>
      </w:r>
      <w:r w:rsidR="00FE6916" w:rsidRPr="00DB768D">
        <w:rPr>
          <w:iCs/>
          <w:lang w:eastAsia="ko-KR"/>
        </w:rPr>
        <w:t>of TS-0003 [</w:t>
      </w:r>
      <w:r w:rsidR="00FE6916" w:rsidRPr="009642D2">
        <w:rPr>
          <w:iCs/>
          <w:lang w:eastAsia="ko-KR"/>
        </w:rPr>
        <w:fldChar w:fldCharType="begin"/>
      </w:r>
      <w:r w:rsidR="00FE6916" w:rsidRPr="00DB768D">
        <w:rPr>
          <w:iCs/>
          <w:lang w:eastAsia="ko-KR"/>
        </w:rPr>
        <w:instrText xml:space="preserve"> REF REF_ONEM2MTS_0003 \h </w:instrText>
      </w:r>
      <w:r w:rsidR="00DB768D">
        <w:rPr>
          <w:iCs/>
          <w:lang w:eastAsia="ko-KR"/>
        </w:rPr>
        <w:instrText xml:space="preserve"> \* MERGEFORMAT </w:instrText>
      </w:r>
      <w:r w:rsidR="00FE6916" w:rsidRPr="009642D2">
        <w:rPr>
          <w:iCs/>
          <w:lang w:eastAsia="ko-KR"/>
        </w:rPr>
      </w:r>
      <w:r w:rsidR="00FE6916" w:rsidRPr="009642D2">
        <w:rPr>
          <w:iCs/>
          <w:lang w:eastAsia="ko-KR"/>
        </w:rPr>
        <w:fldChar w:fldCharType="separate"/>
      </w:r>
      <w:r w:rsidR="00FE6916" w:rsidRPr="00DB768D">
        <w:t>2</w:t>
      </w:r>
      <w:r w:rsidR="00FE6916" w:rsidRPr="009642D2">
        <w:rPr>
          <w:iCs/>
          <w:lang w:eastAsia="ko-KR"/>
        </w:rPr>
        <w:fldChar w:fldCharType="end"/>
      </w:r>
      <w:r w:rsidRPr="00DB768D">
        <w:rPr>
          <w:iCs/>
          <w:lang w:eastAsia="ko-KR"/>
        </w:rPr>
        <w:t xml:space="preserve">]. This procedure is used by the MEF Client to report on the status of an issued MEF Client Command, and for an MEF to issue another MEF Client Command. </w:t>
      </w:r>
    </w:p>
    <w:p w14:paraId="78C347D0" w14:textId="0B7B7095" w:rsidR="00CF3928" w:rsidRPr="00DB768D" w:rsidRDefault="00CF3928" w:rsidP="00CF3928">
      <w:pPr>
        <w:rPr>
          <w:i/>
          <w:iCs/>
          <w:lang w:eastAsia="ja-JP"/>
        </w:rPr>
      </w:pPr>
      <w:r w:rsidRPr="00DB768D">
        <w:rPr>
          <w:i/>
          <w:iCs/>
          <w:lang w:eastAsia="ja-JP"/>
        </w:rPr>
        <w:t>Originator:</w:t>
      </w:r>
    </w:p>
    <w:p w14:paraId="76A6E0CF" w14:textId="77777777"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[3]</w:t>
      </w:r>
      <w:r w:rsidRPr="00DB768D">
        <w:rPr>
          <w:lang w:eastAsia="ko-KR"/>
        </w:rPr>
        <w:t xml:space="preserve"> with clarifications discussed in clauses 5.2.2 and 6.3, and with following differences:</w:t>
      </w:r>
    </w:p>
    <w:p w14:paraId="7B0B54EA" w14:textId="3752887B" w:rsidR="00CF3928" w:rsidRPr="00DB768D" w:rsidRDefault="00CF3928" w:rsidP="00CF3928">
      <w:pPr>
        <w:rPr>
          <w:lang w:eastAsia="ko-KR"/>
        </w:rPr>
      </w:pPr>
      <w:r w:rsidRPr="00DB768D">
        <w:t xml:space="preserve">In step Orig-1.0: </w:t>
      </w:r>
      <w:r w:rsidR="00836D2D" w:rsidRPr="00DB768D">
        <w:rPr>
          <w:lang w:eastAsia="ja-JP"/>
        </w:rPr>
        <w:t>"</w:t>
      </w:r>
      <w:r w:rsidRPr="00DB768D">
        <w:t>Compose of a Request primitive</w:t>
      </w:r>
      <w:r w:rsidR="00836D2D" w:rsidRPr="00DB768D">
        <w:rPr>
          <w:lang w:eastAsia="ja-JP"/>
        </w:rPr>
        <w:t>"</w:t>
      </w:r>
      <w:r w:rsidRPr="00DB768D">
        <w:t xml:space="preserve">, </w:t>
      </w:r>
      <w:r w:rsidRPr="00DB768D">
        <w:rPr>
          <w:lang w:eastAsia="ko-KR"/>
        </w:rPr>
        <w:t xml:space="preserve">the Originator shall include the </w:t>
      </w:r>
      <w:r w:rsidRPr="00DB768D">
        <w:rPr>
          <w:i/>
          <w:lang w:eastAsia="ko-KR"/>
        </w:rPr>
        <w:t>c</w:t>
      </w:r>
      <w:r w:rsidRPr="009642D2">
        <w:rPr>
          <w:i/>
          <w:lang w:eastAsia="ko-KR"/>
        </w:rPr>
        <w:t>mdID</w:t>
      </w:r>
      <w:r w:rsidRPr="00DB768D">
        <w:rPr>
          <w:lang w:eastAsia="ko-KR"/>
        </w:rPr>
        <w:t xml:space="preserve"> and </w:t>
      </w:r>
      <w:r w:rsidRPr="00DB768D">
        <w:rPr>
          <w:i/>
          <w:lang w:eastAsia="ko-KR"/>
        </w:rPr>
        <w:t>c</w:t>
      </w:r>
      <w:r w:rsidRPr="009642D2">
        <w:rPr>
          <w:i/>
          <w:lang w:eastAsia="ko-KR"/>
        </w:rPr>
        <w:t>mdStatus</w:t>
      </w:r>
      <w:r w:rsidRPr="00DB768D">
        <w:rPr>
          <w:i/>
          <w:lang w:eastAsia="ko-KR"/>
        </w:rPr>
        <w:t>Code</w:t>
      </w:r>
      <w:r w:rsidRPr="00DB768D">
        <w:rPr>
          <w:lang w:eastAsia="ko-KR"/>
        </w:rPr>
        <w:t xml:space="preserve"> attributes in the Content of the request, with attribute values assigned as described in clause </w:t>
      </w:r>
      <w:r w:rsidRPr="009642D2">
        <w:rPr>
          <w:iCs/>
          <w:lang w:eastAsia="ko-KR"/>
        </w:rPr>
        <w:t>8.3.9.3</w:t>
      </w:r>
      <w:r w:rsidRPr="00DB768D">
        <w:rPr>
          <w:lang w:eastAsia="ko-KR"/>
        </w:rPr>
        <w:t xml:space="preserve"> of oneM2M TS-0003 [2].</w:t>
      </w:r>
    </w:p>
    <w:p w14:paraId="7CC58E9D" w14:textId="41ECDA04" w:rsidR="00CF3928" w:rsidRPr="00DB768D" w:rsidRDefault="00CF3928" w:rsidP="00CF3928">
      <w:r w:rsidRPr="00DB768D">
        <w:t xml:space="preserve">In step Orig-6.0: </w:t>
      </w:r>
      <w:r w:rsidR="00C47B01" w:rsidRPr="00DB768D">
        <w:rPr>
          <w:lang w:eastAsia="ja-JP"/>
        </w:rPr>
        <w:t>"</w:t>
      </w:r>
      <w:r w:rsidRPr="00DB768D">
        <w:t>Process Response primitive</w:t>
      </w:r>
      <w:r w:rsidR="00C47B01" w:rsidRPr="00DB768D">
        <w:rPr>
          <w:lang w:eastAsia="ja-JP"/>
        </w:rPr>
        <w:t>"</w:t>
      </w:r>
      <w:r w:rsidRPr="00DB768D">
        <w:t xml:space="preserve">, </w:t>
      </w:r>
      <w:r w:rsidRPr="00DB768D">
        <w:rPr>
          <w:lang w:eastAsia="ko-KR"/>
        </w:rPr>
        <w:t xml:space="preserve">the Originator shall extract the </w:t>
      </w:r>
      <w:r w:rsidRPr="009642D2">
        <w:rPr>
          <w:i/>
          <w:lang w:eastAsia="ko-KR"/>
        </w:rPr>
        <w:t>cmdID</w:t>
      </w:r>
      <w:r w:rsidRPr="00DB768D">
        <w:rPr>
          <w:lang w:eastAsia="ko-KR"/>
        </w:rPr>
        <w:t xml:space="preserve">, </w:t>
      </w:r>
      <w:r w:rsidRPr="009642D2">
        <w:rPr>
          <w:i/>
          <w:lang w:eastAsia="ko-KR"/>
        </w:rPr>
        <w:t>cmdDescription</w:t>
      </w:r>
      <w:r w:rsidRPr="00DB768D">
        <w:rPr>
          <w:lang w:eastAsia="ko-KR"/>
        </w:rPr>
        <w:t xml:space="preserve"> and </w:t>
      </w:r>
      <w:r w:rsidRPr="009642D2">
        <w:rPr>
          <w:i/>
          <w:lang w:eastAsia="ko-KR"/>
        </w:rPr>
        <w:t>cmdStatus</w:t>
      </w:r>
      <w:r w:rsidRPr="00DB768D">
        <w:rPr>
          <w:i/>
          <w:lang w:eastAsia="ko-KR"/>
        </w:rPr>
        <w:t>Code</w:t>
      </w:r>
      <w:r w:rsidRPr="00DB768D">
        <w:rPr>
          <w:lang w:eastAsia="ko-KR"/>
        </w:rPr>
        <w:t xml:space="preserve"> attributes from the response and pass these to the MEF Client Command processing specified in clause </w:t>
      </w:r>
      <w:r w:rsidRPr="009642D2">
        <w:rPr>
          <w:iCs/>
          <w:lang w:eastAsia="ko-KR"/>
        </w:rPr>
        <w:t>8.3.9.3</w:t>
      </w:r>
      <w:r w:rsidRPr="00DB768D">
        <w:rPr>
          <w:iCs/>
          <w:lang w:eastAsia="ko-KR"/>
        </w:rPr>
        <w:t xml:space="preserve"> </w:t>
      </w:r>
      <w:r w:rsidRPr="00DB768D">
        <w:rPr>
          <w:lang w:eastAsia="ko-KR"/>
        </w:rPr>
        <w:t>in oneM2M TS-0003 [</w:t>
      </w:r>
      <w:r w:rsidR="00C47B01" w:rsidRPr="009642D2">
        <w:rPr>
          <w:lang w:eastAsia="ko-KR"/>
        </w:rPr>
        <w:fldChar w:fldCharType="begin"/>
      </w:r>
      <w:r w:rsidR="00C47B01" w:rsidRPr="00DB768D">
        <w:rPr>
          <w:lang w:eastAsia="ko-KR"/>
        </w:rPr>
        <w:instrText xml:space="preserve"> REF REF_ONEM2MTS_0003 \h </w:instrText>
      </w:r>
      <w:r w:rsidR="00DB768D">
        <w:rPr>
          <w:lang w:eastAsia="ko-KR"/>
        </w:rPr>
        <w:instrText xml:space="preserve"> \* MERGEFORMAT </w:instrText>
      </w:r>
      <w:r w:rsidR="00C47B01" w:rsidRPr="009642D2">
        <w:rPr>
          <w:lang w:eastAsia="ko-KR"/>
        </w:rPr>
      </w:r>
      <w:r w:rsidR="00C47B01" w:rsidRPr="009642D2">
        <w:rPr>
          <w:lang w:eastAsia="ko-KR"/>
        </w:rPr>
        <w:fldChar w:fldCharType="separate"/>
      </w:r>
      <w:r w:rsidR="00C47B01" w:rsidRPr="00DB768D">
        <w:t>2</w:t>
      </w:r>
      <w:r w:rsidR="00C47B01" w:rsidRPr="009642D2">
        <w:rPr>
          <w:lang w:eastAsia="ko-KR"/>
        </w:rPr>
        <w:fldChar w:fldCharType="end"/>
      </w:r>
      <w:r w:rsidRPr="00DB768D">
        <w:rPr>
          <w:lang w:eastAsia="ko-KR"/>
        </w:rPr>
        <w:t>].</w:t>
      </w:r>
    </w:p>
    <w:p w14:paraId="41FD15BF" w14:textId="77777777" w:rsidR="00CF3928" w:rsidRPr="00DB768D" w:rsidRDefault="00CF3928" w:rsidP="00CF3928">
      <w:pPr>
        <w:rPr>
          <w:lang w:eastAsia="ja-JP"/>
        </w:rPr>
      </w:pPr>
      <w:r w:rsidRPr="00DB768D">
        <w:rPr>
          <w:i/>
          <w:iCs/>
          <w:lang w:eastAsia="ko-KR"/>
        </w:rPr>
        <w:t>Receiver</w:t>
      </w:r>
      <w:r w:rsidRPr="00DB768D">
        <w:rPr>
          <w:b/>
          <w:bCs/>
          <w:lang w:eastAsia="ko-KR"/>
        </w:rPr>
        <w:t>:</w:t>
      </w:r>
      <w:r w:rsidRPr="00DB768D">
        <w:rPr>
          <w:lang w:eastAsia="ja-JP"/>
        </w:rPr>
        <w:t xml:space="preserve"> </w:t>
      </w:r>
    </w:p>
    <w:p w14:paraId="25380BD7" w14:textId="77777777" w:rsidR="00CF3928" w:rsidRPr="00DB768D" w:rsidRDefault="00CF3928" w:rsidP="00CF3928">
      <w:pPr>
        <w:rPr>
          <w:lang w:eastAsia="ko-KR"/>
        </w:rPr>
      </w:pPr>
      <w:r w:rsidRPr="00DB768D">
        <w:rPr>
          <w:lang w:eastAsia="ja-JP"/>
        </w:rPr>
        <w:t>Same as the generic procedures in clause</w:t>
      </w:r>
      <w:r w:rsidRPr="00DB768D">
        <w:t xml:space="preserve"> 7.2.2.2 of </w:t>
      </w:r>
      <w:r w:rsidRPr="00DB768D">
        <w:rPr>
          <w:rFonts w:ascii="Arial" w:hAnsi="Arial" w:cs="Arial"/>
          <w:color w:val="000000"/>
          <w:sz w:val="18"/>
          <w:szCs w:val="18"/>
          <w:lang w:val="en-US"/>
        </w:rPr>
        <w:t>[3]</w:t>
      </w:r>
      <w:r w:rsidRPr="00DB768D">
        <w:rPr>
          <w:lang w:eastAsia="ja-JP"/>
        </w:rPr>
        <w:t xml:space="preserve"> </w:t>
      </w:r>
      <w:r w:rsidRPr="00DB768D">
        <w:rPr>
          <w:lang w:eastAsia="ko-KR"/>
        </w:rPr>
        <w:t>with clarifications discussed in clauses 5.2.2 and 6.3, and with the following differences:</w:t>
      </w:r>
    </w:p>
    <w:p w14:paraId="722B0D92" w14:textId="5BCC8CFF" w:rsidR="00CF3928" w:rsidRPr="00DB768D" w:rsidRDefault="00CF3928" w:rsidP="00CF3928">
      <w:r w:rsidRPr="00DB768D">
        <w:rPr>
          <w:lang w:eastAsia="ko-KR"/>
        </w:rPr>
        <w:t>The Receiver shall perform the following step in the place of</w:t>
      </w:r>
      <w:r w:rsidRPr="00DB768D">
        <w:t xml:space="preserve"> Recv-6.3: </w:t>
      </w:r>
      <w:r w:rsidR="00C47B01" w:rsidRPr="00DB768D">
        <w:rPr>
          <w:lang w:eastAsia="ja-JP"/>
        </w:rPr>
        <w:t>"</w:t>
      </w:r>
      <w:r w:rsidRPr="00DB768D">
        <w:t>Check authorization of the Originator</w:t>
      </w:r>
      <w:r w:rsidR="00C47B01" w:rsidRPr="00DB768D">
        <w:rPr>
          <w:lang w:eastAsia="ja-JP"/>
        </w:rPr>
        <w:t>"</w:t>
      </w:r>
      <w:r w:rsidRPr="00DB768D">
        <w:t>:</w:t>
      </w:r>
    </w:p>
    <w:p w14:paraId="78B48B67" w14:textId="77777777" w:rsidR="00CF3928" w:rsidRPr="00DB768D" w:rsidRDefault="00CF3928" w:rsidP="009642D2">
      <w:pPr>
        <w:numPr>
          <w:ilvl w:val="0"/>
          <w:numId w:val="90"/>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w:t>
      </w:r>
      <w:r w:rsidRPr="009642D2">
        <w:t>parent &lt;</w:t>
      </w:r>
      <w:r w:rsidRPr="009642D2">
        <w:rPr>
          <w:i/>
        </w:rPr>
        <w:t>mefClientReg</w:t>
      </w:r>
      <w:r w:rsidRPr="00DB768D">
        <w:t xml:space="preserve">&gt; resource. </w:t>
      </w:r>
    </w:p>
    <w:p w14:paraId="4154E7E1" w14:textId="77777777" w:rsidR="00CF3928" w:rsidRPr="00DB768D" w:rsidRDefault="00CF3928" w:rsidP="009642D2">
      <w:pPr>
        <w:numPr>
          <w:ilvl w:val="0"/>
          <w:numId w:val="91"/>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71506725" w14:textId="77777777" w:rsidR="00CF3928" w:rsidRPr="00DB768D" w:rsidRDefault="00CF3928" w:rsidP="009642D2">
      <w:pPr>
        <w:numPr>
          <w:ilvl w:val="2"/>
          <w:numId w:val="24"/>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3491F06D" w14:textId="77777777" w:rsidR="00CF3928" w:rsidRPr="00DB768D" w:rsidRDefault="00CF3928" w:rsidP="009642D2">
      <w:pPr>
        <w:numPr>
          <w:ilvl w:val="2"/>
          <w:numId w:val="24"/>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5DC15459" w14:textId="77777777" w:rsidR="00CF3928" w:rsidRPr="00DB768D" w:rsidRDefault="00CF3928" w:rsidP="009642D2">
      <w:pPr>
        <w:numPr>
          <w:ilvl w:val="0"/>
          <w:numId w:val="91"/>
        </w:numPr>
        <w:tabs>
          <w:tab w:val="left" w:pos="720"/>
        </w:tabs>
        <w:rPr>
          <w:i/>
          <w:iCs/>
          <w:lang w:eastAsia="ja-JP"/>
        </w:rPr>
      </w:pPr>
      <w:r w:rsidRPr="00DB768D">
        <w:rPr>
          <w:lang w:eastAsia="ko-KR"/>
        </w:rPr>
        <w:t>If the Originator is authorized, then the Receiver shall allow the request.</w:t>
      </w:r>
    </w:p>
    <w:p w14:paraId="5CCDB080" w14:textId="57A5BD24" w:rsidR="00CF3928" w:rsidRPr="00DB768D" w:rsidRDefault="00CF3928" w:rsidP="00CF3928">
      <w:r w:rsidRPr="00DB768D">
        <w:rPr>
          <w:lang w:eastAsia="ko-KR"/>
        </w:rPr>
        <w:t xml:space="preserve">The Receiver shall perform the following steps in order as part of </w:t>
      </w:r>
      <w:r w:rsidR="00C47B01" w:rsidRPr="00DB768D">
        <w:rPr>
          <w:lang w:eastAsia="ja-JP"/>
        </w:rPr>
        <w:t>"</w:t>
      </w:r>
      <w:r w:rsidRPr="00DB768D">
        <w:rPr>
          <w:lang w:eastAsia="ko-KR"/>
        </w:rPr>
        <w:t>Update the resource</w:t>
      </w:r>
      <w:r w:rsidR="00C47B01" w:rsidRPr="00DB768D">
        <w:rPr>
          <w:lang w:eastAsia="ja-JP"/>
        </w:rPr>
        <w:t>"</w:t>
      </w:r>
      <w:r w:rsidRPr="00DB768D">
        <w:rPr>
          <w:lang w:eastAsia="ko-KR"/>
        </w:rPr>
        <w:t xml:space="preserve"> (clause 7.3.3.7) during Step </w:t>
      </w:r>
      <w:r w:rsidRPr="00DB768D">
        <w:t xml:space="preserve">Recv-6.5: </w:t>
      </w:r>
      <w:r w:rsidR="00C47B01" w:rsidRPr="00DB768D">
        <w:rPr>
          <w:lang w:eastAsia="ja-JP"/>
        </w:rPr>
        <w:t>"</w:t>
      </w:r>
      <w:r w:rsidRPr="00DB768D">
        <w:t>Create/Update/Retrieve/Delete/Notify operation is performed</w:t>
      </w:r>
      <w:r w:rsidR="00C47B01" w:rsidRPr="00DB768D">
        <w:rPr>
          <w:lang w:eastAsia="ja-JP"/>
        </w:rPr>
        <w:t>"</w:t>
      </w:r>
      <w:r w:rsidRPr="00DB768D">
        <w:t>:</w:t>
      </w:r>
    </w:p>
    <w:p w14:paraId="59F8F3FE" w14:textId="199AC95E" w:rsidR="00CF3928" w:rsidRPr="00DB768D" w:rsidRDefault="00CF3928" w:rsidP="009642D2">
      <w:pPr>
        <w:numPr>
          <w:ilvl w:val="0"/>
          <w:numId w:val="90"/>
        </w:numPr>
        <w:tabs>
          <w:tab w:val="left" w:pos="720"/>
        </w:tabs>
      </w:pPr>
      <w:r w:rsidRPr="00DB768D">
        <w:t xml:space="preserve">The Receiver shall extract the </w:t>
      </w:r>
      <w:r w:rsidRPr="009642D2">
        <w:rPr>
          <w:i/>
        </w:rPr>
        <w:t>cmdID</w:t>
      </w:r>
      <w:r w:rsidRPr="00DB768D">
        <w:t xml:space="preserve"> and </w:t>
      </w:r>
      <w:r w:rsidRPr="009642D2">
        <w:rPr>
          <w:i/>
        </w:rPr>
        <w:t>cmdStatus</w:t>
      </w:r>
      <w:r w:rsidRPr="00DB768D">
        <w:rPr>
          <w:i/>
        </w:rPr>
        <w:t>Code</w:t>
      </w:r>
      <w:r w:rsidRPr="00DB768D">
        <w:t xml:space="preserve"> attributes and pass these to the MEF Client Command processing in the MEF described in clause </w:t>
      </w:r>
      <w:r w:rsidRPr="009642D2">
        <w:rPr>
          <w:iCs/>
          <w:lang w:eastAsia="ko-KR"/>
        </w:rPr>
        <w:t>8.3.9.3</w:t>
      </w:r>
      <w:r w:rsidRPr="00DB768D">
        <w:t xml:space="preserve"> of oneM2M TS-0003 [2].</w:t>
      </w:r>
    </w:p>
    <w:p w14:paraId="3EB53AC7" w14:textId="61422977" w:rsidR="00CF3928" w:rsidRPr="00DB768D" w:rsidRDefault="00CF3928" w:rsidP="009642D2">
      <w:pPr>
        <w:numPr>
          <w:ilvl w:val="0"/>
          <w:numId w:val="90"/>
        </w:numPr>
        <w:tabs>
          <w:tab w:val="left" w:pos="720"/>
        </w:tabs>
      </w:pPr>
      <w:r w:rsidRPr="00DB768D">
        <w:t xml:space="preserve">If the Receiver has a pending MEF Client Command to be issued to the Originator, 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8.3.9.3</w:t>
      </w:r>
      <w:r w:rsidRPr="00DB768D">
        <w:t xml:space="preserve"> of oneM2M TS-0003 [</w:t>
      </w:r>
      <w:r w:rsidRPr="009642D2">
        <w:t>2</w:t>
      </w:r>
      <w:r w:rsidRPr="00DB768D">
        <w:t xml:space="preserve">]. The values of these attributes should remain set to these values until the MEF Client performs a subsequent Update on the Resource. If the MEF Client takes too long to perform an Update (for example, if the </w:t>
      </w:r>
      <w:r w:rsidRPr="00DB768D">
        <w:lastRenderedPageBreak/>
        <w:t>Response is not received by the Originator) then the MEF may choose</w:t>
      </w:r>
      <w:r w:rsidR="005272EB">
        <w:t xml:space="preserve"> to</w:t>
      </w:r>
      <w:r w:rsidRPr="00DB768D">
        <w:t xml:space="preserve"> replace the attributes with a new MEF Client Command. </w:t>
      </w:r>
    </w:p>
    <w:p w14:paraId="499CC686" w14:textId="622BC854" w:rsidR="00CF3928" w:rsidRPr="00DB768D" w:rsidRDefault="00CF3928" w:rsidP="009642D2">
      <w:pPr>
        <w:tabs>
          <w:tab w:val="left" w:pos="990"/>
        </w:tabs>
        <w:ind w:left="1004" w:hanging="824"/>
        <w:rPr>
          <w:iCs/>
          <w:lang w:eastAsia="ko-KR"/>
        </w:rPr>
      </w:pPr>
      <w:r w:rsidRPr="00DB768D">
        <w:rPr>
          <w:iCs/>
          <w:lang w:eastAsia="ko-KR"/>
        </w:rPr>
        <w:t>NOTE 2:</w:t>
      </w:r>
      <w:r w:rsidRPr="00DB768D">
        <w:rPr>
          <w:iCs/>
          <w:lang w:eastAsia="ko-KR"/>
        </w:rPr>
        <w:tab/>
        <w:t xml:space="preserve">The </w:t>
      </w:r>
      <w:r w:rsidRPr="00DB768D">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t xml:space="preserve">set to </w:t>
      </w:r>
      <w:r w:rsidR="00C47B01" w:rsidRPr="00DB768D">
        <w:rPr>
          <w:lang w:eastAsia="ja-JP"/>
        </w:rPr>
        <w:t>"</w:t>
      </w:r>
      <w:r w:rsidRPr="00DB768D">
        <w:t>NO_MORE_COMMANDS”</w:t>
      </w:r>
      <w:r w:rsidRPr="00DB768D">
        <w:rPr>
          <w:iCs/>
          <w:lang w:eastAsia="ko-KR"/>
        </w:rPr>
        <w:t xml:space="preserve"> to indicate that there are no further commands to be issued.</w:t>
      </w:r>
    </w:p>
    <w:p w14:paraId="1E78E18B" w14:textId="77777777" w:rsidR="00CF3928" w:rsidRPr="00DB768D" w:rsidRDefault="00CF3928" w:rsidP="00CF3928">
      <w:pPr>
        <w:rPr>
          <w:iCs/>
          <w:lang w:eastAsia="ko-KR"/>
        </w:rPr>
      </w:pPr>
    </w:p>
    <w:p w14:paraId="1E714353" w14:textId="77777777" w:rsidR="00CF3928" w:rsidRPr="009642D2" w:rsidRDefault="00CF3928" w:rsidP="00CF3928">
      <w:pPr>
        <w:pStyle w:val="Heading4"/>
        <w:rPr>
          <w:lang w:val="en-US"/>
        </w:rPr>
      </w:pPr>
      <w:bookmarkStart w:id="442" w:name="_Toc493775873"/>
      <w:r w:rsidRPr="00DB768D">
        <w:t>8.</w:t>
      </w:r>
      <w:r w:rsidRPr="00DB768D">
        <w:rPr>
          <w:lang w:val="en-US"/>
        </w:rPr>
        <w:t>6</w:t>
      </w:r>
      <w:r w:rsidRPr="00DB768D">
        <w:t>.2.</w:t>
      </w:r>
      <w:r w:rsidRPr="00DB768D">
        <w:rPr>
          <w:lang w:val="en-US"/>
        </w:rPr>
        <w:t>4</w:t>
      </w:r>
      <w:r w:rsidRPr="00DB768D">
        <w:tab/>
      </w:r>
      <w:r w:rsidRPr="00DB768D">
        <w:rPr>
          <w:lang w:val="en-US"/>
        </w:rPr>
        <w:t>Delete</w:t>
      </w:r>
      <w:bookmarkEnd w:id="442"/>
    </w:p>
    <w:p w14:paraId="7A3098F9" w14:textId="77777777" w:rsidR="00CF3928" w:rsidRPr="00DB768D" w:rsidRDefault="00CF3928" w:rsidP="00CF3928">
      <w:pPr>
        <w:rPr>
          <w:i/>
          <w:iCs/>
        </w:rPr>
      </w:pPr>
      <w:r w:rsidRPr="00DB768D">
        <w:rPr>
          <w:b/>
          <w:i/>
          <w:iCs/>
          <w:lang w:eastAsia="ja-JP"/>
        </w:rPr>
        <w:t>Originator</w:t>
      </w:r>
      <w:r w:rsidRPr="00DB768D">
        <w:rPr>
          <w:i/>
          <w:iCs/>
          <w:lang w:eastAsia="ja-JP"/>
        </w:rPr>
        <w:t>:</w:t>
      </w:r>
    </w:p>
    <w:p w14:paraId="35696FC9" w14:textId="77777777" w:rsidR="00CF3928" w:rsidRPr="00DB768D" w:rsidRDefault="00CF3928" w:rsidP="00CF3928">
      <w:r w:rsidRPr="00DB768D">
        <w:rPr>
          <w:lang w:eastAsia="ja-JP"/>
        </w:rPr>
        <w:t>The</w:t>
      </w:r>
      <w:r w:rsidRPr="00DB768D">
        <w:t xml:space="preserve"> &lt;</w:t>
      </w:r>
      <w:r w:rsidRPr="00DB768D">
        <w:rPr>
          <w:rFonts w:eastAsia="MS Mincho"/>
          <w:i/>
        </w:rPr>
        <w:t>mefClientCmd</w:t>
      </w:r>
      <w:r w:rsidRPr="00DB768D">
        <w:t>&gt; resource shall not be deleted via API. It is deleted by a MEF when the parent &lt;</w:t>
      </w:r>
      <w:r w:rsidRPr="009642D2">
        <w:rPr>
          <w:i/>
        </w:rPr>
        <w:t>mefClientReg</w:t>
      </w:r>
      <w:r w:rsidRPr="00DB768D">
        <w:t>&gt; resource is deleted.</w:t>
      </w:r>
    </w:p>
    <w:p w14:paraId="28F23814"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6F5E2ABC" w14:textId="77777777"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[3] applies</w:t>
      </w:r>
      <w:r w:rsidRPr="00DB768D">
        <w:rPr>
          <w:rFonts w:eastAsia="MS Mincho"/>
        </w:rPr>
        <w:t>:</w:t>
      </w:r>
    </w:p>
    <w:p w14:paraId="0A9A557A" w14:textId="77777777" w:rsidR="00CF3928" w:rsidRPr="00DB768D" w:rsidRDefault="00CF3928" w:rsidP="009642D2">
      <w:pPr>
        <w:pStyle w:val="BN"/>
        <w:numPr>
          <w:ilvl w:val="0"/>
          <w:numId w:val="53"/>
        </w:numPr>
      </w:pPr>
      <w:r w:rsidRPr="009642D2">
        <w:rPr>
          <w:rFonts w:eastAsia="MS Mincho"/>
          <w:lang w:eastAsia="ja-JP"/>
        </w:rPr>
        <w:t>If the request is received, the Receiver CSE shall execute the following steps in order.</w:t>
      </w:r>
    </w:p>
    <w:p w14:paraId="5DCDE171" w14:textId="77777777" w:rsidR="00CF3928" w:rsidRPr="00DB768D" w:rsidRDefault="00CF3928" w:rsidP="009642D2">
      <w:pPr>
        <w:pStyle w:val="B20"/>
        <w:numPr>
          <w:ilvl w:val="0"/>
          <w:numId w:val="89"/>
        </w:numPr>
      </w:pPr>
      <w:r w:rsidRPr="00DB768D">
        <w:t xml:space="preserve">"Create an unsuccessful Response primitive" with the </w:t>
      </w:r>
      <w:r w:rsidRPr="00DB768D">
        <w:rPr>
          <w:b/>
          <w:i/>
          <w:lang w:eastAsia="ko-KR"/>
        </w:rPr>
        <w:t>Response Status Code</w:t>
      </w:r>
      <w:r w:rsidRPr="00DB768D">
        <w:rPr>
          <w:b/>
          <w:i/>
        </w:rPr>
        <w:t xml:space="preserve"> </w:t>
      </w:r>
      <w:r w:rsidRPr="00DB768D">
        <w:t>indicating "</w:t>
      </w:r>
      <w:r w:rsidRPr="00DB768D">
        <w:rPr>
          <w:lang w:eastAsia="ko-KR"/>
        </w:rPr>
        <w:t>OPERATION_NOT_ALLOWED</w:t>
      </w:r>
      <w:r w:rsidRPr="00DB768D">
        <w:t>" error.</w:t>
      </w:r>
    </w:p>
    <w:p w14:paraId="3E4E87C3" w14:textId="77777777" w:rsidR="00CF3928" w:rsidRPr="00DB768D" w:rsidRDefault="00CF3928" w:rsidP="009642D2">
      <w:pPr>
        <w:pStyle w:val="B20"/>
        <w:numPr>
          <w:ilvl w:val="0"/>
          <w:numId w:val="89"/>
        </w:numPr>
      </w:pPr>
      <w:r w:rsidRPr="00DB768D">
        <w:t>"Send the Response primitive".</w:t>
      </w:r>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443" w:name="_Toc491163540"/>
      <w:bookmarkStart w:id="444" w:name="_Toc491164582"/>
      <w:bookmarkStart w:id="445" w:name="_Toc491260002"/>
      <w:bookmarkStart w:id="446" w:name="_Toc491262229"/>
      <w:bookmarkStart w:id="447" w:name="_Toc485148149"/>
      <w:bookmarkStart w:id="448" w:name="_Toc493775874"/>
      <w:r w:rsidRPr="001620CB">
        <w:t>9</w:t>
      </w:r>
      <w:r w:rsidRPr="001620CB">
        <w:tab/>
        <w:t>Short Names</w:t>
      </w:r>
      <w:bookmarkEnd w:id="443"/>
      <w:bookmarkEnd w:id="444"/>
      <w:bookmarkEnd w:id="445"/>
      <w:bookmarkEnd w:id="446"/>
      <w:bookmarkEnd w:id="447"/>
      <w:bookmarkEnd w:id="448"/>
    </w:p>
    <w:p w14:paraId="788D9244" w14:textId="77777777" w:rsidR="00174EC5" w:rsidRPr="001620CB" w:rsidRDefault="00174EC5" w:rsidP="00D7173B">
      <w:pPr>
        <w:pStyle w:val="Heading2"/>
      </w:pPr>
      <w:bookmarkStart w:id="449" w:name="_Toc491163541"/>
      <w:bookmarkStart w:id="450" w:name="_Toc491164583"/>
      <w:bookmarkStart w:id="451" w:name="_Toc491260003"/>
      <w:bookmarkStart w:id="452" w:name="_Toc491262230"/>
      <w:bookmarkStart w:id="453" w:name="_Toc485148150"/>
      <w:bookmarkStart w:id="454" w:name="_Toc493775875"/>
      <w:r w:rsidRPr="001620CB">
        <w:t>9.1</w:t>
      </w:r>
      <w:r w:rsidRPr="001620CB">
        <w:tab/>
        <w:t>Introduction</w:t>
      </w:r>
      <w:bookmarkEnd w:id="449"/>
      <w:bookmarkEnd w:id="450"/>
      <w:bookmarkEnd w:id="451"/>
      <w:bookmarkEnd w:id="452"/>
      <w:bookmarkEnd w:id="453"/>
      <w:bookmarkEnd w:id="454"/>
    </w:p>
    <w:p w14:paraId="6A312147" w14:textId="44B12CA9"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The short names </w:t>
      </w:r>
      <w:r w:rsidRPr="00EC1795">
        <w:t>in</w:t>
      </w:r>
      <w:r w:rsidRPr="001620CB">
        <w:rPr>
          <w:color w:val="000000"/>
        </w:rPr>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455" w:name="_Toc491163542"/>
      <w:bookmarkStart w:id="456" w:name="_Toc491164584"/>
      <w:bookmarkStart w:id="457" w:name="_Toc491260004"/>
      <w:bookmarkStart w:id="458" w:name="_Toc491262231"/>
      <w:bookmarkStart w:id="459" w:name="_Toc485148151"/>
      <w:bookmarkStart w:id="460" w:name="_Toc493775876"/>
      <w:r w:rsidRPr="001620CB">
        <w:t>9.2</w:t>
      </w:r>
      <w:r w:rsidRPr="001620CB">
        <w:tab/>
        <w:t>Security-specific oneM2M Resource attributes</w:t>
      </w:r>
      <w:bookmarkEnd w:id="455"/>
      <w:bookmarkEnd w:id="456"/>
      <w:bookmarkEnd w:id="457"/>
      <w:bookmarkEnd w:id="458"/>
      <w:bookmarkEnd w:id="459"/>
      <w:bookmarkEnd w:id="460"/>
    </w:p>
    <w:p w14:paraId="38027E4B" w14:textId="5C0B29AF"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w:t>
      </w:r>
    </w:p>
    <w:p w14:paraId="52B3E6AD" w14:textId="334AF3B2" w:rsidR="00174EC5" w:rsidRPr="001620CB" w:rsidRDefault="00174EC5" w:rsidP="00174EC5">
      <w:pPr>
        <w:keepNext/>
        <w:keepLines/>
        <w:spacing w:before="60"/>
        <w:jc w:val="center"/>
        <w:rPr>
          <w:rFonts w:ascii="Arial" w:hAnsi="Arial"/>
          <w:b/>
        </w:rPr>
      </w:pPr>
      <w:r w:rsidRPr="001620CB">
        <w:rPr>
          <w:rFonts w:ascii="Arial" w:hAnsi="Arial"/>
          <w:b/>
        </w:rPr>
        <w:lastRenderedPageBreak/>
        <w:t xml:space="preserve">Table 9.2-1: Security-specific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resourceType</w:t>
            </w:r>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5D73B45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756335A" w14:textId="3AD9CAF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rn</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4BE1177" w14:textId="504D28E5"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parentID</w:t>
            </w:r>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CB0B56D" w14:textId="3B26C2F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expirationTime</w:t>
            </w:r>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FF7240F" w14:textId="59135008"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creationTime</w:t>
            </w:r>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7DB97FC7" w14:textId="54F220D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lbl</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47A4E7" w14:textId="67E3B5F2"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cr</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6B7CB6" w14:textId="25C7E1D4"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002F3E7D" w:rsidR="00FE6916" w:rsidRPr="001620CB" w:rsidRDefault="00FE6916" w:rsidP="00FE6916">
            <w:pPr>
              <w:keepNext/>
              <w:keepLines/>
              <w:spacing w:after="0"/>
              <w:rPr>
                <w:rFonts w:ascii="Arial" w:eastAsia="Arial Unicode MS" w:hAnsi="Arial"/>
                <w:i/>
                <w:sz w:val="18"/>
                <w:lang w:eastAsia="ko-KR"/>
              </w:rPr>
            </w:pPr>
            <w:r>
              <w:rPr>
                <w:rFonts w:ascii="Arial" w:eastAsia="Arial Unicode MS" w:hAnsi="Arial"/>
                <w:i/>
                <w:sz w:val="18"/>
                <w:lang w:eastAsia="ko-KR"/>
              </w:rPr>
              <w:t>adminFQDN</w:t>
            </w:r>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lang w:eastAsia="ko-KR"/>
              </w:rPr>
              <w:t>ad</w:t>
            </w:r>
            <w:r w:rsidRPr="00FB4642">
              <w:rPr>
                <w:rFonts w:ascii="Arial" w:eastAsia="Arial Unicode MS" w:hAnsi="Arial"/>
                <w:b/>
                <w:i/>
                <w:sz w:val="18"/>
                <w:lang w:eastAsia="ko-KR"/>
              </w:rPr>
              <w:t>fq</w:t>
            </w:r>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assignedSymmKeyID</w:t>
            </w:r>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w:t>
            </w:r>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aski</w:t>
            </w:r>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targetIDs</w:t>
            </w:r>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tgis</w:t>
            </w:r>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keyValue</w:t>
            </w:r>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kv</w:t>
            </w:r>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cmdID</w:t>
            </w:r>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74B394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cmdDescription</w:t>
            </w:r>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mccd</w:t>
            </w:r>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756EB5B0"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cmdStatusCode</w:t>
            </w:r>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mccs</w:t>
            </w:r>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2F7CE4ED"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r w:rsidR="00FE6916">
              <w:rPr>
                <w:rFonts w:cs="Arial"/>
                <w:color w:val="000000"/>
                <w:szCs w:val="18"/>
                <w:lang w:val="en-US"/>
              </w:rPr>
              <w:t>or resource attributes</w:t>
            </w:r>
            <w:r w:rsidR="00FE6916" w:rsidRPr="00FB4642">
              <w:rPr>
                <w:rFonts w:cs="Arial"/>
                <w:color w:val="000000"/>
                <w:szCs w:val="18"/>
                <w:lang w:val="en-US"/>
              </w:rPr>
              <w:t xml:space="preserve"> </w:t>
            </w:r>
            <w:r w:rsidRPr="00EC1795">
              <w:t>in</w:t>
            </w:r>
            <w:r w:rsidRPr="001620CB">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sz w:val="24"/>
                <w:szCs w:val="24"/>
              </w:rPr>
              <w:t>.</w:t>
            </w:r>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461" w:name="_Toc491163543"/>
      <w:bookmarkStart w:id="462" w:name="_Toc491164585"/>
      <w:bookmarkStart w:id="463" w:name="_Toc491260005"/>
      <w:bookmarkStart w:id="464" w:name="_Toc491262232"/>
      <w:bookmarkStart w:id="465" w:name="_Toc485148152"/>
      <w:bookmarkStart w:id="466" w:name="_Toc493775877"/>
      <w:r w:rsidRPr="001620CB">
        <w:t>9.3</w:t>
      </w:r>
      <w:r w:rsidRPr="001620CB">
        <w:tab/>
        <w:t>Security-specific oneM2M Resource types</w:t>
      </w:r>
      <w:bookmarkEnd w:id="461"/>
      <w:bookmarkEnd w:id="462"/>
      <w:bookmarkEnd w:id="463"/>
      <w:bookmarkEnd w:id="464"/>
      <w:bookmarkEnd w:id="465"/>
      <w:bookmarkEnd w:id="466"/>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MAFBase</w:t>
            </w:r>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maf</w:t>
            </w:r>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MEFBase</w:t>
            </w:r>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mef</w:t>
            </w:r>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mafClientReg</w:t>
            </w:r>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macr</w:t>
            </w:r>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mefClientReg</w:t>
            </w:r>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mecr</w:t>
            </w:r>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symmKeyReg</w:t>
            </w:r>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mkr</w:t>
            </w:r>
          </w:p>
        </w:tc>
      </w:tr>
      <w:tr w:rsidR="007F795E" w:rsidRPr="001620CB" w14:paraId="3A00DB25"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rFonts w:ascii="Arial" w:eastAsia="Arial Unicode MS" w:hAnsi="Arial"/>
                <w:i/>
                <w:sz w:val="18"/>
                <w:lang w:eastAsia="ko-KR"/>
              </w:rPr>
            </w:pPr>
            <w:r>
              <w:rPr>
                <w:rFonts w:ascii="Arial" w:eastAsia="Arial Unicode MS" w:hAnsi="Arial"/>
                <w:i/>
                <w:sz w:val="18"/>
                <w:lang w:eastAsia="ko-KR"/>
              </w:rPr>
              <w:t>mefClientCmd</w:t>
            </w:r>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rFonts w:ascii="Arial" w:eastAsia="Arial Unicode MS" w:hAnsi="Arial"/>
                <w:sz w:val="18"/>
                <w:szCs w:val="18"/>
              </w:rPr>
            </w:pPr>
            <w:r>
              <w:rPr>
                <w:rFonts w:ascii="Arial" w:eastAsia="Arial Unicode MS" w:hAnsi="Arial"/>
                <w:sz w:val="18"/>
                <w:szCs w:val="18"/>
              </w:rPr>
              <w:t>mcc</w:t>
            </w:r>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467" w:name="_Toc491163544"/>
      <w:bookmarkStart w:id="468" w:name="_Toc491164586"/>
      <w:bookmarkStart w:id="469" w:name="_Toc491260006"/>
      <w:bookmarkStart w:id="470" w:name="_Toc491262233"/>
      <w:bookmarkStart w:id="471" w:name="_Toc485148153"/>
      <w:bookmarkStart w:id="472" w:name="_Toc493775878"/>
      <w:r w:rsidRPr="001620CB">
        <w:t>9.4</w:t>
      </w:r>
      <w:r w:rsidRPr="001620CB">
        <w:tab/>
        <w:t>Security-specific oneM2M Complex data type members</w:t>
      </w:r>
      <w:bookmarkEnd w:id="467"/>
      <w:bookmarkEnd w:id="468"/>
      <w:bookmarkEnd w:id="469"/>
      <w:bookmarkEnd w:id="470"/>
      <w:bookmarkEnd w:id="471"/>
      <w:bookmarkEnd w:id="472"/>
    </w:p>
    <w:p w14:paraId="1472C282" w14:textId="0B81D484" w:rsidR="00174EC5" w:rsidRPr="001620CB" w:rsidRDefault="00174EC5" w:rsidP="00174EC5">
      <w:r w:rsidRPr="00EC1795">
        <w:t>In</w:t>
      </w:r>
      <w:r w:rsidRPr="001620CB">
        <w:t xml:space="preserve"> protocol bindings complex data types member names shall be translated into short names of </w:t>
      </w:r>
      <w:r w:rsidR="008507F6">
        <w:t>table</w:t>
      </w:r>
      <w:r w:rsidRPr="001620CB">
        <w:t xml:space="preserve"> 9.4-1.</w:t>
      </w:r>
    </w:p>
    <w:p w14:paraId="119CA9D4" w14:textId="4AFF8173" w:rsidR="00174EC5" w:rsidRDefault="00174EC5" w:rsidP="002B6BA2">
      <w:pPr>
        <w:pStyle w:val="NO"/>
      </w:pPr>
      <w:r w:rsidRPr="001620CB">
        <w:t>NOTE</w:t>
      </w:r>
      <w:r w:rsidR="00B63D6D" w:rsidRPr="001620CB">
        <w:t>:</w:t>
      </w:r>
      <w:r w:rsidR="00B63D6D">
        <w:tab/>
      </w:r>
      <w:r w:rsidRPr="001620CB">
        <w:t xml:space="preserve">The member names of the security configuration parameters mefClientRegCfg, mafClientRegCfg, mefKeyRegCfg and mafKeyRegCfg are defined </w:t>
      </w:r>
      <w:r w:rsidRPr="00EC1795">
        <w:t>in</w:t>
      </w:r>
      <w:r w:rsidRPr="001620CB">
        <w:t xml:space="preserve"> clause 12.4 of </w:t>
      </w:r>
      <w:r w:rsidR="00FF4717">
        <w:rPr>
          <w:color w:val="000000"/>
        </w:rPr>
        <w:t>oneM2M</w:t>
      </w:r>
      <w:r w:rsidR="00FF4717" w:rsidRPr="001620CB">
        <w:t xml:space="preserve"> </w:t>
      </w:r>
      <w:r w:rsidRPr="001620CB">
        <w:t xml:space="preserve">TS-0003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p>
    <w:p w14:paraId="4715FA69" w14:textId="701F5361" w:rsidR="00C33941" w:rsidRDefault="00C33941" w:rsidP="002B6BA2">
      <w:pPr>
        <w:pStyle w:val="NO"/>
      </w:pPr>
    </w:p>
    <w:p w14:paraId="7CCEAF8A" w14:textId="00C25784" w:rsidR="00C33941" w:rsidRDefault="00C33941" w:rsidP="002B6BA2">
      <w:pPr>
        <w:pStyle w:val="NO"/>
      </w:pPr>
    </w:p>
    <w:p w14:paraId="3AA406B2" w14:textId="77777777" w:rsidR="00C33941" w:rsidRPr="001620CB" w:rsidRDefault="00C33941" w:rsidP="002B6BA2">
      <w:pPr>
        <w:pStyle w:val="NO"/>
      </w:pPr>
    </w:p>
    <w:p w14:paraId="422BF11F" w14:textId="051F8849" w:rsidR="00174EC5" w:rsidRDefault="00174EC5" w:rsidP="00174EC5">
      <w:pPr>
        <w:keepNext/>
        <w:keepLines/>
        <w:spacing w:before="60"/>
        <w:jc w:val="center"/>
        <w:rPr>
          <w:rFonts w:ascii="Arial" w:hAnsi="Arial"/>
          <w:b/>
        </w:rPr>
      </w:pPr>
      <w:r w:rsidRPr="001620CB">
        <w:rPr>
          <w:rFonts w:ascii="Arial" w:hAnsi="Arial"/>
          <w:b/>
        </w:rPr>
        <w:lastRenderedPageBreak/>
        <w:t xml:space="preserve">Table 9.4-1: Security-specific oneM2M Complex data type member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tblGrid>
      <w:tr w:rsidR="00174EC5" w:rsidRPr="001620CB" w14:paraId="78ED0423" w14:textId="77777777" w:rsidTr="009C475E">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7C4B205" w14:textId="61500572"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expirationTime</w:t>
            </w:r>
          </w:p>
        </w:tc>
        <w:tc>
          <w:tcPr>
            <w:tcW w:w="2160" w:type="dxa"/>
            <w:tcBorders>
              <w:top w:val="single" w:sz="4" w:space="0" w:color="000000"/>
              <w:left w:val="single" w:sz="4" w:space="0" w:color="000000"/>
              <w:bottom w:val="single" w:sz="4" w:space="0" w:color="000000"/>
              <w:right w:val="single" w:sz="4" w:space="0" w:color="000000"/>
            </w:tcBorders>
          </w:tcPr>
          <w:p w14:paraId="0FEE34AC" w14:textId="21B18804"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et*</w:t>
            </w:r>
          </w:p>
        </w:tc>
        <w:tc>
          <w:tcPr>
            <w:tcW w:w="2992" w:type="dxa"/>
            <w:tcBorders>
              <w:top w:val="single" w:sz="4" w:space="0" w:color="000000"/>
              <w:left w:val="single" w:sz="4" w:space="0" w:color="auto"/>
              <w:bottom w:val="single" w:sz="4" w:space="0" w:color="000000"/>
              <w:right w:val="single" w:sz="4" w:space="0" w:color="000000"/>
            </w:tcBorders>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50CD898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1CF3DBA1" w14:textId="6951DB04"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p>
          <w:p w14:paraId="2AEBB240" w14:textId="523D7EC3" w:rsidR="007F795E" w:rsidRPr="001620CB" w:rsidRDefault="007F795E" w:rsidP="007F795E">
            <w:pPr>
              <w:overflowPunct/>
              <w:spacing w:after="0"/>
              <w:textAlignment w:val="auto"/>
              <w:rPr>
                <w:rFonts w:ascii="Arial" w:hAnsi="Arial" w:cs="Arial"/>
                <w:color w:val="000000"/>
                <w:sz w:val="24"/>
                <w:szCs w:val="24"/>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lbl*</w:t>
            </w:r>
          </w:p>
        </w:tc>
        <w:tc>
          <w:tcPr>
            <w:tcW w:w="2992" w:type="dxa"/>
            <w:tcBorders>
              <w:top w:val="single" w:sz="4" w:space="0" w:color="000000"/>
              <w:left w:val="single" w:sz="4" w:space="0" w:color="auto"/>
              <w:bottom w:val="single" w:sz="4" w:space="0" w:color="000000"/>
              <w:right w:val="single" w:sz="4" w:space="0" w:color="000000"/>
            </w:tcBorders>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069F9E1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215E9F" w14:textId="14BB9940"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fqdn</w:t>
            </w:r>
          </w:p>
        </w:tc>
        <w:tc>
          <w:tcPr>
            <w:tcW w:w="2160" w:type="dxa"/>
            <w:tcBorders>
              <w:top w:val="single" w:sz="4" w:space="0" w:color="000000"/>
              <w:left w:val="single" w:sz="4" w:space="0" w:color="000000"/>
              <w:bottom w:val="single" w:sz="4" w:space="0" w:color="000000"/>
              <w:right w:val="single" w:sz="4" w:space="0" w:color="000000"/>
            </w:tcBorders>
          </w:tcPr>
          <w:p w14:paraId="319FDBAC" w14:textId="73E99E71"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p>
          <w:p w14:paraId="3337F984" w14:textId="5CBB1F23"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056C0B42" w14:textId="647039E7"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fq</w:t>
            </w:r>
          </w:p>
        </w:tc>
        <w:tc>
          <w:tcPr>
            <w:tcW w:w="2992" w:type="dxa"/>
            <w:tcBorders>
              <w:top w:val="single" w:sz="4" w:space="0" w:color="000000"/>
              <w:left w:val="single" w:sz="4" w:space="0" w:color="auto"/>
              <w:bottom w:val="single" w:sz="4" w:space="0" w:color="000000"/>
              <w:right w:val="single" w:sz="4" w:space="0" w:color="000000"/>
            </w:tcBorders>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4810657" w14:textId="406A3FA4"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adminFQDN</w:t>
            </w:r>
          </w:p>
        </w:tc>
        <w:tc>
          <w:tcPr>
            <w:tcW w:w="2160" w:type="dxa"/>
            <w:tcBorders>
              <w:top w:val="single" w:sz="4" w:space="0" w:color="000000"/>
              <w:left w:val="single" w:sz="4" w:space="0" w:color="000000"/>
              <w:bottom w:val="single" w:sz="4" w:space="0" w:color="000000"/>
              <w:right w:val="single" w:sz="4" w:space="0" w:color="000000"/>
            </w:tcBorders>
          </w:tcPr>
          <w:p w14:paraId="54DD089A" w14:textId="47183F8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3E9FE359" w14:textId="084B27A5"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adfq</w:t>
            </w:r>
            <w:r>
              <w:rPr>
                <w:rFonts w:ascii="Arial" w:hAnsi="Arial" w:cs="Arial"/>
                <w:b/>
                <w:i/>
                <w:color w:val="000000"/>
                <w:sz w:val="18"/>
                <w:szCs w:val="18"/>
                <w:lang w:val="en-US"/>
              </w:rPr>
              <w:t>*</w:t>
            </w:r>
          </w:p>
        </w:tc>
        <w:tc>
          <w:tcPr>
            <w:tcW w:w="2992" w:type="dxa"/>
            <w:tcBorders>
              <w:top w:val="single" w:sz="4" w:space="0" w:color="000000"/>
              <w:left w:val="single" w:sz="4" w:space="0" w:color="auto"/>
              <w:bottom w:val="single" w:sz="4" w:space="0" w:color="000000"/>
              <w:right w:val="single" w:sz="4" w:space="0" w:color="000000"/>
            </w:tcBorders>
          </w:tcPr>
          <w:p w14:paraId="16E19A49" w14:textId="0F7BAF5C"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9B00F9" w14:textId="77777777" w:rsidTr="009C475E">
        <w:trPr>
          <w:trHeight w:val="50"/>
          <w:jc w:val="center"/>
        </w:trPr>
        <w:tc>
          <w:tcPr>
            <w:tcW w:w="2155" w:type="dxa"/>
            <w:tcBorders>
              <w:top w:val="single" w:sz="4" w:space="0" w:color="000000"/>
              <w:left w:val="single" w:sz="4" w:space="0" w:color="000000"/>
              <w:bottom w:val="single" w:sz="4" w:space="0" w:color="000000"/>
              <w:right w:val="single" w:sz="4" w:space="0" w:color="000000"/>
            </w:tcBorders>
          </w:tcPr>
          <w:p w14:paraId="63F1253A" w14:textId="36B0A6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httpPort</w:t>
            </w:r>
          </w:p>
        </w:tc>
        <w:tc>
          <w:tcPr>
            <w:tcW w:w="2160" w:type="dxa"/>
            <w:tcBorders>
              <w:top w:val="single" w:sz="4" w:space="0" w:color="000000"/>
              <w:left w:val="single" w:sz="4" w:space="0" w:color="000000"/>
              <w:bottom w:val="single" w:sz="4" w:space="0" w:color="000000"/>
              <w:right w:val="single" w:sz="4" w:space="0" w:color="000000"/>
            </w:tcBorders>
          </w:tcPr>
          <w:p w14:paraId="352DFC96" w14:textId="1703111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hpt</w:t>
            </w:r>
          </w:p>
        </w:tc>
        <w:tc>
          <w:tcPr>
            <w:tcW w:w="2992" w:type="dxa"/>
            <w:tcBorders>
              <w:top w:val="single" w:sz="4" w:space="0" w:color="000000"/>
              <w:left w:val="single" w:sz="4" w:space="0" w:color="auto"/>
              <w:bottom w:val="single" w:sz="4" w:space="0" w:color="000000"/>
              <w:right w:val="single" w:sz="4" w:space="0" w:color="000000"/>
            </w:tcBorders>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081493F" w14:textId="7D48C437"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coapPort</w:t>
            </w:r>
          </w:p>
        </w:tc>
        <w:tc>
          <w:tcPr>
            <w:tcW w:w="2160" w:type="dxa"/>
            <w:tcBorders>
              <w:top w:val="single" w:sz="4" w:space="0" w:color="000000"/>
              <w:left w:val="single" w:sz="4" w:space="0" w:color="000000"/>
              <w:bottom w:val="single" w:sz="4" w:space="0" w:color="000000"/>
              <w:right w:val="single" w:sz="4" w:space="0" w:color="000000"/>
            </w:tcBorders>
          </w:tcPr>
          <w:p w14:paraId="4AE3A1DF" w14:textId="6BB3BA28"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cpt</w:t>
            </w:r>
          </w:p>
        </w:tc>
        <w:tc>
          <w:tcPr>
            <w:tcW w:w="2992" w:type="dxa"/>
            <w:tcBorders>
              <w:top w:val="single" w:sz="4" w:space="0" w:color="000000"/>
              <w:left w:val="single" w:sz="4" w:space="0" w:color="auto"/>
              <w:bottom w:val="single" w:sz="4" w:space="0" w:color="000000"/>
              <w:right w:val="single" w:sz="4" w:space="0" w:color="000000"/>
            </w:tcBorders>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8A1DDB9" w14:textId="35D3374B"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websocketPort</w:t>
            </w:r>
          </w:p>
        </w:tc>
        <w:tc>
          <w:tcPr>
            <w:tcW w:w="2160" w:type="dxa"/>
            <w:tcBorders>
              <w:top w:val="single" w:sz="4" w:space="0" w:color="000000"/>
              <w:left w:val="single" w:sz="4" w:space="0" w:color="000000"/>
              <w:bottom w:val="single" w:sz="4" w:space="0" w:color="000000"/>
              <w:right w:val="single" w:sz="4" w:space="0" w:color="000000"/>
            </w:tcBorders>
          </w:tcPr>
          <w:p w14:paraId="54C3E975" w14:textId="68F974B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wpt</w:t>
            </w:r>
          </w:p>
        </w:tc>
        <w:tc>
          <w:tcPr>
            <w:tcW w:w="2992" w:type="dxa"/>
            <w:tcBorders>
              <w:top w:val="single" w:sz="4" w:space="0" w:color="000000"/>
              <w:left w:val="single" w:sz="4" w:space="0" w:color="auto"/>
              <w:bottom w:val="single" w:sz="4" w:space="0" w:color="000000"/>
              <w:right w:val="single" w:sz="4" w:space="0" w:color="000000"/>
            </w:tcBorders>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BA5F8B" w14:textId="59F4E68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ppsk</w:t>
            </w:r>
          </w:p>
        </w:tc>
        <w:tc>
          <w:tcPr>
            <w:tcW w:w="2160" w:type="dxa"/>
            <w:tcBorders>
              <w:top w:val="single" w:sz="4" w:space="0" w:color="000000"/>
              <w:left w:val="single" w:sz="4" w:space="0" w:color="000000"/>
              <w:bottom w:val="single" w:sz="4" w:space="0" w:color="000000"/>
              <w:right w:val="single" w:sz="4" w:space="0" w:color="000000"/>
            </w:tcBorders>
          </w:tcPr>
          <w:p w14:paraId="67F04FD4" w14:textId="44FF3E6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pk</w:t>
            </w:r>
          </w:p>
        </w:tc>
        <w:tc>
          <w:tcPr>
            <w:tcW w:w="2992" w:type="dxa"/>
            <w:tcBorders>
              <w:top w:val="single" w:sz="4" w:space="0" w:color="000000"/>
              <w:left w:val="single" w:sz="4" w:space="0" w:color="auto"/>
              <w:bottom w:val="single" w:sz="4" w:space="0" w:color="000000"/>
              <w:right w:val="single" w:sz="4" w:space="0" w:color="000000"/>
            </w:tcBorders>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5553780" w14:textId="532CA61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rpsk</w:t>
            </w:r>
          </w:p>
        </w:tc>
        <w:tc>
          <w:tcPr>
            <w:tcW w:w="2160" w:type="dxa"/>
            <w:tcBorders>
              <w:top w:val="single" w:sz="4" w:space="0" w:color="000000"/>
              <w:left w:val="single" w:sz="4" w:space="0" w:color="000000"/>
              <w:bottom w:val="single" w:sz="4" w:space="0" w:color="000000"/>
              <w:right w:val="single" w:sz="4" w:space="0" w:color="000000"/>
            </w:tcBorders>
          </w:tcPr>
          <w:p w14:paraId="013ED749" w14:textId="0F0A29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rk</w:t>
            </w:r>
          </w:p>
        </w:tc>
        <w:tc>
          <w:tcPr>
            <w:tcW w:w="2992" w:type="dxa"/>
            <w:tcBorders>
              <w:top w:val="single" w:sz="4" w:space="0" w:color="000000"/>
              <w:left w:val="single" w:sz="4" w:space="0" w:color="auto"/>
              <w:bottom w:val="single" w:sz="4" w:space="0" w:color="000000"/>
              <w:right w:val="single" w:sz="4" w:space="0" w:color="000000"/>
            </w:tcBorders>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5C728F9" w14:textId="7F28A9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certAuth</w:t>
            </w:r>
          </w:p>
        </w:tc>
        <w:tc>
          <w:tcPr>
            <w:tcW w:w="2160" w:type="dxa"/>
            <w:tcBorders>
              <w:top w:val="single" w:sz="4" w:space="0" w:color="000000"/>
              <w:left w:val="single" w:sz="4" w:space="0" w:color="000000"/>
              <w:bottom w:val="single" w:sz="4" w:space="0" w:color="000000"/>
              <w:right w:val="single" w:sz="4" w:space="0" w:color="000000"/>
            </w:tcBorders>
          </w:tcPr>
          <w:p w14:paraId="447B8CD5" w14:textId="13DD2D5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992" w:type="dxa"/>
            <w:tcBorders>
              <w:top w:val="single" w:sz="4" w:space="0" w:color="000000"/>
              <w:left w:val="single" w:sz="4" w:space="0" w:color="auto"/>
              <w:bottom w:val="single" w:sz="4" w:space="0" w:color="000000"/>
              <w:right w:val="single" w:sz="4" w:space="0" w:color="000000"/>
            </w:tcBorders>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68CE3F" w14:textId="2C87560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credID</w:t>
            </w:r>
          </w:p>
        </w:tc>
        <w:tc>
          <w:tcPr>
            <w:tcW w:w="2160" w:type="dxa"/>
            <w:tcBorders>
              <w:top w:val="single" w:sz="4" w:space="0" w:color="000000"/>
              <w:left w:val="single" w:sz="4" w:space="0" w:color="000000"/>
              <w:bottom w:val="single" w:sz="4" w:space="0" w:color="000000"/>
              <w:right w:val="single" w:sz="4" w:space="0" w:color="000000"/>
            </w:tcBorders>
          </w:tcPr>
          <w:p w14:paraId="2EBD2825" w14:textId="2720C862"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crdi</w:t>
            </w:r>
          </w:p>
        </w:tc>
        <w:tc>
          <w:tcPr>
            <w:tcW w:w="2992" w:type="dxa"/>
            <w:tcBorders>
              <w:top w:val="single" w:sz="4" w:space="0" w:color="000000"/>
              <w:left w:val="single" w:sz="4" w:space="0" w:color="auto"/>
              <w:bottom w:val="single" w:sz="4" w:space="0" w:color="000000"/>
              <w:right w:val="single" w:sz="4" w:space="0" w:color="000000"/>
            </w:tcBorders>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BF2C67C" w14:textId="140CB92F"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caCerts</w:t>
            </w:r>
          </w:p>
        </w:tc>
        <w:tc>
          <w:tcPr>
            <w:tcW w:w="2160" w:type="dxa"/>
            <w:tcBorders>
              <w:top w:val="single" w:sz="4" w:space="0" w:color="000000"/>
              <w:left w:val="single" w:sz="4" w:space="0" w:color="000000"/>
              <w:bottom w:val="single" w:sz="4" w:space="0" w:color="000000"/>
              <w:right w:val="single" w:sz="4" w:space="0" w:color="000000"/>
            </w:tcBorders>
          </w:tcPr>
          <w:p w14:paraId="0BB567AE" w14:textId="2FB41B6A"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cact</w:t>
            </w:r>
          </w:p>
        </w:tc>
        <w:tc>
          <w:tcPr>
            <w:tcW w:w="2992" w:type="dxa"/>
            <w:tcBorders>
              <w:top w:val="single" w:sz="4" w:space="0" w:color="000000"/>
              <w:left w:val="single" w:sz="4" w:space="0" w:color="auto"/>
              <w:bottom w:val="single" w:sz="4" w:space="0" w:color="000000"/>
              <w:right w:val="single" w:sz="4" w:space="0" w:color="000000"/>
            </w:tcBorders>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160" w:type="dxa"/>
            <w:tcBorders>
              <w:top w:val="single" w:sz="4" w:space="0" w:color="000000"/>
              <w:left w:val="single" w:sz="4" w:space="0" w:color="000000"/>
              <w:bottom w:val="single" w:sz="4" w:space="0" w:color="000000"/>
              <w:right w:val="single" w:sz="4" w:space="0" w:color="000000"/>
            </w:tcBorders>
          </w:tcPr>
          <w:p w14:paraId="634949AF" w14:textId="2B8C73B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r>
              <w:rPr>
                <w:rFonts w:ascii="Arial" w:hAnsi="Arial" w:cs="Arial"/>
                <w:color w:val="000000"/>
                <w:sz w:val="18"/>
                <w:szCs w:val="18"/>
                <w:lang w:val="en-US"/>
              </w:rPr>
              <w:t xml:space="preserve">, </w:t>
            </w:r>
            <w:r w:rsidRPr="006759D2">
              <w:rPr>
                <w:rFonts w:ascii="Arial" w:hAnsi="Arial" w:cs="Arial"/>
                <w:color w:val="000000"/>
                <w:sz w:val="18"/>
                <w:szCs w:val="18"/>
                <w:lang w:val="en-US"/>
              </w:rPr>
              <w:t>authProfileMONodeArgs</w:t>
            </w:r>
          </w:p>
        </w:tc>
        <w:tc>
          <w:tcPr>
            <w:tcW w:w="1170" w:type="dxa"/>
            <w:tcBorders>
              <w:top w:val="single" w:sz="4" w:space="0" w:color="000000"/>
              <w:left w:val="single" w:sz="4" w:space="0" w:color="000000"/>
              <w:bottom w:val="single" w:sz="4" w:space="0" w:color="000000"/>
              <w:right w:val="single" w:sz="4" w:space="0" w:color="auto"/>
            </w:tcBorders>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suid*</w:t>
            </w:r>
          </w:p>
        </w:tc>
        <w:tc>
          <w:tcPr>
            <w:tcW w:w="2992" w:type="dxa"/>
            <w:tcBorders>
              <w:top w:val="single" w:sz="4" w:space="0" w:color="000000"/>
              <w:left w:val="single" w:sz="4" w:space="0" w:color="auto"/>
              <w:bottom w:val="single" w:sz="4" w:space="0" w:color="000000"/>
              <w:right w:val="single" w:sz="4" w:space="0" w:color="000000"/>
            </w:tcBorders>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3777BF9" w14:textId="66352041"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targetIDs</w:t>
            </w:r>
          </w:p>
        </w:tc>
        <w:tc>
          <w:tcPr>
            <w:tcW w:w="2160" w:type="dxa"/>
            <w:tcBorders>
              <w:top w:val="single" w:sz="4" w:space="0" w:color="000000"/>
              <w:left w:val="single" w:sz="4" w:space="0" w:color="000000"/>
              <w:bottom w:val="single" w:sz="4" w:space="0" w:color="000000"/>
              <w:right w:val="single" w:sz="4" w:space="0" w:color="000000"/>
            </w:tcBorders>
          </w:tcPr>
          <w:p w14:paraId="49DBEDD3" w14:textId="46412FBE"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53FA6EC" w14:textId="696874F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b/>
                <w:i/>
                <w:color w:val="000000"/>
                <w:sz w:val="18"/>
                <w:szCs w:val="18"/>
                <w:lang w:val="en-US"/>
              </w:rPr>
              <w:t>tgis</w:t>
            </w:r>
          </w:p>
        </w:tc>
        <w:tc>
          <w:tcPr>
            <w:tcW w:w="2992" w:type="dxa"/>
            <w:tcBorders>
              <w:top w:val="single" w:sz="4" w:space="0" w:color="000000"/>
              <w:left w:val="single" w:sz="4" w:space="0" w:color="auto"/>
              <w:bottom w:val="single" w:sz="4" w:space="0" w:color="000000"/>
              <w:right w:val="single" w:sz="4" w:space="0" w:color="000000"/>
            </w:tcBorders>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C837B6B" w14:textId="675C763B"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targetID</w:t>
            </w:r>
          </w:p>
        </w:tc>
        <w:tc>
          <w:tcPr>
            <w:tcW w:w="2160" w:type="dxa"/>
            <w:tcBorders>
              <w:top w:val="single" w:sz="4" w:space="0" w:color="000000"/>
              <w:left w:val="single" w:sz="4" w:space="0" w:color="000000"/>
              <w:bottom w:val="single" w:sz="4" w:space="0" w:color="000000"/>
              <w:right w:val="single" w:sz="4" w:space="0" w:color="000000"/>
            </w:tcBorders>
          </w:tcPr>
          <w:p w14:paraId="3B22AEB5" w14:textId="6130A659"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C9532BE" w14:textId="226A9A4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tgi</w:t>
            </w:r>
          </w:p>
        </w:tc>
        <w:tc>
          <w:tcPr>
            <w:tcW w:w="2992" w:type="dxa"/>
            <w:tcBorders>
              <w:top w:val="single" w:sz="4" w:space="0" w:color="000000"/>
              <w:left w:val="single" w:sz="4" w:space="0" w:color="auto"/>
              <w:bottom w:val="single" w:sz="4" w:space="0" w:color="000000"/>
              <w:right w:val="single" w:sz="4" w:space="0" w:color="000000"/>
            </w:tcBorders>
          </w:tcPr>
          <w:p w14:paraId="42C8667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25468F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1FDF07E" w14:textId="6EAD1F2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cmdClassID</w:t>
            </w:r>
          </w:p>
        </w:tc>
        <w:tc>
          <w:tcPr>
            <w:tcW w:w="2160" w:type="dxa"/>
            <w:tcBorders>
              <w:top w:val="single" w:sz="4" w:space="0" w:color="000000"/>
              <w:left w:val="single" w:sz="4" w:space="0" w:color="000000"/>
              <w:bottom w:val="single" w:sz="4" w:space="0" w:color="000000"/>
              <w:right w:val="single" w:sz="4" w:space="0" w:color="000000"/>
            </w:tcBorders>
          </w:tcPr>
          <w:p w14:paraId="35FFFA39" w14:textId="0291366C"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82F3EA4" w14:textId="17E18E80"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ccid</w:t>
            </w:r>
          </w:p>
        </w:tc>
        <w:tc>
          <w:tcPr>
            <w:tcW w:w="2992" w:type="dxa"/>
            <w:tcBorders>
              <w:top w:val="single" w:sz="4" w:space="0" w:color="000000"/>
              <w:left w:val="single" w:sz="4" w:space="0" w:color="auto"/>
              <w:bottom w:val="single" w:sz="4" w:space="0" w:color="000000"/>
              <w:right w:val="single" w:sz="4" w:space="0" w:color="000000"/>
            </w:tcBorders>
          </w:tcPr>
          <w:p w14:paraId="0782DC9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D80CBF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F76ED9C" w14:textId="43247FFF"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cmdArgs</w:t>
            </w:r>
          </w:p>
        </w:tc>
        <w:tc>
          <w:tcPr>
            <w:tcW w:w="2160" w:type="dxa"/>
            <w:tcBorders>
              <w:top w:val="single" w:sz="4" w:space="0" w:color="000000"/>
              <w:left w:val="single" w:sz="4" w:space="0" w:color="000000"/>
              <w:bottom w:val="single" w:sz="4" w:space="0" w:color="000000"/>
              <w:right w:val="single" w:sz="4" w:space="0" w:color="000000"/>
            </w:tcBorders>
          </w:tcPr>
          <w:p w14:paraId="708667BD" w14:textId="6A4F2CA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6F46B757" w14:textId="7A710CC2"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cma</w:t>
            </w:r>
          </w:p>
        </w:tc>
        <w:tc>
          <w:tcPr>
            <w:tcW w:w="2992" w:type="dxa"/>
            <w:tcBorders>
              <w:top w:val="single" w:sz="4" w:space="0" w:color="000000"/>
              <w:left w:val="single" w:sz="4" w:space="0" w:color="auto"/>
              <w:bottom w:val="single" w:sz="4" w:space="0" w:color="000000"/>
              <w:right w:val="single" w:sz="4" w:space="0" w:color="000000"/>
            </w:tcBorders>
          </w:tcPr>
          <w:p w14:paraId="06F4843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54C2DA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A6FB38B" w14:textId="5E03659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sz w:val="18"/>
                <w:szCs w:val="18"/>
              </w:rPr>
              <w:t>certProvProtocolID</w:t>
            </w:r>
          </w:p>
        </w:tc>
        <w:tc>
          <w:tcPr>
            <w:tcW w:w="2160" w:type="dxa"/>
            <w:tcBorders>
              <w:top w:val="single" w:sz="4" w:space="0" w:color="000000"/>
              <w:left w:val="single" w:sz="4" w:space="0" w:color="000000"/>
              <w:bottom w:val="single" w:sz="4" w:space="0" w:color="000000"/>
              <w:right w:val="single" w:sz="4" w:space="0" w:color="000000"/>
            </w:tcBorders>
          </w:tcPr>
          <w:p w14:paraId="2A47E046" w14:textId="435E0AAE"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273975A" w14:textId="09CC9C7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cppi</w:t>
            </w:r>
          </w:p>
        </w:tc>
        <w:tc>
          <w:tcPr>
            <w:tcW w:w="2992" w:type="dxa"/>
            <w:tcBorders>
              <w:top w:val="single" w:sz="4" w:space="0" w:color="000000"/>
              <w:left w:val="single" w:sz="4" w:space="0" w:color="auto"/>
              <w:bottom w:val="single" w:sz="4" w:space="0" w:color="000000"/>
              <w:right w:val="single" w:sz="4" w:space="0" w:color="000000"/>
            </w:tcBorders>
          </w:tcPr>
          <w:p w14:paraId="47821AD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A85F2C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4A17DA6" w14:textId="099B40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URI</w:t>
            </w:r>
          </w:p>
        </w:tc>
        <w:tc>
          <w:tcPr>
            <w:tcW w:w="2160" w:type="dxa"/>
            <w:tcBorders>
              <w:top w:val="single" w:sz="4" w:space="0" w:color="000000"/>
              <w:left w:val="single" w:sz="4" w:space="0" w:color="000000"/>
              <w:bottom w:val="single" w:sz="4" w:space="0" w:color="000000"/>
              <w:right w:val="single" w:sz="4" w:space="0" w:color="000000"/>
            </w:tcBorders>
          </w:tcPr>
          <w:p w14:paraId="425DF98F" w14:textId="23FC818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A3BBBE4" w14:textId="2901432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uri*</w:t>
            </w:r>
          </w:p>
        </w:tc>
        <w:tc>
          <w:tcPr>
            <w:tcW w:w="2992" w:type="dxa"/>
            <w:tcBorders>
              <w:top w:val="single" w:sz="4" w:space="0" w:color="000000"/>
              <w:left w:val="single" w:sz="4" w:space="0" w:color="auto"/>
              <w:bottom w:val="single" w:sz="4" w:space="0" w:color="000000"/>
              <w:right w:val="single" w:sz="4" w:space="0" w:color="000000"/>
            </w:tcBorders>
          </w:tcPr>
          <w:p w14:paraId="50A3E49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8CA9E4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2FE30BE7" w14:textId="3079EA5D"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certSubjectType</w:t>
            </w:r>
          </w:p>
        </w:tc>
        <w:tc>
          <w:tcPr>
            <w:tcW w:w="2160" w:type="dxa"/>
            <w:tcBorders>
              <w:top w:val="single" w:sz="4" w:space="0" w:color="000000"/>
              <w:left w:val="single" w:sz="4" w:space="0" w:color="000000"/>
              <w:bottom w:val="single" w:sz="4" w:space="0" w:color="000000"/>
              <w:right w:val="single" w:sz="4" w:space="0" w:color="000000"/>
            </w:tcBorders>
          </w:tcPr>
          <w:p w14:paraId="344C5976" w14:textId="5020B84B"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010D4B6" w14:textId="124AEC2B"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cst</w:t>
            </w:r>
          </w:p>
        </w:tc>
        <w:tc>
          <w:tcPr>
            <w:tcW w:w="2992" w:type="dxa"/>
            <w:tcBorders>
              <w:top w:val="single" w:sz="4" w:space="0" w:color="000000"/>
              <w:left w:val="single" w:sz="4" w:space="0" w:color="auto"/>
              <w:bottom w:val="single" w:sz="4" w:space="0" w:color="000000"/>
              <w:right w:val="single" w:sz="4" w:space="0" w:color="000000"/>
            </w:tcBorders>
          </w:tcPr>
          <w:p w14:paraId="50BD49F2"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375912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2B9627" w14:textId="5F52D5B5"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certSubjectID</w:t>
            </w:r>
          </w:p>
        </w:tc>
        <w:tc>
          <w:tcPr>
            <w:tcW w:w="2160" w:type="dxa"/>
            <w:tcBorders>
              <w:top w:val="single" w:sz="4" w:space="0" w:color="000000"/>
              <w:left w:val="single" w:sz="4" w:space="0" w:color="000000"/>
              <w:bottom w:val="single" w:sz="4" w:space="0" w:color="000000"/>
              <w:right w:val="single" w:sz="4" w:space="0" w:color="000000"/>
            </w:tcBorders>
          </w:tcPr>
          <w:p w14:paraId="022C412B" w14:textId="07DD616A"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6CCD0C8" w14:textId="52EEDF1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csi</w:t>
            </w:r>
          </w:p>
        </w:tc>
        <w:tc>
          <w:tcPr>
            <w:tcW w:w="2992" w:type="dxa"/>
            <w:tcBorders>
              <w:top w:val="single" w:sz="4" w:space="0" w:color="000000"/>
              <w:left w:val="single" w:sz="4" w:space="0" w:color="auto"/>
              <w:bottom w:val="single" w:sz="4" w:space="0" w:color="000000"/>
              <w:right w:val="single" w:sz="4" w:space="0" w:color="000000"/>
            </w:tcBorders>
          </w:tcPr>
          <w:p w14:paraId="2A72716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196647E"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6727C69" w14:textId="30F28A4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deviceConfigURI</w:t>
            </w:r>
          </w:p>
        </w:tc>
        <w:tc>
          <w:tcPr>
            <w:tcW w:w="2160" w:type="dxa"/>
            <w:tcBorders>
              <w:top w:val="single" w:sz="4" w:space="0" w:color="000000"/>
              <w:left w:val="single" w:sz="4" w:space="0" w:color="000000"/>
              <w:bottom w:val="single" w:sz="4" w:space="0" w:color="000000"/>
              <w:right w:val="single" w:sz="4" w:space="0" w:color="000000"/>
            </w:tcBorders>
          </w:tcPr>
          <w:p w14:paraId="011BA92E" w14:textId="63AF430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1170" w:type="dxa"/>
            <w:tcBorders>
              <w:top w:val="single" w:sz="4" w:space="0" w:color="000000"/>
              <w:left w:val="single" w:sz="4" w:space="0" w:color="000000"/>
              <w:bottom w:val="single" w:sz="4" w:space="0" w:color="000000"/>
              <w:right w:val="single" w:sz="4" w:space="0" w:color="auto"/>
            </w:tcBorders>
          </w:tcPr>
          <w:p w14:paraId="1D3605CE" w14:textId="55AAFB5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dcu</w:t>
            </w:r>
          </w:p>
        </w:tc>
        <w:tc>
          <w:tcPr>
            <w:tcW w:w="2992" w:type="dxa"/>
            <w:tcBorders>
              <w:top w:val="single" w:sz="4" w:space="0" w:color="000000"/>
              <w:left w:val="single" w:sz="4" w:space="0" w:color="auto"/>
              <w:bottom w:val="single" w:sz="4" w:space="0" w:color="000000"/>
              <w:right w:val="single" w:sz="4" w:space="0" w:color="000000"/>
            </w:tcBorders>
          </w:tcPr>
          <w:p w14:paraId="3C897D3D"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2AB5C7"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DF119A6" w14:textId="1B7A3C36"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objectPath</w:t>
            </w:r>
          </w:p>
        </w:tc>
        <w:tc>
          <w:tcPr>
            <w:tcW w:w="2160" w:type="dxa"/>
            <w:tcBorders>
              <w:top w:val="single" w:sz="4" w:space="0" w:color="000000"/>
              <w:left w:val="single" w:sz="4" w:space="0" w:color="000000"/>
              <w:bottom w:val="single" w:sz="4" w:space="0" w:color="000000"/>
              <w:right w:val="single" w:sz="4" w:space="0" w:color="000000"/>
            </w:tcBorders>
          </w:tcPr>
          <w:p w14:paraId="3571C5B4" w14:textId="3B64AF2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68BA6068" w14:textId="209FFBE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ajop*</w:t>
            </w:r>
          </w:p>
        </w:tc>
        <w:tc>
          <w:tcPr>
            <w:tcW w:w="2992" w:type="dxa"/>
            <w:tcBorders>
              <w:top w:val="single" w:sz="4" w:space="0" w:color="000000"/>
              <w:left w:val="single" w:sz="4" w:space="0" w:color="auto"/>
              <w:bottom w:val="single" w:sz="4" w:space="0" w:color="000000"/>
              <w:right w:val="single" w:sz="4" w:space="0" w:color="000000"/>
            </w:tcBorders>
          </w:tcPr>
          <w:p w14:paraId="511163B3"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115BE6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3B6BB99" w14:textId="348EAD9F"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w:t>
            </w:r>
            <w:r>
              <w:rPr>
                <w:rFonts w:ascii="Arial" w:hAnsi="Arial" w:cs="Arial"/>
                <w:sz w:val="18"/>
                <w:szCs w:val="18"/>
              </w:rPr>
              <w:t>ID</w:t>
            </w:r>
          </w:p>
        </w:tc>
        <w:tc>
          <w:tcPr>
            <w:tcW w:w="2160" w:type="dxa"/>
            <w:tcBorders>
              <w:top w:val="single" w:sz="4" w:space="0" w:color="000000"/>
              <w:left w:val="single" w:sz="4" w:space="0" w:color="000000"/>
              <w:bottom w:val="single" w:sz="4" w:space="0" w:color="000000"/>
              <w:right w:val="single" w:sz="4" w:space="0" w:color="000000"/>
            </w:tcBorders>
          </w:tcPr>
          <w:p w14:paraId="2447C33C" w14:textId="60A78028"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7019A8CA" w14:textId="14EC5EBE"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otyp</w:t>
            </w:r>
          </w:p>
        </w:tc>
        <w:tc>
          <w:tcPr>
            <w:tcW w:w="2992" w:type="dxa"/>
            <w:tcBorders>
              <w:top w:val="single" w:sz="4" w:space="0" w:color="000000"/>
              <w:left w:val="single" w:sz="4" w:space="0" w:color="auto"/>
              <w:bottom w:val="single" w:sz="4" w:space="0" w:color="000000"/>
              <w:right w:val="single" w:sz="4" w:space="0" w:color="000000"/>
            </w:tcBorders>
          </w:tcPr>
          <w:p w14:paraId="236D3EFA"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D76424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2CDB7B8" w14:textId="4AFB5B3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objectTypeSpecificArgs</w:t>
            </w:r>
          </w:p>
        </w:tc>
        <w:tc>
          <w:tcPr>
            <w:tcW w:w="2160" w:type="dxa"/>
            <w:tcBorders>
              <w:top w:val="single" w:sz="4" w:space="0" w:color="000000"/>
              <w:left w:val="single" w:sz="4" w:space="0" w:color="000000"/>
              <w:bottom w:val="single" w:sz="4" w:space="0" w:color="000000"/>
              <w:right w:val="single" w:sz="4" w:space="0" w:color="000000"/>
            </w:tcBorders>
          </w:tcPr>
          <w:p w14:paraId="590E141D" w14:textId="27E63B2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0C26898F" w14:textId="4678CEB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otsa</w:t>
            </w:r>
          </w:p>
        </w:tc>
        <w:tc>
          <w:tcPr>
            <w:tcW w:w="2992" w:type="dxa"/>
            <w:tcBorders>
              <w:top w:val="single" w:sz="4" w:space="0" w:color="000000"/>
              <w:left w:val="single" w:sz="4" w:space="0" w:color="auto"/>
              <w:bottom w:val="single" w:sz="4" w:space="0" w:color="000000"/>
              <w:right w:val="single" w:sz="4" w:space="0" w:color="000000"/>
            </w:tcBorders>
          </w:tcPr>
          <w:p w14:paraId="3D77F17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F4419A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6AF0698" w14:textId="239E2FA0"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retryDuration</w:t>
            </w:r>
          </w:p>
        </w:tc>
        <w:tc>
          <w:tcPr>
            <w:tcW w:w="2160" w:type="dxa"/>
            <w:tcBorders>
              <w:top w:val="single" w:sz="4" w:space="0" w:color="000000"/>
              <w:left w:val="single" w:sz="4" w:space="0" w:color="000000"/>
              <w:bottom w:val="single" w:sz="4" w:space="0" w:color="000000"/>
              <w:right w:val="single" w:sz="4" w:space="0" w:color="000000"/>
            </w:tcBorders>
          </w:tcPr>
          <w:p w14:paraId="639CDEDE" w14:textId="0695C00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1170" w:type="dxa"/>
            <w:tcBorders>
              <w:top w:val="single" w:sz="4" w:space="0" w:color="000000"/>
              <w:left w:val="single" w:sz="4" w:space="0" w:color="000000"/>
              <w:bottom w:val="single" w:sz="4" w:space="0" w:color="000000"/>
              <w:right w:val="single" w:sz="4" w:space="0" w:color="auto"/>
            </w:tcBorders>
          </w:tcPr>
          <w:p w14:paraId="141EC8D6" w14:textId="39F3A6A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rdu</w:t>
            </w:r>
          </w:p>
        </w:tc>
        <w:tc>
          <w:tcPr>
            <w:tcW w:w="2992" w:type="dxa"/>
            <w:tcBorders>
              <w:top w:val="single" w:sz="4" w:space="0" w:color="000000"/>
              <w:left w:val="single" w:sz="4" w:space="0" w:color="auto"/>
              <w:bottom w:val="single" w:sz="4" w:space="0" w:color="000000"/>
              <w:right w:val="single" w:sz="4" w:space="0" w:color="000000"/>
            </w:tcBorders>
          </w:tcPr>
          <w:p w14:paraId="7C0B799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77340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03D7C5E" w14:textId="534D28A9"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2160" w:type="dxa"/>
            <w:tcBorders>
              <w:top w:val="single" w:sz="4" w:space="0" w:color="000000"/>
              <w:left w:val="single" w:sz="4" w:space="0" w:color="000000"/>
              <w:bottom w:val="single" w:sz="4" w:space="0" w:color="000000"/>
              <w:right w:val="single" w:sz="4" w:space="0" w:color="000000"/>
            </w:tcBorders>
          </w:tcPr>
          <w:p w14:paraId="61D90979" w14:textId="521DCCF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E4D534D" w14:textId="5C4DC779"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nmca</w:t>
            </w:r>
          </w:p>
        </w:tc>
        <w:tc>
          <w:tcPr>
            <w:tcW w:w="2992" w:type="dxa"/>
            <w:tcBorders>
              <w:top w:val="single" w:sz="4" w:space="0" w:color="000000"/>
              <w:left w:val="single" w:sz="4" w:space="0" w:color="auto"/>
              <w:bottom w:val="single" w:sz="4" w:space="0" w:color="000000"/>
              <w:right w:val="single" w:sz="4" w:space="0" w:color="000000"/>
            </w:tcBorders>
          </w:tcPr>
          <w:p w14:paraId="5781A3D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6C06B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FD8ABB" w14:textId="2EEA445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2160" w:type="dxa"/>
            <w:tcBorders>
              <w:top w:val="single" w:sz="4" w:space="0" w:color="000000"/>
              <w:left w:val="single" w:sz="4" w:space="0" w:color="000000"/>
              <w:bottom w:val="single" w:sz="4" w:space="0" w:color="000000"/>
              <w:right w:val="single" w:sz="4" w:space="0" w:color="000000"/>
            </w:tcBorders>
          </w:tcPr>
          <w:p w14:paraId="31C01EC5" w14:textId="6C4BF60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326948B4" w14:textId="392B18A8"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cpca</w:t>
            </w:r>
          </w:p>
        </w:tc>
        <w:tc>
          <w:tcPr>
            <w:tcW w:w="2992" w:type="dxa"/>
            <w:tcBorders>
              <w:top w:val="single" w:sz="4" w:space="0" w:color="000000"/>
              <w:left w:val="single" w:sz="4" w:space="0" w:color="auto"/>
              <w:bottom w:val="single" w:sz="4" w:space="0" w:color="000000"/>
              <w:right w:val="single" w:sz="4" w:space="0" w:color="000000"/>
            </w:tcBorders>
          </w:tcPr>
          <w:p w14:paraId="0C16F2C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AF587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57A70AE" w14:textId="455DA6E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2160" w:type="dxa"/>
            <w:tcBorders>
              <w:top w:val="single" w:sz="4" w:space="0" w:color="000000"/>
              <w:left w:val="single" w:sz="4" w:space="0" w:color="000000"/>
              <w:bottom w:val="single" w:sz="4" w:space="0" w:color="000000"/>
              <w:right w:val="single" w:sz="4" w:space="0" w:color="000000"/>
            </w:tcBorders>
          </w:tcPr>
          <w:p w14:paraId="0541987C" w14:textId="34D86C12"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40837549" w14:textId="6DB6AFF3"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dcca</w:t>
            </w:r>
          </w:p>
        </w:tc>
        <w:tc>
          <w:tcPr>
            <w:tcW w:w="2992" w:type="dxa"/>
            <w:tcBorders>
              <w:top w:val="single" w:sz="4" w:space="0" w:color="000000"/>
              <w:left w:val="single" w:sz="4" w:space="0" w:color="auto"/>
              <w:bottom w:val="single" w:sz="4" w:space="0" w:color="000000"/>
              <w:right w:val="single" w:sz="4" w:space="0" w:color="000000"/>
            </w:tcBorders>
          </w:tcPr>
          <w:p w14:paraId="0E3739C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B93D5C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4623762" w14:textId="1488ED1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2160" w:type="dxa"/>
            <w:tcBorders>
              <w:top w:val="single" w:sz="4" w:space="0" w:color="000000"/>
              <w:left w:val="single" w:sz="4" w:space="0" w:color="000000"/>
              <w:bottom w:val="single" w:sz="4" w:space="0" w:color="000000"/>
              <w:right w:val="single" w:sz="4" w:space="0" w:color="000000"/>
            </w:tcBorders>
          </w:tcPr>
          <w:p w14:paraId="56F382F1" w14:textId="63FBA5AD"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6F3374F" w14:textId="480FCB6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nnca</w:t>
            </w:r>
          </w:p>
        </w:tc>
        <w:tc>
          <w:tcPr>
            <w:tcW w:w="2992" w:type="dxa"/>
            <w:tcBorders>
              <w:top w:val="single" w:sz="4" w:space="0" w:color="000000"/>
              <w:left w:val="single" w:sz="4" w:space="0" w:color="auto"/>
              <w:bottom w:val="single" w:sz="4" w:space="0" w:color="000000"/>
              <w:right w:val="single" w:sz="4" w:space="0" w:color="000000"/>
            </w:tcBorders>
          </w:tcPr>
          <w:p w14:paraId="4B9DB0C8" w14:textId="77777777" w:rsidR="007F795E" w:rsidRPr="001620CB" w:rsidRDefault="007F795E" w:rsidP="007F795E">
            <w:pPr>
              <w:overflowPunct/>
              <w:spacing w:after="0"/>
              <w:textAlignment w:val="auto"/>
              <w:rPr>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473" w:name="_Toc300919400"/>
      <w:bookmarkEnd w:id="25"/>
      <w:bookmarkEnd w:id="26"/>
      <w:r w:rsidRPr="001620CB">
        <w:br w:type="page"/>
      </w:r>
      <w:bookmarkStart w:id="474" w:name="_Toc491163545"/>
      <w:bookmarkStart w:id="475" w:name="_Toc491164587"/>
      <w:bookmarkStart w:id="476" w:name="_Toc491260007"/>
      <w:bookmarkStart w:id="477" w:name="_Toc491262234"/>
      <w:bookmarkStart w:id="478" w:name="_Toc485148154"/>
      <w:bookmarkStart w:id="479" w:name="_Toc493775879"/>
      <w:r w:rsidR="00BB6418" w:rsidRPr="001620CB">
        <w:lastRenderedPageBreak/>
        <w:t>History</w:t>
      </w:r>
      <w:bookmarkEnd w:id="473"/>
      <w:bookmarkEnd w:id="474"/>
      <w:bookmarkEnd w:id="475"/>
      <w:bookmarkEnd w:id="476"/>
      <w:bookmarkEnd w:id="477"/>
      <w:bookmarkEnd w:id="478"/>
      <w:bookmarkEnd w:id="47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rsidDel="003F7CC0" w14:paraId="7C43EB10" w14:textId="5A61C14B" w:rsidTr="00887FB0">
        <w:trPr>
          <w:cantSplit/>
          <w:jc w:val="center"/>
          <w:del w:id="480" w:author="Karen Hughes" w:date="2019-02-22T10:57:00Z"/>
        </w:trPr>
        <w:tc>
          <w:tcPr>
            <w:tcW w:w="1247" w:type="dxa"/>
            <w:tcBorders>
              <w:top w:val="single" w:sz="6" w:space="0" w:color="auto"/>
              <w:left w:val="single" w:sz="6" w:space="0" w:color="auto"/>
              <w:bottom w:val="single" w:sz="6" w:space="0" w:color="auto"/>
              <w:right w:val="single" w:sz="6" w:space="0" w:color="auto"/>
            </w:tcBorders>
            <w:hideMark/>
          </w:tcPr>
          <w:p w14:paraId="14918388" w14:textId="2CA2C611" w:rsidR="00E05319" w:rsidRPr="001620CB" w:rsidDel="003F7CC0" w:rsidRDefault="00B553EE">
            <w:pPr>
              <w:pStyle w:val="FP"/>
              <w:keepNext/>
              <w:spacing w:before="80" w:after="80"/>
              <w:ind w:left="57"/>
              <w:rPr>
                <w:del w:id="481" w:author="Karen Hughes" w:date="2019-02-22T10:57:00Z"/>
              </w:rPr>
            </w:pPr>
            <w:del w:id="482" w:author="Karen Hughes" w:date="2019-02-22T10:57:00Z">
              <w:r w:rsidRPr="001620CB" w:rsidDel="003F7CC0">
                <w:delText>V1.1.1</w:delText>
              </w:r>
            </w:del>
          </w:p>
        </w:tc>
        <w:tc>
          <w:tcPr>
            <w:tcW w:w="1588" w:type="dxa"/>
            <w:tcBorders>
              <w:top w:val="single" w:sz="6" w:space="0" w:color="auto"/>
              <w:left w:val="single" w:sz="6" w:space="0" w:color="auto"/>
              <w:bottom w:val="single" w:sz="6" w:space="0" w:color="auto"/>
              <w:right w:val="single" w:sz="6" w:space="0" w:color="auto"/>
            </w:tcBorders>
            <w:hideMark/>
          </w:tcPr>
          <w:p w14:paraId="2D6FBD58" w14:textId="25F0E6BD" w:rsidR="00E05319" w:rsidRPr="001620CB" w:rsidDel="003F7CC0" w:rsidRDefault="00B553EE">
            <w:pPr>
              <w:pStyle w:val="FP"/>
              <w:keepNext/>
              <w:spacing w:before="80" w:after="80"/>
              <w:ind w:left="57"/>
              <w:rPr>
                <w:del w:id="483" w:author="Karen Hughes" w:date="2019-02-22T10:57:00Z"/>
              </w:rPr>
            </w:pPr>
            <w:del w:id="484" w:author="Karen Hughes" w:date="2019-02-22T10:57:00Z">
              <w:r w:rsidRPr="001620CB" w:rsidDel="003F7CC0">
                <w:delText>&lt;dd-Mmm-yyyy&gt;</w:delText>
              </w:r>
            </w:del>
          </w:p>
        </w:tc>
        <w:tc>
          <w:tcPr>
            <w:tcW w:w="6804" w:type="dxa"/>
            <w:tcBorders>
              <w:top w:val="single" w:sz="6" w:space="0" w:color="auto"/>
              <w:left w:val="nil"/>
              <w:bottom w:val="single" w:sz="6" w:space="0" w:color="auto"/>
              <w:right w:val="single" w:sz="6" w:space="0" w:color="auto"/>
            </w:tcBorders>
            <w:hideMark/>
          </w:tcPr>
          <w:p w14:paraId="32BF9F02" w14:textId="4ED8487D" w:rsidR="00E05319" w:rsidRPr="001620CB" w:rsidDel="003F7CC0" w:rsidRDefault="00E05319">
            <w:pPr>
              <w:pStyle w:val="FP"/>
              <w:keepNext/>
              <w:tabs>
                <w:tab w:val="left" w:pos="3118"/>
              </w:tabs>
              <w:spacing w:before="80" w:after="80"/>
              <w:ind w:left="57"/>
              <w:rPr>
                <w:del w:id="485" w:author="Karen Hughes" w:date="2019-02-22T10:57:00Z"/>
              </w:rPr>
            </w:pPr>
            <w:del w:id="486" w:author="Karen Hughes" w:date="2019-02-22T10:57:00Z">
              <w:r w:rsidRPr="001620CB" w:rsidDel="003F7CC0">
                <w:delText>&lt;Milestone&gt;</w:delText>
              </w:r>
            </w:del>
          </w:p>
        </w:tc>
      </w:tr>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350F5C1D" w:rsidR="00E05319" w:rsidRPr="001620CB" w:rsidRDefault="003F7CC0">
            <w:pPr>
              <w:pStyle w:val="FP"/>
              <w:keepNext/>
              <w:spacing w:before="80" w:after="80"/>
              <w:ind w:left="57"/>
            </w:pPr>
            <w:ins w:id="487" w:author="Karen Hughes" w:date="2019-02-22T10:58:00Z">
              <w:r>
                <w:t>V3.0.0</w:t>
              </w:r>
            </w:ins>
          </w:p>
        </w:tc>
        <w:tc>
          <w:tcPr>
            <w:tcW w:w="1588" w:type="dxa"/>
            <w:tcBorders>
              <w:top w:val="single" w:sz="6" w:space="0" w:color="auto"/>
              <w:left w:val="single" w:sz="6" w:space="0" w:color="auto"/>
              <w:bottom w:val="single" w:sz="6" w:space="0" w:color="auto"/>
              <w:right w:val="single" w:sz="6" w:space="0" w:color="auto"/>
            </w:tcBorders>
          </w:tcPr>
          <w:p w14:paraId="0B70593D" w14:textId="542A7877" w:rsidR="00E05319" w:rsidRPr="001620CB" w:rsidRDefault="003F7CC0">
            <w:pPr>
              <w:pStyle w:val="FP"/>
              <w:keepNext/>
              <w:spacing w:before="80" w:after="80"/>
              <w:ind w:left="57"/>
            </w:pPr>
            <w:ins w:id="488" w:author="Karen Hughes" w:date="2019-02-22T10:58:00Z">
              <w:r>
                <w:t>February 2019</w:t>
              </w:r>
            </w:ins>
          </w:p>
        </w:tc>
        <w:tc>
          <w:tcPr>
            <w:tcW w:w="6804" w:type="dxa"/>
            <w:tcBorders>
              <w:top w:val="single" w:sz="6" w:space="0" w:color="auto"/>
              <w:left w:val="nil"/>
              <w:bottom w:val="single" w:sz="6" w:space="0" w:color="auto"/>
              <w:right w:val="single" w:sz="6" w:space="0" w:color="auto"/>
            </w:tcBorders>
          </w:tcPr>
          <w:p w14:paraId="701C1D93" w14:textId="53998DD8" w:rsidR="00E05319" w:rsidRPr="001620CB" w:rsidRDefault="003F7CC0">
            <w:pPr>
              <w:pStyle w:val="FP"/>
              <w:keepNext/>
              <w:tabs>
                <w:tab w:val="left" w:pos="3261"/>
                <w:tab w:val="left" w:pos="4395"/>
              </w:tabs>
              <w:spacing w:before="80" w:after="80"/>
              <w:ind w:left="57"/>
            </w:pPr>
            <w:ins w:id="489" w:author="Karen Hughes" w:date="2019-02-22T10:58:00Z">
              <w:r>
                <w:t>Release 3 - Publication</w:t>
              </w:r>
            </w:ins>
            <w:bookmarkStart w:id="490" w:name="_GoBack"/>
            <w:bookmarkEnd w:id="490"/>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0A59E6"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527B0FE" w14:textId="77777777" w:rsidR="00E05319" w:rsidRPr="001620CB" w:rsidRDefault="00E05319">
            <w:pPr>
              <w:pStyle w:val="FP"/>
              <w:tabs>
                <w:tab w:val="left" w:pos="3261"/>
                <w:tab w:val="left" w:pos="4395"/>
              </w:tabs>
              <w:spacing w:before="80" w:after="80"/>
              <w:ind w:left="57"/>
            </w:pPr>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1620CB" w:rsidDel="003F7CC0" w14:paraId="410644DA" w14:textId="6A98BBCA" w:rsidTr="00665382">
        <w:trPr>
          <w:cantSplit/>
          <w:jc w:val="center"/>
          <w:del w:id="491" w:author="Karen Hughes" w:date="2019-02-22T10:57:00Z"/>
        </w:trPr>
        <w:tc>
          <w:tcPr>
            <w:tcW w:w="9639" w:type="dxa"/>
            <w:gridSpan w:val="3"/>
            <w:tcBorders>
              <w:top w:val="single" w:sz="6" w:space="0" w:color="auto"/>
              <w:left w:val="single" w:sz="6" w:space="0" w:color="auto"/>
              <w:bottom w:val="single" w:sz="6" w:space="0" w:color="auto"/>
              <w:right w:val="single" w:sz="6" w:space="0" w:color="auto"/>
            </w:tcBorders>
            <w:hideMark/>
          </w:tcPr>
          <w:p w14:paraId="312A5B88" w14:textId="05640ECF" w:rsidR="00147924" w:rsidRPr="001620CB" w:rsidDel="003F7CC0" w:rsidRDefault="00147924" w:rsidP="00CF6106">
            <w:pPr>
              <w:keepNext/>
              <w:spacing w:before="60" w:after="60"/>
              <w:jc w:val="center"/>
              <w:rPr>
                <w:del w:id="492" w:author="Karen Hughes" w:date="2019-02-22T10:57:00Z"/>
                <w:b/>
                <w:sz w:val="24"/>
              </w:rPr>
            </w:pPr>
            <w:del w:id="493" w:author="Karen Hughes" w:date="2019-02-22T10:57:00Z">
              <w:r w:rsidRPr="001620CB" w:rsidDel="003F7CC0">
                <w:rPr>
                  <w:b/>
                  <w:sz w:val="24"/>
                </w:rPr>
                <w:delText xml:space="preserve">Draft history </w:delText>
              </w:r>
              <w:r w:rsidRPr="001620CB" w:rsidDel="003F7CC0">
                <w:delText>(to be removed on publication)</w:delText>
              </w:r>
            </w:del>
          </w:p>
        </w:tc>
      </w:tr>
      <w:tr w:rsidR="002D305A" w:rsidRPr="001620CB" w:rsidDel="003F7CC0" w14:paraId="3079B291" w14:textId="6500B3E8" w:rsidTr="00665382">
        <w:trPr>
          <w:cantSplit/>
          <w:jc w:val="center"/>
          <w:del w:id="494" w:author="Karen Hughes" w:date="2019-02-22T10:57:00Z"/>
        </w:trPr>
        <w:tc>
          <w:tcPr>
            <w:tcW w:w="1247" w:type="dxa"/>
            <w:tcBorders>
              <w:top w:val="single" w:sz="6" w:space="0" w:color="auto"/>
              <w:left w:val="single" w:sz="6" w:space="0" w:color="auto"/>
              <w:bottom w:val="single" w:sz="6" w:space="0" w:color="auto"/>
              <w:right w:val="single" w:sz="6" w:space="0" w:color="auto"/>
            </w:tcBorders>
            <w:hideMark/>
          </w:tcPr>
          <w:p w14:paraId="288C2DDF" w14:textId="5F274F42" w:rsidR="002D305A" w:rsidRPr="001620CB" w:rsidDel="003F7CC0" w:rsidRDefault="002D305A" w:rsidP="002D305A">
            <w:pPr>
              <w:pStyle w:val="FP"/>
              <w:keepNext/>
              <w:spacing w:before="80" w:after="80"/>
              <w:ind w:left="57"/>
              <w:rPr>
                <w:del w:id="495" w:author="Karen Hughes" w:date="2019-02-22T10:57:00Z"/>
              </w:rPr>
            </w:pPr>
            <w:del w:id="496" w:author="Karen Hughes" w:date="2019-02-22T10:57:00Z">
              <w:r w:rsidRPr="001620CB" w:rsidDel="003F7CC0">
                <w:delText>V0.0.1</w:delText>
              </w:r>
            </w:del>
          </w:p>
        </w:tc>
        <w:tc>
          <w:tcPr>
            <w:tcW w:w="1588" w:type="dxa"/>
            <w:tcBorders>
              <w:top w:val="single" w:sz="6" w:space="0" w:color="auto"/>
              <w:left w:val="single" w:sz="6" w:space="0" w:color="auto"/>
              <w:bottom w:val="single" w:sz="6" w:space="0" w:color="auto"/>
              <w:right w:val="single" w:sz="6" w:space="0" w:color="auto"/>
            </w:tcBorders>
            <w:hideMark/>
          </w:tcPr>
          <w:p w14:paraId="24C89337" w14:textId="0008B257" w:rsidR="002D305A" w:rsidRPr="001620CB" w:rsidDel="003F7CC0" w:rsidRDefault="005B4A61" w:rsidP="002D305A">
            <w:pPr>
              <w:pStyle w:val="FP"/>
              <w:keepNext/>
              <w:spacing w:before="80" w:after="80"/>
              <w:ind w:left="57"/>
              <w:rPr>
                <w:del w:id="497" w:author="Karen Hughes" w:date="2019-02-22T10:57:00Z"/>
              </w:rPr>
            </w:pPr>
            <w:del w:id="498" w:author="Karen Hughes" w:date="2019-02-22T10:57:00Z">
              <w:r w:rsidRPr="001620CB" w:rsidDel="003F7CC0">
                <w:delText>02-Dec-2016</w:delText>
              </w:r>
            </w:del>
          </w:p>
        </w:tc>
        <w:tc>
          <w:tcPr>
            <w:tcW w:w="6804" w:type="dxa"/>
            <w:tcBorders>
              <w:top w:val="single" w:sz="6" w:space="0" w:color="auto"/>
              <w:left w:val="nil"/>
              <w:bottom w:val="single" w:sz="6" w:space="0" w:color="auto"/>
              <w:right w:val="single" w:sz="6" w:space="0" w:color="auto"/>
            </w:tcBorders>
            <w:hideMark/>
          </w:tcPr>
          <w:p w14:paraId="3DC4583B" w14:textId="04EF223A" w:rsidR="002D305A" w:rsidRPr="001620CB" w:rsidDel="003F7CC0" w:rsidRDefault="002D305A" w:rsidP="002D305A">
            <w:pPr>
              <w:pStyle w:val="FP"/>
              <w:keepNext/>
              <w:tabs>
                <w:tab w:val="left" w:pos="3118"/>
              </w:tabs>
              <w:spacing w:before="80" w:after="80"/>
              <w:ind w:left="57"/>
              <w:rPr>
                <w:del w:id="499" w:author="Karen Hughes" w:date="2019-02-22T10:57:00Z"/>
              </w:rPr>
            </w:pPr>
            <w:del w:id="500" w:author="Karen Hughes" w:date="2019-02-22T10:57:00Z">
              <w:r w:rsidRPr="001620CB" w:rsidDel="003F7CC0">
                <w:delText>Initial skeleton</w:delText>
              </w:r>
            </w:del>
          </w:p>
        </w:tc>
      </w:tr>
      <w:tr w:rsidR="00147924" w:rsidRPr="001620CB" w:rsidDel="003F7CC0" w14:paraId="13BF6CB1" w14:textId="6412A55A" w:rsidTr="00665382">
        <w:trPr>
          <w:cantSplit/>
          <w:jc w:val="center"/>
          <w:del w:id="501" w:author="Karen Hughes" w:date="2019-02-22T10:57:00Z"/>
        </w:trPr>
        <w:tc>
          <w:tcPr>
            <w:tcW w:w="1247" w:type="dxa"/>
            <w:tcBorders>
              <w:top w:val="single" w:sz="6" w:space="0" w:color="auto"/>
              <w:left w:val="single" w:sz="6" w:space="0" w:color="auto"/>
              <w:bottom w:val="single" w:sz="6" w:space="0" w:color="auto"/>
              <w:right w:val="single" w:sz="6" w:space="0" w:color="auto"/>
            </w:tcBorders>
          </w:tcPr>
          <w:p w14:paraId="47C42411" w14:textId="6B7CC852" w:rsidR="00147924" w:rsidRPr="001620CB" w:rsidDel="003F7CC0" w:rsidRDefault="00843AD1" w:rsidP="00CF6106">
            <w:pPr>
              <w:pStyle w:val="FP"/>
              <w:keepNext/>
              <w:spacing w:before="80" w:after="80"/>
              <w:ind w:left="57"/>
              <w:rPr>
                <w:del w:id="502" w:author="Karen Hughes" w:date="2019-02-22T10:57:00Z"/>
              </w:rPr>
            </w:pPr>
            <w:del w:id="503" w:author="Karen Hughes" w:date="2019-02-22T10:57:00Z">
              <w:r w:rsidRPr="001620CB" w:rsidDel="003F7CC0">
                <w:delText>V0.0.2</w:delText>
              </w:r>
            </w:del>
          </w:p>
        </w:tc>
        <w:tc>
          <w:tcPr>
            <w:tcW w:w="1588" w:type="dxa"/>
            <w:tcBorders>
              <w:top w:val="single" w:sz="6" w:space="0" w:color="auto"/>
              <w:left w:val="single" w:sz="6" w:space="0" w:color="auto"/>
              <w:bottom w:val="single" w:sz="6" w:space="0" w:color="auto"/>
              <w:right w:val="single" w:sz="6" w:space="0" w:color="auto"/>
            </w:tcBorders>
          </w:tcPr>
          <w:p w14:paraId="4AA86D47" w14:textId="6CE2BCBF" w:rsidR="00147924" w:rsidRPr="001620CB" w:rsidDel="003F7CC0" w:rsidRDefault="00843AD1" w:rsidP="00CF6106">
            <w:pPr>
              <w:pStyle w:val="FP"/>
              <w:keepNext/>
              <w:spacing w:before="80" w:after="80"/>
              <w:ind w:left="57"/>
              <w:rPr>
                <w:del w:id="504" w:author="Karen Hughes" w:date="2019-02-22T10:57:00Z"/>
              </w:rPr>
            </w:pPr>
            <w:del w:id="505" w:author="Karen Hughes" w:date="2019-02-22T10:57:00Z">
              <w:r w:rsidRPr="001620CB" w:rsidDel="003F7CC0">
                <w:delText>11-Jan-2017</w:delText>
              </w:r>
            </w:del>
          </w:p>
        </w:tc>
        <w:tc>
          <w:tcPr>
            <w:tcW w:w="6804" w:type="dxa"/>
            <w:tcBorders>
              <w:top w:val="single" w:sz="6" w:space="0" w:color="auto"/>
              <w:left w:val="nil"/>
              <w:bottom w:val="single" w:sz="6" w:space="0" w:color="auto"/>
              <w:right w:val="single" w:sz="6" w:space="0" w:color="auto"/>
            </w:tcBorders>
          </w:tcPr>
          <w:p w14:paraId="3A75131C" w14:textId="2D3BC5B3" w:rsidR="00843AD1" w:rsidRPr="001620CB" w:rsidDel="003F7CC0" w:rsidRDefault="00843AD1" w:rsidP="00843AD1">
            <w:pPr>
              <w:pStyle w:val="FP"/>
              <w:keepNext/>
              <w:tabs>
                <w:tab w:val="left" w:pos="3118"/>
              </w:tabs>
              <w:spacing w:before="80" w:after="80"/>
              <w:ind w:left="57"/>
              <w:rPr>
                <w:del w:id="506" w:author="Karen Hughes" w:date="2019-02-22T10:57:00Z"/>
              </w:rPr>
            </w:pPr>
            <w:del w:id="507" w:author="Karen Hughes" w:date="2019-02-22T10:57:00Z">
              <w:r w:rsidRPr="001620CB" w:rsidDel="003F7CC0">
                <w:delText xml:space="preserve">Incorporating input contributions as approved at </w:delText>
              </w:r>
              <w:r w:rsidRPr="00EC1795" w:rsidDel="003F7CC0">
                <w:delText>TP</w:delText>
              </w:r>
              <w:r w:rsidRPr="001620CB" w:rsidDel="003F7CC0">
                <w:delText>-26:</w:delText>
              </w:r>
            </w:del>
          </w:p>
          <w:p w14:paraId="386AFC9A" w14:textId="7275B014" w:rsidR="00843AD1" w:rsidRPr="001620CB" w:rsidDel="003F7CC0" w:rsidRDefault="00843AD1" w:rsidP="00843AD1">
            <w:pPr>
              <w:pStyle w:val="FP"/>
              <w:keepNext/>
              <w:tabs>
                <w:tab w:val="left" w:pos="3118"/>
              </w:tabs>
              <w:spacing w:before="80" w:after="80"/>
              <w:ind w:left="57"/>
              <w:rPr>
                <w:del w:id="508" w:author="Karen Hughes" w:date="2019-02-22T10:57:00Z"/>
              </w:rPr>
            </w:pPr>
            <w:del w:id="509" w:author="Karen Hughes" w:date="2019-02-22T10:57:00Z">
              <w:r w:rsidRPr="00EC1795" w:rsidDel="003F7CC0">
                <w:delText>SEC</w:delText>
              </w:r>
              <w:r w:rsidRPr="001620CB" w:rsidDel="003F7CC0">
                <w:delText>-2016-0166R01-TEF_Interface_Specification_skeleton</w:delText>
              </w:r>
            </w:del>
          </w:p>
          <w:p w14:paraId="7B697B34" w14:textId="7D8B7057" w:rsidR="00843AD1" w:rsidRPr="001620CB" w:rsidDel="003F7CC0" w:rsidRDefault="00843AD1" w:rsidP="00843AD1">
            <w:pPr>
              <w:pStyle w:val="FP"/>
              <w:keepNext/>
              <w:tabs>
                <w:tab w:val="left" w:pos="3118"/>
              </w:tabs>
              <w:spacing w:before="80" w:after="80"/>
              <w:ind w:left="57"/>
              <w:rPr>
                <w:del w:id="510" w:author="Karen Hughes" w:date="2019-02-22T10:57:00Z"/>
              </w:rPr>
            </w:pPr>
            <w:del w:id="511" w:author="Karen Hughes" w:date="2019-02-22T10:57:00Z">
              <w:r w:rsidRPr="00EC1795" w:rsidDel="003F7CC0">
                <w:delText>SEC</w:delText>
              </w:r>
              <w:r w:rsidRPr="001620CB" w:rsidDel="003F7CC0">
                <w:delText>-2016-0167R01-TEF_Interface_Specification_Scope</w:delText>
              </w:r>
            </w:del>
          </w:p>
          <w:p w14:paraId="18A8833D" w14:textId="6CA07E1A" w:rsidR="00147924" w:rsidRPr="001620CB" w:rsidDel="003F7CC0" w:rsidRDefault="00843AD1" w:rsidP="00CF1301">
            <w:pPr>
              <w:pStyle w:val="FP"/>
              <w:keepNext/>
              <w:tabs>
                <w:tab w:val="left" w:pos="3118"/>
              </w:tabs>
              <w:spacing w:before="80" w:after="80"/>
              <w:ind w:left="57"/>
              <w:rPr>
                <w:del w:id="512" w:author="Karen Hughes" w:date="2019-02-22T10:57:00Z"/>
              </w:rPr>
            </w:pPr>
            <w:del w:id="513" w:author="Karen Hughes" w:date="2019-02-22T10:57:00Z">
              <w:r w:rsidRPr="00EC1795" w:rsidDel="003F7CC0">
                <w:delText>SEC</w:delText>
              </w:r>
              <w:r w:rsidRPr="001620CB" w:rsidDel="003F7CC0">
                <w:delText>-2016-0168R01-TEF_Interface_Specification_main_body</w:delText>
              </w:r>
            </w:del>
          </w:p>
        </w:tc>
      </w:tr>
      <w:tr w:rsidR="00147924" w:rsidRPr="001620CB" w:rsidDel="003F7CC0" w14:paraId="763C4A56" w14:textId="61A103F0" w:rsidTr="00665382">
        <w:trPr>
          <w:cantSplit/>
          <w:jc w:val="center"/>
          <w:del w:id="514" w:author="Karen Hughes" w:date="2019-02-22T10:57:00Z"/>
        </w:trPr>
        <w:tc>
          <w:tcPr>
            <w:tcW w:w="1247" w:type="dxa"/>
            <w:tcBorders>
              <w:top w:val="single" w:sz="6" w:space="0" w:color="auto"/>
              <w:left w:val="single" w:sz="6" w:space="0" w:color="auto"/>
              <w:bottom w:val="single" w:sz="6" w:space="0" w:color="auto"/>
              <w:right w:val="single" w:sz="6" w:space="0" w:color="auto"/>
            </w:tcBorders>
          </w:tcPr>
          <w:p w14:paraId="31B97840" w14:textId="50F90144" w:rsidR="00147924" w:rsidRPr="001620CB" w:rsidDel="003F7CC0" w:rsidRDefault="00556021" w:rsidP="00CF6106">
            <w:pPr>
              <w:pStyle w:val="FP"/>
              <w:keepNext/>
              <w:spacing w:before="80" w:after="80"/>
              <w:ind w:left="57"/>
              <w:rPr>
                <w:del w:id="515" w:author="Karen Hughes" w:date="2019-02-22T10:57:00Z"/>
              </w:rPr>
            </w:pPr>
            <w:del w:id="516" w:author="Karen Hughes" w:date="2019-02-22T10:57:00Z">
              <w:r w:rsidRPr="001620CB" w:rsidDel="003F7CC0">
                <w:delText>V0.0.3</w:delText>
              </w:r>
            </w:del>
          </w:p>
        </w:tc>
        <w:tc>
          <w:tcPr>
            <w:tcW w:w="1588" w:type="dxa"/>
            <w:tcBorders>
              <w:top w:val="single" w:sz="6" w:space="0" w:color="auto"/>
              <w:left w:val="single" w:sz="6" w:space="0" w:color="auto"/>
              <w:bottom w:val="single" w:sz="6" w:space="0" w:color="auto"/>
              <w:right w:val="single" w:sz="6" w:space="0" w:color="auto"/>
            </w:tcBorders>
          </w:tcPr>
          <w:p w14:paraId="334700B3" w14:textId="04E7E06F" w:rsidR="00147924" w:rsidRPr="001620CB" w:rsidDel="003F7CC0" w:rsidRDefault="00556021" w:rsidP="00CF6106">
            <w:pPr>
              <w:pStyle w:val="FP"/>
              <w:keepNext/>
              <w:spacing w:before="80" w:after="80"/>
              <w:ind w:left="57"/>
              <w:rPr>
                <w:del w:id="517" w:author="Karen Hughes" w:date="2019-02-22T10:57:00Z"/>
              </w:rPr>
            </w:pPr>
            <w:del w:id="518" w:author="Karen Hughes" w:date="2019-02-22T10:57:00Z">
              <w:r w:rsidRPr="001620CB" w:rsidDel="003F7CC0">
                <w:delText>28-Feb-2017</w:delText>
              </w:r>
            </w:del>
          </w:p>
        </w:tc>
        <w:tc>
          <w:tcPr>
            <w:tcW w:w="6804" w:type="dxa"/>
            <w:tcBorders>
              <w:top w:val="single" w:sz="6" w:space="0" w:color="auto"/>
              <w:left w:val="nil"/>
              <w:bottom w:val="single" w:sz="6" w:space="0" w:color="auto"/>
              <w:right w:val="single" w:sz="6" w:space="0" w:color="auto"/>
            </w:tcBorders>
          </w:tcPr>
          <w:p w14:paraId="45F29783" w14:textId="6B1345C5" w:rsidR="00147924" w:rsidRPr="001620CB" w:rsidDel="003F7CC0" w:rsidRDefault="00556021" w:rsidP="00CF6106">
            <w:pPr>
              <w:pStyle w:val="FP"/>
              <w:keepNext/>
              <w:tabs>
                <w:tab w:val="left" w:pos="3261"/>
                <w:tab w:val="left" w:pos="4395"/>
              </w:tabs>
              <w:spacing w:before="80" w:after="80"/>
              <w:ind w:left="57"/>
              <w:rPr>
                <w:del w:id="519" w:author="Karen Hughes" w:date="2019-02-22T10:57:00Z"/>
              </w:rPr>
            </w:pPr>
            <w:del w:id="520" w:author="Karen Hughes" w:date="2019-02-22T10:57:00Z">
              <w:r w:rsidRPr="001620CB" w:rsidDel="003F7CC0">
                <w:delText>Incorporating input co</w:delText>
              </w:r>
              <w:r w:rsidR="0074096D" w:rsidRPr="001620CB" w:rsidDel="003F7CC0">
                <w:delText xml:space="preserve">ntributions as approved at </w:delText>
              </w:r>
              <w:r w:rsidR="0074096D" w:rsidRPr="00EC1795" w:rsidDel="003F7CC0">
                <w:delText>TP</w:delText>
              </w:r>
              <w:r w:rsidR="0074096D" w:rsidRPr="001620CB" w:rsidDel="003F7CC0">
                <w:delText>-27</w:delText>
              </w:r>
              <w:r w:rsidRPr="001620CB" w:rsidDel="003F7CC0">
                <w:delText>:</w:delText>
              </w:r>
            </w:del>
          </w:p>
          <w:p w14:paraId="06AB572F" w14:textId="7F61AFC5" w:rsidR="00556021" w:rsidRPr="001620CB" w:rsidDel="003F7CC0" w:rsidRDefault="003D7EA9" w:rsidP="00CF6106">
            <w:pPr>
              <w:pStyle w:val="FP"/>
              <w:keepNext/>
              <w:tabs>
                <w:tab w:val="left" w:pos="3261"/>
                <w:tab w:val="left" w:pos="4395"/>
              </w:tabs>
              <w:spacing w:before="80" w:after="80"/>
              <w:ind w:left="57"/>
              <w:rPr>
                <w:del w:id="521" w:author="Karen Hughes" w:date="2019-02-22T10:57:00Z"/>
              </w:rPr>
            </w:pPr>
            <w:del w:id="522" w:author="Karen Hughes" w:date="2019-02-22T10:57:00Z">
              <w:r w:rsidRPr="00EC1795" w:rsidDel="003F7CC0">
                <w:delText>SEC</w:delText>
              </w:r>
              <w:r w:rsidRPr="001620CB" w:rsidDel="003F7CC0">
                <w:delText>-2017-0008R02-TEF_interface_updates</w:delText>
              </w:r>
            </w:del>
          </w:p>
        </w:tc>
      </w:tr>
      <w:tr w:rsidR="00147924" w:rsidRPr="001620CB" w:rsidDel="003F7CC0" w14:paraId="6D7C2308" w14:textId="6340A91C" w:rsidTr="00665382">
        <w:trPr>
          <w:cantSplit/>
          <w:jc w:val="center"/>
          <w:del w:id="523" w:author="Karen Hughes" w:date="2019-02-22T10:57:00Z"/>
        </w:trPr>
        <w:tc>
          <w:tcPr>
            <w:tcW w:w="1247" w:type="dxa"/>
            <w:tcBorders>
              <w:top w:val="single" w:sz="6" w:space="0" w:color="auto"/>
              <w:left w:val="single" w:sz="6" w:space="0" w:color="auto"/>
              <w:bottom w:val="single" w:sz="6" w:space="0" w:color="auto"/>
              <w:right w:val="single" w:sz="6" w:space="0" w:color="auto"/>
            </w:tcBorders>
          </w:tcPr>
          <w:p w14:paraId="01FCC227" w14:textId="002152D2" w:rsidR="00147924" w:rsidRPr="001620CB" w:rsidDel="003F7CC0" w:rsidRDefault="00315780" w:rsidP="00CF6106">
            <w:pPr>
              <w:pStyle w:val="FP"/>
              <w:spacing w:before="80" w:after="80"/>
              <w:ind w:left="57"/>
              <w:rPr>
                <w:del w:id="524" w:author="Karen Hughes" w:date="2019-02-22T10:57:00Z"/>
              </w:rPr>
            </w:pPr>
            <w:del w:id="525" w:author="Karen Hughes" w:date="2019-02-22T10:57:00Z">
              <w:r w:rsidRPr="001620CB" w:rsidDel="003F7CC0">
                <w:delText>V0.0.4</w:delText>
              </w:r>
            </w:del>
          </w:p>
        </w:tc>
        <w:tc>
          <w:tcPr>
            <w:tcW w:w="1588" w:type="dxa"/>
            <w:tcBorders>
              <w:top w:val="single" w:sz="6" w:space="0" w:color="auto"/>
              <w:left w:val="single" w:sz="6" w:space="0" w:color="auto"/>
              <w:bottom w:val="single" w:sz="6" w:space="0" w:color="auto"/>
              <w:right w:val="single" w:sz="6" w:space="0" w:color="auto"/>
            </w:tcBorders>
          </w:tcPr>
          <w:p w14:paraId="58B0FDDA" w14:textId="69933A27" w:rsidR="00147924" w:rsidRPr="001620CB" w:rsidDel="003F7CC0" w:rsidRDefault="00315780" w:rsidP="00CF6106">
            <w:pPr>
              <w:pStyle w:val="FP"/>
              <w:spacing w:before="80" w:after="80"/>
              <w:ind w:left="57"/>
              <w:rPr>
                <w:del w:id="526" w:author="Karen Hughes" w:date="2019-02-22T10:57:00Z"/>
              </w:rPr>
            </w:pPr>
            <w:del w:id="527" w:author="Karen Hughes" w:date="2019-02-22T10:57:00Z">
              <w:r w:rsidRPr="001620CB" w:rsidDel="003F7CC0">
                <w:delText>12-Apr-2017</w:delText>
              </w:r>
            </w:del>
          </w:p>
        </w:tc>
        <w:tc>
          <w:tcPr>
            <w:tcW w:w="6804" w:type="dxa"/>
            <w:tcBorders>
              <w:top w:val="single" w:sz="6" w:space="0" w:color="auto"/>
              <w:left w:val="nil"/>
              <w:bottom w:val="single" w:sz="6" w:space="0" w:color="auto"/>
              <w:right w:val="single" w:sz="6" w:space="0" w:color="auto"/>
            </w:tcBorders>
          </w:tcPr>
          <w:p w14:paraId="19076A11" w14:textId="02E75ECD" w:rsidR="00315780" w:rsidRPr="001620CB" w:rsidDel="003F7CC0" w:rsidRDefault="00315780" w:rsidP="00315780">
            <w:pPr>
              <w:pStyle w:val="FP"/>
              <w:keepNext/>
              <w:tabs>
                <w:tab w:val="left" w:pos="3261"/>
                <w:tab w:val="left" w:pos="4395"/>
              </w:tabs>
              <w:spacing w:before="80" w:after="80"/>
              <w:ind w:left="57"/>
              <w:rPr>
                <w:del w:id="528" w:author="Karen Hughes" w:date="2019-02-22T10:57:00Z"/>
              </w:rPr>
            </w:pPr>
            <w:del w:id="529" w:author="Karen Hughes" w:date="2019-02-22T10:57:00Z">
              <w:r w:rsidRPr="001620CB" w:rsidDel="003F7CC0">
                <w:delText xml:space="preserve">Incorporating input contributions as approved at </w:delText>
              </w:r>
              <w:r w:rsidRPr="00EC1795" w:rsidDel="003F7CC0">
                <w:delText>TP</w:delText>
              </w:r>
              <w:r w:rsidRPr="001620CB" w:rsidDel="003F7CC0">
                <w:delText>-28:</w:delText>
              </w:r>
            </w:del>
          </w:p>
          <w:p w14:paraId="4C7CDECC" w14:textId="4FC8BE7D" w:rsidR="00147924" w:rsidRPr="001620CB" w:rsidDel="003F7CC0" w:rsidRDefault="00315780" w:rsidP="00CF6106">
            <w:pPr>
              <w:pStyle w:val="FP"/>
              <w:tabs>
                <w:tab w:val="left" w:pos="3261"/>
                <w:tab w:val="left" w:pos="4395"/>
              </w:tabs>
              <w:spacing w:before="80" w:after="80"/>
              <w:ind w:left="57"/>
              <w:rPr>
                <w:del w:id="530" w:author="Karen Hughes" w:date="2019-02-22T10:57:00Z"/>
              </w:rPr>
            </w:pPr>
            <w:del w:id="531" w:author="Karen Hughes" w:date="2019-02-22T10:57:00Z">
              <w:r w:rsidRPr="00EC1795" w:rsidDel="003F7CC0">
                <w:delText>SEC</w:delText>
              </w:r>
              <w:r w:rsidRPr="001620CB" w:rsidDel="003F7CC0">
                <w:delText>-2017-0039R01-TS-0032_</w:delText>
              </w:r>
              <w:r w:rsidRPr="00EC1795" w:rsidDel="003F7CC0">
                <w:delText>MEF</w:delText>
              </w:r>
              <w:r w:rsidRPr="001620CB" w:rsidDel="003F7CC0">
                <w:delText>_interface</w:delText>
              </w:r>
            </w:del>
          </w:p>
        </w:tc>
      </w:tr>
      <w:tr w:rsidR="00147924" w:rsidRPr="001620CB" w:rsidDel="003F7CC0" w14:paraId="4E820AEE" w14:textId="4916F4E6" w:rsidTr="00665382">
        <w:trPr>
          <w:cantSplit/>
          <w:jc w:val="center"/>
          <w:del w:id="532" w:author="Karen Hughes" w:date="2019-02-22T10:57:00Z"/>
        </w:trPr>
        <w:tc>
          <w:tcPr>
            <w:tcW w:w="1247" w:type="dxa"/>
            <w:tcBorders>
              <w:top w:val="single" w:sz="6" w:space="0" w:color="auto"/>
              <w:left w:val="single" w:sz="6" w:space="0" w:color="auto"/>
              <w:bottom w:val="single" w:sz="6" w:space="0" w:color="auto"/>
              <w:right w:val="single" w:sz="6" w:space="0" w:color="auto"/>
            </w:tcBorders>
          </w:tcPr>
          <w:p w14:paraId="4E58CB76" w14:textId="3BCF37E6" w:rsidR="00147924" w:rsidRPr="001620CB" w:rsidDel="003F7CC0" w:rsidRDefault="002B0A6E" w:rsidP="00CF6106">
            <w:pPr>
              <w:pStyle w:val="FP"/>
              <w:spacing w:before="80" w:after="80"/>
              <w:ind w:left="57"/>
              <w:rPr>
                <w:del w:id="533" w:author="Karen Hughes" w:date="2019-02-22T10:57:00Z"/>
              </w:rPr>
            </w:pPr>
            <w:del w:id="534" w:author="Karen Hughes" w:date="2019-02-22T10:57:00Z">
              <w:r w:rsidRPr="001620CB" w:rsidDel="003F7CC0">
                <w:delText>V0.1.0</w:delText>
              </w:r>
            </w:del>
          </w:p>
        </w:tc>
        <w:tc>
          <w:tcPr>
            <w:tcW w:w="1588" w:type="dxa"/>
            <w:tcBorders>
              <w:top w:val="single" w:sz="6" w:space="0" w:color="auto"/>
              <w:left w:val="single" w:sz="6" w:space="0" w:color="auto"/>
              <w:bottom w:val="single" w:sz="6" w:space="0" w:color="auto"/>
              <w:right w:val="single" w:sz="6" w:space="0" w:color="auto"/>
            </w:tcBorders>
          </w:tcPr>
          <w:p w14:paraId="3F825AE3" w14:textId="78C57135" w:rsidR="00147924" w:rsidRPr="001620CB" w:rsidDel="003F7CC0" w:rsidRDefault="002B0A6E" w:rsidP="00CF6106">
            <w:pPr>
              <w:pStyle w:val="FP"/>
              <w:spacing w:before="80" w:after="80"/>
              <w:ind w:left="57"/>
              <w:rPr>
                <w:del w:id="535" w:author="Karen Hughes" w:date="2019-02-22T10:57:00Z"/>
              </w:rPr>
            </w:pPr>
            <w:del w:id="536" w:author="Karen Hughes" w:date="2019-02-22T10:57:00Z">
              <w:r w:rsidRPr="001620CB" w:rsidDel="003F7CC0">
                <w:delText>13-Jun-2017</w:delText>
              </w:r>
            </w:del>
          </w:p>
        </w:tc>
        <w:tc>
          <w:tcPr>
            <w:tcW w:w="6804" w:type="dxa"/>
            <w:tcBorders>
              <w:top w:val="single" w:sz="6" w:space="0" w:color="auto"/>
              <w:left w:val="nil"/>
              <w:bottom w:val="single" w:sz="6" w:space="0" w:color="auto"/>
              <w:right w:val="single" w:sz="6" w:space="0" w:color="auto"/>
            </w:tcBorders>
          </w:tcPr>
          <w:p w14:paraId="06E59B52" w14:textId="1F52E251" w:rsidR="002B0A6E" w:rsidRPr="001620CB" w:rsidDel="003F7CC0" w:rsidRDefault="002B0A6E" w:rsidP="002B0A6E">
            <w:pPr>
              <w:pStyle w:val="FP"/>
              <w:keepNext/>
              <w:tabs>
                <w:tab w:val="left" w:pos="3261"/>
                <w:tab w:val="left" w:pos="4395"/>
              </w:tabs>
              <w:spacing w:before="80" w:after="80"/>
              <w:ind w:left="57"/>
              <w:rPr>
                <w:del w:id="537" w:author="Karen Hughes" w:date="2019-02-22T10:57:00Z"/>
              </w:rPr>
            </w:pPr>
            <w:del w:id="538" w:author="Karen Hughes" w:date="2019-02-22T10:57:00Z">
              <w:r w:rsidRPr="001620CB" w:rsidDel="003F7CC0">
                <w:delText xml:space="preserve">Incorporating input contributions as approved at </w:delText>
              </w:r>
              <w:r w:rsidRPr="00EC1795" w:rsidDel="003F7CC0">
                <w:delText>TP</w:delText>
              </w:r>
              <w:r w:rsidRPr="001620CB" w:rsidDel="003F7CC0">
                <w:delText>-29:</w:delText>
              </w:r>
            </w:del>
          </w:p>
          <w:p w14:paraId="31845F00" w14:textId="6A182821" w:rsidR="00147924" w:rsidRPr="001620CB" w:rsidDel="003F7CC0" w:rsidRDefault="003574FC" w:rsidP="009B1E33">
            <w:pPr>
              <w:pStyle w:val="FP"/>
              <w:tabs>
                <w:tab w:val="left" w:pos="3261"/>
                <w:tab w:val="left" w:pos="4395"/>
              </w:tabs>
              <w:spacing w:before="80" w:after="80"/>
              <w:rPr>
                <w:del w:id="539" w:author="Karen Hughes" w:date="2019-02-22T10:57:00Z"/>
              </w:rPr>
            </w:pPr>
            <w:del w:id="540" w:author="Karen Hughes" w:date="2019-02-22T10:57:00Z">
              <w:r w:rsidRPr="001620CB" w:rsidDel="003F7CC0">
                <w:delText xml:space="preserve"> </w:delText>
              </w:r>
              <w:r w:rsidRPr="00EC1795" w:rsidDel="003F7CC0">
                <w:delText>SEC</w:delText>
              </w:r>
              <w:r w:rsidRPr="001620CB" w:rsidDel="003F7CC0">
                <w:delText>-2017-0066R04-TS-0032_addressing_editors_notes</w:delText>
              </w:r>
            </w:del>
          </w:p>
          <w:p w14:paraId="3E3D3E0B" w14:textId="11782458" w:rsidR="003574FC" w:rsidRPr="001620CB" w:rsidDel="003F7CC0" w:rsidRDefault="003574FC" w:rsidP="009B1E33">
            <w:pPr>
              <w:pStyle w:val="FP"/>
              <w:tabs>
                <w:tab w:val="left" w:pos="3261"/>
                <w:tab w:val="left" w:pos="4395"/>
              </w:tabs>
              <w:spacing w:before="80" w:after="80"/>
              <w:rPr>
                <w:del w:id="541" w:author="Karen Hughes" w:date="2019-02-22T10:57:00Z"/>
              </w:rPr>
            </w:pPr>
            <w:del w:id="542" w:author="Karen Hughes" w:date="2019-02-22T10:57:00Z">
              <w:r w:rsidRPr="001620CB" w:rsidDel="003F7CC0">
                <w:delText xml:space="preserve"> Initial version after functional freeze</w:delText>
              </w:r>
            </w:del>
          </w:p>
        </w:tc>
      </w:tr>
      <w:tr w:rsidR="00665382" w:rsidRPr="001620CB" w:rsidDel="003F7CC0" w14:paraId="1B9DE39C" w14:textId="66D009EE" w:rsidTr="00665382">
        <w:trPr>
          <w:cantSplit/>
          <w:jc w:val="center"/>
          <w:del w:id="543" w:author="Karen Hughes" w:date="2019-02-22T10:57:00Z"/>
        </w:trPr>
        <w:tc>
          <w:tcPr>
            <w:tcW w:w="1247" w:type="dxa"/>
            <w:tcBorders>
              <w:top w:val="single" w:sz="6" w:space="0" w:color="auto"/>
              <w:left w:val="single" w:sz="6" w:space="0" w:color="auto"/>
              <w:bottom w:val="single" w:sz="6" w:space="0" w:color="auto"/>
              <w:right w:val="single" w:sz="6" w:space="0" w:color="auto"/>
            </w:tcBorders>
          </w:tcPr>
          <w:p w14:paraId="0B012FFF" w14:textId="0FC479F0" w:rsidR="00665382" w:rsidRPr="001620CB" w:rsidDel="003F7CC0" w:rsidRDefault="00665382" w:rsidP="00C21BEE">
            <w:pPr>
              <w:pStyle w:val="FP"/>
              <w:keepNext/>
              <w:spacing w:before="80" w:after="80"/>
              <w:ind w:left="57"/>
              <w:rPr>
                <w:del w:id="544" w:author="Karen Hughes" w:date="2019-02-22T10:57:00Z"/>
              </w:rPr>
            </w:pPr>
            <w:del w:id="545" w:author="Karen Hughes" w:date="2019-02-22T10:57:00Z">
              <w:r w:rsidRPr="000609B4" w:rsidDel="003F7CC0">
                <w:delText>V0.1.</w:delText>
              </w:r>
              <w:r w:rsidDel="003F7CC0">
                <w:delText>1</w:delText>
              </w:r>
            </w:del>
          </w:p>
        </w:tc>
        <w:tc>
          <w:tcPr>
            <w:tcW w:w="1588" w:type="dxa"/>
            <w:tcBorders>
              <w:top w:val="single" w:sz="6" w:space="0" w:color="auto"/>
              <w:left w:val="single" w:sz="6" w:space="0" w:color="auto"/>
              <w:bottom w:val="single" w:sz="6" w:space="0" w:color="auto"/>
              <w:right w:val="single" w:sz="6" w:space="0" w:color="auto"/>
            </w:tcBorders>
          </w:tcPr>
          <w:p w14:paraId="479B1311" w14:textId="693DDEB9" w:rsidR="00665382" w:rsidRPr="001620CB" w:rsidDel="003F7CC0" w:rsidRDefault="00665382" w:rsidP="00C21BEE">
            <w:pPr>
              <w:pStyle w:val="FP"/>
              <w:keepNext/>
              <w:spacing w:before="80" w:after="80"/>
              <w:ind w:left="57"/>
              <w:rPr>
                <w:del w:id="546" w:author="Karen Hughes" w:date="2019-02-22T10:57:00Z"/>
              </w:rPr>
            </w:pPr>
            <w:del w:id="547" w:author="Karen Hughes" w:date="2019-02-22T10:57:00Z">
              <w:r w:rsidRPr="000609B4" w:rsidDel="003F7CC0">
                <w:delText>August 2017</w:delText>
              </w:r>
            </w:del>
          </w:p>
        </w:tc>
        <w:tc>
          <w:tcPr>
            <w:tcW w:w="6804" w:type="dxa"/>
            <w:tcBorders>
              <w:top w:val="single" w:sz="6" w:space="0" w:color="auto"/>
              <w:left w:val="nil"/>
              <w:bottom w:val="single" w:sz="6" w:space="0" w:color="auto"/>
              <w:right w:val="single" w:sz="6" w:space="0" w:color="auto"/>
            </w:tcBorders>
          </w:tcPr>
          <w:p w14:paraId="40BCA880" w14:textId="7219B05F" w:rsidR="00665382" w:rsidDel="003F7CC0" w:rsidRDefault="00665382" w:rsidP="00C21BEE">
            <w:pPr>
              <w:pStyle w:val="FP"/>
              <w:keepNext/>
              <w:tabs>
                <w:tab w:val="left" w:pos="3118"/>
              </w:tabs>
              <w:spacing w:before="80" w:after="80"/>
              <w:ind w:left="57"/>
              <w:rPr>
                <w:del w:id="548" w:author="Karen Hughes" w:date="2019-02-22T10:57:00Z"/>
              </w:rPr>
            </w:pPr>
            <w:del w:id="549" w:author="Karen Hughes" w:date="2019-02-22T10:57:00Z">
              <w:r w:rsidRPr="000609B4" w:rsidDel="003F7CC0">
                <w:delText>Clean-up done by editHelp!</w:delText>
              </w:r>
            </w:del>
          </w:p>
          <w:p w14:paraId="23374D51" w14:textId="58D10C41" w:rsidR="00820425" w:rsidRPr="001620CB" w:rsidDel="003F7CC0" w:rsidRDefault="00361DF2" w:rsidP="00C21BEE">
            <w:pPr>
              <w:pStyle w:val="FP"/>
              <w:keepNext/>
              <w:tabs>
                <w:tab w:val="left" w:pos="3118"/>
              </w:tabs>
              <w:spacing w:before="80" w:after="80"/>
              <w:ind w:left="57"/>
              <w:rPr>
                <w:del w:id="550" w:author="Karen Hughes" w:date="2019-02-22T10:57:00Z"/>
              </w:rPr>
            </w:pPr>
            <w:del w:id="551" w:author="Karen Hughes" w:date="2019-02-22T10:57:00Z">
              <w:r w:rsidDel="003F7CC0">
                <w:delText>SEC-2017-0146</w:delText>
              </w:r>
              <w:r w:rsidR="00820425" w:rsidRPr="00820425" w:rsidDel="003F7CC0">
                <w:delText>-Edithelp_TS-0032_MAF_and_MEF_Interface_Specification</w:delText>
              </w:r>
            </w:del>
          </w:p>
        </w:tc>
      </w:tr>
      <w:tr w:rsidR="00820425" w:rsidRPr="001620CB" w:rsidDel="003F7CC0" w14:paraId="28597599" w14:textId="43DEFED9" w:rsidTr="00665382">
        <w:trPr>
          <w:cantSplit/>
          <w:jc w:val="center"/>
          <w:del w:id="552" w:author="Karen Hughes" w:date="2019-02-22T10:57:00Z"/>
        </w:trPr>
        <w:tc>
          <w:tcPr>
            <w:tcW w:w="1247" w:type="dxa"/>
            <w:tcBorders>
              <w:top w:val="single" w:sz="6" w:space="0" w:color="auto"/>
              <w:left w:val="single" w:sz="6" w:space="0" w:color="auto"/>
              <w:bottom w:val="single" w:sz="6" w:space="0" w:color="auto"/>
              <w:right w:val="single" w:sz="6" w:space="0" w:color="auto"/>
            </w:tcBorders>
          </w:tcPr>
          <w:p w14:paraId="79E70490" w14:textId="37E76E27" w:rsidR="00820425" w:rsidRPr="001620CB" w:rsidDel="003F7CC0" w:rsidRDefault="00820425" w:rsidP="00820425">
            <w:pPr>
              <w:pStyle w:val="FP"/>
              <w:spacing w:before="80" w:after="80"/>
              <w:ind w:left="57"/>
              <w:rPr>
                <w:del w:id="553" w:author="Karen Hughes" w:date="2019-02-22T10:57:00Z"/>
              </w:rPr>
            </w:pPr>
            <w:del w:id="554" w:author="Karen Hughes" w:date="2019-02-22T10:57:00Z">
              <w:r w:rsidDel="003F7CC0">
                <w:delText>V2.0.0</w:delText>
              </w:r>
            </w:del>
          </w:p>
        </w:tc>
        <w:tc>
          <w:tcPr>
            <w:tcW w:w="1588" w:type="dxa"/>
            <w:tcBorders>
              <w:top w:val="single" w:sz="6" w:space="0" w:color="auto"/>
              <w:left w:val="single" w:sz="6" w:space="0" w:color="auto"/>
              <w:bottom w:val="single" w:sz="6" w:space="0" w:color="auto"/>
              <w:right w:val="single" w:sz="6" w:space="0" w:color="auto"/>
            </w:tcBorders>
          </w:tcPr>
          <w:p w14:paraId="2EA70D77" w14:textId="080A1F1A" w:rsidR="00820425" w:rsidRPr="001620CB" w:rsidDel="003F7CC0" w:rsidRDefault="00820425" w:rsidP="00820425">
            <w:pPr>
              <w:pStyle w:val="FP"/>
              <w:spacing w:before="80" w:after="80"/>
              <w:ind w:left="57"/>
              <w:rPr>
                <w:del w:id="555" w:author="Karen Hughes" w:date="2019-02-22T10:57:00Z"/>
              </w:rPr>
            </w:pPr>
            <w:del w:id="556" w:author="Karen Hughes" w:date="2019-02-22T10:57:00Z">
              <w:r w:rsidDel="003F7CC0">
                <w:delText>13-Jul-2017</w:delText>
              </w:r>
            </w:del>
          </w:p>
        </w:tc>
        <w:tc>
          <w:tcPr>
            <w:tcW w:w="6804" w:type="dxa"/>
            <w:tcBorders>
              <w:top w:val="single" w:sz="6" w:space="0" w:color="auto"/>
              <w:left w:val="nil"/>
              <w:bottom w:val="single" w:sz="6" w:space="0" w:color="auto"/>
              <w:right w:val="single" w:sz="6" w:space="0" w:color="auto"/>
            </w:tcBorders>
          </w:tcPr>
          <w:p w14:paraId="37AF11C7" w14:textId="53853CE9" w:rsidR="00820425" w:rsidDel="003F7CC0" w:rsidRDefault="00820425" w:rsidP="00820425">
            <w:pPr>
              <w:pStyle w:val="FP"/>
              <w:keepNext/>
              <w:tabs>
                <w:tab w:val="left" w:pos="3261"/>
                <w:tab w:val="left" w:pos="4395"/>
              </w:tabs>
              <w:spacing w:before="80" w:after="80"/>
              <w:ind w:left="57"/>
              <w:rPr>
                <w:del w:id="557" w:author="Karen Hughes" w:date="2019-02-22T10:57:00Z"/>
              </w:rPr>
            </w:pPr>
            <w:del w:id="558" w:author="Karen Hughes" w:date="2019-02-22T10:57:00Z">
              <w:r w:rsidDel="003F7CC0">
                <w:delText>Incorporating input contributions as approved at TP-30 into V0.1.0:</w:delText>
              </w:r>
            </w:del>
          </w:p>
          <w:p w14:paraId="5249C367" w14:textId="486E0BBA" w:rsidR="00820425" w:rsidDel="003F7CC0" w:rsidRDefault="00820425" w:rsidP="00820425">
            <w:pPr>
              <w:pStyle w:val="FP"/>
              <w:keepNext/>
              <w:tabs>
                <w:tab w:val="left" w:pos="3261"/>
                <w:tab w:val="left" w:pos="4395"/>
              </w:tabs>
              <w:spacing w:before="80" w:after="80"/>
              <w:ind w:left="57"/>
              <w:rPr>
                <w:del w:id="559" w:author="Karen Hughes" w:date="2019-02-22T10:57:00Z"/>
              </w:rPr>
            </w:pPr>
            <w:del w:id="560" w:author="Karen Hughes" w:date="2019-02-22T10:57:00Z">
              <w:r w:rsidRPr="004C339A" w:rsidDel="003F7CC0">
                <w:delText>SEC-2017-0099R01-CR_TS-0032_general_corrections</w:delText>
              </w:r>
            </w:del>
          </w:p>
          <w:p w14:paraId="59BC5017" w14:textId="1DB1AA4D" w:rsidR="00820425" w:rsidRPr="001620CB" w:rsidDel="003F7CC0" w:rsidRDefault="00820425" w:rsidP="00820425">
            <w:pPr>
              <w:pStyle w:val="FP"/>
              <w:keepNext/>
              <w:tabs>
                <w:tab w:val="left" w:pos="3261"/>
                <w:tab w:val="left" w:pos="4395"/>
              </w:tabs>
              <w:spacing w:before="80" w:after="80"/>
              <w:ind w:left="57"/>
              <w:rPr>
                <w:del w:id="561" w:author="Karen Hughes" w:date="2019-02-22T10:57:00Z"/>
              </w:rPr>
            </w:pPr>
            <w:del w:id="562" w:author="Karen Hughes" w:date="2019-02-22T10:57:00Z">
              <w:r w:rsidDel="003F7CC0">
                <w:delText>SEC-2017-0100R02</w:delText>
              </w:r>
              <w:r w:rsidRPr="004C339A" w:rsidDel="003F7CC0">
                <w:delText>-CR_TS-0032_MEFClientCmd_resource</w:delText>
              </w:r>
            </w:del>
          </w:p>
        </w:tc>
      </w:tr>
      <w:tr w:rsidR="00820425" w:rsidRPr="001620CB" w:rsidDel="003F7CC0" w14:paraId="66B67A44" w14:textId="2A52E483" w:rsidTr="00665382">
        <w:trPr>
          <w:cantSplit/>
          <w:jc w:val="center"/>
          <w:del w:id="563" w:author="Karen Hughes" w:date="2019-02-22T10:57:00Z"/>
        </w:trPr>
        <w:tc>
          <w:tcPr>
            <w:tcW w:w="1247" w:type="dxa"/>
            <w:tcBorders>
              <w:top w:val="single" w:sz="6" w:space="0" w:color="auto"/>
              <w:left w:val="single" w:sz="6" w:space="0" w:color="auto"/>
              <w:bottom w:val="single" w:sz="6" w:space="0" w:color="auto"/>
              <w:right w:val="single" w:sz="6" w:space="0" w:color="auto"/>
            </w:tcBorders>
          </w:tcPr>
          <w:p w14:paraId="48239052" w14:textId="261CB60B" w:rsidR="00820425" w:rsidDel="003F7CC0" w:rsidRDefault="00820425" w:rsidP="00820425">
            <w:pPr>
              <w:pStyle w:val="FP"/>
              <w:spacing w:before="80" w:after="80"/>
              <w:ind w:left="57"/>
              <w:rPr>
                <w:del w:id="564" w:author="Karen Hughes" w:date="2019-02-22T10:57:00Z"/>
              </w:rPr>
            </w:pPr>
            <w:del w:id="565" w:author="Karen Hughes" w:date="2019-02-22T10:57:00Z">
              <w:r w:rsidDel="003F7CC0">
                <w:delText>V2_0_1</w:delText>
              </w:r>
            </w:del>
          </w:p>
        </w:tc>
        <w:tc>
          <w:tcPr>
            <w:tcW w:w="1588" w:type="dxa"/>
            <w:tcBorders>
              <w:top w:val="single" w:sz="6" w:space="0" w:color="auto"/>
              <w:left w:val="single" w:sz="6" w:space="0" w:color="auto"/>
              <w:bottom w:val="single" w:sz="6" w:space="0" w:color="auto"/>
              <w:right w:val="single" w:sz="6" w:space="0" w:color="auto"/>
            </w:tcBorders>
          </w:tcPr>
          <w:p w14:paraId="176472F5" w14:textId="7D0365A1" w:rsidR="00820425" w:rsidDel="003F7CC0" w:rsidRDefault="00820425" w:rsidP="00820425">
            <w:pPr>
              <w:pStyle w:val="FP"/>
              <w:spacing w:before="80" w:after="80"/>
              <w:ind w:left="57"/>
              <w:rPr>
                <w:del w:id="566" w:author="Karen Hughes" w:date="2019-02-22T10:57:00Z"/>
              </w:rPr>
            </w:pPr>
            <w:del w:id="567" w:author="Karen Hughes" w:date="2019-02-22T10:57:00Z">
              <w:r w:rsidDel="003F7CC0">
                <w:delText>21-Sept-2017</w:delText>
              </w:r>
            </w:del>
          </w:p>
        </w:tc>
        <w:tc>
          <w:tcPr>
            <w:tcW w:w="6804" w:type="dxa"/>
            <w:tcBorders>
              <w:top w:val="single" w:sz="6" w:space="0" w:color="auto"/>
              <w:left w:val="nil"/>
              <w:bottom w:val="single" w:sz="6" w:space="0" w:color="auto"/>
              <w:right w:val="single" w:sz="6" w:space="0" w:color="auto"/>
            </w:tcBorders>
          </w:tcPr>
          <w:p w14:paraId="3CA6C8C1" w14:textId="7E406963" w:rsidR="00820425" w:rsidDel="003F7CC0" w:rsidRDefault="00820425" w:rsidP="00820425">
            <w:pPr>
              <w:pStyle w:val="FP"/>
              <w:keepNext/>
              <w:tabs>
                <w:tab w:val="left" w:pos="3261"/>
                <w:tab w:val="left" w:pos="4395"/>
              </w:tabs>
              <w:spacing w:before="80" w:after="80"/>
              <w:ind w:left="57"/>
              <w:rPr>
                <w:del w:id="568" w:author="Karen Hughes" w:date="2019-02-22T10:57:00Z"/>
              </w:rPr>
            </w:pPr>
            <w:del w:id="569" w:author="Karen Hughes" w:date="2019-02-22T10:57:00Z">
              <w:r w:rsidDel="003F7CC0">
                <w:delText>Merging changes of V0_1_1 and V2_0_0 as approved at TP#31:</w:delText>
              </w:r>
            </w:del>
          </w:p>
          <w:p w14:paraId="039ADA54" w14:textId="0C22B3A8" w:rsidR="00820425" w:rsidDel="003F7CC0" w:rsidRDefault="00361DF2" w:rsidP="00820425">
            <w:pPr>
              <w:pStyle w:val="FP"/>
              <w:keepNext/>
              <w:tabs>
                <w:tab w:val="left" w:pos="3261"/>
                <w:tab w:val="left" w:pos="4395"/>
              </w:tabs>
              <w:spacing w:before="80" w:after="80"/>
              <w:ind w:left="57"/>
              <w:rPr>
                <w:del w:id="570" w:author="Karen Hughes" w:date="2019-02-22T10:57:00Z"/>
              </w:rPr>
            </w:pPr>
            <w:del w:id="571" w:author="Karen Hughes" w:date="2019-02-22T10:57:00Z">
              <w:r w:rsidDel="003F7CC0">
                <w:delText>SEC-2017-0147</w:delText>
              </w:r>
              <w:r w:rsidR="009642D2" w:rsidDel="003F7CC0">
                <w:delText>R01</w:delText>
              </w:r>
              <w:r w:rsidR="00AC2B51" w:rsidDel="003F7CC0">
                <w:delText>-</w:delText>
              </w:r>
              <w:r w:rsidR="00AC2B51" w:rsidRPr="00AC2B51" w:rsidDel="003F7CC0">
                <w:delText>TS-0032_MAF_and_MEF_Interface_Specification-V2_0_1</w:delText>
              </w:r>
            </w:del>
          </w:p>
        </w:tc>
      </w:tr>
      <w:tr w:rsidR="001E44D4" w:rsidRPr="001620CB" w:rsidDel="003F7CC0" w14:paraId="499D5A1D" w14:textId="18098C16" w:rsidTr="00665382">
        <w:trPr>
          <w:cantSplit/>
          <w:jc w:val="center"/>
          <w:del w:id="572" w:author="Karen Hughes" w:date="2019-02-22T10:57:00Z"/>
        </w:trPr>
        <w:tc>
          <w:tcPr>
            <w:tcW w:w="1247" w:type="dxa"/>
            <w:tcBorders>
              <w:top w:val="single" w:sz="6" w:space="0" w:color="auto"/>
              <w:left w:val="single" w:sz="6" w:space="0" w:color="auto"/>
              <w:bottom w:val="single" w:sz="6" w:space="0" w:color="auto"/>
              <w:right w:val="single" w:sz="6" w:space="0" w:color="auto"/>
            </w:tcBorders>
          </w:tcPr>
          <w:p w14:paraId="17099B9C" w14:textId="4ED4C051" w:rsidR="001E44D4" w:rsidDel="003F7CC0" w:rsidRDefault="001E44D4" w:rsidP="001E44D4">
            <w:pPr>
              <w:pStyle w:val="FP"/>
              <w:spacing w:before="80" w:after="80"/>
              <w:ind w:left="57"/>
              <w:rPr>
                <w:del w:id="573" w:author="Karen Hughes" w:date="2019-02-22T10:57:00Z"/>
              </w:rPr>
            </w:pPr>
            <w:del w:id="574" w:author="Karen Hughes" w:date="2019-02-22T10:57:00Z">
              <w:r w:rsidDel="003F7CC0">
                <w:delText>V2_1_0</w:delText>
              </w:r>
            </w:del>
          </w:p>
        </w:tc>
        <w:tc>
          <w:tcPr>
            <w:tcW w:w="1588" w:type="dxa"/>
            <w:tcBorders>
              <w:top w:val="single" w:sz="6" w:space="0" w:color="auto"/>
              <w:left w:val="single" w:sz="6" w:space="0" w:color="auto"/>
              <w:bottom w:val="single" w:sz="6" w:space="0" w:color="auto"/>
              <w:right w:val="single" w:sz="6" w:space="0" w:color="auto"/>
            </w:tcBorders>
          </w:tcPr>
          <w:p w14:paraId="66A3617F" w14:textId="6146F712" w:rsidR="001E44D4" w:rsidDel="003F7CC0" w:rsidRDefault="001E44D4" w:rsidP="001E44D4">
            <w:pPr>
              <w:pStyle w:val="FP"/>
              <w:spacing w:before="80" w:after="80"/>
              <w:ind w:left="57"/>
              <w:rPr>
                <w:del w:id="575" w:author="Karen Hughes" w:date="2019-02-22T10:57:00Z"/>
              </w:rPr>
            </w:pPr>
            <w:del w:id="576" w:author="Karen Hughes" w:date="2019-02-22T10:57:00Z">
              <w:r w:rsidDel="003F7CC0">
                <w:delText>29-Nov-2017</w:delText>
              </w:r>
            </w:del>
          </w:p>
        </w:tc>
        <w:tc>
          <w:tcPr>
            <w:tcW w:w="6804" w:type="dxa"/>
            <w:tcBorders>
              <w:top w:val="single" w:sz="6" w:space="0" w:color="auto"/>
              <w:left w:val="nil"/>
              <w:bottom w:val="single" w:sz="6" w:space="0" w:color="auto"/>
              <w:right w:val="single" w:sz="6" w:space="0" w:color="auto"/>
            </w:tcBorders>
          </w:tcPr>
          <w:p w14:paraId="34382464" w14:textId="6B350523" w:rsidR="001E44D4" w:rsidDel="003F7CC0" w:rsidRDefault="001E44D4" w:rsidP="001E44D4">
            <w:pPr>
              <w:pStyle w:val="FP"/>
              <w:keepNext/>
              <w:tabs>
                <w:tab w:val="left" w:pos="3261"/>
                <w:tab w:val="left" w:pos="4395"/>
              </w:tabs>
              <w:spacing w:before="80" w:after="80"/>
              <w:ind w:left="57"/>
              <w:rPr>
                <w:del w:id="577" w:author="Karen Hughes" w:date="2019-02-22T10:57:00Z"/>
              </w:rPr>
            </w:pPr>
            <w:del w:id="578" w:author="Karen Hughes" w:date="2019-02-22T10:57:00Z">
              <w:r w:rsidDel="003F7CC0">
                <w:delText xml:space="preserve">Incorporating input contributions as approved at TP-32, in </w:delText>
              </w:r>
              <w:r w:rsidRPr="001E44D4" w:rsidDel="003F7CC0">
                <w:delText>TP-2017-0349-TS-0032 SEC 32 CR Pack</w:delText>
              </w:r>
              <w:r w:rsidDel="003F7CC0">
                <w:delText>:</w:delText>
              </w:r>
            </w:del>
          </w:p>
          <w:p w14:paraId="24E03D53" w14:textId="1C9EED7D" w:rsidR="001E44D4" w:rsidDel="003F7CC0" w:rsidRDefault="008F0EFE" w:rsidP="001E44D4">
            <w:pPr>
              <w:pStyle w:val="FP"/>
              <w:keepNext/>
              <w:tabs>
                <w:tab w:val="left" w:pos="3261"/>
                <w:tab w:val="left" w:pos="4395"/>
              </w:tabs>
              <w:spacing w:before="80" w:after="80"/>
              <w:ind w:left="57"/>
              <w:rPr>
                <w:del w:id="579" w:author="Karen Hughes" w:date="2019-02-22T10:57:00Z"/>
              </w:rPr>
            </w:pPr>
            <w:del w:id="580" w:author="Karen Hughes" w:date="2019-02-22T10:57:00Z">
              <w:r w:rsidDel="003F7CC0">
                <w:rPr>
                  <w:noProof/>
                </w:rPr>
                <w:fldChar w:fldCharType="begin"/>
              </w:r>
              <w:r w:rsidDel="003F7CC0">
                <w:rPr>
                  <w:noProof/>
                </w:rPr>
                <w:delInstrText xml:space="preserve"> FILENAME </w:delInstrText>
              </w:r>
              <w:r w:rsidDel="003F7CC0">
                <w:rPr>
                  <w:noProof/>
                </w:rPr>
                <w:fldChar w:fldCharType="separate"/>
              </w:r>
              <w:r w:rsidR="001E44D4" w:rsidDel="003F7CC0">
                <w:rPr>
                  <w:noProof/>
                </w:rPr>
                <w:delText>SEC-2017-0178-CR_TS-0032_several_corrections.doc</w:delText>
              </w:r>
              <w:r w:rsidDel="003F7CC0">
                <w:rPr>
                  <w:noProof/>
                </w:rPr>
                <w:fldChar w:fldCharType="end"/>
              </w:r>
            </w:del>
          </w:p>
        </w:tc>
      </w:tr>
    </w:tbl>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B685D" w14:textId="77777777" w:rsidR="008F0EFE" w:rsidRDefault="008F0EFE">
      <w:r>
        <w:separator/>
      </w:r>
    </w:p>
  </w:endnote>
  <w:endnote w:type="continuationSeparator" w:id="0">
    <w:p w14:paraId="2820F75C" w14:textId="77777777" w:rsidR="008F0EFE" w:rsidRDefault="008F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EC0C1" w14:textId="6883AEB6" w:rsidR="001E44D4" w:rsidRDefault="001E44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406595">
      <w:t>35</w:t>
    </w:r>
    <w:r>
      <w:fldChar w:fldCharType="end"/>
    </w:r>
    <w:r>
      <w:t xml:space="preserve"> of </w:t>
    </w:r>
    <w:fldSimple w:instr=" NUMPAGES   \* MERGEFORMAT ">
      <w:r w:rsidR="00406595">
        <w:t>37</w:t>
      </w:r>
    </w:fldSimple>
  </w:p>
  <w:p w14:paraId="5B257D09" w14:textId="77777777" w:rsidR="001E44D4" w:rsidRPr="00424964" w:rsidRDefault="001E44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F92B1" w14:textId="77777777" w:rsidR="008F0EFE" w:rsidRDefault="008F0EFE">
      <w:r>
        <w:separator/>
      </w:r>
    </w:p>
  </w:footnote>
  <w:footnote w:type="continuationSeparator" w:id="0">
    <w:p w14:paraId="1D033C60" w14:textId="77777777" w:rsidR="008F0EFE" w:rsidRDefault="008F0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23"/>
  </w:num>
  <w:num w:numId="2">
    <w:abstractNumId w:val="55"/>
  </w:num>
  <w:num w:numId="3">
    <w:abstractNumId w:val="7"/>
  </w:num>
  <w:num w:numId="4">
    <w:abstractNumId w:val="30"/>
  </w:num>
  <w:num w:numId="5">
    <w:abstractNumId w:val="39"/>
  </w:num>
  <w:num w:numId="6">
    <w:abstractNumId w:val="2"/>
  </w:num>
  <w:num w:numId="7">
    <w:abstractNumId w:val="1"/>
  </w:num>
  <w:num w:numId="8">
    <w:abstractNumId w:val="0"/>
  </w:num>
  <w:num w:numId="9">
    <w:abstractNumId w:val="46"/>
  </w:num>
  <w:num w:numId="10">
    <w:abstractNumId w:val="52"/>
  </w:num>
  <w:num w:numId="11">
    <w:abstractNumId w:val="27"/>
  </w:num>
  <w:num w:numId="12">
    <w:abstractNumId w:val="10"/>
  </w:num>
  <w:num w:numId="13">
    <w:abstractNumId w:val="12"/>
  </w:num>
  <w:num w:numId="14">
    <w:abstractNumId w:val="22"/>
  </w:num>
  <w:num w:numId="15">
    <w:abstractNumId w:val="28"/>
  </w:num>
  <w:num w:numId="16">
    <w:abstractNumId w:val="34"/>
  </w:num>
  <w:num w:numId="17">
    <w:abstractNumId w:val="13"/>
  </w:num>
  <w:num w:numId="18">
    <w:abstractNumId w:val="51"/>
  </w:num>
  <w:num w:numId="19">
    <w:abstractNumId w:val="26"/>
  </w:num>
  <w:num w:numId="20">
    <w:abstractNumId w:val="11"/>
  </w:num>
  <w:num w:numId="21">
    <w:abstractNumId w:val="33"/>
  </w:num>
  <w:num w:numId="22">
    <w:abstractNumId w:val="37"/>
  </w:num>
  <w:num w:numId="23">
    <w:abstractNumId w:val="19"/>
  </w:num>
  <w:num w:numId="24">
    <w:abstractNumId w:val="8"/>
  </w:num>
  <w:num w:numId="25">
    <w:abstractNumId w:val="5"/>
  </w:num>
  <w:num w:numId="26">
    <w:abstractNumId w:val="21"/>
  </w:num>
  <w:num w:numId="27">
    <w:abstractNumId w:val="44"/>
  </w:num>
  <w:num w:numId="28">
    <w:abstractNumId w:val="35"/>
  </w:num>
  <w:num w:numId="29">
    <w:abstractNumId w:val="16"/>
  </w:num>
  <w:num w:numId="30">
    <w:abstractNumId w:val="40"/>
  </w:num>
  <w:num w:numId="31">
    <w:abstractNumId w:val="48"/>
  </w:num>
  <w:num w:numId="32">
    <w:abstractNumId w:val="36"/>
  </w:num>
  <w:num w:numId="33">
    <w:abstractNumId w:val="29"/>
  </w:num>
  <w:num w:numId="34">
    <w:abstractNumId w:val="43"/>
  </w:num>
  <w:num w:numId="35">
    <w:abstractNumId w:val="42"/>
  </w:num>
  <w:num w:numId="36">
    <w:abstractNumId w:val="4"/>
  </w:num>
  <w:num w:numId="37">
    <w:abstractNumId w:val="32"/>
  </w:num>
  <w:num w:numId="38">
    <w:abstractNumId w:val="50"/>
  </w:num>
  <w:num w:numId="39">
    <w:abstractNumId w:val="20"/>
  </w:num>
  <w:num w:numId="40">
    <w:abstractNumId w:val="25"/>
  </w:num>
  <w:num w:numId="41">
    <w:abstractNumId w:val="17"/>
  </w:num>
  <w:num w:numId="42">
    <w:abstractNumId w:val="45"/>
  </w:num>
  <w:num w:numId="43">
    <w:abstractNumId w:val="38"/>
  </w:num>
  <w:num w:numId="44">
    <w:abstractNumId w:val="47"/>
  </w:num>
  <w:num w:numId="45">
    <w:abstractNumId w:val="6"/>
  </w:num>
  <w:num w:numId="46">
    <w:abstractNumId w:val="41"/>
  </w:num>
  <w:num w:numId="47">
    <w:abstractNumId w:val="14"/>
  </w:num>
  <w:num w:numId="48">
    <w:abstractNumId w:val="9"/>
  </w:num>
  <w:num w:numId="49">
    <w:abstractNumId w:val="15"/>
  </w:num>
  <w:num w:numId="50">
    <w:abstractNumId w:val="18"/>
  </w:num>
  <w:num w:numId="51">
    <w:abstractNumId w:val="31"/>
  </w:num>
  <w:num w:numId="52">
    <w:abstractNumId w:val="56"/>
  </w:num>
  <w:num w:numId="53">
    <w:abstractNumId w:val="30"/>
    <w:lvlOverride w:ilvl="0">
      <w:startOverride w:val="1"/>
    </w:lvlOverride>
  </w:num>
  <w:num w:numId="54">
    <w:abstractNumId w:val="30"/>
    <w:lvlOverride w:ilvl="0">
      <w:startOverride w:val="1"/>
    </w:lvlOverride>
  </w:num>
  <w:num w:numId="55">
    <w:abstractNumId w:val="30"/>
    <w:lvlOverride w:ilvl="0">
      <w:startOverride w:val="1"/>
    </w:lvlOverride>
  </w:num>
  <w:num w:numId="56">
    <w:abstractNumId w:val="30"/>
    <w:lvlOverride w:ilvl="0">
      <w:startOverride w:val="1"/>
    </w:lvlOverride>
  </w:num>
  <w:num w:numId="57">
    <w:abstractNumId w:val="30"/>
    <w:lvlOverride w:ilvl="0">
      <w:startOverride w:val="1"/>
    </w:lvlOverride>
  </w:num>
  <w:num w:numId="58">
    <w:abstractNumId w:val="30"/>
  </w:num>
  <w:num w:numId="59">
    <w:abstractNumId w:val="30"/>
    <w:lvlOverride w:ilvl="0">
      <w:startOverride w:val="1"/>
    </w:lvlOverride>
  </w:num>
  <w:num w:numId="60">
    <w:abstractNumId w:val="30"/>
    <w:lvlOverride w:ilvl="0">
      <w:startOverride w:val="1"/>
    </w:lvlOverride>
  </w:num>
  <w:num w:numId="61">
    <w:abstractNumId w:val="30"/>
  </w:num>
  <w:num w:numId="62">
    <w:abstractNumId w:val="30"/>
    <w:lvlOverride w:ilvl="0">
      <w:startOverride w:val="1"/>
    </w:lvlOverride>
  </w:num>
  <w:num w:numId="63">
    <w:abstractNumId w:val="30"/>
    <w:lvlOverride w:ilvl="0">
      <w:startOverride w:val="1"/>
    </w:lvlOverride>
  </w:num>
  <w:num w:numId="64">
    <w:abstractNumId w:val="30"/>
  </w:num>
  <w:num w:numId="65">
    <w:abstractNumId w:val="30"/>
    <w:lvlOverride w:ilvl="0">
      <w:startOverride w:val="1"/>
    </w:lvlOverride>
  </w:num>
  <w:num w:numId="66">
    <w:abstractNumId w:val="30"/>
    <w:lvlOverride w:ilvl="0">
      <w:startOverride w:val="1"/>
    </w:lvlOverride>
  </w:num>
  <w:num w:numId="67">
    <w:abstractNumId w:val="30"/>
  </w:num>
  <w:num w:numId="68">
    <w:abstractNumId w:val="30"/>
    <w:lvlOverride w:ilvl="0">
      <w:startOverride w:val="1"/>
    </w:lvlOverride>
  </w:num>
  <w:num w:numId="69">
    <w:abstractNumId w:val="30"/>
    <w:lvlOverride w:ilvl="0">
      <w:startOverride w:val="1"/>
    </w:lvlOverride>
  </w:num>
  <w:num w:numId="70">
    <w:abstractNumId w:val="30"/>
  </w:num>
  <w:num w:numId="71">
    <w:abstractNumId w:val="30"/>
    <w:lvlOverride w:ilvl="0">
      <w:startOverride w:val="1"/>
    </w:lvlOverride>
  </w:num>
  <w:num w:numId="72">
    <w:abstractNumId w:val="30"/>
    <w:lvlOverride w:ilvl="0">
      <w:startOverride w:val="1"/>
    </w:lvlOverride>
  </w:num>
  <w:num w:numId="73">
    <w:abstractNumId w:val="30"/>
    <w:lvlOverride w:ilvl="0">
      <w:startOverride w:val="1"/>
    </w:lvlOverride>
  </w:num>
  <w:num w:numId="74">
    <w:abstractNumId w:val="30"/>
    <w:lvlOverride w:ilvl="0">
      <w:startOverride w:val="1"/>
    </w:lvlOverride>
  </w:num>
  <w:num w:numId="75">
    <w:abstractNumId w:val="30"/>
    <w:lvlOverride w:ilvl="0">
      <w:startOverride w:val="1"/>
    </w:lvlOverride>
  </w:num>
  <w:num w:numId="76">
    <w:abstractNumId w:val="30"/>
    <w:lvlOverride w:ilvl="0">
      <w:startOverride w:val="1"/>
    </w:lvlOverride>
  </w:num>
  <w:num w:numId="77">
    <w:abstractNumId w:val="30"/>
    <w:lvlOverride w:ilvl="0">
      <w:startOverride w:val="1"/>
    </w:lvlOverride>
  </w:num>
  <w:num w:numId="78">
    <w:abstractNumId w:val="30"/>
    <w:lvlOverride w:ilvl="0">
      <w:startOverride w:val="1"/>
    </w:lvlOverride>
  </w:num>
  <w:num w:numId="79">
    <w:abstractNumId w:val="30"/>
    <w:lvlOverride w:ilvl="0">
      <w:startOverride w:val="1"/>
    </w:lvlOverride>
  </w:num>
  <w:num w:numId="80">
    <w:abstractNumId w:val="30"/>
    <w:lvlOverride w:ilvl="0">
      <w:startOverride w:val="1"/>
    </w:lvlOverride>
  </w:num>
  <w:num w:numId="81">
    <w:abstractNumId w:val="30"/>
    <w:lvlOverride w:ilvl="0">
      <w:startOverride w:val="1"/>
    </w:lvlOverride>
  </w:num>
  <w:num w:numId="82">
    <w:abstractNumId w:val="23"/>
  </w:num>
  <w:num w:numId="83">
    <w:abstractNumId w:val="30"/>
    <w:lvlOverride w:ilvl="0">
      <w:startOverride w:val="1"/>
    </w:lvlOverride>
  </w:num>
  <w:num w:numId="84">
    <w:abstractNumId w:val="30"/>
    <w:lvlOverride w:ilvl="0">
      <w:startOverride w:val="1"/>
    </w:lvlOverride>
  </w:num>
  <w:num w:numId="85">
    <w:abstractNumId w:val="30"/>
    <w:lvlOverride w:ilvl="0">
      <w:startOverride w:val="1"/>
    </w:lvlOverride>
  </w:num>
  <w:num w:numId="86">
    <w:abstractNumId w:val="30"/>
    <w:lvlOverride w:ilvl="0">
      <w:startOverride w:val="1"/>
    </w:lvlOverride>
  </w:num>
  <w:num w:numId="87">
    <w:abstractNumId w:val="30"/>
    <w:lvlOverride w:ilvl="0">
      <w:startOverride w:val="1"/>
    </w:lvlOverride>
  </w:num>
  <w:num w:numId="88">
    <w:abstractNumId w:val="3"/>
  </w:num>
  <w:num w:numId="89">
    <w:abstractNumId w:val="57"/>
  </w:num>
  <w:num w:numId="90">
    <w:abstractNumId w:val="54"/>
  </w:num>
  <w:num w:numId="91">
    <w:abstractNumId w:val="24"/>
  </w:num>
  <w:num w:numId="92">
    <w:abstractNumId w:val="49"/>
  </w:num>
  <w:num w:numId="93">
    <w:abstractNumId w:val="5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44D4"/>
    <w:rsid w:val="001E5F05"/>
    <w:rsid w:val="001E7509"/>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3F7CC0"/>
    <w:rsid w:val="00403505"/>
    <w:rsid w:val="00406595"/>
    <w:rsid w:val="00422E57"/>
    <w:rsid w:val="00424964"/>
    <w:rsid w:val="00425BA3"/>
    <w:rsid w:val="004327B9"/>
    <w:rsid w:val="00434E4A"/>
    <w:rsid w:val="00436775"/>
    <w:rsid w:val="004415BB"/>
    <w:rsid w:val="00445ACF"/>
    <w:rsid w:val="00462C64"/>
    <w:rsid w:val="0046449A"/>
    <w:rsid w:val="004A1E38"/>
    <w:rsid w:val="004A7763"/>
    <w:rsid w:val="004B21DC"/>
    <w:rsid w:val="004B2C68"/>
    <w:rsid w:val="004C2961"/>
    <w:rsid w:val="004C7199"/>
    <w:rsid w:val="00501473"/>
    <w:rsid w:val="00503AB1"/>
    <w:rsid w:val="00513AE8"/>
    <w:rsid w:val="00523B6A"/>
    <w:rsid w:val="005272EB"/>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0889"/>
    <w:rsid w:val="00755B41"/>
    <w:rsid w:val="0075760D"/>
    <w:rsid w:val="00761668"/>
    <w:rsid w:val="00770308"/>
    <w:rsid w:val="00780EE3"/>
    <w:rsid w:val="00787554"/>
    <w:rsid w:val="007A32F4"/>
    <w:rsid w:val="007B55FC"/>
    <w:rsid w:val="007C2C07"/>
    <w:rsid w:val="007D5C70"/>
    <w:rsid w:val="007E1073"/>
    <w:rsid w:val="007E3A96"/>
    <w:rsid w:val="007E501E"/>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76F14"/>
    <w:rsid w:val="00877BEF"/>
    <w:rsid w:val="00880EE6"/>
    <w:rsid w:val="008849A4"/>
    <w:rsid w:val="00887E58"/>
    <w:rsid w:val="00887FB0"/>
    <w:rsid w:val="008A2AD3"/>
    <w:rsid w:val="008B0BC0"/>
    <w:rsid w:val="008F0EFE"/>
    <w:rsid w:val="00904E7F"/>
    <w:rsid w:val="009143FC"/>
    <w:rsid w:val="00917747"/>
    <w:rsid w:val="00922EEA"/>
    <w:rsid w:val="00927ACF"/>
    <w:rsid w:val="00930AB3"/>
    <w:rsid w:val="00930B49"/>
    <w:rsid w:val="009346C9"/>
    <w:rsid w:val="0094131F"/>
    <w:rsid w:val="00942469"/>
    <w:rsid w:val="009642D2"/>
    <w:rsid w:val="009709E5"/>
    <w:rsid w:val="00995BDD"/>
    <w:rsid w:val="009A0EC9"/>
    <w:rsid w:val="009B1E33"/>
    <w:rsid w:val="009C475E"/>
    <w:rsid w:val="009D56F7"/>
    <w:rsid w:val="009E043E"/>
    <w:rsid w:val="009E19AF"/>
    <w:rsid w:val="009E3596"/>
    <w:rsid w:val="009F2CD4"/>
    <w:rsid w:val="009F422D"/>
    <w:rsid w:val="00A011D6"/>
    <w:rsid w:val="00A020B5"/>
    <w:rsid w:val="00A03D3B"/>
    <w:rsid w:val="00A10E0A"/>
    <w:rsid w:val="00A156CC"/>
    <w:rsid w:val="00A15CEC"/>
    <w:rsid w:val="00A200F0"/>
    <w:rsid w:val="00A20AF5"/>
    <w:rsid w:val="00A249D9"/>
    <w:rsid w:val="00A45BF1"/>
    <w:rsid w:val="00A57FEA"/>
    <w:rsid w:val="00A6262E"/>
    <w:rsid w:val="00A6717E"/>
    <w:rsid w:val="00A7219E"/>
    <w:rsid w:val="00A80091"/>
    <w:rsid w:val="00A92F48"/>
    <w:rsid w:val="00AA1091"/>
    <w:rsid w:val="00AA15A4"/>
    <w:rsid w:val="00AC2B51"/>
    <w:rsid w:val="00AC5441"/>
    <w:rsid w:val="00AC6D30"/>
    <w:rsid w:val="00AD1908"/>
    <w:rsid w:val="00AD51D7"/>
    <w:rsid w:val="00AE17A8"/>
    <w:rsid w:val="00AE2D24"/>
    <w:rsid w:val="00AE63D2"/>
    <w:rsid w:val="00B05F88"/>
    <w:rsid w:val="00B1314D"/>
    <w:rsid w:val="00B165F0"/>
    <w:rsid w:val="00B210DE"/>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60E3"/>
    <w:rsid w:val="00C17533"/>
    <w:rsid w:val="00C21BEE"/>
    <w:rsid w:val="00C24F36"/>
    <w:rsid w:val="00C25BC9"/>
    <w:rsid w:val="00C263F0"/>
    <w:rsid w:val="00C33941"/>
    <w:rsid w:val="00C40550"/>
    <w:rsid w:val="00C47B01"/>
    <w:rsid w:val="00C62AE6"/>
    <w:rsid w:val="00C65CB1"/>
    <w:rsid w:val="00C714CC"/>
    <w:rsid w:val="00C82BBC"/>
    <w:rsid w:val="00CA3F86"/>
    <w:rsid w:val="00CD386D"/>
    <w:rsid w:val="00CE407D"/>
    <w:rsid w:val="00CF10A3"/>
    <w:rsid w:val="00CF1301"/>
    <w:rsid w:val="00CF3928"/>
    <w:rsid w:val="00CF6106"/>
    <w:rsid w:val="00D23EA0"/>
    <w:rsid w:val="00D35D58"/>
    <w:rsid w:val="00D42EBB"/>
    <w:rsid w:val="00D43749"/>
    <w:rsid w:val="00D44988"/>
    <w:rsid w:val="00D631CF"/>
    <w:rsid w:val="00D706FA"/>
    <w:rsid w:val="00D7173B"/>
    <w:rsid w:val="00D7365C"/>
    <w:rsid w:val="00D7373D"/>
    <w:rsid w:val="00D778F4"/>
    <w:rsid w:val="00D822E3"/>
    <w:rsid w:val="00D85BC8"/>
    <w:rsid w:val="00DB768D"/>
    <w:rsid w:val="00DD4796"/>
    <w:rsid w:val="00DD4BC8"/>
    <w:rsid w:val="00DE7364"/>
    <w:rsid w:val="00E05319"/>
    <w:rsid w:val="00E13A18"/>
    <w:rsid w:val="00E16F20"/>
    <w:rsid w:val="00E278AD"/>
    <w:rsid w:val="00E30E05"/>
    <w:rsid w:val="00E32BD1"/>
    <w:rsid w:val="00E339B6"/>
    <w:rsid w:val="00E44E7F"/>
    <w:rsid w:val="00E540FB"/>
    <w:rsid w:val="00E563E2"/>
    <w:rsid w:val="00E632F6"/>
    <w:rsid w:val="00E711FF"/>
    <w:rsid w:val="00E740FD"/>
    <w:rsid w:val="00E813A0"/>
    <w:rsid w:val="00E85AF6"/>
    <w:rsid w:val="00E95952"/>
    <w:rsid w:val="00E9651A"/>
    <w:rsid w:val="00EA45D8"/>
    <w:rsid w:val="00EA530F"/>
    <w:rsid w:val="00EB61E9"/>
    <w:rsid w:val="00EC0771"/>
    <w:rsid w:val="00EC1795"/>
    <w:rsid w:val="00EC4581"/>
    <w:rsid w:val="00EC6DB5"/>
    <w:rsid w:val="00ED3248"/>
    <w:rsid w:val="00EE1FAC"/>
    <w:rsid w:val="00EF4FBC"/>
    <w:rsid w:val="00F12DD3"/>
    <w:rsid w:val="00F2529C"/>
    <w:rsid w:val="00F4236C"/>
    <w:rsid w:val="00F4308F"/>
    <w:rsid w:val="00F57D30"/>
    <w:rsid w:val="00F64F47"/>
    <w:rsid w:val="00F8730E"/>
    <w:rsid w:val="00F91ABB"/>
    <w:rsid w:val="00F92B63"/>
    <w:rsid w:val="00FA05D7"/>
    <w:rsid w:val="00FA344F"/>
    <w:rsid w:val="00FC17F5"/>
    <w:rsid w:val="00FC3EA7"/>
    <w:rsid w:val="00FD4016"/>
    <w:rsid w:val="00FE6916"/>
    <w:rsid w:val="00FF4717"/>
    <w:rsid w:val="00FF500A"/>
    <w:rsid w:val="00FF614F"/>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E9062-AE90-4F9E-952C-7C4A7DF61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37</Pages>
  <Words>12907</Words>
  <Characters>73572</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86307</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Karen Hughes</cp:lastModifiedBy>
  <cp:revision>3</cp:revision>
  <cp:lastPrinted>2010-05-07T15:32:00Z</cp:lastPrinted>
  <dcterms:created xsi:type="dcterms:W3CDTF">2019-02-22T09:56:00Z</dcterms:created>
  <dcterms:modified xsi:type="dcterms:W3CDTF">2019-02-22T09:58:00Z</dcterms:modified>
</cp:coreProperties>
</file>