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2286"/>
      </w:tblGrid>
      <w:tr w:rsidR="00867EBE" w:rsidRPr="00867EBE" w:rsidTr="00867EBE">
        <w:trPr>
          <w:trHeight w:val="738"/>
        </w:trPr>
        <w:tc>
          <w:tcPr>
            <w:tcW w:w="1597" w:type="dxa"/>
          </w:tcPr>
          <w:p w:rsidR="00867EBE" w:rsidRPr="00867EBE" w:rsidRDefault="001E38F0" w:rsidP="00B70629">
            <w:pPr>
              <w:rPr>
                <w:rFonts w:eastAsia="Calibri"/>
                <w:noProof/>
              </w:rPr>
            </w:pPr>
            <w:r>
              <w:rPr>
                <w:rFonts w:eastAsia="Calibri"/>
                <w:noProof/>
                <w:lang w:val="en-GB" w:eastAsia="en-GB"/>
              </w:rPr>
              <w:drawing>
                <wp:inline distT="0" distB="0" distL="0" distR="0" wp14:anchorId="22430A54" wp14:editId="00F004F2">
                  <wp:extent cx="854075" cy="582930"/>
                  <wp:effectExtent l="0" t="0" r="3175" b="0"/>
                  <wp:docPr id="1" name="Picture 1" descr="Description: 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grayv\Desktop\oneM2M-Logo.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4075" cy="582930"/>
                          </a:xfrm>
                          <a:prstGeom prst="rect">
                            <a:avLst/>
                          </a:prstGeom>
                          <a:noFill/>
                          <a:ln>
                            <a:noFill/>
                          </a:ln>
                        </pic:spPr>
                      </pic:pic>
                    </a:graphicData>
                  </a:graphic>
                </wp:inline>
              </w:drawing>
            </w:r>
          </w:p>
        </w:tc>
      </w:tr>
    </w:tbl>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A8434C">
      <w:pPr>
        <w:rPr>
          <w:lang w:val="fr-FR"/>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A401D9" w:rsidRPr="003E685A" w:rsidTr="00357502">
        <w:trPr>
          <w:trHeight w:val="302"/>
          <w:jc w:val="center"/>
        </w:trPr>
        <w:tc>
          <w:tcPr>
            <w:tcW w:w="9463" w:type="dxa"/>
            <w:gridSpan w:val="2"/>
            <w:shd w:val="clear" w:color="auto" w:fill="B42025"/>
          </w:tcPr>
          <w:p w:rsidR="00A401D9" w:rsidRPr="003E685A" w:rsidRDefault="00A401D9" w:rsidP="00A401D9">
            <w:pPr>
              <w:shd w:val="clear" w:color="auto" w:fill="B42025"/>
              <w:ind w:right="10"/>
              <w:jc w:val="center"/>
              <w:rPr>
                <w:b/>
                <w:smallCaps/>
                <w:color w:val="FFFFFF"/>
                <w:spacing w:val="30"/>
                <w:sz w:val="36"/>
                <w:szCs w:val="24"/>
                <w:lang w:val="en-GB"/>
                <w:rPrChange w:id="0" w:author="Karen Hughes" w:date="2016-08-29T12:58:00Z">
                  <w:rPr>
                    <w:rFonts w:ascii="Myriad Pro" w:hAnsi="Myriad Pro" w:cs="Tahoma"/>
                    <w:b/>
                    <w:smallCaps/>
                    <w:color w:val="FFFFFF"/>
                    <w:spacing w:val="30"/>
                    <w:sz w:val="36"/>
                    <w:szCs w:val="24"/>
                    <w:lang w:val="en-GB"/>
                  </w:rPr>
                </w:rPrChange>
              </w:rPr>
            </w:pPr>
            <w:bookmarkStart w:id="1" w:name="page2"/>
            <w:r w:rsidRPr="003E685A">
              <w:rPr>
                <w:b/>
                <w:smallCaps/>
                <w:color w:val="FFFFFF"/>
                <w:spacing w:val="30"/>
                <w:sz w:val="36"/>
                <w:szCs w:val="24"/>
                <w:lang w:val="en-GB"/>
                <w:rPrChange w:id="2" w:author="Karen Hughes" w:date="2016-08-29T12:58:00Z">
                  <w:rPr>
                    <w:rFonts w:ascii="Myriad Pro" w:hAnsi="Myriad Pro" w:cs="Tahoma"/>
                    <w:b/>
                    <w:smallCaps/>
                    <w:color w:val="FFFFFF"/>
                    <w:spacing w:val="30"/>
                    <w:sz w:val="36"/>
                    <w:szCs w:val="24"/>
                    <w:lang w:val="en-GB"/>
                  </w:rPr>
                </w:rPrChange>
              </w:rPr>
              <w:t>oneM2M</w:t>
            </w:r>
          </w:p>
          <w:p w:rsidR="00A401D9" w:rsidRPr="003E685A" w:rsidRDefault="00A401D9" w:rsidP="00A401D9">
            <w:pPr>
              <w:shd w:val="clear" w:color="auto" w:fill="B42025"/>
              <w:ind w:right="10"/>
              <w:jc w:val="center"/>
              <w:rPr>
                <w:b/>
                <w:smallCaps/>
                <w:color w:val="FFFFFF"/>
                <w:spacing w:val="30"/>
                <w:sz w:val="36"/>
                <w:szCs w:val="24"/>
                <w:lang w:val="en-GB"/>
                <w:rPrChange w:id="3" w:author="Karen Hughes" w:date="2016-08-29T12:58:00Z">
                  <w:rPr>
                    <w:rFonts w:ascii="Myriad Pro" w:hAnsi="Myriad Pro" w:cs="Tahoma"/>
                    <w:b/>
                    <w:smallCaps/>
                    <w:color w:val="FFFFFF"/>
                    <w:spacing w:val="30"/>
                    <w:sz w:val="36"/>
                    <w:szCs w:val="24"/>
                    <w:lang w:val="en-GB"/>
                  </w:rPr>
                </w:rPrChange>
              </w:rPr>
            </w:pPr>
            <w:r w:rsidRPr="003E685A">
              <w:rPr>
                <w:b/>
                <w:smallCaps/>
                <w:color w:val="FFFFFF"/>
                <w:spacing w:val="30"/>
                <w:sz w:val="36"/>
                <w:szCs w:val="24"/>
                <w:lang w:val="en-GB"/>
                <w:rPrChange w:id="4" w:author="Karen Hughes" w:date="2016-08-29T12:58:00Z">
                  <w:rPr>
                    <w:rFonts w:ascii="Myriad Pro" w:hAnsi="Myriad Pro" w:cs="Tahoma"/>
                    <w:b/>
                    <w:smallCaps/>
                    <w:color w:val="FFFFFF"/>
                    <w:spacing w:val="30"/>
                    <w:sz w:val="36"/>
                    <w:szCs w:val="24"/>
                    <w:lang w:val="en-GB"/>
                  </w:rPr>
                </w:rPrChange>
              </w:rPr>
              <w:t>Technical Report</w:t>
            </w:r>
          </w:p>
        </w:tc>
      </w:tr>
      <w:tr w:rsidR="00A401D9" w:rsidRPr="003E685A" w:rsidTr="00357502">
        <w:trPr>
          <w:trHeight w:val="124"/>
          <w:jc w:val="center"/>
        </w:trPr>
        <w:tc>
          <w:tcPr>
            <w:tcW w:w="2512" w:type="dxa"/>
            <w:shd w:val="clear" w:color="auto" w:fill="A0A0A3"/>
          </w:tcPr>
          <w:p w:rsidR="00A401D9" w:rsidRPr="003E685A" w:rsidRDefault="00A401D9" w:rsidP="00A401D9">
            <w:pPr>
              <w:ind w:right="10"/>
              <w:rPr>
                <w:bCs/>
                <w:color w:val="FFFFFF"/>
                <w:sz w:val="24"/>
                <w:szCs w:val="24"/>
                <w:lang w:val="en-GB"/>
                <w:rPrChange w:id="5" w:author="Karen Hughes" w:date="2016-08-29T12:58:00Z">
                  <w:rPr>
                    <w:rFonts w:ascii="Myriad Pro" w:hAnsi="Myriad Pro"/>
                    <w:bCs/>
                    <w:color w:val="FFFFFF"/>
                    <w:sz w:val="24"/>
                    <w:szCs w:val="24"/>
                    <w:lang w:val="en-GB"/>
                  </w:rPr>
                </w:rPrChange>
              </w:rPr>
            </w:pPr>
            <w:r w:rsidRPr="003E685A">
              <w:rPr>
                <w:bCs/>
                <w:color w:val="FFFFFF"/>
                <w:sz w:val="24"/>
                <w:szCs w:val="24"/>
                <w:lang w:val="en-GB"/>
                <w:rPrChange w:id="6" w:author="Karen Hughes" w:date="2016-08-29T12:58:00Z">
                  <w:rPr>
                    <w:rFonts w:ascii="Myriad Pro" w:hAnsi="Myriad Pro"/>
                    <w:bCs/>
                    <w:color w:val="FFFFFF"/>
                    <w:sz w:val="24"/>
                    <w:szCs w:val="24"/>
                    <w:lang w:val="en-GB"/>
                  </w:rPr>
                </w:rPrChange>
              </w:rPr>
              <w:t>Document Number</w:t>
            </w:r>
          </w:p>
        </w:tc>
        <w:tc>
          <w:tcPr>
            <w:tcW w:w="6951" w:type="dxa"/>
            <w:shd w:val="clear" w:color="auto" w:fill="FFFFFF"/>
          </w:tcPr>
          <w:p w:rsidR="00A401D9" w:rsidRPr="003E685A" w:rsidRDefault="00A401D9" w:rsidP="003E685A">
            <w:pPr>
              <w:keepNext/>
              <w:keepLines/>
              <w:spacing w:before="60" w:after="60"/>
              <w:ind w:right="10"/>
              <w:rPr>
                <w:rFonts w:eastAsia="BatangChe"/>
                <w:sz w:val="22"/>
                <w:szCs w:val="24"/>
                <w:rPrChange w:id="7" w:author="Karen Hughes" w:date="2016-08-29T12:58:00Z">
                  <w:rPr>
                    <w:rFonts w:ascii="Myriad Pro" w:eastAsia="BatangChe" w:hAnsi="Myriad Pro"/>
                    <w:sz w:val="22"/>
                    <w:szCs w:val="24"/>
                  </w:rPr>
                </w:rPrChange>
              </w:rPr>
            </w:pPr>
            <w:r w:rsidRPr="003E685A">
              <w:rPr>
                <w:rFonts w:eastAsia="BatangChe"/>
                <w:sz w:val="22"/>
                <w:szCs w:val="24"/>
                <w:rPrChange w:id="8" w:author="Karen Hughes" w:date="2016-08-29T12:58:00Z">
                  <w:rPr>
                    <w:rFonts w:ascii="Myriad Pro" w:eastAsia="BatangChe" w:hAnsi="Myriad Pro"/>
                    <w:sz w:val="22"/>
                    <w:szCs w:val="24"/>
                  </w:rPr>
                </w:rPrChange>
              </w:rPr>
              <w:t>TR-0001-V</w:t>
            </w:r>
            <w:ins w:id="9" w:author="Karen Hughes" w:date="2016-08-29T12:58:00Z">
              <w:r w:rsidR="003E685A">
                <w:rPr>
                  <w:rFonts w:eastAsia="BatangChe"/>
                  <w:sz w:val="22"/>
                  <w:szCs w:val="24"/>
                </w:rPr>
                <w:t>2</w:t>
              </w:r>
            </w:ins>
            <w:del w:id="10" w:author="Karen Hughes" w:date="2016-08-29T12:58:00Z">
              <w:r w:rsidRPr="003E685A" w:rsidDel="003E685A">
                <w:rPr>
                  <w:rFonts w:eastAsia="BatangChe"/>
                  <w:sz w:val="22"/>
                  <w:szCs w:val="24"/>
                  <w:rPrChange w:id="11" w:author="Karen Hughes" w:date="2016-08-29T12:58:00Z">
                    <w:rPr>
                      <w:rFonts w:ascii="Myriad Pro" w:eastAsia="BatangChe" w:hAnsi="Myriad Pro"/>
                      <w:sz w:val="22"/>
                      <w:szCs w:val="24"/>
                    </w:rPr>
                  </w:rPrChange>
                </w:rPr>
                <w:delText>1</w:delText>
              </w:r>
            </w:del>
            <w:r w:rsidRPr="003E685A">
              <w:rPr>
                <w:rFonts w:eastAsia="BatangChe"/>
                <w:sz w:val="22"/>
                <w:szCs w:val="24"/>
                <w:rPrChange w:id="12" w:author="Karen Hughes" w:date="2016-08-29T12:58:00Z">
                  <w:rPr>
                    <w:rFonts w:ascii="Myriad Pro" w:eastAsia="BatangChe" w:hAnsi="Myriad Pro"/>
                    <w:sz w:val="22"/>
                    <w:szCs w:val="24"/>
                  </w:rPr>
                </w:rPrChange>
              </w:rPr>
              <w:t>.</w:t>
            </w:r>
            <w:ins w:id="13" w:author="Karen Hughes" w:date="2016-08-29T12:58:00Z">
              <w:r w:rsidR="003E685A">
                <w:rPr>
                  <w:rFonts w:eastAsia="BatangChe"/>
                  <w:sz w:val="22"/>
                  <w:szCs w:val="24"/>
                </w:rPr>
                <w:t>4</w:t>
              </w:r>
            </w:ins>
            <w:ins w:id="14" w:author="Karen Hughes" w:date="2016-08-29T12:59:00Z">
              <w:r w:rsidR="003E685A">
                <w:rPr>
                  <w:rFonts w:eastAsia="BatangChe"/>
                  <w:sz w:val="22"/>
                  <w:szCs w:val="24"/>
                </w:rPr>
                <w:t>.1</w:t>
              </w:r>
            </w:ins>
            <w:ins w:id="15" w:author="Mladin, Catalina M" w:date="2016-07-21T14:52:00Z">
              <w:del w:id="16" w:author="Karen Hughes" w:date="2016-08-29T12:58:00Z">
                <w:r w:rsidR="00207EA7" w:rsidRPr="003E685A" w:rsidDel="003E685A">
                  <w:rPr>
                    <w:rFonts w:eastAsia="BatangChe"/>
                    <w:sz w:val="22"/>
                    <w:szCs w:val="24"/>
                    <w:rPrChange w:id="17" w:author="Karen Hughes" w:date="2016-08-29T12:58:00Z">
                      <w:rPr>
                        <w:rFonts w:ascii="Myriad Pro" w:eastAsia="BatangChe" w:hAnsi="Myriad Pro"/>
                        <w:sz w:val="22"/>
                        <w:szCs w:val="24"/>
                      </w:rPr>
                    </w:rPrChange>
                  </w:rPr>
                  <w:delText>9</w:delText>
                </w:r>
              </w:del>
              <w:del w:id="18" w:author="Karen Hughes" w:date="2016-08-29T12:59:00Z">
                <w:r w:rsidR="00207EA7" w:rsidRPr="003E685A" w:rsidDel="003E685A">
                  <w:rPr>
                    <w:rFonts w:eastAsia="BatangChe"/>
                    <w:sz w:val="22"/>
                    <w:szCs w:val="24"/>
                    <w:rPrChange w:id="19" w:author="Karen Hughes" w:date="2016-08-29T12:58:00Z">
                      <w:rPr>
                        <w:rFonts w:ascii="Myriad Pro" w:eastAsia="BatangChe" w:hAnsi="Myriad Pro"/>
                        <w:sz w:val="22"/>
                        <w:szCs w:val="24"/>
                      </w:rPr>
                    </w:rPrChange>
                  </w:rPr>
                  <w:delText>.0</w:delText>
                </w:r>
              </w:del>
            </w:ins>
            <w:del w:id="20" w:author="Karen Hughes" w:date="2016-08-29T12:59:00Z">
              <w:r w:rsidR="006F74B9" w:rsidRPr="003E685A" w:rsidDel="003E685A">
                <w:rPr>
                  <w:rFonts w:eastAsia="BatangChe"/>
                  <w:sz w:val="22"/>
                  <w:szCs w:val="24"/>
                  <w:rPrChange w:id="21" w:author="Karen Hughes" w:date="2016-08-29T12:58:00Z">
                    <w:rPr>
                      <w:rFonts w:ascii="Myriad Pro" w:eastAsia="BatangChe" w:hAnsi="Myriad Pro"/>
                      <w:sz w:val="22"/>
                      <w:szCs w:val="24"/>
                    </w:rPr>
                  </w:rPrChange>
                </w:rPr>
                <w:delText>8</w:delText>
              </w:r>
              <w:r w:rsidRPr="003E685A" w:rsidDel="003E685A">
                <w:rPr>
                  <w:rFonts w:eastAsia="BatangChe"/>
                  <w:sz w:val="22"/>
                  <w:szCs w:val="24"/>
                  <w:rPrChange w:id="22" w:author="Karen Hughes" w:date="2016-08-29T12:58:00Z">
                    <w:rPr>
                      <w:rFonts w:ascii="Myriad Pro" w:eastAsia="BatangChe" w:hAnsi="Myriad Pro"/>
                      <w:sz w:val="22"/>
                      <w:szCs w:val="24"/>
                    </w:rPr>
                  </w:rPrChange>
                </w:rPr>
                <w:delText>.</w:delText>
              </w:r>
              <w:r w:rsidR="00353FBD" w:rsidRPr="003E685A" w:rsidDel="003E685A">
                <w:rPr>
                  <w:rFonts w:eastAsia="BatangChe"/>
                  <w:sz w:val="22"/>
                  <w:szCs w:val="24"/>
                  <w:rPrChange w:id="23" w:author="Karen Hughes" w:date="2016-08-29T12:58:00Z">
                    <w:rPr>
                      <w:rFonts w:ascii="Myriad Pro" w:eastAsia="BatangChe" w:hAnsi="Myriad Pro"/>
                      <w:sz w:val="22"/>
                      <w:szCs w:val="24"/>
                    </w:rPr>
                  </w:rPrChange>
                </w:rPr>
                <w:delText>1</w:delText>
              </w:r>
            </w:del>
          </w:p>
        </w:tc>
      </w:tr>
      <w:tr w:rsidR="00A401D9" w:rsidRPr="003E685A" w:rsidTr="00357502">
        <w:trPr>
          <w:trHeight w:val="116"/>
          <w:jc w:val="center"/>
        </w:trPr>
        <w:tc>
          <w:tcPr>
            <w:tcW w:w="2512" w:type="dxa"/>
            <w:shd w:val="clear" w:color="auto" w:fill="A0A0A3"/>
          </w:tcPr>
          <w:p w:rsidR="00A401D9" w:rsidRPr="003E685A" w:rsidRDefault="00A401D9" w:rsidP="00A401D9">
            <w:pPr>
              <w:ind w:right="10"/>
              <w:rPr>
                <w:bCs/>
                <w:color w:val="FFFFFF"/>
                <w:sz w:val="24"/>
                <w:szCs w:val="24"/>
                <w:lang w:val="en-GB"/>
                <w:rPrChange w:id="24" w:author="Karen Hughes" w:date="2016-08-29T12:58:00Z">
                  <w:rPr>
                    <w:rFonts w:ascii="Myriad Pro" w:hAnsi="Myriad Pro"/>
                    <w:bCs/>
                    <w:color w:val="FFFFFF"/>
                    <w:sz w:val="24"/>
                    <w:szCs w:val="24"/>
                    <w:lang w:val="en-GB"/>
                  </w:rPr>
                </w:rPrChange>
              </w:rPr>
            </w:pPr>
            <w:r w:rsidRPr="003E685A">
              <w:rPr>
                <w:bCs/>
                <w:color w:val="FFFFFF"/>
                <w:sz w:val="24"/>
                <w:szCs w:val="24"/>
                <w:lang w:val="en-GB"/>
                <w:rPrChange w:id="25" w:author="Karen Hughes" w:date="2016-08-29T12:58:00Z">
                  <w:rPr>
                    <w:rFonts w:ascii="Myriad Pro" w:hAnsi="Myriad Pro"/>
                    <w:bCs/>
                    <w:color w:val="FFFFFF"/>
                    <w:sz w:val="24"/>
                    <w:szCs w:val="24"/>
                    <w:lang w:val="en-GB"/>
                  </w:rPr>
                </w:rPrChange>
              </w:rPr>
              <w:t>Document Name:</w:t>
            </w:r>
          </w:p>
        </w:tc>
        <w:tc>
          <w:tcPr>
            <w:tcW w:w="6951" w:type="dxa"/>
            <w:shd w:val="clear" w:color="auto" w:fill="FFFFFF"/>
          </w:tcPr>
          <w:p w:rsidR="00A401D9" w:rsidRPr="003E685A" w:rsidRDefault="00A401D9" w:rsidP="00A401D9">
            <w:pPr>
              <w:keepNext/>
              <w:keepLines/>
              <w:spacing w:before="60" w:after="60"/>
              <w:ind w:right="10"/>
              <w:rPr>
                <w:rFonts w:eastAsia="BatangChe"/>
                <w:sz w:val="22"/>
                <w:szCs w:val="24"/>
                <w:rPrChange w:id="26" w:author="Karen Hughes" w:date="2016-08-29T12:58:00Z">
                  <w:rPr>
                    <w:rFonts w:ascii="Myriad Pro" w:eastAsia="BatangChe" w:hAnsi="Myriad Pro"/>
                    <w:sz w:val="22"/>
                    <w:szCs w:val="24"/>
                  </w:rPr>
                </w:rPrChange>
              </w:rPr>
            </w:pPr>
            <w:r w:rsidRPr="003E685A">
              <w:rPr>
                <w:rFonts w:eastAsia="MS Mincho"/>
                <w:sz w:val="22"/>
                <w:lang w:eastAsia="ja-JP"/>
                <w:rPrChange w:id="27" w:author="Karen Hughes" w:date="2016-08-29T12:58:00Z">
                  <w:rPr>
                    <w:rFonts w:ascii="Myriad Pro" w:eastAsia="MS Mincho" w:hAnsi="Myriad Pro" w:cs="Arial"/>
                    <w:sz w:val="22"/>
                    <w:lang w:eastAsia="ja-JP"/>
                  </w:rPr>
                </w:rPrChange>
              </w:rPr>
              <w:t>Use Cases Collection</w:t>
            </w:r>
            <w:r w:rsidRPr="003E685A" w:rsidDel="00096451">
              <w:rPr>
                <w:rFonts w:eastAsia="BatangChe"/>
                <w:sz w:val="22"/>
                <w:szCs w:val="24"/>
                <w:rPrChange w:id="28" w:author="Karen Hughes" w:date="2016-08-29T12:58:00Z">
                  <w:rPr>
                    <w:rFonts w:ascii="Myriad Pro" w:eastAsia="BatangChe" w:hAnsi="Myriad Pro"/>
                    <w:sz w:val="22"/>
                    <w:szCs w:val="24"/>
                  </w:rPr>
                </w:rPrChange>
              </w:rPr>
              <w:t xml:space="preserve"> </w:t>
            </w:r>
          </w:p>
        </w:tc>
      </w:tr>
      <w:tr w:rsidR="00A401D9" w:rsidRPr="003E685A" w:rsidTr="00357502">
        <w:trPr>
          <w:trHeight w:val="124"/>
          <w:jc w:val="center"/>
        </w:trPr>
        <w:tc>
          <w:tcPr>
            <w:tcW w:w="2512" w:type="dxa"/>
            <w:shd w:val="clear" w:color="auto" w:fill="A0A0A3"/>
          </w:tcPr>
          <w:p w:rsidR="00A401D9" w:rsidRPr="003E685A" w:rsidRDefault="00A401D9" w:rsidP="00A401D9">
            <w:pPr>
              <w:ind w:right="10"/>
              <w:rPr>
                <w:bCs/>
                <w:color w:val="FFFFFF"/>
                <w:sz w:val="24"/>
                <w:szCs w:val="24"/>
                <w:lang w:val="en-GB"/>
                <w:rPrChange w:id="29" w:author="Karen Hughes" w:date="2016-08-29T12:58:00Z">
                  <w:rPr>
                    <w:rFonts w:ascii="Myriad Pro" w:hAnsi="Myriad Pro"/>
                    <w:bCs/>
                    <w:color w:val="FFFFFF"/>
                    <w:sz w:val="24"/>
                    <w:szCs w:val="24"/>
                    <w:lang w:val="en-GB"/>
                  </w:rPr>
                </w:rPrChange>
              </w:rPr>
            </w:pPr>
            <w:r w:rsidRPr="003E685A">
              <w:rPr>
                <w:bCs/>
                <w:color w:val="FFFFFF"/>
                <w:sz w:val="24"/>
                <w:szCs w:val="24"/>
                <w:lang w:val="en-GB"/>
                <w:rPrChange w:id="30" w:author="Karen Hughes" w:date="2016-08-29T12:58:00Z">
                  <w:rPr>
                    <w:rFonts w:ascii="Myriad Pro" w:hAnsi="Myriad Pro"/>
                    <w:bCs/>
                    <w:color w:val="FFFFFF"/>
                    <w:sz w:val="24"/>
                    <w:szCs w:val="24"/>
                    <w:lang w:val="en-GB"/>
                  </w:rPr>
                </w:rPrChange>
              </w:rPr>
              <w:t>Date:</w:t>
            </w:r>
          </w:p>
        </w:tc>
        <w:tc>
          <w:tcPr>
            <w:tcW w:w="6951" w:type="dxa"/>
            <w:shd w:val="clear" w:color="auto" w:fill="FFFFFF"/>
          </w:tcPr>
          <w:p w:rsidR="00A401D9" w:rsidRPr="003E685A" w:rsidRDefault="00A401D9" w:rsidP="003E685A">
            <w:pPr>
              <w:keepNext/>
              <w:keepLines/>
              <w:spacing w:before="60" w:after="60"/>
              <w:ind w:right="10"/>
              <w:rPr>
                <w:rFonts w:eastAsia="BatangChe"/>
                <w:sz w:val="22"/>
                <w:szCs w:val="24"/>
                <w:rPrChange w:id="31" w:author="Karen Hughes" w:date="2016-08-29T12:58:00Z">
                  <w:rPr>
                    <w:rFonts w:ascii="Myriad Pro" w:eastAsia="BatangChe" w:hAnsi="Myriad Pro"/>
                    <w:sz w:val="22"/>
                    <w:szCs w:val="24"/>
                  </w:rPr>
                </w:rPrChange>
              </w:rPr>
            </w:pPr>
            <w:r w:rsidRPr="003E685A">
              <w:rPr>
                <w:rFonts w:eastAsia="BatangChe"/>
                <w:sz w:val="22"/>
                <w:szCs w:val="24"/>
                <w:rPrChange w:id="32" w:author="Karen Hughes" w:date="2016-08-29T12:58:00Z">
                  <w:rPr>
                    <w:rFonts w:ascii="Myriad Pro" w:eastAsia="BatangChe" w:hAnsi="Myriad Pro"/>
                    <w:sz w:val="22"/>
                    <w:szCs w:val="24"/>
                  </w:rPr>
                </w:rPrChange>
              </w:rPr>
              <w:t>201</w:t>
            </w:r>
            <w:r w:rsidR="00353FBD" w:rsidRPr="003E685A">
              <w:rPr>
                <w:rFonts w:eastAsia="BatangChe"/>
                <w:sz w:val="22"/>
                <w:szCs w:val="24"/>
                <w:rPrChange w:id="33" w:author="Karen Hughes" w:date="2016-08-29T12:58:00Z">
                  <w:rPr>
                    <w:rFonts w:ascii="Myriad Pro" w:eastAsia="BatangChe" w:hAnsi="Myriad Pro"/>
                    <w:sz w:val="22"/>
                    <w:szCs w:val="24"/>
                  </w:rPr>
                </w:rPrChange>
              </w:rPr>
              <w:t>6</w:t>
            </w:r>
            <w:r w:rsidR="006F74B9" w:rsidRPr="003E685A">
              <w:rPr>
                <w:rFonts w:eastAsia="BatangChe"/>
                <w:sz w:val="22"/>
                <w:szCs w:val="24"/>
                <w:rPrChange w:id="34" w:author="Karen Hughes" w:date="2016-08-29T12:58:00Z">
                  <w:rPr>
                    <w:rFonts w:ascii="Myriad Pro" w:eastAsia="BatangChe" w:hAnsi="Myriad Pro"/>
                    <w:sz w:val="22"/>
                    <w:szCs w:val="24"/>
                  </w:rPr>
                </w:rPrChange>
              </w:rPr>
              <w:t>-</w:t>
            </w:r>
            <w:ins w:id="35" w:author="Karen Hughes" w:date="2016-08-29T12:58:00Z">
              <w:r w:rsidR="003E685A">
                <w:rPr>
                  <w:rFonts w:eastAsia="BatangChe"/>
                  <w:sz w:val="22"/>
                  <w:szCs w:val="24"/>
                </w:rPr>
                <w:t>August-30</w:t>
              </w:r>
            </w:ins>
            <w:ins w:id="36" w:author="Mladin, Catalina M" w:date="2016-07-21T14:52:00Z">
              <w:del w:id="37" w:author="Karen Hughes" w:date="2016-08-29T12:58:00Z">
                <w:r w:rsidR="00207EA7" w:rsidRPr="003E685A" w:rsidDel="003E685A">
                  <w:rPr>
                    <w:rFonts w:eastAsia="BatangChe"/>
                    <w:sz w:val="22"/>
                    <w:szCs w:val="24"/>
                    <w:rPrChange w:id="38" w:author="Karen Hughes" w:date="2016-08-29T12:58:00Z">
                      <w:rPr>
                        <w:rFonts w:ascii="Myriad Pro" w:eastAsia="BatangChe" w:hAnsi="Myriad Pro"/>
                        <w:sz w:val="22"/>
                        <w:szCs w:val="24"/>
                      </w:rPr>
                    </w:rPrChange>
                  </w:rPr>
                  <w:delText>Jul-21</w:delText>
                </w:r>
              </w:del>
            </w:ins>
            <w:del w:id="39" w:author="Karen Hughes" w:date="2016-08-29T12:58:00Z">
              <w:r w:rsidR="00353FBD" w:rsidRPr="003E685A" w:rsidDel="003E685A">
                <w:rPr>
                  <w:rFonts w:eastAsia="BatangChe"/>
                  <w:sz w:val="22"/>
                  <w:szCs w:val="24"/>
                  <w:rPrChange w:id="40" w:author="Karen Hughes" w:date="2016-08-29T12:58:00Z">
                    <w:rPr>
                      <w:rFonts w:ascii="Myriad Pro" w:eastAsia="BatangChe" w:hAnsi="Myriad Pro"/>
                      <w:sz w:val="22"/>
                      <w:szCs w:val="24"/>
                    </w:rPr>
                  </w:rPrChange>
                </w:rPr>
                <w:delText>Fe</w:delText>
              </w:r>
            </w:del>
            <w:del w:id="41" w:author="Mladin, Catalina M" w:date="2016-07-21T14:52:00Z">
              <w:r w:rsidR="00353FBD" w:rsidRPr="003E685A" w:rsidDel="00207EA7">
                <w:rPr>
                  <w:rFonts w:eastAsia="BatangChe"/>
                  <w:sz w:val="22"/>
                  <w:szCs w:val="24"/>
                  <w:rPrChange w:id="42" w:author="Karen Hughes" w:date="2016-08-29T12:58:00Z">
                    <w:rPr>
                      <w:rFonts w:ascii="Myriad Pro" w:eastAsia="BatangChe" w:hAnsi="Myriad Pro"/>
                      <w:sz w:val="22"/>
                      <w:szCs w:val="24"/>
                    </w:rPr>
                  </w:rPrChange>
                </w:rPr>
                <w:delText>b-02</w:delText>
              </w:r>
            </w:del>
          </w:p>
        </w:tc>
      </w:tr>
      <w:tr w:rsidR="00A401D9" w:rsidRPr="003E685A" w:rsidTr="00357502">
        <w:trPr>
          <w:trHeight w:val="937"/>
          <w:jc w:val="center"/>
        </w:trPr>
        <w:tc>
          <w:tcPr>
            <w:tcW w:w="2512" w:type="dxa"/>
            <w:shd w:val="clear" w:color="auto" w:fill="A0A0A3"/>
          </w:tcPr>
          <w:p w:rsidR="00A401D9" w:rsidRPr="003E685A" w:rsidRDefault="00A401D9" w:rsidP="00A401D9">
            <w:pPr>
              <w:ind w:right="10"/>
              <w:rPr>
                <w:bCs/>
                <w:color w:val="FFFFFF"/>
                <w:sz w:val="24"/>
                <w:szCs w:val="24"/>
                <w:lang w:val="en-GB"/>
                <w:rPrChange w:id="43" w:author="Karen Hughes" w:date="2016-08-29T12:58:00Z">
                  <w:rPr>
                    <w:rFonts w:ascii="Myriad Pro" w:hAnsi="Myriad Pro"/>
                    <w:bCs/>
                    <w:color w:val="FFFFFF"/>
                    <w:sz w:val="24"/>
                    <w:szCs w:val="24"/>
                    <w:lang w:val="en-GB"/>
                  </w:rPr>
                </w:rPrChange>
              </w:rPr>
            </w:pPr>
            <w:r w:rsidRPr="003E685A">
              <w:rPr>
                <w:bCs/>
                <w:color w:val="FFFFFF"/>
                <w:sz w:val="24"/>
                <w:szCs w:val="24"/>
                <w:lang w:val="en-GB"/>
                <w:rPrChange w:id="44" w:author="Karen Hughes" w:date="2016-08-29T12:58:00Z">
                  <w:rPr>
                    <w:rFonts w:ascii="Myriad Pro" w:hAnsi="Myriad Pro"/>
                    <w:bCs/>
                    <w:color w:val="FFFFFF"/>
                    <w:sz w:val="24"/>
                    <w:szCs w:val="24"/>
                    <w:lang w:val="en-GB"/>
                  </w:rPr>
                </w:rPrChange>
              </w:rPr>
              <w:t>Abstract:</w:t>
            </w:r>
          </w:p>
        </w:tc>
        <w:tc>
          <w:tcPr>
            <w:tcW w:w="6951" w:type="dxa"/>
            <w:shd w:val="clear" w:color="auto" w:fill="FFFFFF"/>
          </w:tcPr>
          <w:p w:rsidR="00A401D9" w:rsidRPr="003E685A" w:rsidRDefault="00A401D9" w:rsidP="00A401D9">
            <w:pPr>
              <w:keepNext/>
              <w:keepLines/>
              <w:spacing w:before="60" w:after="60"/>
              <w:ind w:right="10"/>
              <w:rPr>
                <w:rFonts w:eastAsia="BatangChe"/>
                <w:i/>
                <w:color w:val="FF0000"/>
                <w:sz w:val="22"/>
                <w:szCs w:val="24"/>
                <w:rPrChange w:id="45" w:author="Karen Hughes" w:date="2016-08-29T12:58:00Z">
                  <w:rPr>
                    <w:rFonts w:ascii="Myriad Pro" w:eastAsia="BatangChe" w:hAnsi="Myriad Pro"/>
                    <w:i/>
                    <w:color w:val="FF0000"/>
                    <w:sz w:val="22"/>
                    <w:szCs w:val="24"/>
                  </w:rPr>
                </w:rPrChange>
              </w:rPr>
            </w:pPr>
            <w:r w:rsidRPr="003E685A">
              <w:rPr>
                <w:rFonts w:eastAsia="BatangChe"/>
                <w:sz w:val="22"/>
                <w:szCs w:val="24"/>
                <w:rPrChange w:id="46" w:author="Karen Hughes" w:date="2016-08-29T12:58:00Z">
                  <w:rPr>
                    <w:rFonts w:ascii="Myriad Pro" w:eastAsia="BatangChe" w:hAnsi="Myriad Pro"/>
                    <w:sz w:val="22"/>
                    <w:szCs w:val="24"/>
                  </w:rPr>
                </w:rPrChange>
              </w:rPr>
              <w:t xml:space="preserve">This oneM2M Technical Report includes a collection of use cases from various M2M industry segments. Use cases focus on the </w:t>
            </w:r>
            <w:r w:rsidRPr="003E685A">
              <w:rPr>
                <w:rFonts w:eastAsia="BatangChe"/>
                <w:sz w:val="22"/>
                <w:szCs w:val="24"/>
                <w:rPrChange w:id="47" w:author="Karen Hughes" w:date="2016-08-29T12:58:00Z">
                  <w:rPr>
                    <w:rFonts w:ascii="Myriad Pro" w:eastAsia="BatangChe" w:hAnsi="Myriad Pro" w:hint="eastAsia"/>
                    <w:sz w:val="22"/>
                    <w:szCs w:val="24"/>
                  </w:rPr>
                </w:rPrChange>
              </w:rPr>
              <w:t>sequence</w:t>
            </w:r>
            <w:r w:rsidRPr="003E685A">
              <w:rPr>
                <w:rFonts w:eastAsia="BatangChe"/>
                <w:sz w:val="22"/>
                <w:szCs w:val="24"/>
                <w:rPrChange w:id="48" w:author="Karen Hughes" w:date="2016-08-29T12:58:00Z">
                  <w:rPr>
                    <w:rFonts w:ascii="Myriad Pro" w:eastAsia="BatangChe" w:hAnsi="Myriad Pro"/>
                    <w:sz w:val="22"/>
                    <w:szCs w:val="24"/>
                  </w:rPr>
                </w:rPrChange>
              </w:rPr>
              <w:t xml:space="preserve"> of interactions among actors, and may </w:t>
            </w:r>
            <w:r w:rsidRPr="003E685A">
              <w:rPr>
                <w:rFonts w:eastAsia="BatangChe"/>
                <w:sz w:val="22"/>
                <w:szCs w:val="24"/>
                <w:rPrChange w:id="49" w:author="Karen Hughes" w:date="2016-08-29T12:58:00Z">
                  <w:rPr>
                    <w:rFonts w:ascii="Myriad Pro" w:eastAsia="BatangChe" w:hAnsi="Myriad Pro" w:hint="eastAsia"/>
                    <w:sz w:val="22"/>
                    <w:szCs w:val="24"/>
                  </w:rPr>
                </w:rPrChange>
              </w:rPr>
              <w:t>include</w:t>
            </w:r>
            <w:r w:rsidRPr="003E685A">
              <w:rPr>
                <w:rFonts w:eastAsia="BatangChe"/>
                <w:sz w:val="22"/>
                <w:szCs w:val="24"/>
                <w:rPrChange w:id="50" w:author="Karen Hughes" w:date="2016-08-29T12:58:00Z">
                  <w:rPr>
                    <w:rFonts w:ascii="Myriad Pro" w:eastAsia="BatangChe" w:hAnsi="Myriad Pro"/>
                    <w:sz w:val="22"/>
                    <w:szCs w:val="24"/>
                  </w:rPr>
                </w:rPrChange>
              </w:rPr>
              <w:t xml:space="preserve"> potential requirements.  </w:t>
            </w:r>
          </w:p>
        </w:tc>
      </w:tr>
    </w:tbl>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rPr>
          <w:lang w:val="en-GB"/>
        </w:rPr>
      </w:pPr>
    </w:p>
    <w:p w:rsidR="00A401D9" w:rsidRPr="00A401D9" w:rsidRDefault="00A401D9" w:rsidP="00A401D9">
      <w:pPr>
        <w:rPr>
          <w:lang w:val="en-GB"/>
        </w:rPr>
      </w:pPr>
    </w:p>
    <w:p w:rsidR="00A401D9" w:rsidRPr="00A401D9" w:rsidRDefault="00A401D9" w:rsidP="00A401D9">
      <w:pPr>
        <w:rPr>
          <w:rFonts w:eastAsia="Calibri"/>
          <w:color w:val="000000"/>
          <w:sz w:val="22"/>
          <w:szCs w:val="22"/>
        </w:rPr>
      </w:pPr>
      <w:r w:rsidRPr="00A401D9">
        <w:rPr>
          <w:rFonts w:eastAsia="Calibri"/>
          <w:color w:val="000000"/>
          <w:sz w:val="22"/>
          <w:szCs w:val="22"/>
        </w:rPr>
        <w:t>This Specification is provided for future development work within oneM2M only. The Partners accept no liability for any use of this Specification.</w:t>
      </w:r>
    </w:p>
    <w:p w:rsidR="00A401D9" w:rsidRPr="00A401D9" w:rsidRDefault="00A401D9" w:rsidP="00A401D9">
      <w:pPr>
        <w:rPr>
          <w:lang w:val="en-GB"/>
        </w:rPr>
      </w:pPr>
      <w:r w:rsidRPr="00A401D9">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A401D9" w:rsidRPr="00A401D9" w:rsidRDefault="00A401D9" w:rsidP="00A401D9">
      <w:pPr>
        <w:rPr>
          <w:lang w:val="en-GB"/>
        </w:rPr>
      </w:pPr>
    </w:p>
    <w:p w:rsidR="00A401D9" w:rsidRPr="00A401D9" w:rsidRDefault="00A401D9" w:rsidP="00A401D9">
      <w:pPr>
        <w:spacing w:after="200"/>
        <w:rPr>
          <w:rFonts w:eastAsia="Calibri"/>
          <w:sz w:val="22"/>
          <w:szCs w:val="22"/>
        </w:rPr>
      </w:pPr>
      <w:r w:rsidRPr="00A401D9">
        <w:rPr>
          <w:lang w:val="en-GB"/>
        </w:rPr>
        <w:br w:type="page"/>
      </w:r>
      <w:r w:rsidRPr="00A401D9">
        <w:rPr>
          <w:rFonts w:eastAsia="Calibri"/>
          <w:sz w:val="22"/>
          <w:szCs w:val="22"/>
        </w:rPr>
        <w:lastRenderedPageBreak/>
        <w:t xml:space="preserve">About oneM2M </w:t>
      </w:r>
    </w:p>
    <w:p w:rsidR="00A401D9" w:rsidRPr="00A401D9" w:rsidRDefault="00A401D9" w:rsidP="00A401D9">
      <w:pPr>
        <w:tabs>
          <w:tab w:val="left" w:pos="810"/>
          <w:tab w:val="left" w:pos="1350"/>
        </w:tabs>
        <w:spacing w:after="200"/>
        <w:ind w:left="1440"/>
        <w:rPr>
          <w:rFonts w:eastAsia="Calibri"/>
          <w:sz w:val="22"/>
          <w:szCs w:val="22"/>
        </w:rPr>
      </w:pPr>
      <w:r w:rsidRPr="00A401D9">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A401D9" w:rsidRPr="00A401D9" w:rsidRDefault="00A401D9" w:rsidP="00A401D9">
      <w:pPr>
        <w:spacing w:after="200"/>
        <w:ind w:left="1440"/>
        <w:rPr>
          <w:rFonts w:eastAsia="Calibri"/>
          <w:sz w:val="22"/>
          <w:szCs w:val="22"/>
        </w:rPr>
      </w:pPr>
      <w:r w:rsidRPr="00A401D9">
        <w:rPr>
          <w:rFonts w:eastAsia="Calibri"/>
          <w:sz w:val="22"/>
          <w:szCs w:val="22"/>
        </w:rPr>
        <w:t>More information about oneM2M may be found at:  http//www.oneM2M.org</w:t>
      </w:r>
    </w:p>
    <w:p w:rsidR="00A401D9" w:rsidRPr="00A401D9" w:rsidRDefault="00A401D9" w:rsidP="00A401D9">
      <w:pPr>
        <w:spacing w:after="200"/>
        <w:rPr>
          <w:rFonts w:eastAsia="Calibri"/>
          <w:sz w:val="22"/>
          <w:szCs w:val="22"/>
        </w:rPr>
      </w:pPr>
      <w:r w:rsidRPr="00A401D9">
        <w:rPr>
          <w:rFonts w:eastAsia="Calibri"/>
          <w:sz w:val="22"/>
          <w:szCs w:val="22"/>
        </w:rPr>
        <w:t>Copyright Notification</w:t>
      </w:r>
    </w:p>
    <w:p w:rsidR="00A401D9" w:rsidRPr="00A401D9" w:rsidRDefault="00A401D9" w:rsidP="00A401D9">
      <w:pPr>
        <w:spacing w:after="200"/>
        <w:ind w:left="1440"/>
        <w:rPr>
          <w:rFonts w:eastAsia="Calibri"/>
          <w:sz w:val="22"/>
          <w:szCs w:val="22"/>
        </w:rPr>
      </w:pPr>
      <w:r w:rsidRPr="00A401D9">
        <w:rPr>
          <w:rFonts w:eastAsia="Calibri"/>
          <w:sz w:val="22"/>
          <w:szCs w:val="22"/>
        </w:rPr>
        <w:t>No part of this document may be reproduced, in an electronic retrieval system or otherwise, except as authorized by written permission.</w:t>
      </w:r>
    </w:p>
    <w:p w:rsidR="00A401D9" w:rsidRPr="00A401D9" w:rsidRDefault="00A401D9" w:rsidP="00A401D9">
      <w:pPr>
        <w:spacing w:after="200"/>
        <w:ind w:left="1440"/>
        <w:rPr>
          <w:rFonts w:eastAsia="Calibri"/>
          <w:sz w:val="22"/>
          <w:szCs w:val="22"/>
        </w:rPr>
      </w:pPr>
      <w:r w:rsidRPr="00A401D9">
        <w:rPr>
          <w:rFonts w:eastAsia="Calibri"/>
          <w:sz w:val="22"/>
          <w:szCs w:val="22"/>
        </w:rPr>
        <w:t>The copyright and the foregoing restriction extend to reproduction in all media.</w:t>
      </w:r>
    </w:p>
    <w:p w:rsidR="00A401D9" w:rsidRPr="00A401D9" w:rsidRDefault="00A401D9" w:rsidP="00A401D9">
      <w:pPr>
        <w:spacing w:after="200"/>
        <w:ind w:left="1440"/>
        <w:rPr>
          <w:rFonts w:eastAsia="Calibri"/>
          <w:sz w:val="22"/>
          <w:szCs w:val="22"/>
        </w:rPr>
      </w:pPr>
      <w:r w:rsidRPr="00A401D9">
        <w:rPr>
          <w:rFonts w:eastAsia="Calibri"/>
          <w:sz w:val="22"/>
          <w:szCs w:val="22"/>
        </w:rPr>
        <w:t>© 201</w:t>
      </w:r>
      <w:ins w:id="51" w:author="Karen Hughes" w:date="2016-08-29T13:00:00Z">
        <w:r w:rsidR="003E685A">
          <w:rPr>
            <w:rFonts w:eastAsia="Calibri"/>
            <w:sz w:val="22"/>
            <w:szCs w:val="22"/>
          </w:rPr>
          <w:t>6</w:t>
        </w:r>
      </w:ins>
      <w:del w:id="52" w:author="Karen Hughes" w:date="2016-08-29T13:00:00Z">
        <w:r w:rsidR="00617BD0" w:rsidDel="003E685A">
          <w:rPr>
            <w:rFonts w:eastAsia="Calibri"/>
            <w:sz w:val="22"/>
            <w:szCs w:val="22"/>
          </w:rPr>
          <w:delText>5</w:delText>
        </w:r>
      </w:del>
      <w:r w:rsidRPr="00A401D9">
        <w:rPr>
          <w:rFonts w:eastAsia="Calibri"/>
          <w:sz w:val="22"/>
          <w:szCs w:val="22"/>
        </w:rPr>
        <w:t xml:space="preserve">, oneM2M Partners Type 1 (ARIB, ATIS, CCSA, ETSI, TIA, </w:t>
      </w:r>
      <w:ins w:id="53" w:author="Karen Hughes" w:date="2016-08-29T13:00:00Z">
        <w:r w:rsidR="003E685A">
          <w:rPr>
            <w:rFonts w:eastAsia="Calibri"/>
            <w:sz w:val="22"/>
            <w:szCs w:val="22"/>
          </w:rPr>
          <w:t xml:space="preserve">TSDSI, </w:t>
        </w:r>
      </w:ins>
      <w:bookmarkStart w:id="54" w:name="_GoBack"/>
      <w:bookmarkEnd w:id="54"/>
      <w:r w:rsidRPr="00A401D9">
        <w:rPr>
          <w:rFonts w:eastAsia="Calibri"/>
          <w:sz w:val="22"/>
          <w:szCs w:val="22"/>
        </w:rPr>
        <w:t>TTA, TTC).</w:t>
      </w:r>
    </w:p>
    <w:p w:rsidR="00A401D9" w:rsidRPr="00A401D9" w:rsidRDefault="00A401D9" w:rsidP="00A401D9">
      <w:pPr>
        <w:spacing w:after="200"/>
        <w:ind w:left="1440"/>
        <w:rPr>
          <w:rFonts w:eastAsia="Calibri"/>
          <w:sz w:val="22"/>
          <w:szCs w:val="22"/>
        </w:rPr>
      </w:pPr>
      <w:r w:rsidRPr="00A401D9">
        <w:rPr>
          <w:rFonts w:eastAsia="Calibri"/>
          <w:sz w:val="22"/>
          <w:szCs w:val="22"/>
        </w:rPr>
        <w:t>All rights reserved.</w:t>
      </w:r>
    </w:p>
    <w:p w:rsidR="00A401D9" w:rsidRPr="00A401D9" w:rsidRDefault="00A401D9" w:rsidP="00A401D9">
      <w:pPr>
        <w:spacing w:after="200"/>
        <w:rPr>
          <w:rFonts w:eastAsia="Calibri"/>
          <w:sz w:val="22"/>
          <w:szCs w:val="22"/>
        </w:rPr>
      </w:pPr>
      <w:r w:rsidRPr="00A401D9">
        <w:rPr>
          <w:rFonts w:eastAsia="Calibri"/>
          <w:sz w:val="22"/>
          <w:szCs w:val="22"/>
        </w:rPr>
        <w:t xml:space="preserve">Notice of Disclaimer &amp; Limitation of Liability </w:t>
      </w:r>
    </w:p>
    <w:p w:rsidR="00A401D9" w:rsidRPr="00A401D9" w:rsidRDefault="00A401D9" w:rsidP="00A401D9">
      <w:pPr>
        <w:spacing w:after="200"/>
        <w:ind w:left="1440"/>
        <w:rPr>
          <w:rFonts w:eastAsia="Calibri"/>
          <w:sz w:val="22"/>
          <w:szCs w:val="22"/>
        </w:rPr>
      </w:pPr>
      <w:r w:rsidRPr="00A401D9">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A401D9" w:rsidRPr="00A401D9" w:rsidRDefault="00A401D9" w:rsidP="00A401D9">
      <w:pPr>
        <w:spacing w:after="200"/>
        <w:ind w:left="1440"/>
        <w:rPr>
          <w:rFonts w:eastAsia="Calibri"/>
          <w:sz w:val="22"/>
          <w:szCs w:val="22"/>
        </w:rPr>
      </w:pPr>
      <w:r w:rsidRPr="00A401D9">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055551" w:rsidRDefault="00BC33F7" w:rsidP="00BC2053"/>
    <w:bookmarkEnd w:id="1"/>
    <w:p w:rsidR="00BB6418" w:rsidRDefault="00787554" w:rsidP="00DE06B0">
      <w:pPr>
        <w:pStyle w:val="Heading1"/>
        <w:numPr>
          <w:ilvl w:val="0"/>
          <w:numId w:val="0"/>
        </w:numPr>
      </w:pPr>
      <w:r>
        <w:rPr>
          <w:rStyle w:val="Guidance"/>
          <w:sz w:val="36"/>
          <w:szCs w:val="36"/>
        </w:rPr>
        <w:br w:type="page"/>
      </w:r>
      <w:bookmarkStart w:id="55" w:name="_Toc404087921"/>
      <w:bookmarkStart w:id="56" w:name="_Toc404088402"/>
      <w:bookmarkStart w:id="57" w:name="_Toc404089349"/>
      <w:bookmarkStart w:id="58" w:name="_Toc404089823"/>
      <w:bookmarkStart w:id="59" w:name="_Toc405548431"/>
      <w:bookmarkStart w:id="60" w:name="_Toc405799879"/>
      <w:bookmarkStart w:id="61" w:name="_Toc405801089"/>
      <w:bookmarkStart w:id="62" w:name="_Toc405812466"/>
      <w:bookmarkStart w:id="63" w:name="_Toc405812933"/>
      <w:bookmarkStart w:id="64" w:name="_Toc405813404"/>
      <w:bookmarkStart w:id="65" w:name="_Toc405816228"/>
      <w:bookmarkStart w:id="66" w:name="_Toc405816700"/>
      <w:bookmarkStart w:id="67" w:name="_Toc405817169"/>
      <w:bookmarkStart w:id="68" w:name="_Toc405817639"/>
      <w:bookmarkStart w:id="69" w:name="_Toc406055821"/>
      <w:bookmarkStart w:id="70" w:name="_Toc443634633"/>
      <w:r w:rsidR="00BB6418">
        <w:lastRenderedPageBreak/>
        <w:t>Contents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E46D0B" w:rsidRDefault="00372581">
      <w:pPr>
        <w:pStyle w:val="TOC1"/>
        <w:rPr>
          <w:rFonts w:asciiTheme="minorHAnsi" w:eastAsiaTheme="minorEastAsia" w:hAnsiTheme="minorHAnsi" w:cstheme="minorBidi"/>
          <w:b w:val="0"/>
          <w:bCs w:val="0"/>
          <w:caps w:val="0"/>
          <w:noProof/>
          <w:sz w:val="22"/>
          <w:szCs w:val="22"/>
          <w:lang w:val="en-US"/>
        </w:rPr>
      </w:pPr>
      <w:r>
        <w:rPr>
          <w:bCs w:val="0"/>
          <w:caps w:val="0"/>
        </w:rPr>
        <w:fldChar w:fldCharType="begin"/>
      </w:r>
      <w:r>
        <w:rPr>
          <w:bCs w:val="0"/>
          <w:caps w:val="0"/>
        </w:rPr>
        <w:instrText xml:space="preserve"> TOC \o "1-3" </w:instrText>
      </w:r>
      <w:r>
        <w:rPr>
          <w:bCs w:val="0"/>
          <w:caps w:val="0"/>
        </w:rPr>
        <w:fldChar w:fldCharType="separate"/>
      </w:r>
      <w:r w:rsidR="00E46D0B">
        <w:rPr>
          <w:noProof/>
        </w:rPr>
        <w:t>Contents</w:t>
      </w:r>
      <w:r w:rsidR="00E46D0B">
        <w:rPr>
          <w:noProof/>
        </w:rPr>
        <w:tab/>
      </w:r>
      <w:r w:rsidR="00E46D0B">
        <w:rPr>
          <w:noProof/>
        </w:rPr>
        <w:fldChar w:fldCharType="begin"/>
      </w:r>
      <w:r w:rsidR="00E46D0B">
        <w:rPr>
          <w:noProof/>
        </w:rPr>
        <w:instrText xml:space="preserve"> PAGEREF _Toc443634633 \h </w:instrText>
      </w:r>
      <w:r w:rsidR="00E46D0B">
        <w:rPr>
          <w:noProof/>
        </w:rPr>
      </w:r>
      <w:r w:rsidR="00E46D0B">
        <w:rPr>
          <w:noProof/>
        </w:rPr>
        <w:fldChar w:fldCharType="separate"/>
      </w:r>
      <w:r w:rsidR="00E46D0B">
        <w:rPr>
          <w:noProof/>
        </w:rPr>
        <w:t>3</w:t>
      </w:r>
      <w:r w:rsidR="00E46D0B">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1</w:t>
      </w:r>
      <w:r>
        <w:rPr>
          <w:rFonts w:asciiTheme="minorHAnsi" w:eastAsiaTheme="minorEastAsia" w:hAnsiTheme="minorHAnsi" w:cstheme="minorBidi"/>
          <w:b w:val="0"/>
          <w:bCs w:val="0"/>
          <w:caps w:val="0"/>
          <w:noProof/>
          <w:sz w:val="22"/>
          <w:szCs w:val="22"/>
          <w:lang w:val="en-US"/>
        </w:rPr>
        <w:tab/>
      </w:r>
      <w:r>
        <w:rPr>
          <w:noProof/>
        </w:rPr>
        <w:t>Scope</w:t>
      </w:r>
      <w:r>
        <w:rPr>
          <w:noProof/>
        </w:rPr>
        <w:tab/>
      </w:r>
      <w:r>
        <w:rPr>
          <w:noProof/>
        </w:rPr>
        <w:fldChar w:fldCharType="begin"/>
      </w:r>
      <w:r>
        <w:rPr>
          <w:noProof/>
        </w:rPr>
        <w:instrText xml:space="preserve"> PAGEREF _Toc443634634 \h </w:instrText>
      </w:r>
      <w:r>
        <w:rPr>
          <w:noProof/>
        </w:rPr>
      </w:r>
      <w:r>
        <w:rPr>
          <w:noProof/>
        </w:rPr>
        <w:fldChar w:fldCharType="separate"/>
      </w:r>
      <w:r>
        <w:rPr>
          <w:noProof/>
        </w:rPr>
        <w:t>12</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2</w:t>
      </w:r>
      <w:r>
        <w:rPr>
          <w:rFonts w:asciiTheme="minorHAnsi" w:eastAsiaTheme="minorEastAsia" w:hAnsiTheme="minorHAnsi" w:cstheme="minorBidi"/>
          <w:b w:val="0"/>
          <w:bCs w:val="0"/>
          <w:caps w:val="0"/>
          <w:noProof/>
          <w:sz w:val="22"/>
          <w:szCs w:val="22"/>
          <w:lang w:val="en-US"/>
        </w:rPr>
        <w:tab/>
      </w:r>
      <w:r>
        <w:rPr>
          <w:noProof/>
        </w:rPr>
        <w:t>References</w:t>
      </w:r>
      <w:r>
        <w:rPr>
          <w:noProof/>
        </w:rPr>
        <w:tab/>
      </w:r>
      <w:r>
        <w:rPr>
          <w:noProof/>
        </w:rPr>
        <w:fldChar w:fldCharType="begin"/>
      </w:r>
      <w:r>
        <w:rPr>
          <w:noProof/>
        </w:rPr>
        <w:instrText xml:space="preserve"> PAGEREF _Toc443634635 \h </w:instrText>
      </w:r>
      <w:r>
        <w:rPr>
          <w:noProof/>
        </w:rPr>
      </w:r>
      <w:r>
        <w:rPr>
          <w:noProof/>
        </w:rPr>
        <w:fldChar w:fldCharType="separate"/>
      </w:r>
      <w:r>
        <w:rPr>
          <w:noProof/>
        </w:rPr>
        <w:t>13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2.1</w:t>
      </w:r>
      <w:r>
        <w:rPr>
          <w:rFonts w:asciiTheme="minorHAnsi" w:eastAsiaTheme="minorEastAsia" w:hAnsiTheme="minorHAnsi" w:cstheme="minorBidi"/>
          <w:smallCaps w:val="0"/>
          <w:noProof/>
          <w:sz w:val="22"/>
          <w:szCs w:val="22"/>
          <w:lang w:val="en-US"/>
        </w:rPr>
        <w:tab/>
      </w:r>
      <w:r>
        <w:rPr>
          <w:noProof/>
        </w:rPr>
        <w:t>Normative references</w:t>
      </w:r>
      <w:r>
        <w:rPr>
          <w:noProof/>
        </w:rPr>
        <w:tab/>
      </w:r>
      <w:r>
        <w:rPr>
          <w:noProof/>
        </w:rPr>
        <w:fldChar w:fldCharType="begin"/>
      </w:r>
      <w:r>
        <w:rPr>
          <w:noProof/>
        </w:rPr>
        <w:instrText xml:space="preserve"> PAGEREF _Toc443634636 \h </w:instrText>
      </w:r>
      <w:r>
        <w:rPr>
          <w:noProof/>
        </w:rPr>
      </w:r>
      <w:r>
        <w:rPr>
          <w:noProof/>
        </w:rPr>
        <w:fldChar w:fldCharType="separate"/>
      </w:r>
      <w:r>
        <w:rPr>
          <w:noProof/>
        </w:rPr>
        <w:t>13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2.2</w:t>
      </w:r>
      <w:r>
        <w:rPr>
          <w:rFonts w:asciiTheme="minorHAnsi" w:eastAsiaTheme="minorEastAsia" w:hAnsiTheme="minorHAnsi" w:cstheme="minorBidi"/>
          <w:smallCaps w:val="0"/>
          <w:noProof/>
          <w:sz w:val="22"/>
          <w:szCs w:val="22"/>
          <w:lang w:val="en-US"/>
        </w:rPr>
        <w:tab/>
      </w:r>
      <w:r>
        <w:rPr>
          <w:noProof/>
        </w:rPr>
        <w:t>Informative references</w:t>
      </w:r>
      <w:r>
        <w:rPr>
          <w:noProof/>
        </w:rPr>
        <w:tab/>
      </w:r>
      <w:r>
        <w:rPr>
          <w:noProof/>
        </w:rPr>
        <w:fldChar w:fldCharType="begin"/>
      </w:r>
      <w:r>
        <w:rPr>
          <w:noProof/>
        </w:rPr>
        <w:instrText xml:space="preserve"> PAGEREF _Toc443634637 \h </w:instrText>
      </w:r>
      <w:r>
        <w:rPr>
          <w:noProof/>
        </w:rPr>
      </w:r>
      <w:r>
        <w:rPr>
          <w:noProof/>
        </w:rPr>
        <w:fldChar w:fldCharType="separate"/>
      </w:r>
      <w:r>
        <w:rPr>
          <w:noProof/>
        </w:rPr>
        <w:t>13</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3</w:t>
      </w:r>
      <w:r>
        <w:rPr>
          <w:rFonts w:asciiTheme="minorHAnsi" w:eastAsiaTheme="minorEastAsia" w:hAnsiTheme="minorHAnsi" w:cstheme="minorBidi"/>
          <w:b w:val="0"/>
          <w:bCs w:val="0"/>
          <w:caps w:val="0"/>
          <w:noProof/>
          <w:sz w:val="22"/>
          <w:szCs w:val="22"/>
          <w:lang w:val="en-US"/>
        </w:rPr>
        <w:tab/>
      </w:r>
      <w:r>
        <w:rPr>
          <w:noProof/>
        </w:rPr>
        <w:t>Acronyms</w:t>
      </w:r>
      <w:r>
        <w:rPr>
          <w:noProof/>
        </w:rPr>
        <w:tab/>
      </w:r>
      <w:r>
        <w:rPr>
          <w:noProof/>
        </w:rPr>
        <w:fldChar w:fldCharType="begin"/>
      </w:r>
      <w:r>
        <w:rPr>
          <w:noProof/>
        </w:rPr>
        <w:instrText xml:space="preserve"> PAGEREF _Toc443634638 \h </w:instrText>
      </w:r>
      <w:r>
        <w:rPr>
          <w:noProof/>
        </w:rPr>
      </w:r>
      <w:r>
        <w:rPr>
          <w:noProof/>
        </w:rPr>
        <w:fldChar w:fldCharType="separate"/>
      </w:r>
      <w:r>
        <w:rPr>
          <w:noProof/>
        </w:rPr>
        <w:t>13</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4</w:t>
      </w:r>
      <w:r>
        <w:rPr>
          <w:rFonts w:asciiTheme="minorHAnsi" w:eastAsiaTheme="minorEastAsia" w:hAnsiTheme="minorHAnsi" w:cstheme="minorBidi"/>
          <w:b w:val="0"/>
          <w:bCs w:val="0"/>
          <w:caps w:val="0"/>
          <w:noProof/>
          <w:sz w:val="22"/>
          <w:szCs w:val="22"/>
          <w:lang w:val="en-US"/>
        </w:rPr>
        <w:tab/>
      </w:r>
      <w:r>
        <w:rPr>
          <w:noProof/>
        </w:rPr>
        <w:t>Conventions</w:t>
      </w:r>
      <w:r>
        <w:rPr>
          <w:noProof/>
        </w:rPr>
        <w:tab/>
      </w:r>
      <w:r>
        <w:rPr>
          <w:noProof/>
        </w:rPr>
        <w:fldChar w:fldCharType="begin"/>
      </w:r>
      <w:r>
        <w:rPr>
          <w:noProof/>
        </w:rPr>
        <w:instrText xml:space="preserve"> PAGEREF _Toc443634639 \h </w:instrText>
      </w:r>
      <w:r>
        <w:rPr>
          <w:noProof/>
        </w:rPr>
      </w:r>
      <w:r>
        <w:rPr>
          <w:noProof/>
        </w:rPr>
        <w:fldChar w:fldCharType="separate"/>
      </w:r>
      <w:r>
        <w:rPr>
          <w:noProof/>
        </w:rPr>
        <w:t>16</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5</w:t>
      </w:r>
      <w:r>
        <w:rPr>
          <w:rFonts w:asciiTheme="minorHAnsi" w:eastAsiaTheme="minorEastAsia" w:hAnsiTheme="minorHAnsi" w:cstheme="minorBidi"/>
          <w:b w:val="0"/>
          <w:bCs w:val="0"/>
          <w:caps w:val="0"/>
          <w:noProof/>
          <w:sz w:val="22"/>
          <w:szCs w:val="22"/>
          <w:lang w:val="en-US"/>
        </w:rPr>
        <w:tab/>
      </w:r>
      <w:r w:rsidRPr="00CA001E">
        <w:rPr>
          <w:noProof/>
        </w:rPr>
        <w:t>Energy Use Cases</w:t>
      </w:r>
      <w:r>
        <w:rPr>
          <w:noProof/>
        </w:rPr>
        <w:tab/>
      </w:r>
      <w:r>
        <w:rPr>
          <w:noProof/>
        </w:rPr>
        <w:fldChar w:fldCharType="begin"/>
      </w:r>
      <w:r>
        <w:rPr>
          <w:noProof/>
        </w:rPr>
        <w:instrText xml:space="preserve"> PAGEREF _Toc443634640 \h </w:instrText>
      </w:r>
      <w:r>
        <w:rPr>
          <w:noProof/>
        </w:rPr>
      </w:r>
      <w:r>
        <w:rPr>
          <w:noProof/>
        </w:rPr>
        <w:fldChar w:fldCharType="separate"/>
      </w:r>
      <w:r>
        <w:rPr>
          <w:noProof/>
        </w:rPr>
        <w:t>16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5.1</w:t>
      </w:r>
      <w:r>
        <w:rPr>
          <w:rFonts w:asciiTheme="minorHAnsi" w:eastAsiaTheme="minorEastAsia" w:hAnsiTheme="minorHAnsi" w:cstheme="minorBidi"/>
          <w:smallCaps w:val="0"/>
          <w:noProof/>
          <w:sz w:val="22"/>
          <w:szCs w:val="22"/>
          <w:lang w:val="en-US"/>
        </w:rPr>
        <w:tab/>
      </w:r>
      <w:r>
        <w:rPr>
          <w:noProof/>
        </w:rPr>
        <w:t>Wide area Energy related measurement/control system for advanced transmission and distribution automation</w:t>
      </w:r>
      <w:r>
        <w:rPr>
          <w:noProof/>
        </w:rPr>
        <w:tab/>
      </w:r>
      <w:r>
        <w:rPr>
          <w:noProof/>
        </w:rPr>
        <w:fldChar w:fldCharType="begin"/>
      </w:r>
      <w:r>
        <w:rPr>
          <w:noProof/>
        </w:rPr>
        <w:instrText xml:space="preserve"> PAGEREF _Toc443634641 \h </w:instrText>
      </w:r>
      <w:r>
        <w:rPr>
          <w:noProof/>
        </w:rPr>
      </w:r>
      <w:r>
        <w:rPr>
          <w:noProof/>
        </w:rPr>
        <w:fldChar w:fldCharType="separate"/>
      </w:r>
      <w:r>
        <w:rPr>
          <w:noProof/>
        </w:rPr>
        <w:t>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_Toc443634642 \h </w:instrText>
      </w:r>
      <w:r>
        <w:rPr>
          <w:noProof/>
        </w:rPr>
      </w:r>
      <w:r>
        <w:rPr>
          <w:noProof/>
        </w:rPr>
        <w:fldChar w:fldCharType="separate"/>
      </w:r>
      <w:r>
        <w:rPr>
          <w:noProof/>
        </w:rPr>
        <w:t>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_Toc443634643 \h </w:instrText>
      </w:r>
      <w:r>
        <w:rPr>
          <w:noProof/>
        </w:rPr>
      </w:r>
      <w:r>
        <w:rPr>
          <w:noProof/>
        </w:rPr>
        <w:fldChar w:fldCharType="separate"/>
      </w:r>
      <w:r>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_Toc443634644 \h </w:instrText>
      </w:r>
      <w:r>
        <w:rPr>
          <w:noProof/>
        </w:rPr>
      </w:r>
      <w:r>
        <w:rPr>
          <w:noProof/>
        </w:rPr>
        <w:fldChar w:fldCharType="separate"/>
      </w:r>
      <w:r>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_Toc443634645 \h </w:instrText>
      </w:r>
      <w:r>
        <w:rPr>
          <w:noProof/>
        </w:rPr>
      </w:r>
      <w:r>
        <w:rPr>
          <w:noProof/>
        </w:rPr>
        <w:fldChar w:fldCharType="separate"/>
      </w:r>
      <w:r>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_Toc443634646 \h </w:instrText>
      </w:r>
      <w:r>
        <w:rPr>
          <w:noProof/>
        </w:rPr>
      </w:r>
      <w:r>
        <w:rPr>
          <w:noProof/>
        </w:rPr>
        <w:fldChar w:fldCharType="separate"/>
      </w:r>
      <w:r>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_Toc443634647 \h </w:instrText>
      </w:r>
      <w:r>
        <w:rPr>
          <w:noProof/>
        </w:rPr>
      </w:r>
      <w:r>
        <w:rPr>
          <w:noProof/>
        </w:rPr>
        <w:fldChar w:fldCharType="separate"/>
      </w:r>
      <w:r>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_Toc443634648 \h </w:instrText>
      </w:r>
      <w:r>
        <w:rPr>
          <w:noProof/>
        </w:rPr>
      </w:r>
      <w:r>
        <w:rPr>
          <w:noProof/>
        </w:rPr>
        <w:fldChar w:fldCharType="separate"/>
      </w:r>
      <w:r>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_Toc443634649 \h </w:instrText>
      </w:r>
      <w:r>
        <w:rPr>
          <w:noProof/>
        </w:rPr>
      </w:r>
      <w:r>
        <w:rPr>
          <w:noProof/>
        </w:rPr>
        <w:fldChar w:fldCharType="separate"/>
      </w:r>
      <w:r>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_Toc443634650 \h </w:instrText>
      </w:r>
      <w:r>
        <w:rPr>
          <w:noProof/>
        </w:rPr>
      </w:r>
      <w:r>
        <w:rPr>
          <w:noProof/>
        </w:rPr>
        <w:fldChar w:fldCharType="separate"/>
      </w:r>
      <w:r>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5.1.10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_Toc443634651 \h </w:instrText>
      </w:r>
      <w:r>
        <w:rPr>
          <w:noProof/>
        </w:rPr>
      </w:r>
      <w:r>
        <w:rPr>
          <w:noProof/>
        </w:rPr>
        <w:fldChar w:fldCharType="separate"/>
      </w:r>
      <w:r>
        <w:rPr>
          <w:noProof/>
        </w:rPr>
        <w:t>19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5.2</w:t>
      </w:r>
      <w:r>
        <w:rPr>
          <w:rFonts w:asciiTheme="minorHAnsi" w:eastAsiaTheme="minorEastAsia" w:hAnsiTheme="minorHAnsi" w:cstheme="minorBidi"/>
          <w:smallCaps w:val="0"/>
          <w:noProof/>
          <w:sz w:val="22"/>
          <w:szCs w:val="22"/>
          <w:lang w:val="en-US"/>
        </w:rPr>
        <w:tab/>
      </w:r>
      <w:r>
        <w:rPr>
          <w:noProof/>
        </w:rPr>
        <w:t>Analytics Use Case for M2M</w:t>
      </w:r>
      <w:r>
        <w:rPr>
          <w:noProof/>
        </w:rPr>
        <w:tab/>
      </w:r>
      <w:r>
        <w:rPr>
          <w:noProof/>
        </w:rPr>
        <w:fldChar w:fldCharType="begin"/>
      </w:r>
      <w:r>
        <w:rPr>
          <w:noProof/>
        </w:rPr>
        <w:instrText xml:space="preserve"> PAGEREF _Toc443634652 \h </w:instrText>
      </w:r>
      <w:r>
        <w:rPr>
          <w:noProof/>
        </w:rPr>
      </w:r>
      <w:r>
        <w:rPr>
          <w:noProof/>
        </w:rPr>
        <w:fldChar w:fldCharType="separate"/>
      </w:r>
      <w:r>
        <w:rPr>
          <w:noProof/>
        </w:rPr>
        <w:t>20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_Toc443634653 \h </w:instrText>
      </w:r>
      <w:r>
        <w:rPr>
          <w:noProof/>
        </w:rPr>
      </w:r>
      <w:r>
        <w:rPr>
          <w:noProof/>
        </w:rPr>
        <w:fldChar w:fldCharType="separate"/>
      </w:r>
      <w:r>
        <w:rPr>
          <w:noProof/>
        </w:rPr>
        <w:t>20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_Toc443634654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_Toc443634655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_Toc443634656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_Toc443634657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_Toc443634658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5.2.7</w:t>
      </w:r>
      <w:r>
        <w:rPr>
          <w:rFonts w:asciiTheme="minorHAnsi" w:eastAsiaTheme="minorEastAsia" w:hAnsiTheme="minorHAnsi" w:cstheme="minorBidi"/>
          <w:i w:val="0"/>
          <w:iCs w:val="0"/>
          <w:noProof/>
          <w:sz w:val="22"/>
          <w:szCs w:val="22"/>
          <w:lang w:val="en-US"/>
        </w:rPr>
        <w:tab/>
      </w:r>
      <w:r>
        <w:rPr>
          <w:noProof/>
        </w:rPr>
        <w:t>Alternative Flow 1</w:t>
      </w:r>
      <w:r>
        <w:rPr>
          <w:noProof/>
        </w:rPr>
        <w:tab/>
      </w:r>
      <w:r>
        <w:rPr>
          <w:noProof/>
        </w:rPr>
        <w:fldChar w:fldCharType="begin"/>
      </w:r>
      <w:r>
        <w:rPr>
          <w:noProof/>
        </w:rPr>
        <w:instrText xml:space="preserve"> PAGEREF _Toc443634659 \h </w:instrText>
      </w:r>
      <w:r>
        <w:rPr>
          <w:noProof/>
        </w:rPr>
      </w:r>
      <w:r>
        <w:rPr>
          <w:noProof/>
        </w:rPr>
        <w:fldChar w:fldCharType="separate"/>
      </w:r>
      <w:r>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_Toc443634660 \h </w:instrText>
      </w:r>
      <w:r>
        <w:rPr>
          <w:noProof/>
        </w:rPr>
      </w:r>
      <w:r>
        <w:rPr>
          <w:noProof/>
        </w:rPr>
        <w:fldChar w:fldCharType="separate"/>
      </w:r>
      <w:r>
        <w:rPr>
          <w:noProof/>
        </w:rPr>
        <w:t>23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lang w:val="en-US"/>
        </w:rPr>
        <w:t>5.2.9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_Toc443634661 \h </w:instrText>
      </w:r>
      <w:r>
        <w:rPr>
          <w:noProof/>
        </w:rPr>
      </w:r>
      <w:r>
        <w:rPr>
          <w:noProof/>
        </w:rPr>
        <w:fldChar w:fldCharType="separate"/>
      </w:r>
      <w:r>
        <w:rPr>
          <w:noProof/>
        </w:rPr>
        <w:t>23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_Toc443634662 \h </w:instrText>
      </w:r>
      <w:r>
        <w:rPr>
          <w:noProof/>
        </w:rPr>
      </w:r>
      <w:r>
        <w:rPr>
          <w:noProof/>
        </w:rPr>
        <w:fldChar w:fldCharType="separate"/>
      </w:r>
      <w:r>
        <w:rPr>
          <w:noProof/>
        </w:rPr>
        <w:t>25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5.3</w:t>
      </w:r>
      <w:r>
        <w:rPr>
          <w:rFonts w:asciiTheme="minorHAnsi" w:eastAsiaTheme="minorEastAsia" w:hAnsiTheme="minorHAnsi" w:cstheme="minorBidi"/>
          <w:smallCaps w:val="0"/>
          <w:noProof/>
          <w:sz w:val="22"/>
          <w:szCs w:val="22"/>
          <w:lang w:val="en-US"/>
        </w:rPr>
        <w:tab/>
      </w:r>
      <w:r>
        <w:rPr>
          <w:noProof/>
        </w:rPr>
        <w:t>Smart Meter Reading</w:t>
      </w:r>
      <w:r>
        <w:rPr>
          <w:noProof/>
        </w:rPr>
        <w:tab/>
      </w:r>
      <w:r>
        <w:rPr>
          <w:noProof/>
        </w:rPr>
        <w:fldChar w:fldCharType="begin"/>
      </w:r>
      <w:r>
        <w:rPr>
          <w:noProof/>
        </w:rPr>
        <w:instrText xml:space="preserve"> PAGEREF _Toc443634663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_Toc443634664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_Toc443634665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_Toc443634666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_Toc443634667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_Toc443634668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_Toc443634669 \h </w:instrText>
      </w:r>
      <w:r>
        <w:rPr>
          <w:noProof/>
        </w:rPr>
      </w:r>
      <w:r>
        <w:rPr>
          <w:noProof/>
        </w:rPr>
        <w:fldChar w:fldCharType="separate"/>
      </w:r>
      <w:r>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_Toc443634670 \h </w:instrText>
      </w:r>
      <w:r>
        <w:rPr>
          <w:noProof/>
        </w:rPr>
      </w:r>
      <w:r>
        <w:rPr>
          <w:noProof/>
        </w:rPr>
        <w:fldChar w:fldCharType="separate"/>
      </w:r>
      <w:r>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_Toc443634671 \h </w:instrText>
      </w:r>
      <w:r>
        <w:rPr>
          <w:noProof/>
        </w:rPr>
      </w:r>
      <w:r>
        <w:rPr>
          <w:noProof/>
        </w:rPr>
        <w:fldChar w:fldCharType="separate"/>
      </w:r>
      <w:r>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_Toc443634672 \h </w:instrText>
      </w:r>
      <w:r>
        <w:rPr>
          <w:noProof/>
        </w:rPr>
      </w:r>
      <w:r>
        <w:rPr>
          <w:noProof/>
        </w:rPr>
        <w:fldChar w:fldCharType="separate"/>
      </w:r>
      <w:r>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_Toc443634673 \h </w:instrText>
      </w:r>
      <w:r>
        <w:rPr>
          <w:noProof/>
        </w:rPr>
      </w:r>
      <w:r>
        <w:rPr>
          <w:noProof/>
        </w:rPr>
        <w:fldChar w:fldCharType="separate"/>
      </w:r>
      <w:r>
        <w:rPr>
          <w:noProof/>
        </w:rPr>
        <w:t>28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5.4</w:t>
      </w:r>
      <w:r>
        <w:rPr>
          <w:rFonts w:asciiTheme="minorHAnsi" w:eastAsiaTheme="minorEastAsia" w:hAnsiTheme="minorHAnsi" w:cstheme="minorBidi"/>
          <w:smallCaps w:val="0"/>
          <w:noProof/>
          <w:sz w:val="22"/>
          <w:szCs w:val="22"/>
          <w:lang w:val="en-US"/>
        </w:rPr>
        <w:tab/>
      </w:r>
      <w:r>
        <w:rPr>
          <w:noProof/>
        </w:rPr>
        <w:t>Environmental Monitoring of Remote Locations to Determine Hydropower</w:t>
      </w:r>
      <w:r>
        <w:rPr>
          <w:noProof/>
        </w:rPr>
        <w:tab/>
      </w:r>
      <w:r>
        <w:rPr>
          <w:noProof/>
        </w:rPr>
        <w:fldChar w:fldCharType="begin"/>
      </w:r>
      <w:r>
        <w:rPr>
          <w:noProof/>
        </w:rPr>
        <w:instrText xml:space="preserve"> PAGEREF _Toc443634674 \h </w:instrText>
      </w:r>
      <w:r>
        <w:rPr>
          <w:noProof/>
        </w:rPr>
      </w:r>
      <w:r>
        <w:rPr>
          <w:noProof/>
        </w:rPr>
        <w:fldChar w:fldCharType="separate"/>
      </w:r>
      <w:r>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_Toc443634675 \h </w:instrText>
      </w:r>
      <w:r>
        <w:rPr>
          <w:noProof/>
        </w:rPr>
      </w:r>
      <w:r>
        <w:rPr>
          <w:noProof/>
        </w:rPr>
        <w:fldChar w:fldCharType="separate"/>
      </w:r>
      <w:r>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_Toc443634676 \h </w:instrText>
      </w:r>
      <w:r>
        <w:rPr>
          <w:noProof/>
        </w:rPr>
      </w:r>
      <w:r>
        <w:rPr>
          <w:noProof/>
        </w:rPr>
        <w:fldChar w:fldCharType="separate"/>
      </w:r>
      <w:r>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_Toc443634677 \h </w:instrText>
      </w:r>
      <w:r>
        <w:rPr>
          <w:noProof/>
        </w:rPr>
      </w:r>
      <w:r>
        <w:rPr>
          <w:noProof/>
        </w:rPr>
        <w:fldChar w:fldCharType="separate"/>
      </w:r>
      <w:r>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_Toc443634678 \h </w:instrText>
      </w:r>
      <w:r>
        <w:rPr>
          <w:noProof/>
        </w:rPr>
      </w:r>
      <w:r>
        <w:rPr>
          <w:noProof/>
        </w:rPr>
        <w:fldChar w:fldCharType="separate"/>
      </w:r>
      <w:r>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_Toc443634679 \h </w:instrText>
      </w:r>
      <w:r>
        <w:rPr>
          <w:noProof/>
        </w:rPr>
      </w:r>
      <w:r>
        <w:rPr>
          <w:noProof/>
        </w:rPr>
        <w:fldChar w:fldCharType="separate"/>
      </w:r>
      <w:r>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_Toc443634680 \h </w:instrText>
      </w:r>
      <w:r>
        <w:rPr>
          <w:noProof/>
        </w:rPr>
      </w:r>
      <w:r>
        <w:rPr>
          <w:noProof/>
        </w:rPr>
        <w:fldChar w:fldCharType="separate"/>
      </w:r>
      <w:r>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_Toc443634681 \h </w:instrText>
      </w:r>
      <w:r>
        <w:rPr>
          <w:noProof/>
        </w:rPr>
      </w:r>
      <w:r>
        <w:rPr>
          <w:noProof/>
        </w:rPr>
        <w:fldChar w:fldCharType="separate"/>
      </w:r>
      <w:r>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_Toc443634682 \h </w:instrText>
      </w:r>
      <w:r>
        <w:rPr>
          <w:noProof/>
        </w:rPr>
      </w:r>
      <w:r>
        <w:rPr>
          <w:noProof/>
        </w:rPr>
        <w:fldChar w:fldCharType="separate"/>
      </w:r>
      <w:r>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_Toc443634683 \h </w:instrText>
      </w:r>
      <w:r>
        <w:rPr>
          <w:noProof/>
        </w:rPr>
      </w:r>
      <w:r>
        <w:rPr>
          <w:noProof/>
        </w:rPr>
        <w:fldChar w:fldCharType="separate"/>
      </w:r>
      <w:r>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_Toc443634684 \h </w:instrText>
      </w:r>
      <w:r>
        <w:rPr>
          <w:noProof/>
        </w:rPr>
      </w:r>
      <w:r>
        <w:rPr>
          <w:noProof/>
        </w:rPr>
        <w:fldChar w:fldCharType="separate"/>
      </w:r>
      <w:r>
        <w:rPr>
          <w:noProof/>
        </w:rPr>
        <w:t>31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5.5</w:t>
      </w:r>
      <w:r>
        <w:rPr>
          <w:rFonts w:asciiTheme="minorHAnsi" w:eastAsiaTheme="minorEastAsia" w:hAnsiTheme="minorHAnsi" w:cstheme="minorBidi"/>
          <w:smallCaps w:val="0"/>
          <w:noProof/>
          <w:sz w:val="22"/>
          <w:szCs w:val="22"/>
          <w:lang w:val="en-US"/>
        </w:rPr>
        <w:tab/>
      </w:r>
      <w:r>
        <w:rPr>
          <w:noProof/>
        </w:rPr>
        <w:t>Oil and Gas Pipeline Cellular/Satellite Gateway</w:t>
      </w:r>
      <w:r>
        <w:rPr>
          <w:noProof/>
        </w:rPr>
        <w:tab/>
      </w:r>
      <w:r>
        <w:rPr>
          <w:noProof/>
        </w:rPr>
        <w:fldChar w:fldCharType="begin"/>
      </w:r>
      <w:r>
        <w:rPr>
          <w:noProof/>
        </w:rPr>
        <w:instrText xml:space="preserve"> PAGEREF _Toc443634685 \h </w:instrText>
      </w:r>
      <w:r>
        <w:rPr>
          <w:noProof/>
        </w:rPr>
      </w:r>
      <w:r>
        <w:rPr>
          <w:noProof/>
        </w:rPr>
        <w:fldChar w:fldCharType="separate"/>
      </w:r>
      <w:r>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5.5.1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_Toc443634686 \h </w:instrText>
      </w:r>
      <w:r>
        <w:rPr>
          <w:noProof/>
        </w:rPr>
      </w:r>
      <w:r>
        <w:rPr>
          <w:noProof/>
        </w:rPr>
        <w:fldChar w:fldCharType="separate"/>
      </w:r>
      <w:r>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_Toc443634687 \h </w:instrText>
      </w:r>
      <w:r>
        <w:rPr>
          <w:noProof/>
        </w:rPr>
      </w:r>
      <w:r>
        <w:rPr>
          <w:noProof/>
        </w:rPr>
        <w:fldChar w:fldCharType="separate"/>
      </w:r>
      <w:r>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_Toc443634688 \h </w:instrText>
      </w:r>
      <w:r>
        <w:rPr>
          <w:noProof/>
        </w:rPr>
      </w:r>
      <w:r>
        <w:rPr>
          <w:noProof/>
        </w:rPr>
        <w:fldChar w:fldCharType="separate"/>
      </w:r>
      <w:r>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_Toc443634689 \h </w:instrText>
      </w:r>
      <w:r>
        <w:rPr>
          <w:noProof/>
        </w:rPr>
      </w:r>
      <w:r>
        <w:rPr>
          <w:noProof/>
        </w:rPr>
        <w:fldChar w:fldCharType="separate"/>
      </w:r>
      <w:r>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_Toc443634690 \h </w:instrText>
      </w:r>
      <w:r>
        <w:rPr>
          <w:noProof/>
        </w:rPr>
      </w:r>
      <w:r>
        <w:rPr>
          <w:noProof/>
        </w:rPr>
        <w:fldChar w:fldCharType="separate"/>
      </w:r>
      <w:r>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_Toc443634691 \h </w:instrText>
      </w:r>
      <w:r>
        <w:rPr>
          <w:noProof/>
        </w:rPr>
      </w:r>
      <w:r>
        <w:rPr>
          <w:noProof/>
        </w:rPr>
        <w:fldChar w:fldCharType="separate"/>
      </w:r>
      <w:r>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5.5.7</w:t>
      </w:r>
      <w:r>
        <w:rPr>
          <w:rFonts w:asciiTheme="minorHAnsi" w:eastAsiaTheme="minorEastAsia" w:hAnsiTheme="minorHAnsi" w:cstheme="minorBidi"/>
          <w:i w:val="0"/>
          <w:iCs w:val="0"/>
          <w:noProof/>
          <w:sz w:val="22"/>
          <w:szCs w:val="22"/>
          <w:lang w:val="en-US"/>
        </w:rPr>
        <w:tab/>
      </w:r>
      <w:r>
        <w:rPr>
          <w:noProof/>
        </w:rPr>
        <w:t xml:space="preserve">Alternative </w:t>
      </w:r>
      <w:r w:rsidRPr="00CA001E">
        <w:rPr>
          <w:noProof/>
          <w:lang w:val="en-US"/>
        </w:rPr>
        <w:t>F</w:t>
      </w:r>
      <w:r>
        <w:rPr>
          <w:noProof/>
        </w:rPr>
        <w:t>low</w:t>
      </w:r>
      <w:r>
        <w:rPr>
          <w:noProof/>
        </w:rPr>
        <w:tab/>
      </w:r>
      <w:r>
        <w:rPr>
          <w:noProof/>
        </w:rPr>
        <w:fldChar w:fldCharType="begin"/>
      </w:r>
      <w:r>
        <w:rPr>
          <w:noProof/>
        </w:rPr>
        <w:instrText xml:space="preserve"> PAGEREF _Toc443634692 \h </w:instrText>
      </w:r>
      <w:r>
        <w:rPr>
          <w:noProof/>
        </w:rPr>
      </w:r>
      <w:r>
        <w:rPr>
          <w:noProof/>
        </w:rPr>
        <w:fldChar w:fldCharType="separate"/>
      </w:r>
      <w:r>
        <w:rPr>
          <w:noProof/>
        </w:rPr>
        <w:t>33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_Toc443634693 \h </w:instrText>
      </w:r>
      <w:r>
        <w:rPr>
          <w:noProof/>
        </w:rPr>
      </w:r>
      <w:r>
        <w:rPr>
          <w:noProof/>
        </w:rPr>
        <w:fldChar w:fldCharType="separate"/>
      </w:r>
      <w:r>
        <w:rPr>
          <w:noProof/>
        </w:rPr>
        <w:t>34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_Toc443634694 \h </w:instrText>
      </w:r>
      <w:r>
        <w:rPr>
          <w:noProof/>
        </w:rPr>
      </w:r>
      <w:r>
        <w:rPr>
          <w:noProof/>
        </w:rPr>
        <w:fldChar w:fldCharType="separate"/>
      </w:r>
      <w:r>
        <w:rPr>
          <w:noProof/>
        </w:rPr>
        <w:t>35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_Toc443634695 \h </w:instrText>
      </w:r>
      <w:r>
        <w:rPr>
          <w:noProof/>
        </w:rPr>
      </w:r>
      <w:r>
        <w:rPr>
          <w:noProof/>
        </w:rPr>
        <w:fldChar w:fldCharType="separate"/>
      </w:r>
      <w:r>
        <w:rPr>
          <w:noProof/>
        </w:rPr>
        <w:t>35</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6</w:t>
      </w:r>
      <w:r>
        <w:rPr>
          <w:rFonts w:asciiTheme="minorHAnsi" w:eastAsiaTheme="minorEastAsia" w:hAnsiTheme="minorHAnsi" w:cstheme="minorBidi"/>
          <w:b w:val="0"/>
          <w:bCs w:val="0"/>
          <w:caps w:val="0"/>
          <w:noProof/>
          <w:sz w:val="22"/>
          <w:szCs w:val="22"/>
          <w:lang w:val="en-US"/>
        </w:rPr>
        <w:tab/>
      </w:r>
      <w:r w:rsidRPr="00CA001E">
        <w:rPr>
          <w:noProof/>
        </w:rPr>
        <w:t>Enterprise Use Cases</w:t>
      </w:r>
      <w:r>
        <w:rPr>
          <w:noProof/>
        </w:rPr>
        <w:tab/>
      </w:r>
      <w:r>
        <w:rPr>
          <w:noProof/>
        </w:rPr>
        <w:fldChar w:fldCharType="begin"/>
      </w:r>
      <w:r>
        <w:rPr>
          <w:noProof/>
        </w:rPr>
        <w:instrText xml:space="preserve"> PAGEREF _Toc443634696 \h </w:instrText>
      </w:r>
      <w:r>
        <w:rPr>
          <w:noProof/>
        </w:rPr>
      </w:r>
      <w:r>
        <w:rPr>
          <w:noProof/>
        </w:rPr>
        <w:fldChar w:fldCharType="separate"/>
      </w:r>
      <w:r>
        <w:rPr>
          <w:noProof/>
        </w:rPr>
        <w:t>37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6.1</w:t>
      </w:r>
      <w:r>
        <w:rPr>
          <w:rFonts w:asciiTheme="minorHAnsi" w:eastAsiaTheme="minorEastAsia" w:hAnsiTheme="minorHAnsi" w:cstheme="minorBidi"/>
          <w:smallCaps w:val="0"/>
          <w:noProof/>
          <w:sz w:val="22"/>
          <w:szCs w:val="22"/>
          <w:lang w:val="en-US"/>
        </w:rPr>
        <w:tab/>
      </w:r>
      <w:r>
        <w:rPr>
          <w:noProof/>
        </w:rPr>
        <w:t>Smart Building</w:t>
      </w:r>
      <w:r>
        <w:rPr>
          <w:noProof/>
        </w:rPr>
        <w:tab/>
      </w:r>
      <w:r>
        <w:rPr>
          <w:noProof/>
        </w:rPr>
        <w:fldChar w:fldCharType="begin"/>
      </w:r>
      <w:r>
        <w:rPr>
          <w:noProof/>
        </w:rPr>
        <w:instrText xml:space="preserve"> PAGEREF _Toc443634697 \h </w:instrText>
      </w:r>
      <w:r>
        <w:rPr>
          <w:noProof/>
        </w:rPr>
      </w:r>
      <w:r>
        <w:rPr>
          <w:noProof/>
        </w:rPr>
        <w:fldChar w:fldCharType="separate"/>
      </w:r>
      <w:r>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_Toc443634698 \h </w:instrText>
      </w:r>
      <w:r>
        <w:rPr>
          <w:noProof/>
        </w:rPr>
      </w:r>
      <w:r>
        <w:rPr>
          <w:noProof/>
        </w:rPr>
        <w:fldChar w:fldCharType="separate"/>
      </w:r>
      <w:r>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_Toc443634699 \h </w:instrText>
      </w:r>
      <w:r>
        <w:rPr>
          <w:noProof/>
        </w:rPr>
      </w:r>
      <w:r>
        <w:rPr>
          <w:noProof/>
        </w:rPr>
        <w:fldChar w:fldCharType="separate"/>
      </w:r>
      <w:r>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_Toc443634700 \h </w:instrText>
      </w:r>
      <w:r>
        <w:rPr>
          <w:noProof/>
        </w:rPr>
      </w:r>
      <w:r>
        <w:rPr>
          <w:noProof/>
        </w:rPr>
        <w:fldChar w:fldCharType="separate"/>
      </w:r>
      <w:r>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_Toc443634701 \h </w:instrText>
      </w:r>
      <w:r>
        <w:rPr>
          <w:noProof/>
        </w:rPr>
      </w:r>
      <w:r>
        <w:rPr>
          <w:noProof/>
        </w:rPr>
        <w:fldChar w:fldCharType="separate"/>
      </w:r>
      <w:r>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_Toc443634702 \h </w:instrText>
      </w:r>
      <w:r>
        <w:rPr>
          <w:noProof/>
        </w:rPr>
      </w:r>
      <w:r>
        <w:rPr>
          <w:noProof/>
        </w:rPr>
        <w:fldChar w:fldCharType="separate"/>
      </w:r>
      <w:r>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_Toc443634703 \h </w:instrText>
      </w:r>
      <w:r>
        <w:rPr>
          <w:noProof/>
        </w:rPr>
      </w:r>
      <w:r>
        <w:rPr>
          <w:noProof/>
        </w:rPr>
        <w:fldChar w:fldCharType="separate"/>
      </w:r>
      <w:r>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_Toc443634704 \h </w:instrText>
      </w:r>
      <w:r>
        <w:rPr>
          <w:noProof/>
        </w:rPr>
      </w:r>
      <w:r>
        <w:rPr>
          <w:noProof/>
        </w:rPr>
        <w:fldChar w:fldCharType="separate"/>
      </w:r>
      <w:r>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_Toc443634705 \h </w:instrText>
      </w:r>
      <w:r>
        <w:rPr>
          <w:noProof/>
        </w:rPr>
      </w:r>
      <w:r>
        <w:rPr>
          <w:noProof/>
        </w:rPr>
        <w:fldChar w:fldCharType="separate"/>
      </w:r>
      <w:r>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_Toc443634706 \h </w:instrText>
      </w:r>
      <w:r>
        <w:rPr>
          <w:noProof/>
        </w:rPr>
      </w:r>
      <w:r>
        <w:rPr>
          <w:noProof/>
        </w:rPr>
        <w:fldChar w:fldCharType="separate"/>
      </w:r>
      <w:r>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_Toc443634707 \h </w:instrText>
      </w:r>
      <w:r>
        <w:rPr>
          <w:noProof/>
        </w:rPr>
      </w:r>
      <w:r>
        <w:rPr>
          <w:noProof/>
        </w:rPr>
        <w:fldChar w:fldCharType="separate"/>
      </w:r>
      <w:r>
        <w:rPr>
          <w:noProof/>
        </w:rPr>
        <w:t>39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6.2</w:t>
      </w:r>
      <w:r>
        <w:rPr>
          <w:rFonts w:asciiTheme="minorHAnsi" w:eastAsiaTheme="minorEastAsia" w:hAnsiTheme="minorHAnsi" w:cstheme="minorBidi"/>
          <w:smallCaps w:val="0"/>
          <w:noProof/>
          <w:sz w:val="22"/>
          <w:szCs w:val="22"/>
          <w:lang w:val="en-US"/>
        </w:rPr>
        <w:tab/>
      </w:r>
      <w:r>
        <w:rPr>
          <w:noProof/>
        </w:rPr>
        <w:t>Use cases for machine socialization</w:t>
      </w:r>
      <w:r>
        <w:rPr>
          <w:noProof/>
        </w:rPr>
        <w:tab/>
      </w:r>
      <w:r>
        <w:rPr>
          <w:noProof/>
        </w:rPr>
        <w:fldChar w:fldCharType="begin"/>
      </w:r>
      <w:r>
        <w:rPr>
          <w:noProof/>
        </w:rPr>
        <w:instrText xml:space="preserve"> PAGEREF _Toc443634708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_Toc443634709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_Toc443634710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_Toc443634711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_Toc443634712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_Toc443634713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_Toc443634714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_Toc443634715 \h </w:instrText>
      </w:r>
      <w:r>
        <w:rPr>
          <w:noProof/>
        </w:rPr>
      </w:r>
      <w:r>
        <w:rPr>
          <w:noProof/>
        </w:rPr>
        <w:fldChar w:fldCharType="separate"/>
      </w:r>
      <w:r>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_Toc443634716 \h </w:instrText>
      </w:r>
      <w:r>
        <w:rPr>
          <w:noProof/>
        </w:rPr>
      </w:r>
      <w:r>
        <w:rPr>
          <w:noProof/>
        </w:rPr>
        <w:fldChar w:fldCharType="separate"/>
      </w:r>
      <w:r>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_Toc443634717 \h </w:instrText>
      </w:r>
      <w:r>
        <w:rPr>
          <w:noProof/>
        </w:rPr>
      </w:r>
      <w:r>
        <w:rPr>
          <w:noProof/>
        </w:rPr>
        <w:fldChar w:fldCharType="separate"/>
      </w:r>
      <w:r>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b/>
          <w:noProof/>
        </w:rPr>
        <w:t>6.2.10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_Toc443634718 \h </w:instrText>
      </w:r>
      <w:r>
        <w:rPr>
          <w:noProof/>
        </w:rPr>
      </w:r>
      <w:r>
        <w:rPr>
          <w:noProof/>
        </w:rPr>
        <w:fldChar w:fldCharType="separate"/>
      </w:r>
      <w:r>
        <w:rPr>
          <w:noProof/>
        </w:rPr>
        <w:t>41</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7</w:t>
      </w:r>
      <w:r>
        <w:rPr>
          <w:rFonts w:asciiTheme="minorHAnsi" w:eastAsiaTheme="minorEastAsia" w:hAnsiTheme="minorHAnsi" w:cstheme="minorBidi"/>
          <w:b w:val="0"/>
          <w:bCs w:val="0"/>
          <w:caps w:val="0"/>
          <w:noProof/>
          <w:sz w:val="22"/>
          <w:szCs w:val="22"/>
          <w:lang w:val="en-US"/>
        </w:rPr>
        <w:tab/>
      </w:r>
      <w:r w:rsidRPr="00CA001E">
        <w:rPr>
          <w:noProof/>
        </w:rPr>
        <w:t>Healthcare Use Cases</w:t>
      </w:r>
      <w:r>
        <w:rPr>
          <w:noProof/>
        </w:rPr>
        <w:tab/>
      </w:r>
      <w:r>
        <w:rPr>
          <w:noProof/>
        </w:rPr>
        <w:fldChar w:fldCharType="begin"/>
      </w:r>
      <w:r>
        <w:rPr>
          <w:noProof/>
        </w:rPr>
        <w:instrText xml:space="preserve"> PAGEREF _Toc443634719 \h </w:instrText>
      </w:r>
      <w:r>
        <w:rPr>
          <w:noProof/>
        </w:rPr>
      </w:r>
      <w:r>
        <w:rPr>
          <w:noProof/>
        </w:rPr>
        <w:fldChar w:fldCharType="separate"/>
      </w:r>
      <w:r>
        <w:rPr>
          <w:noProof/>
        </w:rPr>
        <w:t>41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7.1</w:t>
      </w:r>
      <w:r>
        <w:rPr>
          <w:rFonts w:asciiTheme="minorHAnsi" w:eastAsiaTheme="minorEastAsia" w:hAnsiTheme="minorHAnsi" w:cstheme="minorBidi"/>
          <w:smallCaps w:val="0"/>
          <w:noProof/>
          <w:sz w:val="22"/>
          <w:szCs w:val="22"/>
          <w:lang w:val="en-US"/>
        </w:rPr>
        <w:tab/>
      </w:r>
      <w:r>
        <w:rPr>
          <w:noProof/>
        </w:rPr>
        <w:t>M2M Healthcare Gateway</w:t>
      </w:r>
      <w:r>
        <w:rPr>
          <w:noProof/>
        </w:rPr>
        <w:tab/>
      </w:r>
      <w:r>
        <w:rPr>
          <w:noProof/>
        </w:rPr>
        <w:fldChar w:fldCharType="begin"/>
      </w:r>
      <w:r>
        <w:rPr>
          <w:noProof/>
        </w:rPr>
        <w:instrText xml:space="preserve"> PAGEREF _Toc443634720 \h </w:instrText>
      </w:r>
      <w:r>
        <w:rPr>
          <w:noProof/>
        </w:rPr>
      </w:r>
      <w:r>
        <w:rPr>
          <w:noProof/>
        </w:rPr>
        <w:fldChar w:fldCharType="separate"/>
      </w:r>
      <w:r>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_Toc443634721 \h </w:instrText>
      </w:r>
      <w:r>
        <w:rPr>
          <w:noProof/>
        </w:rPr>
      </w:r>
      <w:r>
        <w:rPr>
          <w:noProof/>
        </w:rPr>
        <w:fldChar w:fldCharType="separate"/>
      </w:r>
      <w:r>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_Toc443634722 \h </w:instrText>
      </w:r>
      <w:r>
        <w:rPr>
          <w:noProof/>
        </w:rPr>
      </w:r>
      <w:r>
        <w:rPr>
          <w:noProof/>
        </w:rPr>
        <w:fldChar w:fldCharType="separate"/>
      </w:r>
      <w:r>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_Toc443634723 \h </w:instrText>
      </w:r>
      <w:r>
        <w:rPr>
          <w:noProof/>
        </w:rPr>
      </w:r>
      <w:r>
        <w:rPr>
          <w:noProof/>
        </w:rPr>
        <w:fldChar w:fldCharType="separate"/>
      </w:r>
      <w:r>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_Toc443634724 \h </w:instrText>
      </w:r>
      <w:r>
        <w:rPr>
          <w:noProof/>
        </w:rPr>
      </w:r>
      <w:r>
        <w:rPr>
          <w:noProof/>
        </w:rPr>
        <w:fldChar w:fldCharType="separate"/>
      </w:r>
      <w:r>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_Toc443634725 \h </w:instrText>
      </w:r>
      <w:r>
        <w:rPr>
          <w:noProof/>
        </w:rPr>
      </w:r>
      <w:r>
        <w:rPr>
          <w:noProof/>
        </w:rPr>
        <w:fldChar w:fldCharType="separate"/>
      </w:r>
      <w:r>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_Toc443634726 \h </w:instrText>
      </w:r>
      <w:r>
        <w:rPr>
          <w:noProof/>
        </w:rPr>
      </w:r>
      <w:r>
        <w:rPr>
          <w:noProof/>
        </w:rPr>
        <w:fldChar w:fldCharType="separate"/>
      </w:r>
      <w:r>
        <w:rPr>
          <w:noProof/>
        </w:rPr>
        <w:t>43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_Toc443634727 \h </w:instrText>
      </w:r>
      <w:r>
        <w:rPr>
          <w:noProof/>
        </w:rPr>
      </w:r>
      <w:r>
        <w:rPr>
          <w:noProof/>
        </w:rPr>
        <w:fldChar w:fldCharType="separate"/>
      </w:r>
      <w:r>
        <w:rPr>
          <w:noProof/>
        </w:rPr>
        <w:t>44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_Toc443634728 \h </w:instrText>
      </w:r>
      <w:r>
        <w:rPr>
          <w:noProof/>
        </w:rPr>
      </w:r>
      <w:r>
        <w:rPr>
          <w:noProof/>
        </w:rPr>
        <w:fldChar w:fldCharType="separate"/>
      </w:r>
      <w:r>
        <w:rPr>
          <w:noProof/>
        </w:rPr>
        <w:t>48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_Toc443634729 \h </w:instrText>
      </w:r>
      <w:r>
        <w:rPr>
          <w:noProof/>
        </w:rPr>
      </w:r>
      <w:r>
        <w:rPr>
          <w:noProof/>
        </w:rPr>
        <w:fldChar w:fldCharType="separate"/>
      </w:r>
      <w:r>
        <w:rPr>
          <w:noProof/>
        </w:rPr>
        <w:t>48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_Toc443634730 \h </w:instrText>
      </w:r>
      <w:r>
        <w:rPr>
          <w:noProof/>
        </w:rPr>
      </w:r>
      <w:r>
        <w:rPr>
          <w:noProof/>
        </w:rPr>
        <w:fldChar w:fldCharType="separate"/>
      </w:r>
      <w:r>
        <w:rPr>
          <w:noProof/>
        </w:rPr>
        <w:t>49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7.2</w:t>
      </w:r>
      <w:r>
        <w:rPr>
          <w:rFonts w:asciiTheme="minorHAnsi" w:eastAsiaTheme="minorEastAsia" w:hAnsiTheme="minorHAnsi" w:cstheme="minorBidi"/>
          <w:smallCaps w:val="0"/>
          <w:noProof/>
          <w:sz w:val="22"/>
          <w:szCs w:val="22"/>
          <w:lang w:val="en-US"/>
        </w:rPr>
        <w:tab/>
      </w:r>
      <w:r>
        <w:rPr>
          <w:noProof/>
        </w:rPr>
        <w:t>Use Case on Wellness Services</w:t>
      </w:r>
      <w:r>
        <w:rPr>
          <w:noProof/>
        </w:rPr>
        <w:tab/>
      </w:r>
      <w:r>
        <w:rPr>
          <w:noProof/>
        </w:rPr>
        <w:fldChar w:fldCharType="begin"/>
      </w:r>
      <w:r>
        <w:rPr>
          <w:noProof/>
        </w:rPr>
        <w:instrText xml:space="preserve"> PAGEREF _Toc443634731 \h </w:instrText>
      </w:r>
      <w:r>
        <w:rPr>
          <w:noProof/>
        </w:rPr>
      </w:r>
      <w:r>
        <w:rPr>
          <w:noProof/>
        </w:rPr>
        <w:fldChar w:fldCharType="separate"/>
      </w:r>
      <w:r>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_Toc443634732 \h </w:instrText>
      </w:r>
      <w:r>
        <w:rPr>
          <w:noProof/>
        </w:rPr>
      </w:r>
      <w:r>
        <w:rPr>
          <w:noProof/>
        </w:rPr>
        <w:fldChar w:fldCharType="separate"/>
      </w:r>
      <w:r>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_Toc443634733 \h </w:instrText>
      </w:r>
      <w:r>
        <w:rPr>
          <w:noProof/>
        </w:rPr>
      </w:r>
      <w:r>
        <w:rPr>
          <w:noProof/>
        </w:rPr>
        <w:fldChar w:fldCharType="separate"/>
      </w:r>
      <w:r>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_Toc443634734 \h </w:instrText>
      </w:r>
      <w:r>
        <w:rPr>
          <w:noProof/>
        </w:rPr>
      </w:r>
      <w:r>
        <w:rPr>
          <w:noProof/>
        </w:rPr>
        <w:fldChar w:fldCharType="separate"/>
      </w:r>
      <w:r>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_Toc443634735 \h </w:instrText>
      </w:r>
      <w:r>
        <w:rPr>
          <w:noProof/>
        </w:rPr>
      </w:r>
      <w:r>
        <w:rPr>
          <w:noProof/>
        </w:rPr>
        <w:fldChar w:fldCharType="separate"/>
      </w:r>
      <w:r>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_Toc443634736 \h </w:instrText>
      </w:r>
      <w:r>
        <w:rPr>
          <w:noProof/>
        </w:rPr>
      </w:r>
      <w:r>
        <w:rPr>
          <w:noProof/>
        </w:rPr>
        <w:fldChar w:fldCharType="separate"/>
      </w:r>
      <w:r>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_Toc443634737 \h </w:instrText>
      </w:r>
      <w:r>
        <w:rPr>
          <w:noProof/>
        </w:rPr>
      </w:r>
      <w:r>
        <w:rPr>
          <w:noProof/>
        </w:rPr>
        <w:fldChar w:fldCharType="separate"/>
      </w:r>
      <w:r>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_Toc443634738 \h </w:instrText>
      </w:r>
      <w:r>
        <w:rPr>
          <w:noProof/>
        </w:rPr>
      </w:r>
      <w:r>
        <w:rPr>
          <w:noProof/>
        </w:rPr>
        <w:fldChar w:fldCharType="separate"/>
      </w:r>
      <w:r>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_Toc443634739 \h </w:instrText>
      </w:r>
      <w:r>
        <w:rPr>
          <w:noProof/>
        </w:rPr>
      </w:r>
      <w:r>
        <w:rPr>
          <w:noProof/>
        </w:rPr>
        <w:fldChar w:fldCharType="separate"/>
      </w:r>
      <w:r>
        <w:rPr>
          <w:noProof/>
        </w:rPr>
        <w:t>53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_Toc443634740 \h </w:instrText>
      </w:r>
      <w:r>
        <w:rPr>
          <w:noProof/>
        </w:rPr>
      </w:r>
      <w:r>
        <w:rPr>
          <w:noProof/>
        </w:rPr>
        <w:fldChar w:fldCharType="separate"/>
      </w:r>
      <w:r>
        <w:rPr>
          <w:noProof/>
        </w:rPr>
        <w:t>53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_Toc443634741 \h </w:instrText>
      </w:r>
      <w:r>
        <w:rPr>
          <w:noProof/>
        </w:rPr>
      </w:r>
      <w:r>
        <w:rPr>
          <w:noProof/>
        </w:rPr>
        <w:fldChar w:fldCharType="separate"/>
      </w:r>
      <w:r>
        <w:rPr>
          <w:noProof/>
        </w:rPr>
        <w:t>53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7.3</w:t>
      </w:r>
      <w:r>
        <w:rPr>
          <w:rFonts w:asciiTheme="minorHAnsi" w:eastAsiaTheme="minorEastAsia" w:hAnsiTheme="minorHAnsi" w:cstheme="minorBidi"/>
          <w:smallCaps w:val="0"/>
          <w:noProof/>
          <w:sz w:val="22"/>
          <w:szCs w:val="22"/>
          <w:lang w:val="en-US"/>
        </w:rPr>
        <w:tab/>
      </w:r>
      <w:r>
        <w:rPr>
          <w:noProof/>
        </w:rPr>
        <w:t>Secure remote patient care and monitoring</w:t>
      </w:r>
      <w:r>
        <w:rPr>
          <w:noProof/>
        </w:rPr>
        <w:tab/>
      </w:r>
      <w:r>
        <w:rPr>
          <w:noProof/>
        </w:rPr>
        <w:fldChar w:fldCharType="begin"/>
      </w:r>
      <w:r>
        <w:rPr>
          <w:noProof/>
        </w:rPr>
        <w:instrText xml:space="preserve"> PAGEREF _Toc443634742 \h </w:instrText>
      </w:r>
      <w:r>
        <w:rPr>
          <w:noProof/>
        </w:rPr>
      </w:r>
      <w:r>
        <w:rPr>
          <w:noProof/>
        </w:rPr>
        <w:fldChar w:fldCharType="separate"/>
      </w:r>
      <w:r>
        <w:rPr>
          <w:noProof/>
        </w:rPr>
        <w:t>54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_Toc443634743 \h </w:instrText>
      </w:r>
      <w:r>
        <w:rPr>
          <w:noProof/>
        </w:rPr>
      </w:r>
      <w:r>
        <w:rPr>
          <w:noProof/>
        </w:rPr>
        <w:fldChar w:fldCharType="separate"/>
      </w:r>
      <w:r>
        <w:rPr>
          <w:noProof/>
        </w:rPr>
        <w:t>54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_Toc443634744 \h </w:instrText>
      </w:r>
      <w:r>
        <w:rPr>
          <w:noProof/>
        </w:rPr>
      </w:r>
      <w:r>
        <w:rPr>
          <w:noProof/>
        </w:rPr>
        <w:fldChar w:fldCharType="separate"/>
      </w:r>
      <w:r>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7.3.3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_Toc443634745 \h </w:instrText>
      </w:r>
      <w:r>
        <w:rPr>
          <w:noProof/>
        </w:rPr>
      </w:r>
      <w:r>
        <w:rPr>
          <w:noProof/>
        </w:rPr>
        <w:fldChar w:fldCharType="separate"/>
      </w:r>
      <w:r>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_Toc443634746 \h </w:instrText>
      </w:r>
      <w:r>
        <w:rPr>
          <w:noProof/>
        </w:rPr>
      </w:r>
      <w:r>
        <w:rPr>
          <w:noProof/>
        </w:rPr>
        <w:fldChar w:fldCharType="separate"/>
      </w:r>
      <w:r>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_Toc443634747 \h </w:instrText>
      </w:r>
      <w:r>
        <w:rPr>
          <w:noProof/>
        </w:rPr>
      </w:r>
      <w:r>
        <w:rPr>
          <w:noProof/>
        </w:rPr>
        <w:fldChar w:fldCharType="separate"/>
      </w:r>
      <w:r>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_Toc443634748 \h </w:instrText>
      </w:r>
      <w:r>
        <w:rPr>
          <w:noProof/>
        </w:rPr>
      </w:r>
      <w:r>
        <w:rPr>
          <w:noProof/>
        </w:rPr>
        <w:fldChar w:fldCharType="separate"/>
      </w:r>
      <w:r>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_Toc443634749 \h </w:instrText>
      </w:r>
      <w:r>
        <w:rPr>
          <w:noProof/>
        </w:rPr>
      </w:r>
      <w:r>
        <w:rPr>
          <w:noProof/>
        </w:rPr>
        <w:fldChar w:fldCharType="separate"/>
      </w:r>
      <w:r>
        <w:rPr>
          <w:noProof/>
        </w:rPr>
        <w:t>57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_Toc443634750 \h </w:instrText>
      </w:r>
      <w:r>
        <w:rPr>
          <w:noProof/>
        </w:rPr>
      </w:r>
      <w:r>
        <w:rPr>
          <w:noProof/>
        </w:rPr>
        <w:fldChar w:fldCharType="separate"/>
      </w:r>
      <w:r>
        <w:rPr>
          <w:noProof/>
        </w:rPr>
        <w:t>58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_Toc443634751 \h </w:instrText>
      </w:r>
      <w:r>
        <w:rPr>
          <w:noProof/>
        </w:rPr>
      </w:r>
      <w:r>
        <w:rPr>
          <w:noProof/>
        </w:rPr>
        <w:fldChar w:fldCharType="separate"/>
      </w:r>
      <w:r>
        <w:rPr>
          <w:noProof/>
        </w:rPr>
        <w:t>58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_Toc443634752 \h </w:instrText>
      </w:r>
      <w:r>
        <w:rPr>
          <w:noProof/>
        </w:rPr>
      </w:r>
      <w:r>
        <w:rPr>
          <w:noProof/>
        </w:rPr>
        <w:fldChar w:fldCharType="separate"/>
      </w:r>
      <w:r>
        <w:rPr>
          <w:noProof/>
        </w:rPr>
        <w:t>58</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8</w:t>
      </w:r>
      <w:r>
        <w:rPr>
          <w:rFonts w:asciiTheme="minorHAnsi" w:eastAsiaTheme="minorEastAsia" w:hAnsiTheme="minorHAnsi" w:cstheme="minorBidi"/>
          <w:b w:val="0"/>
          <w:bCs w:val="0"/>
          <w:caps w:val="0"/>
          <w:noProof/>
          <w:sz w:val="22"/>
          <w:szCs w:val="22"/>
          <w:lang w:val="en-US"/>
        </w:rPr>
        <w:tab/>
      </w:r>
      <w:r w:rsidRPr="00CA001E">
        <w:rPr>
          <w:noProof/>
        </w:rPr>
        <w:t>Public Services Use Cases</w:t>
      </w:r>
      <w:r>
        <w:rPr>
          <w:noProof/>
        </w:rPr>
        <w:tab/>
      </w:r>
      <w:r>
        <w:rPr>
          <w:noProof/>
        </w:rPr>
        <w:fldChar w:fldCharType="begin"/>
      </w:r>
      <w:r>
        <w:rPr>
          <w:noProof/>
        </w:rPr>
        <w:instrText xml:space="preserve"> PAGEREF _Toc443634753 \h </w:instrText>
      </w:r>
      <w:r>
        <w:rPr>
          <w:noProof/>
        </w:rPr>
      </w:r>
      <w:r>
        <w:rPr>
          <w:noProof/>
        </w:rPr>
        <w:fldChar w:fldCharType="separate"/>
      </w:r>
      <w:r>
        <w:rPr>
          <w:noProof/>
        </w:rPr>
        <w:t>59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8.1</w:t>
      </w:r>
      <w:r>
        <w:rPr>
          <w:rFonts w:asciiTheme="minorHAnsi" w:eastAsiaTheme="minorEastAsia" w:hAnsiTheme="minorHAnsi" w:cstheme="minorBidi"/>
          <w:smallCaps w:val="0"/>
          <w:noProof/>
          <w:sz w:val="22"/>
          <w:szCs w:val="22"/>
          <w:lang w:val="en-US"/>
        </w:rPr>
        <w:tab/>
      </w:r>
      <w:r>
        <w:rPr>
          <w:noProof/>
        </w:rPr>
        <w:t>Street Light Automation</w:t>
      </w:r>
      <w:r>
        <w:rPr>
          <w:noProof/>
        </w:rPr>
        <w:tab/>
      </w:r>
      <w:r>
        <w:rPr>
          <w:noProof/>
        </w:rPr>
        <w:fldChar w:fldCharType="begin"/>
      </w:r>
      <w:r>
        <w:rPr>
          <w:noProof/>
        </w:rPr>
        <w:instrText xml:space="preserve"> PAGEREF _Toc443634754 \h </w:instrText>
      </w:r>
      <w:r>
        <w:rPr>
          <w:noProof/>
        </w:rPr>
      </w:r>
      <w:r>
        <w:rPr>
          <w:noProof/>
        </w:rPr>
        <w:fldChar w:fldCharType="separate"/>
      </w:r>
      <w:r>
        <w:rPr>
          <w:noProof/>
        </w:rPr>
        <w:t>59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_Toc443634755 \h </w:instrText>
      </w:r>
      <w:r>
        <w:rPr>
          <w:noProof/>
        </w:rPr>
      </w:r>
      <w:r>
        <w:rPr>
          <w:noProof/>
        </w:rPr>
        <w:fldChar w:fldCharType="separate"/>
      </w:r>
      <w:r>
        <w:rPr>
          <w:noProof/>
        </w:rPr>
        <w:t>59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_Toc443634756 \h </w:instrText>
      </w:r>
      <w:r>
        <w:rPr>
          <w:noProof/>
        </w:rPr>
      </w:r>
      <w:r>
        <w:rPr>
          <w:noProof/>
        </w:rPr>
        <w:fldChar w:fldCharType="separate"/>
      </w:r>
      <w:r>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_Toc443634757 \h </w:instrText>
      </w:r>
      <w:r>
        <w:rPr>
          <w:noProof/>
        </w:rPr>
      </w:r>
      <w:r>
        <w:rPr>
          <w:noProof/>
        </w:rPr>
        <w:fldChar w:fldCharType="separate"/>
      </w:r>
      <w:r>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_Toc443634758 \h </w:instrText>
      </w:r>
      <w:r>
        <w:rPr>
          <w:noProof/>
        </w:rPr>
      </w:r>
      <w:r>
        <w:rPr>
          <w:noProof/>
        </w:rPr>
        <w:fldChar w:fldCharType="separate"/>
      </w:r>
      <w:r>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_Toc443634759 \h </w:instrText>
      </w:r>
      <w:r>
        <w:rPr>
          <w:noProof/>
        </w:rPr>
      </w:r>
      <w:r>
        <w:rPr>
          <w:noProof/>
        </w:rPr>
        <w:fldChar w:fldCharType="separate"/>
      </w:r>
      <w:r>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_Toc443634760 \h </w:instrText>
      </w:r>
      <w:r>
        <w:rPr>
          <w:noProof/>
        </w:rPr>
      </w:r>
      <w:r>
        <w:rPr>
          <w:noProof/>
        </w:rPr>
        <w:fldChar w:fldCharType="separate"/>
      </w:r>
      <w:r>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_Toc443634761 \h </w:instrText>
      </w:r>
      <w:r>
        <w:rPr>
          <w:noProof/>
        </w:rPr>
      </w:r>
      <w:r>
        <w:rPr>
          <w:noProof/>
        </w:rPr>
        <w:fldChar w:fldCharType="separate"/>
      </w:r>
      <w:r>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_Toc443634762 \h </w:instrText>
      </w:r>
      <w:r>
        <w:rPr>
          <w:noProof/>
        </w:rPr>
      </w:r>
      <w:r>
        <w:rPr>
          <w:noProof/>
        </w:rPr>
        <w:fldChar w:fldCharType="separate"/>
      </w:r>
      <w:r>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_Toc443634763 \h </w:instrText>
      </w:r>
      <w:r>
        <w:rPr>
          <w:noProof/>
        </w:rPr>
      </w:r>
      <w:r>
        <w:rPr>
          <w:noProof/>
        </w:rPr>
        <w:fldChar w:fldCharType="separate"/>
      </w:r>
      <w:r>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_Toc443634764 \h </w:instrText>
      </w:r>
      <w:r>
        <w:rPr>
          <w:noProof/>
        </w:rPr>
      </w:r>
      <w:r>
        <w:rPr>
          <w:noProof/>
        </w:rPr>
        <w:fldChar w:fldCharType="separate"/>
      </w:r>
      <w:r>
        <w:rPr>
          <w:noProof/>
        </w:rPr>
        <w:t>63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8.2</w:t>
      </w:r>
      <w:r>
        <w:rPr>
          <w:rFonts w:asciiTheme="minorHAnsi" w:eastAsiaTheme="minorEastAsia" w:hAnsiTheme="minorHAnsi" w:cstheme="minorBidi"/>
          <w:smallCaps w:val="0"/>
          <w:noProof/>
          <w:sz w:val="22"/>
          <w:szCs w:val="22"/>
          <w:lang w:val="en-US"/>
        </w:rPr>
        <w:tab/>
      </w:r>
      <w:r>
        <w:rPr>
          <w:noProof/>
        </w:rPr>
        <w:t>Use Case on Devices, Virtual Devices and Things</w:t>
      </w:r>
      <w:r>
        <w:rPr>
          <w:noProof/>
        </w:rPr>
        <w:tab/>
      </w:r>
      <w:r>
        <w:rPr>
          <w:noProof/>
        </w:rPr>
        <w:fldChar w:fldCharType="begin"/>
      </w:r>
      <w:r>
        <w:rPr>
          <w:noProof/>
        </w:rPr>
        <w:instrText xml:space="preserve"> PAGEREF _Toc443634765 \h </w:instrText>
      </w:r>
      <w:r>
        <w:rPr>
          <w:noProof/>
        </w:rPr>
      </w:r>
      <w:r>
        <w:rPr>
          <w:noProof/>
        </w:rPr>
        <w:fldChar w:fldCharType="separate"/>
      </w:r>
      <w:r>
        <w:rPr>
          <w:noProof/>
        </w:rPr>
        <w:t>64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_Toc443634766 \h </w:instrText>
      </w:r>
      <w:r>
        <w:rPr>
          <w:noProof/>
        </w:rPr>
      </w:r>
      <w:r>
        <w:rPr>
          <w:noProof/>
        </w:rPr>
        <w:fldChar w:fldCharType="separate"/>
      </w:r>
      <w:r>
        <w:rPr>
          <w:noProof/>
        </w:rPr>
        <w:t>64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_Toc443634767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_Toc443634768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_Toc443634769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_Toc443634770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_Toc443634771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_Toc443634772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_Toc443634773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_Toc443634774 \h </w:instrText>
      </w:r>
      <w:r>
        <w:rPr>
          <w:noProof/>
        </w:rPr>
      </w:r>
      <w:r>
        <w:rPr>
          <w:noProof/>
        </w:rPr>
        <w:fldChar w:fldCharType="separate"/>
      </w:r>
      <w:r>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_Toc443634775 \h </w:instrText>
      </w:r>
      <w:r>
        <w:rPr>
          <w:noProof/>
        </w:rPr>
      </w:r>
      <w:r>
        <w:rPr>
          <w:noProof/>
        </w:rPr>
        <w:fldChar w:fldCharType="separate"/>
      </w:r>
      <w:r>
        <w:rPr>
          <w:noProof/>
        </w:rPr>
        <w:t>66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8.3</w:t>
      </w:r>
      <w:r>
        <w:rPr>
          <w:rFonts w:asciiTheme="minorHAnsi" w:eastAsiaTheme="minorEastAsia" w:hAnsiTheme="minorHAnsi" w:cstheme="minorBidi"/>
          <w:smallCaps w:val="0"/>
          <w:noProof/>
          <w:sz w:val="22"/>
          <w:szCs w:val="22"/>
          <w:lang w:val="en-US"/>
        </w:rPr>
        <w:tab/>
      </w:r>
      <w:r>
        <w:rPr>
          <w:noProof/>
        </w:rPr>
        <w:t>Car/Bicycle Sharing Services</w:t>
      </w:r>
      <w:r>
        <w:rPr>
          <w:noProof/>
        </w:rPr>
        <w:tab/>
      </w:r>
      <w:r>
        <w:rPr>
          <w:noProof/>
        </w:rPr>
        <w:fldChar w:fldCharType="begin"/>
      </w:r>
      <w:r>
        <w:rPr>
          <w:noProof/>
        </w:rPr>
        <w:instrText xml:space="preserve"> PAGEREF _Toc443634776 \h </w:instrText>
      </w:r>
      <w:r>
        <w:rPr>
          <w:noProof/>
        </w:rPr>
      </w:r>
      <w:r>
        <w:rPr>
          <w:noProof/>
        </w:rPr>
        <w:fldChar w:fldCharType="separate"/>
      </w:r>
      <w:r>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_Toc443634777 \h </w:instrText>
      </w:r>
      <w:r>
        <w:rPr>
          <w:noProof/>
        </w:rPr>
      </w:r>
      <w:r>
        <w:rPr>
          <w:noProof/>
        </w:rPr>
        <w:fldChar w:fldCharType="separate"/>
      </w:r>
      <w:r>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_Toc443634778 \h </w:instrText>
      </w:r>
      <w:r>
        <w:rPr>
          <w:noProof/>
        </w:rPr>
      </w:r>
      <w:r>
        <w:rPr>
          <w:noProof/>
        </w:rPr>
        <w:fldChar w:fldCharType="separate"/>
      </w:r>
      <w:r>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_Toc443634779 \h </w:instrText>
      </w:r>
      <w:r>
        <w:rPr>
          <w:noProof/>
        </w:rPr>
      </w:r>
      <w:r>
        <w:rPr>
          <w:noProof/>
        </w:rPr>
        <w:fldChar w:fldCharType="separate"/>
      </w:r>
      <w:r>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_Toc443634780 \h </w:instrText>
      </w:r>
      <w:r>
        <w:rPr>
          <w:noProof/>
        </w:rPr>
      </w:r>
      <w:r>
        <w:rPr>
          <w:noProof/>
        </w:rPr>
        <w:fldChar w:fldCharType="separate"/>
      </w:r>
      <w:r>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_Toc443634781 \h </w:instrText>
      </w:r>
      <w:r>
        <w:rPr>
          <w:noProof/>
        </w:rPr>
      </w:r>
      <w:r>
        <w:rPr>
          <w:noProof/>
        </w:rPr>
        <w:fldChar w:fldCharType="separate"/>
      </w:r>
      <w:r>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_Toc443634782 \h </w:instrText>
      </w:r>
      <w:r>
        <w:rPr>
          <w:noProof/>
        </w:rPr>
      </w:r>
      <w:r>
        <w:rPr>
          <w:noProof/>
        </w:rPr>
        <w:fldChar w:fldCharType="separate"/>
      </w:r>
      <w:r>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_Toc443634783 \h </w:instrText>
      </w:r>
      <w:r>
        <w:rPr>
          <w:noProof/>
        </w:rPr>
      </w:r>
      <w:r>
        <w:rPr>
          <w:noProof/>
        </w:rPr>
        <w:fldChar w:fldCharType="separate"/>
      </w:r>
      <w:r>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_Toc443634784 \h </w:instrText>
      </w:r>
      <w:r>
        <w:rPr>
          <w:noProof/>
        </w:rPr>
      </w:r>
      <w:r>
        <w:rPr>
          <w:noProof/>
        </w:rPr>
        <w:fldChar w:fldCharType="separate"/>
      </w:r>
      <w:r>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_Toc443634785 \h </w:instrText>
      </w:r>
      <w:r>
        <w:rPr>
          <w:noProof/>
        </w:rPr>
      </w:r>
      <w:r>
        <w:rPr>
          <w:noProof/>
        </w:rPr>
        <w:fldChar w:fldCharType="separate"/>
      </w:r>
      <w:r>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_Toc443634786 \h </w:instrText>
      </w:r>
      <w:r>
        <w:rPr>
          <w:noProof/>
        </w:rPr>
      </w:r>
      <w:r>
        <w:rPr>
          <w:noProof/>
        </w:rPr>
        <w:fldChar w:fldCharType="separate"/>
      </w:r>
      <w:r>
        <w:rPr>
          <w:noProof/>
        </w:rPr>
        <w:t>70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8.4</w:t>
      </w:r>
      <w:r>
        <w:rPr>
          <w:rFonts w:asciiTheme="minorHAnsi" w:eastAsiaTheme="minorEastAsia" w:hAnsiTheme="minorHAnsi" w:cstheme="minorBidi"/>
          <w:smallCaps w:val="0"/>
          <w:noProof/>
          <w:sz w:val="22"/>
          <w:szCs w:val="22"/>
          <w:lang w:val="en-US"/>
        </w:rPr>
        <w:tab/>
      </w:r>
      <w:r>
        <w:rPr>
          <w:noProof/>
        </w:rPr>
        <w:t>Smart Parking</w:t>
      </w:r>
      <w:r>
        <w:rPr>
          <w:noProof/>
        </w:rPr>
        <w:tab/>
      </w:r>
      <w:r>
        <w:rPr>
          <w:noProof/>
        </w:rPr>
        <w:fldChar w:fldCharType="begin"/>
      </w:r>
      <w:r>
        <w:rPr>
          <w:noProof/>
        </w:rPr>
        <w:instrText xml:space="preserve"> PAGEREF _Toc443634787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_Toc443634788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_Toc443634789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_Toc443634790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_Toc443634791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_Toc443634792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_Toc443634793 \h </w:instrText>
      </w:r>
      <w:r>
        <w:rPr>
          <w:noProof/>
        </w:rPr>
      </w:r>
      <w:r>
        <w:rPr>
          <w:noProof/>
        </w:rPr>
        <w:fldChar w:fldCharType="separate"/>
      </w:r>
      <w:r>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_Toc443634794 \h </w:instrText>
      </w:r>
      <w:r>
        <w:rPr>
          <w:noProof/>
        </w:rPr>
      </w:r>
      <w:r>
        <w:rPr>
          <w:noProof/>
        </w:rPr>
        <w:fldChar w:fldCharType="separate"/>
      </w:r>
      <w:r>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_Toc443634795 \h </w:instrText>
      </w:r>
      <w:r>
        <w:rPr>
          <w:noProof/>
        </w:rPr>
      </w:r>
      <w:r>
        <w:rPr>
          <w:noProof/>
        </w:rPr>
        <w:fldChar w:fldCharType="separate"/>
      </w:r>
      <w:r>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_Toc443634796 \h </w:instrText>
      </w:r>
      <w:r>
        <w:rPr>
          <w:noProof/>
        </w:rPr>
      </w:r>
      <w:r>
        <w:rPr>
          <w:noProof/>
        </w:rPr>
        <w:fldChar w:fldCharType="separate"/>
      </w:r>
      <w:r>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_Toc443634797 \h </w:instrText>
      </w:r>
      <w:r>
        <w:rPr>
          <w:noProof/>
        </w:rPr>
      </w:r>
      <w:r>
        <w:rPr>
          <w:noProof/>
        </w:rPr>
        <w:fldChar w:fldCharType="separate"/>
      </w:r>
      <w:r>
        <w:rPr>
          <w:noProof/>
        </w:rPr>
        <w:t>75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8.5</w:t>
      </w:r>
      <w:r>
        <w:rPr>
          <w:rFonts w:asciiTheme="minorHAnsi" w:eastAsiaTheme="minorEastAsia" w:hAnsiTheme="minorHAnsi" w:cstheme="minorBidi"/>
          <w:smallCaps w:val="0"/>
          <w:noProof/>
          <w:sz w:val="22"/>
          <w:szCs w:val="22"/>
          <w:lang w:val="en-US"/>
        </w:rPr>
        <w:tab/>
      </w:r>
      <w:r>
        <w:rPr>
          <w:noProof/>
        </w:rPr>
        <w:t>Information Delivery service in the devastated area</w:t>
      </w:r>
      <w:r>
        <w:rPr>
          <w:noProof/>
        </w:rPr>
        <w:tab/>
      </w:r>
      <w:r>
        <w:rPr>
          <w:noProof/>
        </w:rPr>
        <w:fldChar w:fldCharType="begin"/>
      </w:r>
      <w:r>
        <w:rPr>
          <w:noProof/>
        </w:rPr>
        <w:instrText xml:space="preserve"> PAGEREF _Toc443634798 \h </w:instrText>
      </w:r>
      <w:r>
        <w:rPr>
          <w:noProof/>
        </w:rPr>
      </w:r>
      <w:r>
        <w:rPr>
          <w:noProof/>
        </w:rPr>
        <w:fldChar w:fldCharType="separate"/>
      </w:r>
      <w:r>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_Toc443634799 \h </w:instrText>
      </w:r>
      <w:r>
        <w:rPr>
          <w:noProof/>
        </w:rPr>
      </w:r>
      <w:r>
        <w:rPr>
          <w:noProof/>
        </w:rPr>
        <w:fldChar w:fldCharType="separate"/>
      </w:r>
      <w:r>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_Toc443634800 \h </w:instrText>
      </w:r>
      <w:r>
        <w:rPr>
          <w:noProof/>
        </w:rPr>
      </w:r>
      <w:r>
        <w:rPr>
          <w:noProof/>
        </w:rPr>
        <w:fldChar w:fldCharType="separate"/>
      </w:r>
      <w:r>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_Toc443634801 \h </w:instrText>
      </w:r>
      <w:r>
        <w:rPr>
          <w:noProof/>
        </w:rPr>
      </w:r>
      <w:r>
        <w:rPr>
          <w:noProof/>
        </w:rPr>
        <w:fldChar w:fldCharType="separate"/>
      </w:r>
      <w:r>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_Toc443634802 \h </w:instrText>
      </w:r>
      <w:r>
        <w:rPr>
          <w:noProof/>
        </w:rPr>
      </w:r>
      <w:r>
        <w:rPr>
          <w:noProof/>
        </w:rPr>
        <w:fldChar w:fldCharType="separate"/>
      </w:r>
      <w:r>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_Toc443634803 \h </w:instrText>
      </w:r>
      <w:r>
        <w:rPr>
          <w:noProof/>
        </w:rPr>
      </w:r>
      <w:r>
        <w:rPr>
          <w:noProof/>
        </w:rPr>
        <w:fldChar w:fldCharType="separate"/>
      </w:r>
      <w:r>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_Toc443634804 \h </w:instrText>
      </w:r>
      <w:r>
        <w:rPr>
          <w:noProof/>
        </w:rPr>
      </w:r>
      <w:r>
        <w:rPr>
          <w:noProof/>
        </w:rPr>
        <w:fldChar w:fldCharType="separate"/>
      </w:r>
      <w:r>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8.5.7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_Toc443634805 \h </w:instrText>
      </w:r>
      <w:r>
        <w:rPr>
          <w:noProof/>
        </w:rPr>
      </w:r>
      <w:r>
        <w:rPr>
          <w:noProof/>
        </w:rPr>
        <w:fldChar w:fldCharType="separate"/>
      </w:r>
      <w:r>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_Toc443634806 \h </w:instrText>
      </w:r>
      <w:r>
        <w:rPr>
          <w:noProof/>
        </w:rPr>
      </w:r>
      <w:r>
        <w:rPr>
          <w:noProof/>
        </w:rPr>
        <w:fldChar w:fldCharType="separate"/>
      </w:r>
      <w:r>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_Toc443634807 \h </w:instrText>
      </w:r>
      <w:r>
        <w:rPr>
          <w:noProof/>
        </w:rPr>
      </w:r>
      <w:r>
        <w:rPr>
          <w:noProof/>
        </w:rPr>
        <w:fldChar w:fldCharType="separate"/>
      </w:r>
      <w:r>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_Toc443634808 \h </w:instrText>
      </w:r>
      <w:r>
        <w:rPr>
          <w:noProof/>
        </w:rPr>
      </w:r>
      <w:r>
        <w:rPr>
          <w:noProof/>
        </w:rPr>
        <w:fldChar w:fldCharType="separate"/>
      </w:r>
      <w:r>
        <w:rPr>
          <w:noProof/>
        </w:rPr>
        <w:t>77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sidRPr="00CA001E">
        <w:rPr>
          <w:noProof/>
        </w:rPr>
        <w:t>8.6</w:t>
      </w:r>
      <w:r>
        <w:rPr>
          <w:rFonts w:asciiTheme="minorHAnsi" w:eastAsiaTheme="minorEastAsia" w:hAnsiTheme="minorHAnsi" w:cstheme="minorBidi"/>
          <w:smallCaps w:val="0"/>
          <w:noProof/>
          <w:sz w:val="22"/>
          <w:szCs w:val="22"/>
          <w:lang w:val="en-US"/>
        </w:rPr>
        <w:tab/>
      </w:r>
      <w:r w:rsidRPr="00CA001E">
        <w:rPr>
          <w:noProof/>
        </w:rPr>
        <w:t>Holistic Service Provider</w:t>
      </w:r>
      <w:r>
        <w:rPr>
          <w:noProof/>
        </w:rPr>
        <w:tab/>
      </w:r>
      <w:r>
        <w:rPr>
          <w:noProof/>
        </w:rPr>
        <w:fldChar w:fldCharType="begin"/>
      </w:r>
      <w:r>
        <w:rPr>
          <w:noProof/>
        </w:rPr>
        <w:instrText xml:space="preserve"> PAGEREF _Toc443634809 \h </w:instrText>
      </w:r>
      <w:r>
        <w:rPr>
          <w:noProof/>
        </w:rPr>
      </w:r>
      <w:r>
        <w:rPr>
          <w:noProof/>
        </w:rPr>
        <w:fldChar w:fldCharType="separate"/>
      </w:r>
      <w:r>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_Toc443634810 \h </w:instrText>
      </w:r>
      <w:r>
        <w:rPr>
          <w:noProof/>
        </w:rPr>
      </w:r>
      <w:r>
        <w:rPr>
          <w:noProof/>
        </w:rPr>
        <w:fldChar w:fldCharType="separate"/>
      </w:r>
      <w:r>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_Toc443634811 \h </w:instrText>
      </w:r>
      <w:r>
        <w:rPr>
          <w:noProof/>
        </w:rPr>
      </w:r>
      <w:r>
        <w:rPr>
          <w:noProof/>
        </w:rPr>
        <w:fldChar w:fldCharType="separate"/>
      </w:r>
      <w:r>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_Toc443634812 \h </w:instrText>
      </w:r>
      <w:r>
        <w:rPr>
          <w:noProof/>
        </w:rPr>
      </w:r>
      <w:r>
        <w:rPr>
          <w:noProof/>
        </w:rPr>
        <w:fldChar w:fldCharType="separate"/>
      </w:r>
      <w:r>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_Toc443634813 \h </w:instrText>
      </w:r>
      <w:r>
        <w:rPr>
          <w:noProof/>
        </w:rPr>
      </w:r>
      <w:r>
        <w:rPr>
          <w:noProof/>
        </w:rPr>
        <w:fldChar w:fldCharType="separate"/>
      </w:r>
      <w:r>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_Toc443634814 \h </w:instrText>
      </w:r>
      <w:r>
        <w:rPr>
          <w:noProof/>
        </w:rPr>
      </w:r>
      <w:r>
        <w:rPr>
          <w:noProof/>
        </w:rPr>
        <w:fldChar w:fldCharType="separate"/>
      </w:r>
      <w:r>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_Toc443634815 \h </w:instrText>
      </w:r>
      <w:r>
        <w:rPr>
          <w:noProof/>
        </w:rPr>
      </w:r>
      <w:r>
        <w:rPr>
          <w:noProof/>
        </w:rPr>
        <w:fldChar w:fldCharType="separate"/>
      </w:r>
      <w:r>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lang w:val="en-US"/>
        </w:rPr>
        <w:t>8.6.7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_Toc443634816 \h </w:instrText>
      </w:r>
      <w:r>
        <w:rPr>
          <w:noProof/>
        </w:rPr>
      </w:r>
      <w:r>
        <w:rPr>
          <w:noProof/>
        </w:rPr>
        <w:fldChar w:fldCharType="separate"/>
      </w:r>
      <w:r>
        <w:rPr>
          <w:noProof/>
        </w:rPr>
        <w:t>80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_Toc443634817 \h </w:instrText>
      </w:r>
      <w:r>
        <w:rPr>
          <w:noProof/>
        </w:rPr>
      </w:r>
      <w:r>
        <w:rPr>
          <w:noProof/>
        </w:rPr>
        <w:fldChar w:fldCharType="separate"/>
      </w:r>
      <w:r>
        <w:rPr>
          <w:noProof/>
        </w:rPr>
        <w:t>80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_Toc443634818 \h </w:instrText>
      </w:r>
      <w:r>
        <w:rPr>
          <w:noProof/>
        </w:rPr>
      </w:r>
      <w:r>
        <w:rPr>
          <w:noProof/>
        </w:rPr>
        <w:fldChar w:fldCharType="separate"/>
      </w:r>
      <w:r>
        <w:rPr>
          <w:noProof/>
        </w:rPr>
        <w:t>80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_Toc443634819 \h </w:instrText>
      </w:r>
      <w:r>
        <w:rPr>
          <w:noProof/>
        </w:rPr>
      </w:r>
      <w:r>
        <w:rPr>
          <w:noProof/>
        </w:rPr>
        <w:fldChar w:fldCharType="separate"/>
      </w:r>
      <w:r>
        <w:rPr>
          <w:noProof/>
        </w:rPr>
        <w:t>81</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9</w:t>
      </w:r>
      <w:r>
        <w:rPr>
          <w:rFonts w:asciiTheme="minorHAnsi" w:eastAsiaTheme="minorEastAsia" w:hAnsiTheme="minorHAnsi" w:cstheme="minorBidi"/>
          <w:b w:val="0"/>
          <w:bCs w:val="0"/>
          <w:caps w:val="0"/>
          <w:noProof/>
          <w:sz w:val="22"/>
          <w:szCs w:val="22"/>
          <w:lang w:val="en-US"/>
        </w:rPr>
        <w:tab/>
      </w:r>
      <w:r w:rsidRPr="00CA001E">
        <w:rPr>
          <w:noProof/>
        </w:rPr>
        <w:t>Residential Use Cases</w:t>
      </w:r>
      <w:r>
        <w:rPr>
          <w:noProof/>
        </w:rPr>
        <w:tab/>
      </w:r>
      <w:r>
        <w:rPr>
          <w:noProof/>
        </w:rPr>
        <w:fldChar w:fldCharType="begin"/>
      </w:r>
      <w:r>
        <w:rPr>
          <w:noProof/>
        </w:rPr>
        <w:instrText xml:space="preserve"> PAGEREF _Toc443634820 \h </w:instrText>
      </w:r>
      <w:r>
        <w:rPr>
          <w:noProof/>
        </w:rPr>
      </w:r>
      <w:r>
        <w:rPr>
          <w:noProof/>
        </w:rPr>
        <w:fldChar w:fldCharType="separate"/>
      </w:r>
      <w:r>
        <w:rPr>
          <w:noProof/>
        </w:rPr>
        <w:t>81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9.1</w:t>
      </w:r>
      <w:r>
        <w:rPr>
          <w:rFonts w:asciiTheme="minorHAnsi" w:eastAsiaTheme="minorEastAsia" w:hAnsiTheme="minorHAnsi" w:cstheme="minorBidi"/>
          <w:smallCaps w:val="0"/>
          <w:noProof/>
          <w:sz w:val="22"/>
          <w:szCs w:val="22"/>
          <w:lang w:val="en-US"/>
        </w:rPr>
        <w:tab/>
      </w:r>
      <w:r>
        <w:rPr>
          <w:noProof/>
        </w:rPr>
        <w:t>Home Energy Management</w:t>
      </w:r>
      <w:r>
        <w:rPr>
          <w:noProof/>
        </w:rPr>
        <w:tab/>
      </w:r>
      <w:r>
        <w:rPr>
          <w:noProof/>
        </w:rPr>
        <w:fldChar w:fldCharType="begin"/>
      </w:r>
      <w:r>
        <w:rPr>
          <w:noProof/>
        </w:rPr>
        <w:instrText xml:space="preserve"> PAGEREF _Toc443634821 \h </w:instrText>
      </w:r>
      <w:r>
        <w:rPr>
          <w:noProof/>
        </w:rPr>
      </w:r>
      <w:r>
        <w:rPr>
          <w:noProof/>
        </w:rPr>
        <w:fldChar w:fldCharType="separate"/>
      </w:r>
      <w:r>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_Toc443634822 \h </w:instrText>
      </w:r>
      <w:r>
        <w:rPr>
          <w:noProof/>
        </w:rPr>
      </w:r>
      <w:r>
        <w:rPr>
          <w:noProof/>
        </w:rPr>
        <w:fldChar w:fldCharType="separate"/>
      </w:r>
      <w:r>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_Toc443634823 \h </w:instrText>
      </w:r>
      <w:r>
        <w:rPr>
          <w:noProof/>
        </w:rPr>
      </w:r>
      <w:r>
        <w:rPr>
          <w:noProof/>
        </w:rPr>
        <w:fldChar w:fldCharType="separate"/>
      </w:r>
      <w:r>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_Toc443634824 \h </w:instrText>
      </w:r>
      <w:r>
        <w:rPr>
          <w:noProof/>
        </w:rPr>
      </w:r>
      <w:r>
        <w:rPr>
          <w:noProof/>
        </w:rPr>
        <w:fldChar w:fldCharType="separate"/>
      </w:r>
      <w:r>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_Toc443634825 \h </w:instrText>
      </w:r>
      <w:r>
        <w:rPr>
          <w:noProof/>
        </w:rPr>
      </w:r>
      <w:r>
        <w:rPr>
          <w:noProof/>
        </w:rPr>
        <w:fldChar w:fldCharType="separate"/>
      </w:r>
      <w:r>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_Toc443634826 \h </w:instrText>
      </w:r>
      <w:r>
        <w:rPr>
          <w:noProof/>
        </w:rPr>
      </w:r>
      <w:r>
        <w:rPr>
          <w:noProof/>
        </w:rPr>
        <w:fldChar w:fldCharType="separate"/>
      </w:r>
      <w:r>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_Toc443634827 \h </w:instrText>
      </w:r>
      <w:r>
        <w:rPr>
          <w:noProof/>
        </w:rPr>
      </w:r>
      <w:r>
        <w:rPr>
          <w:noProof/>
        </w:rPr>
        <w:fldChar w:fldCharType="separate"/>
      </w:r>
      <w:r>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_Toc443634828 \h </w:instrText>
      </w:r>
      <w:r>
        <w:rPr>
          <w:noProof/>
        </w:rPr>
      </w:r>
      <w:r>
        <w:rPr>
          <w:noProof/>
        </w:rPr>
        <w:fldChar w:fldCharType="separate"/>
      </w:r>
      <w:r>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_Toc443634829 \h </w:instrText>
      </w:r>
      <w:r>
        <w:rPr>
          <w:noProof/>
        </w:rPr>
      </w:r>
      <w:r>
        <w:rPr>
          <w:noProof/>
        </w:rPr>
        <w:fldChar w:fldCharType="separate"/>
      </w:r>
      <w:r>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_Toc443634830 \h </w:instrText>
      </w:r>
      <w:r>
        <w:rPr>
          <w:noProof/>
        </w:rPr>
      </w:r>
      <w:r>
        <w:rPr>
          <w:noProof/>
        </w:rPr>
        <w:fldChar w:fldCharType="separate"/>
      </w:r>
      <w:r>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_Toc443634831 \h </w:instrText>
      </w:r>
      <w:r>
        <w:rPr>
          <w:noProof/>
        </w:rPr>
      </w:r>
      <w:r>
        <w:rPr>
          <w:noProof/>
        </w:rPr>
        <w:fldChar w:fldCharType="separate"/>
      </w:r>
      <w:r>
        <w:rPr>
          <w:noProof/>
        </w:rPr>
        <w:t>83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9.2</w:t>
      </w:r>
      <w:r>
        <w:rPr>
          <w:rFonts w:asciiTheme="minorHAnsi" w:eastAsiaTheme="minorEastAsia" w:hAnsiTheme="minorHAnsi" w:cstheme="minorBidi"/>
          <w:smallCaps w:val="0"/>
          <w:noProof/>
          <w:sz w:val="22"/>
          <w:szCs w:val="22"/>
          <w:lang w:val="en-US"/>
        </w:rPr>
        <w:tab/>
      </w:r>
      <w:r>
        <w:rPr>
          <w:noProof/>
        </w:rPr>
        <w:t>Home Energy Management System (HEMS)</w:t>
      </w:r>
      <w:r>
        <w:rPr>
          <w:noProof/>
        </w:rPr>
        <w:tab/>
      </w:r>
      <w:r>
        <w:rPr>
          <w:noProof/>
        </w:rPr>
        <w:fldChar w:fldCharType="begin"/>
      </w:r>
      <w:r>
        <w:rPr>
          <w:noProof/>
        </w:rPr>
        <w:instrText xml:space="preserve"> PAGEREF _Toc443634832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_Toc443634833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_Toc443634834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_Toc443634835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_Toc443634836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_Toc443634837 \h </w:instrText>
      </w:r>
      <w:r>
        <w:rPr>
          <w:noProof/>
        </w:rPr>
      </w:r>
      <w:r>
        <w:rPr>
          <w:noProof/>
        </w:rPr>
        <w:fldChar w:fldCharType="separate"/>
      </w:r>
      <w:r>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_Toc443634838 \h </w:instrText>
      </w:r>
      <w:r>
        <w:rPr>
          <w:noProof/>
        </w:rPr>
      </w:r>
      <w:r>
        <w:rPr>
          <w:noProof/>
        </w:rPr>
        <w:fldChar w:fldCharType="separate"/>
      </w:r>
      <w:r>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_Toc443634839 \h </w:instrText>
      </w:r>
      <w:r>
        <w:rPr>
          <w:noProof/>
        </w:rPr>
      </w:r>
      <w:r>
        <w:rPr>
          <w:noProof/>
        </w:rPr>
        <w:fldChar w:fldCharType="separate"/>
      </w:r>
      <w:r>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_Toc443634840 \h </w:instrText>
      </w:r>
      <w:r>
        <w:rPr>
          <w:noProof/>
        </w:rPr>
      </w:r>
      <w:r>
        <w:rPr>
          <w:noProof/>
        </w:rPr>
        <w:fldChar w:fldCharType="separate"/>
      </w:r>
      <w:r>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_Toc443634841 \h </w:instrText>
      </w:r>
      <w:r>
        <w:rPr>
          <w:noProof/>
        </w:rPr>
      </w:r>
      <w:r>
        <w:rPr>
          <w:noProof/>
        </w:rPr>
        <w:fldChar w:fldCharType="separate"/>
      </w:r>
      <w:r>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_Toc443634842 \h </w:instrText>
      </w:r>
      <w:r>
        <w:rPr>
          <w:noProof/>
        </w:rPr>
      </w:r>
      <w:r>
        <w:rPr>
          <w:noProof/>
        </w:rPr>
        <w:fldChar w:fldCharType="separate"/>
      </w:r>
      <w:r>
        <w:rPr>
          <w:noProof/>
        </w:rPr>
        <w:t>85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9.3</w:t>
      </w:r>
      <w:r>
        <w:rPr>
          <w:rFonts w:asciiTheme="minorHAnsi" w:eastAsiaTheme="minorEastAsia" w:hAnsiTheme="minorHAnsi" w:cstheme="minorBidi"/>
          <w:smallCaps w:val="0"/>
          <w:noProof/>
          <w:sz w:val="22"/>
          <w:szCs w:val="22"/>
          <w:lang w:val="en-US"/>
        </w:rPr>
        <w:tab/>
      </w:r>
      <w:r>
        <w:rPr>
          <w:noProof/>
        </w:rPr>
        <w:t>Plug-In Electrical Charging Vehicles and power feed in home scenario</w:t>
      </w:r>
      <w:r>
        <w:rPr>
          <w:noProof/>
        </w:rPr>
        <w:tab/>
      </w:r>
      <w:r>
        <w:rPr>
          <w:noProof/>
        </w:rPr>
        <w:fldChar w:fldCharType="begin"/>
      </w:r>
      <w:r>
        <w:rPr>
          <w:noProof/>
        </w:rPr>
        <w:instrText xml:space="preserve"> PAGEREF _Toc443634843 \h </w:instrText>
      </w:r>
      <w:r>
        <w:rPr>
          <w:noProof/>
        </w:rPr>
      </w:r>
      <w:r>
        <w:rPr>
          <w:noProof/>
        </w:rPr>
        <w:fldChar w:fldCharType="separate"/>
      </w:r>
      <w:r>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_Toc443634844 \h </w:instrText>
      </w:r>
      <w:r>
        <w:rPr>
          <w:noProof/>
        </w:rPr>
      </w:r>
      <w:r>
        <w:rPr>
          <w:noProof/>
        </w:rPr>
        <w:fldChar w:fldCharType="separate"/>
      </w:r>
      <w:r>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_Toc443634845 \h </w:instrText>
      </w:r>
      <w:r>
        <w:rPr>
          <w:noProof/>
        </w:rPr>
      </w:r>
      <w:r>
        <w:rPr>
          <w:noProof/>
        </w:rPr>
        <w:fldChar w:fldCharType="separate"/>
      </w:r>
      <w:r>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_Toc443634846 \h </w:instrText>
      </w:r>
      <w:r>
        <w:rPr>
          <w:noProof/>
        </w:rPr>
      </w:r>
      <w:r>
        <w:rPr>
          <w:noProof/>
        </w:rPr>
        <w:fldChar w:fldCharType="separate"/>
      </w:r>
      <w:r>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_Toc443634847 \h </w:instrText>
      </w:r>
      <w:r>
        <w:rPr>
          <w:noProof/>
        </w:rPr>
      </w:r>
      <w:r>
        <w:rPr>
          <w:noProof/>
        </w:rPr>
        <w:fldChar w:fldCharType="separate"/>
      </w:r>
      <w:r>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_Toc443634848 \h </w:instrText>
      </w:r>
      <w:r>
        <w:rPr>
          <w:noProof/>
        </w:rPr>
      </w:r>
      <w:r>
        <w:rPr>
          <w:noProof/>
        </w:rPr>
        <w:fldChar w:fldCharType="separate"/>
      </w:r>
      <w:r>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_Toc443634849 \h </w:instrText>
      </w:r>
      <w:r>
        <w:rPr>
          <w:noProof/>
        </w:rPr>
      </w:r>
      <w:r>
        <w:rPr>
          <w:noProof/>
        </w:rPr>
        <w:fldChar w:fldCharType="separate"/>
      </w:r>
      <w:r>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_Toc443634850 \h </w:instrText>
      </w:r>
      <w:r>
        <w:rPr>
          <w:noProof/>
        </w:rPr>
      </w:r>
      <w:r>
        <w:rPr>
          <w:noProof/>
        </w:rPr>
        <w:fldChar w:fldCharType="separate"/>
      </w:r>
      <w:r>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_Toc443634851 \h </w:instrText>
      </w:r>
      <w:r>
        <w:rPr>
          <w:noProof/>
        </w:rPr>
      </w:r>
      <w:r>
        <w:rPr>
          <w:noProof/>
        </w:rPr>
        <w:fldChar w:fldCharType="separate"/>
      </w:r>
      <w:r>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_Toc443634852 \h </w:instrText>
      </w:r>
      <w:r>
        <w:rPr>
          <w:noProof/>
        </w:rPr>
      </w:r>
      <w:r>
        <w:rPr>
          <w:noProof/>
        </w:rPr>
        <w:fldChar w:fldCharType="separate"/>
      </w:r>
      <w:r>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_Toc443634853 \h </w:instrText>
      </w:r>
      <w:r>
        <w:rPr>
          <w:noProof/>
        </w:rPr>
      </w:r>
      <w:r>
        <w:rPr>
          <w:noProof/>
        </w:rPr>
        <w:fldChar w:fldCharType="separate"/>
      </w:r>
      <w:r>
        <w:rPr>
          <w:noProof/>
        </w:rPr>
        <w:t>88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9.4</w:t>
      </w:r>
      <w:r>
        <w:rPr>
          <w:rFonts w:asciiTheme="minorHAnsi" w:eastAsiaTheme="minorEastAsia" w:hAnsiTheme="minorHAnsi" w:cstheme="minorBidi"/>
          <w:smallCaps w:val="0"/>
          <w:noProof/>
          <w:sz w:val="22"/>
          <w:szCs w:val="22"/>
          <w:lang w:val="en-US"/>
        </w:rPr>
        <w:tab/>
      </w:r>
      <w:r>
        <w:rPr>
          <w:noProof/>
        </w:rPr>
        <w:t>Real-time Audio/Video Communication</w:t>
      </w:r>
      <w:r>
        <w:rPr>
          <w:noProof/>
        </w:rPr>
        <w:tab/>
      </w:r>
      <w:r>
        <w:rPr>
          <w:noProof/>
        </w:rPr>
        <w:fldChar w:fldCharType="begin"/>
      </w:r>
      <w:r>
        <w:rPr>
          <w:noProof/>
        </w:rPr>
        <w:instrText xml:space="preserve"> PAGEREF _Toc443634854 \h </w:instrText>
      </w:r>
      <w:r>
        <w:rPr>
          <w:noProof/>
        </w:rPr>
      </w:r>
      <w:r>
        <w:rPr>
          <w:noProof/>
        </w:rPr>
        <w:fldChar w:fldCharType="separate"/>
      </w:r>
      <w:r>
        <w:rPr>
          <w:noProof/>
        </w:rPr>
        <w:t>89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9.4.1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_Toc443634855 \h </w:instrText>
      </w:r>
      <w:r>
        <w:rPr>
          <w:noProof/>
        </w:rPr>
      </w:r>
      <w:r>
        <w:rPr>
          <w:noProof/>
        </w:rPr>
        <w:fldChar w:fldCharType="separate"/>
      </w:r>
      <w:r>
        <w:rPr>
          <w:noProof/>
        </w:rPr>
        <w:t>89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_Toc443634856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_Toc443634857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_Toc443634858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_Toc443634859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_Toc443634860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_Toc443634861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_Toc443634862 \h </w:instrText>
      </w:r>
      <w:r>
        <w:rPr>
          <w:noProof/>
        </w:rPr>
      </w:r>
      <w:r>
        <w:rPr>
          <w:noProof/>
        </w:rPr>
        <w:fldChar w:fldCharType="separate"/>
      </w:r>
      <w:r>
        <w:rPr>
          <w:noProof/>
        </w:rPr>
        <w:t>90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_Toc443634863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_Toc443634864 \h </w:instrText>
      </w:r>
      <w:r>
        <w:rPr>
          <w:noProof/>
        </w:rPr>
      </w:r>
      <w:r>
        <w:rPr>
          <w:noProof/>
        </w:rPr>
        <w:fldChar w:fldCharType="separate"/>
      </w:r>
      <w:r>
        <w:rPr>
          <w:noProof/>
        </w:rPr>
        <w:t>91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lastRenderedPageBreak/>
        <w:t>9.5</w:t>
      </w:r>
      <w:r>
        <w:rPr>
          <w:rFonts w:asciiTheme="minorHAnsi" w:eastAsiaTheme="minorEastAsia" w:hAnsiTheme="minorHAnsi" w:cstheme="minorBidi"/>
          <w:smallCaps w:val="0"/>
          <w:noProof/>
          <w:sz w:val="22"/>
          <w:szCs w:val="22"/>
          <w:lang w:val="en-US"/>
        </w:rPr>
        <w:tab/>
      </w:r>
      <w:r>
        <w:rPr>
          <w:noProof/>
        </w:rPr>
        <w:t>Event Triggered Task Execution Use Case</w:t>
      </w:r>
      <w:r>
        <w:rPr>
          <w:noProof/>
        </w:rPr>
        <w:tab/>
      </w:r>
      <w:r>
        <w:rPr>
          <w:noProof/>
        </w:rPr>
        <w:fldChar w:fldCharType="begin"/>
      </w:r>
      <w:r>
        <w:rPr>
          <w:noProof/>
        </w:rPr>
        <w:instrText xml:space="preserve"> PAGEREF _Toc443634865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_Toc443634866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_Toc443634867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_Toc443634868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_Toc443634869 \h </w:instrText>
      </w:r>
      <w:r>
        <w:rPr>
          <w:noProof/>
        </w:rPr>
      </w:r>
      <w:r>
        <w:rPr>
          <w:noProof/>
        </w:rPr>
        <w:fldChar w:fldCharType="separate"/>
      </w:r>
      <w:r>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_Toc443634870 \h </w:instrText>
      </w:r>
      <w:r>
        <w:rPr>
          <w:noProof/>
        </w:rPr>
      </w:r>
      <w:r>
        <w:rPr>
          <w:noProof/>
        </w:rPr>
        <w:fldChar w:fldCharType="separate"/>
      </w:r>
      <w:r>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_Toc443634871 \h </w:instrText>
      </w:r>
      <w:r>
        <w:rPr>
          <w:noProof/>
        </w:rPr>
      </w:r>
      <w:r>
        <w:rPr>
          <w:noProof/>
        </w:rPr>
        <w:fldChar w:fldCharType="separate"/>
      </w:r>
      <w:r>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_Toc443634872 \h </w:instrText>
      </w:r>
      <w:r>
        <w:rPr>
          <w:noProof/>
        </w:rPr>
      </w:r>
      <w:r>
        <w:rPr>
          <w:noProof/>
        </w:rPr>
        <w:fldChar w:fldCharType="separate"/>
      </w:r>
      <w:r>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_Toc443634873 \h </w:instrText>
      </w:r>
      <w:r>
        <w:rPr>
          <w:noProof/>
        </w:rPr>
      </w:r>
      <w:r>
        <w:rPr>
          <w:noProof/>
        </w:rPr>
        <w:fldChar w:fldCharType="separate"/>
      </w:r>
      <w:r>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_Toc443634874 \h </w:instrText>
      </w:r>
      <w:r>
        <w:rPr>
          <w:noProof/>
        </w:rPr>
      </w:r>
      <w:r>
        <w:rPr>
          <w:noProof/>
        </w:rPr>
        <w:fldChar w:fldCharType="separate"/>
      </w:r>
      <w:r>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_Toc443634875 \h </w:instrText>
      </w:r>
      <w:r>
        <w:rPr>
          <w:noProof/>
        </w:rPr>
      </w:r>
      <w:r>
        <w:rPr>
          <w:noProof/>
        </w:rPr>
        <w:fldChar w:fldCharType="separate"/>
      </w:r>
      <w:r>
        <w:rPr>
          <w:noProof/>
        </w:rPr>
        <w:t>93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9.6</w:t>
      </w:r>
      <w:r>
        <w:rPr>
          <w:rFonts w:asciiTheme="minorHAnsi" w:eastAsiaTheme="minorEastAsia" w:hAnsiTheme="minorHAnsi" w:cstheme="minorBidi"/>
          <w:smallCaps w:val="0"/>
          <w:noProof/>
          <w:sz w:val="22"/>
          <w:szCs w:val="22"/>
          <w:lang w:val="en-US"/>
        </w:rPr>
        <w:tab/>
      </w:r>
      <w:r>
        <w:rPr>
          <w:noProof/>
        </w:rPr>
        <w:t>Semantic Home Control</w:t>
      </w:r>
      <w:r>
        <w:rPr>
          <w:noProof/>
        </w:rPr>
        <w:tab/>
      </w:r>
      <w:r>
        <w:rPr>
          <w:noProof/>
        </w:rPr>
        <w:fldChar w:fldCharType="begin"/>
      </w:r>
      <w:r>
        <w:rPr>
          <w:noProof/>
        </w:rPr>
        <w:instrText xml:space="preserve"> PAGEREF _Toc443634876 \h </w:instrText>
      </w:r>
      <w:r>
        <w:rPr>
          <w:noProof/>
        </w:rPr>
      </w:r>
      <w:r>
        <w:rPr>
          <w:noProof/>
        </w:rPr>
        <w:fldChar w:fldCharType="separate"/>
      </w:r>
      <w:r>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_Toc443634877 \h </w:instrText>
      </w:r>
      <w:r>
        <w:rPr>
          <w:noProof/>
        </w:rPr>
      </w:r>
      <w:r>
        <w:rPr>
          <w:noProof/>
        </w:rPr>
        <w:fldChar w:fldCharType="separate"/>
      </w:r>
      <w:r>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_Toc443634878 \h </w:instrText>
      </w:r>
      <w:r>
        <w:rPr>
          <w:noProof/>
        </w:rPr>
      </w:r>
      <w:r>
        <w:rPr>
          <w:noProof/>
        </w:rPr>
        <w:fldChar w:fldCharType="separate"/>
      </w:r>
      <w:r>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_Toc443634879 \h </w:instrText>
      </w:r>
      <w:r>
        <w:rPr>
          <w:noProof/>
        </w:rPr>
      </w:r>
      <w:r>
        <w:rPr>
          <w:noProof/>
        </w:rPr>
        <w:fldChar w:fldCharType="separate"/>
      </w:r>
      <w:r>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_Toc443634880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_Toc443634881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_Toc443634882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_Toc443634883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_Toc443634884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_Toc443634885 \h </w:instrText>
      </w:r>
      <w:r>
        <w:rPr>
          <w:noProof/>
        </w:rPr>
      </w:r>
      <w:r>
        <w:rPr>
          <w:noProof/>
        </w:rPr>
        <w:fldChar w:fldCharType="separate"/>
      </w:r>
      <w:r>
        <w:rPr>
          <w:noProof/>
        </w:rPr>
        <w:t>94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_Toc443634886 \h </w:instrText>
      </w:r>
      <w:r>
        <w:rPr>
          <w:noProof/>
        </w:rPr>
      </w:r>
      <w:r>
        <w:rPr>
          <w:noProof/>
        </w:rPr>
        <w:fldChar w:fldCharType="separate"/>
      </w:r>
      <w:r>
        <w:rPr>
          <w:noProof/>
        </w:rPr>
        <w:t>94</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9.7</w:t>
      </w:r>
      <w:r>
        <w:rPr>
          <w:rFonts w:asciiTheme="minorHAnsi" w:eastAsiaTheme="minorEastAsia" w:hAnsiTheme="minorHAnsi" w:cstheme="minorBidi"/>
          <w:smallCaps w:val="0"/>
          <w:noProof/>
          <w:sz w:val="22"/>
          <w:szCs w:val="22"/>
          <w:lang w:val="en-US"/>
        </w:rPr>
        <w:tab/>
      </w:r>
      <w:r>
        <w:rPr>
          <w:noProof/>
        </w:rPr>
        <w:t>Semantic Device Plug and Play</w:t>
      </w:r>
      <w:r>
        <w:rPr>
          <w:noProof/>
        </w:rPr>
        <w:tab/>
      </w:r>
      <w:r>
        <w:rPr>
          <w:noProof/>
        </w:rPr>
        <w:fldChar w:fldCharType="begin"/>
      </w:r>
      <w:r>
        <w:rPr>
          <w:noProof/>
        </w:rPr>
        <w:instrText xml:space="preserve"> PAGEREF _Toc443634887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_Toc443634888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_Toc443634889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_Toc443634890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_Toc443634891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_Toc443634892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_Toc443634893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_Toc443634894 \h </w:instrText>
      </w:r>
      <w:r>
        <w:rPr>
          <w:noProof/>
        </w:rPr>
      </w:r>
      <w:r>
        <w:rPr>
          <w:noProof/>
        </w:rPr>
        <w:fldChar w:fldCharType="separate"/>
      </w:r>
      <w:r>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9.7.8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_Toc443634895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_Toc443634896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_Toc443634897 \h </w:instrText>
      </w:r>
      <w:r>
        <w:rPr>
          <w:noProof/>
        </w:rPr>
      </w:r>
      <w:r>
        <w:rPr>
          <w:noProof/>
        </w:rPr>
        <w:fldChar w:fldCharType="separate"/>
      </w:r>
      <w:r>
        <w:rPr>
          <w:noProof/>
        </w:rPr>
        <w:t>96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9.8</w:t>
      </w:r>
      <w:r>
        <w:rPr>
          <w:rFonts w:asciiTheme="minorHAnsi" w:eastAsiaTheme="minorEastAsia" w:hAnsiTheme="minorHAnsi" w:cstheme="minorBidi"/>
          <w:smallCaps w:val="0"/>
          <w:noProof/>
          <w:sz w:val="22"/>
          <w:szCs w:val="22"/>
          <w:lang w:val="en-US"/>
        </w:rPr>
        <w:tab/>
      </w:r>
      <w:r>
        <w:rPr>
          <w:noProof/>
        </w:rPr>
        <w:t>Triggering in the Field Domain</w:t>
      </w:r>
      <w:r>
        <w:rPr>
          <w:noProof/>
        </w:rPr>
        <w:tab/>
      </w:r>
      <w:r>
        <w:rPr>
          <w:noProof/>
        </w:rPr>
        <w:fldChar w:fldCharType="begin"/>
      </w:r>
      <w:r>
        <w:rPr>
          <w:noProof/>
        </w:rPr>
        <w:instrText xml:space="preserve"> PAGEREF _Toc443634898 \h </w:instrText>
      </w:r>
      <w:r>
        <w:rPr>
          <w:noProof/>
        </w:rPr>
      </w:r>
      <w:r>
        <w:rPr>
          <w:noProof/>
        </w:rPr>
        <w:fldChar w:fldCharType="separate"/>
      </w:r>
      <w:r>
        <w:rPr>
          <w:noProof/>
        </w:rPr>
        <w:t>96</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10</w:t>
      </w:r>
      <w:r>
        <w:rPr>
          <w:rFonts w:asciiTheme="minorHAnsi" w:eastAsiaTheme="minorEastAsia" w:hAnsiTheme="minorHAnsi" w:cstheme="minorBidi"/>
          <w:b w:val="0"/>
          <w:bCs w:val="0"/>
          <w:caps w:val="0"/>
          <w:noProof/>
          <w:sz w:val="22"/>
          <w:szCs w:val="22"/>
          <w:lang w:val="en-US"/>
        </w:rPr>
        <w:tab/>
      </w:r>
      <w:r w:rsidRPr="00CA001E">
        <w:rPr>
          <w:noProof/>
        </w:rPr>
        <w:t>Retail Use Cases</w:t>
      </w:r>
      <w:r>
        <w:rPr>
          <w:noProof/>
        </w:rPr>
        <w:tab/>
      </w:r>
      <w:r>
        <w:rPr>
          <w:noProof/>
        </w:rPr>
        <w:fldChar w:fldCharType="begin"/>
      </w:r>
      <w:r>
        <w:rPr>
          <w:noProof/>
        </w:rPr>
        <w:instrText xml:space="preserve"> PAGEREF _Toc443634899 \h </w:instrText>
      </w:r>
      <w:r>
        <w:rPr>
          <w:noProof/>
        </w:rPr>
      </w:r>
      <w:r>
        <w:rPr>
          <w:noProof/>
        </w:rPr>
        <w:fldChar w:fldCharType="separate"/>
      </w:r>
      <w:r>
        <w:rPr>
          <w:noProof/>
        </w:rPr>
        <w:t>96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10.1</w:t>
      </w:r>
      <w:r>
        <w:rPr>
          <w:rFonts w:asciiTheme="minorHAnsi" w:eastAsiaTheme="minorEastAsia" w:hAnsiTheme="minorHAnsi" w:cstheme="minorBidi"/>
          <w:smallCaps w:val="0"/>
          <w:noProof/>
          <w:sz w:val="22"/>
          <w:szCs w:val="22"/>
          <w:lang w:val="en-US"/>
        </w:rPr>
        <w:tab/>
      </w:r>
      <w:r>
        <w:rPr>
          <w:noProof/>
        </w:rPr>
        <w:t>Vending Machines</w:t>
      </w:r>
      <w:r>
        <w:rPr>
          <w:noProof/>
        </w:rPr>
        <w:tab/>
      </w:r>
      <w:r>
        <w:rPr>
          <w:noProof/>
        </w:rPr>
        <w:fldChar w:fldCharType="begin"/>
      </w:r>
      <w:r>
        <w:rPr>
          <w:noProof/>
        </w:rPr>
        <w:instrText xml:space="preserve"> PAGEREF _Toc443634900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_Toc443634901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_Toc443634902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_Toc443634903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_Toc443634904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_Toc443634905 \h </w:instrText>
      </w:r>
      <w:r>
        <w:rPr>
          <w:noProof/>
        </w:rPr>
      </w:r>
      <w:r>
        <w:rPr>
          <w:noProof/>
        </w:rPr>
        <w:fldChar w:fldCharType="separate"/>
      </w:r>
      <w:r>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_Toc443634906 \h </w:instrText>
      </w:r>
      <w:r>
        <w:rPr>
          <w:noProof/>
        </w:rPr>
      </w:r>
      <w:r>
        <w:rPr>
          <w:noProof/>
        </w:rPr>
        <w:fldChar w:fldCharType="separate"/>
      </w:r>
      <w:r>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_Toc443634907 \h </w:instrText>
      </w:r>
      <w:r>
        <w:rPr>
          <w:noProof/>
        </w:rPr>
      </w:r>
      <w:r>
        <w:rPr>
          <w:noProof/>
        </w:rPr>
        <w:fldChar w:fldCharType="separate"/>
      </w:r>
      <w:r>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10.1.8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_Toc443634908 \h </w:instrText>
      </w:r>
      <w:r>
        <w:rPr>
          <w:noProof/>
        </w:rPr>
      </w:r>
      <w:r>
        <w:rPr>
          <w:noProof/>
        </w:rPr>
        <w:fldChar w:fldCharType="separate"/>
      </w:r>
      <w:r>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_Toc443634909 \h </w:instrText>
      </w:r>
      <w:r>
        <w:rPr>
          <w:noProof/>
        </w:rPr>
      </w:r>
      <w:r>
        <w:rPr>
          <w:noProof/>
        </w:rPr>
        <w:fldChar w:fldCharType="separate"/>
      </w:r>
      <w:r>
        <w:rPr>
          <w:noProof/>
        </w:rPr>
        <w:t>97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10.1.10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_Toc443634910 \h </w:instrText>
      </w:r>
      <w:r>
        <w:rPr>
          <w:noProof/>
        </w:rPr>
      </w:r>
      <w:r>
        <w:rPr>
          <w:noProof/>
        </w:rPr>
        <w:fldChar w:fldCharType="separate"/>
      </w:r>
      <w:r>
        <w:rPr>
          <w:noProof/>
        </w:rPr>
        <w:t>97</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11</w:t>
      </w:r>
      <w:r>
        <w:rPr>
          <w:rFonts w:asciiTheme="minorHAnsi" w:eastAsiaTheme="minorEastAsia" w:hAnsiTheme="minorHAnsi" w:cstheme="minorBidi"/>
          <w:b w:val="0"/>
          <w:bCs w:val="0"/>
          <w:caps w:val="0"/>
          <w:noProof/>
          <w:sz w:val="22"/>
          <w:szCs w:val="22"/>
          <w:lang w:val="en-US"/>
        </w:rPr>
        <w:tab/>
      </w:r>
      <w:r w:rsidRPr="00CA001E">
        <w:rPr>
          <w:noProof/>
        </w:rPr>
        <w:t>Transportation Use Cases</w:t>
      </w:r>
      <w:r>
        <w:rPr>
          <w:noProof/>
        </w:rPr>
        <w:tab/>
      </w:r>
      <w:r>
        <w:rPr>
          <w:noProof/>
        </w:rPr>
        <w:fldChar w:fldCharType="begin"/>
      </w:r>
      <w:r>
        <w:rPr>
          <w:noProof/>
        </w:rPr>
        <w:instrText xml:space="preserve"> PAGEREF _Toc443634911 \h </w:instrText>
      </w:r>
      <w:r>
        <w:rPr>
          <w:noProof/>
        </w:rPr>
      </w:r>
      <w:r>
        <w:rPr>
          <w:noProof/>
        </w:rPr>
        <w:fldChar w:fldCharType="separate"/>
      </w:r>
      <w:r>
        <w:rPr>
          <w:noProof/>
        </w:rPr>
        <w:t>97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11.1</w:t>
      </w:r>
      <w:r>
        <w:rPr>
          <w:rFonts w:asciiTheme="minorHAnsi" w:eastAsiaTheme="minorEastAsia" w:hAnsiTheme="minorHAnsi" w:cstheme="minorBidi"/>
          <w:smallCaps w:val="0"/>
          <w:noProof/>
          <w:sz w:val="22"/>
          <w:szCs w:val="22"/>
          <w:lang w:val="en-US"/>
        </w:rPr>
        <w:tab/>
      </w:r>
      <w:r>
        <w:rPr>
          <w:noProof/>
        </w:rPr>
        <w:t>Vehicle Diagnostic &amp; Maintenance Report</w:t>
      </w:r>
      <w:r>
        <w:rPr>
          <w:noProof/>
        </w:rPr>
        <w:tab/>
      </w:r>
      <w:r>
        <w:rPr>
          <w:noProof/>
        </w:rPr>
        <w:fldChar w:fldCharType="begin"/>
      </w:r>
      <w:r>
        <w:rPr>
          <w:noProof/>
        </w:rPr>
        <w:instrText xml:space="preserve"> PAGEREF _Toc443634912 \h </w:instrText>
      </w:r>
      <w:r>
        <w:rPr>
          <w:noProof/>
        </w:rPr>
      </w:r>
      <w:r>
        <w:rPr>
          <w:noProof/>
        </w:rPr>
        <w:fldChar w:fldCharType="separate"/>
      </w:r>
      <w:r>
        <w:rPr>
          <w:noProof/>
        </w:rPr>
        <w:t>97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11.2</w:t>
      </w:r>
      <w:r>
        <w:rPr>
          <w:rFonts w:asciiTheme="minorHAnsi" w:eastAsiaTheme="minorEastAsia" w:hAnsiTheme="minorHAnsi" w:cstheme="minorBidi"/>
          <w:smallCaps w:val="0"/>
          <w:noProof/>
          <w:sz w:val="22"/>
          <w:szCs w:val="22"/>
          <w:lang w:val="en-US"/>
        </w:rPr>
        <w:tab/>
      </w:r>
      <w:r>
        <w:rPr>
          <w:noProof/>
        </w:rPr>
        <w:t>Use Case on Remote Maintenance Services</w:t>
      </w:r>
      <w:r>
        <w:rPr>
          <w:noProof/>
        </w:rPr>
        <w:tab/>
      </w:r>
      <w:r>
        <w:rPr>
          <w:noProof/>
        </w:rPr>
        <w:fldChar w:fldCharType="begin"/>
      </w:r>
      <w:r>
        <w:rPr>
          <w:noProof/>
        </w:rPr>
        <w:instrText xml:space="preserve"> PAGEREF _Toc443634913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11.3</w:t>
      </w:r>
      <w:r>
        <w:rPr>
          <w:rFonts w:asciiTheme="minorHAnsi" w:eastAsiaTheme="minorEastAsia" w:hAnsiTheme="minorHAnsi" w:cstheme="minorBidi"/>
          <w:smallCaps w:val="0"/>
          <w:noProof/>
          <w:sz w:val="22"/>
          <w:szCs w:val="22"/>
          <w:lang w:val="en-US"/>
        </w:rPr>
        <w:tab/>
      </w:r>
      <w:r>
        <w:rPr>
          <w:noProof/>
        </w:rPr>
        <w:t>Traffic Accident Information Collection</w:t>
      </w:r>
      <w:r>
        <w:rPr>
          <w:noProof/>
        </w:rPr>
        <w:tab/>
      </w:r>
      <w:r>
        <w:rPr>
          <w:noProof/>
        </w:rPr>
        <w:fldChar w:fldCharType="begin"/>
      </w:r>
      <w:r>
        <w:rPr>
          <w:noProof/>
        </w:rPr>
        <w:instrText xml:space="preserve"> PAGEREF _Toc443634914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11.4</w:t>
      </w:r>
      <w:r>
        <w:rPr>
          <w:rFonts w:asciiTheme="minorHAnsi" w:eastAsiaTheme="minorEastAsia" w:hAnsiTheme="minorHAnsi" w:cstheme="minorBidi"/>
          <w:smallCaps w:val="0"/>
          <w:noProof/>
          <w:sz w:val="22"/>
          <w:szCs w:val="22"/>
          <w:lang w:val="en-US"/>
        </w:rPr>
        <w:tab/>
      </w:r>
      <w:r>
        <w:rPr>
          <w:noProof/>
        </w:rPr>
        <w:t>Fleet Management Service using DTG (Digital Tachograph)</w:t>
      </w:r>
      <w:r>
        <w:rPr>
          <w:noProof/>
        </w:rPr>
        <w:tab/>
      </w:r>
      <w:r>
        <w:rPr>
          <w:noProof/>
        </w:rPr>
        <w:fldChar w:fldCharType="begin"/>
      </w:r>
      <w:r>
        <w:rPr>
          <w:noProof/>
        </w:rPr>
        <w:instrText xml:space="preserve"> PAGEREF _Toc443634915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11.5</w:t>
      </w:r>
      <w:r>
        <w:rPr>
          <w:rFonts w:asciiTheme="minorHAnsi" w:eastAsiaTheme="minorEastAsia" w:hAnsiTheme="minorHAnsi" w:cstheme="minorBidi"/>
          <w:smallCaps w:val="0"/>
          <w:noProof/>
          <w:sz w:val="22"/>
          <w:szCs w:val="22"/>
          <w:lang w:val="en-US"/>
        </w:rPr>
        <w:tab/>
      </w:r>
      <w:r>
        <w:rPr>
          <w:noProof/>
        </w:rPr>
        <w:t>Use cases for Electronic Toll Collection (ETC) service</w:t>
      </w:r>
      <w:r>
        <w:rPr>
          <w:noProof/>
        </w:rPr>
        <w:tab/>
      </w:r>
      <w:r>
        <w:rPr>
          <w:noProof/>
        </w:rPr>
        <w:fldChar w:fldCharType="begin"/>
      </w:r>
      <w:r>
        <w:rPr>
          <w:noProof/>
        </w:rPr>
        <w:instrText xml:space="preserve"> PAGEREF _Toc443634916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11.6</w:t>
      </w:r>
      <w:r>
        <w:rPr>
          <w:rFonts w:asciiTheme="minorHAnsi" w:eastAsiaTheme="minorEastAsia" w:hAnsiTheme="minorHAnsi" w:cstheme="minorBidi"/>
          <w:smallCaps w:val="0"/>
          <w:noProof/>
          <w:sz w:val="22"/>
          <w:szCs w:val="22"/>
          <w:lang w:val="en-US"/>
        </w:rPr>
        <w:tab/>
      </w:r>
      <w:r>
        <w:rPr>
          <w:noProof/>
        </w:rPr>
        <w:t>Use cases for Taxi Advertisement</w:t>
      </w:r>
      <w:r>
        <w:rPr>
          <w:noProof/>
        </w:rPr>
        <w:tab/>
      </w:r>
      <w:r>
        <w:rPr>
          <w:noProof/>
        </w:rPr>
        <w:fldChar w:fldCharType="begin"/>
      </w:r>
      <w:r>
        <w:rPr>
          <w:noProof/>
        </w:rPr>
        <w:instrText xml:space="preserve"> PAGEREF _Toc443634917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11.7</w:t>
      </w:r>
      <w:r>
        <w:rPr>
          <w:rFonts w:asciiTheme="minorHAnsi" w:eastAsiaTheme="minorEastAsia" w:hAnsiTheme="minorHAnsi" w:cstheme="minorBidi"/>
          <w:smallCaps w:val="0"/>
          <w:noProof/>
          <w:sz w:val="22"/>
          <w:szCs w:val="22"/>
          <w:lang w:val="en-US"/>
        </w:rPr>
        <w:tab/>
      </w:r>
      <w:r>
        <w:rPr>
          <w:noProof/>
        </w:rPr>
        <w:t>Use Case on Vehicle Data Service</w:t>
      </w:r>
      <w:r>
        <w:rPr>
          <w:noProof/>
        </w:rPr>
        <w:tab/>
      </w:r>
      <w:r>
        <w:rPr>
          <w:noProof/>
        </w:rPr>
        <w:fldChar w:fldCharType="begin"/>
      </w:r>
      <w:r>
        <w:rPr>
          <w:noProof/>
        </w:rPr>
        <w:instrText xml:space="preserve"> PAGEREF _Toc443634918 \h </w:instrText>
      </w:r>
      <w:r>
        <w:rPr>
          <w:noProof/>
        </w:rPr>
      </w:r>
      <w:r>
        <w:rPr>
          <w:noProof/>
        </w:rPr>
        <w:fldChar w:fldCharType="separate"/>
      </w:r>
      <w:r>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lang w:eastAsia="zh-CN"/>
        </w:rPr>
        <w:t>11.8</w:t>
      </w:r>
      <w:r>
        <w:rPr>
          <w:rFonts w:asciiTheme="minorHAnsi" w:eastAsiaTheme="minorEastAsia" w:hAnsiTheme="minorHAnsi" w:cstheme="minorBidi"/>
          <w:smallCaps w:val="0"/>
          <w:noProof/>
          <w:sz w:val="22"/>
          <w:szCs w:val="22"/>
          <w:lang w:val="en-US"/>
        </w:rPr>
        <w:tab/>
      </w:r>
      <w:r>
        <w:rPr>
          <w:noProof/>
        </w:rPr>
        <w:t>Smart Automatic Driving</w:t>
      </w:r>
      <w:r>
        <w:rPr>
          <w:noProof/>
        </w:rPr>
        <w:tab/>
      </w:r>
      <w:r>
        <w:rPr>
          <w:noProof/>
        </w:rPr>
        <w:fldChar w:fldCharType="begin"/>
      </w:r>
      <w:r>
        <w:rPr>
          <w:noProof/>
        </w:rPr>
        <w:instrText xml:space="preserve"> PAGEREF _Toc443634919 \h </w:instrText>
      </w:r>
      <w:r>
        <w:rPr>
          <w:noProof/>
        </w:rPr>
      </w:r>
      <w:r>
        <w:rPr>
          <w:noProof/>
        </w:rPr>
        <w:fldChar w:fldCharType="separate"/>
      </w:r>
      <w:r>
        <w:rPr>
          <w:noProof/>
        </w:rPr>
        <w:t>99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sidRPr="00CA001E">
        <w:rPr>
          <w:noProof/>
          <w:lang w:val="x-none"/>
        </w:rPr>
        <w:t>11.9</w:t>
      </w:r>
      <w:r>
        <w:rPr>
          <w:rFonts w:asciiTheme="minorHAnsi" w:eastAsiaTheme="minorEastAsia" w:hAnsiTheme="minorHAnsi" w:cstheme="minorBidi"/>
          <w:smallCaps w:val="0"/>
          <w:noProof/>
          <w:sz w:val="22"/>
          <w:szCs w:val="22"/>
          <w:lang w:val="en-US"/>
        </w:rPr>
        <w:tab/>
      </w:r>
      <w:r>
        <w:rPr>
          <w:noProof/>
        </w:rPr>
        <w:t>Use Case on Vehicle Data Wipe Service</w:t>
      </w:r>
      <w:r>
        <w:rPr>
          <w:noProof/>
        </w:rPr>
        <w:tab/>
      </w:r>
      <w:r>
        <w:rPr>
          <w:noProof/>
        </w:rPr>
        <w:fldChar w:fldCharType="begin"/>
      </w:r>
      <w:r>
        <w:rPr>
          <w:noProof/>
        </w:rPr>
        <w:instrText xml:space="preserve"> PAGEREF _Toc443634920 \h </w:instrText>
      </w:r>
      <w:r>
        <w:rPr>
          <w:noProof/>
        </w:rPr>
      </w:r>
      <w:r>
        <w:rPr>
          <w:noProof/>
        </w:rPr>
        <w:fldChar w:fldCharType="separate"/>
      </w:r>
      <w:r>
        <w:rPr>
          <w:noProof/>
        </w:rPr>
        <w:t>99</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12</w:t>
      </w:r>
      <w:r>
        <w:rPr>
          <w:rFonts w:asciiTheme="minorHAnsi" w:eastAsiaTheme="minorEastAsia" w:hAnsiTheme="minorHAnsi" w:cstheme="minorBidi"/>
          <w:b w:val="0"/>
          <w:bCs w:val="0"/>
          <w:caps w:val="0"/>
          <w:noProof/>
          <w:sz w:val="22"/>
          <w:szCs w:val="22"/>
          <w:lang w:val="en-US"/>
        </w:rPr>
        <w:tab/>
      </w:r>
      <w:r w:rsidRPr="00CA001E">
        <w:rPr>
          <w:noProof/>
        </w:rPr>
        <w:t>Other Use Cases</w:t>
      </w:r>
      <w:r>
        <w:rPr>
          <w:noProof/>
        </w:rPr>
        <w:tab/>
      </w:r>
      <w:r>
        <w:rPr>
          <w:noProof/>
        </w:rPr>
        <w:fldChar w:fldCharType="begin"/>
      </w:r>
      <w:r>
        <w:rPr>
          <w:noProof/>
        </w:rPr>
        <w:instrText xml:space="preserve"> PAGEREF _Toc443634921 \h </w:instrText>
      </w:r>
      <w:r>
        <w:rPr>
          <w:noProof/>
        </w:rPr>
      </w:r>
      <w:r>
        <w:rPr>
          <w:noProof/>
        </w:rPr>
        <w:fldChar w:fldCharType="separate"/>
      </w:r>
      <w:r>
        <w:rPr>
          <w:noProof/>
        </w:rPr>
        <w:t>99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12.1</w:t>
      </w:r>
      <w:r>
        <w:rPr>
          <w:rFonts w:asciiTheme="minorHAnsi" w:eastAsiaTheme="minorEastAsia" w:hAnsiTheme="minorHAnsi" w:cstheme="minorBidi"/>
          <w:smallCaps w:val="0"/>
          <w:noProof/>
          <w:sz w:val="22"/>
          <w:szCs w:val="22"/>
          <w:lang w:val="en-US"/>
        </w:rPr>
        <w:tab/>
      </w:r>
      <w:r>
        <w:rPr>
          <w:noProof/>
        </w:rPr>
        <w:t>Extending the M2M Access Network using Satellites</w:t>
      </w:r>
      <w:r>
        <w:rPr>
          <w:noProof/>
        </w:rPr>
        <w:tab/>
      </w:r>
      <w:r>
        <w:rPr>
          <w:noProof/>
        </w:rPr>
        <w:fldChar w:fldCharType="begin"/>
      </w:r>
      <w:r>
        <w:rPr>
          <w:noProof/>
        </w:rPr>
        <w:instrText xml:space="preserve"> PAGEREF _Toc443634922 \h </w:instrText>
      </w:r>
      <w:r>
        <w:rPr>
          <w:noProof/>
        </w:rPr>
      </w:r>
      <w:r>
        <w:rPr>
          <w:noProof/>
        </w:rPr>
        <w:fldChar w:fldCharType="separate"/>
      </w:r>
      <w:r>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lastRenderedPageBreak/>
        <w:t>12.1.1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_Toc443634923 \h </w:instrText>
      </w:r>
      <w:r>
        <w:rPr>
          <w:noProof/>
        </w:rPr>
      </w:r>
      <w:r>
        <w:rPr>
          <w:noProof/>
        </w:rPr>
        <w:fldChar w:fldCharType="separate"/>
      </w:r>
      <w:r>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_Toc443634924 \h </w:instrText>
      </w:r>
      <w:r>
        <w:rPr>
          <w:noProof/>
        </w:rPr>
      </w:r>
      <w:r>
        <w:rPr>
          <w:noProof/>
        </w:rPr>
        <w:fldChar w:fldCharType="separate"/>
      </w:r>
      <w:r>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_Toc443634925 \h </w:instrText>
      </w:r>
      <w:r>
        <w:rPr>
          <w:noProof/>
        </w:rPr>
      </w:r>
      <w:r>
        <w:rPr>
          <w:noProof/>
        </w:rPr>
        <w:fldChar w:fldCharType="separate"/>
      </w:r>
      <w:r>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12.1.4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_Toc443634926 \h </w:instrText>
      </w:r>
      <w:r>
        <w:rPr>
          <w:noProof/>
        </w:rPr>
      </w:r>
      <w:r>
        <w:rPr>
          <w:noProof/>
        </w:rPr>
        <w:fldChar w:fldCharType="separate"/>
      </w:r>
      <w:r>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_Toc443634927 \h </w:instrText>
      </w:r>
      <w:r>
        <w:rPr>
          <w:noProof/>
        </w:rPr>
      </w:r>
      <w:r>
        <w:rPr>
          <w:noProof/>
        </w:rPr>
        <w:fldChar w:fldCharType="separate"/>
      </w:r>
      <w:r>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_Toc443634928 \h </w:instrText>
      </w:r>
      <w:r>
        <w:rPr>
          <w:noProof/>
        </w:rPr>
      </w:r>
      <w:r>
        <w:rPr>
          <w:noProof/>
        </w:rPr>
        <w:fldChar w:fldCharType="separate"/>
      </w:r>
      <w:r>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_Toc443634929 \h </w:instrText>
      </w:r>
      <w:r>
        <w:rPr>
          <w:noProof/>
        </w:rPr>
      </w:r>
      <w:r>
        <w:rPr>
          <w:noProof/>
        </w:rPr>
        <w:fldChar w:fldCharType="separate"/>
      </w:r>
      <w:r>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_Toc443634930 \h </w:instrText>
      </w:r>
      <w:r>
        <w:rPr>
          <w:noProof/>
        </w:rPr>
      </w:r>
      <w:r>
        <w:rPr>
          <w:noProof/>
        </w:rPr>
        <w:fldChar w:fldCharType="separate"/>
      </w:r>
      <w:r>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_Toc443634931 \h </w:instrText>
      </w:r>
      <w:r>
        <w:rPr>
          <w:noProof/>
        </w:rPr>
      </w:r>
      <w:r>
        <w:rPr>
          <w:noProof/>
        </w:rPr>
        <w:fldChar w:fldCharType="separate"/>
      </w:r>
      <w:r>
        <w:rPr>
          <w:noProof/>
        </w:rPr>
        <w:t>101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_Toc443634932 \h </w:instrText>
      </w:r>
      <w:r>
        <w:rPr>
          <w:noProof/>
        </w:rPr>
      </w:r>
      <w:r>
        <w:rPr>
          <w:noProof/>
        </w:rPr>
        <w:fldChar w:fldCharType="separate"/>
      </w:r>
      <w:r>
        <w:rPr>
          <w:noProof/>
        </w:rPr>
        <w:t>101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12.2</w:t>
      </w:r>
      <w:r>
        <w:rPr>
          <w:rFonts w:asciiTheme="minorHAnsi" w:eastAsiaTheme="minorEastAsia" w:hAnsiTheme="minorHAnsi" w:cstheme="minorBidi"/>
          <w:smallCaps w:val="0"/>
          <w:noProof/>
          <w:sz w:val="22"/>
          <w:szCs w:val="22"/>
          <w:lang w:val="en-US"/>
        </w:rPr>
        <w:tab/>
      </w:r>
      <w:r>
        <w:rPr>
          <w:noProof/>
        </w:rPr>
        <w:t>M2M Data Traffic Management by Underlying Network Operator</w:t>
      </w:r>
      <w:r>
        <w:rPr>
          <w:noProof/>
        </w:rPr>
        <w:tab/>
      </w:r>
      <w:r>
        <w:rPr>
          <w:noProof/>
        </w:rPr>
        <w:fldChar w:fldCharType="begin"/>
      </w:r>
      <w:r>
        <w:rPr>
          <w:noProof/>
        </w:rPr>
        <w:instrText xml:space="preserve"> PAGEREF _Toc443634933 \h </w:instrText>
      </w:r>
      <w:r>
        <w:rPr>
          <w:noProof/>
        </w:rPr>
      </w:r>
      <w:r>
        <w:rPr>
          <w:noProof/>
        </w:rPr>
        <w:fldChar w:fldCharType="separate"/>
      </w:r>
      <w:r>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_Toc443634934 \h </w:instrText>
      </w:r>
      <w:r>
        <w:rPr>
          <w:noProof/>
        </w:rPr>
      </w:r>
      <w:r>
        <w:rPr>
          <w:noProof/>
        </w:rPr>
        <w:fldChar w:fldCharType="separate"/>
      </w:r>
      <w:r>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_Toc443634935 \h </w:instrText>
      </w:r>
      <w:r>
        <w:rPr>
          <w:noProof/>
        </w:rPr>
      </w:r>
      <w:r>
        <w:rPr>
          <w:noProof/>
        </w:rPr>
        <w:fldChar w:fldCharType="separate"/>
      </w:r>
      <w:r>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_Toc443634936 \h </w:instrText>
      </w:r>
      <w:r>
        <w:rPr>
          <w:noProof/>
        </w:rPr>
      </w:r>
      <w:r>
        <w:rPr>
          <w:noProof/>
        </w:rPr>
        <w:fldChar w:fldCharType="separate"/>
      </w:r>
      <w:r>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_Toc443634937 \h </w:instrText>
      </w:r>
      <w:r>
        <w:rPr>
          <w:noProof/>
        </w:rPr>
      </w:r>
      <w:r>
        <w:rPr>
          <w:noProof/>
        </w:rPr>
        <w:fldChar w:fldCharType="separate"/>
      </w:r>
      <w:r>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_Toc443634938 \h </w:instrText>
      </w:r>
      <w:r>
        <w:rPr>
          <w:noProof/>
        </w:rPr>
      </w:r>
      <w:r>
        <w:rPr>
          <w:noProof/>
        </w:rPr>
        <w:fldChar w:fldCharType="separate"/>
      </w:r>
      <w:r>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_Toc443634939 \h </w:instrText>
      </w:r>
      <w:r>
        <w:rPr>
          <w:noProof/>
        </w:rPr>
      </w:r>
      <w:r>
        <w:rPr>
          <w:noProof/>
        </w:rPr>
        <w:fldChar w:fldCharType="separate"/>
      </w:r>
      <w:r>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_Toc443634940 \h </w:instrText>
      </w:r>
      <w:r>
        <w:rPr>
          <w:noProof/>
        </w:rPr>
      </w:r>
      <w:r>
        <w:rPr>
          <w:noProof/>
        </w:rPr>
        <w:fldChar w:fldCharType="separate"/>
      </w:r>
      <w:r>
        <w:rPr>
          <w:noProof/>
        </w:rPr>
        <w:t>103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_Toc443634941 \h </w:instrText>
      </w:r>
      <w:r>
        <w:rPr>
          <w:noProof/>
        </w:rPr>
      </w:r>
      <w:r>
        <w:rPr>
          <w:noProof/>
        </w:rPr>
        <w:fldChar w:fldCharType="separate"/>
      </w:r>
      <w:r>
        <w:rPr>
          <w:noProof/>
        </w:rPr>
        <w:t>103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_Toc443634942 \h </w:instrText>
      </w:r>
      <w:r>
        <w:rPr>
          <w:noProof/>
        </w:rPr>
      </w:r>
      <w:r>
        <w:rPr>
          <w:noProof/>
        </w:rPr>
        <w:fldChar w:fldCharType="separate"/>
      </w:r>
      <w:r>
        <w:rPr>
          <w:noProof/>
        </w:rPr>
        <w:t>104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12.2.10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_Toc443634943 \h </w:instrText>
      </w:r>
      <w:r>
        <w:rPr>
          <w:noProof/>
        </w:rPr>
      </w:r>
      <w:r>
        <w:rPr>
          <w:noProof/>
        </w:rPr>
        <w:fldChar w:fldCharType="separate"/>
      </w:r>
      <w:r>
        <w:rPr>
          <w:noProof/>
        </w:rPr>
        <w:t>104</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12.3</w:t>
      </w:r>
      <w:r>
        <w:rPr>
          <w:rFonts w:asciiTheme="minorHAnsi" w:eastAsiaTheme="minorEastAsia" w:hAnsiTheme="minorHAnsi" w:cstheme="minorBidi"/>
          <w:smallCaps w:val="0"/>
          <w:noProof/>
          <w:sz w:val="22"/>
          <w:szCs w:val="22"/>
          <w:lang w:val="en-US"/>
        </w:rPr>
        <w:tab/>
      </w:r>
      <w:r>
        <w:rPr>
          <w:noProof/>
        </w:rPr>
        <w:t>Optimized M2M interworking with mobile networks (Optimizing connectivity management parameters)</w:t>
      </w:r>
      <w:r>
        <w:rPr>
          <w:noProof/>
        </w:rPr>
        <w:tab/>
      </w:r>
      <w:r>
        <w:rPr>
          <w:noProof/>
        </w:rPr>
        <w:fldChar w:fldCharType="begin"/>
      </w:r>
      <w:r>
        <w:rPr>
          <w:noProof/>
        </w:rPr>
        <w:instrText xml:space="preserve"> PAGEREF _Toc443634944 \h </w:instrText>
      </w:r>
      <w:r>
        <w:rPr>
          <w:noProof/>
        </w:rPr>
      </w:r>
      <w:r>
        <w:rPr>
          <w:noProof/>
        </w:rPr>
        <w:fldChar w:fldCharType="separate"/>
      </w:r>
      <w:r>
        <w:rPr>
          <w:noProof/>
        </w:rPr>
        <w:t>104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_Toc443634945 \h </w:instrText>
      </w:r>
      <w:r>
        <w:rPr>
          <w:noProof/>
        </w:rPr>
      </w:r>
      <w:r>
        <w:rPr>
          <w:noProof/>
        </w:rPr>
        <w:fldChar w:fldCharType="separate"/>
      </w:r>
      <w:r>
        <w:rPr>
          <w:noProof/>
        </w:rPr>
        <w:t>104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_Toc443634946 \h </w:instrText>
      </w:r>
      <w:r>
        <w:rPr>
          <w:noProof/>
        </w:rPr>
      </w:r>
      <w:r>
        <w:rPr>
          <w:noProof/>
        </w:rPr>
        <w:fldChar w:fldCharType="separate"/>
      </w:r>
      <w:r>
        <w:rPr>
          <w:noProof/>
        </w:rPr>
        <w:t>105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_Toc443634947 \h </w:instrText>
      </w:r>
      <w:r>
        <w:rPr>
          <w:noProof/>
        </w:rPr>
      </w:r>
      <w:r>
        <w:rPr>
          <w:noProof/>
        </w:rPr>
        <w:fldChar w:fldCharType="separate"/>
      </w:r>
      <w:r>
        <w:rPr>
          <w:noProof/>
        </w:rPr>
        <w:t>105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_Toc443634948 \h </w:instrText>
      </w:r>
      <w:r>
        <w:rPr>
          <w:noProof/>
        </w:rPr>
      </w:r>
      <w:r>
        <w:rPr>
          <w:noProof/>
        </w:rPr>
        <w:fldChar w:fldCharType="separate"/>
      </w:r>
      <w:r>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12.3.5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_Toc443634949 \h </w:instrText>
      </w:r>
      <w:r>
        <w:rPr>
          <w:noProof/>
        </w:rPr>
      </w:r>
      <w:r>
        <w:rPr>
          <w:noProof/>
        </w:rPr>
        <w:fldChar w:fldCharType="separate"/>
      </w:r>
      <w:r>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_Toc443634950 \h </w:instrText>
      </w:r>
      <w:r>
        <w:rPr>
          <w:noProof/>
        </w:rPr>
      </w:r>
      <w:r>
        <w:rPr>
          <w:noProof/>
        </w:rPr>
        <w:fldChar w:fldCharType="separate"/>
      </w:r>
      <w:r>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_Toc443634951 \h </w:instrText>
      </w:r>
      <w:r>
        <w:rPr>
          <w:noProof/>
        </w:rPr>
      </w:r>
      <w:r>
        <w:rPr>
          <w:noProof/>
        </w:rPr>
        <w:fldChar w:fldCharType="separate"/>
      </w:r>
      <w:r>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_Toc443634952 \h </w:instrText>
      </w:r>
      <w:r>
        <w:rPr>
          <w:noProof/>
        </w:rPr>
      </w:r>
      <w:r>
        <w:rPr>
          <w:noProof/>
        </w:rPr>
        <w:fldChar w:fldCharType="separate"/>
      </w:r>
      <w:r>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_Toc443634953 \h </w:instrText>
      </w:r>
      <w:r>
        <w:rPr>
          <w:noProof/>
        </w:rPr>
      </w:r>
      <w:r>
        <w:rPr>
          <w:noProof/>
        </w:rPr>
        <w:fldChar w:fldCharType="separate"/>
      </w:r>
      <w:r>
        <w:rPr>
          <w:noProof/>
        </w:rPr>
        <w:t>107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12.3.10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_Toc443634954 \h </w:instrText>
      </w:r>
      <w:r>
        <w:rPr>
          <w:noProof/>
        </w:rPr>
      </w:r>
      <w:r>
        <w:rPr>
          <w:noProof/>
        </w:rPr>
        <w:fldChar w:fldCharType="separate"/>
      </w:r>
      <w:r>
        <w:rPr>
          <w:noProof/>
        </w:rPr>
        <w:t>107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12.4</w:t>
      </w:r>
      <w:r>
        <w:rPr>
          <w:rFonts w:asciiTheme="minorHAnsi" w:eastAsiaTheme="minorEastAsia" w:hAnsiTheme="minorHAnsi" w:cstheme="minorBidi"/>
          <w:smallCaps w:val="0"/>
          <w:noProof/>
          <w:sz w:val="22"/>
          <w:szCs w:val="22"/>
          <w:lang w:val="en-US"/>
        </w:rPr>
        <w:tab/>
      </w:r>
      <w:r>
        <w:rPr>
          <w:noProof/>
        </w:rPr>
        <w:t>Optimized M2M interworking with mobile networks (Optimizing mobility management parameters)</w:t>
      </w:r>
      <w:r>
        <w:rPr>
          <w:noProof/>
        </w:rPr>
        <w:tab/>
      </w:r>
      <w:r>
        <w:rPr>
          <w:noProof/>
        </w:rPr>
        <w:fldChar w:fldCharType="begin"/>
      </w:r>
      <w:r>
        <w:rPr>
          <w:noProof/>
        </w:rPr>
        <w:instrText xml:space="preserve"> PAGEREF _Toc443634955 \h </w:instrText>
      </w:r>
      <w:r>
        <w:rPr>
          <w:noProof/>
        </w:rPr>
      </w:r>
      <w:r>
        <w:rPr>
          <w:noProof/>
        </w:rPr>
        <w:fldChar w:fldCharType="separate"/>
      </w:r>
      <w:r>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_Toc443634956 \h </w:instrText>
      </w:r>
      <w:r>
        <w:rPr>
          <w:noProof/>
        </w:rPr>
      </w:r>
      <w:r>
        <w:rPr>
          <w:noProof/>
        </w:rPr>
        <w:fldChar w:fldCharType="separate"/>
      </w:r>
      <w:r>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_Toc443634957 \h </w:instrText>
      </w:r>
      <w:r>
        <w:rPr>
          <w:noProof/>
        </w:rPr>
      </w:r>
      <w:r>
        <w:rPr>
          <w:noProof/>
        </w:rPr>
        <w:fldChar w:fldCharType="separate"/>
      </w:r>
      <w:r>
        <w:rPr>
          <w:noProof/>
        </w:rPr>
        <w:t>108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_Toc443634958 \h </w:instrText>
      </w:r>
      <w:r>
        <w:rPr>
          <w:noProof/>
        </w:rPr>
      </w:r>
      <w:r>
        <w:rPr>
          <w:noProof/>
        </w:rPr>
        <w:fldChar w:fldCharType="separate"/>
      </w:r>
      <w:r>
        <w:rPr>
          <w:noProof/>
        </w:rPr>
        <w:t>108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_Toc443634959 \h </w:instrText>
      </w:r>
      <w:r>
        <w:rPr>
          <w:noProof/>
        </w:rPr>
      </w:r>
      <w:r>
        <w:rPr>
          <w:noProof/>
        </w:rPr>
        <w:fldChar w:fldCharType="separate"/>
      </w:r>
      <w:r>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_Toc443634960 \h </w:instrText>
      </w:r>
      <w:r>
        <w:rPr>
          <w:noProof/>
        </w:rPr>
      </w:r>
      <w:r>
        <w:rPr>
          <w:noProof/>
        </w:rPr>
        <w:fldChar w:fldCharType="separate"/>
      </w:r>
      <w:r>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_Toc443634961 \h </w:instrText>
      </w:r>
      <w:r>
        <w:rPr>
          <w:noProof/>
        </w:rPr>
      </w:r>
      <w:r>
        <w:rPr>
          <w:noProof/>
        </w:rPr>
        <w:fldChar w:fldCharType="separate"/>
      </w:r>
      <w:r>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_Toc443634962 \h </w:instrText>
      </w:r>
      <w:r>
        <w:rPr>
          <w:noProof/>
        </w:rPr>
      </w:r>
      <w:r>
        <w:rPr>
          <w:noProof/>
        </w:rPr>
        <w:fldChar w:fldCharType="separate"/>
      </w:r>
      <w:r>
        <w:rPr>
          <w:noProof/>
        </w:rPr>
        <w:t>110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_Toc443634963 \h </w:instrText>
      </w:r>
      <w:r>
        <w:rPr>
          <w:noProof/>
        </w:rPr>
      </w:r>
      <w:r>
        <w:rPr>
          <w:noProof/>
        </w:rPr>
        <w:fldChar w:fldCharType="separate"/>
      </w:r>
      <w:r>
        <w:rPr>
          <w:noProof/>
        </w:rPr>
        <w:t>110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_Toc443634964 \h </w:instrText>
      </w:r>
      <w:r>
        <w:rPr>
          <w:noProof/>
        </w:rPr>
      </w:r>
      <w:r>
        <w:rPr>
          <w:noProof/>
        </w:rPr>
        <w:fldChar w:fldCharType="separate"/>
      </w:r>
      <w:r>
        <w:rPr>
          <w:noProof/>
        </w:rPr>
        <w:t>110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12.4.10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_Toc443634965 \h </w:instrText>
      </w:r>
      <w:r>
        <w:rPr>
          <w:noProof/>
        </w:rPr>
      </w:r>
      <w:r>
        <w:rPr>
          <w:noProof/>
        </w:rPr>
        <w:fldChar w:fldCharType="separate"/>
      </w:r>
      <w:r>
        <w:rPr>
          <w:noProof/>
        </w:rPr>
        <w:t>110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12.5</w:t>
      </w:r>
      <w:r>
        <w:rPr>
          <w:rFonts w:asciiTheme="minorHAnsi" w:eastAsiaTheme="minorEastAsia" w:hAnsiTheme="minorHAnsi" w:cstheme="minorBidi"/>
          <w:smallCaps w:val="0"/>
          <w:noProof/>
          <w:sz w:val="22"/>
          <w:szCs w:val="22"/>
          <w:lang w:val="en-US"/>
        </w:rPr>
        <w:tab/>
      </w:r>
      <w:r>
        <w:rPr>
          <w:noProof/>
        </w:rPr>
        <w:t>Sleepy Node Use Case</w:t>
      </w:r>
      <w:r>
        <w:rPr>
          <w:noProof/>
        </w:rPr>
        <w:tab/>
      </w:r>
      <w:r>
        <w:rPr>
          <w:noProof/>
        </w:rPr>
        <w:fldChar w:fldCharType="begin"/>
      </w:r>
      <w:r>
        <w:rPr>
          <w:noProof/>
        </w:rPr>
        <w:instrText xml:space="preserve"> PAGEREF _Toc443634966 \h </w:instrText>
      </w:r>
      <w:r>
        <w:rPr>
          <w:noProof/>
        </w:rPr>
      </w:r>
      <w:r>
        <w:rPr>
          <w:noProof/>
        </w:rPr>
        <w:fldChar w:fldCharType="separate"/>
      </w:r>
      <w:r>
        <w:rPr>
          <w:noProof/>
        </w:rPr>
        <w:t>111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_Toc443634967 \h </w:instrText>
      </w:r>
      <w:r>
        <w:rPr>
          <w:noProof/>
        </w:rPr>
      </w:r>
      <w:r>
        <w:rPr>
          <w:noProof/>
        </w:rPr>
        <w:fldChar w:fldCharType="separate"/>
      </w:r>
      <w:r>
        <w:rPr>
          <w:noProof/>
        </w:rPr>
        <w:t>111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_Toc443634968 \h </w:instrText>
      </w:r>
      <w:r>
        <w:rPr>
          <w:noProof/>
        </w:rPr>
      </w:r>
      <w:r>
        <w:rPr>
          <w:noProof/>
        </w:rPr>
        <w:fldChar w:fldCharType="separate"/>
      </w:r>
      <w:r>
        <w:rPr>
          <w:noProof/>
        </w:rPr>
        <w:t>111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_Toc443634969 \h </w:instrText>
      </w:r>
      <w:r>
        <w:rPr>
          <w:noProof/>
        </w:rPr>
      </w:r>
      <w:r>
        <w:rPr>
          <w:noProof/>
        </w:rPr>
        <w:fldChar w:fldCharType="separate"/>
      </w:r>
      <w:r>
        <w:rPr>
          <w:noProof/>
        </w:rPr>
        <w:t>111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12.5.4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_Toc443634970 \h </w:instrText>
      </w:r>
      <w:r>
        <w:rPr>
          <w:noProof/>
        </w:rPr>
      </w:r>
      <w:r>
        <w:rPr>
          <w:noProof/>
        </w:rPr>
        <w:fldChar w:fldCharType="separate"/>
      </w:r>
      <w:r>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_Toc443634971 \h </w:instrText>
      </w:r>
      <w:r>
        <w:rPr>
          <w:noProof/>
        </w:rPr>
      </w:r>
      <w:r>
        <w:rPr>
          <w:noProof/>
        </w:rPr>
        <w:fldChar w:fldCharType="separate"/>
      </w:r>
      <w:r>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_Toc443634972 \h </w:instrText>
      </w:r>
      <w:r>
        <w:rPr>
          <w:noProof/>
        </w:rPr>
      </w:r>
      <w:r>
        <w:rPr>
          <w:noProof/>
        </w:rPr>
        <w:fldChar w:fldCharType="separate"/>
      </w:r>
      <w:r>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_Toc443634973 \h </w:instrText>
      </w:r>
      <w:r>
        <w:rPr>
          <w:noProof/>
        </w:rPr>
      </w:r>
      <w:r>
        <w:rPr>
          <w:noProof/>
        </w:rPr>
        <w:fldChar w:fldCharType="separate"/>
      </w:r>
      <w:r>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_Toc443634974 \h </w:instrText>
      </w:r>
      <w:r>
        <w:rPr>
          <w:noProof/>
        </w:rPr>
      </w:r>
      <w:r>
        <w:rPr>
          <w:noProof/>
        </w:rPr>
        <w:fldChar w:fldCharType="separate"/>
      </w:r>
      <w:r>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_Toc443634975 \h </w:instrText>
      </w:r>
      <w:r>
        <w:rPr>
          <w:noProof/>
        </w:rPr>
      </w:r>
      <w:r>
        <w:rPr>
          <w:noProof/>
        </w:rPr>
        <w:fldChar w:fldCharType="separate"/>
      </w:r>
      <w:r>
        <w:rPr>
          <w:noProof/>
        </w:rPr>
        <w:t>113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12.5.10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_Toc443634976 \h </w:instrText>
      </w:r>
      <w:r>
        <w:rPr>
          <w:noProof/>
        </w:rPr>
      </w:r>
      <w:r>
        <w:rPr>
          <w:noProof/>
        </w:rPr>
        <w:fldChar w:fldCharType="separate"/>
      </w:r>
      <w:r>
        <w:rPr>
          <w:noProof/>
        </w:rPr>
        <w:t>113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12.6</w:t>
      </w:r>
      <w:r>
        <w:rPr>
          <w:rFonts w:asciiTheme="minorHAnsi" w:eastAsiaTheme="minorEastAsia" w:hAnsiTheme="minorHAnsi" w:cstheme="minorBidi"/>
          <w:smallCaps w:val="0"/>
          <w:noProof/>
          <w:sz w:val="22"/>
          <w:szCs w:val="22"/>
          <w:lang w:val="en-US"/>
        </w:rPr>
        <w:tab/>
      </w:r>
      <w:r>
        <w:rPr>
          <w:noProof/>
        </w:rPr>
        <w:t>Use Case on collection of M2M System data</w:t>
      </w:r>
      <w:r>
        <w:rPr>
          <w:noProof/>
        </w:rPr>
        <w:tab/>
      </w:r>
      <w:r>
        <w:rPr>
          <w:noProof/>
        </w:rPr>
        <w:fldChar w:fldCharType="begin"/>
      </w:r>
      <w:r>
        <w:rPr>
          <w:noProof/>
        </w:rPr>
        <w:instrText xml:space="preserve"> PAGEREF _Toc443634977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_Toc443634978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_Toc443634979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_Toc443634980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_Toc443634981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lastRenderedPageBreak/>
        <w:t>12.6.5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_Toc443634982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_Toc443634983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_Toc443634984 \h </w:instrText>
      </w:r>
      <w:r>
        <w:rPr>
          <w:noProof/>
        </w:rPr>
      </w:r>
      <w:r>
        <w:rPr>
          <w:noProof/>
        </w:rPr>
        <w:fldChar w:fldCharType="separate"/>
      </w:r>
      <w:r>
        <w:rPr>
          <w:noProof/>
        </w:rPr>
        <w:t>115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_Toc443634985 \h </w:instrText>
      </w:r>
      <w:r>
        <w:rPr>
          <w:noProof/>
        </w:rPr>
      </w:r>
      <w:r>
        <w:rPr>
          <w:noProof/>
        </w:rPr>
        <w:fldChar w:fldCharType="separate"/>
      </w:r>
      <w:r>
        <w:rPr>
          <w:noProof/>
        </w:rPr>
        <w:t>116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_Toc443634986 \h </w:instrText>
      </w:r>
      <w:r>
        <w:rPr>
          <w:noProof/>
        </w:rPr>
      </w:r>
      <w:r>
        <w:rPr>
          <w:noProof/>
        </w:rPr>
        <w:fldChar w:fldCharType="separate"/>
      </w:r>
      <w:r>
        <w:rPr>
          <w:noProof/>
        </w:rPr>
        <w:t>116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_Toc443634987 \h </w:instrText>
      </w:r>
      <w:r>
        <w:rPr>
          <w:noProof/>
        </w:rPr>
      </w:r>
      <w:r>
        <w:rPr>
          <w:noProof/>
        </w:rPr>
        <w:fldChar w:fldCharType="separate"/>
      </w:r>
      <w:r>
        <w:rPr>
          <w:noProof/>
        </w:rPr>
        <w:t>117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12.7</w:t>
      </w:r>
      <w:r>
        <w:rPr>
          <w:rFonts w:asciiTheme="minorHAnsi" w:eastAsiaTheme="minorEastAsia" w:hAnsiTheme="minorHAnsi" w:cstheme="minorBidi"/>
          <w:smallCaps w:val="0"/>
          <w:noProof/>
          <w:sz w:val="22"/>
          <w:szCs w:val="22"/>
          <w:lang w:val="en-US"/>
        </w:rPr>
        <w:tab/>
      </w:r>
      <w:r>
        <w:rPr>
          <w:noProof/>
        </w:rPr>
        <w:t>Leveraging Broadcasting/ Multicasting Capabilities of Underlying Networks</w:t>
      </w:r>
      <w:r>
        <w:rPr>
          <w:noProof/>
        </w:rPr>
        <w:tab/>
      </w:r>
      <w:r>
        <w:rPr>
          <w:noProof/>
        </w:rPr>
        <w:fldChar w:fldCharType="begin"/>
      </w:r>
      <w:r>
        <w:rPr>
          <w:noProof/>
        </w:rPr>
        <w:instrText xml:space="preserve"> PAGEREF _Toc443634988 \h </w:instrText>
      </w:r>
      <w:r>
        <w:rPr>
          <w:noProof/>
        </w:rPr>
      </w:r>
      <w:r>
        <w:rPr>
          <w:noProof/>
        </w:rPr>
        <w:fldChar w:fldCharType="separate"/>
      </w:r>
      <w:r>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_Toc443634989 \h </w:instrText>
      </w:r>
      <w:r>
        <w:rPr>
          <w:noProof/>
        </w:rPr>
      </w:r>
      <w:r>
        <w:rPr>
          <w:noProof/>
        </w:rPr>
        <w:fldChar w:fldCharType="separate"/>
      </w:r>
      <w:r>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_Toc443634990 \h </w:instrText>
      </w:r>
      <w:r>
        <w:rPr>
          <w:noProof/>
        </w:rPr>
      </w:r>
      <w:r>
        <w:rPr>
          <w:noProof/>
        </w:rPr>
        <w:fldChar w:fldCharType="separate"/>
      </w:r>
      <w:r>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_Toc443634991 \h </w:instrText>
      </w:r>
      <w:r>
        <w:rPr>
          <w:noProof/>
        </w:rPr>
      </w:r>
      <w:r>
        <w:rPr>
          <w:noProof/>
        </w:rPr>
        <w:fldChar w:fldCharType="separate"/>
      </w:r>
      <w:r>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_Toc443634992 \h </w:instrText>
      </w:r>
      <w:r>
        <w:rPr>
          <w:noProof/>
        </w:rPr>
      </w:r>
      <w:r>
        <w:rPr>
          <w:noProof/>
        </w:rPr>
        <w:fldChar w:fldCharType="separate"/>
      </w:r>
      <w:r>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_Toc443634993 \h </w:instrText>
      </w:r>
      <w:r>
        <w:rPr>
          <w:noProof/>
        </w:rPr>
      </w:r>
      <w:r>
        <w:rPr>
          <w:noProof/>
        </w:rPr>
        <w:fldChar w:fldCharType="separate"/>
      </w:r>
      <w:r>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_Toc443634994 \h </w:instrText>
      </w:r>
      <w:r>
        <w:rPr>
          <w:noProof/>
        </w:rPr>
      </w:r>
      <w:r>
        <w:rPr>
          <w:noProof/>
        </w:rPr>
        <w:fldChar w:fldCharType="separate"/>
      </w:r>
      <w:r>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_Toc443634995 \h </w:instrText>
      </w:r>
      <w:r>
        <w:rPr>
          <w:noProof/>
        </w:rPr>
      </w:r>
      <w:r>
        <w:rPr>
          <w:noProof/>
        </w:rPr>
        <w:fldChar w:fldCharType="separate"/>
      </w:r>
      <w:r>
        <w:rPr>
          <w:noProof/>
        </w:rPr>
        <w:t>119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_Toc443634996 \h </w:instrText>
      </w:r>
      <w:r>
        <w:rPr>
          <w:noProof/>
        </w:rPr>
      </w:r>
      <w:r>
        <w:rPr>
          <w:noProof/>
        </w:rPr>
        <w:fldChar w:fldCharType="separate"/>
      </w:r>
      <w:r>
        <w:rPr>
          <w:noProof/>
        </w:rPr>
        <w:t>119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_Toc443634997 \h </w:instrText>
      </w:r>
      <w:r>
        <w:rPr>
          <w:noProof/>
        </w:rPr>
      </w:r>
      <w:r>
        <w:rPr>
          <w:noProof/>
        </w:rPr>
        <w:fldChar w:fldCharType="separate"/>
      </w:r>
      <w:r>
        <w:rPr>
          <w:noProof/>
        </w:rPr>
        <w:t>119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12.7.10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_Toc443634998 \h </w:instrText>
      </w:r>
      <w:r>
        <w:rPr>
          <w:noProof/>
        </w:rPr>
      </w:r>
      <w:r>
        <w:rPr>
          <w:noProof/>
        </w:rPr>
        <w:fldChar w:fldCharType="separate"/>
      </w:r>
      <w:r>
        <w:rPr>
          <w:noProof/>
        </w:rPr>
        <w:t>120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12.8</w:t>
      </w:r>
      <w:r>
        <w:rPr>
          <w:rFonts w:asciiTheme="minorHAnsi" w:eastAsiaTheme="minorEastAsia" w:hAnsiTheme="minorHAnsi" w:cstheme="minorBidi"/>
          <w:smallCaps w:val="0"/>
          <w:noProof/>
          <w:sz w:val="22"/>
          <w:szCs w:val="22"/>
          <w:lang w:val="en-US"/>
        </w:rPr>
        <w:tab/>
      </w:r>
      <w:r>
        <w:rPr>
          <w:noProof/>
        </w:rPr>
        <w:t>Leveraging Service Provisioning for Equipment with Built-in M2M Device</w:t>
      </w:r>
      <w:r>
        <w:rPr>
          <w:noProof/>
        </w:rPr>
        <w:tab/>
      </w:r>
      <w:r>
        <w:rPr>
          <w:noProof/>
        </w:rPr>
        <w:fldChar w:fldCharType="begin"/>
      </w:r>
      <w:r>
        <w:rPr>
          <w:noProof/>
        </w:rPr>
        <w:instrText xml:space="preserve"> PAGEREF _Toc443634999 \h </w:instrText>
      </w:r>
      <w:r>
        <w:rPr>
          <w:noProof/>
        </w:rPr>
      </w:r>
      <w:r>
        <w:rPr>
          <w:noProof/>
        </w:rPr>
        <w:fldChar w:fldCharType="separate"/>
      </w:r>
      <w:r>
        <w:rPr>
          <w:noProof/>
        </w:rPr>
        <w:t>121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_Toc443635000 \h </w:instrText>
      </w:r>
      <w:r>
        <w:rPr>
          <w:noProof/>
        </w:rPr>
      </w:r>
      <w:r>
        <w:rPr>
          <w:noProof/>
        </w:rPr>
        <w:fldChar w:fldCharType="separate"/>
      </w:r>
      <w:r>
        <w:rPr>
          <w:noProof/>
        </w:rPr>
        <w:t>121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_Toc443635001 \h </w:instrText>
      </w:r>
      <w:r>
        <w:rPr>
          <w:noProof/>
        </w:rPr>
      </w:r>
      <w:r>
        <w:rPr>
          <w:noProof/>
        </w:rPr>
        <w:fldChar w:fldCharType="separate"/>
      </w:r>
      <w:r>
        <w:rPr>
          <w:noProof/>
        </w:rPr>
        <w:t>121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_Toc443635002 \h </w:instrText>
      </w:r>
      <w:r>
        <w:rPr>
          <w:noProof/>
        </w:rPr>
      </w:r>
      <w:r>
        <w:rPr>
          <w:noProof/>
        </w:rPr>
        <w:fldChar w:fldCharType="separate"/>
      </w:r>
      <w:r>
        <w:rPr>
          <w:noProof/>
        </w:rPr>
        <w:t>121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_Toc443635003 \h </w:instrText>
      </w:r>
      <w:r>
        <w:rPr>
          <w:noProof/>
        </w:rPr>
      </w:r>
      <w:r>
        <w:rPr>
          <w:noProof/>
        </w:rPr>
        <w:fldChar w:fldCharType="separate"/>
      </w:r>
      <w:r>
        <w:rPr>
          <w:noProof/>
        </w:rPr>
        <w:t>122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_Toc443635004 \h </w:instrText>
      </w:r>
      <w:r>
        <w:rPr>
          <w:noProof/>
        </w:rPr>
      </w:r>
      <w:r>
        <w:rPr>
          <w:noProof/>
        </w:rPr>
        <w:fldChar w:fldCharType="separate"/>
      </w:r>
      <w:r>
        <w:rPr>
          <w:noProof/>
        </w:rPr>
        <w:t>122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_Toc443635005 \h </w:instrText>
      </w:r>
      <w:r>
        <w:rPr>
          <w:noProof/>
        </w:rPr>
      </w:r>
      <w:r>
        <w:rPr>
          <w:noProof/>
        </w:rPr>
        <w:fldChar w:fldCharType="separate"/>
      </w:r>
      <w:r>
        <w:rPr>
          <w:noProof/>
        </w:rPr>
        <w:t>122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12.8.7</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_Toc443635006 \h </w:instrText>
      </w:r>
      <w:r>
        <w:rPr>
          <w:noProof/>
        </w:rPr>
      </w:r>
      <w:r>
        <w:rPr>
          <w:noProof/>
        </w:rPr>
        <w:fldChar w:fldCharType="separate"/>
      </w:r>
      <w:r>
        <w:rPr>
          <w:noProof/>
        </w:rPr>
        <w:t>125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lang w:eastAsia="zh-CN"/>
        </w:rPr>
        <w:t>12.8.8</w:t>
      </w:r>
      <w:r>
        <w:rPr>
          <w:rFonts w:asciiTheme="minorHAnsi" w:eastAsiaTheme="minorEastAsia" w:hAnsiTheme="minorHAnsi" w:cstheme="minorBidi"/>
          <w:i w:val="0"/>
          <w:iCs w:val="0"/>
          <w:noProof/>
          <w:sz w:val="22"/>
          <w:szCs w:val="22"/>
          <w:lang w:val="en-US"/>
        </w:rPr>
        <w:tab/>
      </w:r>
      <w:r>
        <w:rPr>
          <w:noProof/>
          <w:lang w:eastAsia="zh-CN"/>
        </w:rPr>
        <w:t>Service Model</w:t>
      </w:r>
      <w:r>
        <w:rPr>
          <w:noProof/>
        </w:rPr>
        <w:tab/>
      </w:r>
      <w:r>
        <w:rPr>
          <w:noProof/>
        </w:rPr>
        <w:fldChar w:fldCharType="begin"/>
      </w:r>
      <w:r>
        <w:rPr>
          <w:noProof/>
        </w:rPr>
        <w:instrText xml:space="preserve"> PAGEREF _Toc443635007 \h </w:instrText>
      </w:r>
      <w:r>
        <w:rPr>
          <w:noProof/>
        </w:rPr>
      </w:r>
      <w:r>
        <w:rPr>
          <w:noProof/>
        </w:rPr>
        <w:fldChar w:fldCharType="separate"/>
      </w:r>
      <w:r>
        <w:rPr>
          <w:noProof/>
        </w:rPr>
        <w:t>125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lang w:eastAsia="zh-CN"/>
        </w:rPr>
        <w:t>12.8.9</w:t>
      </w:r>
      <w:r>
        <w:rPr>
          <w:rFonts w:asciiTheme="minorHAnsi" w:eastAsiaTheme="minorEastAsia" w:hAnsiTheme="minorHAnsi" w:cstheme="minorBidi"/>
          <w:i w:val="0"/>
          <w:iCs w:val="0"/>
          <w:noProof/>
          <w:sz w:val="22"/>
          <w:szCs w:val="22"/>
          <w:lang w:val="en-US"/>
        </w:rPr>
        <w:tab/>
      </w:r>
      <w:r>
        <w:rPr>
          <w:noProof/>
          <w:lang w:eastAsia="zh-CN"/>
        </w:rPr>
        <w:t>Entity Model</w:t>
      </w:r>
      <w:r>
        <w:rPr>
          <w:noProof/>
        </w:rPr>
        <w:tab/>
      </w:r>
      <w:r>
        <w:rPr>
          <w:noProof/>
        </w:rPr>
        <w:fldChar w:fldCharType="begin"/>
      </w:r>
      <w:r>
        <w:rPr>
          <w:noProof/>
        </w:rPr>
        <w:instrText xml:space="preserve"> PAGEREF _Toc443635008 \h </w:instrText>
      </w:r>
      <w:r>
        <w:rPr>
          <w:noProof/>
        </w:rPr>
      </w:r>
      <w:r>
        <w:rPr>
          <w:noProof/>
        </w:rPr>
        <w:fldChar w:fldCharType="separate"/>
      </w:r>
      <w:r>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12.8.10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_Toc443635009 \h </w:instrText>
      </w:r>
      <w:r>
        <w:rPr>
          <w:noProof/>
        </w:rPr>
      </w:r>
      <w:r>
        <w:rPr>
          <w:noProof/>
        </w:rPr>
        <w:fldChar w:fldCharType="separate"/>
      </w:r>
      <w:r>
        <w:rPr>
          <w:noProof/>
        </w:rPr>
        <w:t>126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12.9</w:t>
      </w:r>
      <w:r>
        <w:rPr>
          <w:rFonts w:asciiTheme="minorHAnsi" w:eastAsiaTheme="minorEastAsia" w:hAnsiTheme="minorHAnsi" w:cstheme="minorBidi"/>
          <w:smallCaps w:val="0"/>
          <w:noProof/>
          <w:sz w:val="22"/>
          <w:szCs w:val="22"/>
          <w:lang w:val="en-US"/>
        </w:rPr>
        <w:tab/>
      </w:r>
      <w:r>
        <w:rPr>
          <w:noProof/>
        </w:rPr>
        <w:t>Semantics query for device discovery across M2M Service Providers</w:t>
      </w:r>
      <w:r>
        <w:rPr>
          <w:noProof/>
        </w:rPr>
        <w:tab/>
      </w:r>
      <w:r>
        <w:rPr>
          <w:noProof/>
        </w:rPr>
        <w:fldChar w:fldCharType="begin"/>
      </w:r>
      <w:r>
        <w:rPr>
          <w:noProof/>
        </w:rPr>
        <w:instrText xml:space="preserve"> PAGEREF _Toc443635010 \h </w:instrText>
      </w:r>
      <w:r>
        <w:rPr>
          <w:noProof/>
        </w:rPr>
      </w:r>
      <w:r>
        <w:rPr>
          <w:noProof/>
        </w:rPr>
        <w:fldChar w:fldCharType="separate"/>
      </w:r>
      <w:r>
        <w:rPr>
          <w:noProof/>
        </w:rPr>
        <w:t>126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12.9.1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_Toc443635011 \h </w:instrText>
      </w:r>
      <w:r>
        <w:rPr>
          <w:noProof/>
        </w:rPr>
      </w:r>
      <w:r>
        <w:rPr>
          <w:noProof/>
        </w:rPr>
        <w:fldChar w:fldCharType="separate"/>
      </w:r>
      <w:r>
        <w:rPr>
          <w:noProof/>
        </w:rPr>
        <w:t>126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_Toc443635012 \h </w:instrText>
      </w:r>
      <w:r>
        <w:rPr>
          <w:noProof/>
        </w:rPr>
      </w:r>
      <w:r>
        <w:rPr>
          <w:noProof/>
        </w:rPr>
        <w:fldChar w:fldCharType="separate"/>
      </w:r>
      <w:r>
        <w:rPr>
          <w:noProof/>
        </w:rPr>
        <w:t>126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_Toc443635013 \h </w:instrText>
      </w:r>
      <w:r>
        <w:rPr>
          <w:noProof/>
        </w:rPr>
      </w:r>
      <w:r>
        <w:rPr>
          <w:noProof/>
        </w:rPr>
        <w:fldChar w:fldCharType="separate"/>
      </w:r>
      <w:r>
        <w:rPr>
          <w:noProof/>
        </w:rPr>
        <w:t>126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_Toc443635014 \h </w:instrText>
      </w:r>
      <w:r>
        <w:rPr>
          <w:noProof/>
        </w:rPr>
      </w:r>
      <w:r>
        <w:rPr>
          <w:noProof/>
        </w:rPr>
        <w:fldChar w:fldCharType="separate"/>
      </w:r>
      <w:r>
        <w:rPr>
          <w:noProof/>
        </w:rPr>
        <w:t>127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_Toc443635015 \h </w:instrText>
      </w:r>
      <w:r>
        <w:rPr>
          <w:noProof/>
        </w:rPr>
      </w:r>
      <w:r>
        <w:rPr>
          <w:noProof/>
        </w:rPr>
        <w:fldChar w:fldCharType="separate"/>
      </w:r>
      <w:r>
        <w:rPr>
          <w:noProof/>
        </w:rPr>
        <w:t>127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_Toc443635016 \h </w:instrText>
      </w:r>
      <w:r>
        <w:rPr>
          <w:noProof/>
        </w:rPr>
      </w:r>
      <w:r>
        <w:rPr>
          <w:noProof/>
        </w:rPr>
        <w:fldChar w:fldCharType="separate"/>
      </w:r>
      <w:r>
        <w:rPr>
          <w:noProof/>
        </w:rPr>
        <w:t>127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_Toc443635017 \h </w:instrText>
      </w:r>
      <w:r>
        <w:rPr>
          <w:noProof/>
        </w:rPr>
      </w:r>
      <w:r>
        <w:rPr>
          <w:noProof/>
        </w:rPr>
        <w:fldChar w:fldCharType="separate"/>
      </w:r>
      <w:r>
        <w:rPr>
          <w:noProof/>
        </w:rPr>
        <w:t>127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_Toc443635018 \h </w:instrText>
      </w:r>
      <w:r>
        <w:rPr>
          <w:noProof/>
        </w:rPr>
      </w:r>
      <w:r>
        <w:rPr>
          <w:noProof/>
        </w:rPr>
        <w:fldChar w:fldCharType="separate"/>
      </w:r>
      <w:r>
        <w:rPr>
          <w:noProof/>
        </w:rPr>
        <w:t>127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_Toc443635019 \h </w:instrText>
      </w:r>
      <w:r>
        <w:rPr>
          <w:noProof/>
        </w:rPr>
      </w:r>
      <w:r>
        <w:rPr>
          <w:noProof/>
        </w:rPr>
        <w:fldChar w:fldCharType="separate"/>
      </w:r>
      <w:r>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12.9.10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_Toc443635020 \h </w:instrText>
      </w:r>
      <w:r>
        <w:rPr>
          <w:noProof/>
        </w:rPr>
      </w:r>
      <w:r>
        <w:rPr>
          <w:noProof/>
        </w:rPr>
        <w:fldChar w:fldCharType="separate"/>
      </w:r>
      <w:r>
        <w:rPr>
          <w:noProof/>
        </w:rPr>
        <w:t>128</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12.10</w:t>
      </w:r>
      <w:r>
        <w:rPr>
          <w:rFonts w:asciiTheme="minorHAnsi" w:eastAsiaTheme="minorEastAsia" w:hAnsiTheme="minorHAnsi" w:cstheme="minorBidi"/>
          <w:smallCaps w:val="0"/>
          <w:noProof/>
          <w:sz w:val="22"/>
          <w:szCs w:val="22"/>
          <w:lang w:val="en-US"/>
        </w:rPr>
        <w:tab/>
      </w:r>
      <w:r>
        <w:rPr>
          <w:noProof/>
        </w:rPr>
        <w:t>Underlying network service activation and deactivation</w:t>
      </w:r>
      <w:r>
        <w:rPr>
          <w:noProof/>
        </w:rPr>
        <w:tab/>
      </w:r>
      <w:r>
        <w:rPr>
          <w:noProof/>
        </w:rPr>
        <w:fldChar w:fldCharType="begin"/>
      </w:r>
      <w:r>
        <w:rPr>
          <w:noProof/>
        </w:rPr>
        <w:instrText xml:space="preserve"> PAGEREF _Toc443635021 \h </w:instrText>
      </w:r>
      <w:r>
        <w:rPr>
          <w:noProof/>
        </w:rPr>
      </w:r>
      <w:r>
        <w:rPr>
          <w:noProof/>
        </w:rPr>
        <w:fldChar w:fldCharType="separate"/>
      </w:r>
      <w:r>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_Toc443635022 \h </w:instrText>
      </w:r>
      <w:r>
        <w:rPr>
          <w:noProof/>
        </w:rPr>
      </w:r>
      <w:r>
        <w:rPr>
          <w:noProof/>
        </w:rPr>
        <w:fldChar w:fldCharType="separate"/>
      </w:r>
      <w:r>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_Toc443635023 \h </w:instrText>
      </w:r>
      <w:r>
        <w:rPr>
          <w:noProof/>
        </w:rPr>
      </w:r>
      <w:r>
        <w:rPr>
          <w:noProof/>
        </w:rPr>
        <w:fldChar w:fldCharType="separate"/>
      </w:r>
      <w:r>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_Toc443635024 \h </w:instrText>
      </w:r>
      <w:r>
        <w:rPr>
          <w:noProof/>
        </w:rPr>
      </w:r>
      <w:r>
        <w:rPr>
          <w:noProof/>
        </w:rPr>
        <w:fldChar w:fldCharType="separate"/>
      </w:r>
      <w:r>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_Toc443635025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_Toc443635026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_Toc443635027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12.10.7</w:t>
      </w:r>
      <w:r>
        <w:rPr>
          <w:rFonts w:asciiTheme="minorHAnsi" w:eastAsiaTheme="minorEastAsia" w:hAnsiTheme="minorHAnsi" w:cstheme="minorBidi"/>
          <w:i w:val="0"/>
          <w:iCs w:val="0"/>
          <w:noProof/>
          <w:sz w:val="22"/>
          <w:szCs w:val="22"/>
          <w:lang w:val="en-US"/>
        </w:rPr>
        <w:tab/>
      </w:r>
      <w:r w:rsidRPr="00CA001E">
        <w:rPr>
          <w:noProof/>
          <w:lang w:val="en-US"/>
        </w:rPr>
        <w:t>Alternative Flow</w:t>
      </w:r>
      <w:r>
        <w:rPr>
          <w:noProof/>
        </w:rPr>
        <w:tab/>
      </w:r>
      <w:r>
        <w:rPr>
          <w:noProof/>
        </w:rPr>
        <w:fldChar w:fldCharType="begin"/>
      </w:r>
      <w:r>
        <w:rPr>
          <w:noProof/>
        </w:rPr>
        <w:instrText xml:space="preserve"> PAGEREF _Toc443635028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_Toc443635029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_Toc443635030 \h </w:instrText>
      </w:r>
      <w:r>
        <w:rPr>
          <w:noProof/>
        </w:rPr>
      </w:r>
      <w:r>
        <w:rPr>
          <w:noProof/>
        </w:rPr>
        <w:fldChar w:fldCharType="separate"/>
      </w:r>
      <w:r>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_Toc443635031 \h </w:instrText>
      </w:r>
      <w:r>
        <w:rPr>
          <w:noProof/>
        </w:rPr>
      </w:r>
      <w:r>
        <w:rPr>
          <w:noProof/>
        </w:rPr>
        <w:fldChar w:fldCharType="separate"/>
      </w:r>
      <w:r>
        <w:rPr>
          <w:noProof/>
        </w:rPr>
        <w:t>131</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12.11</w:t>
      </w:r>
      <w:r>
        <w:rPr>
          <w:rFonts w:asciiTheme="minorHAnsi" w:eastAsiaTheme="minorEastAsia" w:hAnsiTheme="minorHAnsi" w:cstheme="minorBidi"/>
          <w:smallCaps w:val="0"/>
          <w:noProof/>
          <w:sz w:val="22"/>
          <w:szCs w:val="22"/>
          <w:lang w:val="en-US"/>
        </w:rPr>
        <w:tab/>
      </w:r>
      <w:r>
        <w:rPr>
          <w:noProof/>
        </w:rPr>
        <w:t>An industrial use case for on-demand data collection for factories</w:t>
      </w:r>
      <w:r>
        <w:rPr>
          <w:noProof/>
        </w:rPr>
        <w:tab/>
      </w:r>
      <w:r>
        <w:rPr>
          <w:noProof/>
        </w:rPr>
        <w:fldChar w:fldCharType="begin"/>
      </w:r>
      <w:r>
        <w:rPr>
          <w:noProof/>
        </w:rPr>
        <w:instrText xml:space="preserve"> PAGEREF _Toc443635032 \h </w:instrText>
      </w:r>
      <w:r>
        <w:rPr>
          <w:noProof/>
        </w:rPr>
      </w:r>
      <w:r>
        <w:rPr>
          <w:noProof/>
        </w:rPr>
        <w:fldChar w:fldCharType="separate"/>
      </w:r>
      <w:r>
        <w:rPr>
          <w:noProof/>
        </w:rPr>
        <w:t>131</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x-none" w:eastAsia="zh-CN"/>
        </w:rPr>
        <w:t>12.12</w:t>
      </w:r>
      <w:r>
        <w:rPr>
          <w:rFonts w:asciiTheme="minorHAnsi" w:eastAsiaTheme="minorEastAsia" w:hAnsiTheme="minorHAnsi" w:cstheme="minorBidi"/>
          <w:smallCaps w:val="0"/>
          <w:noProof/>
          <w:sz w:val="22"/>
          <w:szCs w:val="22"/>
          <w:lang w:val="en-US"/>
        </w:rPr>
        <w:tab/>
      </w:r>
      <w:r>
        <w:rPr>
          <w:noProof/>
          <w:lang w:eastAsia="zh-CN"/>
        </w:rPr>
        <w:t>Smart Irrigation System</w:t>
      </w:r>
      <w:r>
        <w:rPr>
          <w:noProof/>
        </w:rPr>
        <w:tab/>
      </w:r>
      <w:r>
        <w:rPr>
          <w:noProof/>
        </w:rPr>
        <w:fldChar w:fldCharType="begin"/>
      </w:r>
      <w:r>
        <w:rPr>
          <w:noProof/>
        </w:rPr>
        <w:instrText xml:space="preserve"> PAGEREF _Toc443635033 \h </w:instrText>
      </w:r>
      <w:r>
        <w:rPr>
          <w:noProof/>
        </w:rPr>
      </w:r>
      <w:r>
        <w:rPr>
          <w:noProof/>
        </w:rPr>
        <w:fldChar w:fldCharType="separate"/>
      </w:r>
      <w:r>
        <w:rPr>
          <w:noProof/>
        </w:rPr>
        <w:t>131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12.12.1</w:t>
      </w:r>
      <w:r>
        <w:rPr>
          <w:rFonts w:asciiTheme="minorHAnsi" w:eastAsiaTheme="minorEastAsia" w:hAnsiTheme="minorHAnsi" w:cstheme="minorBidi"/>
          <w:i w:val="0"/>
          <w:iCs w:val="0"/>
          <w:noProof/>
          <w:sz w:val="22"/>
          <w:szCs w:val="22"/>
          <w:lang w:val="en-US"/>
        </w:rPr>
        <w:tab/>
      </w:r>
      <w:r>
        <w:rPr>
          <w:noProof/>
          <w:lang w:eastAsia="zh-CN"/>
        </w:rPr>
        <w:t>Description</w:t>
      </w:r>
      <w:r>
        <w:rPr>
          <w:noProof/>
        </w:rPr>
        <w:tab/>
      </w:r>
      <w:r>
        <w:rPr>
          <w:noProof/>
        </w:rPr>
        <w:fldChar w:fldCharType="begin"/>
      </w:r>
      <w:r>
        <w:rPr>
          <w:noProof/>
        </w:rPr>
        <w:instrText xml:space="preserve"> PAGEREF _Toc443635034 \h </w:instrText>
      </w:r>
      <w:r>
        <w:rPr>
          <w:noProof/>
        </w:rPr>
      </w:r>
      <w:r>
        <w:rPr>
          <w:noProof/>
        </w:rPr>
        <w:fldChar w:fldCharType="separate"/>
      </w:r>
      <w:r>
        <w:rPr>
          <w:noProof/>
        </w:rPr>
        <w:t>131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12.12.2</w:t>
      </w:r>
      <w:r>
        <w:rPr>
          <w:rFonts w:asciiTheme="minorHAnsi" w:eastAsiaTheme="minorEastAsia" w:hAnsiTheme="minorHAnsi" w:cstheme="minorBidi"/>
          <w:i w:val="0"/>
          <w:iCs w:val="0"/>
          <w:noProof/>
          <w:sz w:val="22"/>
          <w:szCs w:val="22"/>
          <w:lang w:val="en-US"/>
        </w:rPr>
        <w:tab/>
      </w:r>
      <w:r>
        <w:rPr>
          <w:noProof/>
          <w:lang w:eastAsia="zh-CN"/>
        </w:rPr>
        <w:t>Source</w:t>
      </w:r>
      <w:r>
        <w:rPr>
          <w:noProof/>
        </w:rPr>
        <w:tab/>
      </w:r>
      <w:r>
        <w:rPr>
          <w:noProof/>
        </w:rPr>
        <w:fldChar w:fldCharType="begin"/>
      </w:r>
      <w:r>
        <w:rPr>
          <w:noProof/>
        </w:rPr>
        <w:instrText xml:space="preserve"> PAGEREF _Toc443635035 \h </w:instrText>
      </w:r>
      <w:r>
        <w:rPr>
          <w:noProof/>
        </w:rPr>
      </w:r>
      <w:r>
        <w:rPr>
          <w:noProof/>
        </w:rPr>
        <w:fldChar w:fldCharType="separate"/>
      </w:r>
      <w:r>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12.12.3</w:t>
      </w:r>
      <w:r>
        <w:rPr>
          <w:rFonts w:asciiTheme="minorHAnsi" w:eastAsiaTheme="minorEastAsia" w:hAnsiTheme="minorHAnsi" w:cstheme="minorBidi"/>
          <w:i w:val="0"/>
          <w:iCs w:val="0"/>
          <w:noProof/>
          <w:sz w:val="22"/>
          <w:szCs w:val="22"/>
          <w:lang w:val="en-US"/>
        </w:rPr>
        <w:tab/>
      </w:r>
      <w:r>
        <w:rPr>
          <w:noProof/>
          <w:lang w:eastAsia="zh-CN"/>
        </w:rPr>
        <w:t>Actors</w:t>
      </w:r>
      <w:r>
        <w:rPr>
          <w:noProof/>
        </w:rPr>
        <w:tab/>
      </w:r>
      <w:r>
        <w:rPr>
          <w:noProof/>
        </w:rPr>
        <w:fldChar w:fldCharType="begin"/>
      </w:r>
      <w:r>
        <w:rPr>
          <w:noProof/>
        </w:rPr>
        <w:instrText xml:space="preserve"> PAGEREF _Toc443635036 \h </w:instrText>
      </w:r>
      <w:r>
        <w:rPr>
          <w:noProof/>
        </w:rPr>
      </w:r>
      <w:r>
        <w:rPr>
          <w:noProof/>
        </w:rPr>
        <w:fldChar w:fldCharType="separate"/>
      </w:r>
      <w:r>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12.12.4</w:t>
      </w:r>
      <w:r>
        <w:rPr>
          <w:rFonts w:asciiTheme="minorHAnsi" w:eastAsiaTheme="minorEastAsia" w:hAnsiTheme="minorHAnsi" w:cstheme="minorBidi"/>
          <w:i w:val="0"/>
          <w:iCs w:val="0"/>
          <w:noProof/>
          <w:sz w:val="22"/>
          <w:szCs w:val="22"/>
          <w:lang w:val="en-US"/>
        </w:rPr>
        <w:tab/>
      </w:r>
      <w:r>
        <w:rPr>
          <w:noProof/>
          <w:lang w:eastAsia="zh-CN"/>
        </w:rPr>
        <w:t>Pre-conditions</w:t>
      </w:r>
      <w:r>
        <w:rPr>
          <w:noProof/>
        </w:rPr>
        <w:tab/>
      </w:r>
      <w:r>
        <w:rPr>
          <w:noProof/>
        </w:rPr>
        <w:fldChar w:fldCharType="begin"/>
      </w:r>
      <w:r>
        <w:rPr>
          <w:noProof/>
        </w:rPr>
        <w:instrText xml:space="preserve"> PAGEREF _Toc443635037 \h </w:instrText>
      </w:r>
      <w:r>
        <w:rPr>
          <w:noProof/>
        </w:rPr>
      </w:r>
      <w:r>
        <w:rPr>
          <w:noProof/>
        </w:rPr>
        <w:fldChar w:fldCharType="separate"/>
      </w:r>
      <w:r>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12.12.5</w:t>
      </w:r>
      <w:r>
        <w:rPr>
          <w:rFonts w:asciiTheme="minorHAnsi" w:eastAsiaTheme="minorEastAsia" w:hAnsiTheme="minorHAnsi" w:cstheme="minorBidi"/>
          <w:i w:val="0"/>
          <w:iCs w:val="0"/>
          <w:noProof/>
          <w:sz w:val="22"/>
          <w:szCs w:val="22"/>
          <w:lang w:val="en-US"/>
        </w:rPr>
        <w:tab/>
      </w:r>
      <w:r>
        <w:rPr>
          <w:noProof/>
          <w:lang w:eastAsia="zh-CN"/>
        </w:rPr>
        <w:t>Triggers</w:t>
      </w:r>
      <w:r>
        <w:rPr>
          <w:noProof/>
        </w:rPr>
        <w:tab/>
      </w:r>
      <w:r>
        <w:rPr>
          <w:noProof/>
        </w:rPr>
        <w:fldChar w:fldCharType="begin"/>
      </w:r>
      <w:r>
        <w:rPr>
          <w:noProof/>
        </w:rPr>
        <w:instrText xml:space="preserve"> PAGEREF _Toc443635038 \h </w:instrText>
      </w:r>
      <w:r>
        <w:rPr>
          <w:noProof/>
        </w:rPr>
      </w:r>
      <w:r>
        <w:rPr>
          <w:noProof/>
        </w:rPr>
        <w:fldChar w:fldCharType="separate"/>
      </w:r>
      <w:r>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12.12.6</w:t>
      </w:r>
      <w:r>
        <w:rPr>
          <w:rFonts w:asciiTheme="minorHAnsi" w:eastAsiaTheme="minorEastAsia" w:hAnsiTheme="minorHAnsi" w:cstheme="minorBidi"/>
          <w:i w:val="0"/>
          <w:iCs w:val="0"/>
          <w:noProof/>
          <w:sz w:val="22"/>
          <w:szCs w:val="22"/>
          <w:lang w:val="en-US"/>
        </w:rPr>
        <w:tab/>
      </w:r>
      <w:r>
        <w:rPr>
          <w:noProof/>
          <w:lang w:eastAsia="zh-CN"/>
        </w:rPr>
        <w:t>Normal Flow</w:t>
      </w:r>
      <w:r>
        <w:rPr>
          <w:noProof/>
        </w:rPr>
        <w:tab/>
      </w:r>
      <w:r>
        <w:rPr>
          <w:noProof/>
        </w:rPr>
        <w:fldChar w:fldCharType="begin"/>
      </w:r>
      <w:r>
        <w:rPr>
          <w:noProof/>
        </w:rPr>
        <w:instrText xml:space="preserve"> PAGEREF _Toc443635039 \h </w:instrText>
      </w:r>
      <w:r>
        <w:rPr>
          <w:noProof/>
        </w:rPr>
      </w:r>
      <w:r>
        <w:rPr>
          <w:noProof/>
        </w:rPr>
        <w:fldChar w:fldCharType="separate"/>
      </w:r>
      <w:r>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12.12.7</w:t>
      </w:r>
      <w:r>
        <w:rPr>
          <w:rFonts w:asciiTheme="minorHAnsi" w:eastAsiaTheme="minorEastAsia" w:hAnsiTheme="minorHAnsi" w:cstheme="minorBidi"/>
          <w:i w:val="0"/>
          <w:iCs w:val="0"/>
          <w:noProof/>
          <w:sz w:val="22"/>
          <w:szCs w:val="22"/>
          <w:lang w:val="en-US"/>
        </w:rPr>
        <w:tab/>
      </w:r>
      <w:r>
        <w:rPr>
          <w:noProof/>
          <w:lang w:eastAsia="zh-CN"/>
        </w:rPr>
        <w:t>Alternative flow</w:t>
      </w:r>
      <w:r>
        <w:rPr>
          <w:noProof/>
        </w:rPr>
        <w:tab/>
      </w:r>
      <w:r>
        <w:rPr>
          <w:noProof/>
        </w:rPr>
        <w:fldChar w:fldCharType="begin"/>
      </w:r>
      <w:r>
        <w:rPr>
          <w:noProof/>
        </w:rPr>
        <w:instrText xml:space="preserve"> PAGEREF _Toc443635040 \h </w:instrText>
      </w:r>
      <w:r>
        <w:rPr>
          <w:noProof/>
        </w:rPr>
      </w:r>
      <w:r>
        <w:rPr>
          <w:noProof/>
        </w:rPr>
        <w:fldChar w:fldCharType="separate"/>
      </w:r>
      <w:r>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12.12.8</w:t>
      </w:r>
      <w:r>
        <w:rPr>
          <w:rFonts w:asciiTheme="minorHAnsi" w:eastAsiaTheme="minorEastAsia" w:hAnsiTheme="minorHAnsi" w:cstheme="minorBidi"/>
          <w:i w:val="0"/>
          <w:iCs w:val="0"/>
          <w:noProof/>
          <w:sz w:val="22"/>
          <w:szCs w:val="22"/>
          <w:lang w:val="en-US"/>
        </w:rPr>
        <w:tab/>
      </w:r>
      <w:r>
        <w:rPr>
          <w:noProof/>
          <w:lang w:eastAsia="zh-CN"/>
        </w:rPr>
        <w:t>Post-conditions</w:t>
      </w:r>
      <w:r>
        <w:rPr>
          <w:noProof/>
        </w:rPr>
        <w:tab/>
      </w:r>
      <w:r>
        <w:rPr>
          <w:noProof/>
        </w:rPr>
        <w:fldChar w:fldCharType="begin"/>
      </w:r>
      <w:r>
        <w:rPr>
          <w:noProof/>
        </w:rPr>
        <w:instrText xml:space="preserve"> PAGEREF _Toc443635041 \h </w:instrText>
      </w:r>
      <w:r>
        <w:rPr>
          <w:noProof/>
        </w:rPr>
      </w:r>
      <w:r>
        <w:rPr>
          <w:noProof/>
        </w:rPr>
        <w:fldChar w:fldCharType="separate"/>
      </w:r>
      <w:r>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12.12.9</w:t>
      </w:r>
      <w:r>
        <w:rPr>
          <w:rFonts w:asciiTheme="minorHAnsi" w:eastAsiaTheme="minorEastAsia" w:hAnsiTheme="minorHAnsi" w:cstheme="minorBidi"/>
          <w:i w:val="0"/>
          <w:iCs w:val="0"/>
          <w:noProof/>
          <w:sz w:val="22"/>
          <w:szCs w:val="22"/>
          <w:lang w:val="en-US"/>
        </w:rPr>
        <w:tab/>
      </w:r>
      <w:r>
        <w:rPr>
          <w:noProof/>
          <w:lang w:eastAsia="zh-CN"/>
        </w:rPr>
        <w:t>High Level Illustration</w:t>
      </w:r>
      <w:r>
        <w:rPr>
          <w:noProof/>
        </w:rPr>
        <w:tab/>
      </w:r>
      <w:r>
        <w:rPr>
          <w:noProof/>
        </w:rPr>
        <w:fldChar w:fldCharType="begin"/>
      </w:r>
      <w:r>
        <w:rPr>
          <w:noProof/>
        </w:rPr>
        <w:instrText xml:space="preserve"> PAGEREF _Toc443635042 \h </w:instrText>
      </w:r>
      <w:r>
        <w:rPr>
          <w:noProof/>
        </w:rPr>
      </w:r>
      <w:r>
        <w:rPr>
          <w:noProof/>
        </w:rPr>
        <w:fldChar w:fldCharType="separate"/>
      </w:r>
      <w:r>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lastRenderedPageBreak/>
        <w:t>12.12.10</w:t>
      </w:r>
      <w:r>
        <w:rPr>
          <w:rFonts w:asciiTheme="minorHAnsi" w:eastAsiaTheme="minorEastAsia" w:hAnsiTheme="minorHAnsi" w:cstheme="minorBidi"/>
          <w:i w:val="0"/>
          <w:iCs w:val="0"/>
          <w:noProof/>
          <w:sz w:val="22"/>
          <w:szCs w:val="22"/>
          <w:lang w:val="en-US"/>
        </w:rPr>
        <w:tab/>
      </w:r>
      <w:r>
        <w:rPr>
          <w:noProof/>
          <w:lang w:eastAsia="zh-CN"/>
        </w:rPr>
        <w:t>Potential requirements</w:t>
      </w:r>
      <w:r>
        <w:rPr>
          <w:noProof/>
        </w:rPr>
        <w:tab/>
      </w:r>
      <w:r>
        <w:rPr>
          <w:noProof/>
        </w:rPr>
        <w:fldChar w:fldCharType="begin"/>
      </w:r>
      <w:r>
        <w:rPr>
          <w:noProof/>
        </w:rPr>
        <w:instrText xml:space="preserve"> PAGEREF _Toc443635043 \h </w:instrText>
      </w:r>
      <w:r>
        <w:rPr>
          <w:noProof/>
        </w:rPr>
      </w:r>
      <w:r>
        <w:rPr>
          <w:noProof/>
        </w:rPr>
        <w:fldChar w:fldCharType="separate"/>
      </w:r>
      <w:r>
        <w:rPr>
          <w:noProof/>
        </w:rPr>
        <w:t>133</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12.13</w:t>
      </w:r>
      <w:r>
        <w:rPr>
          <w:rFonts w:asciiTheme="minorHAnsi" w:eastAsiaTheme="minorEastAsia" w:hAnsiTheme="minorHAnsi" w:cstheme="minorBidi"/>
          <w:smallCaps w:val="0"/>
          <w:noProof/>
          <w:sz w:val="22"/>
          <w:szCs w:val="22"/>
          <w:lang w:val="en-US"/>
        </w:rPr>
        <w:tab/>
      </w:r>
      <w:r>
        <w:rPr>
          <w:noProof/>
        </w:rPr>
        <w:t>Group Registration Management Use Case</w:t>
      </w:r>
      <w:r>
        <w:rPr>
          <w:noProof/>
        </w:rPr>
        <w:tab/>
      </w:r>
      <w:r>
        <w:rPr>
          <w:noProof/>
        </w:rPr>
        <w:fldChar w:fldCharType="begin"/>
      </w:r>
      <w:r>
        <w:rPr>
          <w:noProof/>
        </w:rPr>
        <w:instrText xml:space="preserve"> PAGEREF _Toc443635044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_Toc443635045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_Toc443635046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_Toc443635047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_Toc443635048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_Toc443635049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_Toc443635050 \h </w:instrText>
      </w:r>
      <w:r>
        <w:rPr>
          <w:noProof/>
        </w:rPr>
      </w:r>
      <w:r>
        <w:rPr>
          <w:noProof/>
        </w:rPr>
        <w:fldChar w:fldCharType="separate"/>
      </w:r>
      <w:r>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_Toc443635051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_Toc443635052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_Toc443635053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_Toc443635054 \h </w:instrText>
      </w:r>
      <w:r>
        <w:rPr>
          <w:noProof/>
        </w:rPr>
      </w:r>
      <w:r>
        <w:rPr>
          <w:noProof/>
        </w:rPr>
        <w:fldChar w:fldCharType="separate"/>
      </w:r>
      <w:r>
        <w:rPr>
          <w:noProof/>
        </w:rPr>
        <w:t>136</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12.14</w:t>
      </w:r>
      <w:r>
        <w:rPr>
          <w:rFonts w:asciiTheme="minorHAnsi" w:eastAsiaTheme="minorEastAsia" w:hAnsiTheme="minorHAnsi" w:cstheme="minorBidi"/>
          <w:smallCaps w:val="0"/>
          <w:noProof/>
          <w:sz w:val="22"/>
          <w:szCs w:val="22"/>
          <w:lang w:val="en-US"/>
        </w:rPr>
        <w:tab/>
      </w:r>
      <w:r>
        <w:rPr>
          <w:noProof/>
        </w:rPr>
        <w:t>Multicast using group</w:t>
      </w:r>
      <w:r>
        <w:rPr>
          <w:noProof/>
        </w:rPr>
        <w:tab/>
      </w:r>
      <w:r>
        <w:rPr>
          <w:noProof/>
        </w:rPr>
        <w:fldChar w:fldCharType="begin"/>
      </w:r>
      <w:r>
        <w:rPr>
          <w:noProof/>
        </w:rPr>
        <w:instrText xml:space="preserve"> PAGEREF _Toc443635055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_Toc443635056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_Toc443635057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_Toc443635058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_Toc443635059 \h </w:instrText>
      </w:r>
      <w:r>
        <w:rPr>
          <w:noProof/>
        </w:rPr>
      </w:r>
      <w:r>
        <w:rPr>
          <w:noProof/>
        </w:rPr>
        <w:fldChar w:fldCharType="separate"/>
      </w:r>
      <w:r>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_Toc443635060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_Toc443635061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_Toc443635062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_Toc443635063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_Toc443635064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_Toc443635065 \h </w:instrText>
      </w:r>
      <w:r>
        <w:rPr>
          <w:noProof/>
        </w:rPr>
      </w:r>
      <w:r>
        <w:rPr>
          <w:noProof/>
        </w:rPr>
        <w:fldChar w:fldCharType="separate"/>
      </w:r>
      <w:r>
        <w:rPr>
          <w:noProof/>
        </w:rPr>
        <w:t>137</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12.15</w:t>
      </w:r>
      <w:r>
        <w:rPr>
          <w:rFonts w:asciiTheme="minorHAnsi" w:eastAsiaTheme="minorEastAsia" w:hAnsiTheme="minorHAnsi" w:cstheme="minorBidi"/>
          <w:smallCaps w:val="0"/>
          <w:noProof/>
          <w:sz w:val="22"/>
          <w:szCs w:val="22"/>
          <w:lang w:val="en-US"/>
        </w:rPr>
        <w:tab/>
      </w:r>
      <w:r>
        <w:rPr>
          <w:noProof/>
        </w:rPr>
        <w:t>Access control using group</w:t>
      </w:r>
      <w:r>
        <w:rPr>
          <w:noProof/>
        </w:rPr>
        <w:tab/>
      </w:r>
      <w:r>
        <w:rPr>
          <w:noProof/>
        </w:rPr>
        <w:fldChar w:fldCharType="begin"/>
      </w:r>
      <w:r>
        <w:rPr>
          <w:noProof/>
        </w:rPr>
        <w:instrText xml:space="preserve"> PAGEREF _Toc443635066 \h </w:instrText>
      </w:r>
      <w:r>
        <w:rPr>
          <w:noProof/>
        </w:rPr>
      </w:r>
      <w:r>
        <w:rPr>
          <w:noProof/>
        </w:rPr>
        <w:fldChar w:fldCharType="separate"/>
      </w:r>
      <w:r>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_Toc443635067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_Toc443635068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_Toc443635069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_Toc443635070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_Toc443635071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_Toc443635072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12.15.7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_Toc443635073 \h </w:instrText>
      </w:r>
      <w:r>
        <w:rPr>
          <w:noProof/>
        </w:rPr>
      </w:r>
      <w:r>
        <w:rPr>
          <w:noProof/>
        </w:rPr>
        <w:fldChar w:fldCharType="separate"/>
      </w:r>
      <w:r>
        <w:rPr>
          <w:noProof/>
        </w:rPr>
        <w:t>138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_Toc443635074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_Toc443635075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_Toc443635076 \h </w:instrText>
      </w:r>
      <w:r>
        <w:rPr>
          <w:noProof/>
        </w:rPr>
      </w:r>
      <w:r>
        <w:rPr>
          <w:noProof/>
        </w:rPr>
        <w:fldChar w:fldCharType="separate"/>
      </w:r>
      <w:r>
        <w:rPr>
          <w:noProof/>
        </w:rPr>
        <w:t>139</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12.16</w:t>
      </w:r>
      <w:r>
        <w:rPr>
          <w:rFonts w:asciiTheme="minorHAnsi" w:eastAsiaTheme="minorEastAsia" w:hAnsiTheme="minorHAnsi" w:cstheme="minorBidi"/>
          <w:smallCaps w:val="0"/>
          <w:noProof/>
          <w:sz w:val="22"/>
          <w:szCs w:val="22"/>
          <w:lang w:val="en-US"/>
        </w:rPr>
        <w:tab/>
      </w:r>
      <w:r>
        <w:rPr>
          <w:noProof/>
        </w:rPr>
        <w:t>Personal data management mechanism based on user’s privacy preference</w:t>
      </w:r>
      <w:r>
        <w:rPr>
          <w:noProof/>
        </w:rPr>
        <w:tab/>
      </w:r>
      <w:r>
        <w:rPr>
          <w:noProof/>
        </w:rPr>
        <w:fldChar w:fldCharType="begin"/>
      </w:r>
      <w:r>
        <w:rPr>
          <w:noProof/>
        </w:rPr>
        <w:instrText xml:space="preserve"> PAGEREF _Toc443635077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_Toc443635078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_Toc443635079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_Toc443635080 \h </w:instrText>
      </w:r>
      <w:r>
        <w:rPr>
          <w:noProof/>
        </w:rPr>
      </w:r>
      <w:r>
        <w:rPr>
          <w:noProof/>
        </w:rPr>
        <w:fldChar w:fldCharType="separate"/>
      </w:r>
      <w:r>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_Toc443635081 \h </w:instrText>
      </w:r>
      <w:r>
        <w:rPr>
          <w:noProof/>
        </w:rPr>
      </w:r>
      <w:r>
        <w:rPr>
          <w:noProof/>
        </w:rPr>
        <w:fldChar w:fldCharType="separate"/>
      </w:r>
      <w:r>
        <w:rPr>
          <w:noProof/>
        </w:rPr>
        <w:t>140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_Toc443635082 \h </w:instrText>
      </w:r>
      <w:r>
        <w:rPr>
          <w:noProof/>
        </w:rPr>
      </w:r>
      <w:r>
        <w:rPr>
          <w:noProof/>
        </w:rPr>
        <w:fldChar w:fldCharType="separate"/>
      </w:r>
      <w:r>
        <w:rPr>
          <w:noProof/>
        </w:rPr>
        <w:t>140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_Toc443635083 \h </w:instrText>
      </w:r>
      <w:r>
        <w:rPr>
          <w:noProof/>
        </w:rPr>
      </w:r>
      <w:r>
        <w:rPr>
          <w:noProof/>
        </w:rPr>
        <w:fldChar w:fldCharType="separate"/>
      </w:r>
      <w:r>
        <w:rPr>
          <w:noProof/>
        </w:rPr>
        <w:t>140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12.16.7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_Toc443635084 \h </w:instrText>
      </w:r>
      <w:r>
        <w:rPr>
          <w:noProof/>
        </w:rPr>
      </w:r>
      <w:r>
        <w:rPr>
          <w:noProof/>
        </w:rPr>
        <w:fldChar w:fldCharType="separate"/>
      </w:r>
      <w:r>
        <w:rPr>
          <w:noProof/>
        </w:rPr>
        <w:t>141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_Toc443635085 \h </w:instrText>
      </w:r>
      <w:r>
        <w:rPr>
          <w:noProof/>
        </w:rPr>
      </w:r>
      <w:r>
        <w:rPr>
          <w:noProof/>
        </w:rPr>
        <w:fldChar w:fldCharType="separate"/>
      </w:r>
      <w:r>
        <w:rPr>
          <w:noProof/>
        </w:rPr>
        <w:t>141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_Toc443635086 \h </w:instrText>
      </w:r>
      <w:r>
        <w:rPr>
          <w:noProof/>
        </w:rPr>
      </w:r>
      <w:r>
        <w:rPr>
          <w:noProof/>
        </w:rPr>
        <w:fldChar w:fldCharType="separate"/>
      </w:r>
      <w:r>
        <w:rPr>
          <w:noProof/>
        </w:rPr>
        <w:t>141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_Toc443635087 \h </w:instrText>
      </w:r>
      <w:r>
        <w:rPr>
          <w:noProof/>
        </w:rPr>
      </w:r>
      <w:r>
        <w:rPr>
          <w:noProof/>
        </w:rPr>
        <w:fldChar w:fldCharType="separate"/>
      </w:r>
      <w:r>
        <w:rPr>
          <w:noProof/>
        </w:rPr>
        <w:t>142</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x-none"/>
        </w:rPr>
        <w:t>12.17</w:t>
      </w:r>
      <w:r>
        <w:rPr>
          <w:rFonts w:asciiTheme="minorHAnsi" w:eastAsiaTheme="minorEastAsia" w:hAnsiTheme="minorHAnsi" w:cstheme="minorBidi"/>
          <w:smallCaps w:val="0"/>
          <w:noProof/>
          <w:sz w:val="22"/>
          <w:szCs w:val="22"/>
          <w:lang w:val="en-US"/>
        </w:rPr>
        <w:tab/>
      </w:r>
      <w:r>
        <w:rPr>
          <w:noProof/>
        </w:rPr>
        <w:t>Quality of Sensor Data</w:t>
      </w:r>
      <w:r>
        <w:rPr>
          <w:noProof/>
        </w:rPr>
        <w:tab/>
      </w:r>
      <w:r>
        <w:rPr>
          <w:noProof/>
        </w:rPr>
        <w:fldChar w:fldCharType="begin"/>
      </w:r>
      <w:r>
        <w:rPr>
          <w:noProof/>
        </w:rPr>
        <w:instrText xml:space="preserve"> PAGEREF _Toc443635088 \h </w:instrText>
      </w:r>
      <w:r>
        <w:rPr>
          <w:noProof/>
        </w:rPr>
      </w:r>
      <w:r>
        <w:rPr>
          <w:noProof/>
        </w:rPr>
        <w:fldChar w:fldCharType="separate"/>
      </w:r>
      <w:r>
        <w:rPr>
          <w:noProof/>
        </w:rPr>
        <w:t>142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_Toc443635089 \h </w:instrText>
      </w:r>
      <w:r>
        <w:rPr>
          <w:noProof/>
        </w:rPr>
      </w:r>
      <w:r>
        <w:rPr>
          <w:noProof/>
        </w:rPr>
        <w:fldChar w:fldCharType="separate"/>
      </w:r>
      <w:r>
        <w:rPr>
          <w:noProof/>
        </w:rPr>
        <w:t>142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_Toc443635090 \h </w:instrText>
      </w:r>
      <w:r>
        <w:rPr>
          <w:noProof/>
        </w:rPr>
      </w:r>
      <w:r>
        <w:rPr>
          <w:noProof/>
        </w:rPr>
        <w:fldChar w:fldCharType="separate"/>
      </w:r>
      <w:r>
        <w:rPr>
          <w:noProof/>
        </w:rPr>
        <w:t>142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_Toc443635091 \h </w:instrText>
      </w:r>
      <w:r>
        <w:rPr>
          <w:noProof/>
        </w:rPr>
      </w:r>
      <w:r>
        <w:rPr>
          <w:noProof/>
        </w:rPr>
        <w:fldChar w:fldCharType="separate"/>
      </w:r>
      <w:r>
        <w:rPr>
          <w:noProof/>
        </w:rPr>
        <w:t>142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_Toc443635092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_Toc443635093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_Toc443635094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_Toc443635095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_Toc443635096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_Toc443635097 \h </w:instrText>
      </w:r>
      <w:r>
        <w:rPr>
          <w:noProof/>
        </w:rPr>
      </w:r>
      <w:r>
        <w:rPr>
          <w:noProof/>
        </w:rPr>
        <w:fldChar w:fldCharType="separate"/>
      </w:r>
      <w:r>
        <w:rPr>
          <w:noProof/>
        </w:rPr>
        <w:t>143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_Toc443635098 \h </w:instrText>
      </w:r>
      <w:r>
        <w:rPr>
          <w:noProof/>
        </w:rPr>
      </w:r>
      <w:r>
        <w:rPr>
          <w:noProof/>
        </w:rPr>
        <w:fldChar w:fldCharType="separate"/>
      </w:r>
      <w:r>
        <w:rPr>
          <w:noProof/>
        </w:rPr>
        <w:t>144</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en-US"/>
        </w:rPr>
        <w:t>12.18</w:t>
      </w:r>
      <w:r>
        <w:rPr>
          <w:rFonts w:asciiTheme="minorHAnsi" w:eastAsiaTheme="minorEastAsia" w:hAnsiTheme="minorHAnsi" w:cstheme="minorBidi"/>
          <w:smallCaps w:val="0"/>
          <w:noProof/>
          <w:sz w:val="22"/>
          <w:szCs w:val="22"/>
          <w:lang w:val="en-US"/>
        </w:rPr>
        <w:tab/>
      </w:r>
      <w:r>
        <w:rPr>
          <w:noProof/>
        </w:rPr>
        <w:t>Agriculture monitoring drone system</w:t>
      </w:r>
      <w:r>
        <w:rPr>
          <w:noProof/>
        </w:rPr>
        <w:tab/>
      </w:r>
      <w:r>
        <w:rPr>
          <w:noProof/>
        </w:rPr>
        <w:fldChar w:fldCharType="begin"/>
      </w:r>
      <w:r>
        <w:rPr>
          <w:noProof/>
        </w:rPr>
        <w:instrText xml:space="preserve"> PAGEREF _Toc443635099 \h </w:instrText>
      </w:r>
      <w:r>
        <w:rPr>
          <w:noProof/>
        </w:rPr>
      </w:r>
      <w:r>
        <w:rPr>
          <w:noProof/>
        </w:rPr>
        <w:fldChar w:fldCharType="separate"/>
      </w:r>
      <w:r>
        <w:rPr>
          <w:noProof/>
        </w:rPr>
        <w:t>144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_Toc443635100 \h </w:instrText>
      </w:r>
      <w:r>
        <w:rPr>
          <w:noProof/>
        </w:rPr>
      </w:r>
      <w:r>
        <w:rPr>
          <w:noProof/>
        </w:rPr>
        <w:fldChar w:fldCharType="separate"/>
      </w:r>
      <w:r>
        <w:rPr>
          <w:noProof/>
        </w:rPr>
        <w:t>144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_Toc443635101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_Toc443635102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_Toc443635103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lastRenderedPageBreak/>
        <w:t>12.18.5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_Toc443635104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_Toc443635105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_Toc443635106 \h </w:instrText>
      </w:r>
      <w:r>
        <w:rPr>
          <w:noProof/>
        </w:rPr>
      </w:r>
      <w:r>
        <w:rPr>
          <w:noProof/>
        </w:rPr>
        <w:fldChar w:fldCharType="separate"/>
      </w:r>
      <w:r>
        <w:rPr>
          <w:noProof/>
        </w:rPr>
        <w:t>145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_Toc443635107 \h </w:instrText>
      </w:r>
      <w:r>
        <w:rPr>
          <w:noProof/>
        </w:rPr>
      </w:r>
      <w:r>
        <w:rPr>
          <w:noProof/>
        </w:rPr>
        <w:fldChar w:fldCharType="separate"/>
      </w:r>
      <w:r>
        <w:rPr>
          <w:noProof/>
        </w:rPr>
        <w:t>146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_Toc443635108 \h </w:instrText>
      </w:r>
      <w:r>
        <w:rPr>
          <w:noProof/>
        </w:rPr>
      </w:r>
      <w:r>
        <w:rPr>
          <w:noProof/>
        </w:rPr>
        <w:fldChar w:fldCharType="separate"/>
      </w:r>
      <w:r>
        <w:rPr>
          <w:noProof/>
        </w:rPr>
        <w:t>146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_Toc443635109 \h </w:instrText>
      </w:r>
      <w:r>
        <w:rPr>
          <w:noProof/>
        </w:rPr>
      </w:r>
      <w:r>
        <w:rPr>
          <w:noProof/>
        </w:rPr>
        <w:fldChar w:fldCharType="separate"/>
      </w:r>
      <w:r>
        <w:rPr>
          <w:noProof/>
        </w:rPr>
        <w:t>146</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12.19</w:t>
      </w:r>
      <w:r>
        <w:rPr>
          <w:rFonts w:asciiTheme="minorHAnsi" w:eastAsiaTheme="minorEastAsia" w:hAnsiTheme="minorHAnsi" w:cstheme="minorBidi"/>
          <w:smallCaps w:val="0"/>
          <w:noProof/>
          <w:sz w:val="22"/>
          <w:szCs w:val="22"/>
          <w:lang w:val="en-US"/>
        </w:rPr>
        <w:tab/>
      </w:r>
      <w:r>
        <w:rPr>
          <w:noProof/>
        </w:rPr>
        <w:t>Terms And Conditions Markup Language for Privacy Policy Manager - Use Case</w:t>
      </w:r>
      <w:r>
        <w:rPr>
          <w:noProof/>
        </w:rPr>
        <w:tab/>
      </w:r>
      <w:r>
        <w:rPr>
          <w:noProof/>
        </w:rPr>
        <w:fldChar w:fldCharType="begin"/>
      </w:r>
      <w:r>
        <w:rPr>
          <w:noProof/>
        </w:rPr>
        <w:instrText xml:space="preserve"> PAGEREF _Toc443635110 \h </w:instrText>
      </w:r>
      <w:r>
        <w:rPr>
          <w:noProof/>
        </w:rPr>
      </w:r>
      <w:r>
        <w:rPr>
          <w:noProof/>
        </w:rPr>
        <w:fldChar w:fldCharType="separate"/>
      </w:r>
      <w:r>
        <w:rPr>
          <w:noProof/>
        </w:rPr>
        <w:t>146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_Toc443635111 \h </w:instrText>
      </w:r>
      <w:r>
        <w:rPr>
          <w:noProof/>
        </w:rPr>
      </w:r>
      <w:r>
        <w:rPr>
          <w:noProof/>
        </w:rPr>
        <w:fldChar w:fldCharType="separate"/>
      </w:r>
      <w:r>
        <w:rPr>
          <w:noProof/>
        </w:rPr>
        <w:t>146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12.19.2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_Toc443635112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_Toc443635113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_Toc443635114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_Toc443635115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_Toc443635116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_Toc443635117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_Toc443635118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_Toc443635119 \h </w:instrText>
      </w:r>
      <w:r>
        <w:rPr>
          <w:noProof/>
        </w:rPr>
      </w:r>
      <w:r>
        <w:rPr>
          <w:noProof/>
        </w:rPr>
        <w:fldChar w:fldCharType="separate"/>
      </w:r>
      <w:r>
        <w:rPr>
          <w:noProof/>
        </w:rPr>
        <w:t>148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_Toc443635120 \h </w:instrText>
      </w:r>
      <w:r>
        <w:rPr>
          <w:noProof/>
        </w:rPr>
      </w:r>
      <w:r>
        <w:rPr>
          <w:noProof/>
        </w:rPr>
        <w:fldChar w:fldCharType="separate"/>
      </w:r>
      <w:r>
        <w:rPr>
          <w:noProof/>
        </w:rPr>
        <w:t>149</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Pr>
          <w:noProof/>
        </w:rPr>
        <w:t>13</w:t>
      </w:r>
      <w:r>
        <w:rPr>
          <w:rFonts w:asciiTheme="minorHAnsi" w:eastAsiaTheme="minorEastAsia" w:hAnsiTheme="minorHAnsi" w:cstheme="minorBidi"/>
          <w:b w:val="0"/>
          <w:bCs w:val="0"/>
          <w:caps w:val="0"/>
          <w:noProof/>
          <w:sz w:val="22"/>
          <w:szCs w:val="22"/>
          <w:lang w:val="en-US"/>
        </w:rPr>
        <w:tab/>
      </w:r>
      <w:r>
        <w:rPr>
          <w:noProof/>
        </w:rPr>
        <w:t>History</w:t>
      </w:r>
      <w:r>
        <w:rPr>
          <w:noProof/>
        </w:rPr>
        <w:tab/>
      </w:r>
      <w:r>
        <w:rPr>
          <w:noProof/>
        </w:rPr>
        <w:fldChar w:fldCharType="begin"/>
      </w:r>
      <w:r>
        <w:rPr>
          <w:noProof/>
        </w:rPr>
        <w:instrText xml:space="preserve"> PAGEREF _Toc443635121 \h </w:instrText>
      </w:r>
      <w:r>
        <w:rPr>
          <w:noProof/>
        </w:rPr>
      </w:r>
      <w:r>
        <w:rPr>
          <w:noProof/>
        </w:rPr>
        <w:fldChar w:fldCharType="separate"/>
      </w:r>
      <w:r>
        <w:rPr>
          <w:noProof/>
        </w:rPr>
        <w:t>149</w:t>
      </w:r>
      <w:r>
        <w:rPr>
          <w:noProof/>
        </w:rPr>
        <w:fldChar w:fldCharType="end"/>
      </w:r>
    </w:p>
    <w:p w:rsidR="00BB6418" w:rsidRDefault="00372581" w:rsidP="002804B8">
      <w:pPr>
        <w:pStyle w:val="TOC4"/>
      </w:pPr>
      <w:r>
        <w:rPr>
          <w:bCs/>
          <w:caps/>
        </w:rPr>
        <w:fldChar w:fldCharType="end"/>
      </w:r>
    </w:p>
    <w:p w:rsidR="00BB6418" w:rsidRPr="00F82951" w:rsidRDefault="00BB6418" w:rsidP="00F82951">
      <w:pPr>
        <w:pStyle w:val="Heading1"/>
      </w:pPr>
      <w:r w:rsidRPr="00667EEB">
        <w:rPr>
          <w:szCs w:val="36"/>
        </w:rPr>
        <w:br w:type="page"/>
      </w:r>
      <w:bookmarkStart w:id="71" w:name="_Toc300919384"/>
      <w:r>
        <w:lastRenderedPageBreak/>
        <w:tab/>
      </w:r>
      <w:bookmarkStart w:id="72" w:name="_Toc404087922"/>
      <w:bookmarkStart w:id="73" w:name="_Toc404088403"/>
      <w:bookmarkStart w:id="74" w:name="_Toc404089350"/>
      <w:bookmarkStart w:id="75" w:name="_Toc404089824"/>
      <w:bookmarkStart w:id="76" w:name="_Toc405548432"/>
      <w:bookmarkStart w:id="77" w:name="_Toc405799880"/>
      <w:bookmarkStart w:id="78" w:name="_Toc405801090"/>
      <w:bookmarkStart w:id="79" w:name="_Toc405812467"/>
      <w:bookmarkStart w:id="80" w:name="_Toc405812934"/>
      <w:bookmarkStart w:id="81" w:name="_Toc405813405"/>
      <w:bookmarkStart w:id="82" w:name="_Toc405816229"/>
      <w:bookmarkStart w:id="83" w:name="_Toc405816701"/>
      <w:bookmarkStart w:id="84" w:name="_Toc405817170"/>
      <w:bookmarkStart w:id="85" w:name="_Toc405817640"/>
      <w:bookmarkStart w:id="86" w:name="_Toc406055822"/>
      <w:bookmarkStart w:id="87" w:name="_Toc443634634"/>
      <w:r w:rsidRPr="00F82951">
        <w:t>Scope</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B2577A" w:rsidRDefault="00D66469" w:rsidP="004668E4">
      <w:r>
        <w:t>The present document</w:t>
      </w:r>
      <w:r w:rsidR="00CC40FF" w:rsidRPr="00380561">
        <w:t xml:space="preserve"> includes a collection of use cases from a variety of M2M industry seg</w:t>
      </w:r>
      <w:r w:rsidR="002E58CD">
        <w:t xml:space="preserve">ments (listed in table </w:t>
      </w:r>
      <w:r w:rsidR="00837D89">
        <w:t>1</w:t>
      </w:r>
      <w:r w:rsidR="00CC40FF" w:rsidRPr="00380561">
        <w:t>). Each use case may include a descr</w:t>
      </w:r>
      <w:r w:rsidR="00794FBF" w:rsidRPr="00794FBF">
        <w:t xml:space="preserve">iption, source, </w:t>
      </w:r>
      <w:r w:rsidR="00CC40FF" w:rsidRPr="00380561">
        <w:t>actors, pre-conditions, triggers, normal and alternative flow of sequence of interaction</w:t>
      </w:r>
      <w:r w:rsidR="00CC40FF" w:rsidRPr="002E58CD">
        <w:t>s among actors and system, post-</w:t>
      </w:r>
      <w:r w:rsidR="00CC40FF"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rsidR="00C11ADA">
        <w:t>ements [i.1</w:t>
      </w:r>
      <w:r w:rsidR="0071311F">
        <w:t>5</w:t>
      </w:r>
      <w:r w:rsidR="00CC40FF" w:rsidRPr="00380561">
        <w:t>].</w:t>
      </w:r>
    </w:p>
    <w:p w:rsidR="00837D89" w:rsidRDefault="00837D89" w:rsidP="00220A2A">
      <w:pPr>
        <w:pStyle w:val="Caption"/>
      </w:pPr>
      <w:r>
        <w:t xml:space="preserve">Table </w:t>
      </w:r>
      <w:r w:rsidR="00463FE9">
        <w:fldChar w:fldCharType="begin"/>
      </w:r>
      <w:r w:rsidR="00463FE9">
        <w:instrText xml:space="preserve"> STYLEREF 1 \s </w:instrText>
      </w:r>
      <w:r w:rsidR="00463FE9">
        <w:fldChar w:fldCharType="separate"/>
      </w:r>
      <w:r w:rsidR="00727317">
        <w:rPr>
          <w:noProof/>
        </w:rPr>
        <w:t>1</w:t>
      </w:r>
      <w:r w:rsidR="00463FE9">
        <w:rPr>
          <w:noProof/>
        </w:rPr>
        <w:fldChar w:fldCharType="end"/>
      </w:r>
      <w:r w:rsidR="009237AD">
        <w:noBreakHyphen/>
      </w:r>
      <w:r w:rsidR="00463FE9">
        <w:fldChar w:fldCharType="begin"/>
      </w:r>
      <w:r w:rsidR="00463FE9">
        <w:instrText xml:space="preserve"> SEQ Table \* ARABIC \s 1 </w:instrText>
      </w:r>
      <w:r w:rsidR="00463FE9">
        <w:fldChar w:fldCharType="separate"/>
      </w:r>
      <w:r w:rsidR="00727317">
        <w:rPr>
          <w:noProof/>
        </w:rPr>
        <w:t>1</w:t>
      </w:r>
      <w:r w:rsidR="00463FE9">
        <w:rPr>
          <w:noProof/>
        </w:rPr>
        <w:fldChar w:fldCharType="end"/>
      </w:r>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AF7413" w:rsidRPr="00F166DD" w:rsidTr="00B25FBE">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rsidR="00AF7413" w:rsidRPr="002804B8" w:rsidRDefault="00AF7413">
            <w:pPr>
              <w:ind w:left="0"/>
              <w:rPr>
                <w:sz w:val="12"/>
                <w:szCs w:val="12"/>
              </w:rPr>
            </w:pPr>
            <w:r w:rsidRPr="002804B8">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rsidR="00AF7413" w:rsidRPr="002804B8" w:rsidRDefault="00AF7413">
            <w:pPr>
              <w:ind w:left="0"/>
              <w:rPr>
                <w:sz w:val="12"/>
                <w:szCs w:val="12"/>
              </w:rPr>
            </w:pPr>
            <w:r w:rsidRPr="002804B8">
              <w:rPr>
                <w:sz w:val="12"/>
                <w:szCs w:val="12"/>
              </w:rPr>
              <w:t>oneM2M Use Cases</w:t>
            </w:r>
          </w:p>
        </w:tc>
      </w:tr>
      <w:tr w:rsidR="00AF7413" w:rsidRPr="00F166DD" w:rsidTr="00B25FBE">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CE1B55">
              <w:rPr>
                <w:sz w:val="12"/>
                <w:szCs w:val="12"/>
              </w:rPr>
              <w:t>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563B38" w:rsidRPr="00563B38">
              <w:rPr>
                <w:sz w:val="12"/>
                <w:szCs w:val="12"/>
              </w:rPr>
              <w:t>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b/>
                <w:sz w:val="12"/>
                <w:szCs w:val="12"/>
              </w:rPr>
            </w:pPr>
            <w:r w:rsidRPr="002804B8">
              <w:rPr>
                <w:sz w:val="12"/>
                <w:szCs w:val="12"/>
              </w:rPr>
              <w:t>Energy</w:t>
            </w:r>
          </w:p>
        </w:tc>
        <w:tc>
          <w:tcPr>
            <w:tcW w:w="900" w:type="dxa"/>
            <w:shd w:val="clear" w:color="auto" w:fill="DBE5F1"/>
            <w:vAlign w:val="center"/>
          </w:tcPr>
          <w:p w:rsidR="00AF7413" w:rsidRPr="002804B8" w:rsidRDefault="00AF7413">
            <w:pPr>
              <w:ind w:left="0"/>
              <w:rPr>
                <w:sz w:val="12"/>
                <w:szCs w:val="12"/>
              </w:rPr>
            </w:pPr>
            <w:r w:rsidRPr="002804B8">
              <w:rPr>
                <w:sz w:val="12"/>
                <w:szCs w:val="12"/>
              </w:rPr>
              <w:t>Wide area Energy related measurement /control system for advanced transmission and distribution automation</w:t>
            </w:r>
          </w:p>
        </w:tc>
        <w:tc>
          <w:tcPr>
            <w:tcW w:w="810" w:type="dxa"/>
            <w:shd w:val="clear" w:color="auto" w:fill="DBE5F1"/>
            <w:vAlign w:val="center"/>
          </w:tcPr>
          <w:p w:rsidR="00AF7413" w:rsidRPr="002804B8" w:rsidRDefault="00AF7413">
            <w:pPr>
              <w:ind w:left="0"/>
              <w:rPr>
                <w:sz w:val="12"/>
                <w:szCs w:val="12"/>
              </w:rPr>
            </w:pPr>
            <w:r w:rsidRPr="002804B8">
              <w:rPr>
                <w:sz w:val="12"/>
                <w:szCs w:val="12"/>
              </w:rPr>
              <w:t>Analytics for oneM2M</w:t>
            </w:r>
          </w:p>
        </w:tc>
        <w:tc>
          <w:tcPr>
            <w:tcW w:w="900" w:type="dxa"/>
            <w:shd w:val="clear" w:color="auto" w:fill="DBE5F1"/>
            <w:vAlign w:val="center"/>
          </w:tcPr>
          <w:p w:rsidR="00AF7413" w:rsidRPr="002804B8" w:rsidRDefault="00AF7413">
            <w:pPr>
              <w:ind w:left="0"/>
              <w:rPr>
                <w:sz w:val="12"/>
                <w:szCs w:val="12"/>
              </w:rPr>
            </w:pPr>
            <w:r w:rsidRPr="002804B8">
              <w:rPr>
                <w:sz w:val="12"/>
                <w:szCs w:val="12"/>
              </w:rPr>
              <w:t>Smart Meter Reading</w:t>
            </w:r>
          </w:p>
        </w:tc>
        <w:tc>
          <w:tcPr>
            <w:tcW w:w="993" w:type="dxa"/>
            <w:shd w:val="clear" w:color="auto" w:fill="DBE5F1"/>
            <w:vAlign w:val="center"/>
          </w:tcPr>
          <w:p w:rsidR="00AF7413" w:rsidRPr="002804B8" w:rsidRDefault="00AF7413">
            <w:pPr>
              <w:ind w:left="0"/>
              <w:rPr>
                <w:sz w:val="12"/>
                <w:szCs w:val="12"/>
              </w:rPr>
            </w:pPr>
            <w:r w:rsidRPr="002804B8">
              <w:rPr>
                <w:sz w:val="12"/>
                <w:szCs w:val="12"/>
              </w:rPr>
              <w:t>Environmental Monitoring for Hydro-Power Generation using Satellite M2M</w:t>
            </w:r>
          </w:p>
        </w:tc>
        <w:tc>
          <w:tcPr>
            <w:tcW w:w="720" w:type="dxa"/>
            <w:shd w:val="clear" w:color="auto" w:fill="DBE5F1"/>
            <w:vAlign w:val="center"/>
          </w:tcPr>
          <w:p w:rsidR="00AF7413" w:rsidRPr="002804B8" w:rsidRDefault="00AF7413">
            <w:pPr>
              <w:ind w:left="0"/>
              <w:rPr>
                <w:sz w:val="12"/>
                <w:szCs w:val="12"/>
              </w:rPr>
            </w:pPr>
            <w:r w:rsidRPr="002804B8">
              <w:rPr>
                <w:sz w:val="12"/>
                <w:szCs w:val="12"/>
              </w:rPr>
              <w:t>Oil and Gas Pipeline Cellular /Satellite Gateway</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434"/>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Industrial</w:t>
            </w:r>
          </w:p>
        </w:tc>
        <w:tc>
          <w:tcPr>
            <w:tcW w:w="900" w:type="dxa"/>
            <w:shd w:val="clear" w:color="auto" w:fill="DBE5F1"/>
            <w:vAlign w:val="center"/>
          </w:tcPr>
          <w:p w:rsidR="00AF7413" w:rsidRPr="002804B8" w:rsidRDefault="00F166DD">
            <w:pPr>
              <w:ind w:left="0"/>
              <w:rPr>
                <w:sz w:val="12"/>
                <w:szCs w:val="12"/>
              </w:rPr>
            </w:pPr>
            <w:r>
              <w:rPr>
                <w:sz w:val="12"/>
                <w:szCs w:val="12"/>
              </w:rPr>
              <w:t>O</w:t>
            </w:r>
            <w:r w:rsidRPr="00F166DD">
              <w:rPr>
                <w:sz w:val="12"/>
                <w:szCs w:val="12"/>
              </w:rPr>
              <w:t>n-demand data collection for factories</w:t>
            </w:r>
            <w:r w:rsidR="000553EC">
              <w:rPr>
                <w:sz w:val="12"/>
                <w:szCs w:val="12"/>
              </w:rPr>
              <w:t xml:space="preserve"> </w:t>
            </w:r>
            <w:r w:rsidR="000553EC" w:rsidRPr="000553EC">
              <w:rPr>
                <w:lang w:eastAsia="zh-CN"/>
              </w:rPr>
              <w:fldChar w:fldCharType="begin"/>
            </w:r>
            <w:r w:rsidR="000553EC" w:rsidRPr="000553EC">
              <w:rPr>
                <w:sz w:val="12"/>
                <w:szCs w:val="12"/>
                <w:lang w:eastAsia="zh-CN"/>
              </w:rPr>
              <w:instrText xml:space="preserve"> REF _Ref416353444 \r \h </w:instrText>
            </w:r>
            <w:r w:rsidR="000553EC">
              <w:rPr>
                <w:sz w:val="12"/>
                <w:szCs w:val="12"/>
                <w:lang w:eastAsia="zh-CN"/>
              </w:rPr>
              <w:instrText xml:space="preserve"> \* MERGEFORMAT </w:instrText>
            </w:r>
            <w:r w:rsidR="000553EC" w:rsidRPr="000553EC">
              <w:rPr>
                <w:lang w:eastAsia="zh-CN"/>
              </w:rPr>
            </w:r>
            <w:r w:rsidR="000553EC" w:rsidRPr="000553EC">
              <w:rPr>
                <w:lang w:eastAsia="zh-CN"/>
              </w:rPr>
              <w:fldChar w:fldCharType="separate"/>
            </w:r>
            <w:r w:rsidR="000553EC" w:rsidRPr="000553EC">
              <w:rPr>
                <w:sz w:val="12"/>
                <w:szCs w:val="12"/>
                <w:lang w:eastAsia="zh-CN"/>
              </w:rPr>
              <w:t>[i.20]</w:t>
            </w:r>
            <w:r w:rsidR="000553EC" w:rsidRPr="000553EC">
              <w:rPr>
                <w:lang w:eastAsia="zh-CN"/>
              </w:rPr>
              <w:fldChar w:fldCharType="end"/>
            </w:r>
          </w:p>
        </w:tc>
        <w:tc>
          <w:tcPr>
            <w:tcW w:w="810" w:type="dxa"/>
            <w:shd w:val="clear" w:color="auto" w:fill="DBE5F1"/>
            <w:vAlign w:val="center"/>
          </w:tcPr>
          <w:p w:rsidR="00AF7413" w:rsidRPr="002804B8" w:rsidRDefault="00463CAE" w:rsidP="00463CAE">
            <w:pPr>
              <w:ind w:left="0"/>
              <w:rPr>
                <w:sz w:val="12"/>
                <w:szCs w:val="12"/>
              </w:rPr>
            </w:pPr>
            <w:r>
              <w:rPr>
                <w:sz w:val="12"/>
                <w:szCs w:val="12"/>
              </w:rPr>
              <w:t>Q</w:t>
            </w:r>
            <w:r w:rsidRPr="00463CAE">
              <w:rPr>
                <w:sz w:val="12"/>
                <w:szCs w:val="12"/>
              </w:rPr>
              <w:t>uality of Sensor Data</w:t>
            </w:r>
          </w:p>
        </w:tc>
        <w:tc>
          <w:tcPr>
            <w:tcW w:w="900" w:type="dxa"/>
            <w:shd w:val="clear" w:color="auto" w:fill="DBE5F1"/>
            <w:vAlign w:val="center"/>
          </w:tcPr>
          <w:p w:rsidR="00AF7413" w:rsidRPr="002804B8" w:rsidRDefault="00AF7413">
            <w:pPr>
              <w:ind w:left="0"/>
              <w:rPr>
                <w:sz w:val="12"/>
                <w:szCs w:val="12"/>
              </w:rPr>
            </w:pPr>
            <w:r w:rsidRPr="002804B8">
              <w:rPr>
                <w:sz w:val="12"/>
                <w:szCs w:val="12"/>
              </w:rPr>
              <w:t> </w:t>
            </w:r>
          </w:p>
        </w:tc>
        <w:tc>
          <w:tcPr>
            <w:tcW w:w="993" w:type="dxa"/>
            <w:shd w:val="clear" w:color="auto" w:fill="DBE5F1"/>
            <w:vAlign w:val="center"/>
          </w:tcPr>
          <w:p w:rsidR="00AF7413" w:rsidRPr="002804B8" w:rsidRDefault="00AF7413">
            <w:pPr>
              <w:ind w:left="0"/>
              <w:rPr>
                <w:sz w:val="12"/>
                <w:szCs w:val="12"/>
              </w:rPr>
            </w:pPr>
            <w:r w:rsidRPr="002804B8">
              <w:rPr>
                <w:sz w:val="12"/>
                <w:szCs w:val="12"/>
              </w:rPr>
              <w:t> </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Default="00AF7413">
            <w:pPr>
              <w:ind w:left="0"/>
              <w:rPr>
                <w:ins w:id="88" w:author="Mladin, Catalina M" w:date="2016-07-21T14:51:00Z"/>
                <w:sz w:val="12"/>
                <w:szCs w:val="12"/>
              </w:rPr>
            </w:pPr>
            <w:r w:rsidRPr="002804B8">
              <w:rPr>
                <w:sz w:val="12"/>
                <w:szCs w:val="12"/>
              </w:rPr>
              <w:t>Car/Bicycle Sharing Services</w:t>
            </w:r>
          </w:p>
          <w:p w:rsidR="007F1954" w:rsidRPr="002804B8" w:rsidRDefault="007F1954">
            <w:pPr>
              <w:ind w:left="0"/>
              <w:rPr>
                <w:sz w:val="12"/>
                <w:szCs w:val="12"/>
              </w:rPr>
            </w:pPr>
            <w:ins w:id="89" w:author="Mladin, Catalina M" w:date="2016-07-21T14:51:00Z">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ins>
            <w:r w:rsidRPr="00483DB1">
              <w:rPr>
                <w:sz w:val="12"/>
                <w:szCs w:val="12"/>
                <w:lang w:eastAsia="ja-JP"/>
              </w:rPr>
            </w:r>
            <w:ins w:id="90" w:author="Mladin, Catalina M" w:date="2016-07-21T14:51:00Z">
              <w:r w:rsidRPr="00483DB1">
                <w:rPr>
                  <w:sz w:val="12"/>
                  <w:szCs w:val="12"/>
                  <w:lang w:eastAsia="ja-JP"/>
                </w:rPr>
                <w:fldChar w:fldCharType="separate"/>
              </w:r>
              <w:r w:rsidRPr="00483DB1">
                <w:rPr>
                  <w:sz w:val="12"/>
                  <w:szCs w:val="12"/>
                  <w:lang w:eastAsia="ja-JP"/>
                </w:rPr>
                <w:t>[i.22]</w:t>
              </w:r>
              <w:r w:rsidRPr="00483DB1">
                <w:rPr>
                  <w:sz w:val="12"/>
                  <w:szCs w:val="12"/>
                  <w:lang w:eastAsia="ja-JP"/>
                </w:rPr>
                <w:fldChar w:fldCharType="end"/>
              </w:r>
            </w:ins>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Default="00AF7413">
            <w:pPr>
              <w:ind w:left="0"/>
              <w:rPr>
                <w:ins w:id="91" w:author="Mladin, Catalina M" w:date="2016-07-21T14:51:00Z"/>
                <w:sz w:val="12"/>
                <w:szCs w:val="12"/>
              </w:rPr>
            </w:pPr>
            <w:r w:rsidRPr="002804B8">
              <w:rPr>
                <w:sz w:val="12"/>
                <w:szCs w:val="12"/>
              </w:rPr>
              <w:t>Smart parking</w:t>
            </w:r>
          </w:p>
          <w:p w:rsidR="007F1954" w:rsidRPr="002804B8" w:rsidRDefault="007F1954">
            <w:pPr>
              <w:ind w:left="0"/>
              <w:rPr>
                <w:sz w:val="12"/>
                <w:szCs w:val="12"/>
              </w:rPr>
            </w:pPr>
            <w:ins w:id="92" w:author="Mladin, Catalina M" w:date="2016-07-21T14:51:00Z">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ins>
            <w:r w:rsidRPr="00483DB1">
              <w:rPr>
                <w:sz w:val="12"/>
                <w:szCs w:val="12"/>
                <w:lang w:eastAsia="ja-JP"/>
              </w:rPr>
            </w:r>
            <w:ins w:id="93" w:author="Mladin, Catalina M" w:date="2016-07-21T14:51:00Z">
              <w:r w:rsidRPr="00483DB1">
                <w:rPr>
                  <w:sz w:val="12"/>
                  <w:szCs w:val="12"/>
                  <w:lang w:eastAsia="ja-JP"/>
                </w:rPr>
                <w:fldChar w:fldCharType="separate"/>
              </w:r>
              <w:r w:rsidRPr="00483DB1">
                <w:rPr>
                  <w:sz w:val="12"/>
                  <w:szCs w:val="12"/>
                  <w:lang w:eastAsia="ja-JP"/>
                </w:rPr>
                <w:t>[i.22]</w:t>
              </w:r>
              <w:r w:rsidRPr="00483DB1">
                <w:rPr>
                  <w:sz w:val="12"/>
                  <w:szCs w:val="12"/>
                  <w:lang w:eastAsia="ja-JP"/>
                </w:rPr>
                <w:fldChar w:fldCharType="end"/>
              </w:r>
            </w:ins>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CE1B55">
              <w:rPr>
                <w:sz w:val="12"/>
                <w:szCs w:val="12"/>
              </w:rPr>
              <w:t>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819"/>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Residential</w:t>
            </w:r>
          </w:p>
        </w:tc>
        <w:tc>
          <w:tcPr>
            <w:tcW w:w="900" w:type="dxa"/>
            <w:shd w:val="clear" w:color="auto" w:fill="DBE5F1"/>
            <w:vAlign w:val="center"/>
          </w:tcPr>
          <w:p w:rsidR="00AF7413" w:rsidRPr="002804B8" w:rsidRDefault="00AF7413">
            <w:pPr>
              <w:ind w:left="0"/>
              <w:rPr>
                <w:sz w:val="12"/>
                <w:szCs w:val="12"/>
              </w:rPr>
            </w:pPr>
            <w:r w:rsidRPr="002804B8">
              <w:rPr>
                <w:sz w:val="12"/>
                <w:szCs w:val="12"/>
              </w:rPr>
              <w:t>Home Energy Management</w:t>
            </w:r>
          </w:p>
        </w:tc>
        <w:tc>
          <w:tcPr>
            <w:tcW w:w="810" w:type="dxa"/>
            <w:shd w:val="clear" w:color="auto" w:fill="DBE5F1"/>
            <w:vAlign w:val="center"/>
          </w:tcPr>
          <w:p w:rsidR="00AF7413" w:rsidRPr="002804B8" w:rsidRDefault="00AF7413">
            <w:pPr>
              <w:ind w:left="0"/>
              <w:rPr>
                <w:sz w:val="12"/>
                <w:szCs w:val="12"/>
              </w:rPr>
            </w:pPr>
            <w:r w:rsidRPr="002804B8">
              <w:rPr>
                <w:sz w:val="12"/>
                <w:szCs w:val="12"/>
              </w:rPr>
              <w:t xml:space="preserve">Home Energy Management System </w:t>
            </w:r>
          </w:p>
        </w:tc>
        <w:tc>
          <w:tcPr>
            <w:tcW w:w="900" w:type="dxa"/>
            <w:shd w:val="clear" w:color="auto" w:fill="DBE5F1"/>
            <w:vAlign w:val="center"/>
          </w:tcPr>
          <w:p w:rsidR="00AF7413" w:rsidRPr="002804B8" w:rsidRDefault="00AF7413">
            <w:pPr>
              <w:ind w:left="0"/>
              <w:rPr>
                <w:sz w:val="12"/>
                <w:szCs w:val="12"/>
              </w:rPr>
            </w:pPr>
            <w:r w:rsidRPr="002804B8">
              <w:rPr>
                <w:sz w:val="12"/>
                <w:szCs w:val="12"/>
              </w:rPr>
              <w:t>Plug-In Electrical Charging Vehicles and power feed in home scenario</w:t>
            </w:r>
          </w:p>
        </w:tc>
        <w:tc>
          <w:tcPr>
            <w:tcW w:w="993" w:type="dxa"/>
            <w:shd w:val="clear" w:color="auto" w:fill="DBE5F1"/>
            <w:vAlign w:val="center"/>
          </w:tcPr>
          <w:p w:rsidR="00AF7413" w:rsidRPr="002804B8" w:rsidRDefault="00AF7413">
            <w:pPr>
              <w:ind w:left="0"/>
              <w:rPr>
                <w:sz w:val="12"/>
                <w:szCs w:val="12"/>
              </w:rPr>
            </w:pPr>
            <w:r w:rsidRPr="002804B8">
              <w:rPr>
                <w:sz w:val="12"/>
                <w:szCs w:val="12"/>
              </w:rPr>
              <w:t>Real-time Audio/Video Communication</w:t>
            </w:r>
          </w:p>
        </w:tc>
        <w:tc>
          <w:tcPr>
            <w:tcW w:w="720" w:type="dxa"/>
            <w:shd w:val="clear" w:color="auto" w:fill="DBE5F1"/>
            <w:vAlign w:val="center"/>
          </w:tcPr>
          <w:p w:rsidR="00AF7413" w:rsidRPr="002804B8" w:rsidRDefault="00AF7413">
            <w:pPr>
              <w:ind w:left="0"/>
              <w:rPr>
                <w:sz w:val="12"/>
                <w:szCs w:val="12"/>
              </w:rPr>
            </w:pPr>
            <w:r w:rsidRPr="002804B8">
              <w:rPr>
                <w:sz w:val="12"/>
                <w:szCs w:val="12"/>
              </w:rPr>
              <w:t xml:space="preserve">Event Triggered Task Execution </w:t>
            </w:r>
          </w:p>
        </w:tc>
        <w:tc>
          <w:tcPr>
            <w:tcW w:w="720" w:type="dxa"/>
            <w:shd w:val="clear" w:color="auto" w:fill="DBE5F1"/>
            <w:vAlign w:val="center"/>
          </w:tcPr>
          <w:p w:rsidR="00AF7413" w:rsidRPr="002804B8" w:rsidRDefault="00AF7413">
            <w:pPr>
              <w:ind w:left="0"/>
              <w:rPr>
                <w:sz w:val="12"/>
                <w:szCs w:val="12"/>
              </w:rPr>
            </w:pPr>
            <w:r w:rsidRPr="002804B8">
              <w:rPr>
                <w:sz w:val="12"/>
                <w:szCs w:val="12"/>
              </w:rPr>
              <w:t>Semantic Home Control</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Semantic Device Plug and Play</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Triggering in the field domain</w:t>
            </w:r>
            <w:r w:rsidR="00483DB1">
              <w:rPr>
                <w:sz w:val="12"/>
                <w:szCs w:val="12"/>
              </w:rPr>
              <w:t xml:space="preserve"> </w:t>
            </w:r>
            <w:r w:rsidR="00483DB1" w:rsidRPr="00483DB1">
              <w:rPr>
                <w:sz w:val="12"/>
                <w:szCs w:val="12"/>
                <w:lang w:eastAsia="zh-CN"/>
              </w:rPr>
              <w:fldChar w:fldCharType="begin"/>
            </w:r>
            <w:r w:rsidR="00483DB1" w:rsidRPr="00483DB1">
              <w:rPr>
                <w:sz w:val="12"/>
                <w:szCs w:val="12"/>
                <w:lang w:eastAsia="zh-CN"/>
              </w:rPr>
              <w:instrText xml:space="preserve"> REF _Ref416353220 \r \h </w:instrText>
            </w:r>
            <w:r w:rsidR="00483DB1">
              <w:rPr>
                <w:sz w:val="12"/>
                <w:szCs w:val="12"/>
                <w:lang w:eastAsia="zh-CN"/>
              </w:rPr>
              <w:instrText xml:space="preserve"> \* MERGEFORMAT </w:instrText>
            </w:r>
            <w:r w:rsidR="00483DB1" w:rsidRPr="00483DB1">
              <w:rPr>
                <w:sz w:val="12"/>
                <w:szCs w:val="12"/>
                <w:lang w:eastAsia="zh-CN"/>
              </w:rPr>
            </w:r>
            <w:r w:rsidR="00483DB1" w:rsidRPr="00483DB1">
              <w:rPr>
                <w:sz w:val="12"/>
                <w:szCs w:val="12"/>
                <w:lang w:eastAsia="zh-CN"/>
              </w:rPr>
              <w:fldChar w:fldCharType="separate"/>
            </w:r>
            <w:r w:rsidR="00483DB1" w:rsidRPr="00483DB1">
              <w:rPr>
                <w:sz w:val="12"/>
                <w:szCs w:val="12"/>
                <w:lang w:eastAsia="zh-CN"/>
              </w:rPr>
              <w:t>[i.19]</w:t>
            </w:r>
            <w:r w:rsidR="00483DB1" w:rsidRPr="00483DB1">
              <w:rPr>
                <w:sz w:val="12"/>
                <w:szCs w:val="12"/>
                <w:lang w:eastAsia="zh-CN"/>
              </w:rPr>
              <w:fldChar w:fldCharType="end"/>
            </w: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84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Trans-portation</w:t>
            </w:r>
          </w:p>
        </w:tc>
        <w:tc>
          <w:tcPr>
            <w:tcW w:w="900" w:type="dxa"/>
            <w:shd w:val="clear" w:color="auto" w:fill="DBE5F1"/>
            <w:vAlign w:val="center"/>
          </w:tcPr>
          <w:p w:rsidR="00AF7413" w:rsidRPr="002804B8" w:rsidRDefault="00AF7413">
            <w:pPr>
              <w:ind w:left="0"/>
              <w:rPr>
                <w:sz w:val="12"/>
                <w:szCs w:val="12"/>
              </w:rPr>
            </w:pPr>
            <w:r w:rsidRPr="002804B8">
              <w:rPr>
                <w:sz w:val="12"/>
                <w:szCs w:val="12"/>
              </w:rPr>
              <w:t>Vehicle Diagnostic &amp; Maintenance Report</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483DB1" w:rsidRPr="00483DB1">
              <w:rPr>
                <w:sz w:val="12"/>
                <w:szCs w:val="12"/>
                <w:lang w:eastAsia="ja-JP"/>
              </w:rPr>
              <w:t>[i.22]</w:t>
            </w:r>
            <w:r w:rsidR="00483DB1" w:rsidRPr="00483DB1">
              <w:rPr>
                <w:sz w:val="12"/>
                <w:szCs w:val="12"/>
                <w:lang w:eastAsia="ja-JP"/>
              </w:rPr>
              <w:fldChar w:fldCharType="end"/>
            </w:r>
          </w:p>
        </w:tc>
        <w:tc>
          <w:tcPr>
            <w:tcW w:w="810" w:type="dxa"/>
            <w:shd w:val="clear" w:color="auto" w:fill="DBE5F1"/>
            <w:vAlign w:val="center"/>
          </w:tcPr>
          <w:p w:rsidR="00AF7413" w:rsidRPr="002804B8" w:rsidRDefault="00AF7413">
            <w:pPr>
              <w:ind w:left="0"/>
              <w:rPr>
                <w:sz w:val="12"/>
                <w:szCs w:val="12"/>
              </w:rPr>
            </w:pPr>
            <w:r w:rsidRPr="002804B8">
              <w:rPr>
                <w:sz w:val="12"/>
                <w:szCs w:val="12"/>
              </w:rPr>
              <w:t>Remote Maintenance services</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483DB1" w:rsidRPr="00483DB1">
              <w:rPr>
                <w:sz w:val="12"/>
                <w:szCs w:val="12"/>
                <w:lang w:eastAsia="ja-JP"/>
              </w:rPr>
              <w:t>[i.22]</w:t>
            </w:r>
            <w:r w:rsidR="00483DB1" w:rsidRPr="00483DB1">
              <w:rPr>
                <w:sz w:val="12"/>
                <w:szCs w:val="12"/>
                <w:lang w:eastAsia="ja-JP"/>
              </w:rPr>
              <w:fldChar w:fldCharType="end"/>
            </w:r>
          </w:p>
        </w:tc>
        <w:tc>
          <w:tcPr>
            <w:tcW w:w="900" w:type="dxa"/>
            <w:shd w:val="clear" w:color="auto" w:fill="DBE5F1"/>
            <w:vAlign w:val="center"/>
          </w:tcPr>
          <w:p w:rsidR="00AF7413" w:rsidRPr="002804B8" w:rsidRDefault="00AF7413">
            <w:pPr>
              <w:ind w:left="0"/>
              <w:rPr>
                <w:sz w:val="12"/>
                <w:szCs w:val="12"/>
              </w:rPr>
            </w:pPr>
            <w:r w:rsidRPr="002804B8">
              <w:rPr>
                <w:sz w:val="12"/>
                <w:szCs w:val="12"/>
              </w:rPr>
              <w:t xml:space="preserve"> Traffic Accident</w:t>
            </w:r>
            <w:r w:rsidR="007A3BF2">
              <w:rPr>
                <w:sz w:val="12"/>
                <w:szCs w:val="12"/>
              </w:rPr>
              <w:t xml:space="preserve"> Information collection</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483DB1" w:rsidRPr="00483DB1">
              <w:rPr>
                <w:sz w:val="12"/>
                <w:szCs w:val="12"/>
                <w:lang w:eastAsia="ja-JP"/>
              </w:rPr>
              <w:t>[i.22]</w:t>
            </w:r>
            <w:r w:rsidR="00483DB1" w:rsidRPr="00483DB1">
              <w:rPr>
                <w:sz w:val="12"/>
                <w:szCs w:val="12"/>
                <w:lang w:eastAsia="ja-JP"/>
              </w:rPr>
              <w:fldChar w:fldCharType="end"/>
            </w:r>
          </w:p>
        </w:tc>
        <w:tc>
          <w:tcPr>
            <w:tcW w:w="993" w:type="dxa"/>
            <w:shd w:val="clear" w:color="auto" w:fill="DBE5F1"/>
            <w:vAlign w:val="center"/>
          </w:tcPr>
          <w:p w:rsidR="00AF7413" w:rsidRPr="002804B8" w:rsidRDefault="00AF7413">
            <w:pPr>
              <w:ind w:left="0"/>
              <w:rPr>
                <w:sz w:val="12"/>
                <w:szCs w:val="12"/>
              </w:rPr>
            </w:pPr>
            <w:r w:rsidRPr="002804B8">
              <w:rPr>
                <w:sz w:val="12"/>
                <w:szCs w:val="12"/>
              </w:rPr>
              <w:t>Fleet management service using Digital Tachograph</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483DB1" w:rsidRPr="00483DB1">
              <w:rPr>
                <w:sz w:val="12"/>
                <w:szCs w:val="12"/>
                <w:lang w:eastAsia="ja-JP"/>
              </w:rPr>
              <w:t>[i.22]</w:t>
            </w:r>
            <w:r w:rsidR="00483DB1" w:rsidRPr="00483DB1">
              <w:rPr>
                <w:sz w:val="12"/>
                <w:szCs w:val="12"/>
                <w:lang w:eastAsia="ja-JP"/>
              </w:rPr>
              <w:fldChar w:fldCharType="end"/>
            </w:r>
          </w:p>
        </w:tc>
        <w:tc>
          <w:tcPr>
            <w:tcW w:w="720" w:type="dxa"/>
            <w:shd w:val="clear" w:color="auto" w:fill="DBE5F1"/>
            <w:vAlign w:val="center"/>
          </w:tcPr>
          <w:p w:rsidR="00AF7413" w:rsidRPr="002804B8" w:rsidRDefault="00AF7413">
            <w:pPr>
              <w:ind w:left="0"/>
              <w:rPr>
                <w:sz w:val="12"/>
                <w:szCs w:val="12"/>
              </w:rPr>
            </w:pPr>
            <w:r w:rsidRPr="002804B8">
              <w:rPr>
                <w:sz w:val="12"/>
                <w:szCs w:val="12"/>
              </w:rPr>
              <w:t>Electronic Toll Collection Services</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483DB1" w:rsidRPr="00483DB1">
              <w:rPr>
                <w:sz w:val="12"/>
                <w:szCs w:val="12"/>
                <w:lang w:eastAsia="ja-JP"/>
              </w:rPr>
              <w:t>[i.22]</w:t>
            </w:r>
            <w:r w:rsidR="00483DB1" w:rsidRPr="00483DB1">
              <w:rPr>
                <w:sz w:val="12"/>
                <w:szCs w:val="12"/>
                <w:lang w:eastAsia="ja-JP"/>
              </w:rPr>
              <w:fldChar w:fldCharType="end"/>
            </w:r>
          </w:p>
        </w:tc>
        <w:tc>
          <w:tcPr>
            <w:tcW w:w="720" w:type="dxa"/>
            <w:shd w:val="clear" w:color="auto" w:fill="DBE5F1"/>
            <w:vAlign w:val="center"/>
          </w:tcPr>
          <w:p w:rsidR="000553EC" w:rsidRDefault="00AF7413">
            <w:pPr>
              <w:ind w:left="0"/>
              <w:rPr>
                <w:sz w:val="12"/>
                <w:szCs w:val="12"/>
              </w:rPr>
            </w:pPr>
            <w:r w:rsidRPr="002804B8">
              <w:rPr>
                <w:sz w:val="12"/>
                <w:szCs w:val="12"/>
              </w:rPr>
              <w:t>Taxi advert</w:t>
            </w:r>
            <w:r w:rsidR="000553EC">
              <w:rPr>
                <w:sz w:val="12"/>
                <w:szCs w:val="12"/>
              </w:rPr>
              <w:t>isment</w:t>
            </w:r>
          </w:p>
          <w:p w:rsidR="00AF7413" w:rsidRPr="002804B8" w:rsidRDefault="000553EC">
            <w:pPr>
              <w:ind w:left="0"/>
              <w:rPr>
                <w:sz w:val="12"/>
                <w:szCs w:val="12"/>
              </w:rPr>
            </w:pPr>
            <w:r>
              <w:rPr>
                <w:sz w:val="12"/>
                <w:szCs w:val="12"/>
              </w:rPr>
              <w:t xml:space="preserve"> </w:t>
            </w: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Pr="00483DB1">
              <w:rPr>
                <w:sz w:val="12"/>
                <w:szCs w:val="12"/>
                <w:lang w:eastAsia="ja-JP"/>
              </w:rPr>
              <w:t>[i.22]</w:t>
            </w:r>
            <w:r w:rsidRPr="00483DB1">
              <w:rPr>
                <w:sz w:val="12"/>
                <w:szCs w:val="12"/>
                <w:lang w:eastAsia="ja-JP"/>
              </w:rPr>
              <w:fldChar w:fldCharType="end"/>
            </w:r>
          </w:p>
        </w:tc>
        <w:tc>
          <w:tcPr>
            <w:tcW w:w="810" w:type="dxa"/>
            <w:shd w:val="clear" w:color="auto" w:fill="DBE5F1"/>
            <w:noWrap/>
            <w:vAlign w:val="center"/>
          </w:tcPr>
          <w:p w:rsidR="00AF7413" w:rsidRPr="002804B8" w:rsidRDefault="00F166DD">
            <w:pPr>
              <w:ind w:left="0"/>
              <w:rPr>
                <w:sz w:val="12"/>
                <w:szCs w:val="12"/>
              </w:rPr>
            </w:pPr>
            <w:r w:rsidRPr="00F166DD">
              <w:rPr>
                <w:sz w:val="12"/>
                <w:szCs w:val="12"/>
              </w:rPr>
              <w:t>Vehicle Data Services</w:t>
            </w:r>
            <w:r w:rsidR="000553EC">
              <w:rPr>
                <w:sz w:val="12"/>
                <w:szCs w:val="12"/>
              </w:rPr>
              <w:t xml:space="preserve">  </w:t>
            </w:r>
            <w:r w:rsidR="000553EC" w:rsidRPr="00483DB1">
              <w:rPr>
                <w:sz w:val="12"/>
                <w:szCs w:val="12"/>
                <w:lang w:eastAsia="ja-JP"/>
              </w:rPr>
              <w:fldChar w:fldCharType="begin"/>
            </w:r>
            <w:r w:rsidR="000553EC" w:rsidRPr="00483DB1">
              <w:rPr>
                <w:sz w:val="12"/>
                <w:szCs w:val="12"/>
                <w:lang w:eastAsia="ja-JP"/>
              </w:rPr>
              <w:instrText xml:space="preserve"> REF _Ref440030200 \r \h </w:instrText>
            </w:r>
            <w:r w:rsidR="000553EC">
              <w:rPr>
                <w:sz w:val="12"/>
                <w:szCs w:val="12"/>
                <w:lang w:eastAsia="ja-JP"/>
              </w:rPr>
              <w:instrText xml:space="preserve"> \* MERGEFORMAT </w:instrText>
            </w:r>
            <w:r w:rsidR="000553EC" w:rsidRPr="00483DB1">
              <w:rPr>
                <w:sz w:val="12"/>
                <w:szCs w:val="12"/>
                <w:lang w:eastAsia="ja-JP"/>
              </w:rPr>
            </w:r>
            <w:r w:rsidR="000553EC" w:rsidRPr="00483DB1">
              <w:rPr>
                <w:sz w:val="12"/>
                <w:szCs w:val="12"/>
                <w:lang w:eastAsia="ja-JP"/>
              </w:rPr>
              <w:fldChar w:fldCharType="separate"/>
            </w:r>
            <w:r w:rsidR="000553EC" w:rsidRPr="00483DB1">
              <w:rPr>
                <w:sz w:val="12"/>
                <w:szCs w:val="12"/>
                <w:lang w:eastAsia="ja-JP"/>
              </w:rPr>
              <w:t>[i.22]</w:t>
            </w:r>
            <w:r w:rsidR="000553EC" w:rsidRPr="00483DB1">
              <w:rPr>
                <w:sz w:val="12"/>
                <w:szCs w:val="12"/>
                <w:lang w:eastAsia="ja-JP"/>
              </w:rPr>
              <w:fldChar w:fldCharType="end"/>
            </w:r>
          </w:p>
        </w:tc>
        <w:tc>
          <w:tcPr>
            <w:tcW w:w="810" w:type="dxa"/>
            <w:shd w:val="clear" w:color="auto" w:fill="DBE5F1"/>
            <w:noWrap/>
            <w:vAlign w:val="center"/>
          </w:tcPr>
          <w:p w:rsidR="00AF7413" w:rsidRPr="002804B8" w:rsidRDefault="00FC6718">
            <w:pPr>
              <w:ind w:left="0"/>
              <w:rPr>
                <w:sz w:val="12"/>
                <w:szCs w:val="12"/>
              </w:rPr>
            </w:pPr>
            <w:r>
              <w:rPr>
                <w:sz w:val="12"/>
                <w:szCs w:val="12"/>
              </w:rPr>
              <w:t>Smart Automatic Driving</w:t>
            </w:r>
            <w:r w:rsidR="000553EC">
              <w:rPr>
                <w:sz w:val="12"/>
                <w:szCs w:val="12"/>
              </w:rPr>
              <w:t xml:space="preserve">  </w:t>
            </w:r>
            <w:r w:rsidR="000553EC" w:rsidRPr="00483DB1">
              <w:rPr>
                <w:sz w:val="12"/>
                <w:szCs w:val="12"/>
                <w:lang w:eastAsia="ja-JP"/>
              </w:rPr>
              <w:fldChar w:fldCharType="begin"/>
            </w:r>
            <w:r w:rsidR="000553EC" w:rsidRPr="00483DB1">
              <w:rPr>
                <w:sz w:val="12"/>
                <w:szCs w:val="12"/>
                <w:lang w:eastAsia="ja-JP"/>
              </w:rPr>
              <w:instrText xml:space="preserve"> REF _Ref440030200 \r \h </w:instrText>
            </w:r>
            <w:r w:rsidR="000553EC">
              <w:rPr>
                <w:sz w:val="12"/>
                <w:szCs w:val="12"/>
                <w:lang w:eastAsia="ja-JP"/>
              </w:rPr>
              <w:instrText xml:space="preserve"> \* MERGEFORMAT </w:instrText>
            </w:r>
            <w:r w:rsidR="000553EC" w:rsidRPr="00483DB1">
              <w:rPr>
                <w:sz w:val="12"/>
                <w:szCs w:val="12"/>
                <w:lang w:eastAsia="ja-JP"/>
              </w:rPr>
            </w:r>
            <w:r w:rsidR="000553EC" w:rsidRPr="00483DB1">
              <w:rPr>
                <w:sz w:val="12"/>
                <w:szCs w:val="12"/>
                <w:lang w:eastAsia="ja-JP"/>
              </w:rPr>
              <w:fldChar w:fldCharType="separate"/>
            </w:r>
            <w:r w:rsidR="000553EC" w:rsidRPr="00483DB1">
              <w:rPr>
                <w:sz w:val="12"/>
                <w:szCs w:val="12"/>
                <w:lang w:eastAsia="ja-JP"/>
              </w:rPr>
              <w:t>[i.22]</w:t>
            </w:r>
            <w:r w:rsidR="000553EC" w:rsidRPr="00483DB1">
              <w:rPr>
                <w:sz w:val="12"/>
                <w:szCs w:val="12"/>
                <w:lang w:eastAsia="ja-JP"/>
              </w:rPr>
              <w:fldChar w:fldCharType="end"/>
            </w:r>
          </w:p>
        </w:tc>
        <w:tc>
          <w:tcPr>
            <w:tcW w:w="717" w:type="dxa"/>
            <w:shd w:val="clear" w:color="auto" w:fill="DBE5F1"/>
            <w:vAlign w:val="center"/>
          </w:tcPr>
          <w:p w:rsidR="00AF7413" w:rsidRDefault="00B17F02">
            <w:pPr>
              <w:ind w:left="0"/>
              <w:rPr>
                <w:sz w:val="12"/>
                <w:szCs w:val="12"/>
              </w:rPr>
            </w:pPr>
            <w:r w:rsidRPr="00B17F02">
              <w:rPr>
                <w:sz w:val="12"/>
                <w:szCs w:val="12"/>
              </w:rPr>
              <w:t>Vehicle Data Wipe Service</w:t>
            </w:r>
          </w:p>
          <w:p w:rsidR="000553EC" w:rsidRPr="002804B8" w:rsidRDefault="000553EC">
            <w:pPr>
              <w:ind w:left="0"/>
              <w:rPr>
                <w:sz w:val="12"/>
                <w:szCs w:val="12"/>
              </w:rPr>
            </w:pP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Pr="00483DB1">
              <w:rPr>
                <w:sz w:val="12"/>
                <w:szCs w:val="12"/>
                <w:lang w:eastAsia="ja-JP"/>
              </w:rPr>
              <w:t>[i.22]</w:t>
            </w:r>
            <w:r w:rsidRPr="00483DB1">
              <w:rPr>
                <w:sz w:val="12"/>
                <w:szCs w:val="12"/>
                <w:lang w:eastAsia="ja-JP"/>
              </w:rPr>
              <w:fldChar w:fldCharType="end"/>
            </w: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Underlying network service activation and deactivation</w:t>
            </w:r>
          </w:p>
        </w:tc>
      </w:tr>
      <w:tr w:rsidR="00FC6718" w:rsidRPr="00F166DD" w:rsidTr="00B25FBE">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rsidR="00FC6718" w:rsidRDefault="00FC6718" w:rsidP="002804B8">
            <w:pPr>
              <w:ind w:left="0"/>
              <w:rPr>
                <w:sz w:val="12"/>
                <w:szCs w:val="12"/>
              </w:rPr>
            </w:pPr>
            <w:r>
              <w:rPr>
                <w:sz w:val="12"/>
                <w:szCs w:val="12"/>
              </w:rPr>
              <w:t>Other</w:t>
            </w:r>
          </w:p>
          <w:p w:rsidR="00FC6718" w:rsidRPr="002804B8" w:rsidRDefault="00FC6718" w:rsidP="002804B8">
            <w:pPr>
              <w:ind w:left="0"/>
              <w:rPr>
                <w:sz w:val="12"/>
                <w:szCs w:val="12"/>
              </w:rPr>
            </w:pPr>
            <w:r>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 xml:space="preserve">Personal data management system based on user’s privacy preferemce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510D15">
            <w:pPr>
              <w:ind w:left="0"/>
              <w:rPr>
                <w:sz w:val="12"/>
                <w:szCs w:val="12"/>
              </w:rPr>
            </w:pPr>
            <w:r w:rsidRPr="00510D15">
              <w:rPr>
                <w:sz w:val="12"/>
                <w:szCs w:val="12"/>
              </w:rPr>
              <w:t>Terms And Conditions Markup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FC6718" w:rsidRPr="002804B8" w:rsidRDefault="00FC6718">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r>
    </w:tbl>
    <w:p w:rsidR="00787554" w:rsidRPr="00891565" w:rsidRDefault="00787554" w:rsidP="00891565">
      <w:pPr>
        <w:pStyle w:val="Heading1"/>
      </w:pPr>
      <w:bookmarkStart w:id="94" w:name="_Toc300919385"/>
      <w:r w:rsidRPr="00891565">
        <w:lastRenderedPageBreak/>
        <w:tab/>
      </w:r>
      <w:bookmarkStart w:id="95" w:name="_Toc404087923"/>
      <w:bookmarkStart w:id="96" w:name="_Toc404088404"/>
      <w:bookmarkStart w:id="97" w:name="_Toc404089351"/>
      <w:bookmarkStart w:id="98" w:name="_Toc404089825"/>
      <w:bookmarkStart w:id="99" w:name="_Toc405548433"/>
      <w:bookmarkStart w:id="100" w:name="_Toc405799881"/>
      <w:bookmarkStart w:id="101" w:name="_Toc405801091"/>
      <w:bookmarkStart w:id="102" w:name="_Toc405812468"/>
      <w:bookmarkStart w:id="103" w:name="_Toc405812935"/>
      <w:bookmarkStart w:id="104" w:name="_Toc405813406"/>
      <w:bookmarkStart w:id="105" w:name="_Toc405816230"/>
      <w:bookmarkStart w:id="106" w:name="_Toc405816702"/>
      <w:bookmarkStart w:id="107" w:name="_Toc405817171"/>
      <w:bookmarkStart w:id="108" w:name="_Toc405817641"/>
      <w:bookmarkStart w:id="109" w:name="_Toc406055823"/>
      <w:bookmarkStart w:id="110" w:name="_Toc443634635"/>
      <w:r w:rsidRPr="00891565">
        <w:t>References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E95952" w:rsidRDefault="00E95952" w:rsidP="00BC2053">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rsidR="00653A3B" w:rsidRPr="006C6710" w:rsidRDefault="00653A3B" w:rsidP="002804B8">
      <w:pPr>
        <w:pStyle w:val="Heading2"/>
        <w:ind w:left="1152"/>
      </w:pPr>
      <w:bookmarkStart w:id="111" w:name="_Toc300919386"/>
      <w:bookmarkStart w:id="112" w:name="_Toc404087924"/>
      <w:bookmarkStart w:id="113" w:name="_Toc404088405"/>
      <w:bookmarkStart w:id="114" w:name="_Toc404089352"/>
      <w:bookmarkStart w:id="115" w:name="_Toc404089826"/>
      <w:bookmarkStart w:id="116" w:name="_Toc405548434"/>
      <w:bookmarkStart w:id="117" w:name="_Toc405799882"/>
      <w:bookmarkStart w:id="118" w:name="_Toc405801092"/>
      <w:bookmarkStart w:id="119" w:name="_Toc405812469"/>
      <w:bookmarkStart w:id="120" w:name="_Toc405812936"/>
      <w:bookmarkStart w:id="121" w:name="_Toc405813407"/>
      <w:bookmarkStart w:id="122" w:name="_Toc405816231"/>
      <w:bookmarkStart w:id="123" w:name="_Toc405816703"/>
      <w:bookmarkStart w:id="124" w:name="_Toc405817172"/>
      <w:bookmarkStart w:id="125" w:name="_Toc405817642"/>
      <w:bookmarkStart w:id="126" w:name="_Toc406055824"/>
      <w:bookmarkStart w:id="127" w:name="_Toc443634636"/>
      <w:r w:rsidRPr="006C6710">
        <w:t>Normative references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rsidR="005E1047" w:rsidRDefault="005E1047" w:rsidP="00BC2053">
      <w:r>
        <w:t>Not applicable.</w:t>
      </w:r>
    </w:p>
    <w:p w:rsidR="00653A3B" w:rsidRPr="006C6710" w:rsidRDefault="00653A3B" w:rsidP="002804B8">
      <w:pPr>
        <w:pStyle w:val="Heading2"/>
        <w:ind w:left="1152"/>
      </w:pPr>
      <w:bookmarkStart w:id="128" w:name="_Toc300919387"/>
      <w:bookmarkStart w:id="129" w:name="_Toc404087925"/>
      <w:bookmarkStart w:id="130" w:name="_Toc404088406"/>
      <w:bookmarkStart w:id="131" w:name="_Toc404089353"/>
      <w:bookmarkStart w:id="132" w:name="_Toc404089827"/>
      <w:bookmarkStart w:id="133" w:name="_Toc405548435"/>
      <w:bookmarkStart w:id="134" w:name="_Toc405799883"/>
      <w:bookmarkStart w:id="135" w:name="_Toc405801093"/>
      <w:bookmarkStart w:id="136" w:name="_Toc405812470"/>
      <w:bookmarkStart w:id="137" w:name="_Toc405812937"/>
      <w:bookmarkStart w:id="138" w:name="_Toc405813408"/>
      <w:bookmarkStart w:id="139" w:name="_Toc405816232"/>
      <w:bookmarkStart w:id="140" w:name="_Toc405816704"/>
      <w:bookmarkStart w:id="141" w:name="_Toc405817173"/>
      <w:bookmarkStart w:id="142" w:name="_Toc405817643"/>
      <w:bookmarkStart w:id="143" w:name="_Toc406055825"/>
      <w:bookmarkStart w:id="144" w:name="_Toc443634637"/>
      <w:r w:rsidRPr="006C6710">
        <w:t>Informative references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rsidR="00E95952" w:rsidRPr="00702241" w:rsidRDefault="00E95952" w:rsidP="00BC2053">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1B100A" w:rsidRPr="00BC2053" w:rsidRDefault="001B100A" w:rsidP="00510D15">
      <w:pPr>
        <w:pStyle w:val="ListParagraph"/>
        <w:numPr>
          <w:ilvl w:val="0"/>
          <w:numId w:val="11"/>
        </w:numPr>
        <w:tabs>
          <w:tab w:val="clear" w:pos="360"/>
          <w:tab w:val="num" w:pos="900"/>
        </w:tabs>
        <w:ind w:left="900" w:hanging="900"/>
        <w:rPr>
          <w:rFonts w:ascii="Calibri" w:hAnsi="Calibri" w:cs="Calibri"/>
          <w:color w:val="000000"/>
          <w:sz w:val="17"/>
          <w:szCs w:val="17"/>
        </w:rPr>
      </w:pPr>
      <w:r>
        <w:t>oneM2M Drafting Rules (</w:t>
      </w:r>
      <w:hyperlink r:id="rId9" w:history="1">
        <w:r w:rsidRPr="004F540F">
          <w:rPr>
            <w:rStyle w:val="Hyperlink"/>
          </w:rPr>
          <w:t>http://member.onem2m.org/Static_pages/Others/Rules_Pages/oneM2M-Drafting-Rules-V1_0.doc</w:t>
        </w:r>
      </w:hyperlink>
      <w:r>
        <w:t>)</w:t>
      </w:r>
    </w:p>
    <w:p w:rsidR="00EA24E8" w:rsidRPr="00380561" w:rsidRDefault="00EA24E8" w:rsidP="00510D15">
      <w:pPr>
        <w:pStyle w:val="ListParagraph"/>
        <w:numPr>
          <w:ilvl w:val="0"/>
          <w:numId w:val="11"/>
        </w:numPr>
        <w:tabs>
          <w:tab w:val="clear" w:pos="360"/>
          <w:tab w:val="num" w:pos="900"/>
        </w:tabs>
        <w:ind w:left="900" w:hanging="900"/>
      </w:pPr>
      <w:r w:rsidRPr="00380561">
        <w:t xml:space="preserve">ETSI TR 102 935 v2.1.1, Machine to Machine communications (M2M);Applicability of M2M architecture to Smart Grid Networks; Impact of Smart Grids on M2M platform </w:t>
      </w:r>
    </w:p>
    <w:p w:rsidR="00A66797" w:rsidRPr="00380561" w:rsidRDefault="00047875" w:rsidP="00510D15">
      <w:pPr>
        <w:pStyle w:val="ListParagraph"/>
        <w:numPr>
          <w:ilvl w:val="0"/>
          <w:numId w:val="11"/>
        </w:numPr>
        <w:tabs>
          <w:tab w:val="clear" w:pos="360"/>
          <w:tab w:val="num" w:pos="900"/>
        </w:tabs>
        <w:ind w:left="900" w:hanging="900"/>
      </w:pPr>
      <w:r w:rsidRPr="00380561">
        <w:t xml:space="preserve">ETSI </w:t>
      </w:r>
      <w:r w:rsidR="00A66797" w:rsidRPr="00380561">
        <w:t>TS102 689 V1.1.1, Machine-to-Machine communications (M2M);M2M service requirements</w:t>
      </w:r>
    </w:p>
    <w:p w:rsidR="00A66797" w:rsidRPr="00380561" w:rsidRDefault="00EA5CB1" w:rsidP="00510D15">
      <w:pPr>
        <w:pStyle w:val="ListParagraph"/>
        <w:numPr>
          <w:ilvl w:val="0"/>
          <w:numId w:val="11"/>
        </w:numPr>
        <w:tabs>
          <w:tab w:val="clear" w:pos="360"/>
          <w:tab w:val="num" w:pos="900"/>
        </w:tabs>
        <w:ind w:left="900" w:hanging="900"/>
      </w:pPr>
      <w:r w:rsidRPr="00380561">
        <w:t>ETSI TR 102 732, Machine to Machine Communications (M2M); Use cases of M2M applications for eHealth</w:t>
      </w:r>
    </w:p>
    <w:p w:rsidR="008309FE" w:rsidRPr="00380561" w:rsidRDefault="008309FE" w:rsidP="00510D15">
      <w:pPr>
        <w:pStyle w:val="ListParagraph"/>
        <w:numPr>
          <w:ilvl w:val="0"/>
          <w:numId w:val="11"/>
        </w:numPr>
        <w:tabs>
          <w:tab w:val="clear" w:pos="360"/>
          <w:tab w:val="num" w:pos="900"/>
        </w:tabs>
        <w:ind w:left="900" w:hanging="900"/>
      </w:pPr>
      <w:r w:rsidRPr="00380561">
        <w:t>ETSI TR 102 897</w:t>
      </w:r>
      <w:r w:rsidR="00832C48" w:rsidRPr="00380561">
        <w:t>,</w:t>
      </w:r>
      <w:r w:rsidRPr="00380561">
        <w:t xml:space="preserve"> </w:t>
      </w:r>
      <w:r w:rsidR="00832C48" w:rsidRPr="00380561">
        <w:t>Machine to Machine Communications (M2M);Use cases of M2M applications for City Automation</w:t>
      </w:r>
    </w:p>
    <w:p w:rsidR="00AC2812" w:rsidRPr="00380561" w:rsidRDefault="00985209" w:rsidP="00510D15">
      <w:pPr>
        <w:pStyle w:val="ListParagraph"/>
        <w:numPr>
          <w:ilvl w:val="0"/>
          <w:numId w:val="11"/>
        </w:numPr>
        <w:tabs>
          <w:tab w:val="clear" w:pos="360"/>
          <w:tab w:val="num" w:pos="900"/>
        </w:tabs>
        <w:ind w:left="900" w:hanging="900"/>
      </w:pPr>
      <w:r w:rsidRPr="00380561">
        <w:t>HGI-GD017-R3, Use Cases and Architecture for a Home Energy Management Service</w:t>
      </w:r>
    </w:p>
    <w:p w:rsidR="00985209" w:rsidRPr="00380561" w:rsidRDefault="001E734E" w:rsidP="00510D15">
      <w:pPr>
        <w:pStyle w:val="ListParagraph"/>
        <w:numPr>
          <w:ilvl w:val="0"/>
          <w:numId w:val="11"/>
        </w:numPr>
        <w:tabs>
          <w:tab w:val="clear" w:pos="360"/>
          <w:tab w:val="num" w:pos="900"/>
        </w:tabs>
        <w:ind w:left="900" w:hanging="900"/>
      </w:pPr>
      <w:r w:rsidRPr="00380561">
        <w:t xml:space="preserve">ISO/ IEC 15118 </w:t>
      </w:r>
      <w:r w:rsidR="00A921C2" w:rsidRPr="00380561">
        <w:t>Road vehicles</w:t>
      </w:r>
      <w:r w:rsidRPr="00380561">
        <w:t>, vehicle to grid communication </w:t>
      </w:r>
    </w:p>
    <w:p w:rsidR="00173A99" w:rsidRPr="00380561" w:rsidRDefault="008309FE" w:rsidP="00510D15">
      <w:pPr>
        <w:pStyle w:val="ListParagraph"/>
        <w:numPr>
          <w:ilvl w:val="0"/>
          <w:numId w:val="11"/>
        </w:numPr>
        <w:tabs>
          <w:tab w:val="clear" w:pos="360"/>
          <w:tab w:val="num" w:pos="900"/>
        </w:tabs>
        <w:ind w:left="900" w:hanging="900"/>
      </w:pPr>
      <w:r w:rsidRPr="00380561">
        <w:t>Mandate 486</w:t>
      </w:r>
      <w:r w:rsidR="00832C48" w:rsidRPr="00380561">
        <w:t>, MANDATE FOR PROGRAMMING AND STANDARDISATION ADDRESSED TO THE EUROPEAN STANDARDISATION BODIES IN THE FIELD OF URBAN RAIL</w:t>
      </w:r>
    </w:p>
    <w:p w:rsidR="00832C48" w:rsidRPr="00380561" w:rsidRDefault="008309FE" w:rsidP="00510D15">
      <w:pPr>
        <w:pStyle w:val="ListParagraph"/>
        <w:numPr>
          <w:ilvl w:val="0"/>
          <w:numId w:val="11"/>
        </w:numPr>
        <w:tabs>
          <w:tab w:val="clear" w:pos="360"/>
          <w:tab w:val="num" w:pos="900"/>
        </w:tabs>
        <w:ind w:left="900" w:hanging="900"/>
      </w:pPr>
      <w:r w:rsidRPr="00380561">
        <w:t>DIN specification</w:t>
      </w:r>
      <w:r w:rsidR="00832C48" w:rsidRPr="00380561">
        <w:t xml:space="preserve"> </w:t>
      </w:r>
      <w:r w:rsidRPr="00380561">
        <w:t>70121</w:t>
      </w:r>
      <w:r w:rsidR="00832C48" w:rsidRPr="00380561">
        <w:t>, ELECTROMOBILITY - DIGITAL COMMUNICATION BETWEEN A D.C. EV CHARGING STATION AND AN ELECTRIC VEHICLE FOR CONTROL OF D.C. CHARGING IN THE COMBINED CHARGING SYSTEM </w:t>
      </w:r>
    </w:p>
    <w:p w:rsidR="00E87DCD" w:rsidRPr="00380561" w:rsidRDefault="003B023A" w:rsidP="00510D15">
      <w:pPr>
        <w:pStyle w:val="ListParagraph"/>
        <w:numPr>
          <w:ilvl w:val="0"/>
          <w:numId w:val="11"/>
        </w:numPr>
        <w:tabs>
          <w:tab w:val="clear" w:pos="360"/>
          <w:tab w:val="num" w:pos="900"/>
        </w:tabs>
        <w:ind w:left="900" w:hanging="900"/>
      </w:pPr>
      <w:r w:rsidRPr="00380561">
        <w:t>ETSI TR 102 638</w:t>
      </w:r>
      <w:r w:rsidR="00E87DCD" w:rsidRPr="00380561">
        <w:t>, Intelligent Transport Systems (ITS);Vehicular Communications;</w:t>
      </w:r>
      <w:r w:rsidR="007A3BF2">
        <w:t xml:space="preserve"> </w:t>
      </w:r>
      <w:r w:rsidR="00E87DCD" w:rsidRPr="00380561">
        <w:t>Basic Set of Applications; Definitions</w:t>
      </w:r>
    </w:p>
    <w:p w:rsidR="00A45E06" w:rsidRPr="00380561" w:rsidRDefault="00686932" w:rsidP="00510D15">
      <w:pPr>
        <w:pStyle w:val="ListParagraph"/>
        <w:numPr>
          <w:ilvl w:val="0"/>
          <w:numId w:val="11"/>
        </w:numPr>
        <w:tabs>
          <w:tab w:val="clear" w:pos="360"/>
          <w:tab w:val="num" w:pos="900"/>
        </w:tabs>
        <w:ind w:left="900" w:hanging="900"/>
      </w:pPr>
      <w:r w:rsidRPr="00380561">
        <w:t>3GPP TS 22.386</w:t>
      </w:r>
    </w:p>
    <w:p w:rsidR="00F63023" w:rsidRPr="00380561" w:rsidRDefault="00F63023" w:rsidP="00510D15">
      <w:pPr>
        <w:pStyle w:val="ListParagraph"/>
        <w:numPr>
          <w:ilvl w:val="0"/>
          <w:numId w:val="11"/>
        </w:numPr>
        <w:tabs>
          <w:tab w:val="clear" w:pos="360"/>
          <w:tab w:val="num" w:pos="900"/>
        </w:tabs>
        <w:ind w:left="900" w:hanging="900"/>
      </w:pPr>
      <w:r w:rsidRPr="00380561">
        <w:t xml:space="preserve">3GPP </w:t>
      </w:r>
      <w:r w:rsidR="00A45E06" w:rsidRPr="00380561">
        <w:t>TS 23.682</w:t>
      </w:r>
      <w:r w:rsidRPr="00380561">
        <w:t>, Architecture enhancements to facilitate communications with packet data networks and applications</w:t>
      </w:r>
    </w:p>
    <w:p w:rsidR="00464178" w:rsidRDefault="00F63023" w:rsidP="00510D15">
      <w:pPr>
        <w:pStyle w:val="ListParagraph"/>
        <w:numPr>
          <w:ilvl w:val="0"/>
          <w:numId w:val="11"/>
        </w:numPr>
        <w:tabs>
          <w:tab w:val="clear" w:pos="360"/>
          <w:tab w:val="num" w:pos="900"/>
        </w:tabs>
        <w:ind w:left="900" w:hanging="900"/>
      </w:pPr>
      <w:r w:rsidRPr="00380561">
        <w:t>3GPP TR 23.887, Architectural Enhancements for Machine Type and other mobile data applications</w:t>
      </w:r>
    </w:p>
    <w:p w:rsidR="00A74A46" w:rsidRPr="00380561" w:rsidRDefault="00F63023" w:rsidP="00510D15">
      <w:pPr>
        <w:pStyle w:val="ListParagraph"/>
        <w:numPr>
          <w:ilvl w:val="0"/>
          <w:numId w:val="11"/>
        </w:numPr>
        <w:tabs>
          <w:tab w:val="clear" w:pos="360"/>
          <w:tab w:val="num" w:pos="900"/>
        </w:tabs>
        <w:ind w:left="900" w:hanging="900"/>
      </w:pPr>
      <w:r w:rsidRPr="00380561">
        <w:t>Communications</w:t>
      </w:r>
      <w:r w:rsidR="00464178">
        <w:t xml:space="preserve"> </w:t>
      </w:r>
      <w:r w:rsidR="00557EAC" w:rsidRPr="00380561">
        <w:t>G</w:t>
      </w:r>
      <w:r w:rsidR="008309FE" w:rsidRPr="00380561">
        <w:t>uidelines defined in Continua Health Alliance</w:t>
      </w:r>
      <w:r w:rsidR="00832C48" w:rsidRPr="00380561">
        <w:t>,</w:t>
      </w:r>
      <w:r w:rsidR="003F187D" w:rsidRPr="00380561">
        <w:t xml:space="preserve"> </w:t>
      </w:r>
      <w:r w:rsidR="00832C48" w:rsidRPr="00380561">
        <w:t>The Continua Version 2012 Design Guidelines</w:t>
      </w:r>
    </w:p>
    <w:p w:rsidR="00502A53" w:rsidRDefault="00A461E1" w:rsidP="00510D15">
      <w:pPr>
        <w:pStyle w:val="ListParagraph"/>
        <w:numPr>
          <w:ilvl w:val="0"/>
          <w:numId w:val="11"/>
        </w:numPr>
        <w:tabs>
          <w:tab w:val="clear" w:pos="360"/>
          <w:tab w:val="num" w:pos="900"/>
        </w:tabs>
        <w:ind w:left="900" w:hanging="900"/>
      </w:pPr>
      <w:r w:rsidRPr="00380561">
        <w:t>oneM2M-TS-0002-Requirements Technical Specification</w:t>
      </w:r>
    </w:p>
    <w:p w:rsidR="007A03B0" w:rsidRDefault="007A03B0" w:rsidP="00510D15">
      <w:pPr>
        <w:pStyle w:val="ListParagraph"/>
        <w:numPr>
          <w:ilvl w:val="0"/>
          <w:numId w:val="11"/>
        </w:numPr>
        <w:tabs>
          <w:tab w:val="clear" w:pos="360"/>
          <w:tab w:val="num" w:pos="900"/>
        </w:tabs>
        <w:ind w:left="900" w:hanging="900"/>
      </w:pPr>
      <w:r w:rsidRPr="00380561">
        <w:t>ETSI TS103.383</w:t>
      </w:r>
      <w:r w:rsidR="00502A53">
        <w:t xml:space="preserve"> </w:t>
      </w:r>
      <w:r w:rsidR="00502A53" w:rsidRPr="00380561">
        <w:t>Smart Cards;</w:t>
      </w:r>
      <w:r w:rsidR="00502A53">
        <w:t xml:space="preserve"> </w:t>
      </w:r>
      <w:r w:rsidR="00502A53" w:rsidRPr="00380561">
        <w:t>Embedded UICC; Requirements Specification</w:t>
      </w:r>
    </w:p>
    <w:p w:rsidR="00A921C2" w:rsidRDefault="00A921C2" w:rsidP="00510D15">
      <w:pPr>
        <w:pStyle w:val="ListParagraph"/>
        <w:numPr>
          <w:ilvl w:val="0"/>
          <w:numId w:val="11"/>
        </w:numPr>
        <w:tabs>
          <w:tab w:val="clear" w:pos="360"/>
          <w:tab w:val="num" w:pos="900"/>
        </w:tabs>
        <w:ind w:left="900" w:hanging="900"/>
      </w:pPr>
      <w:r>
        <w:t>IEC 61850 Communication networks and systems in substations</w:t>
      </w:r>
    </w:p>
    <w:p w:rsidR="00554978" w:rsidRDefault="00554978" w:rsidP="00510D15">
      <w:pPr>
        <w:pStyle w:val="ListParagraph"/>
        <w:numPr>
          <w:ilvl w:val="0"/>
          <w:numId w:val="11"/>
        </w:numPr>
        <w:tabs>
          <w:tab w:val="clear" w:pos="360"/>
          <w:tab w:val="num" w:pos="900"/>
        </w:tabs>
        <w:ind w:left="900" w:hanging="900"/>
      </w:pPr>
      <w:r>
        <w:t xml:space="preserve">oneM2M </w:t>
      </w:r>
      <w:r w:rsidRPr="00554978">
        <w:rPr>
          <w:rFonts w:hint="eastAsia"/>
        </w:rPr>
        <w:t>Requirements Technical Specification</w:t>
      </w:r>
      <w:r>
        <w:t xml:space="preserve"> TS-0002</w:t>
      </w:r>
    </w:p>
    <w:p w:rsidR="009F6BD2" w:rsidRDefault="009F6BD2" w:rsidP="00510D15">
      <w:pPr>
        <w:pStyle w:val="ListParagraph"/>
        <w:numPr>
          <w:ilvl w:val="0"/>
          <w:numId w:val="11"/>
        </w:numPr>
        <w:tabs>
          <w:tab w:val="clear" w:pos="360"/>
          <w:tab w:val="num" w:pos="900"/>
        </w:tabs>
        <w:ind w:left="900" w:hanging="900"/>
      </w:pPr>
      <w:bookmarkStart w:id="145" w:name="_Ref416353220"/>
      <w:r w:rsidRPr="009F6BD2">
        <w:t>oneM2M-TR-0013</w:t>
      </w:r>
      <w:r w:rsidR="002B7EC9">
        <w:t xml:space="preserve"> </w:t>
      </w:r>
      <w:r w:rsidRPr="009F6BD2">
        <w:t>Home Domain Enablement Technical Report</w:t>
      </w:r>
      <w:bookmarkEnd w:id="145"/>
    </w:p>
    <w:p w:rsidR="002B7EC9" w:rsidRDefault="009F6BD2" w:rsidP="009D4871">
      <w:pPr>
        <w:pStyle w:val="ListParagraph"/>
        <w:numPr>
          <w:ilvl w:val="0"/>
          <w:numId w:val="11"/>
        </w:numPr>
        <w:tabs>
          <w:tab w:val="clear" w:pos="360"/>
          <w:tab w:val="num" w:pos="900"/>
        </w:tabs>
        <w:ind w:left="900" w:hanging="900"/>
      </w:pPr>
      <w:bookmarkStart w:id="146" w:name="_Ref416353444"/>
      <w:r>
        <w:t>oneM2M-TR-0018</w:t>
      </w:r>
      <w:r w:rsidR="002B7EC9">
        <w:t xml:space="preserve"> </w:t>
      </w:r>
      <w:r>
        <w:t>Industrial</w:t>
      </w:r>
      <w:r w:rsidRPr="009F6BD2">
        <w:t xml:space="preserve"> Domain Enablement Technical Report</w:t>
      </w:r>
      <w:bookmarkEnd w:id="146"/>
    </w:p>
    <w:p w:rsidR="00510D15" w:rsidRDefault="002B7EC9" w:rsidP="009D4871">
      <w:pPr>
        <w:pStyle w:val="ListParagraph"/>
        <w:numPr>
          <w:ilvl w:val="0"/>
          <w:numId w:val="11"/>
        </w:numPr>
        <w:tabs>
          <w:tab w:val="clear" w:pos="360"/>
          <w:tab w:val="num" w:pos="900"/>
        </w:tabs>
        <w:ind w:left="900" w:hanging="900"/>
      </w:pPr>
      <w:bookmarkStart w:id="147" w:name="_Ref427238578"/>
      <w:r>
        <w:t xml:space="preserve">oneM2M-TR-0016 </w:t>
      </w:r>
      <w:r w:rsidRPr="002B7EC9">
        <w:t>Authorization</w:t>
      </w:r>
      <w:r>
        <w:t xml:space="preserve"> </w:t>
      </w:r>
      <w:r w:rsidRPr="002B7EC9">
        <w:t>Architecture</w:t>
      </w:r>
      <w:r>
        <w:t xml:space="preserve"> </w:t>
      </w:r>
      <w:r w:rsidRPr="002B7EC9">
        <w:t>and</w:t>
      </w:r>
      <w:r>
        <w:t xml:space="preserve"> </w:t>
      </w:r>
      <w:r w:rsidRPr="002B7EC9">
        <w:t>Access</w:t>
      </w:r>
      <w:r>
        <w:t xml:space="preserve"> </w:t>
      </w:r>
      <w:r w:rsidRPr="002B7EC9">
        <w:t>Control</w:t>
      </w:r>
      <w:r>
        <w:t xml:space="preserve"> Policy</w:t>
      </w:r>
      <w:bookmarkEnd w:id="147"/>
    </w:p>
    <w:p w:rsidR="00353FBD" w:rsidRPr="00510D15" w:rsidRDefault="00353FBD" w:rsidP="009D4871">
      <w:pPr>
        <w:pStyle w:val="ListParagraph"/>
        <w:numPr>
          <w:ilvl w:val="0"/>
          <w:numId w:val="11"/>
        </w:numPr>
        <w:tabs>
          <w:tab w:val="clear" w:pos="360"/>
          <w:tab w:val="num" w:pos="900"/>
        </w:tabs>
        <w:ind w:left="900" w:hanging="900"/>
      </w:pPr>
      <w:bookmarkStart w:id="148" w:name="_Ref440030200"/>
      <w:r>
        <w:rPr>
          <w:rFonts w:hint="eastAsia"/>
          <w:lang w:eastAsia="ja-JP"/>
        </w:rPr>
        <w:t>oneM2M-TR-0026 Vehicular Domain Enablement Technical Report</w:t>
      </w:r>
      <w:bookmarkEnd w:id="148"/>
    </w:p>
    <w:p w:rsidR="00510D15" w:rsidRPr="009F6BD2" w:rsidRDefault="00510D15" w:rsidP="009D4871">
      <w:pPr>
        <w:ind w:left="0"/>
      </w:pPr>
    </w:p>
    <w:p w:rsidR="009F6BD2" w:rsidRPr="009F6BD2" w:rsidRDefault="009F6BD2" w:rsidP="00E00118">
      <w:pPr>
        <w:pStyle w:val="ListParagraph"/>
        <w:ind w:left="360"/>
      </w:pPr>
    </w:p>
    <w:p w:rsidR="009F6BD2" w:rsidRDefault="009F6BD2" w:rsidP="009F6BD2">
      <w:pPr>
        <w:pStyle w:val="ListParagraph"/>
        <w:ind w:left="360"/>
      </w:pPr>
    </w:p>
    <w:p w:rsidR="00BB6418" w:rsidRPr="006C6710" w:rsidRDefault="00BB6418" w:rsidP="00891565">
      <w:pPr>
        <w:pStyle w:val="Heading1"/>
      </w:pPr>
      <w:bookmarkStart w:id="149" w:name="_Toc300919388"/>
      <w:r w:rsidRPr="00891565">
        <w:tab/>
      </w:r>
      <w:bookmarkStart w:id="150" w:name="_Toc404087926"/>
      <w:bookmarkStart w:id="151" w:name="_Toc404088407"/>
      <w:bookmarkStart w:id="152" w:name="_Toc404089354"/>
      <w:bookmarkStart w:id="153" w:name="_Toc404089828"/>
      <w:bookmarkStart w:id="154" w:name="_Toc405548436"/>
      <w:bookmarkStart w:id="155" w:name="_Toc405799884"/>
      <w:bookmarkStart w:id="156" w:name="_Toc405801094"/>
      <w:bookmarkStart w:id="157" w:name="_Toc405812471"/>
      <w:bookmarkStart w:id="158" w:name="_Toc405812938"/>
      <w:bookmarkStart w:id="159" w:name="_Toc405813409"/>
      <w:bookmarkStart w:id="160" w:name="_Toc405816233"/>
      <w:bookmarkStart w:id="161" w:name="_Toc405816705"/>
      <w:bookmarkStart w:id="162" w:name="_Toc405817174"/>
      <w:bookmarkStart w:id="163" w:name="_Toc405817644"/>
      <w:bookmarkStart w:id="164" w:name="_Toc406055826"/>
      <w:bookmarkStart w:id="165" w:name="_Toc443634638"/>
      <w:bookmarkEnd w:id="149"/>
      <w:r w:rsidR="007F6AF3" w:rsidRPr="00891565">
        <w:t>A</w:t>
      </w:r>
      <w:r w:rsidR="00DF3717" w:rsidRPr="006C6710">
        <w:t>cronyms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DF3717" w:rsidRPr="003623E2" w:rsidRDefault="00DF3717" w:rsidP="002804B8">
      <w:bookmarkStart w:id="166" w:name="_Toc300919392"/>
      <w:r w:rsidRPr="003623E2">
        <w:t>For the purposes of the present document, the following abbreviations</w:t>
      </w:r>
      <w:r>
        <w:t xml:space="preserve"> </w:t>
      </w:r>
      <w:r w:rsidRPr="003623E2">
        <w:t>apply:</w:t>
      </w:r>
    </w:p>
    <w:p w:rsidR="001C149D" w:rsidRDefault="001C149D" w:rsidP="002804B8">
      <w:pPr>
        <w:pStyle w:val="EW"/>
      </w:pPr>
    </w:p>
    <w:p w:rsidR="00081AAB" w:rsidRDefault="00081AAB" w:rsidP="00BC2053">
      <w:pPr>
        <w:pStyle w:val="EW"/>
      </w:pPr>
      <w:r>
        <w:t>A/C</w:t>
      </w:r>
      <w:r>
        <w:tab/>
        <w:t>Air Conditioner</w:t>
      </w:r>
    </w:p>
    <w:p w:rsidR="00AD197C" w:rsidRDefault="00880878">
      <w:pPr>
        <w:pStyle w:val="EW"/>
      </w:pPr>
      <w:r w:rsidRPr="000B378C">
        <w:t>AHD</w:t>
      </w:r>
      <w:r w:rsidRPr="000B378C">
        <w:tab/>
        <w:t>Application Hosting Device</w:t>
      </w:r>
    </w:p>
    <w:p w:rsidR="00AD197C" w:rsidRDefault="00AD197C">
      <w:pPr>
        <w:pStyle w:val="EW"/>
      </w:pPr>
      <w:r>
        <w:t>AL</w:t>
      </w:r>
      <w:r>
        <w:tab/>
        <w:t>Authorization Level</w:t>
      </w:r>
    </w:p>
    <w:p w:rsidR="00AD5452" w:rsidRDefault="00AD5452">
      <w:pPr>
        <w:pStyle w:val="EW"/>
      </w:pPr>
      <w:r>
        <w:t>AMI</w:t>
      </w:r>
      <w:r w:rsidR="005B1C33">
        <w:tab/>
      </w:r>
      <w:r w:rsidR="005B1C33" w:rsidRPr="00380561">
        <w:t>Advanced Metering Infrastructure</w:t>
      </w:r>
    </w:p>
    <w:p w:rsidR="00AD5452" w:rsidRDefault="00AD5452">
      <w:pPr>
        <w:pStyle w:val="EW"/>
      </w:pPr>
      <w:r>
        <w:t>AMS</w:t>
      </w:r>
      <w:r w:rsidR="005B1C33">
        <w:tab/>
      </w:r>
      <w:r w:rsidR="005B1C33" w:rsidRPr="00380561">
        <w:t>Asset Management System</w:t>
      </w:r>
    </w:p>
    <w:p w:rsidR="00B9461B" w:rsidRDefault="00B9461B">
      <w:pPr>
        <w:pStyle w:val="EW"/>
      </w:pPr>
      <w:r>
        <w:lastRenderedPageBreak/>
        <w:t>AP</w:t>
      </w:r>
      <w:r>
        <w:tab/>
        <w:t>Applications Provider</w:t>
      </w:r>
    </w:p>
    <w:p w:rsidR="00081AAB" w:rsidRDefault="00081AAB">
      <w:pPr>
        <w:pStyle w:val="EW"/>
      </w:pPr>
      <w:r>
        <w:t>API</w:t>
      </w:r>
      <w:r>
        <w:tab/>
        <w:t>Application Programming Interface</w:t>
      </w:r>
    </w:p>
    <w:p w:rsidR="00C810A2" w:rsidRDefault="00C810A2">
      <w:pPr>
        <w:pStyle w:val="EW"/>
      </w:pPr>
      <w:r>
        <w:t>ARIB</w:t>
      </w:r>
      <w:r>
        <w:tab/>
        <w:t>Association of Radio Industries and Business</w:t>
      </w:r>
    </w:p>
    <w:p w:rsidR="00081AAB" w:rsidRDefault="00081AAB">
      <w:pPr>
        <w:pStyle w:val="EW"/>
      </w:pPr>
      <w:r>
        <w:t>ARPU</w:t>
      </w:r>
      <w:r>
        <w:tab/>
      </w:r>
      <w:r w:rsidRPr="000B378C">
        <w:t xml:space="preserve">Average Revenue </w:t>
      </w:r>
      <w:r w:rsidR="007A3BF2">
        <w:t>p</w:t>
      </w:r>
      <w:r w:rsidRPr="000B378C">
        <w:t>er User</w:t>
      </w:r>
    </w:p>
    <w:p w:rsidR="00EB7CEA" w:rsidRDefault="00EB7CEA">
      <w:pPr>
        <w:pStyle w:val="EW"/>
      </w:pPr>
      <w:r w:rsidRPr="00EB7CEA">
        <w:t>ATIS</w:t>
      </w:r>
      <w:r w:rsidRPr="00EB7CEA">
        <w:tab/>
        <w:t>Alliance for Telecommunications Industry Solutions</w:t>
      </w:r>
    </w:p>
    <w:p w:rsidR="005A4F0D" w:rsidRPr="000B378C" w:rsidRDefault="005A4F0D">
      <w:pPr>
        <w:pStyle w:val="EW"/>
      </w:pPr>
      <w:r>
        <w:t>BMS</w:t>
      </w:r>
      <w:r>
        <w:tab/>
        <w:t>Building Management System</w:t>
      </w:r>
    </w:p>
    <w:p w:rsidR="008444DF" w:rsidRDefault="0064698A">
      <w:pPr>
        <w:pStyle w:val="EW"/>
      </w:pPr>
      <w:r>
        <w:t>BTS</w:t>
      </w:r>
      <w:r>
        <w:tab/>
        <w:t>Bus Ticket System</w:t>
      </w:r>
    </w:p>
    <w:p w:rsidR="00907440" w:rsidRDefault="00907440">
      <w:pPr>
        <w:pStyle w:val="EW"/>
      </w:pPr>
      <w:r>
        <w:t>CCSA</w:t>
      </w:r>
      <w:r>
        <w:tab/>
        <w:t>China Communications Standards Association</w:t>
      </w:r>
    </w:p>
    <w:p w:rsidR="00C638C4" w:rsidRDefault="00C638C4">
      <w:pPr>
        <w:pStyle w:val="EW"/>
      </w:pPr>
      <w:r>
        <w:t>CCTV</w:t>
      </w:r>
      <w:r>
        <w:tab/>
        <w:t>Closed Circuit Television</w:t>
      </w:r>
    </w:p>
    <w:p w:rsidR="00AD5452" w:rsidRDefault="00AD5452">
      <w:pPr>
        <w:pStyle w:val="EW"/>
      </w:pPr>
      <w:r>
        <w:t>CIM</w:t>
      </w:r>
      <w:r w:rsidR="005B1C33">
        <w:tab/>
      </w:r>
      <w:r w:rsidR="005B1C33" w:rsidRPr="00380561">
        <w:t>Common Information Model</w:t>
      </w:r>
    </w:p>
    <w:p w:rsidR="00AD5452" w:rsidRDefault="00AD5452">
      <w:pPr>
        <w:pStyle w:val="EW"/>
      </w:pPr>
      <w:r>
        <w:t>CIP</w:t>
      </w:r>
      <w:r w:rsidR="005B1C33">
        <w:tab/>
      </w:r>
      <w:r w:rsidR="005B1C33" w:rsidRPr="00380561">
        <w:t>Critical Infrastructure Protection</w:t>
      </w:r>
    </w:p>
    <w:p w:rsidR="007C3445" w:rsidRDefault="007C3445">
      <w:pPr>
        <w:pStyle w:val="EW"/>
      </w:pPr>
      <w:r w:rsidRPr="000B378C">
        <w:t>CIS</w:t>
      </w:r>
      <w:r w:rsidRPr="000B378C">
        <w:tab/>
        <w:t>Customer Information System</w:t>
      </w:r>
    </w:p>
    <w:p w:rsidR="00CF0641" w:rsidRDefault="00CF0641">
      <w:pPr>
        <w:pStyle w:val="EW"/>
      </w:pPr>
      <w:r>
        <w:t>CL</w:t>
      </w:r>
      <w:r>
        <w:tab/>
        <w:t>Criticality Level</w:t>
      </w:r>
    </w:p>
    <w:p w:rsidR="00C638C4" w:rsidRDefault="00C638C4">
      <w:pPr>
        <w:pStyle w:val="EW"/>
      </w:pPr>
      <w:r>
        <w:t>CMS</w:t>
      </w:r>
      <w:r>
        <w:tab/>
        <w:t>Cryptographic Message Syntax</w:t>
      </w:r>
    </w:p>
    <w:p w:rsidR="00B42267" w:rsidRDefault="00B42267">
      <w:pPr>
        <w:pStyle w:val="EW"/>
      </w:pPr>
      <w:r>
        <w:t>CP</w:t>
      </w:r>
      <w:r>
        <w:tab/>
        <w:t>Care Provider</w:t>
      </w:r>
    </w:p>
    <w:p w:rsidR="00B42267" w:rsidRPr="000B378C" w:rsidRDefault="00B42267">
      <w:pPr>
        <w:pStyle w:val="EW"/>
      </w:pPr>
      <w:r>
        <w:t>CPU</w:t>
      </w:r>
      <w:r>
        <w:tab/>
        <w:t>Central Processing Unit</w:t>
      </w:r>
    </w:p>
    <w:p w:rsidR="00AD5452" w:rsidRDefault="00AD5452">
      <w:pPr>
        <w:pStyle w:val="EW"/>
      </w:pPr>
      <w:r>
        <w:t>DER</w:t>
      </w:r>
      <w:r w:rsidR="005B1C33">
        <w:tab/>
      </w:r>
      <w:r w:rsidR="005B1C33" w:rsidRPr="00380561">
        <w:t>Distributed Energy Resources</w:t>
      </w:r>
    </w:p>
    <w:p w:rsidR="00AD5452" w:rsidRDefault="00AD5452">
      <w:pPr>
        <w:pStyle w:val="EW"/>
      </w:pPr>
      <w:r>
        <w:t>DMS</w:t>
      </w:r>
      <w:r w:rsidR="00F60F2F">
        <w:tab/>
      </w:r>
      <w:r w:rsidR="00F60F2F" w:rsidRPr="00380561">
        <w:t>Distribution Management System</w:t>
      </w:r>
    </w:p>
    <w:p w:rsidR="00AD5452" w:rsidRDefault="00AD5452">
      <w:pPr>
        <w:pStyle w:val="EW"/>
      </w:pPr>
      <w:r>
        <w:t>DNP</w:t>
      </w:r>
      <w:r w:rsidR="00F60F2F">
        <w:tab/>
      </w:r>
      <w:r w:rsidR="00F60F2F" w:rsidRPr="00380561">
        <w:t>Distributed Network Protocol</w:t>
      </w:r>
    </w:p>
    <w:p w:rsidR="00B42267" w:rsidRDefault="00B42267">
      <w:pPr>
        <w:pStyle w:val="EW"/>
      </w:pPr>
      <w:r>
        <w:t>DP</w:t>
      </w:r>
      <w:r>
        <w:tab/>
        <w:t>Device Provider</w:t>
      </w:r>
    </w:p>
    <w:p w:rsidR="00AD5452" w:rsidRDefault="00AD5452">
      <w:pPr>
        <w:pStyle w:val="EW"/>
      </w:pPr>
      <w:r>
        <w:t>DR</w:t>
      </w:r>
      <w:r w:rsidR="00F60F2F">
        <w:tab/>
      </w:r>
      <w:r w:rsidR="00F60F2F" w:rsidRPr="00380561">
        <w:t>Demand Response</w:t>
      </w:r>
    </w:p>
    <w:p w:rsidR="00B42267" w:rsidRDefault="00B42267">
      <w:pPr>
        <w:pStyle w:val="EW"/>
      </w:pPr>
      <w:r>
        <w:t>DRX</w:t>
      </w:r>
      <w:r>
        <w:tab/>
        <w:t>Discontinuous reception</w:t>
      </w:r>
    </w:p>
    <w:p w:rsidR="00AD5452" w:rsidRDefault="00AD5452">
      <w:pPr>
        <w:pStyle w:val="EW"/>
      </w:pPr>
      <w:r>
        <w:t>DSDR</w:t>
      </w:r>
      <w:r w:rsidR="00F60F2F">
        <w:tab/>
      </w:r>
      <w:r w:rsidR="00F60F2F" w:rsidRPr="00380561">
        <w:t>Distribution Systems Demand Response</w:t>
      </w:r>
    </w:p>
    <w:p w:rsidR="00AD5452" w:rsidRDefault="00AD5452">
      <w:pPr>
        <w:pStyle w:val="EW"/>
      </w:pPr>
      <w:r>
        <w:t>DSM</w:t>
      </w:r>
      <w:r w:rsidR="00F60F2F">
        <w:tab/>
      </w:r>
      <w:r w:rsidR="00F60F2F" w:rsidRPr="00380561">
        <w:t>Demand Side Management</w:t>
      </w:r>
    </w:p>
    <w:p w:rsidR="00081AAB" w:rsidRPr="000B378C" w:rsidRDefault="00081AAB">
      <w:pPr>
        <w:pStyle w:val="EW"/>
      </w:pPr>
      <w:r w:rsidRPr="000B378C">
        <w:t>DSO</w:t>
      </w:r>
      <w:r w:rsidRPr="000B378C">
        <w:tab/>
        <w:t>Distribution System Operator</w:t>
      </w:r>
    </w:p>
    <w:p w:rsidR="00081AAB" w:rsidRPr="000B378C" w:rsidRDefault="00081AAB">
      <w:pPr>
        <w:pStyle w:val="EW"/>
      </w:pPr>
      <w:r w:rsidRPr="000B378C">
        <w:t>DAP</w:t>
      </w:r>
      <w:r w:rsidRPr="000B378C">
        <w:tab/>
        <w:t>Data Aggregation Point</w:t>
      </w:r>
    </w:p>
    <w:p w:rsidR="007C3445" w:rsidRDefault="007C3445">
      <w:pPr>
        <w:pStyle w:val="EW"/>
      </w:pPr>
      <w:r w:rsidRPr="00380561">
        <w:t>DB</w:t>
      </w:r>
      <w:r w:rsidRPr="00380561">
        <w:tab/>
        <w:t>DataBase</w:t>
      </w:r>
    </w:p>
    <w:p w:rsidR="006B0688" w:rsidRPr="00380561" w:rsidRDefault="006B0688">
      <w:pPr>
        <w:pStyle w:val="EW"/>
      </w:pPr>
      <w:r>
        <w:t>DSRC</w:t>
      </w:r>
      <w:r>
        <w:tab/>
      </w:r>
      <w:r w:rsidRPr="00DE50F7">
        <w:t>Dedicated Short Range Communications</w:t>
      </w:r>
    </w:p>
    <w:p w:rsidR="008F0269" w:rsidRDefault="008F0269">
      <w:pPr>
        <w:pStyle w:val="EW"/>
      </w:pPr>
      <w:r>
        <w:t>DTG</w:t>
      </w:r>
      <w:r>
        <w:tab/>
        <w:t>Digital TachoGraph</w:t>
      </w:r>
    </w:p>
    <w:p w:rsidR="000019AD" w:rsidRDefault="000019AD">
      <w:pPr>
        <w:pStyle w:val="EW"/>
      </w:pPr>
      <w:r>
        <w:t>DVR</w:t>
      </w:r>
      <w:r>
        <w:tab/>
        <w:t>Digital Video Recorder</w:t>
      </w:r>
    </w:p>
    <w:p w:rsidR="008444DF" w:rsidRDefault="0064698A">
      <w:pPr>
        <w:pStyle w:val="EW"/>
      </w:pPr>
      <w:r>
        <w:t>ECU</w:t>
      </w:r>
      <w:r>
        <w:tab/>
        <w:t>Engine Control Unit</w:t>
      </w:r>
    </w:p>
    <w:p w:rsidR="007C3445" w:rsidRDefault="007C3445">
      <w:pPr>
        <w:pStyle w:val="EW"/>
      </w:pPr>
      <w:r>
        <w:t>EGW</w:t>
      </w:r>
      <w:r>
        <w:tab/>
        <w:t>Energy GateWay</w:t>
      </w:r>
    </w:p>
    <w:p w:rsidR="00F031EE" w:rsidRDefault="00F031EE">
      <w:pPr>
        <w:pStyle w:val="EW"/>
      </w:pPr>
      <w:r>
        <w:t>EHR</w:t>
      </w:r>
      <w:r>
        <w:tab/>
        <w:t>Electronics Health Record</w:t>
      </w:r>
    </w:p>
    <w:p w:rsidR="007C3445" w:rsidRDefault="007C3445">
      <w:pPr>
        <w:pStyle w:val="EW"/>
      </w:pPr>
      <w:r>
        <w:t>EMS</w:t>
      </w:r>
      <w:r>
        <w:tab/>
      </w:r>
      <w:r w:rsidRPr="000B378C">
        <w:t>Energy Management System</w:t>
      </w:r>
    </w:p>
    <w:p w:rsidR="002A2F12" w:rsidRDefault="002A2F12">
      <w:pPr>
        <w:pStyle w:val="EW"/>
      </w:pPr>
      <w:r>
        <w:t>EPBA</w:t>
      </w:r>
      <w:r>
        <w:tab/>
      </w:r>
      <w:r w:rsidRPr="00380561">
        <w:t>Equipment Provider Back-end Application</w:t>
      </w:r>
    </w:p>
    <w:p w:rsidR="007C3445" w:rsidRDefault="007C3445">
      <w:pPr>
        <w:pStyle w:val="EW"/>
      </w:pPr>
      <w:r>
        <w:t>ESB</w:t>
      </w:r>
      <w:r>
        <w:tab/>
      </w:r>
      <w:r w:rsidRPr="000B378C">
        <w:t>Enterprise Service Bus</w:t>
      </w:r>
    </w:p>
    <w:p w:rsidR="007C3445" w:rsidRDefault="007C3445">
      <w:pPr>
        <w:pStyle w:val="EW"/>
      </w:pPr>
      <w:r>
        <w:t>ESI</w:t>
      </w:r>
      <w:r>
        <w:tab/>
      </w:r>
      <w:r w:rsidRPr="000B378C">
        <w:t>Energy Services Interface</w:t>
      </w:r>
    </w:p>
    <w:p w:rsidR="004E056B" w:rsidRDefault="004E056B">
      <w:pPr>
        <w:pStyle w:val="EW"/>
      </w:pPr>
      <w:r>
        <w:t>ETC</w:t>
      </w:r>
      <w:r>
        <w:tab/>
      </w:r>
      <w:r w:rsidRPr="004E056B">
        <w:rPr>
          <w:rFonts w:hint="eastAsia"/>
        </w:rPr>
        <w:t>Electronic Toll Collection</w:t>
      </w:r>
    </w:p>
    <w:p w:rsidR="00D473D4" w:rsidRDefault="00D473D4">
      <w:pPr>
        <w:pStyle w:val="EW"/>
      </w:pPr>
      <w:r>
        <w:t>ETRI</w:t>
      </w:r>
      <w:r>
        <w:tab/>
        <w:t>Electronics and Telecommunications Research Institute</w:t>
      </w:r>
    </w:p>
    <w:p w:rsidR="00EB7CEA" w:rsidRDefault="00EB7CEA">
      <w:pPr>
        <w:pStyle w:val="EW"/>
      </w:pPr>
      <w:r w:rsidRPr="00EB7CEA">
        <w:t xml:space="preserve">ETSI </w:t>
      </w:r>
      <w:r w:rsidRPr="00EB7CEA">
        <w:tab/>
        <w:t>European Telecommunications Standards Institute</w:t>
      </w:r>
    </w:p>
    <w:p w:rsidR="008B4CA8" w:rsidRDefault="008B4CA8" w:rsidP="004668E4">
      <w:pPr>
        <w:pStyle w:val="EW"/>
      </w:pPr>
      <w:r>
        <w:t>ETWS</w:t>
      </w:r>
      <w:r>
        <w:tab/>
        <w:t>Earthquake and Tsunami Warning System</w:t>
      </w:r>
    </w:p>
    <w:p w:rsidR="00947B35" w:rsidRDefault="00947B35" w:rsidP="00BC2053">
      <w:pPr>
        <w:pStyle w:val="EW"/>
      </w:pPr>
      <w:r>
        <w:t>EV</w:t>
      </w:r>
      <w:r>
        <w:tab/>
        <w:t>Electric Vehicle</w:t>
      </w:r>
    </w:p>
    <w:p w:rsidR="0070759C" w:rsidRDefault="0070759C">
      <w:pPr>
        <w:pStyle w:val="EW"/>
      </w:pPr>
      <w:r w:rsidRPr="00380561">
        <w:t>eUICC</w:t>
      </w:r>
      <w:r>
        <w:tab/>
        <w:t>Embedded Universal Integrated Circuit Card</w:t>
      </w:r>
    </w:p>
    <w:p w:rsidR="008F0269" w:rsidRDefault="008F0269">
      <w:pPr>
        <w:pStyle w:val="EW"/>
      </w:pPr>
      <w:r>
        <w:t>EVC</w:t>
      </w:r>
      <w:r>
        <w:tab/>
        <w:t>Electric Vehicle Charging</w:t>
      </w:r>
    </w:p>
    <w:p w:rsidR="008F0269" w:rsidRDefault="008F0269">
      <w:pPr>
        <w:pStyle w:val="EW"/>
      </w:pPr>
      <w:r>
        <w:t>EVCE</w:t>
      </w:r>
      <w:r>
        <w:tab/>
        <w:t>Electric Vehicle Charging Equipment</w:t>
      </w:r>
    </w:p>
    <w:p w:rsidR="00C30F7C" w:rsidRPr="00380561" w:rsidRDefault="00C30F7C">
      <w:pPr>
        <w:pStyle w:val="EW"/>
      </w:pPr>
      <w:r>
        <w:t>EVC-SP</w:t>
      </w:r>
      <w:r>
        <w:tab/>
      </w:r>
      <w:r w:rsidRPr="0022376A">
        <w:t>Electric Vehicle Charging S</w:t>
      </w:r>
      <w:r>
        <w:t xml:space="preserve">ervice </w:t>
      </w:r>
      <w:r w:rsidRPr="0022376A">
        <w:t>P</w:t>
      </w:r>
      <w:r>
        <w:t>rovider</w:t>
      </w:r>
    </w:p>
    <w:p w:rsidR="007C3445" w:rsidRDefault="007C3445">
      <w:pPr>
        <w:pStyle w:val="EW"/>
      </w:pPr>
      <w:r>
        <w:t>FAN</w:t>
      </w:r>
      <w:r>
        <w:tab/>
      </w:r>
      <w:r w:rsidRPr="000B378C">
        <w:t>Field Area Network</w:t>
      </w:r>
    </w:p>
    <w:p w:rsidR="003C12C9" w:rsidRDefault="003C12C9">
      <w:pPr>
        <w:pStyle w:val="EW"/>
      </w:pPr>
      <w:r>
        <w:t>FFS</w:t>
      </w:r>
      <w:r>
        <w:tab/>
        <w:t>For Further Study</w:t>
      </w:r>
    </w:p>
    <w:p w:rsidR="00081AAB" w:rsidRDefault="00081AAB">
      <w:pPr>
        <w:pStyle w:val="EW"/>
      </w:pPr>
      <w:r>
        <w:t>FMS</w:t>
      </w:r>
      <w:r>
        <w:tab/>
        <w:t>Fleet Management Service</w:t>
      </w:r>
    </w:p>
    <w:p w:rsidR="007C3445" w:rsidRDefault="007C3445">
      <w:pPr>
        <w:pStyle w:val="EW"/>
      </w:pPr>
      <w:r>
        <w:t>GPS</w:t>
      </w:r>
      <w:r>
        <w:tab/>
      </w:r>
      <w:r w:rsidRPr="000B378C">
        <w:t>Global Positioning System</w:t>
      </w:r>
    </w:p>
    <w:p w:rsidR="005A4F0D" w:rsidRPr="000B378C" w:rsidRDefault="005A4F0D">
      <w:pPr>
        <w:pStyle w:val="EW"/>
      </w:pPr>
      <w:r>
        <w:t>HAMS</w:t>
      </w:r>
      <w:r>
        <w:tab/>
        <w:t>Home Automation Management System</w:t>
      </w:r>
    </w:p>
    <w:p w:rsidR="007C3445" w:rsidRDefault="007C3445">
      <w:pPr>
        <w:pStyle w:val="EW"/>
      </w:pPr>
      <w:r>
        <w:t>HAN</w:t>
      </w:r>
      <w:r>
        <w:tab/>
      </w:r>
      <w:r w:rsidRPr="000B378C">
        <w:t>Home Area Network</w:t>
      </w:r>
    </w:p>
    <w:p w:rsidR="008F0269" w:rsidRDefault="008F0269">
      <w:pPr>
        <w:pStyle w:val="EW"/>
      </w:pPr>
      <w:r>
        <w:t>HEM</w:t>
      </w:r>
      <w:r>
        <w:tab/>
        <w:t>Home Energy Management</w:t>
      </w:r>
    </w:p>
    <w:p w:rsidR="00145FEC" w:rsidRDefault="00145FEC">
      <w:pPr>
        <w:pStyle w:val="EW"/>
      </w:pPr>
      <w:r>
        <w:t>HEMS</w:t>
      </w:r>
      <w:r>
        <w:tab/>
      </w:r>
      <w:r w:rsidRPr="00DE50F7">
        <w:t>Home Energy Management System</w:t>
      </w:r>
    </w:p>
    <w:p w:rsidR="000964E9" w:rsidRDefault="000964E9">
      <w:pPr>
        <w:pStyle w:val="EW"/>
      </w:pPr>
      <w:r>
        <w:t>HIPPA</w:t>
      </w:r>
      <w:r>
        <w:tab/>
        <w:t>Health Insurance Portability and Accountability Act</w:t>
      </w:r>
    </w:p>
    <w:p w:rsidR="00081AAB" w:rsidRPr="000B378C" w:rsidRDefault="00081AAB">
      <w:pPr>
        <w:pStyle w:val="EW"/>
      </w:pPr>
      <w:r w:rsidRPr="000B378C">
        <w:t>HMI</w:t>
      </w:r>
      <w:r w:rsidRPr="000B378C">
        <w:tab/>
        <w:t>Human Machine Interface</w:t>
      </w:r>
    </w:p>
    <w:p w:rsidR="007C3445" w:rsidRDefault="007C3445">
      <w:pPr>
        <w:pStyle w:val="EW"/>
      </w:pPr>
      <w:r>
        <w:t>HSM</w:t>
      </w:r>
      <w:r>
        <w:tab/>
        <w:t>Hardware Security Module</w:t>
      </w:r>
    </w:p>
    <w:p w:rsidR="008F0269" w:rsidRDefault="008F0269">
      <w:pPr>
        <w:pStyle w:val="EW"/>
      </w:pPr>
      <w:r w:rsidRPr="000B378C">
        <w:t>HV</w:t>
      </w:r>
      <w:r w:rsidDel="00051F4D">
        <w:t xml:space="preserve"> </w:t>
      </w:r>
      <w:r>
        <w:tab/>
      </w:r>
      <w:r w:rsidRPr="000B378C">
        <w:t>High Vo</w:t>
      </w:r>
      <w:r w:rsidR="008110CC">
        <w:t>ltage</w:t>
      </w:r>
    </w:p>
    <w:p w:rsidR="00CE257E" w:rsidRDefault="00CE257E">
      <w:pPr>
        <w:pStyle w:val="EW"/>
      </w:pPr>
      <w:r>
        <w:t>ICCID</w:t>
      </w:r>
      <w:r>
        <w:tab/>
        <w:t>Integrated Circuit Card I</w:t>
      </w:r>
      <w:r w:rsidR="00445BC9">
        <w:t>d</w:t>
      </w:r>
      <w:r>
        <w:t>entifier</w:t>
      </w:r>
    </w:p>
    <w:p w:rsidR="00445BC9" w:rsidRDefault="00445BC9">
      <w:pPr>
        <w:pStyle w:val="EW"/>
      </w:pPr>
      <w:r>
        <w:t>IEC</w:t>
      </w:r>
      <w:r>
        <w:tab/>
        <w:t>International Electrotechnical Commission</w:t>
      </w:r>
    </w:p>
    <w:p w:rsidR="008110CC" w:rsidRDefault="008110CC">
      <w:pPr>
        <w:pStyle w:val="EW"/>
      </w:pPr>
      <w:r>
        <w:t>IMSI</w:t>
      </w:r>
      <w:r>
        <w:tab/>
      </w:r>
      <w:r w:rsidRPr="00380561">
        <w:t>In</w:t>
      </w:r>
      <w:r>
        <w:rPr>
          <w:iCs/>
        </w:rPr>
        <w:t>ternational M</w:t>
      </w:r>
      <w:r w:rsidRPr="00380561">
        <w:t>obile Subscriber Identity</w:t>
      </w:r>
    </w:p>
    <w:p w:rsidR="00C40B13" w:rsidRDefault="00C40B13">
      <w:pPr>
        <w:pStyle w:val="EW"/>
      </w:pPr>
      <w:r>
        <w:lastRenderedPageBreak/>
        <w:t>IP</w:t>
      </w:r>
      <w:r>
        <w:tab/>
        <w:t>Internet Protocol</w:t>
      </w:r>
    </w:p>
    <w:p w:rsidR="008F0269" w:rsidRDefault="008F0269">
      <w:pPr>
        <w:pStyle w:val="EW"/>
      </w:pPr>
      <w:r>
        <w:t>ITS</w:t>
      </w:r>
      <w:r>
        <w:tab/>
        <w:t>Intelligent Transportation System</w:t>
      </w:r>
    </w:p>
    <w:p w:rsidR="00C40B13" w:rsidRDefault="00C40B13">
      <w:pPr>
        <w:pStyle w:val="EW"/>
      </w:pPr>
      <w:r>
        <w:t>ITS-S</w:t>
      </w:r>
      <w:r>
        <w:tab/>
        <w:t>Intelligent Transportation System Station</w:t>
      </w:r>
    </w:p>
    <w:p w:rsidR="00E75CAB" w:rsidRDefault="0054253E">
      <w:pPr>
        <w:pStyle w:val="EW"/>
      </w:pPr>
      <w:r>
        <w:t>KCA</w:t>
      </w:r>
      <w:r>
        <w:tab/>
      </w:r>
      <w:r w:rsidR="0021701B">
        <w:t>Korean Communications Agency</w:t>
      </w:r>
    </w:p>
    <w:p w:rsidR="00E75CAB" w:rsidRDefault="00E75CAB">
      <w:pPr>
        <w:pStyle w:val="EW"/>
      </w:pPr>
      <w:r>
        <w:t>KDDI</w:t>
      </w:r>
      <w:r>
        <w:tab/>
      </w:r>
      <w:r w:rsidRPr="00E75CAB">
        <w:t>Kokusai Denshin Denwa International</w:t>
      </w:r>
    </w:p>
    <w:p w:rsidR="008F0269" w:rsidRDefault="008F0269">
      <w:pPr>
        <w:pStyle w:val="EW"/>
      </w:pPr>
      <w:r>
        <w:t>LAN</w:t>
      </w:r>
      <w:r>
        <w:tab/>
        <w:t>Local Area Network</w:t>
      </w:r>
    </w:p>
    <w:p w:rsidR="008F0269" w:rsidRDefault="008F0269">
      <w:pPr>
        <w:pStyle w:val="EW"/>
      </w:pPr>
      <w:r w:rsidRPr="000B378C">
        <w:t>LATAM</w:t>
      </w:r>
      <w:r w:rsidRPr="000B378C">
        <w:tab/>
        <w:t>Latin American</w:t>
      </w:r>
    </w:p>
    <w:p w:rsidR="00370367" w:rsidRDefault="00370367">
      <w:pPr>
        <w:pStyle w:val="EW"/>
      </w:pPr>
      <w:r>
        <w:t>LDR</w:t>
      </w:r>
      <w:r>
        <w:tab/>
        <w:t>Low Data Rate</w:t>
      </w:r>
    </w:p>
    <w:p w:rsidR="000813E9" w:rsidRPr="000B378C" w:rsidRDefault="000813E9">
      <w:pPr>
        <w:pStyle w:val="EW"/>
      </w:pPr>
      <w:r>
        <w:t>LG</w:t>
      </w:r>
      <w:r>
        <w:tab/>
        <w:t>Lucky Goldstar</w:t>
      </w:r>
    </w:p>
    <w:p w:rsidR="00081AAB" w:rsidRDefault="00081AAB">
      <w:pPr>
        <w:pStyle w:val="EW"/>
      </w:pPr>
      <w:r>
        <w:t>MDMS</w:t>
      </w:r>
      <w:r>
        <w:tab/>
      </w:r>
      <w:r w:rsidRPr="000B378C">
        <w:t>Meter Data Management System</w:t>
      </w:r>
    </w:p>
    <w:p w:rsidR="00081AAB" w:rsidRDefault="00081AAB">
      <w:pPr>
        <w:pStyle w:val="EW"/>
      </w:pPr>
      <w:r>
        <w:t>MDM</w:t>
      </w:r>
      <w:r>
        <w:tab/>
      </w:r>
      <w:r w:rsidRPr="000B378C">
        <w:t>Medical Device Manufacturer</w:t>
      </w:r>
    </w:p>
    <w:p w:rsidR="003D1151" w:rsidRPr="000B378C" w:rsidRDefault="003D1151">
      <w:pPr>
        <w:pStyle w:val="EW"/>
      </w:pPr>
      <w:r>
        <w:t>MDN</w:t>
      </w:r>
      <w:r>
        <w:tab/>
      </w:r>
      <w:r w:rsidR="00006AD8">
        <w:t>Mobile Directory Number</w:t>
      </w:r>
    </w:p>
    <w:p w:rsidR="007C3445" w:rsidRDefault="007C3445">
      <w:pPr>
        <w:pStyle w:val="EW"/>
      </w:pPr>
      <w:r>
        <w:t>MDMMS</w:t>
      </w:r>
      <w:r>
        <w:tab/>
      </w:r>
      <w:r w:rsidRPr="000B378C">
        <w:t>Medical Device Monitoring &amp; Management Service</w:t>
      </w:r>
    </w:p>
    <w:p w:rsidR="007A0078" w:rsidRDefault="007A0078">
      <w:pPr>
        <w:pStyle w:val="EW"/>
      </w:pPr>
      <w:r>
        <w:t>MNO</w:t>
      </w:r>
      <w:r>
        <w:tab/>
        <w:t>Mobile Network Operator</w:t>
      </w:r>
    </w:p>
    <w:p w:rsidR="00F31D57" w:rsidRDefault="00F31D57">
      <w:pPr>
        <w:pStyle w:val="EW"/>
      </w:pPr>
      <w:r>
        <w:t>MSCN</w:t>
      </w:r>
      <w:r>
        <w:tab/>
      </w:r>
      <w:r w:rsidR="008A3697" w:rsidRPr="00DE50F7">
        <w:t>M2M Service Capabilities Network</w:t>
      </w:r>
    </w:p>
    <w:p w:rsidR="00A97511" w:rsidRDefault="00A97511">
      <w:pPr>
        <w:pStyle w:val="EW"/>
        <w:rPr>
          <w:rStyle w:val="st"/>
        </w:rPr>
      </w:pPr>
      <w:r w:rsidRPr="00380561">
        <w:t>MSISDN</w:t>
      </w:r>
      <w:r>
        <w:tab/>
      </w:r>
      <w:r>
        <w:rPr>
          <w:rStyle w:val="st"/>
        </w:rPr>
        <w:t>Mobile Station International Subscriber Directory Number</w:t>
      </w:r>
    </w:p>
    <w:p w:rsidR="0066057D" w:rsidRDefault="0066057D">
      <w:pPr>
        <w:pStyle w:val="EW"/>
      </w:pPr>
      <w:r>
        <w:t>MSP</w:t>
      </w:r>
      <w:r>
        <w:tab/>
        <w:t>M2M Service Platform</w:t>
      </w:r>
    </w:p>
    <w:p w:rsidR="007C3445" w:rsidRDefault="007C3445">
      <w:pPr>
        <w:pStyle w:val="EW"/>
      </w:pPr>
      <w:r>
        <w:t>MTC</w:t>
      </w:r>
      <w:r>
        <w:tab/>
      </w:r>
      <w:r w:rsidRPr="000B378C">
        <w:t>Machine Type Communications</w:t>
      </w:r>
    </w:p>
    <w:p w:rsidR="00081AAB" w:rsidRPr="000B378C" w:rsidRDefault="00081AAB">
      <w:pPr>
        <w:pStyle w:val="EW"/>
      </w:pPr>
      <w:r w:rsidRPr="000B378C">
        <w:t>MV</w:t>
      </w:r>
      <w:r w:rsidDel="00051F4D">
        <w:t xml:space="preserve"> </w:t>
      </w:r>
      <w:r>
        <w:tab/>
      </w:r>
      <w:r w:rsidRPr="000B378C">
        <w:t>Medium Voltage</w:t>
      </w:r>
    </w:p>
    <w:p w:rsidR="00081AAB" w:rsidRDefault="00081AAB">
      <w:pPr>
        <w:pStyle w:val="EW"/>
      </w:pPr>
      <w:r>
        <w:t>M2M</w:t>
      </w:r>
      <w:r>
        <w:tab/>
        <w:t>Machine to Machine</w:t>
      </w:r>
    </w:p>
    <w:p w:rsidR="00081AAB" w:rsidRDefault="00081AAB">
      <w:pPr>
        <w:pStyle w:val="EW"/>
      </w:pPr>
      <w:r>
        <w:t>NAN</w:t>
      </w:r>
      <w:r>
        <w:tab/>
      </w:r>
      <w:r w:rsidRPr="000B378C">
        <w:t>Neighborhood Area Network</w:t>
      </w:r>
    </w:p>
    <w:p w:rsidR="00D928A4" w:rsidRDefault="00D928A4">
      <w:pPr>
        <w:pStyle w:val="EW"/>
      </w:pPr>
      <w:r>
        <w:t>NEC</w:t>
      </w:r>
      <w:r>
        <w:tab/>
        <w:t>Nippon Electric Company</w:t>
      </w:r>
    </w:p>
    <w:p w:rsidR="00D928A4" w:rsidRDefault="00D928A4">
      <w:pPr>
        <w:pStyle w:val="EW"/>
      </w:pPr>
      <w:r>
        <w:t>NFC</w:t>
      </w:r>
      <w:r>
        <w:tab/>
        <w:t>Near Field Communications</w:t>
      </w:r>
    </w:p>
    <w:p w:rsidR="00081AAB" w:rsidRDefault="00081AAB">
      <w:pPr>
        <w:pStyle w:val="EW"/>
      </w:pPr>
      <w:r>
        <w:t>NMS</w:t>
      </w:r>
      <w:r>
        <w:tab/>
      </w:r>
      <w:r w:rsidRPr="000B378C">
        <w:t>Network Management System</w:t>
      </w:r>
    </w:p>
    <w:p w:rsidR="007A5342" w:rsidRDefault="007A5342">
      <w:pPr>
        <w:pStyle w:val="EW"/>
      </w:pPr>
      <w:r>
        <w:t>NTT</w:t>
      </w:r>
      <w:r>
        <w:tab/>
        <w:t>Nippon Telegram and Telegraph</w:t>
      </w:r>
    </w:p>
    <w:p w:rsidR="0065348A" w:rsidRDefault="0065348A">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rsidR="008F0269" w:rsidRDefault="008F0269">
      <w:pPr>
        <w:pStyle w:val="EW"/>
      </w:pPr>
      <w:r>
        <w:t>PAN</w:t>
      </w:r>
      <w:r>
        <w:tab/>
        <w:t>Personal Area Network</w:t>
      </w:r>
    </w:p>
    <w:p w:rsidR="00C80047" w:rsidRDefault="00C80047">
      <w:pPr>
        <w:pStyle w:val="EW"/>
      </w:pPr>
      <w:r>
        <w:t>PC</w:t>
      </w:r>
      <w:r>
        <w:tab/>
        <w:t>Personal Computer</w:t>
      </w:r>
    </w:p>
    <w:p w:rsidR="008F0269" w:rsidRDefault="008F0269">
      <w:pPr>
        <w:pStyle w:val="EW"/>
      </w:pPr>
      <w:r>
        <w:t>PEV</w:t>
      </w:r>
      <w:r>
        <w:tab/>
        <w:t>Plug-in Electric Vehicle</w:t>
      </w:r>
    </w:p>
    <w:p w:rsidR="008F0269" w:rsidRDefault="008F0269">
      <w:pPr>
        <w:pStyle w:val="EW"/>
      </w:pPr>
      <w:r>
        <w:t>PHEV</w:t>
      </w:r>
      <w:r>
        <w:tab/>
      </w:r>
      <w:r w:rsidR="007C3445">
        <w:t>Plug-In Hybrid Electric Vehicle</w:t>
      </w:r>
    </w:p>
    <w:p w:rsidR="00F1352D" w:rsidRDefault="00F1352D">
      <w:pPr>
        <w:pStyle w:val="EW"/>
      </w:pPr>
      <w:r>
        <w:t>PKCS</w:t>
      </w:r>
      <w:r>
        <w:tab/>
        <w:t>Public Key Cryptology Standards</w:t>
      </w:r>
    </w:p>
    <w:p w:rsidR="00032B72" w:rsidRDefault="00032B72">
      <w:pPr>
        <w:pStyle w:val="EW"/>
      </w:pPr>
      <w:r>
        <w:t>PLC</w:t>
      </w:r>
      <w:r>
        <w:tab/>
        <w:t>Power Line Communications</w:t>
      </w:r>
    </w:p>
    <w:p w:rsidR="008F0269" w:rsidRDefault="008F0269">
      <w:pPr>
        <w:pStyle w:val="EW"/>
      </w:pPr>
      <w:r>
        <w:t>PMU</w:t>
      </w:r>
      <w:r>
        <w:tab/>
      </w:r>
      <w:r w:rsidRPr="000B378C">
        <w:t>Phase Measurement Unit</w:t>
      </w:r>
    </w:p>
    <w:p w:rsidR="008F0269" w:rsidRDefault="008F0269">
      <w:pPr>
        <w:pStyle w:val="EW"/>
      </w:pPr>
      <w:r>
        <w:t>QoS</w:t>
      </w:r>
      <w:r>
        <w:tab/>
        <w:t>Quality of Service</w:t>
      </w:r>
    </w:p>
    <w:p w:rsidR="00B8210B" w:rsidRDefault="00B8210B">
      <w:pPr>
        <w:pStyle w:val="EW"/>
      </w:pPr>
      <w:r>
        <w:t>RL</w:t>
      </w:r>
      <w:r>
        <w:tab/>
        <w:t>Redaction Level</w:t>
      </w:r>
    </w:p>
    <w:p w:rsidR="008F0269" w:rsidRDefault="008F0269">
      <w:pPr>
        <w:pStyle w:val="EW"/>
      </w:pPr>
      <w:r>
        <w:t>RSU</w:t>
      </w:r>
      <w:r>
        <w:tab/>
        <w:t>Road Side Unit</w:t>
      </w:r>
    </w:p>
    <w:p w:rsidR="008F0269" w:rsidRPr="000B378C" w:rsidRDefault="008F0269">
      <w:pPr>
        <w:pStyle w:val="EW"/>
      </w:pPr>
      <w:r w:rsidRPr="000B378C">
        <w:t>RTU</w:t>
      </w:r>
      <w:r w:rsidRPr="000B378C">
        <w:tab/>
        <w:t>Remote Terminal Unit</w:t>
      </w:r>
    </w:p>
    <w:p w:rsidR="008F0269" w:rsidRDefault="008F0269">
      <w:pPr>
        <w:pStyle w:val="EW"/>
      </w:pPr>
      <w:r>
        <w:t>SCADA</w:t>
      </w:r>
      <w:r>
        <w:tab/>
      </w:r>
      <w:r w:rsidRPr="000B378C">
        <w:t>Supervisory Control And Data Acquisition</w:t>
      </w:r>
    </w:p>
    <w:p w:rsidR="009832DC" w:rsidRDefault="009832DC">
      <w:pPr>
        <w:pStyle w:val="EW"/>
      </w:pPr>
      <w:r w:rsidRPr="00DE50F7">
        <w:t>SDDTE</w:t>
      </w:r>
      <w:r w:rsidRPr="00DE50F7">
        <w:tab/>
        <w:t>Small Data and Device Triggering Enhancements</w:t>
      </w:r>
    </w:p>
    <w:p w:rsidR="00E9492A" w:rsidRPr="000B378C" w:rsidRDefault="00E9492A">
      <w:pPr>
        <w:pStyle w:val="EW"/>
      </w:pPr>
      <w:r>
        <w:t>SDS</w:t>
      </w:r>
      <w:r>
        <w:tab/>
        <w:t>Samsung Data Systems</w:t>
      </w:r>
    </w:p>
    <w:p w:rsidR="003C5FFD" w:rsidRPr="000B378C" w:rsidRDefault="00C831F7">
      <w:pPr>
        <w:pStyle w:val="EW"/>
      </w:pPr>
      <w:r w:rsidRPr="000B378C">
        <w:t>SGCG</w:t>
      </w:r>
      <w:r w:rsidRPr="000B378C">
        <w:tab/>
        <w:t>Smart Grid Coordination Group</w:t>
      </w:r>
    </w:p>
    <w:p w:rsidR="00C831F7" w:rsidRDefault="00C831F7">
      <w:pPr>
        <w:pStyle w:val="EW"/>
      </w:pPr>
      <w:r>
        <w:t>SGIP</w:t>
      </w:r>
      <w:r>
        <w:tab/>
      </w:r>
      <w:r w:rsidRPr="000B378C">
        <w:t>Smart Grid Interoperability Panel</w:t>
      </w:r>
    </w:p>
    <w:p w:rsidR="003808BF" w:rsidRDefault="003808BF">
      <w:pPr>
        <w:pStyle w:val="EW"/>
      </w:pPr>
      <w:r>
        <w:t>SIM</w:t>
      </w:r>
      <w:r>
        <w:tab/>
        <w:t>Subscriber Identity Module</w:t>
      </w:r>
    </w:p>
    <w:p w:rsidR="007A7998" w:rsidRDefault="007A7998">
      <w:pPr>
        <w:pStyle w:val="EW"/>
      </w:pPr>
      <w:r>
        <w:t>SK</w:t>
      </w:r>
      <w:r>
        <w:tab/>
        <w:t>South Kore</w:t>
      </w:r>
      <w:r w:rsidR="00FE7061">
        <w:t>a</w:t>
      </w:r>
    </w:p>
    <w:p w:rsidR="00C865FC" w:rsidRPr="000B378C" w:rsidRDefault="00C865FC">
      <w:pPr>
        <w:pStyle w:val="EW"/>
      </w:pPr>
      <w:r>
        <w:t>SLA</w:t>
      </w:r>
      <w:r>
        <w:tab/>
        <w:t>Service Level Agreement</w:t>
      </w:r>
    </w:p>
    <w:p w:rsidR="00C831F7" w:rsidRPr="000B378C" w:rsidRDefault="00C831F7">
      <w:pPr>
        <w:pStyle w:val="EW"/>
      </w:pPr>
      <w:r w:rsidRPr="000B378C">
        <w:t>SM</w:t>
      </w:r>
      <w:r w:rsidRPr="000B378C">
        <w:tab/>
        <w:t>Smart Meter</w:t>
      </w:r>
    </w:p>
    <w:p w:rsidR="008F0269" w:rsidRPr="00380561" w:rsidRDefault="008F0269">
      <w:pPr>
        <w:pStyle w:val="EW"/>
      </w:pPr>
      <w:r>
        <w:t>SMS</w:t>
      </w:r>
      <w:r>
        <w:tab/>
      </w:r>
      <w:r w:rsidRPr="00380561">
        <w:t>Short Message Service</w:t>
      </w:r>
    </w:p>
    <w:p w:rsidR="008F0269" w:rsidRDefault="00081AAB">
      <w:pPr>
        <w:pStyle w:val="EW"/>
      </w:pPr>
      <w:r>
        <w:t>SN</w:t>
      </w:r>
      <w:r>
        <w:tab/>
      </w:r>
      <w:r w:rsidRPr="000B378C">
        <w:t>Sleepy Node</w:t>
      </w:r>
    </w:p>
    <w:p w:rsidR="00FE08DB" w:rsidRDefault="00032B72">
      <w:pPr>
        <w:pStyle w:val="EW"/>
      </w:pPr>
      <w:r>
        <w:t>SP</w:t>
      </w:r>
      <w:r>
        <w:tab/>
        <w:t>Service Provider</w:t>
      </w:r>
    </w:p>
    <w:p w:rsidR="008F0269" w:rsidRDefault="008F0269">
      <w:pPr>
        <w:pStyle w:val="EW"/>
      </w:pPr>
      <w:r>
        <w:t>SW</w:t>
      </w:r>
      <w:r>
        <w:tab/>
        <w:t>SoftWare</w:t>
      </w:r>
    </w:p>
    <w:p w:rsidR="00BA59DF" w:rsidRDefault="00BA59DF">
      <w:pPr>
        <w:pStyle w:val="EW"/>
      </w:pPr>
      <w:r>
        <w:t>TNC</w:t>
      </w:r>
      <w:r>
        <w:tab/>
      </w:r>
      <w:r w:rsidRPr="00DE50F7">
        <w:t>Trusted Network Connect</w:t>
      </w:r>
    </w:p>
    <w:p w:rsidR="008444DF" w:rsidRDefault="008444DF">
      <w:pPr>
        <w:pStyle w:val="EW"/>
      </w:pPr>
      <w:r>
        <w:t>TPM</w:t>
      </w:r>
      <w:r>
        <w:tab/>
      </w:r>
      <w:r w:rsidR="00715EC9">
        <w:t>Trusted Platform Module</w:t>
      </w:r>
    </w:p>
    <w:p w:rsidR="008444DF" w:rsidRDefault="00715EC9">
      <w:pPr>
        <w:pStyle w:val="EW"/>
      </w:pPr>
      <w:r>
        <w:t>TPMS</w:t>
      </w:r>
      <w:r>
        <w:tab/>
      </w:r>
      <w:r w:rsidR="0064698A">
        <w:t>Tire Pressure Monitoring System</w:t>
      </w:r>
    </w:p>
    <w:p w:rsidR="00081AAB" w:rsidRDefault="00081AAB">
      <w:pPr>
        <w:pStyle w:val="EW"/>
      </w:pPr>
      <w:r w:rsidRPr="000B378C">
        <w:t>TSO</w:t>
      </w:r>
      <w:r w:rsidRPr="000B378C">
        <w:tab/>
        <w:t>Transmission System Operator</w:t>
      </w:r>
    </w:p>
    <w:p w:rsidR="00EB7CEA" w:rsidRDefault="00EB7CEA" w:rsidP="00EB7CEA">
      <w:pPr>
        <w:pStyle w:val="EW"/>
      </w:pPr>
      <w:r>
        <w:t>TIA</w:t>
      </w:r>
      <w:r>
        <w:tab/>
        <w:t>Telecommunications Industry Association</w:t>
      </w:r>
    </w:p>
    <w:p w:rsidR="00EB7CEA" w:rsidRDefault="00EB7CEA" w:rsidP="00EB7CEA">
      <w:pPr>
        <w:pStyle w:val="EW"/>
      </w:pPr>
      <w:r>
        <w:t>TSDSI</w:t>
      </w:r>
      <w:r>
        <w:tab/>
        <w:t>Telecommunications Standards Development Society, India</w:t>
      </w:r>
    </w:p>
    <w:p w:rsidR="00EB7CEA" w:rsidRDefault="00EB7CEA" w:rsidP="00EB7CEA">
      <w:pPr>
        <w:pStyle w:val="EW"/>
      </w:pPr>
      <w:r>
        <w:t xml:space="preserve">TTA </w:t>
      </w:r>
      <w:r>
        <w:tab/>
        <w:t>Telecommunications Technology Association</w:t>
      </w:r>
    </w:p>
    <w:p w:rsidR="00EC12AD" w:rsidRDefault="00EC12AD">
      <w:pPr>
        <w:pStyle w:val="EW"/>
      </w:pPr>
      <w:r>
        <w:t>TTC</w:t>
      </w:r>
      <w:r>
        <w:tab/>
        <w:t>Telecommunications Technology Committee</w:t>
      </w:r>
    </w:p>
    <w:p w:rsidR="00FF2EE2" w:rsidRPr="000B378C" w:rsidRDefault="00FF2EE2">
      <w:pPr>
        <w:pStyle w:val="EW"/>
      </w:pPr>
      <w:r>
        <w:t>TV</w:t>
      </w:r>
      <w:r>
        <w:tab/>
        <w:t>TeleVision</w:t>
      </w:r>
    </w:p>
    <w:p w:rsidR="008F0269" w:rsidRDefault="008F0269">
      <w:pPr>
        <w:pStyle w:val="EW"/>
      </w:pPr>
      <w:r w:rsidRPr="00380561">
        <w:t>UD</w:t>
      </w:r>
      <w:r w:rsidRPr="00380561">
        <w:tab/>
        <w:t>User Device</w:t>
      </w:r>
    </w:p>
    <w:p w:rsidR="004C7043" w:rsidRDefault="004C7043">
      <w:pPr>
        <w:pStyle w:val="EW"/>
      </w:pPr>
      <w:r>
        <w:t>UE</w:t>
      </w:r>
      <w:r>
        <w:tab/>
        <w:t>User Equipment</w:t>
      </w:r>
    </w:p>
    <w:p w:rsidR="00121D7A" w:rsidRDefault="00121D7A">
      <w:pPr>
        <w:pStyle w:val="EW"/>
      </w:pPr>
      <w:r>
        <w:lastRenderedPageBreak/>
        <w:t>UEPCOP</w:t>
      </w:r>
      <w:r>
        <w:tab/>
      </w:r>
      <w:r w:rsidRPr="00DE50F7">
        <w:t>User Equi</w:t>
      </w:r>
      <w:r>
        <w:t>p</w:t>
      </w:r>
      <w:r w:rsidRPr="00DE50F7">
        <w:t>m</w:t>
      </w:r>
      <w:r>
        <w:t>e</w:t>
      </w:r>
      <w:r w:rsidRPr="00C47900">
        <w:t>n</w:t>
      </w:r>
      <w:r w:rsidRPr="00DE50F7">
        <w:t>t Power Consumption OPtimizations</w:t>
      </w:r>
    </w:p>
    <w:p w:rsidR="00B07A8E" w:rsidRDefault="00B07A8E">
      <w:pPr>
        <w:pStyle w:val="EW"/>
      </w:pPr>
      <w:r>
        <w:t>UIM</w:t>
      </w:r>
      <w:r>
        <w:tab/>
        <w:t>User Identity Module</w:t>
      </w:r>
    </w:p>
    <w:p w:rsidR="00C47900" w:rsidRPr="00380561" w:rsidRDefault="00C47900">
      <w:pPr>
        <w:pStyle w:val="EW"/>
      </w:pPr>
      <w:r>
        <w:t>USB</w:t>
      </w:r>
      <w:r>
        <w:tab/>
        <w:t>Universal Serial Bus</w:t>
      </w:r>
    </w:p>
    <w:p w:rsidR="008F0269" w:rsidRDefault="008F0269">
      <w:pPr>
        <w:pStyle w:val="EW"/>
      </w:pPr>
      <w:r w:rsidRPr="00380561">
        <w:t>VIP</w:t>
      </w:r>
      <w:r w:rsidRPr="00380561">
        <w:tab/>
        <w:t>Very Important Person</w:t>
      </w:r>
    </w:p>
    <w:p w:rsidR="00415BCF" w:rsidRPr="00380561" w:rsidRDefault="00415BCF">
      <w:pPr>
        <w:pStyle w:val="EW"/>
      </w:pPr>
      <w:r>
        <w:t>WAM</w:t>
      </w:r>
      <w:r>
        <w:tab/>
        <w:t>Wide Area Measurement</w:t>
      </w:r>
    </w:p>
    <w:p w:rsidR="00081AAB" w:rsidRDefault="00081AAB">
      <w:pPr>
        <w:pStyle w:val="EW"/>
      </w:pPr>
      <w:r>
        <w:t>WAMS</w:t>
      </w:r>
      <w:r>
        <w:tab/>
        <w:t>Wide Area Measurement System</w:t>
      </w:r>
    </w:p>
    <w:p w:rsidR="007F0600" w:rsidRPr="00380561" w:rsidRDefault="007F0600">
      <w:pPr>
        <w:pStyle w:val="EW"/>
      </w:pPr>
      <w:r>
        <w:t>WAN</w:t>
      </w:r>
      <w:r>
        <w:tab/>
        <w:t>Wide Area Network</w:t>
      </w:r>
    </w:p>
    <w:p w:rsidR="008444DF" w:rsidRDefault="008444DF">
      <w:pPr>
        <w:pStyle w:val="EW"/>
      </w:pPr>
      <w:r>
        <w:t>WCDMA</w:t>
      </w:r>
      <w:r>
        <w:tab/>
      </w:r>
      <w:r w:rsidRPr="00380561">
        <w:t>Wideband Code Division Multiple Access</w:t>
      </w:r>
    </w:p>
    <w:p w:rsidR="00AA56F5" w:rsidRDefault="008F0269">
      <w:pPr>
        <w:pStyle w:val="EW"/>
      </w:pPr>
      <w:r w:rsidRPr="00380561">
        <w:t>WG</w:t>
      </w:r>
      <w:r w:rsidRPr="00380561">
        <w:tab/>
        <w:t>Wireless Gateway</w:t>
      </w:r>
    </w:p>
    <w:p w:rsidR="00823302" w:rsidRDefault="00823302">
      <w:pPr>
        <w:pStyle w:val="EW"/>
      </w:pPr>
      <w:r>
        <w:t>WLAN</w:t>
      </w:r>
      <w:r>
        <w:tab/>
      </w:r>
      <w:r w:rsidRPr="00DE50F7">
        <w:t>Wireless Local Area Network</w:t>
      </w:r>
    </w:p>
    <w:p w:rsidR="00804BAF" w:rsidRPr="00380561" w:rsidRDefault="00804BAF">
      <w:pPr>
        <w:pStyle w:val="EW"/>
      </w:pPr>
      <w:r>
        <w:t>3GPP</w:t>
      </w:r>
      <w:r>
        <w:tab/>
      </w:r>
      <w:r w:rsidRPr="00380561">
        <w:t>3rd Generation Partnership Project</w:t>
      </w:r>
    </w:p>
    <w:p w:rsidR="00DF3717" w:rsidRDefault="00DF3717" w:rsidP="00DF3717">
      <w:pPr>
        <w:pStyle w:val="Heading1"/>
      </w:pPr>
      <w:r>
        <w:tab/>
      </w:r>
      <w:bookmarkStart w:id="167" w:name="_Toc404087927"/>
      <w:bookmarkStart w:id="168" w:name="_Toc404088408"/>
      <w:bookmarkStart w:id="169" w:name="_Toc404089355"/>
      <w:bookmarkStart w:id="170" w:name="_Toc404089829"/>
      <w:bookmarkStart w:id="171" w:name="_Toc405548437"/>
      <w:bookmarkStart w:id="172" w:name="_Toc405799885"/>
      <w:bookmarkStart w:id="173" w:name="_Toc405801095"/>
      <w:bookmarkStart w:id="174" w:name="_Toc405812472"/>
      <w:bookmarkStart w:id="175" w:name="_Toc405812939"/>
      <w:bookmarkStart w:id="176" w:name="_Toc405813410"/>
      <w:bookmarkStart w:id="177" w:name="_Toc405816234"/>
      <w:bookmarkStart w:id="178" w:name="_Toc405816706"/>
      <w:bookmarkStart w:id="179" w:name="_Toc405817175"/>
      <w:bookmarkStart w:id="180" w:name="_Toc405817645"/>
      <w:bookmarkStart w:id="181" w:name="_Toc406055827"/>
      <w:bookmarkStart w:id="182" w:name="_Toc443634639"/>
      <w:r>
        <w:t>Conventions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BA4CBD" w:rsidRPr="00380561" w:rsidRDefault="001B100A" w:rsidP="00BC2053">
      <w:r w:rsidRPr="00BE3E6A">
        <w:t xml:space="preserve">The key words </w:t>
      </w:r>
      <w:r>
        <w:t>“Shall”, ”Shall not”, “May”, ”Need not”, “Should”, ”Should not”</w:t>
      </w:r>
      <w:r w:rsidRPr="00BE3E6A">
        <w:t xml:space="preserve"> in this document are to be interpreted as described in </w:t>
      </w:r>
      <w:r>
        <w:t>the oneM2M Drafting Rules [i.1]</w:t>
      </w:r>
    </w:p>
    <w:p w:rsidR="00BA4CBD" w:rsidRPr="00C3705D" w:rsidRDefault="009F0F99" w:rsidP="00DE06B0">
      <w:pPr>
        <w:pStyle w:val="Heading1"/>
        <w:rPr>
          <w:b/>
        </w:rPr>
      </w:pPr>
      <w:r w:rsidRPr="00C3705D">
        <w:rPr>
          <w:b/>
        </w:rPr>
        <w:tab/>
      </w:r>
      <w:bookmarkStart w:id="183" w:name="_Toc404087928"/>
      <w:bookmarkStart w:id="184" w:name="_Toc404088409"/>
      <w:bookmarkStart w:id="185" w:name="_Toc404089356"/>
      <w:bookmarkStart w:id="186" w:name="_Toc404089830"/>
      <w:bookmarkStart w:id="187" w:name="_Toc405548438"/>
      <w:bookmarkStart w:id="188" w:name="_Toc405799886"/>
      <w:bookmarkStart w:id="189" w:name="_Toc405801096"/>
      <w:bookmarkStart w:id="190" w:name="_Toc405812473"/>
      <w:bookmarkStart w:id="191" w:name="_Toc405812940"/>
      <w:bookmarkStart w:id="192" w:name="_Toc405813411"/>
      <w:bookmarkStart w:id="193" w:name="_Toc405816235"/>
      <w:bookmarkStart w:id="194" w:name="_Toc405816707"/>
      <w:bookmarkStart w:id="195" w:name="_Toc405817176"/>
      <w:bookmarkStart w:id="196" w:name="_Toc405817646"/>
      <w:bookmarkStart w:id="197" w:name="_Toc406055828"/>
      <w:bookmarkStart w:id="198" w:name="_Toc443634640"/>
      <w:r w:rsidRPr="00C3705D">
        <w:rPr>
          <w:b/>
        </w:rPr>
        <w:t>Energy Use Cases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BA4CBD" w:rsidRPr="002804B8" w:rsidRDefault="00BA4CBD" w:rsidP="002804B8">
      <w:pPr>
        <w:pStyle w:val="Heading2"/>
        <w:ind w:left="1166"/>
      </w:pPr>
      <w:bookmarkStart w:id="199" w:name="_Toc404087929"/>
      <w:bookmarkStart w:id="200" w:name="_Toc404088410"/>
      <w:bookmarkStart w:id="201" w:name="_Toc404089357"/>
      <w:bookmarkStart w:id="202" w:name="_Toc404089831"/>
      <w:bookmarkStart w:id="203" w:name="_Toc405548439"/>
      <w:bookmarkStart w:id="204" w:name="_Toc405799887"/>
      <w:bookmarkStart w:id="205" w:name="_Toc405801097"/>
      <w:bookmarkStart w:id="206" w:name="_Toc405812474"/>
      <w:bookmarkStart w:id="207" w:name="_Toc405812941"/>
      <w:bookmarkStart w:id="208" w:name="_Toc405813412"/>
      <w:bookmarkStart w:id="209" w:name="_Toc405816236"/>
      <w:bookmarkStart w:id="210" w:name="_Toc405816708"/>
      <w:bookmarkStart w:id="211" w:name="_Toc405817177"/>
      <w:bookmarkStart w:id="212" w:name="_Toc405817647"/>
      <w:bookmarkStart w:id="213" w:name="_Toc406055829"/>
      <w:bookmarkStart w:id="214" w:name="_Toc443634641"/>
      <w:r w:rsidRPr="002804B8">
        <w:t>Wide area Energy related measurement/control system for advanced transmission and distribution automation</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BA4CBD" w:rsidRPr="00DE06B0" w:rsidRDefault="00BA4CBD" w:rsidP="00035AB4">
      <w:pPr>
        <w:pStyle w:val="Heading3"/>
        <w:rPr>
          <w:sz w:val="36"/>
        </w:rPr>
      </w:pPr>
      <w:bookmarkStart w:id="215" w:name="_Toc404087930"/>
      <w:bookmarkStart w:id="216" w:name="_Toc404088411"/>
      <w:bookmarkStart w:id="217" w:name="_Toc404089358"/>
      <w:bookmarkStart w:id="218" w:name="_Toc404089832"/>
      <w:bookmarkStart w:id="219" w:name="_Toc405548440"/>
      <w:bookmarkStart w:id="220" w:name="_Toc405799888"/>
      <w:bookmarkStart w:id="221" w:name="_Toc405801098"/>
      <w:bookmarkStart w:id="222" w:name="_Toc405812475"/>
      <w:bookmarkStart w:id="223" w:name="_Toc405812942"/>
      <w:bookmarkStart w:id="224" w:name="_Toc405813413"/>
      <w:bookmarkStart w:id="225" w:name="_Toc405816237"/>
      <w:bookmarkStart w:id="226" w:name="_Toc405816709"/>
      <w:bookmarkStart w:id="227" w:name="_Toc405817178"/>
      <w:bookmarkStart w:id="228" w:name="_Toc405817648"/>
      <w:bookmarkStart w:id="229" w:name="_Toc406055830"/>
      <w:bookmarkStart w:id="230" w:name="_Toc443634642"/>
      <w:r w:rsidRPr="00DE06B0">
        <w:t>Description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BA4CBD" w:rsidRPr="002804B8" w:rsidRDefault="00BA4CBD" w:rsidP="004668E4">
      <w:pPr>
        <w:rPr>
          <w:lang w:val="en-GB"/>
        </w:rPr>
      </w:pPr>
      <w:r w:rsidRPr="002804B8">
        <w:rPr>
          <w:lang w:val="en-GB"/>
        </w:rPr>
        <w:t>Background:</w:t>
      </w:r>
    </w:p>
    <w:p w:rsidR="00BA4CBD" w:rsidRPr="002804B8" w:rsidRDefault="00BA4CBD" w:rsidP="004668E4">
      <w:pPr>
        <w:pStyle w:val="ListParagraph"/>
        <w:numPr>
          <w:ilvl w:val="0"/>
          <w:numId w:val="211"/>
        </w:numPr>
      </w:pPr>
      <w:r w:rsidRPr="002804B8">
        <w:t xml:space="preserve">Phase Measurement Units (PMUs, aka Synchrophasors) in power electrical systems, is a technology that provides a tool for power system operators and planners to measure the state of the electrical system and manage power quality. </w:t>
      </w:r>
    </w:p>
    <w:p w:rsidR="00BA4CBD" w:rsidRPr="002804B8" w:rsidRDefault="00BA4CBD" w:rsidP="002804B8">
      <w:pPr>
        <w:pStyle w:val="ListParagraph"/>
        <w:numPr>
          <w:ilvl w:val="0"/>
          <w:numId w:val="211"/>
        </w:numPr>
      </w:pPr>
      <w:r w:rsidRPr="002804B8">
        <w:t xml:space="preserve">PMUs are positioned across the high voltage (HV) transmission and Medium voltage (MV) distribution network, operated by transmission and distribution system operators (TSO/DSO) respectively, typically in a </w:t>
      </w:r>
      <w:r w:rsidR="00BA0D8F" w:rsidRPr="002804B8">
        <w:t>substation</w:t>
      </w:r>
      <w:r w:rsidRPr="002804B8">
        <w:t xml:space="preserve"> where network node connections are made and the distribution of load is of importance.</w:t>
      </w:r>
    </w:p>
    <w:p w:rsidR="00BA4CBD" w:rsidRPr="002804B8" w:rsidRDefault="00BA4CBD" w:rsidP="002804B8">
      <w:pPr>
        <w:pStyle w:val="ListParagraph"/>
        <w:numPr>
          <w:ilvl w:val="0"/>
          <w:numId w:val="211"/>
        </w:numPr>
      </w:pPr>
      <w:r w:rsidRPr="002804B8">
        <w:t>PMUs usually generate bulk statistical information transmitted hourly or daily or event based. They are capable of continuously monitoring the wide-area network status online, so continuous information streaming data will be available to control cente</w:t>
      </w:r>
      <w:r w:rsidR="007A3BF2">
        <w:t>r</w:t>
      </w:r>
      <w:r w:rsidRPr="002804B8">
        <w:t>s from hundreds of PMUs at once which requires a stable communication network with sufficient capacity and quality.</w:t>
      </w:r>
    </w:p>
    <w:p w:rsidR="00BA4CBD" w:rsidRPr="002804B8" w:rsidRDefault="00BA4CBD" w:rsidP="002804B8">
      <w:pPr>
        <w:pStyle w:val="ListParagraph"/>
        <w:numPr>
          <w:ilvl w:val="0"/>
          <w:numId w:val="211"/>
        </w:numPr>
      </w:pPr>
      <w:r w:rsidRPr="002804B8">
        <w:t>The communications network that is used to collect, monitor and control electricity power systems (HV transmission and MV Distribution power systems) are usually owned by Electricity TSO/DSO and are very secure and reliable.</w:t>
      </w:r>
    </w:p>
    <w:p w:rsidR="00BA4CBD" w:rsidRPr="00BC2053" w:rsidRDefault="00BA4CBD" w:rsidP="002804B8">
      <w:pPr>
        <w:pStyle w:val="ListParagraph"/>
        <w:numPr>
          <w:ilvl w:val="0"/>
          <w:numId w:val="211"/>
        </w:numPr>
      </w:pPr>
      <w:r w:rsidRPr="002804B8">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rsidR="00FA2A42" w:rsidRPr="002804B8" w:rsidRDefault="00FA2A42" w:rsidP="004668E4"/>
    <w:p w:rsidR="00BA4CBD" w:rsidRPr="002804B8" w:rsidRDefault="00BA4CBD" w:rsidP="004668E4">
      <w:pPr>
        <w:rPr>
          <w:lang w:val="en-GB"/>
        </w:rPr>
      </w:pPr>
      <w:r w:rsidRPr="002804B8">
        <w:rPr>
          <w:lang w:val="en-GB"/>
        </w:rPr>
        <w:t xml:space="preserve"> Description:</w:t>
      </w:r>
    </w:p>
    <w:p w:rsidR="00BA4CBD" w:rsidRPr="002804B8" w:rsidRDefault="00BA4CBD" w:rsidP="004668E4">
      <w:pPr>
        <w:pStyle w:val="ListParagraph"/>
        <w:numPr>
          <w:ilvl w:val="0"/>
          <w:numId w:val="28"/>
        </w:numPr>
      </w:pPr>
      <w:r w:rsidRPr="002804B8">
        <w:t>This use case shows the feasibility of High voltage /MV supervision through the interconnection of PMUs especially via mobile broadband communication networks. Thus not requiring any additional TSO/DSO internal network extensions especially in remote sites.</w:t>
      </w:r>
    </w:p>
    <w:p w:rsidR="00BA4CBD" w:rsidRPr="002804B8" w:rsidRDefault="00BA4CBD" w:rsidP="002804B8">
      <w:pPr>
        <w:pStyle w:val="ListParagraph"/>
        <w:numPr>
          <w:ilvl w:val="0"/>
          <w:numId w:val="28"/>
        </w:numPr>
      </w:pPr>
      <w:r w:rsidRPr="002804B8">
        <w:t xml:space="preserve">Through analysis of PMU power state information collected in operator control </w:t>
      </w:r>
      <w:r w:rsidR="007A3BF2" w:rsidRPr="002804B8">
        <w:t>centers</w:t>
      </w:r>
      <w:r w:rsidRPr="002804B8">
        <w:t xml:space="preserve"> (TSO/DSO), the TSO/DSO can send control information to PMUs, in the same mobile broadband communication network, to control the power flow in the power system.</w:t>
      </w:r>
    </w:p>
    <w:p w:rsidR="00FA2A42" w:rsidRPr="002804B8" w:rsidRDefault="00BA4CBD" w:rsidP="002804B8">
      <w:pPr>
        <w:pStyle w:val="ListParagraph"/>
        <w:numPr>
          <w:ilvl w:val="0"/>
          <w:numId w:val="28"/>
        </w:numPr>
      </w:pPr>
      <w:r w:rsidRPr="002804B8">
        <w:t xml:space="preserve">Transmission delay of less than a second for the transmission of PMU measurements in near real time to TSO/DSO in the case of control </w:t>
      </w:r>
      <w:r w:rsidR="007A3BF2" w:rsidRPr="002804B8">
        <w:t>centers</w:t>
      </w:r>
      <w:r w:rsidRPr="002804B8">
        <w:t>.</w:t>
      </w:r>
    </w:p>
    <w:p w:rsidR="00BA4CBD" w:rsidRPr="002804B8" w:rsidRDefault="00BA4CBD" w:rsidP="002804B8">
      <w:pPr>
        <w:pStyle w:val="ListParagraph"/>
        <w:numPr>
          <w:ilvl w:val="0"/>
          <w:numId w:val="28"/>
        </w:numPr>
      </w:pPr>
      <w:r w:rsidRPr="002804B8">
        <w:t>Black-out causes propagates within minutes and sometimes only seconds through entire national and even international transport &amp; distribution networks. So the transmission of control is critical in the range of less than seconds</w:t>
      </w:r>
      <w:r w:rsidR="008E0A62" w:rsidRPr="002804B8">
        <w:t>.</w:t>
      </w:r>
      <w:r w:rsidRPr="002804B8">
        <w:t xml:space="preserve"> </w:t>
      </w:r>
    </w:p>
    <w:p w:rsidR="00BA4CBD" w:rsidRPr="00C3705D" w:rsidRDefault="00BA4CBD" w:rsidP="00380561">
      <w:pPr>
        <w:pStyle w:val="Heading3"/>
      </w:pPr>
      <w:bookmarkStart w:id="231" w:name="_Toc404087931"/>
      <w:bookmarkStart w:id="232" w:name="_Toc404088412"/>
      <w:bookmarkStart w:id="233" w:name="_Toc404089359"/>
      <w:bookmarkStart w:id="234" w:name="_Toc404089833"/>
      <w:bookmarkStart w:id="235" w:name="_Toc405548441"/>
      <w:bookmarkStart w:id="236" w:name="_Toc405799889"/>
      <w:bookmarkStart w:id="237" w:name="_Toc405801099"/>
      <w:bookmarkStart w:id="238" w:name="_Toc405812476"/>
      <w:bookmarkStart w:id="239" w:name="_Toc405812943"/>
      <w:bookmarkStart w:id="240" w:name="_Toc405813414"/>
      <w:bookmarkStart w:id="241" w:name="_Toc405816238"/>
      <w:bookmarkStart w:id="242" w:name="_Toc405816710"/>
      <w:bookmarkStart w:id="243" w:name="_Toc405817179"/>
      <w:bookmarkStart w:id="244" w:name="_Toc405817649"/>
      <w:bookmarkStart w:id="245" w:name="_Toc406055831"/>
      <w:bookmarkStart w:id="246" w:name="_Toc443634643"/>
      <w:r w:rsidRPr="00C3705D">
        <w:lastRenderedPageBreak/>
        <w:t>Source</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3726F8" w:rsidRDefault="003726F8" w:rsidP="004668E4">
      <w:r w:rsidRPr="00B70394">
        <w:t>oneM2M-REQ-2012-0030R0</w:t>
      </w:r>
      <w:r>
        <w:t>7</w:t>
      </w:r>
      <w:r w:rsidR="00B669E6">
        <w:t xml:space="preserve"> </w:t>
      </w:r>
      <w:r w:rsidR="00B669E6" w:rsidRPr="00B669E6">
        <w:t>Wide area Energy related measurement/control system for Advanced transmission and Distribution Automation</w:t>
      </w:r>
    </w:p>
    <w:p w:rsidR="00BA4CBD" w:rsidRPr="002804B8" w:rsidRDefault="00BA4CBD" w:rsidP="004668E4">
      <w:pPr>
        <w:rPr>
          <w:sz w:val="32"/>
        </w:rPr>
      </w:pPr>
      <w:r w:rsidRPr="002804B8">
        <w:t xml:space="preserve"> </w:t>
      </w:r>
      <w:r w:rsidR="003726F8" w:rsidRPr="003726F8">
        <w:rPr>
          <w:b/>
          <w:i/>
        </w:rPr>
        <w:t>Note</w:t>
      </w:r>
      <w:r w:rsidR="003726F8">
        <w:t xml:space="preserve">: </w:t>
      </w:r>
      <w:r w:rsidRPr="002804B8">
        <w:t>from ETSI TR 102 935 v2.1.1</w:t>
      </w:r>
      <w:r w:rsidR="00EA24E8" w:rsidRPr="002804B8">
        <w:t xml:space="preserve"> [i.2]</w:t>
      </w:r>
    </w:p>
    <w:p w:rsidR="00BA4CBD" w:rsidRPr="000571E5" w:rsidRDefault="00BA4CBD" w:rsidP="00035AB4">
      <w:pPr>
        <w:pStyle w:val="Heading3"/>
      </w:pPr>
      <w:bookmarkStart w:id="247" w:name="_Toc404087932"/>
      <w:bookmarkStart w:id="248" w:name="_Toc404088413"/>
      <w:bookmarkStart w:id="249" w:name="_Toc404089360"/>
      <w:bookmarkStart w:id="250" w:name="_Toc404089834"/>
      <w:bookmarkStart w:id="251" w:name="_Toc405548442"/>
      <w:bookmarkStart w:id="252" w:name="_Toc405799890"/>
      <w:bookmarkStart w:id="253" w:name="_Toc405801100"/>
      <w:bookmarkStart w:id="254" w:name="_Toc405812477"/>
      <w:bookmarkStart w:id="255" w:name="_Toc405812944"/>
      <w:bookmarkStart w:id="256" w:name="_Toc405813415"/>
      <w:bookmarkStart w:id="257" w:name="_Toc405816239"/>
      <w:bookmarkStart w:id="258" w:name="_Toc405816711"/>
      <w:bookmarkStart w:id="259" w:name="_Toc405817180"/>
      <w:bookmarkStart w:id="260" w:name="_Toc405817650"/>
      <w:bookmarkStart w:id="261" w:name="_Toc406055832"/>
      <w:bookmarkStart w:id="262" w:name="_Toc443634644"/>
      <w:r w:rsidRPr="000571E5">
        <w:t>Actors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rsidR="00BA4CBD" w:rsidRPr="002804B8" w:rsidRDefault="00BA4CBD" w:rsidP="004668E4">
      <w:pPr>
        <w:pStyle w:val="ListParagraph"/>
        <w:numPr>
          <w:ilvl w:val="0"/>
          <w:numId w:val="435"/>
        </w:numPr>
      </w:pPr>
      <w:r w:rsidRPr="004668E4">
        <w:t xml:space="preserve">Energy system operators: </w:t>
      </w:r>
    </w:p>
    <w:p w:rsidR="00BA4CBD" w:rsidRPr="002804B8" w:rsidRDefault="00BA4CBD" w:rsidP="004668E4">
      <w:pPr>
        <w:pStyle w:val="ListParagraph"/>
        <w:numPr>
          <w:ilvl w:val="1"/>
          <w:numId w:val="435"/>
        </w:numPr>
      </w:pPr>
      <w:r w:rsidRPr="002804B8">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rsidR="00BA4CBD" w:rsidRPr="002804B8" w:rsidRDefault="00BA4CBD" w:rsidP="002804B8">
      <w:pPr>
        <w:pStyle w:val="ListParagraph"/>
        <w:numPr>
          <w:ilvl w:val="1"/>
          <w:numId w:val="435"/>
        </w:numPr>
      </w:pPr>
      <w:r w:rsidRPr="002804B8">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rsidR="00BA4CBD" w:rsidRPr="002804B8" w:rsidRDefault="00BA4CBD" w:rsidP="002804B8">
      <w:pPr>
        <w:pStyle w:val="ListParagraph"/>
        <w:numPr>
          <w:ilvl w:val="0"/>
          <w:numId w:val="435"/>
        </w:numPr>
      </w:pPr>
      <w:r w:rsidRPr="002804B8">
        <w:t>Communication operator (s) provider of the access network (</w:t>
      </w:r>
      <w:r w:rsidR="00BA0D8F" w:rsidRPr="002804B8">
        <w:t>Telcos</w:t>
      </w:r>
      <w:r w:rsidRPr="002804B8">
        <w:t>)</w:t>
      </w:r>
    </w:p>
    <w:p w:rsidR="00BA4CBD" w:rsidRPr="002804B8" w:rsidRDefault="00BA4CBD" w:rsidP="002804B8">
      <w:pPr>
        <w:pStyle w:val="ListParagraph"/>
        <w:numPr>
          <w:ilvl w:val="1"/>
          <w:numId w:val="435"/>
        </w:numPr>
        <w:rPr>
          <w:lang w:val="x-none"/>
        </w:rPr>
      </w:pPr>
      <w:r w:rsidRPr="002804B8">
        <w:t>System operators and/or providers of service layer platform(s) which can provide services/common functionalities for applications that are independent of the underlying network(s).</w:t>
      </w:r>
    </w:p>
    <w:p w:rsidR="00BA4CBD" w:rsidRPr="000571E5" w:rsidRDefault="00BA4CBD" w:rsidP="00035AB4">
      <w:pPr>
        <w:pStyle w:val="Heading3"/>
      </w:pPr>
      <w:bookmarkStart w:id="263" w:name="_Toc404087933"/>
      <w:bookmarkStart w:id="264" w:name="_Toc404088414"/>
      <w:bookmarkStart w:id="265" w:name="_Toc404089361"/>
      <w:bookmarkStart w:id="266" w:name="_Toc404089835"/>
      <w:bookmarkStart w:id="267" w:name="_Toc405548443"/>
      <w:bookmarkStart w:id="268" w:name="_Toc405799891"/>
      <w:bookmarkStart w:id="269" w:name="_Toc405801101"/>
      <w:bookmarkStart w:id="270" w:name="_Toc405812478"/>
      <w:bookmarkStart w:id="271" w:name="_Toc405812945"/>
      <w:bookmarkStart w:id="272" w:name="_Toc405813416"/>
      <w:bookmarkStart w:id="273" w:name="_Toc405816240"/>
      <w:bookmarkStart w:id="274" w:name="_Toc405816712"/>
      <w:bookmarkStart w:id="275" w:name="_Toc405817181"/>
      <w:bookmarkStart w:id="276" w:name="_Toc405817651"/>
      <w:bookmarkStart w:id="277" w:name="_Toc406055833"/>
      <w:bookmarkStart w:id="278" w:name="_Toc443634645"/>
      <w:r w:rsidRPr="000571E5">
        <w:t>Pre-conditions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rsidR="00BA4CBD" w:rsidRPr="002804B8" w:rsidRDefault="00BA4CBD" w:rsidP="004668E4">
      <w:r w:rsidRPr="004668E4">
        <w:t>Communication/connectivity networks</w:t>
      </w:r>
      <w:r w:rsidRPr="002804B8">
        <w:t xml:space="preserve"> (phase network) to collect the measurements from PMUs to centers.</w:t>
      </w:r>
    </w:p>
    <w:p w:rsidR="00BA4CBD" w:rsidRPr="000571E5" w:rsidRDefault="00BA4CBD" w:rsidP="00035AB4">
      <w:pPr>
        <w:pStyle w:val="Heading3"/>
      </w:pPr>
      <w:bookmarkStart w:id="279" w:name="_Toc404087934"/>
      <w:bookmarkStart w:id="280" w:name="_Toc404088415"/>
      <w:bookmarkStart w:id="281" w:name="_Toc404089362"/>
      <w:bookmarkStart w:id="282" w:name="_Toc404089836"/>
      <w:bookmarkStart w:id="283" w:name="_Toc405548444"/>
      <w:bookmarkStart w:id="284" w:name="_Toc405799892"/>
      <w:bookmarkStart w:id="285" w:name="_Toc405801102"/>
      <w:bookmarkStart w:id="286" w:name="_Toc405812479"/>
      <w:bookmarkStart w:id="287" w:name="_Toc405812946"/>
      <w:bookmarkStart w:id="288" w:name="_Toc405813417"/>
      <w:bookmarkStart w:id="289" w:name="_Toc405816241"/>
      <w:bookmarkStart w:id="290" w:name="_Toc405816713"/>
      <w:bookmarkStart w:id="291" w:name="_Toc405817182"/>
      <w:bookmarkStart w:id="292" w:name="_Toc405817652"/>
      <w:bookmarkStart w:id="293" w:name="_Toc406055834"/>
      <w:bookmarkStart w:id="294" w:name="_Toc443634646"/>
      <w:r w:rsidRPr="000571E5">
        <w:t>Triggers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rsidR="00BA4CBD" w:rsidRPr="002804B8" w:rsidRDefault="00BA4CBD" w:rsidP="004668E4">
      <w:r w:rsidRPr="002804B8">
        <w:t>System conditions deducted from the analysis of collected data trigger a counter measure action for example to curtail or reduce power flow in a HV/MV transmission.</w:t>
      </w:r>
    </w:p>
    <w:p w:rsidR="00BA4CBD" w:rsidRPr="000571E5" w:rsidRDefault="00BA4CBD" w:rsidP="00035AB4">
      <w:pPr>
        <w:pStyle w:val="Heading3"/>
      </w:pPr>
      <w:bookmarkStart w:id="295" w:name="_Toc404087935"/>
      <w:bookmarkStart w:id="296" w:name="_Toc404088416"/>
      <w:bookmarkStart w:id="297" w:name="_Toc404089363"/>
      <w:bookmarkStart w:id="298" w:name="_Toc404089837"/>
      <w:bookmarkStart w:id="299" w:name="_Toc405548445"/>
      <w:bookmarkStart w:id="300" w:name="_Toc405799893"/>
      <w:bookmarkStart w:id="301" w:name="_Toc405801103"/>
      <w:bookmarkStart w:id="302" w:name="_Toc405812480"/>
      <w:bookmarkStart w:id="303" w:name="_Toc405812947"/>
      <w:bookmarkStart w:id="304" w:name="_Toc405813418"/>
      <w:bookmarkStart w:id="305" w:name="_Toc405816242"/>
      <w:bookmarkStart w:id="306" w:name="_Toc405816714"/>
      <w:bookmarkStart w:id="307" w:name="_Toc405817183"/>
      <w:bookmarkStart w:id="308" w:name="_Toc405817653"/>
      <w:bookmarkStart w:id="309" w:name="_Toc406055835"/>
      <w:bookmarkStart w:id="310" w:name="_Toc443634647"/>
      <w:r w:rsidRPr="000571E5">
        <w:t>Normal Flow</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rsidR="00BA4CBD" w:rsidRPr="002804B8" w:rsidRDefault="00BA4CBD" w:rsidP="004668E4">
      <w:r w:rsidRPr="002804B8">
        <w:t>Interactions between actors and system required for successful execution of the use case or scenario.</w:t>
      </w:r>
    </w:p>
    <w:p w:rsidR="00BA4CBD" w:rsidRPr="002804B8" w:rsidRDefault="00E23E76" w:rsidP="002804B8">
      <w:r w:rsidRPr="002804B8">
        <w:br w:type="page"/>
      </w:r>
    </w:p>
    <w:p w:rsidR="00E23E76" w:rsidRDefault="001E38F0" w:rsidP="002804B8">
      <w:pPr>
        <w:jc w:val="center"/>
      </w:pPr>
      <w:r>
        <w:rPr>
          <w:noProof/>
          <w:lang w:val="en-GB" w:eastAsia="en-GB"/>
        </w:rPr>
        <w:lastRenderedPageBreak/>
        <w:drawing>
          <wp:inline distT="0" distB="0" distL="0" distR="0" wp14:anchorId="73090B3A" wp14:editId="3D00B405">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rsidR="00BA4CBD" w:rsidRDefault="00E23E76">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An example flow for the TSO scenario</w:t>
      </w:r>
    </w:p>
    <w:p w:rsidR="00D80ECF" w:rsidRDefault="00D80ECF" w:rsidP="002804B8"/>
    <w:p w:rsidR="00D80ECF" w:rsidRPr="002804B8" w:rsidRDefault="00D80ECF" w:rsidP="002804B8">
      <w:r w:rsidRPr="00EC7831">
        <w:t>An example flow for the TSO scenario:</w:t>
      </w:r>
    </w:p>
    <w:p w:rsidR="00BA4CBD" w:rsidRPr="002804B8" w:rsidRDefault="00BA4CBD" w:rsidP="00B70629">
      <w:pPr>
        <w:pStyle w:val="ListParagraph"/>
        <w:numPr>
          <w:ilvl w:val="0"/>
          <w:numId w:val="30"/>
        </w:numPr>
      </w:pPr>
      <w:r w:rsidRPr="00B70629">
        <w:t xml:space="preserve">WAMS application subscribes to PMU data which is owed by the Transmission System Operator </w:t>
      </w:r>
    </w:p>
    <w:p w:rsidR="00BA4CBD" w:rsidRPr="002804B8" w:rsidRDefault="00BA4CBD" w:rsidP="002804B8">
      <w:pPr>
        <w:pStyle w:val="ListParagraph"/>
        <w:numPr>
          <w:ilvl w:val="0"/>
          <w:numId w:val="30"/>
        </w:numPr>
      </w:pPr>
      <w:r w:rsidRPr="002804B8">
        <w:t xml:space="preserve">Measurements requested are sent back through (service provider) </w:t>
      </w:r>
      <w:r w:rsidR="00BA0D8F" w:rsidRPr="002804B8">
        <w:t>Telco</w:t>
      </w:r>
      <w:r w:rsidRPr="002804B8">
        <w:t xml:space="preserve"> operator and System Operator to TSO </w:t>
      </w:r>
      <w:r w:rsidR="007A3BF2" w:rsidRPr="002804B8">
        <w:t>center</w:t>
      </w:r>
      <w:r w:rsidRPr="002804B8">
        <w:t xml:space="preserve"> for the WAM application </w:t>
      </w:r>
    </w:p>
    <w:p w:rsidR="00BA4CBD" w:rsidRPr="002804B8" w:rsidRDefault="00BA4CBD" w:rsidP="002804B8">
      <w:pPr>
        <w:pStyle w:val="ListParagraph"/>
        <w:numPr>
          <w:ilvl w:val="0"/>
          <w:numId w:val="30"/>
        </w:numPr>
      </w:pPr>
      <w:r w:rsidRPr="002804B8">
        <w:t>Measurements sent to the system operator are collected and can be stored by the operator.</w:t>
      </w:r>
      <w:r w:rsidR="003F187D" w:rsidRPr="002804B8">
        <w:t xml:space="preserve"> </w:t>
      </w:r>
    </w:p>
    <w:p w:rsidR="00BA4CBD" w:rsidRPr="002804B8" w:rsidRDefault="00BA4CBD" w:rsidP="002804B8">
      <w:pPr>
        <w:pStyle w:val="ListParagraph"/>
        <w:numPr>
          <w:ilvl w:val="0"/>
          <w:numId w:val="30"/>
        </w:numPr>
      </w:pPr>
      <w:r w:rsidRPr="002804B8">
        <w:t xml:space="preserve">Notification message is sent to WAMS application in TSO control </w:t>
      </w:r>
      <w:r w:rsidR="007A3BF2" w:rsidRPr="002804B8">
        <w:t>center</w:t>
      </w:r>
      <w:r w:rsidRPr="002804B8">
        <w:t xml:space="preserve"> when the system operator receives the measurement. WAMS application/TSO control </w:t>
      </w:r>
      <w:r w:rsidR="007A3BF2" w:rsidRPr="002804B8">
        <w:t>center</w:t>
      </w:r>
      <w:r w:rsidRPr="002804B8">
        <w:t xml:space="preserve"> can pull/push the data measurements</w:t>
      </w:r>
    </w:p>
    <w:p w:rsidR="00BA4CBD" w:rsidRPr="002804B8" w:rsidRDefault="00BA4CBD" w:rsidP="002804B8">
      <w:pPr>
        <w:pStyle w:val="ListParagraph"/>
        <w:numPr>
          <w:ilvl w:val="0"/>
          <w:numId w:val="30"/>
        </w:numPr>
      </w:pPr>
      <w:r w:rsidRPr="002804B8">
        <w:t xml:space="preserve">Based on measurements collected, WAMS application/ TSO control </w:t>
      </w:r>
      <w:r w:rsidR="007A3BF2" w:rsidRPr="002804B8">
        <w:t>center</w:t>
      </w:r>
      <w:r w:rsidRPr="002804B8">
        <w:t xml:space="preserve"> initiates a control command to shut down a transmission line under its controlled area</w:t>
      </w:r>
    </w:p>
    <w:p w:rsidR="00BA4CBD" w:rsidRPr="002804B8" w:rsidRDefault="00BA4CBD" w:rsidP="002804B8">
      <w:pPr>
        <w:pStyle w:val="ListParagraph"/>
        <w:numPr>
          <w:ilvl w:val="0"/>
          <w:numId w:val="30"/>
        </w:numPr>
      </w:pPr>
      <w:r w:rsidRPr="002804B8">
        <w:t>The Control command is sent to system operator where an appropriate communication network is selected to send the control command</w:t>
      </w:r>
    </w:p>
    <w:p w:rsidR="00BA4CBD" w:rsidRDefault="00BA4CBD" w:rsidP="002804B8">
      <w:pPr>
        <w:pStyle w:val="ListParagraph"/>
        <w:numPr>
          <w:ilvl w:val="0"/>
          <w:numId w:val="30"/>
        </w:numPr>
      </w:pPr>
      <w:r w:rsidRPr="002804B8">
        <w:t xml:space="preserve">Then control command is sent by system operator to the PMU under TSO controlled area to initiate the execution of the command e.g. the </w:t>
      </w:r>
      <w:r w:rsidR="00BA0D8F" w:rsidRPr="002804B8">
        <w:t>shutdown</w:t>
      </w:r>
      <w:r w:rsidRPr="002804B8">
        <w:t xml:space="preserve"> of a specific transmission line</w:t>
      </w:r>
    </w:p>
    <w:p w:rsidR="00D80ECF" w:rsidRPr="002804B8" w:rsidRDefault="00D80ECF" w:rsidP="002804B8">
      <w:pPr>
        <w:pStyle w:val="ListParagraph"/>
        <w:ind w:left="644"/>
      </w:pPr>
    </w:p>
    <w:p w:rsidR="00E23E76" w:rsidRDefault="001E38F0" w:rsidP="002804B8">
      <w:pPr>
        <w:jc w:val="center"/>
      </w:pPr>
      <w:r>
        <w:rPr>
          <w:noProof/>
          <w:lang w:val="en-GB" w:eastAsia="en-GB"/>
        </w:rPr>
        <w:drawing>
          <wp:inline distT="0" distB="0" distL="0" distR="0" wp14:anchorId="5F06F8B5" wp14:editId="2980303E">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rsidR="00BA4CBD" w:rsidRPr="00786C94" w:rsidRDefault="00E23E76">
      <w:pPr>
        <w:pStyle w:val="Caption"/>
        <w:jc w:val="center"/>
      </w:pPr>
      <w:r>
        <w:t xml:space="preserve">Figure </w:t>
      </w:r>
      <w:r w:rsidR="00463FE9">
        <w:fldChar w:fldCharType="begin"/>
      </w:r>
      <w:r w:rsidR="00463FE9">
        <w:instrText xml:space="preserve"> STYLERE</w:instrText>
      </w:r>
      <w:r w:rsidR="00463FE9">
        <w:instrText xml:space="preserv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w:t>
      </w:r>
      <w:r w:rsidR="00463FE9">
        <w:rPr>
          <w:noProof/>
        </w:rPr>
        <w:fldChar w:fldCharType="end"/>
      </w:r>
      <w:r>
        <w:t xml:space="preserve"> </w:t>
      </w:r>
      <w:r w:rsidRPr="00396162">
        <w:t>An example flow for DSO scenario</w:t>
      </w:r>
    </w:p>
    <w:p w:rsidR="005C2FE7" w:rsidRDefault="005C2FE7" w:rsidP="002804B8"/>
    <w:p w:rsidR="005C2FE7" w:rsidRPr="002804B8" w:rsidRDefault="005C2FE7" w:rsidP="002804B8">
      <w:r w:rsidRPr="005C437B">
        <w:t>An</w:t>
      </w:r>
      <w:r>
        <w:t xml:space="preserve"> example flow for DSO scenario:</w:t>
      </w:r>
    </w:p>
    <w:p w:rsidR="00BA4CBD" w:rsidRPr="002804B8" w:rsidRDefault="00BA4CBD" w:rsidP="002804B8">
      <w:r w:rsidRPr="00B70629">
        <w:lastRenderedPageBreak/>
        <w:t>1.</w:t>
      </w:r>
      <w:r w:rsidRPr="00B70629">
        <w:tab/>
        <w:t>WAMS application subscribes to the PMU data</w:t>
      </w:r>
    </w:p>
    <w:p w:rsidR="00BA4CBD" w:rsidRPr="002804B8" w:rsidRDefault="00BA4CBD" w:rsidP="002804B8">
      <w:r w:rsidRPr="002804B8">
        <w:t>2.</w:t>
      </w:r>
      <w:r w:rsidRPr="002804B8">
        <w:tab/>
        <w:t xml:space="preserve">Measurements are sent through </w:t>
      </w:r>
      <w:r w:rsidR="00BA0D8F" w:rsidRPr="002804B8">
        <w:t>Telco</w:t>
      </w:r>
      <w:r w:rsidRPr="002804B8">
        <w:t xml:space="preserve"> operator</w:t>
      </w:r>
    </w:p>
    <w:p w:rsidR="00BA4CBD" w:rsidRPr="002804B8" w:rsidRDefault="00BA4CBD" w:rsidP="002804B8">
      <w:r w:rsidRPr="002804B8">
        <w:t>3.</w:t>
      </w:r>
      <w:r w:rsidRPr="002804B8">
        <w:tab/>
        <w:t>Measurements sent to system operator where they are stored.</w:t>
      </w:r>
    </w:p>
    <w:p w:rsidR="00BA4CBD" w:rsidRPr="002804B8" w:rsidRDefault="00BA4CBD" w:rsidP="002804B8">
      <w:r w:rsidRPr="002804B8">
        <w:t>4.</w:t>
      </w:r>
      <w:r w:rsidRPr="002804B8">
        <w:tab/>
        <w:t xml:space="preserve">Notification sent to WAMS application in DSO control </w:t>
      </w:r>
      <w:r w:rsidR="007A3BF2" w:rsidRPr="002804B8">
        <w:t>center</w:t>
      </w:r>
      <w:r w:rsidRPr="002804B8">
        <w:t xml:space="preserve"> when the measurements are received by system operator.</w:t>
      </w:r>
      <w:r w:rsidR="007A3BF2">
        <w:t xml:space="preserve"> </w:t>
      </w:r>
      <w:r w:rsidRPr="002804B8">
        <w:t xml:space="preserve">WAMS application in DSO control </w:t>
      </w:r>
      <w:r w:rsidR="007A3BF2" w:rsidRPr="002804B8">
        <w:t>center</w:t>
      </w:r>
      <w:r w:rsidRPr="002804B8">
        <w:t xml:space="preserve"> pulls the measurements</w:t>
      </w:r>
    </w:p>
    <w:p w:rsidR="00BA4CBD" w:rsidRPr="002804B8" w:rsidRDefault="00BA4CBD" w:rsidP="002804B8">
      <w:r w:rsidRPr="002804B8">
        <w:t>5.</w:t>
      </w:r>
      <w:r w:rsidRPr="002804B8">
        <w:tab/>
        <w:t xml:space="preserve">Based on measurements collected WAMS application in DSO control </w:t>
      </w:r>
      <w:r w:rsidR="007A3BF2" w:rsidRPr="002804B8">
        <w:t>center</w:t>
      </w:r>
      <w:r w:rsidRPr="002804B8">
        <w:t>, initiates a control command to reduce flow in a particular region under its controlled area</w:t>
      </w:r>
      <w:r w:rsidR="005036D8" w:rsidRPr="002804B8">
        <w:t>.</w:t>
      </w:r>
    </w:p>
    <w:p w:rsidR="00BA4CBD" w:rsidRPr="002804B8" w:rsidRDefault="00BA4CBD" w:rsidP="002804B8">
      <w:r w:rsidRPr="002804B8">
        <w:t>6.</w:t>
      </w:r>
      <w:r w:rsidRPr="002804B8">
        <w:tab/>
        <w:t>Control command sent to system operator where an appropriate communication network is selected to send the control command</w:t>
      </w:r>
      <w:r w:rsidR="005036D8" w:rsidRPr="002804B8">
        <w:t>.</w:t>
      </w:r>
    </w:p>
    <w:p w:rsidR="00BA4CBD" w:rsidRPr="002804B8" w:rsidRDefault="00BA4CBD" w:rsidP="002804B8">
      <w:r w:rsidRPr="002804B8">
        <w:t>7.</w:t>
      </w:r>
      <w:r w:rsidRPr="002804B8">
        <w:tab/>
        <w:t>Then control command is sent to the PMU under DSO control to initiate the execution of the command e.g. the change of power flow.</w:t>
      </w:r>
    </w:p>
    <w:p w:rsidR="00250EE9" w:rsidRDefault="00BA4CBD" w:rsidP="00D352B1">
      <w:pPr>
        <w:pStyle w:val="Heading3"/>
      </w:pPr>
      <w:r w:rsidRPr="00380561">
        <w:rPr>
          <w:lang w:val="en-GB"/>
        </w:rPr>
        <w:t xml:space="preserve"> </w:t>
      </w:r>
      <w:bookmarkStart w:id="311" w:name="_Toc405816715"/>
      <w:bookmarkStart w:id="312" w:name="_Toc405817184"/>
      <w:bookmarkStart w:id="313" w:name="_Toc405817654"/>
      <w:bookmarkStart w:id="314" w:name="_Toc406055836"/>
      <w:bookmarkStart w:id="315" w:name="_Toc443634648"/>
      <w:r w:rsidR="00F17610">
        <w:t>Alternative Flow</w:t>
      </w:r>
      <w:bookmarkEnd w:id="311"/>
      <w:bookmarkEnd w:id="312"/>
      <w:bookmarkEnd w:id="313"/>
      <w:bookmarkEnd w:id="314"/>
      <w:bookmarkEnd w:id="315"/>
    </w:p>
    <w:p w:rsidR="00BA4CBD" w:rsidRPr="00E23E76" w:rsidRDefault="00250EE9" w:rsidP="00B70629">
      <w:r>
        <w:t>None</w:t>
      </w:r>
    </w:p>
    <w:p w:rsidR="00BA4CBD" w:rsidRPr="00E23E76" w:rsidRDefault="00BA4CBD" w:rsidP="00380561">
      <w:pPr>
        <w:pStyle w:val="Heading3"/>
      </w:pPr>
      <w:bookmarkStart w:id="316" w:name="_Toc404087937"/>
      <w:bookmarkStart w:id="317" w:name="_Toc404088418"/>
      <w:bookmarkStart w:id="318" w:name="_Toc404089365"/>
      <w:bookmarkStart w:id="319" w:name="_Toc404089839"/>
      <w:bookmarkStart w:id="320" w:name="_Toc405548447"/>
      <w:bookmarkStart w:id="321" w:name="_Toc405799895"/>
      <w:bookmarkStart w:id="322" w:name="_Toc405801105"/>
      <w:bookmarkStart w:id="323" w:name="_Toc405812482"/>
      <w:bookmarkStart w:id="324" w:name="_Toc405812949"/>
      <w:bookmarkStart w:id="325" w:name="_Toc405813420"/>
      <w:bookmarkStart w:id="326" w:name="_Toc405816244"/>
      <w:bookmarkStart w:id="327" w:name="_Toc405816716"/>
      <w:bookmarkStart w:id="328" w:name="_Toc405817185"/>
      <w:bookmarkStart w:id="329" w:name="_Toc405817655"/>
      <w:bookmarkStart w:id="330" w:name="_Toc406055837"/>
      <w:bookmarkStart w:id="331" w:name="_Toc443634649"/>
      <w:r w:rsidRPr="00E23E76">
        <w:t>Post-conditions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rsidR="00BA4CBD" w:rsidRPr="002804B8" w:rsidRDefault="00BA4CBD" w:rsidP="00B70629">
      <w:pPr>
        <w:rPr>
          <w:sz w:val="32"/>
        </w:rPr>
      </w:pPr>
      <w:r w:rsidRPr="002804B8">
        <w:t>Corrective or Restricted operation of power electrical network as a result of the preventive action because of the shut-down of (a part) power network</w:t>
      </w:r>
      <w:r w:rsidR="005036D8" w:rsidRPr="002804B8">
        <w:t>.</w:t>
      </w:r>
    </w:p>
    <w:p w:rsidR="00BA4CBD" w:rsidRPr="00380561" w:rsidRDefault="00BA4CBD" w:rsidP="00035AB4">
      <w:pPr>
        <w:pStyle w:val="Heading3"/>
      </w:pPr>
      <w:bookmarkStart w:id="332" w:name="_Toc404087938"/>
      <w:bookmarkStart w:id="333" w:name="_Toc404088419"/>
      <w:bookmarkStart w:id="334" w:name="_Toc404089366"/>
      <w:bookmarkStart w:id="335" w:name="_Toc404089840"/>
      <w:bookmarkStart w:id="336" w:name="_Toc405548448"/>
      <w:bookmarkStart w:id="337" w:name="_Toc405799896"/>
      <w:bookmarkStart w:id="338" w:name="_Toc405801106"/>
      <w:bookmarkStart w:id="339" w:name="_Toc405812483"/>
      <w:bookmarkStart w:id="340" w:name="_Toc405812950"/>
      <w:bookmarkStart w:id="341" w:name="_Toc405813421"/>
      <w:bookmarkStart w:id="342" w:name="_Toc405816245"/>
      <w:bookmarkStart w:id="343" w:name="_Toc405816717"/>
      <w:bookmarkStart w:id="344" w:name="_Toc405817186"/>
      <w:bookmarkStart w:id="345" w:name="_Toc405817656"/>
      <w:bookmarkStart w:id="346" w:name="_Toc406055838"/>
      <w:bookmarkStart w:id="347" w:name="_Toc443634650"/>
      <w:r w:rsidRPr="00E23E76">
        <w:t>High Level Illustration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E23E76" w:rsidRDefault="001E38F0" w:rsidP="002804B8">
      <w:pPr>
        <w:jc w:val="center"/>
      </w:pPr>
      <w:r>
        <w:rPr>
          <w:noProof/>
          <w:lang w:val="en-GB" w:eastAsia="en-GB"/>
        </w:rPr>
        <mc:AlternateContent>
          <mc:Choice Requires="wpg">
            <w:drawing>
              <wp:inline distT="0" distB="0" distL="0" distR="0" wp14:anchorId="35C770FF" wp14:editId="3F46C280">
                <wp:extent cx="5038725" cy="3743325"/>
                <wp:effectExtent l="0" t="0" r="0" b="9525"/>
                <wp:docPr id="12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8725" cy="3743325"/>
                          <a:chOff x="2339752" y="1196752"/>
                          <a:chExt cx="4747324" cy="3249613"/>
                        </a:xfrm>
                      </wpg:grpSpPr>
                      <pic:pic xmlns:pic="http://schemas.openxmlformats.org/drawingml/2006/picture">
                        <pic:nvPicPr>
                          <pic:cNvPr id="122" name="Picture 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339752" y="1196752"/>
                            <a:ext cx="4333875" cy="3249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Text Box 61"/>
                        <wps:cNvSpPr txBox="1">
                          <a:spLocks noChangeArrowheads="1"/>
                        </wps:cNvSpPr>
                        <wps:spPr bwMode="auto">
                          <a:xfrm>
                            <a:off x="3275856" y="3501008"/>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4" name="Text Box 62"/>
                        <wps:cNvSpPr txBox="1">
                          <a:spLocks noChangeArrowheads="1"/>
                        </wps:cNvSpPr>
                        <wps:spPr bwMode="auto">
                          <a:xfrm>
                            <a:off x="5075783" y="3860787"/>
                            <a:ext cx="50355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DSO</w:t>
                              </w:r>
                            </w:p>
                          </w:txbxContent>
                        </wps:txbx>
                        <wps:bodyPr rot="0" vert="horz" wrap="square" lIns="91440" tIns="45720" rIns="91440" bIns="45720" anchor="t" anchorCtr="0" upright="1">
                          <a:noAutofit/>
                        </wps:bodyPr>
                      </wps:wsp>
                      <wps:wsp>
                        <wps:cNvPr id="125" name="Text Box 63"/>
                        <wps:cNvSpPr txBox="1">
                          <a:spLocks noChangeArrowheads="1"/>
                        </wps:cNvSpPr>
                        <wps:spPr bwMode="auto">
                          <a:xfrm>
                            <a:off x="4067771" y="2852774"/>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6" name="Text Box 64"/>
                        <wps:cNvSpPr txBox="1">
                          <a:spLocks noChangeArrowheads="1"/>
                        </wps:cNvSpPr>
                        <wps:spPr bwMode="auto">
                          <a:xfrm>
                            <a:off x="4787779" y="2564770"/>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7" name="Text Box 65"/>
                        <wps:cNvSpPr txBox="1">
                          <a:spLocks noChangeArrowheads="1"/>
                        </wps:cNvSpPr>
                        <wps:spPr bwMode="auto">
                          <a:xfrm>
                            <a:off x="2635899" y="1556757"/>
                            <a:ext cx="1143849"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TSO control centre</w:t>
                              </w:r>
                            </w:p>
                          </w:txbxContent>
                        </wps:txbx>
                        <wps:bodyPr rot="0" vert="horz" wrap="square" lIns="91440" tIns="45720" rIns="91440" bIns="45720" anchor="t" anchorCtr="0" upright="1">
                          <a:noAutofit/>
                        </wps:bodyPr>
                      </wps:wsp>
                      <wpg:grpSp>
                        <wpg:cNvPr id="128" name="Group 66"/>
                        <wpg:cNvGrpSpPr>
                          <a:grpSpLocks/>
                        </wpg:cNvGrpSpPr>
                        <wpg:grpSpPr bwMode="auto">
                          <a:xfrm>
                            <a:off x="5796136" y="1556757"/>
                            <a:ext cx="1290940" cy="360075"/>
                            <a:chOff x="5796136" y="1556757"/>
                            <a:chExt cx="1290940" cy="360075"/>
                          </a:xfrm>
                        </wpg:grpSpPr>
                        <wps:wsp>
                          <wps:cNvPr id="129" name="Rectangle 67"/>
                          <wps:cNvSpPr>
                            <a:spLocks noChangeArrowheads="1"/>
                          </wps:cNvSpPr>
                          <wps:spPr bwMode="auto">
                            <a:xfrm>
                              <a:off x="5796136" y="1556792"/>
                              <a:ext cx="936104" cy="36004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633359" w:rsidRDefault="00633359" w:rsidP="00BC2053"/>
                            </w:txbxContent>
                          </wps:txbx>
                          <wps:bodyPr rot="0" vert="horz" wrap="square" lIns="91440" tIns="45720" rIns="91440" bIns="45720" anchor="ctr" anchorCtr="0" upright="1">
                            <a:noAutofit/>
                          </wps:bodyPr>
                        </wps:wsp>
                        <wpg:grpSp>
                          <wpg:cNvPr id="130" name="Group 68"/>
                          <wpg:cNvGrpSpPr>
                            <a:grpSpLocks/>
                          </wpg:cNvGrpSpPr>
                          <wpg:grpSpPr bwMode="auto">
                            <a:xfrm>
                              <a:off x="5796136" y="1556757"/>
                              <a:ext cx="1290940" cy="351702"/>
                              <a:chOff x="5796136" y="1556757"/>
                              <a:chExt cx="1290940" cy="351702"/>
                            </a:xfrm>
                          </wpg:grpSpPr>
                          <wps:wsp>
                            <wps:cNvPr id="131" name="Straight Connector 69"/>
                            <wps:cNvCnPr>
                              <a:cxnSpLocks noChangeShapeType="1"/>
                            </wps:cNvCnPr>
                            <wps:spPr bwMode="auto">
                              <a:xfrm>
                                <a:off x="5796136" y="1646222"/>
                                <a:ext cx="274940" cy="0"/>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132" name="Text Box 70"/>
                            <wps:cNvSpPr txBox="1">
                              <a:spLocks noChangeArrowheads="1"/>
                            </wps:cNvSpPr>
                            <wps:spPr bwMode="auto">
                              <a:xfrm>
                                <a:off x="6070703" y="1556757"/>
                                <a:ext cx="1016373"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Data flow</w:t>
                                  </w:r>
                                </w:p>
                              </w:txbxContent>
                            </wps:txbx>
                            <wps:bodyPr rot="0" vert="horz" wrap="square" lIns="91440" tIns="45720" rIns="91440" bIns="45720" anchor="t" anchorCtr="0" upright="1">
                              <a:noAutofit/>
                            </wps:bodyPr>
                          </wps:wsp>
                          <wps:wsp>
                            <wps:cNvPr id="133" name="Straight Connector 71"/>
                            <wps:cNvCnPr>
                              <a:cxnSpLocks noChangeShapeType="1"/>
                            </wps:cNvCnPr>
                            <wps:spPr bwMode="auto">
                              <a:xfrm>
                                <a:off x="5796136" y="1780584"/>
                                <a:ext cx="274940" cy="0"/>
                              </a:xfrm>
                              <a:prstGeom prst="line">
                                <a:avLst/>
                              </a:prstGeom>
                              <a:noFill/>
                              <a:ln w="12700">
                                <a:solidFill>
                                  <a:srgbClr val="0070C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070703" y="1700179"/>
                                <a:ext cx="998424"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Power flow</w:t>
                                  </w:r>
                                </w:p>
                              </w:txbxContent>
                            </wps:txbx>
                            <wps:bodyPr rot="0" vert="horz" wrap="square" lIns="91440" tIns="45720" rIns="91440" bIns="45720" anchor="t" anchorCtr="0" upright="1">
                              <a:noAutofit/>
                            </wps:bodyPr>
                          </wps:wsp>
                        </wpg:grpSp>
                      </wpg:grpSp>
                    </wpg:wgp>
                  </a:graphicData>
                </a:graphic>
              </wp:inline>
            </w:drawing>
          </mc:Choice>
          <mc:Fallback>
            <w:pict>
              <v:group w14:anchorId="35C770FF" id="Group 19" o:spid="_x0000_s1026" style="width:396.75pt;height:294.75pt;mso-position-horizontal-relative:char;mso-position-vertical-relative:line" coordorigin="23397,11967" coordsize="47473,32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top:11967;width:43339;height:32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nukvBAAAA3AAAAA8AAABkcnMvZG93bnJldi54bWxET0tqwzAQ3QdyBzGB7hI5Lk2DGyWEQsEt&#10;3dTOAQZrIplYI2Optnv7qlDIbh7vO4fT7Dox0hBazwq2mwwEceN1y0bBpX5b70GEiKyx80wKfijA&#10;6bhcHLDQfuIvGqtoRArhUKACG2NfSBkaSw7DxvfEibv6wWFMcDBSDzilcNfJPMt20mHLqcFiT6+W&#10;mlv17RR8ftgnMz+/7x2aOqPHS3n121Kph9V8fgERaY538b+71Gl+nsPfM+kCe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nukvBAAAA3AAAAA8AAAAAAAAAAAAAAAAAnwIA&#10;AGRycy9kb3ducmV2LnhtbFBLBQYAAAAABAAEAPcAAACNAwAAAAA=&#10;">
                  <v:imagedata r:id="rId13" o:title=""/>
                </v:shape>
                <v:shapetype id="_x0000_t202" coordsize="21600,21600" o:spt="202" path="m,l,21600r21600,l21600,xe">
                  <v:stroke joinstyle="miter"/>
                  <v:path gradientshapeok="t" o:connecttype="rect"/>
                </v:shapetype>
                <v:shape id="Text Box 61" o:spid="_x0000_s1028" type="#_x0000_t202" style="position:absolute;left:32758;top:35010;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633359" w:rsidRDefault="00633359" w:rsidP="00B70629">
                        <w:pPr>
                          <w:pStyle w:val="NormalWeb"/>
                        </w:pPr>
                        <w:r w:rsidRPr="00380561">
                          <w:t>TSO</w:t>
                        </w:r>
                      </w:p>
                    </w:txbxContent>
                  </v:textbox>
                </v:shape>
                <v:shape id="Text Box 62" o:spid="_x0000_s1029" type="#_x0000_t202" style="position:absolute;left:50757;top:38607;width:5036;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w:txbxContent>
                      <w:p w:rsidR="00633359" w:rsidRDefault="00633359" w:rsidP="00B70629">
                        <w:pPr>
                          <w:pStyle w:val="NormalWeb"/>
                        </w:pPr>
                        <w:r w:rsidRPr="00380561">
                          <w:t>DSO</w:t>
                        </w:r>
                      </w:p>
                    </w:txbxContent>
                  </v:textbox>
                </v:shape>
                <v:shape id="Text Box 63" o:spid="_x0000_s1030" type="#_x0000_t202" style="position:absolute;left:40677;top:2852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633359" w:rsidRDefault="00633359" w:rsidP="00B70629">
                        <w:pPr>
                          <w:pStyle w:val="NormalWeb"/>
                        </w:pPr>
                        <w:r w:rsidRPr="00380561">
                          <w:t>TSO</w:t>
                        </w:r>
                      </w:p>
                    </w:txbxContent>
                  </v:textbox>
                </v:shape>
                <v:shape id="Text Box 64" o:spid="_x0000_s1031" type="#_x0000_t202" style="position:absolute;left:47877;top:2564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633359" w:rsidRDefault="00633359" w:rsidP="00B70629">
                        <w:pPr>
                          <w:pStyle w:val="NormalWeb"/>
                        </w:pPr>
                        <w:r w:rsidRPr="00380561">
                          <w:t>TSO</w:t>
                        </w:r>
                      </w:p>
                    </w:txbxContent>
                  </v:textbox>
                </v:shape>
                <v:shape id="Text Box 65" o:spid="_x0000_s1032" type="#_x0000_t202" style="position:absolute;left:26358;top:15567;width:11439;height:6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rsidR="00633359" w:rsidRPr="00170673" w:rsidRDefault="00633359" w:rsidP="00170673">
                        <w:pPr>
                          <w:pStyle w:val="NormalWeb"/>
                          <w:ind w:left="0"/>
                          <w:rPr>
                            <w:sz w:val="20"/>
                          </w:rPr>
                        </w:pPr>
                        <w:r w:rsidRPr="00170673">
                          <w:rPr>
                            <w:sz w:val="20"/>
                          </w:rPr>
                          <w:t>TSO control centre</w:t>
                        </w:r>
                      </w:p>
                    </w:txbxContent>
                  </v:textbox>
                </v:shape>
                <v:group id="Group 66" o:spid="_x0000_s1033" style="position:absolute;left:57961;top:15567;width:12909;height:3601" coordorigin="57961,15567" coordsize="12909,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rect id="Rectangle 67" o:spid="_x0000_s1034" style="position:absolute;left:57961;top:15567;width:936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keb8A&#10;AADcAAAADwAAAGRycy9kb3ducmV2LnhtbERPTWvCQBC9F/oflhF6qxtTKW3qGqogetUEz9PsmASz&#10;s2F3jfHfu4LQ2zze5yzy0XRiIOdbywpm0wQEcWV1y7WCsti8f4HwAVljZ5kU3MhDvnx9WWCm7ZX3&#10;NBxCLWII+wwVNCH0mZS+asign9qeOHIn6wyGCF0ttcNrDDedTJPkUxpsOTY02NO6oep8uBgFMmzp&#10;XIzpkT+SOf6t3Kk89lKpt8n4+wMi0Bj+xU/3Tsf56Tc8nokX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KWR5vwAAANwAAAAPAAAAAAAAAAAAAAAAAJgCAABkcnMvZG93bnJl&#10;di54bWxQSwUGAAAAAAQABAD1AAAAhAMAAAAA&#10;" stroked="f" strokeweight="2pt">
                    <v:textbox>
                      <w:txbxContent>
                        <w:p w:rsidR="00633359" w:rsidRDefault="00633359" w:rsidP="00BC2053"/>
                      </w:txbxContent>
                    </v:textbox>
                  </v:rect>
                  <v:group id="Group 68" o:spid="_x0000_s1035" style="position:absolute;left:57961;top:15567;width:12909;height:3517" coordorigin="57961,15567" coordsize="12909,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line id="Straight Connector 69" o:spid="_x0000_s1036" style="position:absolute;visibility:visible;mso-wrap-style:square" from="57961,16462" to="60710,16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037" type="#_x0000_t202" style="position:absolute;left:60707;top:15567;width:10163;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rsidR="00633359" w:rsidRPr="00170673" w:rsidRDefault="00633359" w:rsidP="00170673">
                            <w:pPr>
                              <w:pStyle w:val="NormalWeb"/>
                              <w:ind w:left="0"/>
                              <w:rPr>
                                <w:sz w:val="20"/>
                              </w:rPr>
                            </w:pPr>
                            <w:r w:rsidRPr="00170673">
                              <w:rPr>
                                <w:sz w:val="20"/>
                              </w:rPr>
                              <w:t>Data flow</w:t>
                            </w:r>
                          </w:p>
                        </w:txbxContent>
                      </v:textbox>
                    </v:shape>
                    <v:line id="Straight Connector 71" o:spid="_x0000_s1038" style="position:absolute;visibility:visible;mso-wrap-style:square" from="57961,17805" to="60710,17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039" type="#_x0000_t202" style="position:absolute;left:60707;top:17001;width:9984;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TXsEA&#10;AADcAAAADwAAAGRycy9kb3ducmV2LnhtbERPTWvCQBC9C/0PyxS86W6rlTa6SqkInizGKvQ2ZMck&#10;mJ0N2dXEf+8Kgrd5vM+ZLTpbiQs1vnSs4W2oQBBnzpSca/jbrQafIHxANlg5Jg1X8rCYv/RmmBjX&#10;8pYuachFDGGfoIYihDqR0mcFWfRDVxNH7ugaiyHCJpemwTaG20q+KzWRFkuODQXW9FNQdkrPVsN+&#10;c/w/jNVvvrQfdes6Jdl+Sa37r933FESgLjzFD/faxPmj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H017BAAAA3AAAAA8AAAAAAAAAAAAAAAAAmAIAAGRycy9kb3du&#10;cmV2LnhtbFBLBQYAAAAABAAEAPUAAACGAwAAAAA=&#10;" filled="f" stroked="f">
                      <v:textbox>
                        <w:txbxContent>
                          <w:p w:rsidR="00633359" w:rsidRPr="00170673" w:rsidRDefault="00633359" w:rsidP="00170673">
                            <w:pPr>
                              <w:pStyle w:val="NormalWeb"/>
                              <w:ind w:left="0"/>
                              <w:rPr>
                                <w:sz w:val="20"/>
                              </w:rPr>
                            </w:pPr>
                            <w:r w:rsidRPr="00170673">
                              <w:rPr>
                                <w:sz w:val="20"/>
                              </w:rPr>
                              <w:t>Power flow</w:t>
                            </w:r>
                          </w:p>
                        </w:txbxContent>
                      </v:textbox>
                    </v:shape>
                  </v:group>
                </v:group>
                <w10:anchorlock/>
              </v:group>
            </w:pict>
          </mc:Fallback>
        </mc:AlternateContent>
      </w:r>
    </w:p>
    <w:p w:rsidR="00BA4CBD" w:rsidRPr="001156CB" w:rsidRDefault="00E23E76">
      <w:pPr>
        <w:pStyle w:val="Caption"/>
        <w:jc w:val="center"/>
        <w:rPr>
          <w:sz w:val="28"/>
        </w:rP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3</w:t>
      </w:r>
      <w:r w:rsidR="00463FE9">
        <w:rPr>
          <w:noProof/>
        </w:rPr>
        <w:fldChar w:fldCharType="end"/>
      </w:r>
      <w:r>
        <w:t xml:space="preserve"> High Level Illustration of Wide Area Measurement System</w:t>
      </w:r>
    </w:p>
    <w:p w:rsidR="00BA4CBD" w:rsidRPr="00380561" w:rsidRDefault="00660A5A" w:rsidP="00035AB4">
      <w:pPr>
        <w:pStyle w:val="Heading3"/>
        <w:rPr>
          <w:lang w:val="en-GB"/>
        </w:rPr>
      </w:pPr>
      <w:bookmarkStart w:id="348" w:name="_Toc404087939"/>
      <w:bookmarkStart w:id="349" w:name="_Toc404088420"/>
      <w:bookmarkStart w:id="350" w:name="_Toc404089367"/>
      <w:bookmarkStart w:id="351" w:name="_Toc404089841"/>
      <w:bookmarkStart w:id="352" w:name="_Toc405548449"/>
      <w:bookmarkStart w:id="353" w:name="_Toc405799897"/>
      <w:bookmarkStart w:id="354" w:name="_Toc405801107"/>
      <w:bookmarkStart w:id="355" w:name="_Toc405812484"/>
      <w:bookmarkStart w:id="356" w:name="_Toc405812951"/>
      <w:bookmarkStart w:id="357" w:name="_Toc405813422"/>
      <w:bookmarkStart w:id="358" w:name="_Toc405816246"/>
      <w:bookmarkStart w:id="359" w:name="_Toc405816718"/>
      <w:bookmarkStart w:id="360" w:name="_Toc405817187"/>
      <w:bookmarkStart w:id="361" w:name="_Toc405817657"/>
      <w:bookmarkStart w:id="362" w:name="_Toc406055839"/>
      <w:bookmarkStart w:id="363" w:name="_Toc443634651"/>
      <w:r w:rsidRPr="00380561">
        <w:rPr>
          <w:lang w:val="en-GB"/>
        </w:rPr>
        <w:t>Potential R</w:t>
      </w:r>
      <w:r w:rsidR="00BA4CBD" w:rsidRPr="00380561">
        <w:rPr>
          <w:lang w:val="en-GB"/>
        </w:rPr>
        <w:t>equirements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rsidR="000C7F8E" w:rsidRDefault="00BA4CBD" w:rsidP="00B70629">
      <w:r w:rsidRPr="002804B8">
        <w:t xml:space="preserve">Extracted from ETSI service requirements </w:t>
      </w:r>
      <w:r w:rsidR="00047875" w:rsidRPr="002804B8">
        <w:t xml:space="preserve">[i.3] </w:t>
      </w:r>
      <w:r w:rsidRPr="002804B8">
        <w:t>(Ref TS102 689 V1.1.1) but suitable for this use case.</w:t>
      </w:r>
    </w:p>
    <w:p w:rsidR="00BA4CBD" w:rsidRPr="002804B8" w:rsidRDefault="00BA4CBD" w:rsidP="00B70629">
      <w:r w:rsidRPr="002804B8">
        <w:t xml:space="preserve"> </w:t>
      </w:r>
    </w:p>
    <w:p w:rsidR="00BA4CBD" w:rsidRPr="002804B8" w:rsidRDefault="00BA4CBD" w:rsidP="002804B8">
      <w:pPr>
        <w:pStyle w:val="ListParagraph"/>
        <w:numPr>
          <w:ilvl w:val="0"/>
          <w:numId w:val="31"/>
        </w:numPr>
      </w:pPr>
      <w:r w:rsidRPr="002804B8">
        <w:t>Data collection and reporting capability/function</w:t>
      </w:r>
    </w:p>
    <w:p w:rsidR="00BA4CBD" w:rsidRPr="002804B8" w:rsidRDefault="00BA4CBD" w:rsidP="002804B8">
      <w:r w:rsidRPr="002804B8">
        <w:t>The M2M System (</w:t>
      </w:r>
      <w:r w:rsidR="00BA0D8F" w:rsidRPr="002804B8">
        <w:t>e.g.</w:t>
      </w:r>
      <w:r w:rsidRPr="002804B8">
        <w:t xml:space="preserve"> be owned by System Operator) shall support the reporting from a specific M2M Device (</w:t>
      </w:r>
      <w:r w:rsidR="00BA0D8F" w:rsidRPr="002804B8">
        <w:t>e.g.</w:t>
      </w:r>
      <w:r w:rsidRPr="002804B8">
        <w:t xml:space="preserve"> PMU) or group of M2M Devices or group of M2M collectors in the way requested by the M2M Application (</w:t>
      </w:r>
      <w:r w:rsidR="00BA0D8F" w:rsidRPr="002804B8">
        <w:t>e.g.</w:t>
      </w:r>
      <w:r w:rsidRPr="002804B8">
        <w:t xml:space="preserve"> WAM) as listed below:</w:t>
      </w:r>
    </w:p>
    <w:p w:rsidR="00BA4CBD" w:rsidRPr="002804B8" w:rsidRDefault="00BA4CBD" w:rsidP="002804B8">
      <w:pPr>
        <w:pStyle w:val="ListParagraph"/>
        <w:numPr>
          <w:ilvl w:val="0"/>
          <w:numId w:val="441"/>
        </w:numPr>
      </w:pPr>
      <w:r w:rsidRPr="002804B8">
        <w:t>a periodic reporting with the time period being defined by the M2M application;</w:t>
      </w:r>
    </w:p>
    <w:p w:rsidR="00BA4CBD" w:rsidRPr="002804B8" w:rsidRDefault="00BA4CBD" w:rsidP="002804B8">
      <w:pPr>
        <w:pStyle w:val="ListParagraph"/>
        <w:numPr>
          <w:ilvl w:val="0"/>
          <w:numId w:val="441"/>
        </w:numPr>
      </w:pPr>
      <w:r w:rsidRPr="00B70629">
        <w:lastRenderedPageBreak/>
        <w:t>an on-demand reporting with two possible modes. One is an instantaneous collecting and reporting of data, the other one is a reporting of the data that were pre-recorded at the indicated specific time period;</w:t>
      </w:r>
    </w:p>
    <w:p w:rsidR="00BA4CBD" w:rsidRDefault="00BA4CBD" w:rsidP="002804B8">
      <w:pPr>
        <w:pStyle w:val="ListParagraph"/>
        <w:numPr>
          <w:ilvl w:val="0"/>
          <w:numId w:val="441"/>
        </w:numPr>
      </w:pPr>
      <w:r w:rsidRPr="002804B8">
        <w:t>an event-based reporting e.g. transient fault (</w:t>
      </w:r>
      <w:r w:rsidRPr="002804B8">
        <w:rPr>
          <w:i/>
        </w:rPr>
        <w:t>Note specific time requirements FFS</w:t>
      </w:r>
      <w:r w:rsidRPr="002804B8">
        <w:t>)</w:t>
      </w:r>
    </w:p>
    <w:p w:rsidR="000C7F8E" w:rsidRPr="00B70629" w:rsidRDefault="000C7F8E" w:rsidP="00B70629"/>
    <w:p w:rsidR="00BA4CBD" w:rsidRPr="002804B8" w:rsidRDefault="00BA4CBD" w:rsidP="002804B8">
      <w:pPr>
        <w:pStyle w:val="ListParagraph"/>
        <w:numPr>
          <w:ilvl w:val="0"/>
          <w:numId w:val="31"/>
        </w:numPr>
      </w:pPr>
      <w:r w:rsidRPr="002804B8">
        <w:t>Remote control of M2M Devices</w:t>
      </w:r>
    </w:p>
    <w:p w:rsidR="00BA4CBD" w:rsidRDefault="00BA4CBD" w:rsidP="002804B8">
      <w:r w:rsidRPr="002804B8">
        <w:t>The M2M System shall support the capability for an Application to remotely control M2M Devices that support this capability; e.g. control power flow or shut down a regional power network to prevent a black-out event</w:t>
      </w:r>
    </w:p>
    <w:p w:rsidR="000C7F8E" w:rsidRPr="002804B8" w:rsidRDefault="000C7F8E" w:rsidP="002804B8"/>
    <w:p w:rsidR="00BA4CBD" w:rsidRPr="002804B8" w:rsidRDefault="00BA4CBD" w:rsidP="002804B8">
      <w:r w:rsidRPr="002804B8">
        <w:t>3.</w:t>
      </w:r>
      <w:r w:rsidRPr="002804B8">
        <w:tab/>
        <w:t>Information collection &amp; delivery to multiple applications</w:t>
      </w:r>
    </w:p>
    <w:p w:rsidR="00BA4CBD" w:rsidRDefault="00BA4CBD" w:rsidP="002804B8">
      <w:r w:rsidRPr="002804B8">
        <w:t>The M2M System shall support the ability for multiple M2M Applications (in this use case the WAM) to interact with multiple applications on the same M2M Devices (in this case can interact with many PMUs) simultaneously</w:t>
      </w:r>
    </w:p>
    <w:p w:rsidR="000C7F8E" w:rsidRPr="002804B8" w:rsidRDefault="000C7F8E" w:rsidP="002804B8"/>
    <w:p w:rsidR="00BA4CBD" w:rsidRPr="002804B8" w:rsidRDefault="00BA4CBD" w:rsidP="002804B8">
      <w:r w:rsidRPr="002804B8">
        <w:t xml:space="preserve">4. </w:t>
      </w:r>
      <w:r w:rsidR="000E658B">
        <w:t xml:space="preserve">    </w:t>
      </w:r>
      <w:r w:rsidRPr="002804B8">
        <w:t>Data store and share</w:t>
      </w:r>
    </w:p>
    <w:p w:rsidR="00BA4CBD" w:rsidRPr="002804B8" w:rsidRDefault="00BA4CBD" w:rsidP="002804B8">
      <w:r w:rsidRPr="002804B8">
        <w:t>The M2M System shall be able to store data to support the following requirements:</w:t>
      </w:r>
    </w:p>
    <w:p w:rsidR="00BA4CBD" w:rsidRPr="002804B8" w:rsidRDefault="00BA4CBD" w:rsidP="002804B8">
      <w:pPr>
        <w:pStyle w:val="ListParagraph"/>
        <w:numPr>
          <w:ilvl w:val="0"/>
          <w:numId w:val="438"/>
        </w:numPr>
      </w:pPr>
      <w:r w:rsidRPr="002804B8">
        <w:t>Provide functionality to store and retrieve data.</w:t>
      </w:r>
    </w:p>
    <w:p w:rsidR="00BA4CBD" w:rsidRPr="002804B8" w:rsidRDefault="00BA4CBD" w:rsidP="002804B8">
      <w:pPr>
        <w:pStyle w:val="ListParagraph"/>
        <w:numPr>
          <w:ilvl w:val="0"/>
          <w:numId w:val="438"/>
        </w:numPr>
      </w:pPr>
      <w:r w:rsidRPr="002804B8">
        <w:t>Establish storage policies for stored data (e.g. define maximum byte size of the stored data).</w:t>
      </w:r>
    </w:p>
    <w:p w:rsidR="00BA4CBD" w:rsidRDefault="00BA4CBD" w:rsidP="002804B8">
      <w:pPr>
        <w:pStyle w:val="ListParagraph"/>
        <w:numPr>
          <w:ilvl w:val="0"/>
          <w:numId w:val="438"/>
        </w:numPr>
      </w:pPr>
      <w:r w:rsidRPr="002804B8">
        <w:t>Enable data sharing of stored data subjected to access control</w:t>
      </w:r>
    </w:p>
    <w:p w:rsidR="000C7F8E" w:rsidRPr="00B70629" w:rsidRDefault="000C7F8E" w:rsidP="00B70629"/>
    <w:p w:rsidR="00BA4CBD" w:rsidRPr="002804B8" w:rsidRDefault="00BA4CBD" w:rsidP="002804B8">
      <w:r w:rsidRPr="002804B8">
        <w:t>5.</w:t>
      </w:r>
      <w:r w:rsidRPr="002804B8">
        <w:tab/>
        <w:t>Security requirements</w:t>
      </w:r>
    </w:p>
    <w:p w:rsidR="00BA4CBD" w:rsidRPr="002804B8" w:rsidRDefault="00BA4CBD" w:rsidP="002804B8">
      <w:pPr>
        <w:pStyle w:val="ListParagraph"/>
        <w:numPr>
          <w:ilvl w:val="0"/>
          <w:numId w:val="436"/>
        </w:numPr>
      </w:pPr>
      <w:r w:rsidRPr="002804B8">
        <w:t>Authentication of M2M system with M2M devices/ /collectors</w:t>
      </w:r>
    </w:p>
    <w:p w:rsidR="00BA4CBD" w:rsidRPr="002804B8" w:rsidRDefault="00BA4CBD" w:rsidP="002804B8">
      <w:r w:rsidRPr="002804B8">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rsidR="00BA4CBD" w:rsidRPr="002804B8" w:rsidRDefault="00BA4CBD" w:rsidP="002804B8">
      <w:pPr>
        <w:pStyle w:val="ListParagraph"/>
        <w:numPr>
          <w:ilvl w:val="0"/>
          <w:numId w:val="436"/>
        </w:numPr>
      </w:pPr>
      <w:r w:rsidRPr="002804B8">
        <w:t>Authentication of applications on M2M devices with M2M applications on the network</w:t>
      </w:r>
    </w:p>
    <w:p w:rsidR="00BA4CBD" w:rsidRPr="002804B8" w:rsidRDefault="00BA4CBD" w:rsidP="002804B8">
      <w:r w:rsidRPr="002804B8">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rsidR="00BA4CBD" w:rsidRPr="002804B8" w:rsidRDefault="00BA4CBD" w:rsidP="002804B8">
      <w:pPr>
        <w:pStyle w:val="ListParagraph"/>
        <w:numPr>
          <w:ilvl w:val="0"/>
          <w:numId w:val="436"/>
        </w:numPr>
      </w:pPr>
      <w:r w:rsidRPr="002804B8">
        <w:t>Data integrity</w:t>
      </w:r>
    </w:p>
    <w:p w:rsidR="00BA4CBD" w:rsidRPr="002804B8" w:rsidRDefault="00BA4CBD" w:rsidP="002804B8">
      <w:r w:rsidRPr="002804B8">
        <w:t>The M2M System shall be able to support verification of the integrity of the data exchanged.</w:t>
      </w:r>
    </w:p>
    <w:p w:rsidR="00BA4CBD" w:rsidRPr="002804B8" w:rsidRDefault="00BA4CBD" w:rsidP="002804B8">
      <w:pPr>
        <w:pStyle w:val="ListParagraph"/>
        <w:numPr>
          <w:ilvl w:val="0"/>
          <w:numId w:val="436"/>
        </w:numPr>
      </w:pPr>
      <w:r w:rsidRPr="002804B8">
        <w:t>Prevention of abuse of network connection</w:t>
      </w:r>
    </w:p>
    <w:p w:rsidR="00BA4CBD" w:rsidRDefault="00BA4CBD" w:rsidP="002804B8">
      <w:r w:rsidRPr="002804B8">
        <w:t>M2M security solution shall be able to prevent unauthorized use of the M2M Device/Gateway.</w:t>
      </w:r>
    </w:p>
    <w:p w:rsidR="000C7F8E" w:rsidRPr="002804B8" w:rsidRDefault="000C7F8E" w:rsidP="002804B8"/>
    <w:p w:rsidR="00BA4CBD" w:rsidRPr="002804B8" w:rsidRDefault="00BA4CBD" w:rsidP="002804B8">
      <w:pPr>
        <w:pStyle w:val="ListParagraph"/>
        <w:numPr>
          <w:ilvl w:val="0"/>
          <w:numId w:val="38"/>
        </w:numPr>
        <w:ind w:left="810" w:hanging="90"/>
      </w:pPr>
      <w:r w:rsidRPr="002804B8">
        <w:t>Privacy</w:t>
      </w:r>
    </w:p>
    <w:p w:rsidR="00BA4CBD" w:rsidRPr="002804B8" w:rsidRDefault="00BA4CBD" w:rsidP="002804B8">
      <w:r w:rsidRPr="002804B8">
        <w:t>The M2M System shall be able to protect confidentiality of collected information.</w:t>
      </w:r>
    </w:p>
    <w:p w:rsidR="00BA4CBD" w:rsidRPr="002804B8" w:rsidRDefault="00BA4CBD" w:rsidP="002804B8">
      <w:pPr>
        <w:pStyle w:val="ListParagraph"/>
        <w:numPr>
          <w:ilvl w:val="0"/>
          <w:numId w:val="439"/>
        </w:numPr>
      </w:pPr>
      <w:r w:rsidRPr="002804B8">
        <w:t>Security credential and software upgrade at the Application level.</w:t>
      </w:r>
    </w:p>
    <w:p w:rsidR="00BA4CBD" w:rsidRPr="002804B8" w:rsidRDefault="00BA4CBD" w:rsidP="002804B8">
      <w:pPr>
        <w:pStyle w:val="ListParagraph"/>
        <w:numPr>
          <w:ilvl w:val="2"/>
          <w:numId w:val="440"/>
        </w:numPr>
      </w:pPr>
      <w:r w:rsidRPr="002804B8">
        <w:t>Where permitted by the security policy, M2M System shall be able to remotely provide the following features, at the Application level:</w:t>
      </w:r>
    </w:p>
    <w:p w:rsidR="00BA4CBD" w:rsidRPr="002804B8" w:rsidRDefault="00BA4CBD" w:rsidP="002804B8">
      <w:pPr>
        <w:pStyle w:val="ListParagraph"/>
        <w:numPr>
          <w:ilvl w:val="2"/>
          <w:numId w:val="440"/>
        </w:numPr>
      </w:pPr>
      <w:r w:rsidRPr="002804B8">
        <w:t>Secure updates of application security software and firmware of the M2M Device/Gateway.</w:t>
      </w:r>
    </w:p>
    <w:p w:rsidR="00BA4CBD" w:rsidRPr="002804B8" w:rsidRDefault="00BA4CBD" w:rsidP="002804B8">
      <w:pPr>
        <w:pStyle w:val="ListParagraph"/>
        <w:numPr>
          <w:ilvl w:val="2"/>
          <w:numId w:val="440"/>
        </w:numPr>
      </w:pPr>
      <w:r w:rsidRPr="002804B8">
        <w:t>Secure updates of application security context (security keys and algorithms) of the M2M Device/Gateway.</w:t>
      </w:r>
    </w:p>
    <w:p w:rsidR="00BA4CBD" w:rsidRDefault="00BA4CBD" w:rsidP="002804B8">
      <w:pPr>
        <w:pStyle w:val="ListParagraph"/>
        <w:numPr>
          <w:ilvl w:val="1"/>
          <w:numId w:val="440"/>
        </w:numPr>
      </w:pPr>
      <w:r w:rsidRPr="002804B8">
        <w:t>This functionality should be provided by a tamper-resistant Secured Environment (which may be an independent Security Element) in M2M Devices/Gateways supporting this functionality.</w:t>
      </w:r>
    </w:p>
    <w:p w:rsidR="000C7F8E" w:rsidRPr="00B70629" w:rsidRDefault="000C7F8E" w:rsidP="00B70629"/>
    <w:p w:rsidR="00BA4CBD" w:rsidRPr="002804B8" w:rsidRDefault="00494DA8" w:rsidP="002804B8">
      <w:pPr>
        <w:pStyle w:val="ListParagraph"/>
        <w:numPr>
          <w:ilvl w:val="0"/>
          <w:numId w:val="38"/>
        </w:numPr>
        <w:ind w:left="720" w:firstLine="0"/>
      </w:pPr>
      <w:r w:rsidRPr="002804B8">
        <w:t>Continuous C</w:t>
      </w:r>
      <w:r w:rsidR="00BA4CBD" w:rsidRPr="002804B8">
        <w:t>onnectivity</w:t>
      </w:r>
    </w:p>
    <w:p w:rsidR="00BA4CBD" w:rsidRPr="002804B8" w:rsidRDefault="00BA4CBD" w:rsidP="002804B8">
      <w:r w:rsidRPr="002804B8">
        <w:t>The M2M System shall support continuous connectivity, for M2M applications requesting the same M2M service on a regular and continuous basis. This continuous connectivity may be de-activated upon request of the Application or by an internal mechanism in the M2M system</w:t>
      </w:r>
      <w:r w:rsidR="005036D8" w:rsidRPr="002804B8">
        <w:t>.</w:t>
      </w:r>
    </w:p>
    <w:p w:rsidR="008F0A45" w:rsidRDefault="008F0A45" w:rsidP="002804B8"/>
    <w:p w:rsidR="00F62CBE" w:rsidRPr="002804B8" w:rsidRDefault="00F62CBE" w:rsidP="002804B8">
      <w:pPr>
        <w:ind w:left="0"/>
        <w:sectPr w:rsidR="00F62CBE" w:rsidRPr="002804B8" w:rsidSect="009D66FE">
          <w:headerReference w:type="default" r:id="rId14"/>
          <w:footerReference w:type="default" r:id="rId15"/>
          <w:footnotePr>
            <w:numRestart w:val="eachSect"/>
          </w:footnotePr>
          <w:pgSz w:w="11907" w:h="16840"/>
          <w:pgMar w:top="1418" w:right="1134" w:bottom="1134" w:left="1134" w:header="851" w:footer="340" w:gutter="0"/>
          <w:lnNumType w:countBy="1" w:distance="576" w:restart="continuous"/>
          <w:cols w:space="720"/>
          <w:docGrid w:linePitch="272"/>
        </w:sectPr>
      </w:pPr>
    </w:p>
    <w:p w:rsidR="00126066" w:rsidRPr="002804B8" w:rsidRDefault="00126066" w:rsidP="002804B8">
      <w:pPr>
        <w:pStyle w:val="Heading2"/>
        <w:ind w:left="1166"/>
      </w:pPr>
      <w:bookmarkStart w:id="364" w:name="_Toc404087940"/>
      <w:bookmarkStart w:id="365" w:name="_Toc404088421"/>
      <w:bookmarkStart w:id="366" w:name="_Toc404089368"/>
      <w:bookmarkStart w:id="367" w:name="_Toc404089842"/>
      <w:bookmarkStart w:id="368" w:name="_Toc405548450"/>
      <w:bookmarkStart w:id="369" w:name="_Toc405799898"/>
      <w:bookmarkStart w:id="370" w:name="_Toc405801108"/>
      <w:bookmarkStart w:id="371" w:name="_Toc405812485"/>
      <w:bookmarkStart w:id="372" w:name="_Toc405812952"/>
      <w:bookmarkStart w:id="373" w:name="_Toc405813423"/>
      <w:bookmarkStart w:id="374" w:name="_Toc405816247"/>
      <w:bookmarkStart w:id="375" w:name="_Toc405816719"/>
      <w:bookmarkStart w:id="376" w:name="_Toc405817188"/>
      <w:bookmarkStart w:id="377" w:name="_Toc405817658"/>
      <w:bookmarkStart w:id="378" w:name="_Toc406055840"/>
      <w:bookmarkStart w:id="379" w:name="_Toc443634652"/>
      <w:r w:rsidRPr="002804B8">
        <w:t>Analytics Use Case for M2M</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126066" w:rsidRDefault="00126066" w:rsidP="00035AB4">
      <w:pPr>
        <w:pStyle w:val="Heading3"/>
      </w:pPr>
      <w:bookmarkStart w:id="380" w:name="_Toc404087941"/>
      <w:bookmarkStart w:id="381" w:name="_Toc404088422"/>
      <w:bookmarkStart w:id="382" w:name="_Toc404089369"/>
      <w:bookmarkStart w:id="383" w:name="_Toc404089843"/>
      <w:bookmarkStart w:id="384" w:name="_Toc405548451"/>
      <w:bookmarkStart w:id="385" w:name="_Toc405799899"/>
      <w:bookmarkStart w:id="386" w:name="_Toc405801109"/>
      <w:bookmarkStart w:id="387" w:name="_Toc405812486"/>
      <w:bookmarkStart w:id="388" w:name="_Toc405812953"/>
      <w:bookmarkStart w:id="389" w:name="_Toc405813424"/>
      <w:bookmarkStart w:id="390" w:name="_Toc405816248"/>
      <w:bookmarkStart w:id="391" w:name="_Toc405816720"/>
      <w:bookmarkStart w:id="392" w:name="_Toc405817189"/>
      <w:bookmarkStart w:id="393" w:name="_Toc405817659"/>
      <w:bookmarkStart w:id="394" w:name="_Toc406055841"/>
      <w:bookmarkStart w:id="395" w:name="_Toc443634653"/>
      <w:r w:rsidRPr="00380561">
        <w:rPr>
          <w:lang w:val="en-GB"/>
        </w:rPr>
        <w:t>Description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rsidR="00126066" w:rsidRPr="002804B8" w:rsidRDefault="00126066" w:rsidP="00B70629">
      <w:r w:rsidRPr="002804B8">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rsidR="00126066" w:rsidRDefault="00126066" w:rsidP="00B70629">
      <w:r w:rsidRPr="002804B8">
        <w:lastRenderedPageBreak/>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rsidR="005B27FD" w:rsidRPr="002804B8" w:rsidRDefault="005B27FD" w:rsidP="002804B8"/>
    <w:p w:rsidR="00126066" w:rsidRPr="002804B8" w:rsidRDefault="00126066" w:rsidP="002804B8">
      <w:r w:rsidRPr="002804B8">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rsidR="00126066" w:rsidRPr="002804B8" w:rsidRDefault="00126066" w:rsidP="002804B8">
      <w:pPr>
        <w:pStyle w:val="ListParagraph"/>
        <w:numPr>
          <w:ilvl w:val="0"/>
          <w:numId w:val="32"/>
        </w:numPr>
      </w:pPr>
      <w:r w:rsidRPr="002804B8">
        <w:t xml:space="preserve">Convenience - due to integration </w:t>
      </w:r>
    </w:p>
    <w:p w:rsidR="00126066" w:rsidRPr="002804B8" w:rsidRDefault="00126066" w:rsidP="002804B8">
      <w:pPr>
        <w:pStyle w:val="ListParagraph"/>
        <w:numPr>
          <w:ilvl w:val="0"/>
          <w:numId w:val="32"/>
        </w:numPr>
      </w:pPr>
      <w:r w:rsidRPr="002804B8">
        <w:t>Simplicity - due to a cross-vertical standardized analytics interface</w:t>
      </w:r>
    </w:p>
    <w:p w:rsidR="00126066" w:rsidRPr="002804B8" w:rsidRDefault="00126066" w:rsidP="002804B8">
      <w:pPr>
        <w:pStyle w:val="ListParagraph"/>
        <w:numPr>
          <w:ilvl w:val="0"/>
          <w:numId w:val="32"/>
        </w:numPr>
      </w:pPr>
      <w:r w:rsidRPr="002804B8">
        <w:t>Cost savings – due to resource minimization (of compute, storage, and/or network)</w:t>
      </w:r>
    </w:p>
    <w:p w:rsidR="00126066" w:rsidRDefault="00126066" w:rsidP="002804B8">
      <w:pPr>
        <w:pStyle w:val="ListParagraph"/>
        <w:numPr>
          <w:ilvl w:val="0"/>
          <w:numId w:val="32"/>
        </w:numPr>
      </w:pPr>
      <w:r w:rsidRPr="002804B8">
        <w:t>Improved performance – due to offloading/edge computing</w:t>
      </w:r>
    </w:p>
    <w:p w:rsidR="005B27FD" w:rsidRPr="00B70629" w:rsidRDefault="005B27FD" w:rsidP="00B70629"/>
    <w:p w:rsidR="00126066" w:rsidRPr="002804B8" w:rsidRDefault="00126066" w:rsidP="002804B8">
      <w:r w:rsidRPr="002804B8">
        <w:t>M2M service providers may also benefit by deploying distributed compute/analytics to optimi</w:t>
      </w:r>
      <w:r w:rsidR="00E11477" w:rsidRPr="002804B8">
        <w:t>z</w:t>
      </w:r>
      <w:r w:rsidRPr="002804B8">
        <w:t xml:space="preserve">e operations such as regional management e.g. device/gateway software updates. </w:t>
      </w:r>
    </w:p>
    <w:p w:rsidR="00126066" w:rsidRPr="002804B8" w:rsidRDefault="00126066" w:rsidP="002804B8">
      <w:r w:rsidRPr="002804B8">
        <w:t xml:space="preserve">The use case described below assumes: </w:t>
      </w:r>
    </w:p>
    <w:p w:rsidR="00126066" w:rsidRPr="002804B8" w:rsidRDefault="00126066" w:rsidP="002804B8">
      <w:pPr>
        <w:pStyle w:val="ListParagraph"/>
        <w:numPr>
          <w:ilvl w:val="0"/>
          <w:numId w:val="32"/>
        </w:numPr>
      </w:pPr>
      <w:r w:rsidRPr="002804B8">
        <w:t>millions of devices continuously report M2M data from devices at geographically diverse locations</w:t>
      </w:r>
    </w:p>
    <w:p w:rsidR="00126066" w:rsidRDefault="00126066" w:rsidP="002804B8">
      <w:pPr>
        <w:pStyle w:val="ListParagraph"/>
        <w:numPr>
          <w:ilvl w:val="0"/>
          <w:numId w:val="32"/>
        </w:numPr>
      </w:pPr>
      <w:r w:rsidRPr="002804B8">
        <w:t xml:space="preserve">the M2M application is interested in receiving only certain sets of data based upon changes in particular data elements. </w:t>
      </w:r>
    </w:p>
    <w:p w:rsidR="005B27FD" w:rsidRPr="00B70629" w:rsidRDefault="005B27FD" w:rsidP="00B70629"/>
    <w:p w:rsidR="00126066" w:rsidRPr="002804B8" w:rsidRDefault="00126066" w:rsidP="002804B8">
      <w:r w:rsidRPr="002804B8">
        <w:t>Use of oneM2M computation and analytics for anomaly detection and filtering avoids the use of bandwidth needed to transport unnecessary device data to the back-end of the M2M application. To enable the oneM2M system to do this, the M2M application specifies:</w:t>
      </w:r>
    </w:p>
    <w:p w:rsidR="00126066" w:rsidRPr="002804B8" w:rsidRDefault="00126066" w:rsidP="002804B8">
      <w:pPr>
        <w:pStyle w:val="ListParagraph"/>
        <w:numPr>
          <w:ilvl w:val="0"/>
          <w:numId w:val="33"/>
        </w:numPr>
      </w:pPr>
      <w:r w:rsidRPr="002804B8">
        <w:t>Which device data (the baseline set) is needed to create a baseline (which is indicative of “normal” operation).</w:t>
      </w:r>
    </w:p>
    <w:p w:rsidR="00126066" w:rsidRPr="002804B8" w:rsidRDefault="00126066" w:rsidP="002804B8">
      <w:pPr>
        <w:pStyle w:val="ListParagraph"/>
        <w:numPr>
          <w:ilvl w:val="0"/>
          <w:numId w:val="33"/>
        </w:numPr>
      </w:pPr>
      <w:r w:rsidRPr="002804B8">
        <w:t>The duration of the training period used to set a baseline</w:t>
      </w:r>
    </w:p>
    <w:p w:rsidR="00126066" w:rsidRPr="002804B8" w:rsidRDefault="00126066" w:rsidP="002804B8">
      <w:pPr>
        <w:pStyle w:val="ListParagraph"/>
        <w:numPr>
          <w:ilvl w:val="0"/>
          <w:numId w:val="33"/>
        </w:numPr>
      </w:pPr>
      <w:r w:rsidRPr="002804B8">
        <w:t>The method to create/update the baseline</w:t>
      </w:r>
    </w:p>
    <w:p w:rsidR="00126066" w:rsidRPr="002804B8" w:rsidRDefault="00126066" w:rsidP="002804B8">
      <w:pPr>
        <w:pStyle w:val="ListParagraph"/>
        <w:numPr>
          <w:ilvl w:val="0"/>
          <w:numId w:val="33"/>
        </w:numPr>
      </w:pPr>
      <w:r w:rsidRPr="002804B8">
        <w:t>Which device data (the trigger set) is to be compared to the baseline</w:t>
      </w:r>
    </w:p>
    <w:p w:rsidR="00126066" w:rsidRPr="002804B8" w:rsidRDefault="00126066" w:rsidP="002804B8">
      <w:pPr>
        <w:pStyle w:val="ListParagraph"/>
        <w:numPr>
          <w:ilvl w:val="0"/>
          <w:numId w:val="33"/>
        </w:numPr>
      </w:pPr>
      <w:r w:rsidRPr="002804B8">
        <w:t>The method of comparison between the baseline set and the trigger set.</w:t>
      </w:r>
    </w:p>
    <w:p w:rsidR="00126066" w:rsidRPr="002804B8" w:rsidRDefault="00126066" w:rsidP="002804B8">
      <w:pPr>
        <w:pStyle w:val="ListParagraph"/>
        <w:numPr>
          <w:ilvl w:val="0"/>
          <w:numId w:val="33"/>
        </w:numPr>
      </w:pPr>
      <w:r w:rsidRPr="002804B8">
        <w:t>The variation of M2M data in comparison to the baseline used to trigger action</w:t>
      </w:r>
    </w:p>
    <w:p w:rsidR="00126066" w:rsidRPr="002804B8" w:rsidRDefault="00126066" w:rsidP="002804B8">
      <w:pPr>
        <w:pStyle w:val="ListParagraph"/>
        <w:numPr>
          <w:ilvl w:val="0"/>
          <w:numId w:val="33"/>
        </w:numPr>
      </w:pPr>
      <w:r w:rsidRPr="002804B8">
        <w:t>Which data (the storage set) is to be stored in addition to the data used in the baseline.</w:t>
      </w:r>
    </w:p>
    <w:p w:rsidR="00126066" w:rsidRPr="002804B8" w:rsidRDefault="00126066" w:rsidP="002804B8">
      <w:pPr>
        <w:pStyle w:val="ListParagraph"/>
        <w:numPr>
          <w:ilvl w:val="0"/>
          <w:numId w:val="33"/>
        </w:numPr>
      </w:pPr>
      <w:r w:rsidRPr="002804B8">
        <w:t>Which data (the report set, which may include data from the baseline set, trigger set and the storage set) which is to be reported to the M2M application upon trigger.</w:t>
      </w:r>
    </w:p>
    <w:p w:rsidR="00126066" w:rsidRPr="002804B8" w:rsidRDefault="00126066" w:rsidP="002804B8">
      <w:pPr>
        <w:pStyle w:val="ListParagraph"/>
        <w:numPr>
          <w:ilvl w:val="0"/>
          <w:numId w:val="33"/>
        </w:numPr>
      </w:pPr>
      <w:r w:rsidRPr="002804B8">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rsidR="00126066" w:rsidRPr="002804B8" w:rsidRDefault="00126066" w:rsidP="002804B8">
      <w:pPr>
        <w:pStyle w:val="ListParagraph"/>
        <w:numPr>
          <w:ilvl w:val="0"/>
          <w:numId w:val="33"/>
        </w:numPr>
      </w:pPr>
      <w:r w:rsidRPr="002804B8">
        <w:t>“Lifecycle management directives” for compute/analytics program and libraries instances e.g. on virtual machines</w:t>
      </w:r>
      <w:r w:rsidR="005036D8" w:rsidRPr="002804B8">
        <w:t>.</w:t>
      </w:r>
    </w:p>
    <w:p w:rsidR="00126066" w:rsidRDefault="00126066" w:rsidP="002804B8">
      <w:r w:rsidRPr="002804B8">
        <w:t>The action by the oneM2M system in response to a trigger in this use case is to send the filtered report set to the M2M application; however, other alternative actions are summarized below (which would require different information from the M2M application).</w:t>
      </w:r>
    </w:p>
    <w:p w:rsidR="003400C5" w:rsidRPr="002804B8" w:rsidRDefault="003400C5" w:rsidP="002804B8"/>
    <w:p w:rsidR="00474F8B" w:rsidRDefault="001E38F0" w:rsidP="002804B8">
      <w:pPr>
        <w:jc w:val="center"/>
      </w:pPr>
      <w:r>
        <w:rPr>
          <w:noProof/>
          <w:lang w:val="en-GB" w:eastAsia="en-GB"/>
        </w:rPr>
        <w:drawing>
          <wp:inline distT="0" distB="0" distL="0" distR="0" wp14:anchorId="18A07681" wp14:editId="5EEEE9B6">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rsidR="00126066" w:rsidRDefault="00474F8B">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4</w:t>
      </w:r>
      <w:r w:rsidR="00463FE9">
        <w:rPr>
          <w:noProof/>
        </w:rPr>
        <w:fldChar w:fldCharType="end"/>
      </w:r>
      <w:r>
        <w:t xml:space="preserve"> Analytics Use Case for M2M</w:t>
      </w:r>
    </w:p>
    <w:p w:rsidR="003400C5" w:rsidRPr="00357502" w:rsidRDefault="003400C5" w:rsidP="002804B8"/>
    <w:p w:rsidR="00126066" w:rsidRPr="002804B8" w:rsidRDefault="00126066" w:rsidP="002804B8">
      <w:r w:rsidRPr="00B70629">
        <w:t>Example of distributed, non-hierarchical location of analytics use case – normal flow</w:t>
      </w:r>
    </w:p>
    <w:p w:rsidR="00126066" w:rsidRPr="002804B8" w:rsidRDefault="00126066" w:rsidP="002804B8">
      <w:r w:rsidRPr="002804B8">
        <w:t>A hierarchical version of this use case would locate different compute/analytics at different levels of a hierarchy.</w:t>
      </w:r>
    </w:p>
    <w:p w:rsidR="00126066" w:rsidRPr="007A013A" w:rsidRDefault="007A013A" w:rsidP="00035AB4">
      <w:pPr>
        <w:pStyle w:val="Heading3"/>
      </w:pPr>
      <w:r w:rsidRPr="007A013A">
        <w:t xml:space="preserve"> </w:t>
      </w:r>
      <w:bookmarkStart w:id="396" w:name="_Toc404087942"/>
      <w:bookmarkStart w:id="397" w:name="_Toc404088423"/>
      <w:bookmarkStart w:id="398" w:name="_Toc404089370"/>
      <w:bookmarkStart w:id="399" w:name="_Toc404089844"/>
      <w:bookmarkStart w:id="400" w:name="_Toc405548452"/>
      <w:bookmarkStart w:id="401" w:name="_Toc405799900"/>
      <w:bookmarkStart w:id="402" w:name="_Toc405801110"/>
      <w:bookmarkStart w:id="403" w:name="_Toc405812487"/>
      <w:bookmarkStart w:id="404" w:name="_Toc405812954"/>
      <w:bookmarkStart w:id="405" w:name="_Toc405813425"/>
      <w:bookmarkStart w:id="406" w:name="_Toc405816249"/>
      <w:bookmarkStart w:id="407" w:name="_Toc405816721"/>
      <w:bookmarkStart w:id="408" w:name="_Toc405817190"/>
      <w:bookmarkStart w:id="409" w:name="_Toc405817660"/>
      <w:bookmarkStart w:id="410" w:name="_Toc406055842"/>
      <w:bookmarkStart w:id="411" w:name="_Toc443634654"/>
      <w:r w:rsidR="00126066" w:rsidRPr="007A013A">
        <w:t>Source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rsidR="00126066" w:rsidRPr="002804B8" w:rsidRDefault="003726F8" w:rsidP="00B70629">
      <w:r w:rsidRPr="000B468A">
        <w:t xml:space="preserve">oneM2M-REQ-2013-0102R03 </w:t>
      </w:r>
      <w:r w:rsidR="00B669E6" w:rsidRPr="000B468A">
        <w:t xml:space="preserve">Analytics for oneM2M </w:t>
      </w:r>
    </w:p>
    <w:p w:rsidR="00126066" w:rsidRPr="007A013A" w:rsidRDefault="00126066" w:rsidP="00035AB4">
      <w:pPr>
        <w:pStyle w:val="Heading3"/>
      </w:pPr>
      <w:bookmarkStart w:id="412" w:name="_Toc404087943"/>
      <w:bookmarkStart w:id="413" w:name="_Toc404088424"/>
      <w:bookmarkStart w:id="414" w:name="_Toc404089371"/>
      <w:bookmarkStart w:id="415" w:name="_Toc404089845"/>
      <w:bookmarkStart w:id="416" w:name="_Toc405548453"/>
      <w:bookmarkStart w:id="417" w:name="_Toc405799901"/>
      <w:bookmarkStart w:id="418" w:name="_Toc405801111"/>
      <w:bookmarkStart w:id="419" w:name="_Toc405812488"/>
      <w:bookmarkStart w:id="420" w:name="_Toc405812955"/>
      <w:bookmarkStart w:id="421" w:name="_Toc405813426"/>
      <w:bookmarkStart w:id="422" w:name="_Toc405816250"/>
      <w:bookmarkStart w:id="423" w:name="_Toc405816722"/>
      <w:bookmarkStart w:id="424" w:name="_Toc405817191"/>
      <w:bookmarkStart w:id="425" w:name="_Toc405817661"/>
      <w:bookmarkStart w:id="426" w:name="_Toc406055843"/>
      <w:bookmarkStart w:id="427" w:name="_Toc443634655"/>
      <w:r w:rsidRPr="007A013A">
        <w:t>Actors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126066" w:rsidRPr="002804B8" w:rsidRDefault="00126066" w:rsidP="00B70629">
      <w:r w:rsidRPr="002804B8">
        <w:t>Devices – aim is to report what they sense</w:t>
      </w:r>
    </w:p>
    <w:p w:rsidR="00126066" w:rsidRPr="002804B8" w:rsidRDefault="00126066" w:rsidP="002804B8">
      <w:r w:rsidRPr="002804B8">
        <w:t>Analytics library provider – aim is to provide analytics libraries to customers</w:t>
      </w:r>
    </w:p>
    <w:p w:rsidR="00126066" w:rsidRPr="002804B8" w:rsidRDefault="00126066" w:rsidP="002804B8">
      <w:r w:rsidRPr="002804B8">
        <w:t>M2M application service provider – aim is to provide an M2M application to users</w:t>
      </w:r>
    </w:p>
    <w:p w:rsidR="00126066" w:rsidRPr="007A013A" w:rsidRDefault="007A013A" w:rsidP="00035AB4">
      <w:pPr>
        <w:pStyle w:val="Heading3"/>
      </w:pPr>
      <w:r w:rsidRPr="007A013A">
        <w:t xml:space="preserve"> </w:t>
      </w:r>
      <w:bookmarkStart w:id="428" w:name="_Toc404087944"/>
      <w:bookmarkStart w:id="429" w:name="_Toc404088425"/>
      <w:bookmarkStart w:id="430" w:name="_Toc404089372"/>
      <w:bookmarkStart w:id="431" w:name="_Toc404089846"/>
      <w:bookmarkStart w:id="432" w:name="_Toc405548454"/>
      <w:bookmarkStart w:id="433" w:name="_Toc405799902"/>
      <w:bookmarkStart w:id="434" w:name="_Toc405801112"/>
      <w:bookmarkStart w:id="435" w:name="_Toc405812489"/>
      <w:bookmarkStart w:id="436" w:name="_Toc405812956"/>
      <w:bookmarkStart w:id="437" w:name="_Toc405813427"/>
      <w:bookmarkStart w:id="438" w:name="_Toc405816251"/>
      <w:bookmarkStart w:id="439" w:name="_Toc405816723"/>
      <w:bookmarkStart w:id="440" w:name="_Toc405817192"/>
      <w:bookmarkStart w:id="441" w:name="_Toc405817662"/>
      <w:bookmarkStart w:id="442" w:name="_Toc406055844"/>
      <w:bookmarkStart w:id="443" w:name="_Toc443634656"/>
      <w:r w:rsidR="00126066" w:rsidRPr="007A013A">
        <w:t>Pre-conditions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rsidR="00126066" w:rsidRPr="002804B8" w:rsidRDefault="00126066" w:rsidP="00B70629">
      <w:r w:rsidRPr="002804B8">
        <w:t>Before an M2M system’s compute/analytics may be used, the following steps are to be taken:</w:t>
      </w:r>
    </w:p>
    <w:p w:rsidR="00126066" w:rsidRPr="002804B8" w:rsidRDefault="00126066" w:rsidP="002804B8">
      <w:pPr>
        <w:pStyle w:val="ListParagraph"/>
        <w:numPr>
          <w:ilvl w:val="0"/>
          <w:numId w:val="433"/>
        </w:numPr>
      </w:pPr>
      <w:r w:rsidRPr="002804B8">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w:t>
      </w:r>
      <w:r w:rsidR="00C76918" w:rsidRPr="002804B8">
        <w:t>5.2.1</w:t>
      </w:r>
      <w:r w:rsidRPr="002804B8">
        <w:t>).</w:t>
      </w:r>
    </w:p>
    <w:p w:rsidR="00126066" w:rsidRPr="002804B8" w:rsidRDefault="00126066" w:rsidP="002804B8">
      <w:pPr>
        <w:pStyle w:val="ListParagraph"/>
        <w:numPr>
          <w:ilvl w:val="0"/>
          <w:numId w:val="433"/>
        </w:numPr>
      </w:pPr>
      <w:r w:rsidRPr="002804B8">
        <w:t xml:space="preserve">The oneM2M system selects a source Analytics library provider for, and obtains the appropriate analytics library. </w:t>
      </w:r>
    </w:p>
    <w:p w:rsidR="00126066" w:rsidRPr="002804B8" w:rsidRDefault="00126066" w:rsidP="002804B8">
      <w:pPr>
        <w:pStyle w:val="ListParagraph"/>
        <w:numPr>
          <w:ilvl w:val="0"/>
          <w:numId w:val="433"/>
        </w:numPr>
      </w:pPr>
      <w:r w:rsidRPr="002804B8">
        <w:t>The oneM2M system provisions the appropriate analytics library at a location that meets the M2M application service provider’s location directives.</w:t>
      </w:r>
    </w:p>
    <w:p w:rsidR="00126066" w:rsidRPr="002804B8" w:rsidRDefault="00126066" w:rsidP="002804B8">
      <w:pPr>
        <w:pStyle w:val="ListParagraph"/>
        <w:numPr>
          <w:ilvl w:val="0"/>
          <w:numId w:val="433"/>
        </w:numPr>
      </w:pPr>
      <w:r w:rsidRPr="002804B8">
        <w:t>The oneM2M system generates a program based upon the M2M application service provider’s request.</w:t>
      </w:r>
    </w:p>
    <w:p w:rsidR="00126066" w:rsidRPr="002804B8" w:rsidRDefault="00126066" w:rsidP="002804B8">
      <w:pPr>
        <w:pStyle w:val="ListParagraph"/>
        <w:numPr>
          <w:ilvl w:val="0"/>
          <w:numId w:val="433"/>
        </w:numPr>
      </w:pPr>
      <w:r w:rsidRPr="002804B8">
        <w:t>The oneM2M system provisions the appropriate program based upon the M2M application service provider’s request at the location(s) of step 3.</w:t>
      </w:r>
    </w:p>
    <w:p w:rsidR="00126066" w:rsidRPr="002804B8" w:rsidRDefault="00126066" w:rsidP="002804B8">
      <w:pPr>
        <w:pStyle w:val="ListParagraph"/>
        <w:numPr>
          <w:ilvl w:val="0"/>
          <w:numId w:val="433"/>
        </w:numPr>
      </w:pPr>
      <w:r w:rsidRPr="002804B8">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rsidR="00126066" w:rsidRPr="007A013A" w:rsidRDefault="00126066" w:rsidP="00035AB4">
      <w:pPr>
        <w:pStyle w:val="Heading3"/>
      </w:pPr>
      <w:bookmarkStart w:id="444" w:name="_Toc404087945"/>
      <w:bookmarkStart w:id="445" w:name="_Toc404088426"/>
      <w:bookmarkStart w:id="446" w:name="_Toc404089373"/>
      <w:bookmarkStart w:id="447" w:name="_Toc404089847"/>
      <w:bookmarkStart w:id="448" w:name="_Toc405548455"/>
      <w:bookmarkStart w:id="449" w:name="_Toc405799903"/>
      <w:bookmarkStart w:id="450" w:name="_Toc405801113"/>
      <w:bookmarkStart w:id="451" w:name="_Toc405812490"/>
      <w:bookmarkStart w:id="452" w:name="_Toc405812957"/>
      <w:bookmarkStart w:id="453" w:name="_Toc405813428"/>
      <w:bookmarkStart w:id="454" w:name="_Toc405816252"/>
      <w:bookmarkStart w:id="455" w:name="_Toc405816724"/>
      <w:bookmarkStart w:id="456" w:name="_Toc405817193"/>
      <w:bookmarkStart w:id="457" w:name="_Toc405817663"/>
      <w:bookmarkStart w:id="458" w:name="_Toc406055845"/>
      <w:bookmarkStart w:id="459" w:name="_Toc443634657"/>
      <w:r w:rsidRPr="007A013A">
        <w:t>Triggers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rsidR="00126066" w:rsidRPr="002804B8" w:rsidRDefault="00126066" w:rsidP="00B70629">
      <w:r w:rsidRPr="00B70629">
        <w:t xml:space="preserve">Triggering is described within </w:t>
      </w:r>
      <w:r w:rsidR="00811193" w:rsidRPr="002804B8">
        <w:t>5.2.7.</w:t>
      </w:r>
    </w:p>
    <w:p w:rsidR="00126066" w:rsidRPr="007A013A" w:rsidRDefault="00126066" w:rsidP="00035AB4">
      <w:pPr>
        <w:pStyle w:val="Heading3"/>
      </w:pPr>
      <w:bookmarkStart w:id="460" w:name="_Toc404087946"/>
      <w:bookmarkStart w:id="461" w:name="_Toc404088427"/>
      <w:bookmarkStart w:id="462" w:name="_Toc404089374"/>
      <w:bookmarkStart w:id="463" w:name="_Toc404089848"/>
      <w:bookmarkStart w:id="464" w:name="_Toc405548456"/>
      <w:bookmarkStart w:id="465" w:name="_Toc405799904"/>
      <w:bookmarkStart w:id="466" w:name="_Toc405801114"/>
      <w:bookmarkStart w:id="467" w:name="_Toc405812491"/>
      <w:bookmarkStart w:id="468" w:name="_Toc405812958"/>
      <w:bookmarkStart w:id="469" w:name="_Toc405813429"/>
      <w:bookmarkStart w:id="470" w:name="_Toc405816253"/>
      <w:bookmarkStart w:id="471" w:name="_Toc405816725"/>
      <w:bookmarkStart w:id="472" w:name="_Toc405817194"/>
      <w:bookmarkStart w:id="473" w:name="_Toc405817664"/>
      <w:bookmarkStart w:id="474" w:name="_Toc406055846"/>
      <w:bookmarkStart w:id="475" w:name="_Toc443634658"/>
      <w:r w:rsidRPr="007A013A">
        <w:t>Normal Flow</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rsidR="00126066" w:rsidRPr="002804B8" w:rsidRDefault="00126066" w:rsidP="00B70629">
      <w:pPr>
        <w:pStyle w:val="ListParagraph"/>
        <w:numPr>
          <w:ilvl w:val="0"/>
          <w:numId w:val="434"/>
        </w:numPr>
      </w:pPr>
      <w:r w:rsidRPr="002804B8">
        <w:t>The devices provide M2M data to the oneM2M system.</w:t>
      </w:r>
    </w:p>
    <w:p w:rsidR="00126066" w:rsidRPr="002804B8" w:rsidRDefault="00126066" w:rsidP="002804B8">
      <w:pPr>
        <w:pStyle w:val="ListParagraph"/>
        <w:numPr>
          <w:ilvl w:val="0"/>
          <w:numId w:val="434"/>
        </w:numPr>
      </w:pPr>
      <w:r w:rsidRPr="002804B8">
        <w:t>The oneM2M system stores a set of M2M data (the storage set) from the devices</w:t>
      </w:r>
    </w:p>
    <w:p w:rsidR="00126066" w:rsidRPr="002804B8" w:rsidRDefault="00126066" w:rsidP="002804B8">
      <w:pPr>
        <w:pStyle w:val="ListParagraph"/>
        <w:numPr>
          <w:ilvl w:val="0"/>
          <w:numId w:val="434"/>
        </w:numPr>
      </w:pPr>
      <w:r w:rsidRPr="002804B8">
        <w:t>The oneM2M system uses analytics to compare M2M data (the trigger set) from devices with the baseline.</w:t>
      </w:r>
    </w:p>
    <w:p w:rsidR="00126066" w:rsidRPr="002804B8" w:rsidRDefault="00126066" w:rsidP="002804B8">
      <w:pPr>
        <w:pStyle w:val="ListParagraph"/>
        <w:numPr>
          <w:ilvl w:val="0"/>
          <w:numId w:val="434"/>
        </w:numPr>
      </w:pPr>
      <w:r w:rsidRPr="002804B8">
        <w:t>The oneM2M system determines whether the variation between the M2M data set and the baseline exceeds the specified bounds of the trigger condition, if it does then the following action occurs:</w:t>
      </w:r>
    </w:p>
    <w:p w:rsidR="00126066" w:rsidRPr="002804B8" w:rsidRDefault="00126066" w:rsidP="002804B8">
      <w:pPr>
        <w:pStyle w:val="ListParagraph"/>
        <w:numPr>
          <w:ilvl w:val="0"/>
          <w:numId w:val="434"/>
        </w:numPr>
      </w:pPr>
      <w:r w:rsidRPr="002804B8">
        <w:t>The oneM2M system sends the requested M2M data (the report set), to the M2M application service provider.</w:t>
      </w:r>
    </w:p>
    <w:p w:rsidR="00126066" w:rsidRPr="00035AB4" w:rsidRDefault="00126066" w:rsidP="00035AB4">
      <w:pPr>
        <w:pStyle w:val="Heading3"/>
      </w:pPr>
      <w:r w:rsidRPr="00035AB4">
        <w:t xml:space="preserve"> </w:t>
      </w:r>
      <w:bookmarkStart w:id="476" w:name="_Toc404087947"/>
      <w:bookmarkStart w:id="477" w:name="_Toc404088428"/>
      <w:bookmarkStart w:id="478" w:name="_Toc404089375"/>
      <w:bookmarkStart w:id="479" w:name="_Toc404089849"/>
      <w:bookmarkStart w:id="480" w:name="_Toc405548457"/>
      <w:bookmarkStart w:id="481" w:name="_Toc405799905"/>
      <w:bookmarkStart w:id="482" w:name="_Toc405801115"/>
      <w:bookmarkStart w:id="483" w:name="_Toc405812492"/>
      <w:bookmarkStart w:id="484" w:name="_Toc405812959"/>
      <w:bookmarkStart w:id="485" w:name="_Toc405813430"/>
      <w:bookmarkStart w:id="486" w:name="_Toc405816254"/>
      <w:bookmarkStart w:id="487" w:name="_Toc405816726"/>
      <w:bookmarkStart w:id="488" w:name="_Toc405817195"/>
      <w:bookmarkStart w:id="489" w:name="_Toc405817665"/>
      <w:bookmarkStart w:id="490" w:name="_Toc406055847"/>
      <w:bookmarkStart w:id="491" w:name="_Toc443634659"/>
      <w:r w:rsidRPr="00035AB4">
        <w:t xml:space="preserve">Alternative </w:t>
      </w:r>
      <w:r w:rsidRPr="00380561">
        <w:t>F</w:t>
      </w:r>
      <w:r w:rsidRPr="00035AB4">
        <w:t xml:space="preserve">low </w:t>
      </w:r>
      <w:r w:rsidRPr="00380561">
        <w:t>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rsidR="00126066" w:rsidRPr="002804B8" w:rsidRDefault="00126066" w:rsidP="00B70629">
      <w:r w:rsidRPr="002804B8">
        <w:t xml:space="preserve">The action to be taken by the oneM2M system following a trigger may be different than step 11 above. </w:t>
      </w:r>
    </w:p>
    <w:p w:rsidR="00126066" w:rsidRPr="002804B8" w:rsidRDefault="00126066" w:rsidP="002804B8">
      <w:r w:rsidRPr="002804B8">
        <w:t>For example, the action may be to initiate conditional collection where for some duration or until some other trigger occurs.</w:t>
      </w:r>
    </w:p>
    <w:p w:rsidR="00126066" w:rsidRPr="002804B8" w:rsidRDefault="00126066" w:rsidP="002804B8">
      <w:pPr>
        <w:pStyle w:val="ListParagraph"/>
        <w:numPr>
          <w:ilvl w:val="0"/>
          <w:numId w:val="34"/>
        </w:numPr>
      </w:pPr>
      <w:r w:rsidRPr="002804B8">
        <w:t xml:space="preserve">A current collection scheme of device data is modified e.g. more frequent updates, or </w:t>
      </w:r>
    </w:p>
    <w:p w:rsidR="00126066" w:rsidRDefault="00126066" w:rsidP="002804B8">
      <w:pPr>
        <w:pStyle w:val="ListParagraph"/>
        <w:numPr>
          <w:ilvl w:val="0"/>
          <w:numId w:val="34"/>
        </w:numPr>
      </w:pPr>
      <w:r w:rsidRPr="002804B8">
        <w:t>A new collection scheme is initiated</w:t>
      </w:r>
    </w:p>
    <w:p w:rsidR="005B27FD" w:rsidRPr="00B70629" w:rsidRDefault="005B27FD" w:rsidP="00B70629"/>
    <w:p w:rsidR="00126066" w:rsidRPr="002804B8" w:rsidRDefault="00126066" w:rsidP="002804B8">
      <w:r w:rsidRPr="002804B8">
        <w:t>Other alternative actions may include, but are not limited to:</w:t>
      </w:r>
    </w:p>
    <w:p w:rsidR="00126066" w:rsidRPr="002804B8" w:rsidRDefault="00126066" w:rsidP="002804B8">
      <w:pPr>
        <w:pStyle w:val="ListParagraph"/>
        <w:numPr>
          <w:ilvl w:val="0"/>
          <w:numId w:val="35"/>
        </w:numPr>
      </w:pPr>
      <w:r w:rsidRPr="002804B8">
        <w:t>Initiating device/gateway diagnostics e.g. following a drop in the number of responding devices</w:t>
      </w:r>
    </w:p>
    <w:p w:rsidR="00126066" w:rsidRPr="002804B8" w:rsidRDefault="00126066" w:rsidP="002804B8">
      <w:pPr>
        <w:pStyle w:val="ListParagraph"/>
        <w:numPr>
          <w:ilvl w:val="0"/>
          <w:numId w:val="35"/>
        </w:numPr>
      </w:pPr>
      <w:r w:rsidRPr="002804B8">
        <w:t>Sending control commands to devices</w:t>
      </w:r>
    </w:p>
    <w:p w:rsidR="00126066" w:rsidRPr="002804B8" w:rsidRDefault="00126066" w:rsidP="002804B8">
      <w:pPr>
        <w:pStyle w:val="ListParagraph"/>
        <w:numPr>
          <w:ilvl w:val="0"/>
          <w:numId w:val="35"/>
        </w:numPr>
      </w:pPr>
      <w:r w:rsidRPr="002804B8">
        <w:t>Sending alerts to other oneM2M system services e.g. fraud detection</w:t>
      </w:r>
    </w:p>
    <w:p w:rsidR="00126066" w:rsidRPr="002804B8" w:rsidRDefault="00126066" w:rsidP="002804B8">
      <w:pPr>
        <w:pStyle w:val="ListParagraph"/>
        <w:numPr>
          <w:ilvl w:val="0"/>
          <w:numId w:val="35"/>
        </w:numPr>
      </w:pPr>
      <w:r w:rsidRPr="002804B8">
        <w:t>Sending processed (e.g. cleansed, normalized, augmented) data to the application</w:t>
      </w:r>
    </w:p>
    <w:p w:rsidR="00126066" w:rsidRPr="007A013A" w:rsidRDefault="00126066" w:rsidP="00380561">
      <w:pPr>
        <w:pStyle w:val="Heading3"/>
      </w:pPr>
      <w:bookmarkStart w:id="492" w:name="_Toc404087948"/>
      <w:bookmarkStart w:id="493" w:name="_Toc404088429"/>
      <w:bookmarkStart w:id="494" w:name="_Toc404089376"/>
      <w:bookmarkStart w:id="495" w:name="_Toc404089850"/>
      <w:bookmarkStart w:id="496" w:name="_Toc405548458"/>
      <w:bookmarkStart w:id="497" w:name="_Toc405799906"/>
      <w:bookmarkStart w:id="498" w:name="_Toc405801116"/>
      <w:bookmarkStart w:id="499" w:name="_Toc405812493"/>
      <w:bookmarkStart w:id="500" w:name="_Toc405812960"/>
      <w:bookmarkStart w:id="501" w:name="_Toc405813431"/>
      <w:bookmarkStart w:id="502" w:name="_Toc405816255"/>
      <w:bookmarkStart w:id="503" w:name="_Toc405816727"/>
      <w:bookmarkStart w:id="504" w:name="_Toc405817196"/>
      <w:bookmarkStart w:id="505" w:name="_Toc405817666"/>
      <w:bookmarkStart w:id="506" w:name="_Toc406055848"/>
      <w:bookmarkStart w:id="507" w:name="_Toc443634660"/>
      <w:r w:rsidRPr="007A013A">
        <w:lastRenderedPageBreak/>
        <w:t>Post-conditions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rsidR="00126066" w:rsidRDefault="00126066" w:rsidP="00B70629">
      <w:r w:rsidRPr="00B70629">
        <w:t>None.</w:t>
      </w:r>
    </w:p>
    <w:p w:rsidR="003400C5" w:rsidRPr="002804B8" w:rsidRDefault="003400C5" w:rsidP="00B70629"/>
    <w:p w:rsidR="00126066" w:rsidRDefault="00126066" w:rsidP="00380561">
      <w:pPr>
        <w:pStyle w:val="Heading3"/>
        <w:rPr>
          <w:lang w:val="en-US"/>
        </w:rPr>
      </w:pPr>
      <w:bookmarkStart w:id="508" w:name="_Toc404087949"/>
      <w:bookmarkStart w:id="509" w:name="_Toc404088430"/>
      <w:bookmarkStart w:id="510" w:name="_Toc404089377"/>
      <w:bookmarkStart w:id="511" w:name="_Toc404089851"/>
      <w:bookmarkStart w:id="512" w:name="_Toc405548459"/>
      <w:bookmarkStart w:id="513" w:name="_Toc405799907"/>
      <w:bookmarkStart w:id="514" w:name="_Toc405801117"/>
      <w:bookmarkStart w:id="515" w:name="_Toc405812494"/>
      <w:bookmarkStart w:id="516" w:name="_Toc405812961"/>
      <w:bookmarkStart w:id="517" w:name="_Toc405813432"/>
      <w:bookmarkStart w:id="518" w:name="_Toc405816256"/>
      <w:bookmarkStart w:id="519" w:name="_Toc405816728"/>
      <w:bookmarkStart w:id="520" w:name="_Toc405817197"/>
      <w:bookmarkStart w:id="521" w:name="_Toc405817667"/>
      <w:bookmarkStart w:id="522" w:name="_Toc406055849"/>
      <w:bookmarkStart w:id="523" w:name="_Toc443634661"/>
      <w:r w:rsidRPr="007A013A">
        <w:t>High Level Illustration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rsidR="003400C5" w:rsidRPr="00357502" w:rsidRDefault="003400C5" w:rsidP="00D80ECF"/>
    <w:p w:rsidR="004F187C" w:rsidRDefault="001E38F0" w:rsidP="002804B8">
      <w:pPr>
        <w:jc w:val="center"/>
      </w:pPr>
      <w:r>
        <w:rPr>
          <w:noProof/>
          <w:lang w:val="en-GB" w:eastAsia="en-GB"/>
        </w:rPr>
        <w:drawing>
          <wp:inline distT="0" distB="0" distL="0" distR="0" wp14:anchorId="0E88C376" wp14:editId="2FBF3F43">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rsidR="00126066" w:rsidRDefault="004F187C">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5</w:t>
      </w:r>
      <w:r w:rsidR="00463FE9">
        <w:rPr>
          <w:noProof/>
        </w:rPr>
        <w:fldChar w:fldCharType="end"/>
      </w:r>
      <w:r>
        <w:t xml:space="preserve"> </w:t>
      </w:r>
      <w:r w:rsidRPr="00B53E4D">
        <w:t xml:space="preserve">High level illustration of </w:t>
      </w:r>
      <w:r w:rsidR="00BA0D8F" w:rsidRPr="00B53E4D">
        <w:t>Analytics</w:t>
      </w:r>
      <w:r w:rsidRPr="00B53E4D">
        <w:t xml:space="preserve"> use case</w:t>
      </w:r>
    </w:p>
    <w:p w:rsidR="0018080D" w:rsidRDefault="0018080D" w:rsidP="002804B8">
      <w:bookmarkStart w:id="524" w:name="_Toc404087950"/>
      <w:bookmarkStart w:id="525" w:name="_Toc404088431"/>
      <w:bookmarkStart w:id="526" w:name="_Toc404089378"/>
      <w:bookmarkStart w:id="527" w:name="_Toc404089852"/>
      <w:bookmarkStart w:id="528" w:name="_Toc405548460"/>
      <w:bookmarkStart w:id="529" w:name="_Toc405799908"/>
      <w:bookmarkStart w:id="530" w:name="_Toc405812495"/>
      <w:bookmarkStart w:id="531" w:name="_Toc405812962"/>
      <w:bookmarkStart w:id="532" w:name="_Toc405813433"/>
    </w:p>
    <w:p w:rsidR="00126066" w:rsidRPr="002804B8" w:rsidRDefault="00126066" w:rsidP="002804B8">
      <w:pPr>
        <w:rPr>
          <w:b/>
          <w:lang w:val="en-GB"/>
        </w:rPr>
      </w:pPr>
      <w:r w:rsidRPr="002804B8">
        <w:rPr>
          <w:b/>
        </w:rPr>
        <w:t>Concrete Example Oil and Gas</w:t>
      </w:r>
      <w:bookmarkEnd w:id="524"/>
      <w:bookmarkEnd w:id="525"/>
      <w:bookmarkEnd w:id="526"/>
      <w:bookmarkEnd w:id="527"/>
      <w:bookmarkEnd w:id="528"/>
      <w:bookmarkEnd w:id="529"/>
      <w:bookmarkEnd w:id="530"/>
      <w:bookmarkEnd w:id="531"/>
      <w:bookmarkEnd w:id="532"/>
    </w:p>
    <w:p w:rsidR="00126066" w:rsidRPr="002804B8" w:rsidRDefault="00126066" w:rsidP="00B70629">
      <w:r w:rsidRPr="00B70629">
        <w:t>The above description is of the abstracted use case; a more concrete example is as follows:</w:t>
      </w:r>
    </w:p>
    <w:p w:rsidR="00126066" w:rsidRPr="002804B8" w:rsidRDefault="00126066" w:rsidP="002804B8">
      <w:r w:rsidRPr="002804B8">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rsidR="00126066" w:rsidRPr="002804B8" w:rsidRDefault="00126066" w:rsidP="002804B8">
      <w:r w:rsidRPr="002804B8">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rsidR="00126066" w:rsidRPr="002804B8" w:rsidRDefault="00126066" w:rsidP="002804B8">
      <w:r w:rsidRPr="002804B8">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w:t>
      </w:r>
      <w:r w:rsidR="003F187D" w:rsidRPr="002804B8">
        <w:t xml:space="preserve"> </w:t>
      </w:r>
      <w:r w:rsidRPr="002804B8">
        <w:t>The anomalies could be attributable to many different causes, including equipment failure, overloads, mismanagement, sabotage, etc. When an anomaly is detected, the network must react on very fast timescales, probably requiring semi-autonomous techniques and local computational resources.</w:t>
      </w:r>
      <w:r w:rsidR="003F187D" w:rsidRPr="002804B8">
        <w:t xml:space="preserve"> </w:t>
      </w:r>
      <w:r w:rsidRPr="002804B8">
        <w:t>Local actions like stopping production, closing valves, etc. often ripple quickly through the entire system (the system can’t just close a valve without coordinating with upstream and downstream systems to adjust flows and insure all parameters stay within prescribed limits).</w:t>
      </w:r>
      <w:r w:rsidR="003F187D" w:rsidRPr="002804B8">
        <w:t xml:space="preserve"> </w:t>
      </w:r>
      <w:r w:rsidRPr="002804B8">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rsidR="00126066" w:rsidRPr="002804B8" w:rsidRDefault="00126066" w:rsidP="002804B8">
      <w:r w:rsidRPr="002804B8">
        <w:t>Security is critical to Oil and Gas networks.</w:t>
      </w:r>
      <w:r w:rsidR="003F187D" w:rsidRPr="002804B8">
        <w:t xml:space="preserve"> </w:t>
      </w:r>
      <w:r w:rsidRPr="002804B8">
        <w:t>This includes data security to insure all data used to control and monitor the network is authentic, private, and reaches its intended destination.</w:t>
      </w:r>
      <w:r w:rsidR="003F187D" w:rsidRPr="002804B8">
        <w:t xml:space="preserve"> </w:t>
      </w:r>
      <w:r w:rsidRPr="002804B8">
        <w:t xml:space="preserve">Physical security of installations </w:t>
      </w:r>
      <w:r w:rsidRPr="002804B8">
        <w:lastRenderedPageBreak/>
        <w:t>like wells, pump stations, refineries, pipelines, and terminals is also important, as these could be threatened by saboteurs and terrorists.</w:t>
      </w:r>
      <w:r w:rsidR="003F187D" w:rsidRPr="002804B8">
        <w:t xml:space="preserve"> </w:t>
      </w:r>
    </w:p>
    <w:p w:rsidR="00126066" w:rsidRDefault="00126066" w:rsidP="002804B8">
      <w:r w:rsidRPr="002804B8">
        <w:t>There are three broad phases to the Oil and Gas use case: Exploration, Drilling and Production.</w:t>
      </w:r>
      <w:r w:rsidR="003F187D" w:rsidRPr="002804B8">
        <w:t xml:space="preserve"> </w:t>
      </w:r>
      <w:r w:rsidRPr="002804B8">
        <w:t>Information is collected in the field by sensors, may be processed locally and used to control actuators, and is eventually transported via the global internet to a headquarters for detailed analysis.</w:t>
      </w:r>
    </w:p>
    <w:p w:rsidR="00727317" w:rsidRPr="002804B8" w:rsidRDefault="00727317" w:rsidP="002804B8"/>
    <w:p w:rsidR="00126066" w:rsidRPr="002804B8" w:rsidRDefault="00126066" w:rsidP="002804B8">
      <w:pPr>
        <w:rPr>
          <w:b/>
        </w:rPr>
      </w:pPr>
      <w:r w:rsidRPr="002804B8">
        <w:rPr>
          <w:b/>
        </w:rPr>
        <w:t>Exploration</w:t>
      </w:r>
    </w:p>
    <w:p w:rsidR="00126066" w:rsidRDefault="00126066" w:rsidP="002804B8">
      <w:r w:rsidRPr="002804B8">
        <w:t>During the exploration phase, where new fields are being discovered or surveyed, distributed process techniques are invaluable to manage the vast quantities of data the survey crews generate, often in remote locations not serviced by high bandwidth internet backbones.</w:t>
      </w:r>
      <w:r w:rsidR="003F187D" w:rsidRPr="002804B8">
        <w:t xml:space="preserve"> </w:t>
      </w:r>
      <w:r w:rsidRPr="002804B8">
        <w:t>A single seismic survey dataset can exceed one Petabyte in size.</w:t>
      </w:r>
      <w:r w:rsidR="003F187D" w:rsidRPr="002804B8">
        <w:t xml:space="preserve"> </w:t>
      </w:r>
      <w:r w:rsidRPr="002804B8">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r w:rsidR="003F187D" w:rsidRPr="002804B8">
        <w:t xml:space="preserve"> </w:t>
      </w:r>
      <w:r w:rsidRPr="002804B8">
        <w:t>Distributed computing can improve this situation.</w:t>
      </w:r>
      <w:r w:rsidR="003F187D" w:rsidRPr="002804B8">
        <w:t xml:space="preserve"> </w:t>
      </w:r>
      <w:r w:rsidRPr="002804B8">
        <w:t>A compute node in the field is connected to the various sensors and other field equipment used by the exploration geologists to collect the data.</w:t>
      </w:r>
      <w:r w:rsidR="003F187D" w:rsidRPr="002804B8">
        <w:t xml:space="preserve"> </w:t>
      </w:r>
      <w:r w:rsidRPr="002804B8">
        <w:t>This node includes local storage arrays, and powerful processor infrastructures to perform data compression, analysis, and analytics on the data set, greatly reducing its size, and highlighting the most promising elements in the set to be backhauled.</w:t>
      </w:r>
      <w:r w:rsidR="003F187D" w:rsidRPr="002804B8">
        <w:t xml:space="preserve"> </w:t>
      </w:r>
      <w:r w:rsidRPr="002804B8">
        <w:t>This reduced data set is then moved to headquarters over limited bandwidth connections.</w:t>
      </w:r>
    </w:p>
    <w:p w:rsidR="00727317" w:rsidRPr="002804B8" w:rsidRDefault="00727317" w:rsidP="002804B8"/>
    <w:p w:rsidR="00126066" w:rsidRPr="002804B8" w:rsidRDefault="00126066" w:rsidP="002804B8">
      <w:pPr>
        <w:rPr>
          <w:b/>
        </w:rPr>
      </w:pPr>
      <w:r w:rsidRPr="002804B8">
        <w:rPr>
          <w:b/>
        </w:rPr>
        <w:t>Drilling</w:t>
      </w:r>
    </w:p>
    <w:p w:rsidR="00126066" w:rsidRPr="002804B8" w:rsidRDefault="00126066" w:rsidP="002804B8">
      <w:r w:rsidRPr="002804B8">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r w:rsidR="003F187D" w:rsidRPr="002804B8">
        <w:t xml:space="preserve"> </w:t>
      </w:r>
      <w:r w:rsidRPr="002804B8">
        <w:t>Distributed compute nodes can unify all of these sensor systems, perform advanced real-time analytics on the data, and relay the appropriate subset of the data over the field network to headquarters.</w:t>
      </w:r>
      <w:r w:rsidR="003F187D" w:rsidRPr="002804B8">
        <w:t xml:space="preserve"> </w:t>
      </w:r>
      <w:r w:rsidRPr="002804B8">
        <w:t>Reliably collecting, storing and transporting this data is essential, as the future performance of a well can be greatly influenced by the data collected and the decisions made as it is being drilled.</w:t>
      </w:r>
    </w:p>
    <w:p w:rsidR="00126066" w:rsidRDefault="00126066" w:rsidP="002804B8">
      <w:r w:rsidRPr="002804B8">
        <w:t>A subset of the data collected (wellhead pressure, for example) is safety critical, and must be continuously analyzed for anomalies in real-time to insure the safety of the drilling operations.</w:t>
      </w:r>
      <w:r w:rsidR="003F187D" w:rsidRPr="002804B8">
        <w:t xml:space="preserve"> </w:t>
      </w:r>
      <w:r w:rsidRPr="002804B8">
        <w:t>Because of the critical latency requirements of these operations, they are not practical for the Cloud, and distributed computing techniques are valuable to achieve the necessary performance.</w:t>
      </w:r>
    </w:p>
    <w:p w:rsidR="00FA2A42" w:rsidRPr="002804B8" w:rsidRDefault="00FA2A42" w:rsidP="002804B8"/>
    <w:p w:rsidR="00126066" w:rsidRPr="002804B8" w:rsidRDefault="00126066" w:rsidP="002804B8">
      <w:pPr>
        <w:rPr>
          <w:b/>
        </w:rPr>
      </w:pPr>
      <w:r w:rsidRPr="002804B8">
        <w:rPr>
          <w:b/>
        </w:rPr>
        <w:t>Production</w:t>
      </w:r>
    </w:p>
    <w:p w:rsidR="00126066" w:rsidRPr="002804B8" w:rsidRDefault="00126066" w:rsidP="002804B8">
      <w:r w:rsidRPr="002804B8">
        <w:t>Once wells are producing, careful monitoring and control is essential to maximize the productivity of a field.</w:t>
      </w:r>
      <w:r w:rsidR="003F187D" w:rsidRPr="002804B8">
        <w:t xml:space="preserve"> </w:t>
      </w:r>
      <w:r w:rsidRPr="002804B8">
        <w:t>A field office may control and monitor a number of wells.</w:t>
      </w:r>
      <w:r w:rsidR="003F187D" w:rsidRPr="002804B8">
        <w:t xml:space="preserve"> </w:t>
      </w:r>
      <w:r w:rsidRPr="002804B8">
        <w:t>A computing node at that office receives real-time reports from all the monitoring sensors distributed across the field, and makes real-time decisions on how to best adjust the production of each well.</w:t>
      </w:r>
      <w:r w:rsidR="003F187D" w:rsidRPr="002804B8">
        <w:t xml:space="preserve"> </w:t>
      </w:r>
      <w:r w:rsidRPr="002804B8">
        <w:t>Some fields also include injection wells, and the computing node closes the feedback loop between the injection rates and the recovery rates to optimize production.</w:t>
      </w:r>
      <w:r w:rsidR="003F187D" w:rsidRPr="002804B8">
        <w:t xml:space="preserve"> </w:t>
      </w:r>
      <w:r w:rsidRPr="002804B8">
        <w:t>Some analytics are performed in the local computing node, and all the parameters are stored locally and uplinked to headquarters for more detailed analysis and archiving.</w:t>
      </w:r>
      <w:r w:rsidR="003F187D" w:rsidRPr="002804B8">
        <w:t xml:space="preserve"> </w:t>
      </w:r>
      <w:r w:rsidRPr="002804B8">
        <w:t>Anomalies in sensor readings are instantly detected, and appropriate reactions are quickly computed and relayed to the appropriate actuators.</w:t>
      </w:r>
    </w:p>
    <w:p w:rsidR="00126066" w:rsidRDefault="00126066" w:rsidP="002804B8">
      <w:r w:rsidRPr="002804B8">
        <w:t>The Pump Station shown also includes a computing node. It is responsible for monitoring and controlling the pumps / compressors responsible for moving the product from the production field to the refinery or terminal in a safe and efficient manner.</w:t>
      </w:r>
      <w:r w:rsidR="003F187D" w:rsidRPr="002804B8">
        <w:t xml:space="preserve"> </w:t>
      </w:r>
      <w:r w:rsidRPr="002804B8">
        <w:t>Many sensors monitor the conditions of the pipelines, flows, pressures, and security of the installation for anomalous conditions, and these are all processed by the local computing node.</w:t>
      </w:r>
    </w:p>
    <w:p w:rsidR="00FA2A42" w:rsidRPr="002804B8" w:rsidRDefault="00FA2A42" w:rsidP="002804B8"/>
    <w:p w:rsidR="00126066" w:rsidRPr="002804B8" w:rsidRDefault="00126066" w:rsidP="002804B8">
      <w:pPr>
        <w:rPr>
          <w:b/>
          <w:sz w:val="28"/>
        </w:rPr>
      </w:pPr>
      <w:r w:rsidRPr="002804B8">
        <w:rPr>
          <w:b/>
        </w:rPr>
        <w:t>Conclusion</w:t>
      </w:r>
    </w:p>
    <w:p w:rsidR="00126066" w:rsidRPr="002804B8" w:rsidRDefault="00126066" w:rsidP="002804B8">
      <w:r w:rsidRPr="002804B8">
        <w:t>The oneM2M Services Layer could offer “cloud-like” services to M2M Applications of computation/analytics functions commonly used across verticals, where those functions are optimally placed near to the sources of M2M data.</w:t>
      </w:r>
    </w:p>
    <w:p w:rsidR="00126066" w:rsidRPr="002804B8" w:rsidRDefault="00126066" w:rsidP="002804B8">
      <w:r w:rsidRPr="002804B8">
        <w:t>These services could include:</w:t>
      </w:r>
    </w:p>
    <w:p w:rsidR="00126066" w:rsidRPr="002804B8" w:rsidRDefault="00126066" w:rsidP="002804B8">
      <w:pPr>
        <w:pStyle w:val="ListParagraph"/>
        <w:numPr>
          <w:ilvl w:val="0"/>
          <w:numId w:val="36"/>
        </w:numPr>
      </w:pPr>
      <w:r w:rsidRPr="002804B8">
        <w:t>Advertisement of services to M2M Applications</w:t>
      </w:r>
    </w:p>
    <w:p w:rsidR="00126066" w:rsidRPr="002804B8" w:rsidRDefault="00126066" w:rsidP="002804B8">
      <w:pPr>
        <w:pStyle w:val="ListParagraph"/>
        <w:numPr>
          <w:ilvl w:val="0"/>
          <w:numId w:val="36"/>
        </w:numPr>
      </w:pPr>
      <w:r w:rsidRPr="002804B8">
        <w:t>Acceptance of M2M Applications’ directives over the “North-bound” interface.</w:t>
      </w:r>
    </w:p>
    <w:p w:rsidR="00126066" w:rsidRPr="002804B8" w:rsidRDefault="00126066" w:rsidP="002804B8">
      <w:pPr>
        <w:pStyle w:val="ListParagraph"/>
        <w:numPr>
          <w:ilvl w:val="0"/>
          <w:numId w:val="36"/>
        </w:numPr>
      </w:pPr>
      <w:r w:rsidRPr="002804B8">
        <w:t>Selection of where the requested computation/analytics functions are optimally placed</w:t>
      </w:r>
    </w:p>
    <w:p w:rsidR="00126066" w:rsidRPr="002804B8" w:rsidRDefault="00126066" w:rsidP="002804B8">
      <w:pPr>
        <w:pStyle w:val="ListParagraph"/>
        <w:numPr>
          <w:ilvl w:val="0"/>
          <w:numId w:val="36"/>
        </w:numPr>
      </w:pPr>
      <w:r w:rsidRPr="002804B8">
        <w:t>Provisioning and maintenance of virtual machine and computation/analytics functions (provided by oneM2M provider or 3rd party)</w:t>
      </w:r>
    </w:p>
    <w:p w:rsidR="00126066" w:rsidRPr="002804B8" w:rsidRDefault="00126066" w:rsidP="002804B8">
      <w:pPr>
        <w:pStyle w:val="ListParagraph"/>
        <w:numPr>
          <w:ilvl w:val="0"/>
          <w:numId w:val="36"/>
        </w:numPr>
      </w:pPr>
      <w:r w:rsidRPr="002804B8">
        <w:t>Redirection of M2M traffic to the virtual machine</w:t>
      </w:r>
    </w:p>
    <w:p w:rsidR="00126066" w:rsidRPr="002804B8" w:rsidRDefault="00126066" w:rsidP="002804B8">
      <w:pPr>
        <w:pStyle w:val="ListParagraph"/>
        <w:numPr>
          <w:ilvl w:val="0"/>
          <w:numId w:val="36"/>
        </w:numPr>
      </w:pPr>
      <w:r w:rsidRPr="002804B8">
        <w:t>Delivery of virtual machine output to other virtual machines or directly to M2M Applications (e.g. of filtered M2M data)</w:t>
      </w:r>
    </w:p>
    <w:p w:rsidR="00126066" w:rsidRPr="002804B8" w:rsidRDefault="00126066" w:rsidP="002804B8">
      <w:r w:rsidRPr="002804B8">
        <w:t xml:space="preserve">The M2M Applications and the M2M Service Provide may benefit from these services: </w:t>
      </w:r>
    </w:p>
    <w:p w:rsidR="00126066" w:rsidRPr="002804B8" w:rsidRDefault="00126066" w:rsidP="002804B8">
      <w:r w:rsidRPr="002804B8">
        <w:lastRenderedPageBreak/>
        <w:t>oneM2M Services Layer use of virtual machines on behalf of M2M Applications (e.g. to trigger new/modified data collection or device diagnostics or low latency M2M Device control)</w:t>
      </w:r>
    </w:p>
    <w:p w:rsidR="00126066" w:rsidRPr="002804B8" w:rsidRDefault="00126066" w:rsidP="002804B8">
      <w:r w:rsidRPr="002804B8">
        <w:t>oneM2M Services Layer use of virtual machines on behalf of the oneM2M Service Provider (e.g. optimized device management, fraud detection)</w:t>
      </w:r>
    </w:p>
    <w:p w:rsidR="00126066" w:rsidRPr="007A013A" w:rsidRDefault="00126066" w:rsidP="00380561">
      <w:pPr>
        <w:pStyle w:val="Heading3"/>
      </w:pPr>
      <w:bookmarkStart w:id="533" w:name="_Toc404087951"/>
      <w:bookmarkStart w:id="534" w:name="_Toc404088432"/>
      <w:bookmarkStart w:id="535" w:name="_Toc404089379"/>
      <w:bookmarkStart w:id="536" w:name="_Toc404089853"/>
      <w:bookmarkStart w:id="537" w:name="_Toc405548461"/>
      <w:bookmarkStart w:id="538" w:name="_Toc405799909"/>
      <w:bookmarkStart w:id="539" w:name="_Toc405801118"/>
      <w:bookmarkStart w:id="540" w:name="_Toc405812496"/>
      <w:bookmarkStart w:id="541" w:name="_Toc405812963"/>
      <w:bookmarkStart w:id="542" w:name="_Toc405813434"/>
      <w:bookmarkStart w:id="543" w:name="_Toc405816257"/>
      <w:bookmarkStart w:id="544" w:name="_Toc405816729"/>
      <w:bookmarkStart w:id="545" w:name="_Toc405817198"/>
      <w:bookmarkStart w:id="546" w:name="_Toc405817668"/>
      <w:bookmarkStart w:id="547" w:name="_Toc406055850"/>
      <w:bookmarkStart w:id="548" w:name="_Toc443634662"/>
      <w:r w:rsidRPr="007A013A">
        <w:t>Potential requirements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rsidR="00126066" w:rsidRPr="002804B8" w:rsidRDefault="00126066" w:rsidP="00B70629">
      <w:pPr>
        <w:pStyle w:val="ListParagraph"/>
        <w:numPr>
          <w:ilvl w:val="0"/>
          <w:numId w:val="393"/>
        </w:numPr>
      </w:pPr>
      <w:r w:rsidRPr="00B70629">
        <w:t>The oneM2M system shoul</w:t>
      </w:r>
      <w:r w:rsidRPr="002804B8">
        <w:t xml:space="preserve">d be able to accept </w:t>
      </w:r>
      <w:r w:rsidR="007A3BF2" w:rsidRPr="002804B8">
        <w:t>standardized</w:t>
      </w:r>
      <w:r w:rsidRPr="002804B8">
        <w:t xml:space="preserve"> inputs from M2M application providers which request compute/analytics services.</w:t>
      </w:r>
    </w:p>
    <w:p w:rsidR="00126066" w:rsidRPr="002804B8" w:rsidRDefault="00126066" w:rsidP="002804B8">
      <w:pPr>
        <w:pStyle w:val="ListParagraph"/>
        <w:numPr>
          <w:ilvl w:val="0"/>
          <w:numId w:val="393"/>
        </w:numPr>
      </w:pPr>
      <w:r w:rsidRPr="002804B8">
        <w:t>Note: Many Analytics APIs exist today, the most popular one being Google analytics service</w:t>
      </w:r>
    </w:p>
    <w:p w:rsidR="00126066" w:rsidRPr="002804B8" w:rsidRDefault="00126066" w:rsidP="002804B8">
      <w:pPr>
        <w:pStyle w:val="ListParagraph"/>
        <w:numPr>
          <w:ilvl w:val="0"/>
          <w:numId w:val="393"/>
        </w:numPr>
      </w:pPr>
      <w:r w:rsidRPr="002804B8">
        <w:t>The oneM2M system should be able to select analytics libraries from Analytics library providers.</w:t>
      </w:r>
    </w:p>
    <w:p w:rsidR="00126066" w:rsidRPr="002804B8" w:rsidRDefault="00126066" w:rsidP="002804B8">
      <w:pPr>
        <w:pStyle w:val="ListParagraph"/>
        <w:numPr>
          <w:ilvl w:val="0"/>
          <w:numId w:val="393"/>
        </w:numPr>
      </w:pPr>
      <w:r w:rsidRPr="002804B8">
        <w:t>The oneM2M system should be able to locate and run instances of compute/analytics programs and libraries at locations requested by M2M applications service providers.</w:t>
      </w:r>
    </w:p>
    <w:p w:rsidR="00126066" w:rsidRPr="002804B8" w:rsidRDefault="00126066" w:rsidP="002804B8">
      <w:pPr>
        <w:pStyle w:val="ListParagraph"/>
        <w:numPr>
          <w:ilvl w:val="0"/>
          <w:numId w:val="393"/>
        </w:numPr>
      </w:pPr>
      <w:r w:rsidRPr="002804B8">
        <w:t>The oneM2M system should be able to manage the lifecycle of instances of compute/analytics programs and libraries.</w:t>
      </w:r>
    </w:p>
    <w:p w:rsidR="00126066" w:rsidRPr="002804B8" w:rsidRDefault="00126066" w:rsidP="002804B8">
      <w:pPr>
        <w:pStyle w:val="ListParagraph"/>
        <w:numPr>
          <w:ilvl w:val="0"/>
          <w:numId w:val="393"/>
        </w:numPr>
      </w:pPr>
      <w:r w:rsidRPr="002804B8">
        <w:t>The oneM2M system should be able to steer device data to inputs of instances of compute/analytics programs</w:t>
      </w:r>
    </w:p>
    <w:p w:rsidR="00126066" w:rsidRPr="002804B8" w:rsidRDefault="00126066" w:rsidP="002804B8">
      <w:pPr>
        <w:pStyle w:val="ListParagraph"/>
        <w:numPr>
          <w:ilvl w:val="0"/>
          <w:numId w:val="393"/>
        </w:numPr>
      </w:pPr>
      <w:r w:rsidRPr="002804B8">
        <w:t>The oneM2M system should be able to take operational and management action as a result of analytics reports received.</w:t>
      </w:r>
    </w:p>
    <w:p w:rsidR="00126066" w:rsidRPr="002804B8" w:rsidRDefault="00126066" w:rsidP="002804B8">
      <w:pPr>
        <w:pStyle w:val="ListParagraph"/>
        <w:numPr>
          <w:ilvl w:val="0"/>
          <w:numId w:val="393"/>
        </w:numPr>
      </w:pPr>
      <w:r w:rsidRPr="002804B8">
        <w:t>The oneM2M system should specify supported compute/analytics triggers and actions.</w:t>
      </w:r>
    </w:p>
    <w:p w:rsidR="00ED5E91" w:rsidRPr="002804B8" w:rsidRDefault="00ED5E91" w:rsidP="00544D6D">
      <w:pPr>
        <w:pStyle w:val="Heading2"/>
        <w:numPr>
          <w:ilvl w:val="0"/>
          <w:numId w:val="0"/>
        </w:numPr>
        <w:ind w:left="720"/>
        <w:rPr>
          <w:rFonts w:ascii="Times New Roman" w:hAnsi="Times New Roman"/>
        </w:rPr>
        <w:sectPr w:rsidR="00ED5E91" w:rsidRPr="002804B8"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0F3379" w:rsidRPr="002804B8" w:rsidRDefault="000F3379" w:rsidP="002804B8">
      <w:pPr>
        <w:pStyle w:val="Heading2"/>
        <w:ind w:left="1166"/>
      </w:pPr>
      <w:bookmarkStart w:id="549" w:name="_Toc404087952"/>
      <w:bookmarkStart w:id="550" w:name="_Toc404088433"/>
      <w:bookmarkStart w:id="551" w:name="_Toc404089380"/>
      <w:bookmarkStart w:id="552" w:name="_Toc404089854"/>
      <w:bookmarkStart w:id="553" w:name="_Toc405548462"/>
      <w:bookmarkStart w:id="554" w:name="_Toc405799910"/>
      <w:bookmarkStart w:id="555" w:name="_Toc405801119"/>
      <w:bookmarkStart w:id="556" w:name="_Toc405812497"/>
      <w:bookmarkStart w:id="557" w:name="_Toc405812964"/>
      <w:bookmarkStart w:id="558" w:name="_Toc405813435"/>
      <w:bookmarkStart w:id="559" w:name="_Toc405816258"/>
      <w:bookmarkStart w:id="560" w:name="_Toc405816730"/>
      <w:bookmarkStart w:id="561" w:name="_Toc405817199"/>
      <w:bookmarkStart w:id="562" w:name="_Toc405817669"/>
      <w:bookmarkStart w:id="563" w:name="_Toc406055851"/>
      <w:bookmarkStart w:id="564" w:name="_Toc443634663"/>
      <w:r w:rsidRPr="002804B8">
        <w:t>Smart Meter Reading</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F32028" w:rsidRPr="00380561" w:rsidRDefault="00F32028" w:rsidP="00380561">
      <w:pPr>
        <w:pStyle w:val="Heading3"/>
      </w:pPr>
      <w:bookmarkStart w:id="565" w:name="_Toc404087953"/>
      <w:bookmarkStart w:id="566" w:name="_Toc404088434"/>
      <w:bookmarkStart w:id="567" w:name="_Toc404089381"/>
      <w:bookmarkStart w:id="568" w:name="_Toc404089855"/>
      <w:bookmarkStart w:id="569" w:name="_Toc405548463"/>
      <w:bookmarkStart w:id="570" w:name="_Toc405799911"/>
      <w:bookmarkStart w:id="571" w:name="_Toc405801120"/>
      <w:bookmarkStart w:id="572" w:name="_Toc405812498"/>
      <w:bookmarkStart w:id="573" w:name="_Toc405812965"/>
      <w:bookmarkStart w:id="574" w:name="_Toc405813436"/>
      <w:bookmarkStart w:id="575" w:name="_Toc405816259"/>
      <w:bookmarkStart w:id="576" w:name="_Toc405816731"/>
      <w:bookmarkStart w:id="577" w:name="_Toc405817200"/>
      <w:bookmarkStart w:id="578" w:name="_Toc405817670"/>
      <w:bookmarkStart w:id="579" w:name="_Toc406055852"/>
      <w:bookmarkStart w:id="580" w:name="_Toc443634664"/>
      <w:r w:rsidRPr="00DE06B0">
        <w:t>Description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rsidR="00250E05" w:rsidRPr="002804B8" w:rsidRDefault="00250E05" w:rsidP="00B70629">
      <w:r w:rsidRPr="00B70629">
        <w:t xml:space="preserve">This </w:t>
      </w:r>
      <w:r w:rsidR="005805E6" w:rsidRPr="002804B8">
        <w:t xml:space="preserve">clause </w:t>
      </w:r>
      <w:r w:rsidRPr="002804B8">
        <w:t>provides selected Smart Meter Reading use cases</w:t>
      </w:r>
    </w:p>
    <w:p w:rsidR="00F32028" w:rsidRPr="00380561" w:rsidRDefault="00F32028" w:rsidP="00380561">
      <w:pPr>
        <w:pStyle w:val="Heading3"/>
      </w:pPr>
      <w:bookmarkStart w:id="581" w:name="_Toc404087954"/>
      <w:bookmarkStart w:id="582" w:name="_Toc404088435"/>
      <w:bookmarkStart w:id="583" w:name="_Toc404089382"/>
      <w:bookmarkStart w:id="584" w:name="_Toc404089856"/>
      <w:bookmarkStart w:id="585" w:name="_Toc405548464"/>
      <w:bookmarkStart w:id="586" w:name="_Toc405799912"/>
      <w:bookmarkStart w:id="587" w:name="_Toc405801121"/>
      <w:bookmarkStart w:id="588" w:name="_Toc405812499"/>
      <w:bookmarkStart w:id="589" w:name="_Toc405812966"/>
      <w:bookmarkStart w:id="590" w:name="_Toc405813437"/>
      <w:bookmarkStart w:id="591" w:name="_Toc405816260"/>
      <w:bookmarkStart w:id="592" w:name="_Toc405816732"/>
      <w:bookmarkStart w:id="593" w:name="_Toc405817201"/>
      <w:bookmarkStart w:id="594" w:name="_Toc405817671"/>
      <w:bookmarkStart w:id="595" w:name="_Toc406055853"/>
      <w:bookmarkStart w:id="596" w:name="_Toc443634665"/>
      <w:r w:rsidRPr="00035056">
        <w:t>Source</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rsidR="003726F8" w:rsidRDefault="003726F8" w:rsidP="00B70629">
      <w:r w:rsidRPr="000B468A">
        <w:t xml:space="preserve">oneM2M-REQ-2013-0217R02 </w:t>
      </w:r>
      <w:r w:rsidR="00B669E6" w:rsidRPr="00B669E6">
        <w:t>Smart Meter Reading Use Case</w:t>
      </w:r>
      <w:r w:rsidR="00B669E6" w:rsidRPr="00B669E6" w:rsidDel="003726F8">
        <w:t xml:space="preserve"> </w:t>
      </w:r>
    </w:p>
    <w:p w:rsidR="00250E05" w:rsidRDefault="003726F8" w:rsidP="00B70629">
      <w:r w:rsidRPr="003726F8">
        <w:rPr>
          <w:b/>
          <w:i/>
        </w:rPr>
        <w:t xml:space="preserve">Note: </w:t>
      </w:r>
      <w:r w:rsidR="00250E05" w:rsidRPr="002804B8">
        <w:t>use case information extracted from SGIP/OpenSG</w:t>
      </w:r>
    </w:p>
    <w:p w:rsidR="009265C8" w:rsidRDefault="009265C8" w:rsidP="00B70629">
      <w:r>
        <w:t xml:space="preserve">REQ-2015-0563 pCR on </w:t>
      </w:r>
      <w:r w:rsidRPr="009265C8">
        <w:t>smart</w:t>
      </w:r>
      <w:r>
        <w:t xml:space="preserve"> meter </w:t>
      </w:r>
      <w:r w:rsidRPr="009265C8">
        <w:t>reading</w:t>
      </w:r>
    </w:p>
    <w:p w:rsidR="00B17F02" w:rsidRPr="009265C8" w:rsidRDefault="00B17F02" w:rsidP="00B70629"/>
    <w:p w:rsidR="00F32028" w:rsidRPr="000571E5" w:rsidRDefault="00F32028" w:rsidP="00380561">
      <w:pPr>
        <w:pStyle w:val="Heading3"/>
      </w:pPr>
      <w:bookmarkStart w:id="597" w:name="_Toc404087955"/>
      <w:bookmarkStart w:id="598" w:name="_Toc404088436"/>
      <w:bookmarkStart w:id="599" w:name="_Toc404089383"/>
      <w:bookmarkStart w:id="600" w:name="_Toc404089857"/>
      <w:bookmarkStart w:id="601" w:name="_Toc405548465"/>
      <w:bookmarkStart w:id="602" w:name="_Toc405799913"/>
      <w:bookmarkStart w:id="603" w:name="_Toc405801122"/>
      <w:bookmarkStart w:id="604" w:name="_Toc405812500"/>
      <w:bookmarkStart w:id="605" w:name="_Toc405812967"/>
      <w:bookmarkStart w:id="606" w:name="_Toc405813438"/>
      <w:bookmarkStart w:id="607" w:name="_Toc405816261"/>
      <w:bookmarkStart w:id="608" w:name="_Toc405816733"/>
      <w:bookmarkStart w:id="609" w:name="_Toc405817202"/>
      <w:bookmarkStart w:id="610" w:name="_Toc405817672"/>
      <w:bookmarkStart w:id="611" w:name="_Toc406055854"/>
      <w:bookmarkStart w:id="612" w:name="_Toc443634666"/>
      <w:r w:rsidRPr="000571E5">
        <w:t>Actors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rsidR="00B17F02" w:rsidRDefault="00250E05" w:rsidP="009D4871">
      <w:pPr>
        <w:pStyle w:val="ListParagraph"/>
        <w:numPr>
          <w:ilvl w:val="0"/>
          <w:numId w:val="475"/>
        </w:numPr>
      </w:pPr>
      <w:r w:rsidRPr="002804B8">
        <w:t xml:space="preserve">Smart Meters (SM), Data Aggregation Points (DAPs), </w:t>
      </w:r>
    </w:p>
    <w:p w:rsidR="00B17F02" w:rsidRDefault="00250E05" w:rsidP="009D4871">
      <w:pPr>
        <w:pStyle w:val="ListParagraph"/>
        <w:numPr>
          <w:ilvl w:val="0"/>
          <w:numId w:val="475"/>
        </w:numPr>
      </w:pPr>
      <w:r w:rsidRPr="002804B8">
        <w:t xml:space="preserve">Advanced Metering Infrastructure (AMI) Head-end, </w:t>
      </w:r>
    </w:p>
    <w:p w:rsidR="00B17F02" w:rsidRDefault="00250E05" w:rsidP="009D4871">
      <w:pPr>
        <w:pStyle w:val="ListParagraph"/>
        <w:numPr>
          <w:ilvl w:val="0"/>
          <w:numId w:val="475"/>
        </w:numPr>
      </w:pPr>
      <w:r w:rsidRPr="002804B8">
        <w:t xml:space="preserve">Meter Data Management System (MDMS), </w:t>
      </w:r>
    </w:p>
    <w:p w:rsidR="00250E05" w:rsidRDefault="00250E05" w:rsidP="009D4871">
      <w:pPr>
        <w:pStyle w:val="ListParagraph"/>
        <w:numPr>
          <w:ilvl w:val="0"/>
          <w:numId w:val="475"/>
        </w:numPr>
      </w:pPr>
      <w:r w:rsidRPr="002804B8">
        <w:t>Customer Information System (CIS)</w:t>
      </w:r>
    </w:p>
    <w:p w:rsidR="00B17F02" w:rsidRPr="002804B8" w:rsidRDefault="00B17F02" w:rsidP="00B70629"/>
    <w:p w:rsidR="00F32028" w:rsidRPr="000571E5" w:rsidRDefault="00F32028" w:rsidP="00380561">
      <w:pPr>
        <w:pStyle w:val="Heading3"/>
      </w:pPr>
      <w:bookmarkStart w:id="613" w:name="_Toc404087956"/>
      <w:bookmarkStart w:id="614" w:name="_Toc404088437"/>
      <w:bookmarkStart w:id="615" w:name="_Toc404089384"/>
      <w:bookmarkStart w:id="616" w:name="_Toc404089858"/>
      <w:bookmarkStart w:id="617" w:name="_Toc405548466"/>
      <w:bookmarkStart w:id="618" w:name="_Toc405799914"/>
      <w:bookmarkStart w:id="619" w:name="_Toc405801123"/>
      <w:bookmarkStart w:id="620" w:name="_Toc405812501"/>
      <w:bookmarkStart w:id="621" w:name="_Toc405812968"/>
      <w:bookmarkStart w:id="622" w:name="_Toc405813439"/>
      <w:bookmarkStart w:id="623" w:name="_Toc405816262"/>
      <w:bookmarkStart w:id="624" w:name="_Toc405816734"/>
      <w:bookmarkStart w:id="625" w:name="_Toc405817203"/>
      <w:bookmarkStart w:id="626" w:name="_Toc405817673"/>
      <w:bookmarkStart w:id="627" w:name="_Toc406055855"/>
      <w:bookmarkStart w:id="628" w:name="_Toc443634667"/>
      <w:r w:rsidRPr="000571E5">
        <w:t>Pre-conditions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rsidR="00F32028" w:rsidRDefault="00250E05" w:rsidP="00B70629">
      <w:r w:rsidRPr="002804B8">
        <w:t>Availability of meter data</w:t>
      </w:r>
      <w:r w:rsidR="00516FF0">
        <w:t>.</w:t>
      </w:r>
    </w:p>
    <w:p w:rsidR="00516FF0" w:rsidRDefault="00516FF0" w:rsidP="00B70629">
      <w:r w:rsidRPr="00516FF0">
        <w:t>Smart Meters which are deployed in a block (e.g. same house, building, community, etc.) with the same behaviour based on default configuration or charging policy could be assigned as a group.</w:t>
      </w:r>
    </w:p>
    <w:p w:rsidR="00B17F02" w:rsidRPr="002804B8" w:rsidRDefault="00B17F02" w:rsidP="00B70629"/>
    <w:p w:rsidR="00F32028" w:rsidRPr="000571E5" w:rsidRDefault="00F32028" w:rsidP="00380561">
      <w:pPr>
        <w:pStyle w:val="Heading3"/>
      </w:pPr>
      <w:bookmarkStart w:id="629" w:name="_Toc404087957"/>
      <w:bookmarkStart w:id="630" w:name="_Toc404088438"/>
      <w:bookmarkStart w:id="631" w:name="_Toc404089385"/>
      <w:bookmarkStart w:id="632" w:name="_Toc404089859"/>
      <w:bookmarkStart w:id="633" w:name="_Toc405548467"/>
      <w:bookmarkStart w:id="634" w:name="_Toc405799915"/>
      <w:bookmarkStart w:id="635" w:name="_Toc405801124"/>
      <w:bookmarkStart w:id="636" w:name="_Toc405812502"/>
      <w:bookmarkStart w:id="637" w:name="_Toc405812969"/>
      <w:bookmarkStart w:id="638" w:name="_Toc405813440"/>
      <w:bookmarkStart w:id="639" w:name="_Toc405816263"/>
      <w:bookmarkStart w:id="640" w:name="_Toc405816735"/>
      <w:bookmarkStart w:id="641" w:name="_Toc405817204"/>
      <w:bookmarkStart w:id="642" w:name="_Toc405817674"/>
      <w:bookmarkStart w:id="643" w:name="_Toc406055856"/>
      <w:bookmarkStart w:id="644" w:name="_Toc443634668"/>
      <w:r w:rsidRPr="000571E5">
        <w:t>Triggers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F32028" w:rsidRPr="002804B8" w:rsidRDefault="00250E05" w:rsidP="00B70629">
      <w:r w:rsidRPr="002804B8">
        <w:t>Smart meter on-demand or bulk interval meter read request events</w:t>
      </w:r>
    </w:p>
    <w:p w:rsidR="00F32028" w:rsidRPr="000571E5" w:rsidRDefault="00F32028" w:rsidP="00380561">
      <w:pPr>
        <w:pStyle w:val="Heading3"/>
      </w:pPr>
      <w:bookmarkStart w:id="645" w:name="_Toc404087958"/>
      <w:bookmarkStart w:id="646" w:name="_Toc404088439"/>
      <w:bookmarkStart w:id="647" w:name="_Toc404089386"/>
      <w:bookmarkStart w:id="648" w:name="_Toc404089860"/>
      <w:bookmarkStart w:id="649" w:name="_Toc405548468"/>
      <w:bookmarkStart w:id="650" w:name="_Toc405799916"/>
      <w:bookmarkStart w:id="651" w:name="_Toc405801125"/>
      <w:bookmarkStart w:id="652" w:name="_Toc405812503"/>
      <w:bookmarkStart w:id="653" w:name="_Toc405812970"/>
      <w:bookmarkStart w:id="654" w:name="_Toc405813441"/>
      <w:bookmarkStart w:id="655" w:name="_Toc405816264"/>
      <w:bookmarkStart w:id="656" w:name="_Toc405816736"/>
      <w:bookmarkStart w:id="657" w:name="_Toc405817205"/>
      <w:bookmarkStart w:id="658" w:name="_Toc405817675"/>
      <w:bookmarkStart w:id="659" w:name="_Toc406055857"/>
      <w:bookmarkStart w:id="660" w:name="_Toc443634669"/>
      <w:r w:rsidRPr="000571E5">
        <w:t>Normal Flow</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rsidR="00250E05" w:rsidRPr="002804B8" w:rsidRDefault="00250E05" w:rsidP="00B70629">
      <w:r w:rsidRPr="002804B8">
        <w:t>Smart Grid Interoperability Panel (SGIP)</w:t>
      </w:r>
      <w:r w:rsidR="007A3BF2">
        <w:t xml:space="preserve"> </w:t>
      </w:r>
      <w:r w:rsidRPr="002804B8">
        <w:t>(http://www.sgip.org) and OpenSG users group (http://osgug.ucaiug.org/default.aspx)</w:t>
      </w:r>
      <w:r w:rsidR="003F187D" w:rsidRPr="002804B8">
        <w:t xml:space="preserve"> </w:t>
      </w:r>
      <w:r w:rsidRPr="002804B8">
        <w:t>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w:t>
      </w:r>
      <w:r w:rsidR="003C5FFD" w:rsidRPr="002804B8">
        <w:t xml:space="preserve">mart </w:t>
      </w:r>
      <w:r w:rsidRPr="002804B8">
        <w:t>G</w:t>
      </w:r>
      <w:r w:rsidR="003C5FFD" w:rsidRPr="002804B8">
        <w:t xml:space="preserve">rid </w:t>
      </w:r>
      <w:r w:rsidRPr="002804B8">
        <w:t>I</w:t>
      </w:r>
      <w:r w:rsidR="003C5FFD" w:rsidRPr="002804B8">
        <w:t>nformation</w:t>
      </w:r>
      <w:r w:rsidRPr="002804B8">
        <w:t xml:space="preserve"> Clearing House </w:t>
      </w:r>
      <w:r w:rsidRPr="002804B8">
        <w:lastRenderedPageBreak/>
        <w:t xml:space="preserve">(http://www.sgiclearinghouse.org) to assist with distributing information about smart grid initiatives in the US. The use-cases presented are derived in part from the above publicly available information. </w:t>
      </w:r>
    </w:p>
    <w:p w:rsidR="00250E05" w:rsidRPr="002804B8" w:rsidRDefault="00E43046" w:rsidP="002804B8">
      <w:r w:rsidRPr="002804B8">
        <w:t xml:space="preserve">Figure </w:t>
      </w:r>
      <w:r w:rsidR="005837DC" w:rsidRPr="002804B8">
        <w:t>5-6 s</w:t>
      </w:r>
      <w:r w:rsidR="00250E05" w:rsidRPr="002804B8">
        <w:t>hows the conceptual actors/data flow diagram based on a more detailed diagram developed by SG-Net. The more detailed diagram developed by SG-Net can be seen in the associated submission related to SGIP-based Smart Grid Use Cases.</w:t>
      </w:r>
    </w:p>
    <w:p w:rsidR="00F32028" w:rsidRDefault="00E43046" w:rsidP="002804B8">
      <w:r w:rsidRPr="002804B8">
        <w:t>In</w:t>
      </w:r>
      <w:r w:rsidR="003F187D" w:rsidRPr="002804B8">
        <w:t xml:space="preserve"> </w:t>
      </w:r>
      <w:r w:rsidRPr="002804B8">
        <w:t xml:space="preserve">Figure </w:t>
      </w:r>
      <w:r w:rsidR="005837DC" w:rsidRPr="002804B8">
        <w:t xml:space="preserve">5-7 </w:t>
      </w:r>
      <w:r w:rsidR="00250E05" w:rsidRPr="002804B8">
        <w:t>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rsidR="003400C5" w:rsidRPr="002804B8" w:rsidRDefault="003400C5" w:rsidP="002804B8"/>
    <w:p w:rsidR="008C2DAD" w:rsidRDefault="00250E05" w:rsidP="002804B8">
      <w:pPr>
        <w:jc w:val="center"/>
      </w:pPr>
      <w:r w:rsidRPr="00C17F3F">
        <w:object w:dxaOrig="11866" w:dyaOrig="12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75pt;height:405.75pt" o:ole="">
            <v:imagedata r:id="rId18" o:title=""/>
          </v:shape>
          <o:OLEObject Type="Embed" ProgID="Visio.Drawing.11" ShapeID="_x0000_i1025" DrawAspect="Content" ObjectID="_1533980810" r:id="rId19"/>
        </w:object>
      </w:r>
    </w:p>
    <w:p w:rsidR="00250E05" w:rsidRDefault="008C2DA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6</w:t>
      </w:r>
      <w:r w:rsidR="00463FE9">
        <w:rPr>
          <w:noProof/>
        </w:rPr>
        <w:fldChar w:fldCharType="end"/>
      </w:r>
      <w:r>
        <w:t xml:space="preserve"> </w:t>
      </w:r>
      <w:r w:rsidR="00250E05" w:rsidRPr="008D5D85">
        <w:t>Conceptual Actors/Data Flow Diagram</w:t>
      </w:r>
    </w:p>
    <w:p w:rsidR="002E173E" w:rsidRDefault="003400C5" w:rsidP="002804B8">
      <w:r>
        <w:object w:dxaOrig="4626" w:dyaOrig="12412">
          <v:shape id="_x0000_i1026" type="#_x0000_t75" style="width:208.85pt;height:427.6pt" o:ole="">
            <v:imagedata r:id="rId20" o:title=""/>
          </v:shape>
          <o:OLEObject Type="Embed" ProgID="Visio.Drawing.11" ShapeID="_x0000_i1026" DrawAspect="Content" ObjectID="_1533980811" r:id="rId21"/>
        </w:object>
      </w:r>
      <w:r>
        <w:object w:dxaOrig="4446" w:dyaOrig="12412">
          <v:shape id="_x0000_i1027" type="#_x0000_t75" style="width:198.5pt;height:431.3pt" o:ole="">
            <v:imagedata r:id="rId22" o:title=""/>
          </v:shape>
          <o:OLEObject Type="Embed" ProgID="Visio.Drawing.11" ShapeID="_x0000_i1027" DrawAspect="Content" ObjectID="_1533980812" r:id="rId23"/>
        </w:object>
      </w:r>
    </w:p>
    <w:p w:rsidR="002E173E" w:rsidRDefault="002E173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7</w:t>
      </w:r>
      <w:r w:rsidR="00463FE9">
        <w:rPr>
          <w:noProof/>
        </w:rPr>
        <w:fldChar w:fldCharType="end"/>
      </w:r>
      <w:r>
        <w:t xml:space="preserve"> </w:t>
      </w:r>
      <w:r w:rsidRPr="007B0DFC">
        <w:t>Typical Smart Meter Reading Flows A (on left) and B (on right)</w:t>
      </w:r>
    </w:p>
    <w:p w:rsidR="003400C5" w:rsidRPr="00357502" w:rsidRDefault="003400C5" w:rsidP="002804B8"/>
    <w:p w:rsidR="002E173E" w:rsidRDefault="002E173E" w:rsidP="002804B8">
      <w:r>
        <w:t>Typically, a utility data center processing application communicates end-to-end via the AMI Headend with a smart meter data appl</w:t>
      </w:r>
      <w:r w:rsidR="00E43046">
        <w:t xml:space="preserve">ication at the edge. Figure </w:t>
      </w:r>
      <w:r w:rsidR="00463FE9">
        <w:fldChar w:fldCharType="begin"/>
      </w:r>
      <w:r w:rsidR="00463FE9">
        <w:instrText xml:space="preserve"> STYLEREF 3 \s </w:instrText>
      </w:r>
      <w:r w:rsidR="00463FE9">
        <w:fldChar w:fldCharType="separate"/>
      </w:r>
      <w:r w:rsidR="00727317">
        <w:rPr>
          <w:noProof/>
        </w:rPr>
        <w:t>5.3.6</w:t>
      </w:r>
      <w:r w:rsidR="00463FE9">
        <w:rPr>
          <w:noProof/>
        </w:rPr>
        <w:fldChar w:fldCharType="end"/>
      </w:r>
      <w:r w:rsidR="00E43046">
        <w:noBreakHyphen/>
      </w:r>
      <w:r>
        <w:t>2</w:t>
      </w:r>
      <w:r w:rsidR="003F187D">
        <w:t xml:space="preserve"> </w:t>
      </w:r>
      <w:r>
        <w:t>shows two possible flows A and B depending on whether there is a DAP entity along the path from the Utility Data Center / AMI Headend and the Smart Meter.</w:t>
      </w:r>
    </w:p>
    <w:p w:rsidR="00516FF0" w:rsidRDefault="00516FF0" w:rsidP="002804B8"/>
    <w:p w:rsidR="002E173E" w:rsidRDefault="002E173E" w:rsidP="002804B8">
      <w:r>
        <w:t>In flow A, the Utility Data Center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rsidR="00516FF0" w:rsidRDefault="00516FF0" w:rsidP="002804B8"/>
    <w:p w:rsidR="00516FF0" w:rsidRDefault="002E173E" w:rsidP="002804B8">
      <w:r>
        <w:t xml:space="preserve">In flow B, the Utility Data Center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w:t>
      </w:r>
      <w:r>
        <w:lastRenderedPageBreak/>
        <w:t xml:space="preserve">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rsidR="00516FF0" w:rsidRDefault="00516FF0" w:rsidP="002804B8"/>
    <w:p w:rsidR="002E173E" w:rsidRDefault="00516FF0" w:rsidP="002804B8">
      <w:r w:rsidRPr="00516FF0">
        <w:t xml:space="preserve">In case that the Smart Meters belong to a group, there are two ways to distribute the request from the Utility Data Center / AMI Headend to Smart Meters: the Utility Data Center / AMI Headend sends a request to DAP then DAP distributes it to all Smart Meters, or the Utility Data Center / AMI Headend sends same requests to all Smart Meters via DAP which acts as a router. There are several ways to submit the data from Smart Meters to the Utility Data Center / AMI Headend: </w:t>
      </w:r>
      <w:r w:rsidR="002E173E">
        <w:t xml:space="preserve">The DAP entity can buffer the data for some time, receive data from many meters, and then submit the aggregated data across meters to the Utility Data Center / AMI Head End. The duration for which the DAP may buffer data can be implementation dependent, and could last for several seconds or minutes. In some variants, the DAP may serve merely as a router, so that it directly forwards the smart meter response to the Utility Data Center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r>
        <w:rPr>
          <w:rFonts w:eastAsia="SimSun" w:hint="eastAsia"/>
          <w:lang w:eastAsia="zh-CN"/>
        </w:rPr>
        <w:t xml:space="preserve">For instance, </w:t>
      </w:r>
      <w:r w:rsidRPr="00C763C0">
        <w:t>the Utility Data Center / AMI Headend</w:t>
      </w:r>
      <w:r>
        <w:rPr>
          <w:rFonts w:eastAsia="SimSun" w:hint="eastAsia"/>
          <w:lang w:eastAsia="zh-CN"/>
        </w:rPr>
        <w:t xml:space="preserve"> could send a request to DAP for distributing it to all Smart Meters in a group, and if the DAP belongs to the third party, </w:t>
      </w:r>
      <w:r w:rsidRPr="00BF40E6">
        <w:t xml:space="preserve">the DAP </w:t>
      </w:r>
      <w:r>
        <w:rPr>
          <w:rFonts w:eastAsia="SimSun" w:hint="eastAsia"/>
          <w:lang w:eastAsia="zh-CN"/>
        </w:rPr>
        <w:t xml:space="preserve">shall </w:t>
      </w:r>
      <w:r w:rsidRPr="00BF40E6">
        <w:t>serve</w:t>
      </w:r>
      <w:r>
        <w:rPr>
          <w:rFonts w:eastAsia="SimSun" w:hint="eastAsia"/>
          <w:lang w:eastAsia="zh-CN"/>
        </w:rPr>
        <w:t xml:space="preserve"> </w:t>
      </w:r>
      <w:r w:rsidRPr="00BF40E6">
        <w:t>as a router</w:t>
      </w:r>
      <w:r>
        <w:rPr>
          <w:rFonts w:eastAsia="SimSun" w:hint="eastAsia"/>
          <w:lang w:eastAsia="zh-CN"/>
        </w:rPr>
        <w:t xml:space="preserve"> to</w:t>
      </w:r>
      <w:r>
        <w:t xml:space="preserve"> directly forward </w:t>
      </w:r>
      <w:r>
        <w:rPr>
          <w:rFonts w:eastAsia="SimSun" w:hint="eastAsia"/>
          <w:lang w:eastAsia="zh-CN"/>
        </w:rPr>
        <w:t>the s</w:t>
      </w:r>
      <w:r>
        <w:t xml:space="preserve">mart </w:t>
      </w:r>
      <w:r>
        <w:rPr>
          <w:rFonts w:eastAsia="SimSun" w:hint="eastAsia"/>
          <w:lang w:eastAsia="zh-CN"/>
        </w:rPr>
        <w:t>m</w:t>
      </w:r>
      <w:r w:rsidRPr="00BF40E6">
        <w:t>eter response to the Utility Data Center / AMI HeadEnd without performing any aggregation tasks.</w:t>
      </w:r>
    </w:p>
    <w:p w:rsidR="00FA2A42" w:rsidRDefault="00FA2A42" w:rsidP="002804B8"/>
    <w:p w:rsidR="002E173E" w:rsidRPr="00BA4452" w:rsidRDefault="002E173E" w:rsidP="002804B8">
      <w:r w:rsidRPr="00BC2053">
        <w:t>Summary</w:t>
      </w:r>
    </w:p>
    <w:p w:rsidR="002E173E" w:rsidRDefault="002E173E" w:rsidP="002804B8">
      <w:r>
        <w:t>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r w:rsidR="003F187D">
        <w:t xml:space="preserve"> </w:t>
      </w:r>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rsidR="00F32028" w:rsidRDefault="00F32028" w:rsidP="002804B8"/>
    <w:p w:rsidR="00A91729" w:rsidRDefault="00F17610" w:rsidP="00380561">
      <w:pPr>
        <w:pStyle w:val="Heading3"/>
      </w:pPr>
      <w:bookmarkStart w:id="661" w:name="_Toc405816737"/>
      <w:bookmarkStart w:id="662" w:name="_Toc405817206"/>
      <w:bookmarkStart w:id="663" w:name="_Toc405817676"/>
      <w:bookmarkStart w:id="664" w:name="_Toc406055858"/>
      <w:bookmarkStart w:id="665" w:name="_Toc443634670"/>
      <w:r>
        <w:t>Alternative Flow</w:t>
      </w:r>
      <w:bookmarkEnd w:id="661"/>
      <w:bookmarkEnd w:id="662"/>
      <w:bookmarkEnd w:id="663"/>
      <w:bookmarkEnd w:id="664"/>
      <w:bookmarkEnd w:id="665"/>
    </w:p>
    <w:p w:rsidR="00F32028" w:rsidRPr="00E23E76" w:rsidRDefault="00A91729" w:rsidP="00B70629">
      <w:r>
        <w:t>None</w:t>
      </w:r>
    </w:p>
    <w:p w:rsidR="007509C8" w:rsidRDefault="00F32028" w:rsidP="00380561">
      <w:pPr>
        <w:pStyle w:val="Heading3"/>
      </w:pPr>
      <w:bookmarkStart w:id="666" w:name="_Toc404087960"/>
      <w:bookmarkStart w:id="667" w:name="_Toc404088441"/>
      <w:bookmarkStart w:id="668" w:name="_Toc404089388"/>
      <w:bookmarkStart w:id="669" w:name="_Toc404089862"/>
      <w:bookmarkStart w:id="670" w:name="_Toc405548470"/>
      <w:bookmarkStart w:id="671" w:name="_Toc405799918"/>
      <w:bookmarkStart w:id="672" w:name="_Toc405801127"/>
      <w:bookmarkStart w:id="673" w:name="_Toc405812505"/>
      <w:bookmarkStart w:id="674" w:name="_Toc405812972"/>
      <w:bookmarkStart w:id="675" w:name="_Toc405813443"/>
      <w:bookmarkStart w:id="676" w:name="_Toc405816266"/>
      <w:bookmarkStart w:id="677" w:name="_Toc405816738"/>
      <w:bookmarkStart w:id="678" w:name="_Toc405817207"/>
      <w:bookmarkStart w:id="679" w:name="_Toc405817677"/>
      <w:bookmarkStart w:id="680" w:name="_Toc406055859"/>
      <w:bookmarkStart w:id="681" w:name="_Toc443634671"/>
      <w:r w:rsidRPr="00E23E76">
        <w:t>Post-conditions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F32028" w:rsidRPr="00B70629" w:rsidRDefault="007509C8" w:rsidP="002804B8">
      <w:r>
        <w:t>None</w:t>
      </w:r>
    </w:p>
    <w:p w:rsidR="007509C8" w:rsidRPr="008C2527" w:rsidRDefault="00F32028" w:rsidP="00380561">
      <w:pPr>
        <w:pStyle w:val="Heading3"/>
      </w:pPr>
      <w:bookmarkStart w:id="682" w:name="_Toc404087961"/>
      <w:bookmarkStart w:id="683" w:name="_Toc404088442"/>
      <w:bookmarkStart w:id="684" w:name="_Toc404089389"/>
      <w:bookmarkStart w:id="685" w:name="_Toc404089863"/>
      <w:bookmarkStart w:id="686" w:name="_Toc405548471"/>
      <w:bookmarkStart w:id="687" w:name="_Toc405799919"/>
      <w:bookmarkStart w:id="688" w:name="_Toc405801128"/>
      <w:bookmarkStart w:id="689" w:name="_Toc405812506"/>
      <w:bookmarkStart w:id="690" w:name="_Toc405812973"/>
      <w:bookmarkStart w:id="691" w:name="_Toc405813444"/>
      <w:bookmarkStart w:id="692" w:name="_Toc405816267"/>
      <w:bookmarkStart w:id="693" w:name="_Toc405816739"/>
      <w:bookmarkStart w:id="694" w:name="_Toc405817208"/>
      <w:bookmarkStart w:id="695" w:name="_Toc405817678"/>
      <w:bookmarkStart w:id="696" w:name="_Toc406055860"/>
      <w:bookmarkStart w:id="697" w:name="_Toc443634672"/>
      <w:r w:rsidRPr="00E23E76">
        <w:t>High Level Illustration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rsidR="00F32028" w:rsidRPr="00380561" w:rsidRDefault="007509C8" w:rsidP="002804B8">
      <w:r>
        <w:t>None</w:t>
      </w:r>
    </w:p>
    <w:p w:rsidR="00F32028" w:rsidRPr="002E173E" w:rsidRDefault="00F32028" w:rsidP="00380561">
      <w:pPr>
        <w:pStyle w:val="Heading3"/>
      </w:pPr>
      <w:bookmarkStart w:id="698" w:name="_Toc404087962"/>
      <w:bookmarkStart w:id="699" w:name="_Toc404088443"/>
      <w:bookmarkStart w:id="700" w:name="_Toc404089390"/>
      <w:bookmarkStart w:id="701" w:name="_Toc404089864"/>
      <w:bookmarkStart w:id="702" w:name="_Toc405548472"/>
      <w:bookmarkStart w:id="703" w:name="_Toc405799920"/>
      <w:bookmarkStart w:id="704" w:name="_Toc405801129"/>
      <w:bookmarkStart w:id="705" w:name="_Toc405812507"/>
      <w:bookmarkStart w:id="706" w:name="_Toc405812974"/>
      <w:bookmarkStart w:id="707" w:name="_Toc405813445"/>
      <w:bookmarkStart w:id="708" w:name="_Toc405816268"/>
      <w:bookmarkStart w:id="709" w:name="_Toc405816740"/>
      <w:bookmarkStart w:id="710" w:name="_Toc405817209"/>
      <w:bookmarkStart w:id="711" w:name="_Toc405817679"/>
      <w:bookmarkStart w:id="712" w:name="_Toc406055861"/>
      <w:bookmarkStart w:id="713" w:name="_Toc443634673"/>
      <w:r w:rsidRPr="00904078">
        <w:t xml:space="preserve">Potential </w:t>
      </w:r>
      <w:r w:rsidRPr="00380561">
        <w:t>R</w:t>
      </w:r>
      <w:r w:rsidRPr="00904078">
        <w:t>equirements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rsidR="00ED5E91" w:rsidRDefault="00ED5E91" w:rsidP="00B70629"/>
    <w:p w:rsidR="00516FF0" w:rsidRDefault="00516FF0" w:rsidP="009D4871">
      <w:pPr>
        <w:pStyle w:val="ListParagraph"/>
        <w:numPr>
          <w:ilvl w:val="0"/>
          <w:numId w:val="471"/>
        </w:numPr>
      </w:pPr>
      <w:r>
        <w:t xml:space="preserve">The M2M System shall be able to provide identity verification between the M2M device and the M2M server. </w:t>
      </w:r>
    </w:p>
    <w:p w:rsidR="00516FF0" w:rsidRDefault="00516FF0" w:rsidP="009D4871">
      <w:pPr>
        <w:pStyle w:val="ListParagraph"/>
        <w:numPr>
          <w:ilvl w:val="0"/>
          <w:numId w:val="471"/>
        </w:numPr>
      </w:pPr>
      <w:r>
        <w:t>The M2M System shall be able to protect confidentiality of data (i.e. Smart Meter Response), even when DAP is deployed by the third party.</w:t>
      </w:r>
    </w:p>
    <w:p w:rsidR="007509C8" w:rsidRDefault="007509C8" w:rsidP="00BC2053"/>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2804B8" w:rsidRDefault="00D80A3F" w:rsidP="002804B8">
      <w:pPr>
        <w:pStyle w:val="Heading2"/>
        <w:ind w:left="1166"/>
      </w:pPr>
      <w:bookmarkStart w:id="714" w:name="_Toc404087963"/>
      <w:bookmarkStart w:id="715" w:name="_Toc404088444"/>
      <w:bookmarkStart w:id="716" w:name="_Toc404089391"/>
      <w:bookmarkStart w:id="717" w:name="_Toc404089865"/>
      <w:bookmarkStart w:id="718" w:name="_Toc405548473"/>
      <w:bookmarkStart w:id="719" w:name="_Toc405799921"/>
      <w:bookmarkStart w:id="720" w:name="_Toc405801130"/>
      <w:bookmarkStart w:id="721" w:name="_Toc405812508"/>
      <w:bookmarkStart w:id="722" w:name="_Toc405812975"/>
      <w:bookmarkStart w:id="723" w:name="_Toc405813446"/>
      <w:bookmarkStart w:id="724" w:name="_Toc405816269"/>
      <w:bookmarkStart w:id="725" w:name="_Toc405816741"/>
      <w:bookmarkStart w:id="726" w:name="_Toc405817210"/>
      <w:bookmarkStart w:id="727" w:name="_Toc405817680"/>
      <w:bookmarkStart w:id="728" w:name="_Toc406055862"/>
      <w:bookmarkStart w:id="729" w:name="_Toc443634674"/>
      <w:r w:rsidRPr="002804B8">
        <w:lastRenderedPageBreak/>
        <w:t>Environmental Monitoring of Remote L</w:t>
      </w:r>
      <w:r w:rsidR="00ED5E91" w:rsidRPr="002804B8">
        <w:t>ocations to Determine Hydropower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sidR="003F187D" w:rsidRPr="002804B8">
        <w:t xml:space="preserve"> </w:t>
      </w:r>
    </w:p>
    <w:p w:rsidR="00F32028" w:rsidRPr="00380561" w:rsidRDefault="00F32028" w:rsidP="00380561">
      <w:pPr>
        <w:pStyle w:val="Heading3"/>
      </w:pPr>
      <w:bookmarkStart w:id="730" w:name="_Toc404087964"/>
      <w:bookmarkStart w:id="731" w:name="_Toc404088445"/>
      <w:bookmarkStart w:id="732" w:name="_Toc404089392"/>
      <w:bookmarkStart w:id="733" w:name="_Toc404089866"/>
      <w:bookmarkStart w:id="734" w:name="_Toc405548474"/>
      <w:bookmarkStart w:id="735" w:name="_Toc405799922"/>
      <w:bookmarkStart w:id="736" w:name="_Toc405801131"/>
      <w:bookmarkStart w:id="737" w:name="_Toc405812509"/>
      <w:bookmarkStart w:id="738" w:name="_Toc405812976"/>
      <w:bookmarkStart w:id="739" w:name="_Toc405813447"/>
      <w:bookmarkStart w:id="740" w:name="_Toc405816270"/>
      <w:bookmarkStart w:id="741" w:name="_Toc405816742"/>
      <w:bookmarkStart w:id="742" w:name="_Toc405817211"/>
      <w:bookmarkStart w:id="743" w:name="_Toc405817681"/>
      <w:bookmarkStart w:id="744" w:name="_Toc406055863"/>
      <w:bookmarkStart w:id="745" w:name="_Toc443634675"/>
      <w:r w:rsidRPr="00DE06B0">
        <w:t>Description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rsidR="001C63A4" w:rsidRPr="002804B8" w:rsidRDefault="001C63A4" w:rsidP="00B70629">
      <w:r w:rsidRPr="00B70629">
        <w:t xml:space="preserve">Monitoring environmental parameters and effects in remote locations is of increasing interest due to the rapidly changing </w:t>
      </w:r>
      <w:r w:rsidRPr="002804B8">
        <w:t>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rsidR="001C63A4" w:rsidRPr="002804B8" w:rsidRDefault="001C63A4" w:rsidP="002804B8">
      <w:r w:rsidRPr="002804B8">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rsidR="00F32028" w:rsidRPr="002804B8" w:rsidRDefault="001C63A4" w:rsidP="002804B8">
      <w:r w:rsidRPr="002804B8">
        <w:t>This attached paper provides an overview of the solution and how satellite is used to support this requirement. The document also outlines why the solution requires M2M remote satellite communications.</w:t>
      </w:r>
      <w:r w:rsidR="003F187D" w:rsidRPr="002804B8">
        <w:t xml:space="preserve"> </w:t>
      </w:r>
    </w:p>
    <w:p w:rsidR="00F32028" w:rsidRPr="00380561" w:rsidRDefault="00F32028" w:rsidP="00380561">
      <w:pPr>
        <w:pStyle w:val="Heading3"/>
      </w:pPr>
      <w:bookmarkStart w:id="746" w:name="_Toc404087965"/>
      <w:bookmarkStart w:id="747" w:name="_Toc404088446"/>
      <w:bookmarkStart w:id="748" w:name="_Toc404089393"/>
      <w:bookmarkStart w:id="749" w:name="_Toc404089867"/>
      <w:bookmarkStart w:id="750" w:name="_Toc405548475"/>
      <w:bookmarkStart w:id="751" w:name="_Toc405799923"/>
      <w:bookmarkStart w:id="752" w:name="_Toc405801132"/>
      <w:bookmarkStart w:id="753" w:name="_Toc405812510"/>
      <w:bookmarkStart w:id="754" w:name="_Toc405812977"/>
      <w:bookmarkStart w:id="755" w:name="_Toc405813448"/>
      <w:bookmarkStart w:id="756" w:name="_Toc405816271"/>
      <w:bookmarkStart w:id="757" w:name="_Toc405816743"/>
      <w:bookmarkStart w:id="758" w:name="_Toc405817212"/>
      <w:bookmarkStart w:id="759" w:name="_Toc405817682"/>
      <w:bookmarkStart w:id="760" w:name="_Toc406055864"/>
      <w:bookmarkStart w:id="761" w:name="_Toc443634676"/>
      <w:r w:rsidRPr="00035056">
        <w:t>Source</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rsidR="00F32028" w:rsidRPr="002804B8" w:rsidRDefault="00FA713D" w:rsidP="00B70629">
      <w:r w:rsidRPr="00487B0B">
        <w:t xml:space="preserve">oneM2M-REQ-2013-0123R02 </w:t>
      </w:r>
      <w:r w:rsidR="00EC3507">
        <w:t xml:space="preserve">Use-case Hydro-Power Monitoring </w:t>
      </w:r>
      <w:r w:rsidR="00EC3507" w:rsidRPr="00EC3507">
        <w:t>Satellite</w:t>
      </w:r>
      <w:r w:rsidR="00EC3507" w:rsidRPr="00EC3507" w:rsidDel="003726F8">
        <w:t xml:space="preserve"> </w:t>
      </w:r>
    </w:p>
    <w:p w:rsidR="00F32028" w:rsidRPr="000571E5" w:rsidRDefault="00F32028" w:rsidP="00380561">
      <w:pPr>
        <w:pStyle w:val="Heading3"/>
      </w:pPr>
      <w:bookmarkStart w:id="762" w:name="_Toc404087966"/>
      <w:bookmarkStart w:id="763" w:name="_Toc404088447"/>
      <w:bookmarkStart w:id="764" w:name="_Toc404089394"/>
      <w:bookmarkStart w:id="765" w:name="_Toc404089868"/>
      <w:bookmarkStart w:id="766" w:name="_Toc405548476"/>
      <w:bookmarkStart w:id="767" w:name="_Toc405799924"/>
      <w:bookmarkStart w:id="768" w:name="_Toc405801133"/>
      <w:bookmarkStart w:id="769" w:name="_Toc405812511"/>
      <w:bookmarkStart w:id="770" w:name="_Toc405812978"/>
      <w:bookmarkStart w:id="771" w:name="_Toc405813449"/>
      <w:bookmarkStart w:id="772" w:name="_Toc405816272"/>
      <w:bookmarkStart w:id="773" w:name="_Toc405816744"/>
      <w:bookmarkStart w:id="774" w:name="_Toc405817213"/>
      <w:bookmarkStart w:id="775" w:name="_Toc405817683"/>
      <w:bookmarkStart w:id="776" w:name="_Toc406055865"/>
      <w:bookmarkStart w:id="777" w:name="_Toc443634677"/>
      <w:r w:rsidRPr="000571E5">
        <w:t>Actors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rsidR="00F32028" w:rsidRPr="002804B8" w:rsidRDefault="00BA0D8F" w:rsidP="00B70629">
      <w:r w:rsidRPr="002804B8">
        <w:t>Energy companies</w:t>
      </w:r>
    </w:p>
    <w:p w:rsidR="00F32028" w:rsidRPr="000571E5" w:rsidRDefault="00F32028" w:rsidP="00380561">
      <w:pPr>
        <w:pStyle w:val="Heading3"/>
      </w:pPr>
      <w:bookmarkStart w:id="778" w:name="_Toc404087967"/>
      <w:bookmarkStart w:id="779" w:name="_Toc404088448"/>
      <w:bookmarkStart w:id="780" w:name="_Toc404089395"/>
      <w:bookmarkStart w:id="781" w:name="_Toc404089869"/>
      <w:bookmarkStart w:id="782" w:name="_Toc405548477"/>
      <w:bookmarkStart w:id="783" w:name="_Toc405799925"/>
      <w:bookmarkStart w:id="784" w:name="_Toc405801134"/>
      <w:bookmarkStart w:id="785" w:name="_Toc405812512"/>
      <w:bookmarkStart w:id="786" w:name="_Toc405812979"/>
      <w:bookmarkStart w:id="787" w:name="_Toc405813450"/>
      <w:bookmarkStart w:id="788" w:name="_Toc405816273"/>
      <w:bookmarkStart w:id="789" w:name="_Toc405816745"/>
      <w:bookmarkStart w:id="790" w:name="_Toc405817214"/>
      <w:bookmarkStart w:id="791" w:name="_Toc405817684"/>
      <w:bookmarkStart w:id="792" w:name="_Toc406055866"/>
      <w:bookmarkStart w:id="793" w:name="_Toc443634678"/>
      <w:r w:rsidRPr="000571E5">
        <w:t>Pre-conditions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1C63A4" w:rsidRPr="002804B8" w:rsidRDefault="001C63A4" w:rsidP="00B70629">
      <w:r w:rsidRPr="002804B8">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rsidR="001C63A4" w:rsidRPr="002804B8" w:rsidRDefault="001C63A4" w:rsidP="002804B8">
      <w:r w:rsidRPr="002804B8">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r w:rsidR="003F187D" w:rsidRPr="002804B8">
        <w:t xml:space="preserve"> </w:t>
      </w:r>
      <w:r w:rsidRPr="002804B8">
        <w:t xml:space="preserve">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rsidR="001C63A4" w:rsidRPr="002804B8" w:rsidRDefault="001C63A4" w:rsidP="002804B8">
      <w:r w:rsidRPr="002804B8">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rsidR="001C63A4" w:rsidRPr="002804B8" w:rsidRDefault="001C63A4" w:rsidP="002804B8">
      <w:r w:rsidRPr="002804B8">
        <w:t>Sensor data is sent back consistently at short interval rates generally every five minutes from a number of multiple sensors in each location. Monthly usages in the region of 5</w:t>
      </w:r>
      <w:r w:rsidR="00B5621A" w:rsidRPr="002804B8">
        <w:t xml:space="preserve"> MB</w:t>
      </w:r>
      <w:r w:rsidRPr="002804B8">
        <w:t>-10MB per month are typical depending on the number of sensor registers to poll and the M2M SCADA (supervisory control and data acquisition) communication protocol used (</w:t>
      </w:r>
      <w:r w:rsidR="00BA0D8F" w:rsidRPr="002804B8">
        <w:t>e.g.</w:t>
      </w:r>
      <w:r w:rsidRPr="002804B8">
        <w:t xml:space="preserve"> Modbus or priority protocol protocols used such as Totalflow)</w:t>
      </w:r>
      <w:r w:rsidR="005036D8" w:rsidRPr="002804B8">
        <w:t>.</w:t>
      </w:r>
    </w:p>
    <w:p w:rsidR="001C63A4" w:rsidRPr="002804B8" w:rsidRDefault="001C63A4" w:rsidP="002804B8">
      <w:r w:rsidRPr="002804B8">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w:t>
      </w:r>
      <w:r w:rsidR="007A3BF2" w:rsidRPr="002804B8">
        <w:t>minimize</w:t>
      </w:r>
      <w:r w:rsidRPr="002804B8">
        <w:t xml:space="preserv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rsidR="00F32028" w:rsidRPr="002804B8" w:rsidRDefault="001C63A4" w:rsidP="002804B8">
      <w:r w:rsidRPr="002804B8">
        <w:t>Sensor data is sent back long consistently interval rates generally every 30 minutes to 1 h</w:t>
      </w:r>
      <w:r w:rsidR="00620736" w:rsidRPr="002804B8">
        <w:t>ou</w:t>
      </w:r>
      <w:r w:rsidRPr="002804B8">
        <w:t>r from a number of multiple sensors in each location. Monthly usages in the region of 1</w:t>
      </w:r>
      <w:r w:rsidR="00620736" w:rsidRPr="002804B8">
        <w:t xml:space="preserve"> MB</w:t>
      </w:r>
      <w:r w:rsidRPr="002804B8">
        <w:t>-2</w:t>
      </w:r>
      <w:r w:rsidR="00620736" w:rsidRPr="002804B8">
        <w:t xml:space="preserve"> </w:t>
      </w:r>
      <w:r w:rsidRPr="002804B8">
        <w:t>MB per month are typical, depending on the number of sensor registers to poll and the M2M SCADA communication protocol used.</w:t>
      </w:r>
    </w:p>
    <w:p w:rsidR="00F32028" w:rsidRPr="000571E5" w:rsidRDefault="00F32028" w:rsidP="00380561">
      <w:pPr>
        <w:pStyle w:val="Heading3"/>
      </w:pPr>
      <w:bookmarkStart w:id="794" w:name="_Toc404087968"/>
      <w:bookmarkStart w:id="795" w:name="_Toc404088449"/>
      <w:bookmarkStart w:id="796" w:name="_Toc404089396"/>
      <w:bookmarkStart w:id="797" w:name="_Toc404089870"/>
      <w:bookmarkStart w:id="798" w:name="_Toc405548478"/>
      <w:bookmarkStart w:id="799" w:name="_Toc405799926"/>
      <w:bookmarkStart w:id="800" w:name="_Toc405801135"/>
      <w:bookmarkStart w:id="801" w:name="_Toc405812513"/>
      <w:bookmarkStart w:id="802" w:name="_Toc405812980"/>
      <w:bookmarkStart w:id="803" w:name="_Toc405813451"/>
      <w:bookmarkStart w:id="804" w:name="_Toc405816274"/>
      <w:bookmarkStart w:id="805" w:name="_Toc405816746"/>
      <w:bookmarkStart w:id="806" w:name="_Toc405817215"/>
      <w:bookmarkStart w:id="807" w:name="_Toc405817685"/>
      <w:bookmarkStart w:id="808" w:name="_Toc406055867"/>
      <w:bookmarkStart w:id="809" w:name="_Toc443634679"/>
      <w:r w:rsidRPr="000571E5">
        <w:lastRenderedPageBreak/>
        <w:t>Triggers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rsidR="001C63A4" w:rsidRPr="002804B8" w:rsidRDefault="001C63A4" w:rsidP="00B70629">
      <w:r w:rsidRPr="002804B8">
        <w:t>Two triggers that initiate information being sent over this architecture.</w:t>
      </w:r>
    </w:p>
    <w:p w:rsidR="001C63A4" w:rsidRPr="002804B8" w:rsidRDefault="001C63A4" w:rsidP="002804B8">
      <w:r w:rsidRPr="002804B8">
        <w:t>•</w:t>
      </w:r>
      <w:r w:rsidRPr="002804B8">
        <w:tab/>
        <w:t xml:space="preserve">Constant polling and </w:t>
      </w:r>
    </w:p>
    <w:p w:rsidR="001C63A4" w:rsidRDefault="001C63A4" w:rsidP="002804B8">
      <w:r w:rsidRPr="002804B8">
        <w:t>•</w:t>
      </w:r>
      <w:r w:rsidRPr="002804B8">
        <w:tab/>
      </w:r>
      <w:r w:rsidR="00BA0D8F" w:rsidRPr="002804B8">
        <w:t>Conditional</w:t>
      </w:r>
      <w:r w:rsidRPr="002804B8">
        <w:t xml:space="preserve"> polling. </w:t>
      </w:r>
    </w:p>
    <w:p w:rsidR="00FA2A42" w:rsidRPr="002804B8" w:rsidRDefault="00FA2A42" w:rsidP="002804B8"/>
    <w:p w:rsidR="001C63A4" w:rsidRDefault="001C63A4" w:rsidP="002804B8">
      <w:r w:rsidRPr="002804B8">
        <w:t>Constant Polling:</w:t>
      </w:r>
      <w:r w:rsidR="003F187D" w:rsidRPr="002804B8">
        <w:t xml:space="preserve"> </w:t>
      </w:r>
      <w:r w:rsidRPr="002804B8">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r w:rsidR="003F187D" w:rsidRPr="002804B8">
        <w:t xml:space="preserve"> </w:t>
      </w:r>
      <w:r w:rsidRPr="002804B8">
        <w:t>few hours, but rates are constant. This data is very important to determine power requirements for the satellite terminal. The more data the more power that is required.</w:t>
      </w:r>
    </w:p>
    <w:p w:rsidR="00FA2A42" w:rsidRPr="002804B8" w:rsidRDefault="00FA2A42" w:rsidP="002804B8"/>
    <w:p w:rsidR="00F32028" w:rsidRPr="002804B8" w:rsidRDefault="001C63A4" w:rsidP="002804B8">
      <w:r w:rsidRPr="002804B8">
        <w:t>Conditional Polling: Information can be sent from the RTU based on specified events, sharp rise in water levels, temperate and any specific data. This data must be fed back to the Hydro control (host) in the event critical controls need to be made on the Hydro station</w:t>
      </w:r>
      <w:r w:rsidR="005036D8" w:rsidRPr="002804B8">
        <w:t>.</w:t>
      </w:r>
    </w:p>
    <w:p w:rsidR="00F32028" w:rsidRPr="000571E5" w:rsidRDefault="00F32028" w:rsidP="00380561">
      <w:pPr>
        <w:pStyle w:val="Heading3"/>
      </w:pPr>
      <w:bookmarkStart w:id="810" w:name="_Toc404087969"/>
      <w:bookmarkStart w:id="811" w:name="_Toc404088450"/>
      <w:bookmarkStart w:id="812" w:name="_Toc404089397"/>
      <w:bookmarkStart w:id="813" w:name="_Toc404089871"/>
      <w:bookmarkStart w:id="814" w:name="_Toc405548479"/>
      <w:bookmarkStart w:id="815" w:name="_Toc405799927"/>
      <w:bookmarkStart w:id="816" w:name="_Toc405801136"/>
      <w:bookmarkStart w:id="817" w:name="_Toc405812514"/>
      <w:bookmarkStart w:id="818" w:name="_Toc405812981"/>
      <w:bookmarkStart w:id="819" w:name="_Toc405813452"/>
      <w:bookmarkStart w:id="820" w:name="_Toc405816275"/>
      <w:bookmarkStart w:id="821" w:name="_Toc405816747"/>
      <w:bookmarkStart w:id="822" w:name="_Toc405817216"/>
      <w:bookmarkStart w:id="823" w:name="_Toc405817686"/>
      <w:bookmarkStart w:id="824" w:name="_Toc406055868"/>
      <w:bookmarkStart w:id="825" w:name="_Toc443634680"/>
      <w:r w:rsidRPr="000571E5">
        <w:t>Normal Flow</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rsidR="001C63A4" w:rsidRPr="002804B8" w:rsidRDefault="001C63A4" w:rsidP="00B70629">
      <w:r w:rsidRPr="002804B8">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IEC 61850 </w:t>
      </w:r>
      <w:r w:rsidR="00464178" w:rsidRPr="002804B8">
        <w:t>[i.17</w:t>
      </w:r>
      <w:r w:rsidR="00A921C2" w:rsidRPr="002804B8">
        <w:t xml:space="preserve">] </w:t>
      </w:r>
      <w:r w:rsidRPr="002804B8">
        <w:t xml:space="preserve">(used in electrical substations) or other priority based communication protocols are used and are generally based around serial communication to keep traffic to a minimum. IP is starting to become more popular to support these SCADA protocols. </w:t>
      </w:r>
    </w:p>
    <w:p w:rsidR="00FA2A42" w:rsidRPr="002804B8" w:rsidRDefault="001C63A4" w:rsidP="002804B8">
      <w:r w:rsidRPr="002804B8">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rsidR="001C63A4" w:rsidRPr="002804B8" w:rsidRDefault="001C63A4" w:rsidP="002804B8">
      <w:r w:rsidRPr="002804B8">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rsidR="001C63A4" w:rsidRPr="002804B8" w:rsidRDefault="001C63A4" w:rsidP="002804B8">
      <w:r w:rsidRPr="002804B8">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rsidR="001C63A4" w:rsidRPr="002804B8" w:rsidRDefault="001C63A4" w:rsidP="002804B8">
      <w:r w:rsidRPr="002804B8">
        <w:t xml:space="preserve">The terminal normally provides a direct IP network connection to the customer corporate control network (backhaul) via secure IP VPNs or leased line. A backhaul satellite solution is sometimes used for increase reliability. The L band satellite network must offers geographical redundancy for downlink earth station and backhaul infrastructure. </w:t>
      </w:r>
    </w:p>
    <w:p w:rsidR="001C63A4" w:rsidRPr="002804B8" w:rsidRDefault="001C63A4" w:rsidP="002804B8">
      <w:r w:rsidRPr="002804B8">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rsidR="001C63A4" w:rsidRPr="002804B8" w:rsidRDefault="001C63A4" w:rsidP="002804B8">
      <w:r w:rsidRPr="002804B8">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2804B8">
        <w:t>signaling</w:t>
      </w:r>
      <w:r w:rsidRPr="002804B8">
        <w:t xml:space="preserve">. Terminal status, manual reboot and remote firmware updates are also essential of the operation of the remote terminal. </w:t>
      </w:r>
    </w:p>
    <w:p w:rsidR="00516198" w:rsidRDefault="00F17610" w:rsidP="00380561">
      <w:pPr>
        <w:pStyle w:val="Heading3"/>
      </w:pPr>
      <w:bookmarkStart w:id="826" w:name="_Toc405816748"/>
      <w:bookmarkStart w:id="827" w:name="_Toc405817217"/>
      <w:bookmarkStart w:id="828" w:name="_Toc405817687"/>
      <w:bookmarkStart w:id="829" w:name="_Toc406055869"/>
      <w:bookmarkStart w:id="830" w:name="_Toc443634681"/>
      <w:r>
        <w:t>Alternative Flow</w:t>
      </w:r>
      <w:bookmarkEnd w:id="826"/>
      <w:bookmarkEnd w:id="827"/>
      <w:bookmarkEnd w:id="828"/>
      <w:bookmarkEnd w:id="829"/>
      <w:bookmarkEnd w:id="830"/>
    </w:p>
    <w:p w:rsidR="00F32028" w:rsidRPr="00105F9F" w:rsidRDefault="00516198" w:rsidP="00B70629">
      <w:r w:rsidRPr="002804B8">
        <w:t>None</w:t>
      </w:r>
    </w:p>
    <w:p w:rsidR="002835C9" w:rsidRDefault="00F32028" w:rsidP="00380561">
      <w:pPr>
        <w:pStyle w:val="Heading3"/>
      </w:pPr>
      <w:bookmarkStart w:id="831" w:name="_Toc404087971"/>
      <w:bookmarkStart w:id="832" w:name="_Toc404088452"/>
      <w:bookmarkStart w:id="833" w:name="_Toc404089399"/>
      <w:bookmarkStart w:id="834" w:name="_Toc404089873"/>
      <w:bookmarkStart w:id="835" w:name="_Toc405548481"/>
      <w:bookmarkStart w:id="836" w:name="_Toc405799929"/>
      <w:bookmarkStart w:id="837" w:name="_Toc405801138"/>
      <w:bookmarkStart w:id="838" w:name="_Toc405812516"/>
      <w:bookmarkStart w:id="839" w:name="_Toc405812983"/>
      <w:bookmarkStart w:id="840" w:name="_Toc405813454"/>
      <w:bookmarkStart w:id="841" w:name="_Toc405816277"/>
      <w:bookmarkStart w:id="842" w:name="_Toc405816749"/>
      <w:bookmarkStart w:id="843" w:name="_Toc405817218"/>
      <w:bookmarkStart w:id="844" w:name="_Toc405817688"/>
      <w:bookmarkStart w:id="845" w:name="_Toc406055870"/>
      <w:bookmarkStart w:id="846" w:name="_Toc443634682"/>
      <w:r w:rsidRPr="00E23E76">
        <w:lastRenderedPageBreak/>
        <w:t>Post-conditions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rsidR="002835C9" w:rsidRPr="002804B8" w:rsidRDefault="002835C9" w:rsidP="00B70629">
      <w:r w:rsidRPr="002804B8">
        <w:t>None</w:t>
      </w:r>
    </w:p>
    <w:p w:rsidR="00F32028" w:rsidRPr="00380561" w:rsidRDefault="00F32028" w:rsidP="00380561">
      <w:pPr>
        <w:pStyle w:val="Heading3"/>
      </w:pPr>
      <w:bookmarkStart w:id="847" w:name="_Toc404087972"/>
      <w:bookmarkStart w:id="848" w:name="_Toc404088453"/>
      <w:bookmarkStart w:id="849" w:name="_Toc404089400"/>
      <w:bookmarkStart w:id="850" w:name="_Toc404089874"/>
      <w:bookmarkStart w:id="851" w:name="_Toc405548482"/>
      <w:bookmarkStart w:id="852" w:name="_Toc405799930"/>
      <w:bookmarkStart w:id="853" w:name="_Toc405801139"/>
      <w:bookmarkStart w:id="854" w:name="_Toc405812517"/>
      <w:bookmarkStart w:id="855" w:name="_Toc405812984"/>
      <w:bookmarkStart w:id="856" w:name="_Toc405813455"/>
      <w:bookmarkStart w:id="857" w:name="_Toc405816278"/>
      <w:bookmarkStart w:id="858" w:name="_Toc405816750"/>
      <w:bookmarkStart w:id="859" w:name="_Toc405817219"/>
      <w:bookmarkStart w:id="860" w:name="_Toc405817689"/>
      <w:bookmarkStart w:id="861" w:name="_Toc406055871"/>
      <w:bookmarkStart w:id="862" w:name="_Toc443634683"/>
      <w:r w:rsidRPr="00E23E76">
        <w:t>High Level Illustration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rsidR="001C63A4" w:rsidRDefault="001E38F0" w:rsidP="002804B8">
      <w:pPr>
        <w:jc w:val="center"/>
      </w:pPr>
      <w:r>
        <w:rPr>
          <w:noProof/>
          <w:lang w:val="en-GB" w:eastAsia="en-GB"/>
        </w:rPr>
        <w:drawing>
          <wp:inline distT="0" distB="0" distL="0" distR="0" wp14:anchorId="56EACC6C" wp14:editId="08B13855">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rsidR="00F32028" w:rsidRDefault="001C63A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8</w:t>
      </w:r>
      <w:r w:rsidR="00463FE9">
        <w:rPr>
          <w:noProof/>
        </w:rPr>
        <w:fldChar w:fldCharType="end"/>
      </w:r>
      <w:r w:rsidR="008C2DAD">
        <w:t xml:space="preserve"> </w:t>
      </w:r>
      <w:r w:rsidRPr="00F139B9">
        <w:t>High Level Illustration of Environmental Monitoring for Hydro-Power Generation using Satellite M2M</w:t>
      </w:r>
    </w:p>
    <w:p w:rsidR="00F32028" w:rsidRPr="00904078" w:rsidRDefault="00F32028" w:rsidP="00380561">
      <w:pPr>
        <w:pStyle w:val="Heading3"/>
      </w:pPr>
      <w:bookmarkStart w:id="863" w:name="_Toc404087973"/>
      <w:bookmarkStart w:id="864" w:name="_Toc404088454"/>
      <w:bookmarkStart w:id="865" w:name="_Toc404089401"/>
      <w:bookmarkStart w:id="866" w:name="_Toc404089875"/>
      <w:bookmarkStart w:id="867" w:name="_Toc405548483"/>
      <w:bookmarkStart w:id="868" w:name="_Toc405799931"/>
      <w:bookmarkStart w:id="869" w:name="_Toc405801140"/>
      <w:bookmarkStart w:id="870" w:name="_Toc405812518"/>
      <w:bookmarkStart w:id="871" w:name="_Toc405812985"/>
      <w:bookmarkStart w:id="872" w:name="_Toc405813456"/>
      <w:bookmarkStart w:id="873" w:name="_Toc405816279"/>
      <w:bookmarkStart w:id="874" w:name="_Toc405816751"/>
      <w:bookmarkStart w:id="875" w:name="_Toc405817220"/>
      <w:bookmarkStart w:id="876" w:name="_Toc405817690"/>
      <w:bookmarkStart w:id="877" w:name="_Toc406055872"/>
      <w:bookmarkStart w:id="878" w:name="_Toc443634684"/>
      <w:r w:rsidRPr="00904078">
        <w:t xml:space="preserve">Potential </w:t>
      </w:r>
      <w:r w:rsidRPr="00380561">
        <w:t>R</w:t>
      </w:r>
      <w:r w:rsidRPr="00904078">
        <w:t>equirements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rsidR="001C63A4" w:rsidRPr="002804B8" w:rsidRDefault="001C63A4" w:rsidP="00B70629">
      <w:pPr>
        <w:pStyle w:val="ListParagraph"/>
        <w:numPr>
          <w:ilvl w:val="0"/>
          <w:numId w:val="431"/>
        </w:numPr>
      </w:pPr>
      <w:r w:rsidRPr="002804B8">
        <w:t xml:space="preserve">The M2M System shall provide mechanisms for ensuring round trip communications of specified times from sensors to actuators. </w:t>
      </w:r>
    </w:p>
    <w:p w:rsidR="001C63A4" w:rsidRPr="002804B8" w:rsidRDefault="001C63A4" w:rsidP="002804B8">
      <w:pPr>
        <w:pStyle w:val="ListParagraph"/>
        <w:numPr>
          <w:ilvl w:val="0"/>
          <w:numId w:val="431"/>
        </w:numPr>
      </w:pPr>
      <w:r w:rsidRPr="002804B8">
        <w:t>The M2M System shall support power constrained devices.</w:t>
      </w:r>
    </w:p>
    <w:p w:rsidR="001C63A4" w:rsidRPr="002804B8" w:rsidRDefault="001C63A4" w:rsidP="002804B8">
      <w:pPr>
        <w:pStyle w:val="ListParagraph"/>
        <w:numPr>
          <w:ilvl w:val="0"/>
          <w:numId w:val="431"/>
        </w:numPr>
      </w:pPr>
      <w:r w:rsidRPr="002804B8">
        <w:t>The M2M System shall support an M2M Application’s choice of communications transport characteristics e.g.</w:t>
      </w:r>
      <w:r w:rsidR="003F187D" w:rsidRPr="002804B8">
        <w:t xml:space="preserve"> </w:t>
      </w:r>
      <w:r w:rsidRPr="002804B8">
        <w:t xml:space="preserve">Reliable or unreliable. </w:t>
      </w:r>
    </w:p>
    <w:p w:rsidR="001C63A4" w:rsidRPr="002804B8" w:rsidRDefault="001C63A4" w:rsidP="002804B8">
      <w:pPr>
        <w:pStyle w:val="ListParagraph"/>
        <w:numPr>
          <w:ilvl w:val="0"/>
          <w:numId w:val="431"/>
        </w:numPr>
      </w:pPr>
      <w:r w:rsidRPr="002804B8">
        <w:t>The M2M System shall support commonly used communications mechanisms for local area devices, e.g.</w:t>
      </w:r>
      <w:r w:rsidR="003F187D" w:rsidRPr="002804B8">
        <w:t xml:space="preserve"> </w:t>
      </w:r>
      <w:r w:rsidRPr="002804B8">
        <w:t>RS-232/RS422.</w:t>
      </w:r>
    </w:p>
    <w:p w:rsidR="00F32028" w:rsidRPr="002804B8" w:rsidRDefault="001C63A4" w:rsidP="002804B8">
      <w:pPr>
        <w:pStyle w:val="ListParagraph"/>
        <w:numPr>
          <w:ilvl w:val="0"/>
          <w:numId w:val="431"/>
        </w:numPr>
      </w:pPr>
      <w:r w:rsidRPr="002804B8">
        <w:t>The M2M System must provide communication availability to exceed 99.5% (1.83 days/year).</w:t>
      </w:r>
    </w:p>
    <w:p w:rsidR="00F32028" w:rsidRPr="0066661C" w:rsidRDefault="00F32028" w:rsidP="00BC2053"/>
    <w:p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2804B8" w:rsidRDefault="00403822" w:rsidP="002804B8">
      <w:pPr>
        <w:pStyle w:val="Heading2"/>
        <w:ind w:left="1166"/>
      </w:pPr>
      <w:bookmarkStart w:id="879" w:name="_Toc404087974"/>
      <w:bookmarkStart w:id="880" w:name="_Toc404088455"/>
      <w:bookmarkStart w:id="881" w:name="_Toc404089402"/>
      <w:bookmarkStart w:id="882" w:name="_Toc404089876"/>
      <w:bookmarkStart w:id="883" w:name="_Toc405548484"/>
      <w:bookmarkStart w:id="884" w:name="_Toc405799932"/>
      <w:bookmarkStart w:id="885" w:name="_Toc405801141"/>
      <w:bookmarkStart w:id="886" w:name="_Toc405812519"/>
      <w:bookmarkStart w:id="887" w:name="_Toc405812986"/>
      <w:bookmarkStart w:id="888" w:name="_Toc405813457"/>
      <w:bookmarkStart w:id="889" w:name="_Toc405816280"/>
      <w:bookmarkStart w:id="890" w:name="_Toc405816752"/>
      <w:bookmarkStart w:id="891" w:name="_Toc405817221"/>
      <w:bookmarkStart w:id="892" w:name="_Toc405817691"/>
      <w:bookmarkStart w:id="893" w:name="_Toc406055873"/>
      <w:bookmarkStart w:id="894" w:name="_Toc443634685"/>
      <w:r w:rsidRPr="002804B8">
        <w:t>Oil and Gas Pipeline Cellular/Satellite Gateway</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rsidR="00F32028" w:rsidRPr="00380561" w:rsidRDefault="00F32028" w:rsidP="00380561">
      <w:pPr>
        <w:pStyle w:val="Heading3"/>
      </w:pPr>
      <w:bookmarkStart w:id="895" w:name="_Toc404087975"/>
      <w:bookmarkStart w:id="896" w:name="_Toc404088456"/>
      <w:bookmarkStart w:id="897" w:name="_Toc404089403"/>
      <w:bookmarkStart w:id="898" w:name="_Toc404089877"/>
      <w:bookmarkStart w:id="899" w:name="_Toc405548485"/>
      <w:bookmarkStart w:id="900" w:name="_Toc405799933"/>
      <w:bookmarkStart w:id="901" w:name="_Toc405801142"/>
      <w:bookmarkStart w:id="902" w:name="_Toc405812520"/>
      <w:bookmarkStart w:id="903" w:name="_Toc405812987"/>
      <w:bookmarkStart w:id="904" w:name="_Toc405813458"/>
      <w:bookmarkStart w:id="905" w:name="_Toc405816281"/>
      <w:bookmarkStart w:id="906" w:name="_Toc405816753"/>
      <w:bookmarkStart w:id="907" w:name="_Toc405817222"/>
      <w:bookmarkStart w:id="908" w:name="_Toc405817692"/>
      <w:bookmarkStart w:id="909" w:name="_Toc406055874"/>
      <w:bookmarkStart w:id="910" w:name="_Toc443634686"/>
      <w:r w:rsidRPr="00DE06B0">
        <w:t>Description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rsidR="00666B39" w:rsidRPr="002804B8" w:rsidRDefault="00403822" w:rsidP="00B70629">
      <w:r w:rsidRPr="00B70629">
        <w:t>This use case addresses a cellular gateway to transport oil and gas pipeline data to a backend server, to remote</w:t>
      </w:r>
      <w:r w:rsidR="00666B39" w:rsidRPr="002804B8">
        <w:t>ly</w:t>
      </w:r>
      <w:r w:rsidRPr="002804B8">
        <w:t xml:space="preserve"> monitor</w:t>
      </w:r>
      <w:r w:rsidR="00666B39" w:rsidRPr="002804B8">
        <w:t>,</w:t>
      </w:r>
      <w:r w:rsidRPr="002804B8">
        <w:t xml:space="preserve"> manage </w:t>
      </w:r>
      <w:r w:rsidR="00666B39" w:rsidRPr="002804B8">
        <w:t>and control devices equipped in the pipeline (e.g. meters, valves, etc.).</w:t>
      </w:r>
    </w:p>
    <w:p w:rsidR="00F32028" w:rsidRPr="002804B8" w:rsidRDefault="00403822" w:rsidP="002804B8">
      <w:r w:rsidRPr="002804B8">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rsidR="00666B39" w:rsidRPr="002804B8" w:rsidRDefault="00666B39" w:rsidP="002804B8">
      <w:r w:rsidRPr="002804B8">
        <w:t xml:space="preserve">When a fault is monitored on specific link of </w:t>
      </w:r>
      <w:r w:rsidR="00EA72C8" w:rsidRPr="002804B8">
        <w:t xml:space="preserve">the </w:t>
      </w:r>
      <w:r w:rsidRPr="002804B8">
        <w:t>pipeline network, it is necessary to open or shut the pipeline valve to block the link or to provide detour route. Also, when there is a necessity to change the quantity of oil and gas in pipeline, the valves should be damped through remote control.</w:t>
      </w:r>
    </w:p>
    <w:p w:rsidR="00F32028" w:rsidRPr="00380561" w:rsidRDefault="00F32028" w:rsidP="00380561">
      <w:pPr>
        <w:pStyle w:val="Heading3"/>
      </w:pPr>
      <w:bookmarkStart w:id="911" w:name="_Toc404087976"/>
      <w:bookmarkStart w:id="912" w:name="_Toc404088457"/>
      <w:bookmarkStart w:id="913" w:name="_Toc404089404"/>
      <w:bookmarkStart w:id="914" w:name="_Toc404089878"/>
      <w:bookmarkStart w:id="915" w:name="_Toc405548486"/>
      <w:bookmarkStart w:id="916" w:name="_Toc405799934"/>
      <w:bookmarkStart w:id="917" w:name="_Toc405801143"/>
      <w:bookmarkStart w:id="918" w:name="_Toc405812521"/>
      <w:bookmarkStart w:id="919" w:name="_Toc405812988"/>
      <w:bookmarkStart w:id="920" w:name="_Toc405813459"/>
      <w:bookmarkStart w:id="921" w:name="_Toc405816282"/>
      <w:bookmarkStart w:id="922" w:name="_Toc405816754"/>
      <w:bookmarkStart w:id="923" w:name="_Toc405817223"/>
      <w:bookmarkStart w:id="924" w:name="_Toc405817693"/>
      <w:bookmarkStart w:id="925" w:name="_Toc406055875"/>
      <w:bookmarkStart w:id="926" w:name="_Toc443634687"/>
      <w:r w:rsidRPr="00035056">
        <w:t>Source</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rsidR="006429D9" w:rsidRDefault="00FA713D" w:rsidP="00B70629">
      <w:r>
        <w:t xml:space="preserve">oneM2M-REQ-2013-0294R01 </w:t>
      </w:r>
      <w:r w:rsidR="00EC3507" w:rsidRPr="00EC3507">
        <w:t>Oil and Gas Pipeline Cellular/Satellite Gateway</w:t>
      </w:r>
    </w:p>
    <w:p w:rsidR="006429D9" w:rsidRDefault="006429D9" w:rsidP="00B70629">
      <w:r>
        <w:t>oneM2M-REQ-2013-0399 Additional Use Case for Oil and Gas UC</w:t>
      </w:r>
    </w:p>
    <w:p w:rsidR="00666B39" w:rsidRPr="002804B8" w:rsidRDefault="00666B39" w:rsidP="00FA713D"/>
    <w:p w:rsidR="00F32028" w:rsidRPr="000571E5" w:rsidRDefault="00F32028" w:rsidP="00380561">
      <w:pPr>
        <w:pStyle w:val="Heading3"/>
      </w:pPr>
      <w:bookmarkStart w:id="927" w:name="_Toc404087977"/>
      <w:bookmarkStart w:id="928" w:name="_Toc404088458"/>
      <w:bookmarkStart w:id="929" w:name="_Toc404089405"/>
      <w:bookmarkStart w:id="930" w:name="_Toc404089879"/>
      <w:bookmarkStart w:id="931" w:name="_Toc405548487"/>
      <w:bookmarkStart w:id="932" w:name="_Toc405799935"/>
      <w:bookmarkStart w:id="933" w:name="_Toc405801144"/>
      <w:bookmarkStart w:id="934" w:name="_Toc405812522"/>
      <w:bookmarkStart w:id="935" w:name="_Toc405812989"/>
      <w:bookmarkStart w:id="936" w:name="_Toc405813460"/>
      <w:bookmarkStart w:id="937" w:name="_Toc405816283"/>
      <w:bookmarkStart w:id="938" w:name="_Toc405816755"/>
      <w:bookmarkStart w:id="939" w:name="_Toc405817224"/>
      <w:bookmarkStart w:id="940" w:name="_Toc405817694"/>
      <w:bookmarkStart w:id="941" w:name="_Toc406055876"/>
      <w:bookmarkStart w:id="942" w:name="_Toc443634688"/>
      <w:r w:rsidRPr="000571E5">
        <w:lastRenderedPageBreak/>
        <w:t>Actors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rsidR="00F32028" w:rsidRPr="002804B8" w:rsidRDefault="00B863D3" w:rsidP="00B70629">
      <w:r w:rsidRPr="002804B8">
        <w:t xml:space="preserve">Oil and gas pipeline meters, </w:t>
      </w:r>
      <w:r w:rsidR="00EA72C8" w:rsidRPr="002804B8">
        <w:t xml:space="preserve">valve controllers, </w:t>
      </w:r>
      <w:r w:rsidRPr="002804B8">
        <w:t>cellular networks, backend servers, remote monitoring</w:t>
      </w:r>
      <w:r w:rsidR="00EA72C8" w:rsidRPr="002804B8">
        <w:t>,</w:t>
      </w:r>
      <w:r w:rsidRPr="002804B8">
        <w:t xml:space="preserve"> management </w:t>
      </w:r>
      <w:r w:rsidR="00EA72C8" w:rsidRPr="002804B8">
        <w:t xml:space="preserve">and control </w:t>
      </w:r>
      <w:r w:rsidRPr="002804B8">
        <w:t>software</w:t>
      </w:r>
    </w:p>
    <w:p w:rsidR="00F32028" w:rsidRPr="000571E5" w:rsidRDefault="00F32028" w:rsidP="00380561">
      <w:pPr>
        <w:pStyle w:val="Heading3"/>
      </w:pPr>
      <w:bookmarkStart w:id="943" w:name="_Toc404087978"/>
      <w:bookmarkStart w:id="944" w:name="_Toc404088459"/>
      <w:bookmarkStart w:id="945" w:name="_Toc404089406"/>
      <w:bookmarkStart w:id="946" w:name="_Toc404089880"/>
      <w:bookmarkStart w:id="947" w:name="_Toc405548488"/>
      <w:bookmarkStart w:id="948" w:name="_Toc405799936"/>
      <w:bookmarkStart w:id="949" w:name="_Toc405801145"/>
      <w:bookmarkStart w:id="950" w:name="_Toc405812523"/>
      <w:bookmarkStart w:id="951" w:name="_Toc405812990"/>
      <w:bookmarkStart w:id="952" w:name="_Toc405813461"/>
      <w:bookmarkStart w:id="953" w:name="_Toc405816284"/>
      <w:bookmarkStart w:id="954" w:name="_Toc405816756"/>
      <w:bookmarkStart w:id="955" w:name="_Toc405817225"/>
      <w:bookmarkStart w:id="956" w:name="_Toc405817695"/>
      <w:bookmarkStart w:id="957" w:name="_Toc406055877"/>
      <w:bookmarkStart w:id="958" w:name="_Toc443634689"/>
      <w:r w:rsidRPr="000571E5">
        <w:t>Pre-conditions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rsidR="00F32028" w:rsidRPr="002804B8" w:rsidRDefault="00B863D3" w:rsidP="00B70629">
      <w:r w:rsidRPr="002804B8">
        <w:t>Cellular network connectivity, Satellite connectivity</w:t>
      </w:r>
    </w:p>
    <w:p w:rsidR="00F32028" w:rsidRPr="000571E5" w:rsidRDefault="00F32028" w:rsidP="00380561">
      <w:pPr>
        <w:pStyle w:val="Heading3"/>
      </w:pPr>
      <w:bookmarkStart w:id="959" w:name="_Toc404087979"/>
      <w:bookmarkStart w:id="960" w:name="_Toc404088460"/>
      <w:bookmarkStart w:id="961" w:name="_Toc404089407"/>
      <w:bookmarkStart w:id="962" w:name="_Toc404089881"/>
      <w:bookmarkStart w:id="963" w:name="_Toc405548489"/>
      <w:bookmarkStart w:id="964" w:name="_Toc405799937"/>
      <w:bookmarkStart w:id="965" w:name="_Toc405801146"/>
      <w:bookmarkStart w:id="966" w:name="_Toc405812524"/>
      <w:bookmarkStart w:id="967" w:name="_Toc405812991"/>
      <w:bookmarkStart w:id="968" w:name="_Toc405813462"/>
      <w:bookmarkStart w:id="969" w:name="_Toc405816285"/>
      <w:bookmarkStart w:id="970" w:name="_Toc405816757"/>
      <w:bookmarkStart w:id="971" w:name="_Toc405817226"/>
      <w:bookmarkStart w:id="972" w:name="_Toc405817696"/>
      <w:bookmarkStart w:id="973" w:name="_Toc406055878"/>
      <w:bookmarkStart w:id="974" w:name="_Toc443634690"/>
      <w:r w:rsidRPr="000571E5">
        <w:t>Triggers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rsidR="00B863D3" w:rsidRPr="002804B8" w:rsidRDefault="00B863D3" w:rsidP="00B70629">
      <w:r w:rsidRPr="002804B8">
        <w:t>New pipeline sensor data requiring transport to a backend server</w:t>
      </w:r>
    </w:p>
    <w:p w:rsidR="00B863D3" w:rsidRPr="002804B8" w:rsidRDefault="00B863D3" w:rsidP="002804B8">
      <w:r w:rsidRPr="002804B8">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rsidR="00B863D3" w:rsidRPr="002804B8" w:rsidRDefault="00B863D3" w:rsidP="002804B8">
      <w:r w:rsidRPr="002804B8">
        <w:t>Processing of recent measurements can result in remote requests for additional or more frequent measurements</w:t>
      </w:r>
    </w:p>
    <w:p w:rsidR="00F32028" w:rsidRPr="002804B8" w:rsidRDefault="00B863D3" w:rsidP="002804B8">
      <w:r w:rsidRPr="002804B8">
        <w:t>A firmware upgrade becomes available that needs to get pushed to the gateways</w:t>
      </w:r>
    </w:p>
    <w:p w:rsidR="00F32028" w:rsidRPr="000571E5" w:rsidRDefault="00F32028" w:rsidP="00380561">
      <w:pPr>
        <w:pStyle w:val="Heading3"/>
      </w:pPr>
      <w:bookmarkStart w:id="975" w:name="_Toc404087980"/>
      <w:bookmarkStart w:id="976" w:name="_Toc404088461"/>
      <w:bookmarkStart w:id="977" w:name="_Toc404089408"/>
      <w:bookmarkStart w:id="978" w:name="_Toc404089882"/>
      <w:bookmarkStart w:id="979" w:name="_Toc405548490"/>
      <w:bookmarkStart w:id="980" w:name="_Toc405799938"/>
      <w:bookmarkStart w:id="981" w:name="_Toc405801147"/>
      <w:bookmarkStart w:id="982" w:name="_Toc405812525"/>
      <w:bookmarkStart w:id="983" w:name="_Toc405812992"/>
      <w:bookmarkStart w:id="984" w:name="_Toc405813463"/>
      <w:bookmarkStart w:id="985" w:name="_Toc405816286"/>
      <w:bookmarkStart w:id="986" w:name="_Toc405816758"/>
      <w:bookmarkStart w:id="987" w:name="_Toc405817227"/>
      <w:bookmarkStart w:id="988" w:name="_Toc405817697"/>
      <w:bookmarkStart w:id="989" w:name="_Toc406055879"/>
      <w:bookmarkStart w:id="990" w:name="_Toc443634691"/>
      <w:r w:rsidRPr="000571E5">
        <w:t>Normal Flow</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rsidR="00F32028" w:rsidRDefault="00B863D3" w:rsidP="00B70629">
      <w:r w:rsidRPr="002804B8">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r w:rsidR="003F187D" w:rsidRPr="002804B8">
        <w:t xml:space="preserve"> </w:t>
      </w:r>
      <w:r w:rsidRPr="002804B8">
        <w:t>Sensor data may be locally forwarded until it reaches a gateway or directly transmitted to the gateway depending on proximity of the sensor(s) to each gateway on the pipeline.</w:t>
      </w:r>
    </w:p>
    <w:p w:rsidR="00D80ECF" w:rsidRPr="002804B8" w:rsidRDefault="00D80ECF" w:rsidP="00B70629"/>
    <w:p w:rsidR="00B863D3" w:rsidRDefault="00D80ECF" w:rsidP="002804B8">
      <w:pPr>
        <w:jc w:val="center"/>
      </w:pPr>
      <w:r>
        <w:object w:dxaOrig="6744" w:dyaOrig="12319">
          <v:shape id="_x0000_i1028" type="#_x0000_t75" style="width:305.5pt;height:353.55pt" o:ole="">
            <v:imagedata r:id="rId25" o:title=""/>
          </v:shape>
          <o:OLEObject Type="Embed" ProgID="Visio.Drawing.11" ShapeID="_x0000_i1028" DrawAspect="Content" ObjectID="_1533980813" r:id="rId26"/>
        </w:object>
      </w:r>
    </w:p>
    <w:p w:rsidR="00B863D3" w:rsidRDefault="00B863D3">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9</w:t>
      </w:r>
      <w:r w:rsidR="00463FE9">
        <w:rPr>
          <w:noProof/>
        </w:rPr>
        <w:fldChar w:fldCharType="end"/>
      </w:r>
      <w:r w:rsidR="008C2DAD">
        <w:t xml:space="preserve"> </w:t>
      </w:r>
      <w:r w:rsidRPr="00A51D9F">
        <w:t xml:space="preserve">Flow - Oil and Gas </w:t>
      </w:r>
      <w:r w:rsidR="00BA0D8F" w:rsidRPr="00A51D9F">
        <w:t>Pipeline</w:t>
      </w:r>
      <w:r w:rsidRPr="00A51D9F">
        <w:t xml:space="preserve"> Gateway</w:t>
      </w:r>
    </w:p>
    <w:p w:rsidR="00B863D3" w:rsidRPr="00B863D3" w:rsidRDefault="00B863D3" w:rsidP="00B70629"/>
    <w:p w:rsidR="00F32028" w:rsidRDefault="00F32028" w:rsidP="00380561">
      <w:pPr>
        <w:pStyle w:val="Heading3"/>
      </w:pPr>
      <w:bookmarkStart w:id="991" w:name="_Toc404087981"/>
      <w:bookmarkStart w:id="992" w:name="_Toc404088462"/>
      <w:bookmarkStart w:id="993" w:name="_Toc404089409"/>
      <w:bookmarkStart w:id="994" w:name="_Toc404089883"/>
      <w:bookmarkStart w:id="995" w:name="_Toc405548491"/>
      <w:bookmarkStart w:id="996" w:name="_Toc405799939"/>
      <w:bookmarkStart w:id="997" w:name="_Toc405801148"/>
      <w:bookmarkStart w:id="998" w:name="_Toc405812526"/>
      <w:bookmarkStart w:id="999" w:name="_Toc405812993"/>
      <w:bookmarkStart w:id="1000" w:name="_Toc405813464"/>
      <w:bookmarkStart w:id="1001" w:name="_Toc405816287"/>
      <w:bookmarkStart w:id="1002" w:name="_Toc405816759"/>
      <w:bookmarkStart w:id="1003" w:name="_Toc405817228"/>
      <w:bookmarkStart w:id="1004" w:name="_Toc405817698"/>
      <w:bookmarkStart w:id="1005" w:name="_Toc406055880"/>
      <w:bookmarkStart w:id="1006" w:name="_Toc443634692"/>
      <w:r w:rsidRPr="00E23E76">
        <w:lastRenderedPageBreak/>
        <w:t xml:space="preserve">Alternative </w:t>
      </w:r>
      <w:r w:rsidR="00F17610">
        <w:rPr>
          <w:lang w:val="en-US"/>
        </w:rPr>
        <w:t>F</w:t>
      </w:r>
      <w:r w:rsidRPr="00E23E76">
        <w:t>low</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rsidR="00FC2942" w:rsidRPr="002804B8" w:rsidRDefault="00611CC8" w:rsidP="00B70629">
      <w:pPr>
        <w:rPr>
          <w:b/>
        </w:rPr>
      </w:pPr>
      <w:r>
        <w:rPr>
          <w:b/>
        </w:rPr>
        <w:t>Alternative</w:t>
      </w:r>
      <w:r w:rsidR="00FC2942" w:rsidRPr="002804B8">
        <w:rPr>
          <w:b/>
        </w:rPr>
        <w:t xml:space="preserve"> Flow 1</w:t>
      </w:r>
    </w:p>
    <w:p w:rsidR="00B863D3" w:rsidRPr="002804B8" w:rsidRDefault="00B863D3" w:rsidP="002804B8">
      <w:r w:rsidRPr="002804B8">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rsidR="00B863D3" w:rsidRPr="007028E6" w:rsidRDefault="00D80ECF" w:rsidP="002804B8">
      <w:pPr>
        <w:jc w:val="center"/>
      </w:pPr>
      <w:r w:rsidRPr="007028E6">
        <w:object w:dxaOrig="7646" w:dyaOrig="14076">
          <v:shape id="_x0000_i1029" type="#_x0000_t75" style="width:352.85pt;height:411pt" o:ole="">
            <v:imagedata r:id="rId27" o:title=""/>
          </v:shape>
          <o:OLEObject Type="Embed" ProgID="Visio.Drawing.11" ShapeID="_x0000_i1029" DrawAspect="Content" ObjectID="_1533980814" r:id="rId28"/>
        </w:object>
      </w:r>
    </w:p>
    <w:p w:rsidR="00FC2942" w:rsidRPr="007028E6" w:rsidRDefault="00B863D3">
      <w:pPr>
        <w:pStyle w:val="Caption"/>
        <w:jc w:val="center"/>
      </w:pPr>
      <w:r w:rsidRPr="007028E6">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10</w:t>
      </w:r>
      <w:r w:rsidR="00463FE9">
        <w:rPr>
          <w:noProof/>
        </w:rPr>
        <w:fldChar w:fldCharType="end"/>
      </w:r>
      <w:r w:rsidRPr="007028E6">
        <w:t xml:space="preserve"> </w:t>
      </w:r>
      <w:r w:rsidR="00611CC8">
        <w:t>Alternative</w:t>
      </w:r>
      <w:r w:rsidRPr="007028E6">
        <w:t xml:space="preserve"> Flow 1 - Oil and Gas Pipeline gateway</w:t>
      </w:r>
    </w:p>
    <w:p w:rsidR="00FC2942" w:rsidRPr="002804B8" w:rsidRDefault="00FC2942" w:rsidP="002804B8"/>
    <w:p w:rsidR="00FC2942" w:rsidRPr="002804B8" w:rsidRDefault="00611CC8" w:rsidP="002804B8">
      <w:pPr>
        <w:rPr>
          <w:b/>
        </w:rPr>
      </w:pPr>
      <w:r>
        <w:rPr>
          <w:b/>
        </w:rPr>
        <w:t>Alternative</w:t>
      </w:r>
      <w:r w:rsidR="00FC2942" w:rsidRPr="002804B8">
        <w:rPr>
          <w:b/>
        </w:rPr>
        <w:t xml:space="preserve"> Flow 2</w:t>
      </w:r>
    </w:p>
    <w:p w:rsidR="00FC2942" w:rsidRPr="002804B8" w:rsidRDefault="00FC2942" w:rsidP="002804B8">
      <w:r w:rsidRPr="002804B8">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rsidR="00FC2942" w:rsidRDefault="00D80ECF" w:rsidP="002804B8">
      <w:pPr>
        <w:jc w:val="center"/>
      </w:pPr>
      <w:r>
        <w:object w:dxaOrig="7646" w:dyaOrig="14076">
          <v:shape id="_x0000_i1030" type="#_x0000_t75" style="width:321.5pt;height:309.65pt" o:ole="">
            <v:imagedata r:id="rId29" o:title=""/>
          </v:shape>
          <o:OLEObject Type="Embed" ProgID="Visio.Drawing.11" ShapeID="_x0000_i1030" DrawAspect="Content" ObjectID="_1533980815" r:id="rId30"/>
        </w:object>
      </w:r>
    </w:p>
    <w:p w:rsidR="00FC2942" w:rsidRDefault="00FC2942">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11</w:t>
      </w:r>
      <w:r w:rsidR="00463FE9">
        <w:rPr>
          <w:noProof/>
        </w:rPr>
        <w:fldChar w:fldCharType="end"/>
      </w:r>
      <w:r w:rsidR="00CE0840">
        <w:t xml:space="preserve"> </w:t>
      </w:r>
      <w:r w:rsidR="00611CC8">
        <w:t>Alternative</w:t>
      </w:r>
      <w:r w:rsidR="007028E6">
        <w:t xml:space="preserve"> </w:t>
      </w:r>
      <w:r w:rsidRPr="0060771D">
        <w:t>Flow 2 - Oil and Gas Pipeline gateway</w:t>
      </w:r>
    </w:p>
    <w:p w:rsidR="00FC2942" w:rsidRDefault="00FC2942" w:rsidP="00BC2053"/>
    <w:p w:rsidR="00CF46F9" w:rsidRPr="002804B8" w:rsidRDefault="00611CC8" w:rsidP="002804B8">
      <w:pPr>
        <w:rPr>
          <w:b/>
        </w:rPr>
      </w:pPr>
      <w:r>
        <w:rPr>
          <w:b/>
        </w:rPr>
        <w:t>Alternative</w:t>
      </w:r>
      <w:r w:rsidR="00CF46F9" w:rsidRPr="002804B8">
        <w:rPr>
          <w:b/>
        </w:rPr>
        <w:t xml:space="preserve"> Flow 3</w:t>
      </w:r>
    </w:p>
    <w:p w:rsidR="00CF46F9" w:rsidRPr="002804B8" w:rsidRDefault="00CF46F9" w:rsidP="002804B8">
      <w:r w:rsidRPr="002804B8">
        <w:t>Valve control data should be delivered in real-time. For this purpose, Pipeline Meter Gateway can be used to transport valve control data as well. The Gateway should be connected to and control the targeted valve controllers.</w:t>
      </w:r>
    </w:p>
    <w:p w:rsidR="00CF46F9" w:rsidRDefault="00CF46F9" w:rsidP="00BC2053"/>
    <w:p w:rsidR="00130F22" w:rsidRDefault="001E38F0" w:rsidP="002804B8">
      <w:pPr>
        <w:jc w:val="center"/>
      </w:pPr>
      <w:r>
        <w:rPr>
          <w:noProof/>
          <w:lang w:val="en-GB" w:eastAsia="en-GB"/>
        </w:rPr>
        <mc:AlternateContent>
          <mc:Choice Requires="wpg">
            <w:drawing>
              <wp:inline distT="0" distB="0" distL="0" distR="0" wp14:anchorId="11CADA57" wp14:editId="2E26FDB2">
                <wp:extent cx="4378960" cy="2397760"/>
                <wp:effectExtent l="9525" t="9525" r="12065" b="2540"/>
                <wp:docPr id="10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8960" cy="2397760"/>
                          <a:chOff x="1639" y="4230"/>
                          <a:chExt cx="9950" cy="6313"/>
                        </a:xfrm>
                      </wpg:grpSpPr>
                      <wps:wsp>
                        <wps:cNvPr id="107" name="직선 연결선 2"/>
                        <wps:cNvCnPr>
                          <a:cxnSpLocks noChangeShapeType="1"/>
                        </wps:cNvCnPr>
                        <wps:spPr bwMode="auto">
                          <a:xfrm>
                            <a:off x="5455" y="10108"/>
                            <a:ext cx="2155" cy="0"/>
                          </a:xfrm>
                          <a:prstGeom prst="line">
                            <a:avLst/>
                          </a:prstGeom>
                          <a:noFill/>
                          <a:ln w="19050">
                            <a:solidFill>
                              <a:srgbClr val="D9D9D9"/>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8"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4970" y="7864"/>
                            <a:ext cx="3332" cy="92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6"/>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5204" y="5938"/>
                            <a:ext cx="2696" cy="1356"/>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 name="AutoShape 3"/>
                        <wps:cNvSpPr>
                          <a:spLocks noChangeArrowheads="1"/>
                        </wps:cNvSpPr>
                        <wps:spPr bwMode="auto">
                          <a:xfrm>
                            <a:off x="3232" y="4230"/>
                            <a:ext cx="6493" cy="1155"/>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Oil and Gas Pipeline Provider Remote Monitoring, Management and control Server</w:t>
                              </w:r>
                            </w:p>
                          </w:txbxContent>
                        </wps:txbx>
                        <wps:bodyPr rot="0" vert="horz" wrap="square" lIns="91440" tIns="45720" rIns="91440" bIns="45720" anchor="t" anchorCtr="0" upright="1">
                          <a:noAutofit/>
                        </wps:bodyPr>
                      </wps:wsp>
                      <wps:wsp>
                        <wps:cNvPr id="111" name="AutoShape 5"/>
                        <wps:cNvSpPr>
                          <a:spLocks noChangeArrowheads="1"/>
                        </wps:cNvSpPr>
                        <wps:spPr bwMode="auto">
                          <a:xfrm>
                            <a:off x="6410" y="5251"/>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wps:wsp>
                        <wps:cNvPr id="112" name="AutoShape 5"/>
                        <wps:cNvSpPr>
                          <a:spLocks noChangeArrowheads="1"/>
                        </wps:cNvSpPr>
                        <wps:spPr bwMode="auto">
                          <a:xfrm>
                            <a:off x="6443" y="6959"/>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70629"/>
                          </w:txbxContent>
                        </wps:txbx>
                        <wps:bodyPr rot="0" vert="eaVert" wrap="square" lIns="91440" tIns="45720" rIns="91440" bIns="45720" anchor="t" anchorCtr="0" upright="1">
                          <a:noAutofit/>
                        </wps:bodyPr>
                      </wps:wsp>
                      <wps:wsp>
                        <wps:cNvPr id="113" name="AutoShape 10"/>
                        <wps:cNvSpPr>
                          <a:spLocks noChangeArrowheads="1"/>
                        </wps:cNvSpPr>
                        <wps:spPr bwMode="auto">
                          <a:xfrm>
                            <a:off x="1639" y="7944"/>
                            <a:ext cx="2235" cy="1241"/>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Pipeline valve controller</w:t>
                              </w:r>
                            </w:p>
                          </w:txbxContent>
                        </wps:txbx>
                        <wps:bodyPr rot="0" vert="horz" wrap="square" lIns="91440" tIns="45720" rIns="91440" bIns="45720" anchor="t" anchorCtr="0" upright="1">
                          <a:noAutofit/>
                        </wps:bodyPr>
                      </wps:wsp>
                      <wps:wsp>
                        <wps:cNvPr id="114" name="AutoShape 9"/>
                        <wps:cNvSpPr>
                          <a:spLocks noChangeArrowheads="1"/>
                        </wps:cNvSpPr>
                        <wps:spPr bwMode="auto">
                          <a:xfrm rot="-5400000">
                            <a:off x="4317" y="7612"/>
                            <a:ext cx="290" cy="1483"/>
                          </a:xfrm>
                          <a:prstGeom prst="upDownArrow">
                            <a:avLst>
                              <a:gd name="adj1" fmla="val 50000"/>
                              <a:gd name="adj2" fmla="val 102276"/>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wps:wsp>
                        <wps:cNvPr id="115" name="AutoShape 10"/>
                        <wps:cNvSpPr>
                          <a:spLocks noChangeArrowheads="1"/>
                        </wps:cNvSpPr>
                        <wps:spPr bwMode="auto">
                          <a:xfrm>
                            <a:off x="9423" y="7945"/>
                            <a:ext cx="2166" cy="1241"/>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Pipeline valve controller</w:t>
                              </w:r>
                            </w:p>
                          </w:txbxContent>
                        </wps:txbx>
                        <wps:bodyPr rot="0" vert="horz" wrap="square" lIns="91440" tIns="45720" rIns="91440" bIns="45720" anchor="t" anchorCtr="0" upright="1">
                          <a:noAutofit/>
                        </wps:bodyPr>
                      </wps:wsp>
                      <wps:wsp>
                        <wps:cNvPr id="116" name="AutoShape 9"/>
                        <wps:cNvSpPr>
                          <a:spLocks noChangeArrowheads="1"/>
                        </wps:cNvSpPr>
                        <wps:spPr bwMode="auto">
                          <a:xfrm rot="-5400000">
                            <a:off x="8670" y="7613"/>
                            <a:ext cx="290" cy="1482"/>
                          </a:xfrm>
                          <a:prstGeom prst="upDownArrow">
                            <a:avLst>
                              <a:gd name="adj1" fmla="val 50000"/>
                              <a:gd name="adj2" fmla="val 102207"/>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pic:pic xmlns:pic="http://schemas.openxmlformats.org/drawingml/2006/picture">
                        <pic:nvPicPr>
                          <pic:cNvPr id="117"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831"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7498"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9" name="위쪽 화살표 15"/>
                        <wps:cNvSpPr>
                          <a:spLocks noChangeArrowheads="1"/>
                        </wps:cNvSpPr>
                        <wps:spPr bwMode="auto">
                          <a:xfrm rot="1876536">
                            <a:off x="4769"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633359" w:rsidRDefault="00633359" w:rsidP="00B70629"/>
                          </w:txbxContent>
                        </wps:txbx>
                        <wps:bodyPr rot="0" vert="horz" wrap="square" lIns="91440" tIns="45720" rIns="91440" bIns="45720" anchor="ctr" anchorCtr="0" upright="1">
                          <a:noAutofit/>
                        </wps:bodyPr>
                      </wps:wsp>
                      <wps:wsp>
                        <wps:cNvPr id="120" name="위쪽 화살표 16"/>
                        <wps:cNvSpPr>
                          <a:spLocks noChangeArrowheads="1"/>
                        </wps:cNvSpPr>
                        <wps:spPr bwMode="auto">
                          <a:xfrm rot="-1637438">
                            <a:off x="7850"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633359" w:rsidRDefault="00633359" w:rsidP="00B70629"/>
                          </w:txbxContent>
                        </wps:txbx>
                        <wps:bodyPr rot="0" vert="horz" wrap="square" lIns="91440" tIns="45720" rIns="91440" bIns="45720" anchor="ctr" anchorCtr="0" upright="1">
                          <a:noAutofit/>
                        </wps:bodyPr>
                      </wps:wsp>
                    </wpg:wgp>
                  </a:graphicData>
                </a:graphic>
              </wp:inline>
            </w:drawing>
          </mc:Choice>
          <mc:Fallback>
            <w:pict>
              <v:group w14:anchorId="11CADA57" id="Group 75" o:spid="_x0000_s1040" style="width:344.8pt;height:188.8pt;mso-position-horizontal-relative:char;mso-position-vertical-relative:line" coordorigin="1639,4230" coordsize="9950,6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">
                <v:line id="직선 연결선 2" o:spid="_x0000_s1041" style="position:absolute;visibility:visible;mso-wrap-style:square" from="5455,10108" to="7610,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42" type="#_x0000_t75" style="position:absolute;left:4970;top:7864;width:3332;height: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3AfDAAAA3AAAAA8AAABkcnMvZG93bnJldi54bWxEj09rwkAQxe8Fv8Mygre6sQcpqauIKBS8&#10;+A9ynWbHJJqdDdk1rt++cyj0No95vzdvFqvkWjVQHxrPBmbTDBRx6W3DlYHLeff+CSpEZIutZzLw&#10;ogCr5ehtgbn1Tz7ScIqVkhAOORqoY+xyrUNZk8Mw9R2x7K6+dxhF9pW2PT4l3LX6I8vm2mHDcqHG&#10;jjY1lffTw0kN3HZ2/lPoV3Fp0n4o0uF2PhozGaf1F6hIKf6b/+hvK1wmbeUZmUA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5zcB8MAAADcAAAADwAAAAAAAAAAAAAAAACf&#10;AgAAZHJzL2Rvd25yZXYueG1sUEsFBgAAAAAEAAQA9wAAAI8DAAAAAA==&#10;" fillcolor="#4f81bd">
                  <v:imagedata r:id="rId34" o:title=""/>
                  <v:path arrowok="t"/>
                </v:shape>
                <v:shape id="Picture 6" o:spid="_x0000_s1043" type="#_x0000_t75" style="position:absolute;left:5204;top:5938;width:2696;height:1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4AdfAAAAA3AAAAA8AAABkcnMvZG93bnJldi54bWxET01rwzAMvQ/6H4wKu61OGxhpWreUssKu&#10;yzJ2FbaWmMVysN00/ffzYLCbHu9T++PsBjFRiNazgvWqAEGsvbHcKWjfL08ViJiQDQ6eScGdIhwP&#10;i4c91sbf+I2mJnUih3CsUUGf0lhLGXVPDuPKj8SZ+/LBYcowdNIEvOVwN8hNUTxLh5ZzQ48jnXvS&#10;383VKZjNpbx/sh60NTa0Hy/VtCmjUo/L+bQDkWhO/+I/96vJ84st/D6TL5CH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gB18AAAADcAAAADwAAAAAAAAAAAAAAAACfAgAA&#10;ZHJzL2Rvd25yZXYueG1sUEsFBgAAAAAEAAQA9wAAAIwDAAAAAA==&#10;" fillcolor="#4f81bd">
                  <v:imagedata r:id="rId35" o:title=""/>
                  <v:path arrowok="t"/>
                </v:shape>
                <v:roundrect id="AutoShape 3" o:spid="_x0000_s1044" style="position:absolute;left:3232;top:4230;width:6493;height:115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KsMMA&#10;AADcAAAADwAAAGRycy9kb3ducmV2LnhtbESPzYrCQBCE7wu+w9AL3taJgq6bdRQVBA96MPoATabz&#10;w2Z6QmbU6NPbB2Fv3VR11deLVe8adaMu1J4NjEcJKOLc25pLA5fz7msOKkRki41nMvCgAKvl4GOB&#10;qfV3PtEti6WSEA4pGqhibFOtQ16RwzDyLbFohe8cRlm7UtsO7xLuGj1Jkpl2WLM0VNjStqL8L7s6&#10;AwUXa1fm02dzvGzwQN+WnsWPMcPPfv0LKlIf/83v670V/LHgyzMygV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5KsMMAAADcAAAADwAAAAAAAAAAAAAAAACYAgAAZHJzL2Rv&#10;d25yZXYueG1sUEsFBgAAAAAEAAQA9QAAAIgDAAAAAA==&#10;" fillcolor="#f2f2f2" strokecolor="gray">
                  <v:textbox>
                    <w:txbxContent>
                      <w:p w:rsidR="00633359" w:rsidRPr="00380561" w:rsidRDefault="00633359" w:rsidP="002804B8">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45" type="#_x0000_t70" style="position:absolute;left:6410;top:5251;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8asIA&#10;AADcAAAADwAAAGRycy9kb3ducmV2LnhtbERPS4vCMBC+L/gfwgheFk0rrEg1iigLi3hYH4jHoRnb&#10;0mZSmlTr/vqNIHibj+8582VnKnGjxhWWFcSjCARxanXBmYLT8Xs4BeE8ssbKMil4kIPlovcxx0Tb&#10;O+/pdvCZCCHsElSQe18nUro0J4NuZGviwF1tY9AH2GRSN3gP4aaS4yiaSIMFh4Yca1rnlJaH1ij4&#10;3X2e6WtbmrbU7nQp5a7926RKDfrdagbCU+ff4pf7R4f5cQz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fxqwgAAANwAAAAPAAAAAAAAAAAAAAAAAJgCAABkcnMvZG93&#10;bnJldi54bWxQSwUGAAAAAAQABAD1AAAAhwMAAAAA&#10;" fillcolor="#eeece1" strokeweight=".25pt">
                  <v:shadow color="#622423" opacity="49150f" offset="1pt,.74833mm"/>
                  <v:textbox style="layout-flow:vertical-ideographic">
                    <w:txbxContent>
                      <w:p w:rsidR="00633359" w:rsidRDefault="00633359" w:rsidP="00BC2053"/>
                    </w:txbxContent>
                  </v:textbox>
                </v:shape>
                <v:shape id="AutoShape 5" o:spid="_x0000_s1046" type="#_x0000_t70" style="position:absolute;left:6443;top:6959;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iHcQA&#10;AADcAAAADwAAAGRycy9kb3ducmV2LnhtbERPTWvCQBC9F/wPywi9lLqJYCnRTRBFKOKhtaH0OGTH&#10;JCQ7G7KbGP313UKht3m8z9lkk2nFSL2rLSuIFxEI4sLqmksF+efh+RWE88gaW8uk4EYOsnT2sMFE&#10;2yt/0Hj2pQgh7BJUUHnfJVK6oiKDbmE74sBdbG/QB9iXUvd4DeGmlcsoepEGaw4NFXa0q6hozoNR&#10;8H56+qLVsTFDo13+3cjTcN8XSj3Op+0ahKfJ/4v/3G86zI+X8PtMuEC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jYh3EAAAA3AAAAA8AAAAAAAAAAAAAAAAAmAIAAGRycy9k&#10;b3ducmV2LnhtbFBLBQYAAAAABAAEAPUAAACJAwAAAAA=&#10;" fillcolor="#eeece1" strokeweight=".25pt">
                  <v:shadow color="#622423" opacity="49150f" offset="1pt,.74833mm"/>
                  <v:textbox style="layout-flow:vertical-ideographic">
                    <w:txbxContent>
                      <w:p w:rsidR="00633359" w:rsidRDefault="00633359" w:rsidP="00B70629"/>
                    </w:txbxContent>
                  </v:textbox>
                </v:shape>
                <v:roundrect id="AutoShape 10" o:spid="_x0000_s1047" style="position:absolute;left:1639;top:7944;width:2235;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Ux8AA&#10;AADcAAAADwAAAGRycy9kb3ducmV2LnhtbERPyYrCQBC9C/5DU4I37UQZl5hWHEGYgx5cPqBIVxZM&#10;V4d0j0a/3hYG5laPt1a66Uwt7tS6yrKCeByBIM6srrhQcL3sRwsQziNrrC2Tgic52Kz7vRQTbR98&#10;ovvZFyKEsEtQQel9k0jpspIMurFtiAOX29agD7AtpG7xEcJNLSdRNJMGKw4NJTa0Kym7nX+Ngpzz&#10;rSmyr1d9vH7jgeaaXvlSqeGg265AeOr8v/jP/aPD/HgKn2fCB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zUx8AAAADcAAAADwAAAAAAAAAAAAAAAACYAgAAZHJzL2Rvd25y&#10;ZXYueG1sUEsFBgAAAAAEAAQA9QAAAIUDAAAAAA==&#10;" fillcolor="#f2f2f2" strokecolor="gray">
                  <v:textbox>
                    <w:txbxContent>
                      <w:p w:rsidR="00633359" w:rsidRPr="00380561" w:rsidRDefault="00633359" w:rsidP="002804B8">
                        <w:pPr>
                          <w:pStyle w:val="NormalWeb"/>
                        </w:pPr>
                        <w:r w:rsidRPr="00380561">
                          <w:rPr>
                            <w:rFonts w:eastAsia="Verdana"/>
                          </w:rPr>
                          <w:t>Pipeline valve controller</w:t>
                        </w:r>
                      </w:p>
                    </w:txbxContent>
                  </v:textbox>
                </v:roundrect>
                <v:shape id="AutoShape 9" o:spid="_x0000_s1048" type="#_x0000_t70" style="position:absolute;left:4317;top:7612;width:290;height:148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gO8EA&#10;AADcAAAADwAAAGRycy9kb3ducmV2LnhtbERPS4vCMBC+L/gfwgje1rQirlajqCAInnx7HJqxLTaT&#10;2kTt/vuNsOBtPr7nTGaNKcWTaldYVhB3IxDEqdUFZwoO+9X3EITzyBpLy6TglxzMpq2vCSbavnhL&#10;z53PRAhhl6CC3PsqkdKlORl0XVsRB+5qa4M+wDqTusZXCDel7EXRQBosODTkWNEyp/S2exgFl838&#10;+HM/3Mprtbmfzn5xGcX7tVKddjMfg/DU+I/4373WYX7ch/cz4Q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t4DvBAAAA3AAAAA8AAAAAAAAAAAAAAAAAmAIAAGRycy9kb3du&#10;cmV2LnhtbFBLBQYAAAAABAAEAPUAAACGAwAAAAA=&#10;" fillcolor="#eeece1" strokeweight=".25pt">
                  <v:shadow color="#622423" opacity="49150f" offset="1pt,.74833mm"/>
                  <v:textbox style="layout-flow:vertical-ideographic">
                    <w:txbxContent>
                      <w:p w:rsidR="00633359" w:rsidRDefault="00633359" w:rsidP="00BC2053"/>
                    </w:txbxContent>
                  </v:textbox>
                </v:shape>
                <v:roundrect id="AutoShape 10" o:spid="_x0000_s1049" style="position:absolute;left:9423;top:7945;width:2166;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pKL0A&#10;AADcAAAADwAAAGRycy9kb3ducmV2LnhtbERPyQrCMBC9C/5DGMGbpgpu1SgqCB704PIBQzNdsJmU&#10;Jmr1640geJvHW2exakwpHlS7wrKCQT8CQZxYXXCm4HrZ9aYgnEfWWFomBS9ysFq2WwuMtX3yiR5n&#10;n4kQwi5GBbn3VSylS3Iy6Pq2Ig5camuDPsA6k7rGZwg3pRxG0VgaLDg05FjRNqfkdr4bBSmna5Ml&#10;o3d5vG7wQBNN73SmVLfTrOcgPDX+L/659zrMH4z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MnpKL0AAADcAAAADwAAAAAAAAAAAAAAAACYAgAAZHJzL2Rvd25yZXYu&#10;eG1sUEsFBgAAAAAEAAQA9QAAAIIDAAAAAA==&#10;" fillcolor="#f2f2f2" strokecolor="gray">
                  <v:textbox>
                    <w:txbxContent>
                      <w:p w:rsidR="00633359" w:rsidRPr="00380561" w:rsidRDefault="00633359" w:rsidP="002804B8">
                        <w:pPr>
                          <w:pStyle w:val="NormalWeb"/>
                        </w:pPr>
                        <w:r w:rsidRPr="00380561">
                          <w:rPr>
                            <w:rFonts w:eastAsia="Verdana"/>
                          </w:rPr>
                          <w:t>Pipeline valve controller</w:t>
                        </w:r>
                      </w:p>
                    </w:txbxContent>
                  </v:textbox>
                </v:roundrect>
                <v:shape id="AutoShape 9" o:spid="_x0000_s1050" type="#_x0000_t70" style="position:absolute;left:8670;top:7613;width:290;height:14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b18MA&#10;AADcAAAADwAAAGRycy9kb3ducmV2LnhtbERPTWvCQBC9F/oflhF6q5v0oDW6ii0IgidjbD0O2TEJ&#10;7s7G7Krpv3eFgrd5vM+ZLXprxJU63zhWkA4TEMSl0w1XCord6v0ThA/IGo1jUvBHHhbz15cZZtrd&#10;eEvXPFQihrDPUEEdQptJ6cuaLPqha4kjd3SdxRBhV0nd4S2GWyM/kmQkLTYcG2ps6bum8pRfrILD&#10;Zrkfn4uTObab889v+DpM0t1aqbdBv5yCCNSHp/jfvdZxfjqCx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Pb18MAAADcAAAADwAAAAAAAAAAAAAAAACYAgAAZHJzL2Rv&#10;d25yZXYueG1sUEsFBgAAAAAEAAQA9QAAAIgDAAAAAA==&#10;" fillcolor="#eeece1" strokeweight=".25pt">
                  <v:shadow color="#622423" opacity="49150f" offset="1pt,.74833mm"/>
                  <v:textbox style="layout-flow:vertical-ideographic">
                    <w:txbxContent>
                      <w:p w:rsidR="00633359" w:rsidRDefault="00633359" w:rsidP="00BC2053"/>
                    </w:txbxContent>
                  </v:textbox>
                </v:shape>
                <v:shape id="Picture 3" o:spid="_x0000_s1051" type="#_x0000_t75" style="position:absolute;left:3831;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vyw/CAAAA3AAAAA8AAABkcnMvZG93bnJldi54bWxET01rwkAQvRf6H5Yp9FY3elBJXUUqai+1&#10;mBZ6HbJjEszOprujpv/eFQre5vE+Z7boXavOFGLj2cBwkIEiLr1tuDLw/bV+mYKKgmyx9UwG/ijC&#10;Yv74MMPc+gvv6VxIpVIIxxwN1CJdrnUsa3IYB74jTtzBB4eSYKi0DXhJ4a7Voywba4cNp4YaO3qr&#10;qTwWJ2dgX6y27mNaruR3vYmfPxJOu2Mw5vmpX76CEurlLv53v9s0fziB2zPpAj2/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78sPwgAAANwAAAAPAAAAAAAAAAAAAAAAAJ8C&#10;AABkcnMvZG93bnJldi54bWxQSwUGAAAAAAQABAD3AAAAjgMAAAAA&#10;" fillcolor="#4f81bd">
                  <v:imagedata r:id="rId36" o:title=""/>
                  <v:path arrowok="t"/>
                </v:shape>
                <v:shape id="Picture 3" o:spid="_x0000_s1052" type="#_x0000_t75" style="position:absolute;left:7498;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wX33FAAAA3AAAAA8AAABkcnMvZG93bnJldi54bWxEj0FPwzAMhe9I+w+RJ+3G0nFAU1k2IaYB&#10;l4HWIXG1GtNWa5ySeFv59/iAxM3We37v82ozht5cKOUusoPFvABDXEffcePg47i7XYLJguyxj0wO&#10;fijDZj25WWHp45UPdKmkMRrCuUQHrchQWpvrlgLmeRyIVfuKKaDomhrrE141PPT2rijubcCOtaHF&#10;gZ5aqk/VOTg4VNuXsF/WW/nePef3T0nnt1NybjYdHx/ACI3yb/67fvWKv1BafUYns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cF99xQAAANwAAAAPAAAAAAAAAAAAAAAA&#10;AJ8CAABkcnMvZG93bnJldi54bWxQSwUGAAAAAAQABAD3AAAAkQMAAAAA&#10;" fillcolor="#4f81bd">
                  <v:imagedata r:id="rId36"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53" type="#_x0000_t68" style="position:absolute;left:4769;top:8651;width:549;height:1138;rotation:204967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my/cMA&#10;AADcAAAADwAAAGRycy9kb3ducmV2LnhtbERPTWvCQBC9F/wPyxR6KbqJB7GpqwRFKbaXanIfstMk&#10;NDsbd1eN/74rCL3N433OYjWYTlzI+daygnSSgCCurG65VlAct+M5CB+QNXaWScGNPKyWo6cFZtpe&#10;+Zsuh1CLGMI+QwVNCH0mpa8aMugntieO3I91BkOErpba4TWGm05Ok2QmDbYcGxrsad1Q9Xs4GwW7&#10;ealLff5qX/f551bXm5MbiplSL89D/g4i0BD+xQ/3h47z0ze4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my/cMAAADcAAAADwAAAAAAAAAAAAAAAACYAgAAZHJzL2Rv&#10;d25yZXYueG1sUEsFBgAAAAAEAAQA9QAAAIgDAAAAAA==&#10;" adj="5210,6794" fillcolor="#f2f2f2" strokeweight=".25pt">
                  <v:textbox>
                    <w:txbxContent>
                      <w:p w:rsidR="00633359" w:rsidRDefault="00633359" w:rsidP="00B70629"/>
                    </w:txbxContent>
                  </v:textbox>
                </v:shape>
                <v:shape id="위쪽 화살표 16" o:spid="_x0000_s1054" type="#_x0000_t68" style="position:absolute;left:7850;top:8651;width:549;height:1138;rotation:-178851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nuMQA&#10;AADcAAAADwAAAGRycy9kb3ducmV2LnhtbESPQWvDMAyF74P9B6NBb6uzgMea1i1lY2O3sW6EHkWs&#10;JqGxHGIvSf/9dCj0JvGe3vu02c2+UyMNsQ1s4WmZgSKugmu5tvD78/74AiomZIddYLJwoQi77f3d&#10;BgsXJv6m8ZBqJSEcC7TQpNQXWseqIY9xGXpi0U5h8JhkHWrtBpwk3Hc6z7Jn7bFlaWiwp9eGqvPh&#10;z1soz8Z8GexNOZnyDVfjsc4/jtYuHub9GlSiOd3M1+tPJ/i54MszMoH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J7jEAAAA3AAAAA8AAAAAAAAAAAAAAAAAmAIAAGRycy9k&#10;b3ducmV2LnhtbFBLBQYAAAAABAAEAPUAAACJAwAAAAA=&#10;" adj="5210,6794" fillcolor="#f2f2f2" strokeweight=".25pt">
                  <v:textbox>
                    <w:txbxContent>
                      <w:p w:rsidR="00633359" w:rsidRDefault="00633359" w:rsidP="00B70629"/>
                    </w:txbxContent>
                  </v:textbox>
                </v:shape>
                <w10:anchorlock/>
              </v:group>
            </w:pict>
          </mc:Fallback>
        </mc:AlternateContent>
      </w:r>
    </w:p>
    <w:p w:rsidR="00CF46F9" w:rsidRPr="00FC2942" w:rsidRDefault="00130F22">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12</w:t>
      </w:r>
      <w:r w:rsidR="00463FE9">
        <w:rPr>
          <w:noProof/>
        </w:rPr>
        <w:fldChar w:fldCharType="end"/>
      </w:r>
      <w:r w:rsidR="00BD2F77">
        <w:t xml:space="preserve"> </w:t>
      </w:r>
      <w:r w:rsidR="00611CC8">
        <w:t>Alternative</w:t>
      </w:r>
      <w:r w:rsidR="00BD2F77">
        <w:t xml:space="preserve"> F</w:t>
      </w:r>
      <w:r>
        <w:t>low 3</w:t>
      </w:r>
      <w:r w:rsidR="00BD2F77">
        <w:t xml:space="preserve"> </w:t>
      </w:r>
      <w:r w:rsidR="00BD2F77" w:rsidRPr="0060771D">
        <w:t>- Oil and Gas Pipeline gateway</w:t>
      </w:r>
    </w:p>
    <w:p w:rsidR="00F32028" w:rsidRPr="00E23E76" w:rsidRDefault="00F32028" w:rsidP="00380561">
      <w:pPr>
        <w:pStyle w:val="Heading3"/>
      </w:pPr>
      <w:bookmarkStart w:id="1007" w:name="_Toc404087982"/>
      <w:bookmarkStart w:id="1008" w:name="_Toc404088463"/>
      <w:bookmarkStart w:id="1009" w:name="_Toc404089410"/>
      <w:bookmarkStart w:id="1010" w:name="_Toc404089884"/>
      <w:bookmarkStart w:id="1011" w:name="_Toc405548492"/>
      <w:bookmarkStart w:id="1012" w:name="_Toc405799940"/>
      <w:bookmarkStart w:id="1013" w:name="_Toc405801149"/>
      <w:bookmarkStart w:id="1014" w:name="_Toc405812527"/>
      <w:bookmarkStart w:id="1015" w:name="_Toc405812994"/>
      <w:bookmarkStart w:id="1016" w:name="_Toc405813465"/>
      <w:bookmarkStart w:id="1017" w:name="_Toc405816288"/>
      <w:bookmarkStart w:id="1018" w:name="_Toc405816760"/>
      <w:bookmarkStart w:id="1019" w:name="_Toc405817229"/>
      <w:bookmarkStart w:id="1020" w:name="_Toc405817699"/>
      <w:bookmarkStart w:id="1021" w:name="_Toc406055881"/>
      <w:bookmarkStart w:id="1022" w:name="_Toc443634693"/>
      <w:r w:rsidRPr="00E23E76">
        <w:t>Post-conditions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rsidR="00FC2942" w:rsidRDefault="00FC2942" w:rsidP="00B70629">
      <w:r w:rsidRPr="002804B8">
        <w:t>Sensor data is stored in a database associated with the backend server. Remote monitoring service verifies the status of the different pipeline meters.</w:t>
      </w:r>
    </w:p>
    <w:p w:rsidR="00611CC8" w:rsidRPr="002804B8" w:rsidRDefault="00611CC8" w:rsidP="00B70629"/>
    <w:p w:rsidR="00FC2942" w:rsidRPr="002804B8" w:rsidRDefault="00F17610" w:rsidP="002804B8">
      <w:pPr>
        <w:pStyle w:val="ListParagraph"/>
        <w:numPr>
          <w:ilvl w:val="0"/>
          <w:numId w:val="39"/>
        </w:numPr>
        <w:ind w:left="1080"/>
      </w:pPr>
      <w:r>
        <w:t>Alternative Flow</w:t>
      </w:r>
      <w:r w:rsidR="00FC2942" w:rsidRPr="002804B8">
        <w:t xml:space="preserve"> 1</w:t>
      </w:r>
    </w:p>
    <w:p w:rsidR="00FC2942" w:rsidRPr="002804B8" w:rsidRDefault="00FC2942" w:rsidP="002804B8">
      <w:pPr>
        <w:ind w:left="1080"/>
      </w:pPr>
      <w:r w:rsidRPr="002804B8">
        <w:lastRenderedPageBreak/>
        <w:t>Data is buffered and transmitted when the network or policy constraints or energy optimization constraints allow transmission of delay-tolerant pipeline sensor data</w:t>
      </w:r>
    </w:p>
    <w:p w:rsidR="00FC2942" w:rsidRPr="002804B8" w:rsidRDefault="00F17610" w:rsidP="002804B8">
      <w:pPr>
        <w:pStyle w:val="ListParagraph"/>
        <w:numPr>
          <w:ilvl w:val="0"/>
          <w:numId w:val="39"/>
        </w:numPr>
        <w:ind w:left="1080"/>
      </w:pPr>
      <w:r>
        <w:t>Alternative Flow</w:t>
      </w:r>
      <w:r w:rsidR="00FC2942" w:rsidRPr="002804B8">
        <w:t xml:space="preserve"> 2</w:t>
      </w:r>
    </w:p>
    <w:p w:rsidR="00F32028" w:rsidRPr="002804B8" w:rsidRDefault="00FC2942" w:rsidP="002804B8">
      <w:pPr>
        <w:ind w:left="1080"/>
      </w:pPr>
      <w:r w:rsidRPr="002804B8">
        <w:t>More frequent or additional measurement request events can get triggered from the network based on processing of recent measurement data.</w:t>
      </w:r>
    </w:p>
    <w:p w:rsidR="00132D18" w:rsidRPr="002804B8" w:rsidRDefault="00F17610" w:rsidP="002804B8">
      <w:pPr>
        <w:pStyle w:val="ListParagraph"/>
        <w:numPr>
          <w:ilvl w:val="0"/>
          <w:numId w:val="39"/>
        </w:numPr>
        <w:ind w:left="1080"/>
      </w:pPr>
      <w:r>
        <w:t>Alternative Flow</w:t>
      </w:r>
      <w:r w:rsidR="00132D18" w:rsidRPr="002804B8">
        <w:t xml:space="preserve"> 3</w:t>
      </w:r>
    </w:p>
    <w:p w:rsidR="00132D18" w:rsidRPr="002804B8" w:rsidRDefault="00132D18" w:rsidP="002804B8">
      <w:pPr>
        <w:ind w:left="1080"/>
      </w:pPr>
      <w:r w:rsidRPr="002804B8">
        <w:t>When a valve controller received errored information from the gateway, the valve controller should send a request of retransmission to the gateway.</w:t>
      </w:r>
    </w:p>
    <w:p w:rsidR="00132D18" w:rsidRPr="00D301B9" w:rsidRDefault="00132D18" w:rsidP="002804B8"/>
    <w:p w:rsidR="00F32028" w:rsidRPr="00380561" w:rsidRDefault="00F32028" w:rsidP="00380561">
      <w:pPr>
        <w:pStyle w:val="Heading3"/>
      </w:pPr>
      <w:bookmarkStart w:id="1023" w:name="_Toc404087983"/>
      <w:bookmarkStart w:id="1024" w:name="_Toc404088464"/>
      <w:bookmarkStart w:id="1025" w:name="_Toc404089411"/>
      <w:bookmarkStart w:id="1026" w:name="_Toc404089885"/>
      <w:bookmarkStart w:id="1027" w:name="_Toc405548493"/>
      <w:bookmarkStart w:id="1028" w:name="_Toc405799941"/>
      <w:bookmarkStart w:id="1029" w:name="_Toc405801150"/>
      <w:bookmarkStart w:id="1030" w:name="_Toc405812528"/>
      <w:bookmarkStart w:id="1031" w:name="_Toc405812995"/>
      <w:bookmarkStart w:id="1032" w:name="_Toc405813466"/>
      <w:bookmarkStart w:id="1033" w:name="_Toc405816289"/>
      <w:bookmarkStart w:id="1034" w:name="_Toc405816761"/>
      <w:bookmarkStart w:id="1035" w:name="_Toc405817230"/>
      <w:bookmarkStart w:id="1036" w:name="_Toc405817700"/>
      <w:bookmarkStart w:id="1037" w:name="_Toc406055882"/>
      <w:bookmarkStart w:id="1038" w:name="_Toc443634694"/>
      <w:r w:rsidRPr="00E23E76">
        <w:t>High Level Illustration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D301B9" w:rsidRDefault="003400C5" w:rsidP="002804B8">
      <w:pPr>
        <w:jc w:val="center"/>
      </w:pPr>
      <w:r>
        <w:object w:dxaOrig="6744" w:dyaOrig="12319">
          <v:shape id="_x0000_i1031" type="#_x0000_t75" style="width:291.7pt;height:336.3pt" o:ole="">
            <v:imagedata r:id="rId37" o:title=""/>
          </v:shape>
          <o:OLEObject Type="Embed" ProgID="Visio.Drawing.11" ShapeID="_x0000_i1031" DrawAspect="Content" ObjectID="_1533980816" r:id="rId38"/>
        </w:object>
      </w:r>
    </w:p>
    <w:p w:rsidR="00F32028" w:rsidRDefault="00D301B9">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5</w:t>
      </w:r>
      <w:r w:rsidR="00463FE9">
        <w:rPr>
          <w:noProof/>
        </w:rPr>
        <w:fldChar w:fldCharType="end"/>
      </w:r>
      <w:r w:rsidR="005A0ED8">
        <w:noBreakHyphen/>
      </w:r>
      <w:r w:rsidR="00463FE9">
        <w:fldChar w:fldCharType="begin"/>
      </w:r>
      <w:r w:rsidR="00463FE9">
        <w:instrText xml:space="preserve"> SEQ Fig</w:instrText>
      </w:r>
      <w:r w:rsidR="00463FE9">
        <w:instrText xml:space="preserve">ure \* ARABIC \s 1 </w:instrText>
      </w:r>
      <w:r w:rsidR="00463FE9">
        <w:fldChar w:fldCharType="separate"/>
      </w:r>
      <w:r w:rsidR="00727317">
        <w:rPr>
          <w:noProof/>
        </w:rPr>
        <w:t>13</w:t>
      </w:r>
      <w:r w:rsidR="00463FE9">
        <w:rPr>
          <w:noProof/>
        </w:rPr>
        <w:fldChar w:fldCharType="end"/>
      </w:r>
      <w:r>
        <w:t xml:space="preserve"> </w:t>
      </w:r>
      <w:r w:rsidRPr="00371760">
        <w:t>High Level Illustration - Oil and Gas Pipeline Gateway</w:t>
      </w:r>
    </w:p>
    <w:p w:rsidR="00D301B9" w:rsidRPr="00D301B9" w:rsidRDefault="00D301B9" w:rsidP="00BC2053"/>
    <w:p w:rsidR="00F32028" w:rsidRPr="00904078" w:rsidRDefault="00F32028" w:rsidP="00380561">
      <w:pPr>
        <w:pStyle w:val="Heading3"/>
      </w:pPr>
      <w:bookmarkStart w:id="1039" w:name="_Toc404087984"/>
      <w:bookmarkStart w:id="1040" w:name="_Toc404088465"/>
      <w:bookmarkStart w:id="1041" w:name="_Toc404089412"/>
      <w:bookmarkStart w:id="1042" w:name="_Toc404089886"/>
      <w:bookmarkStart w:id="1043" w:name="_Toc405548494"/>
      <w:bookmarkStart w:id="1044" w:name="_Toc405799942"/>
      <w:bookmarkStart w:id="1045" w:name="_Toc405801151"/>
      <w:bookmarkStart w:id="1046" w:name="_Toc405812529"/>
      <w:bookmarkStart w:id="1047" w:name="_Toc405812996"/>
      <w:bookmarkStart w:id="1048" w:name="_Toc405813467"/>
      <w:bookmarkStart w:id="1049" w:name="_Toc405816290"/>
      <w:bookmarkStart w:id="1050" w:name="_Toc405816762"/>
      <w:bookmarkStart w:id="1051" w:name="_Toc405817231"/>
      <w:bookmarkStart w:id="1052" w:name="_Toc405817701"/>
      <w:bookmarkStart w:id="1053" w:name="_Toc406055883"/>
      <w:bookmarkStart w:id="1054" w:name="_Toc443634695"/>
      <w:r w:rsidRPr="00904078">
        <w:t xml:space="preserve">Potential </w:t>
      </w:r>
      <w:r w:rsidRPr="00380561">
        <w:t>R</w:t>
      </w:r>
      <w:r w:rsidRPr="00904078">
        <w:t>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rsidR="00D301B9" w:rsidRPr="002804B8" w:rsidRDefault="00D301B9" w:rsidP="00B70629">
      <w:pPr>
        <w:rPr>
          <w:b/>
        </w:rPr>
      </w:pPr>
      <w:r w:rsidRPr="002804B8">
        <w:rPr>
          <w:b/>
        </w:rPr>
        <w:t>Rationale</w:t>
      </w:r>
    </w:p>
    <w:p w:rsidR="00D301B9" w:rsidRPr="002804B8" w:rsidRDefault="00D301B9" w:rsidP="002804B8">
      <w:r w:rsidRPr="002804B8">
        <w:t>This use case sets out from the presence of a gateway between one or more oil and gas pipeline sensor(s) and a backend server. One gateway node may serve multiple pipeline sensors and data may be forwarded multihop until it reaches a gateway.</w:t>
      </w:r>
      <w:r w:rsidR="003F187D" w:rsidRPr="002804B8">
        <w:t xml:space="preserve"> </w:t>
      </w:r>
      <w:r w:rsidRPr="002804B8">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1080" w:hanging="360"/>
      </w:pPr>
      <w:r w:rsidRPr="002804B8">
        <w:t>1.</w:t>
      </w:r>
      <w:r w:rsidRPr="002804B8">
        <w:tab/>
        <w:t>The M2M system shall be capable of supporting gateway nodes that are capable of transporting sensor measurements to back end servers.</w:t>
      </w:r>
    </w:p>
    <w:p w:rsidR="00D301B9" w:rsidRDefault="00D301B9" w:rsidP="002804B8">
      <w:pPr>
        <w:ind w:left="1080" w:hanging="360"/>
      </w:pPr>
      <w:r w:rsidRPr="002804B8">
        <w:t>2.</w:t>
      </w:r>
      <w:r w:rsidRPr="002804B8">
        <w:tab/>
        <w:t>The M2M system shall be capable of supporting static or mobile peer forwarding nodes that are capable of transporting sensor measurements to a gateway node.</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lastRenderedPageBreak/>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1080" w:hanging="360"/>
      </w:pPr>
      <w:r w:rsidRPr="002804B8">
        <w:t>3.</w:t>
      </w:r>
      <w:r w:rsidRPr="002804B8">
        <w:tab/>
        <w:t>Whenever a pipeline sensor has measurement data available, it shall be possible for the sensor to send a request to the local pipeline gateway to transport new measurement data to the backend server.</w:t>
      </w:r>
    </w:p>
    <w:p w:rsidR="00D301B9" w:rsidRPr="002804B8" w:rsidRDefault="00D301B9" w:rsidP="002804B8">
      <w:pPr>
        <w:ind w:left="1080" w:hanging="360"/>
      </w:pPr>
      <w:r w:rsidRPr="002804B8">
        <w:t>4.</w:t>
      </w:r>
      <w:r w:rsidRPr="002804B8">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rsidR="00D301B9" w:rsidRPr="002804B8" w:rsidRDefault="00D301B9" w:rsidP="002804B8">
      <w:pPr>
        <w:ind w:left="1080" w:hanging="360"/>
      </w:pPr>
      <w:r w:rsidRPr="002804B8">
        <w:t>5.</w:t>
      </w:r>
      <w:r w:rsidRPr="002804B8">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rsidR="00D301B9" w:rsidRPr="002804B8" w:rsidRDefault="00D301B9" w:rsidP="002804B8">
      <w:pPr>
        <w:ind w:left="1080" w:hanging="360"/>
      </w:pPr>
      <w:r w:rsidRPr="002804B8">
        <w:t>6.</w:t>
      </w:r>
      <w:r w:rsidRPr="002804B8">
        <w:tab/>
        <w:t>Whenever measurement data is available that is determined to be not important, the system may choose to not transport the data to reduce network usage or to reduce device energy usage.</w:t>
      </w:r>
    </w:p>
    <w:p w:rsidR="00D301B9" w:rsidRDefault="00D301B9" w:rsidP="002804B8">
      <w:pPr>
        <w:ind w:left="1080" w:hanging="360"/>
      </w:pPr>
      <w:r w:rsidRPr="002804B8">
        <w:t>7.</w:t>
      </w:r>
      <w:r w:rsidRPr="002804B8">
        <w:tab/>
        <w:t>More frequent measurements may be taken such as when one or more anomalies are detected in the system, which can result it more data and more frequent urgent transmissions in the system, depending on the criticality of the data.</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990" w:hanging="270"/>
      </w:pPr>
      <w:r w:rsidRPr="002804B8">
        <w:t>8.</w:t>
      </w:r>
      <w:r w:rsidRPr="002804B8">
        <w:tab/>
        <w:t>A local analytics service function can be executed on the local processing gateway based on evaluation rules associated with the measurement data,</w:t>
      </w:r>
      <w:r w:rsidR="003F187D" w:rsidRPr="002804B8">
        <w:t xml:space="preserve"> </w:t>
      </w:r>
      <w:r w:rsidRPr="002804B8">
        <w:t xml:space="preserve">and decisions can be taken based on the processing. </w:t>
      </w:r>
    </w:p>
    <w:p w:rsidR="00D301B9" w:rsidRDefault="00D301B9" w:rsidP="002804B8">
      <w:pPr>
        <w:ind w:left="990" w:hanging="270"/>
      </w:pPr>
      <w:r w:rsidRPr="002804B8">
        <w:t>9.</w:t>
      </w:r>
      <w:r w:rsidRPr="002804B8">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rsidR="00D301B9" w:rsidRPr="002804B8" w:rsidRDefault="00D301B9" w:rsidP="002804B8">
      <w:pPr>
        <w:rPr>
          <w:b/>
        </w:rPr>
      </w:pPr>
      <w:r w:rsidRPr="002804B8">
        <w:rPr>
          <w:b/>
        </w:rPr>
        <w:t>Resulting requirements:</w:t>
      </w:r>
    </w:p>
    <w:p w:rsidR="00D301B9" w:rsidRPr="002804B8" w:rsidRDefault="00D301B9" w:rsidP="002804B8">
      <w:pPr>
        <w:ind w:left="1080" w:hanging="360"/>
      </w:pPr>
      <w:r w:rsidRPr="002804B8">
        <w:t>10.</w:t>
      </w:r>
      <w:r w:rsidRPr="002804B8">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D301B9" w:rsidRPr="002804B8" w:rsidRDefault="00D301B9" w:rsidP="002804B8">
      <w:pPr>
        <w:ind w:left="1080" w:hanging="360"/>
      </w:pPr>
      <w:r w:rsidRPr="002804B8">
        <w:t>11.</w:t>
      </w:r>
      <w:r w:rsidRPr="002804B8">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rsidR="00D301B9" w:rsidRPr="002804B8" w:rsidRDefault="00D301B9" w:rsidP="002804B8">
      <w:pPr>
        <w:ind w:left="1080" w:hanging="360"/>
      </w:pPr>
      <w:r w:rsidRPr="002804B8">
        <w:lastRenderedPageBreak/>
        <w:t>12.</w:t>
      </w:r>
      <w:r w:rsidRPr="002804B8">
        <w:tab/>
        <w:t>The local pipeline gateway needs to be cable of receiving policies which express cellular network utilization constraints and which shall govern the decision making in the gateway when initiating connectivity over cellular networks.</w:t>
      </w:r>
    </w:p>
    <w:p w:rsidR="00D301B9" w:rsidRPr="002804B8" w:rsidRDefault="00D301B9" w:rsidP="002804B8">
      <w:pPr>
        <w:ind w:left="1080" w:hanging="360"/>
      </w:pPr>
      <w:r w:rsidRPr="002804B8">
        <w:t>13.</w:t>
      </w:r>
      <w:r w:rsidRPr="002804B8">
        <w:tab/>
        <w:t>The local pipeline gateway needs to be capable to trigger connections to the cellular network in line with the parameters given by the request to transport data and in line with configured policies regarding utilization of the cellular network.</w:t>
      </w:r>
    </w:p>
    <w:p w:rsidR="00D301B9" w:rsidRPr="002804B8" w:rsidRDefault="00D301B9" w:rsidP="002804B8">
      <w:pPr>
        <w:ind w:left="1080" w:hanging="360"/>
      </w:pPr>
      <w:r w:rsidRPr="002804B8">
        <w:t>14.</w:t>
      </w:r>
      <w:r w:rsidRPr="002804B8">
        <w:tab/>
        <w:t>The local pipeline gateway shall have the ability to categorize the data based on the abnormality/urgency or delay tolerance of the data.</w:t>
      </w:r>
    </w:p>
    <w:p w:rsidR="00D301B9" w:rsidRDefault="00D301B9" w:rsidP="002804B8">
      <w:pPr>
        <w:ind w:left="1080" w:hanging="360"/>
      </w:pPr>
      <w:r w:rsidRPr="002804B8">
        <w:t>15.</w:t>
      </w:r>
      <w:r w:rsidRPr="002804B8">
        <w:tab/>
        <w:t>The local pipeline gateway can be provisioned with policies to handle categorized traffic.</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rsidR="00D301B9" w:rsidRPr="002804B8" w:rsidRDefault="00D301B9" w:rsidP="002804B8">
      <w:pPr>
        <w:rPr>
          <w:b/>
        </w:rPr>
      </w:pPr>
      <w:r w:rsidRPr="002804B8">
        <w:rPr>
          <w:b/>
        </w:rPr>
        <w:t>Resulting requirements:</w:t>
      </w:r>
    </w:p>
    <w:p w:rsidR="00D301B9" w:rsidRPr="002804B8" w:rsidRDefault="00D301B9" w:rsidP="002804B8">
      <w:pPr>
        <w:ind w:left="1080" w:hanging="360"/>
      </w:pPr>
      <w:r w:rsidRPr="002804B8">
        <w:t>16.</w:t>
      </w:r>
      <w:r w:rsidRPr="002804B8">
        <w:tab/>
        <w:t>The M2M system shall support transport of data from the backend server to the local</w:t>
      </w:r>
      <w:r w:rsidR="003F187D" w:rsidRPr="002804B8">
        <w:t xml:space="preserve"> </w:t>
      </w:r>
      <w:r w:rsidRPr="002804B8">
        <w:t>pipeline gateway.</w:t>
      </w:r>
    </w:p>
    <w:p w:rsidR="00F32028" w:rsidRPr="002804B8" w:rsidRDefault="00D301B9" w:rsidP="002804B8">
      <w:pPr>
        <w:ind w:left="1080" w:hanging="360"/>
      </w:pPr>
      <w:r w:rsidRPr="002804B8">
        <w:t>17.</w:t>
      </w:r>
      <w:r w:rsidRPr="002804B8">
        <w:tab/>
        <w:t>The M2M system shall support of triggering a cellular connection to the local pipeline gateway in case the gateway supports such functionality</w:t>
      </w:r>
    </w:p>
    <w:p w:rsidR="00F32028" w:rsidRPr="000244DC" w:rsidRDefault="00F32028" w:rsidP="00BC2053"/>
    <w:p w:rsidR="009642BD" w:rsidRPr="009642BD" w:rsidRDefault="009642BD"/>
    <w:p w:rsidR="009F0F99" w:rsidRPr="00C3705D" w:rsidRDefault="00BB6418" w:rsidP="007A013A">
      <w:pPr>
        <w:pStyle w:val="Heading1"/>
        <w:rPr>
          <w:b/>
        </w:rPr>
      </w:pPr>
      <w:r w:rsidRPr="00C3705D">
        <w:rPr>
          <w:b/>
        </w:rPr>
        <w:tab/>
      </w:r>
      <w:bookmarkStart w:id="1055" w:name="_Toc404087985"/>
      <w:bookmarkStart w:id="1056" w:name="_Toc404088466"/>
      <w:bookmarkStart w:id="1057" w:name="_Toc404089413"/>
      <w:bookmarkStart w:id="1058" w:name="_Toc404089887"/>
      <w:bookmarkStart w:id="1059" w:name="_Toc405548495"/>
      <w:bookmarkStart w:id="1060" w:name="_Toc405799943"/>
      <w:bookmarkStart w:id="1061" w:name="_Toc405801152"/>
      <w:bookmarkStart w:id="1062" w:name="_Toc405812530"/>
      <w:bookmarkStart w:id="1063" w:name="_Toc405812997"/>
      <w:bookmarkStart w:id="1064" w:name="_Toc405813468"/>
      <w:bookmarkStart w:id="1065" w:name="_Toc405816291"/>
      <w:bookmarkStart w:id="1066" w:name="_Toc405816763"/>
      <w:bookmarkStart w:id="1067" w:name="_Toc405817232"/>
      <w:bookmarkStart w:id="1068" w:name="_Toc405817702"/>
      <w:bookmarkStart w:id="1069" w:name="_Toc406055884"/>
      <w:bookmarkStart w:id="1070" w:name="_Toc443634696"/>
      <w:bookmarkStart w:id="1071" w:name="_Toc300919393"/>
      <w:bookmarkEnd w:id="166"/>
      <w:r w:rsidR="009F0F99" w:rsidRPr="00C3705D">
        <w:rPr>
          <w:b/>
        </w:rPr>
        <w:t>Enterprise Use Cases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rsidR="00F32028" w:rsidRPr="002804B8" w:rsidRDefault="00B04469" w:rsidP="002804B8">
      <w:pPr>
        <w:pStyle w:val="Heading2"/>
        <w:ind w:left="1166"/>
      </w:pPr>
      <w:bookmarkStart w:id="1072" w:name="_Toc404087986"/>
      <w:bookmarkStart w:id="1073" w:name="_Toc404088467"/>
      <w:bookmarkStart w:id="1074" w:name="_Toc404089414"/>
      <w:bookmarkStart w:id="1075" w:name="_Toc404089888"/>
      <w:bookmarkStart w:id="1076" w:name="_Toc405548496"/>
      <w:bookmarkStart w:id="1077" w:name="_Toc405799944"/>
      <w:bookmarkStart w:id="1078" w:name="_Toc405801153"/>
      <w:bookmarkStart w:id="1079" w:name="_Toc405812531"/>
      <w:bookmarkStart w:id="1080" w:name="_Toc405812998"/>
      <w:bookmarkStart w:id="1081" w:name="_Toc405813469"/>
      <w:bookmarkStart w:id="1082" w:name="_Toc405816292"/>
      <w:bookmarkStart w:id="1083" w:name="_Toc405816764"/>
      <w:bookmarkStart w:id="1084" w:name="_Toc405817233"/>
      <w:bookmarkStart w:id="1085" w:name="_Toc405817703"/>
      <w:bookmarkStart w:id="1086" w:name="_Toc406055885"/>
      <w:bookmarkStart w:id="1087" w:name="_Toc443634697"/>
      <w:r w:rsidRPr="002804B8">
        <w:t>Smart Building</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F32028" w:rsidRPr="00380561" w:rsidRDefault="00F32028" w:rsidP="00380561">
      <w:pPr>
        <w:pStyle w:val="Heading3"/>
      </w:pPr>
      <w:bookmarkStart w:id="1088" w:name="_Toc404087987"/>
      <w:bookmarkStart w:id="1089" w:name="_Toc404088468"/>
      <w:bookmarkStart w:id="1090" w:name="_Toc404089415"/>
      <w:bookmarkStart w:id="1091" w:name="_Toc404089889"/>
      <w:bookmarkStart w:id="1092" w:name="_Toc405548497"/>
      <w:bookmarkStart w:id="1093" w:name="_Toc405799945"/>
      <w:bookmarkStart w:id="1094" w:name="_Toc405801154"/>
      <w:bookmarkStart w:id="1095" w:name="_Toc405812532"/>
      <w:bookmarkStart w:id="1096" w:name="_Toc405812999"/>
      <w:bookmarkStart w:id="1097" w:name="_Toc405813470"/>
      <w:bookmarkStart w:id="1098" w:name="_Toc405816293"/>
      <w:bookmarkStart w:id="1099" w:name="_Toc405816765"/>
      <w:bookmarkStart w:id="1100" w:name="_Toc405817234"/>
      <w:bookmarkStart w:id="1101" w:name="_Toc405817704"/>
      <w:bookmarkStart w:id="1102" w:name="_Toc406055886"/>
      <w:bookmarkStart w:id="1103" w:name="_Toc443634698"/>
      <w:r w:rsidRPr="00DE06B0">
        <w:t>Description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rsidR="00F32028" w:rsidRPr="00B04469" w:rsidRDefault="00B04469">
      <w:r w:rsidRPr="00B04469">
        <w:t>Smart building is a M2M service that utilizes a collection of sensors, controllers, al</w:t>
      </w:r>
      <w:r w:rsidR="00D52E77">
        <w:t>l</w:t>
      </w:r>
      <w:r w:rsidRPr="00B04469">
        <w:t xml:space="preserve">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7A3BF2" w:rsidRPr="00B04469">
        <w:t>center</w:t>
      </w:r>
      <w:r w:rsidRPr="00B04469">
        <w:t>. Some services can be triggered automatically to save the precious time in case of fire, intruder, gas leak etc.</w:t>
      </w:r>
    </w:p>
    <w:p w:rsidR="00F32028" w:rsidRPr="00380561" w:rsidRDefault="00F32028" w:rsidP="00380561">
      <w:pPr>
        <w:pStyle w:val="Heading3"/>
      </w:pPr>
      <w:bookmarkStart w:id="1104" w:name="_Toc404087988"/>
      <w:bookmarkStart w:id="1105" w:name="_Toc404088469"/>
      <w:bookmarkStart w:id="1106" w:name="_Toc404089416"/>
      <w:bookmarkStart w:id="1107" w:name="_Toc404089890"/>
      <w:bookmarkStart w:id="1108" w:name="_Toc405548498"/>
      <w:bookmarkStart w:id="1109" w:name="_Toc405799946"/>
      <w:bookmarkStart w:id="1110" w:name="_Toc405801155"/>
      <w:bookmarkStart w:id="1111" w:name="_Toc405812533"/>
      <w:bookmarkStart w:id="1112" w:name="_Toc405813000"/>
      <w:bookmarkStart w:id="1113" w:name="_Toc405813471"/>
      <w:bookmarkStart w:id="1114" w:name="_Toc405816294"/>
      <w:bookmarkStart w:id="1115" w:name="_Toc405816766"/>
      <w:bookmarkStart w:id="1116" w:name="_Toc405817235"/>
      <w:bookmarkStart w:id="1117" w:name="_Toc405817705"/>
      <w:bookmarkStart w:id="1118" w:name="_Toc406055887"/>
      <w:bookmarkStart w:id="1119" w:name="_Toc443634699"/>
      <w:r w:rsidRPr="00035056">
        <w:t>Source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rsidR="00FA713D" w:rsidRDefault="00FA713D" w:rsidP="00B70629">
      <w:r w:rsidRPr="000B468A">
        <w:t xml:space="preserve">oneM2M-REQ-2013-0122R04 </w:t>
      </w:r>
      <w:r w:rsidR="00EC3507" w:rsidRPr="00EC3507">
        <w:t>Use Case Smart Building</w:t>
      </w:r>
    </w:p>
    <w:p w:rsidR="00F32028" w:rsidRPr="00B04469" w:rsidRDefault="00B04469" w:rsidP="00FA713D">
      <w:r w:rsidRPr="00B04469">
        <w:t>)</w:t>
      </w:r>
    </w:p>
    <w:p w:rsidR="00F32028" w:rsidRPr="000571E5" w:rsidRDefault="00F32028" w:rsidP="00380561">
      <w:pPr>
        <w:pStyle w:val="Heading3"/>
      </w:pPr>
      <w:bookmarkStart w:id="1120" w:name="_Toc404087989"/>
      <w:bookmarkStart w:id="1121" w:name="_Toc404088470"/>
      <w:bookmarkStart w:id="1122" w:name="_Toc404089417"/>
      <w:bookmarkStart w:id="1123" w:name="_Toc404089891"/>
      <w:bookmarkStart w:id="1124" w:name="_Toc405548499"/>
      <w:bookmarkStart w:id="1125" w:name="_Toc405799947"/>
      <w:bookmarkStart w:id="1126" w:name="_Toc405801156"/>
      <w:bookmarkStart w:id="1127" w:name="_Toc405812534"/>
      <w:bookmarkStart w:id="1128" w:name="_Toc405813001"/>
      <w:bookmarkStart w:id="1129" w:name="_Toc405813472"/>
      <w:bookmarkStart w:id="1130" w:name="_Toc405816295"/>
      <w:bookmarkStart w:id="1131" w:name="_Toc405816767"/>
      <w:bookmarkStart w:id="1132" w:name="_Toc405817236"/>
      <w:bookmarkStart w:id="1133" w:name="_Toc405817706"/>
      <w:bookmarkStart w:id="1134" w:name="_Toc406055888"/>
      <w:bookmarkStart w:id="1135" w:name="_Toc443634700"/>
      <w:r w:rsidRPr="000571E5">
        <w:t>Actors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B04469" w:rsidRPr="00B04469" w:rsidRDefault="00B04469" w:rsidP="00B70629">
      <w:r w:rsidRPr="002804B8">
        <w:rPr>
          <w:b/>
        </w:rPr>
        <w:t>M2M Service Provider</w:t>
      </w:r>
      <w:r w:rsidRPr="00B04469">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rsidR="00B04469" w:rsidRPr="00B04469" w:rsidRDefault="00B04469" w:rsidP="002804B8">
      <w:r w:rsidRPr="002804B8">
        <w:rPr>
          <w:b/>
        </w:rPr>
        <w:t>Control Centre</w:t>
      </w:r>
      <w:r w:rsidRPr="00B04469">
        <w:t xml:space="preserve">: The manage </w:t>
      </w:r>
      <w:r w:rsidR="007A3BF2" w:rsidRPr="00B04469">
        <w:t>center</w:t>
      </w:r>
      <w:r w:rsidRPr="00B04469">
        <w:t xml:space="preserve"> of the building, all data collected by the sensor is reported to the Control Centre and all commands are sent from the Control Centre. The Control Centre is in charge of the controlling of the equipment deployed around the building.</w:t>
      </w:r>
    </w:p>
    <w:p w:rsidR="00F32028" w:rsidRPr="00B04469" w:rsidRDefault="00B04469" w:rsidP="002804B8">
      <w:r w:rsidRPr="002804B8">
        <w:rPr>
          <w:b/>
        </w:rPr>
        <w:t>Smart Building Service Provider</w:t>
      </w:r>
      <w:r w:rsidRPr="00B04469">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rsidR="00F32028" w:rsidRPr="000571E5" w:rsidRDefault="00F32028" w:rsidP="00380561">
      <w:pPr>
        <w:pStyle w:val="Heading3"/>
      </w:pPr>
      <w:bookmarkStart w:id="1136" w:name="_Toc404087990"/>
      <w:bookmarkStart w:id="1137" w:name="_Toc404088471"/>
      <w:bookmarkStart w:id="1138" w:name="_Toc404089418"/>
      <w:bookmarkStart w:id="1139" w:name="_Toc404089892"/>
      <w:bookmarkStart w:id="1140" w:name="_Toc405548500"/>
      <w:bookmarkStart w:id="1141" w:name="_Toc405799948"/>
      <w:bookmarkStart w:id="1142" w:name="_Toc405801157"/>
      <w:bookmarkStart w:id="1143" w:name="_Toc405812535"/>
      <w:bookmarkStart w:id="1144" w:name="_Toc405813002"/>
      <w:bookmarkStart w:id="1145" w:name="_Toc405813473"/>
      <w:bookmarkStart w:id="1146" w:name="_Toc405816296"/>
      <w:bookmarkStart w:id="1147" w:name="_Toc405816768"/>
      <w:bookmarkStart w:id="1148" w:name="_Toc405817237"/>
      <w:bookmarkStart w:id="1149" w:name="_Toc405817707"/>
      <w:bookmarkStart w:id="1150" w:name="_Toc406055889"/>
      <w:bookmarkStart w:id="1151" w:name="_Toc443634701"/>
      <w:r w:rsidRPr="000571E5">
        <w:lastRenderedPageBreak/>
        <w:t>Pre-conditions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rsidR="00B04469" w:rsidRPr="00B04469" w:rsidRDefault="00B04469" w:rsidP="00B70629">
      <w:r w:rsidRPr="00B04469">
        <w:t>The Smart Building Service Provider establishes a business relationship with the M2M Service Provider in using the gateway, M2M platform and APIs.</w:t>
      </w:r>
    </w:p>
    <w:p w:rsidR="00B04469" w:rsidRPr="00B04469" w:rsidRDefault="00B04469" w:rsidP="002804B8">
      <w:r w:rsidRPr="00B04469">
        <w:t>The Smart Building Service Provider installs all the sensors, controllers, al</w:t>
      </w:r>
      <w:r w:rsidR="00D52E77">
        <w:t>l</w:t>
      </w:r>
      <w:r w:rsidRPr="00B04469">
        <w:t>erter in and around the building and sets up the Control Centre in the building with the application to run the system.</w:t>
      </w:r>
    </w:p>
    <w:p w:rsidR="00F32028" w:rsidRPr="00660A5A" w:rsidRDefault="00B04469" w:rsidP="002804B8">
      <w:r w:rsidRPr="00B04469">
        <w:t>The Control Centre belongs to an estate management company and takes charge of several buildings all over the city. The building in the use case is one of them.</w:t>
      </w:r>
    </w:p>
    <w:p w:rsidR="008679B2" w:rsidRDefault="00F32028" w:rsidP="00380561">
      <w:pPr>
        <w:pStyle w:val="Heading3"/>
      </w:pPr>
      <w:bookmarkStart w:id="1152" w:name="_Toc404087991"/>
      <w:bookmarkStart w:id="1153" w:name="_Toc404088472"/>
      <w:bookmarkStart w:id="1154" w:name="_Toc404089419"/>
      <w:bookmarkStart w:id="1155" w:name="_Toc404089893"/>
      <w:bookmarkStart w:id="1156" w:name="_Toc405548501"/>
      <w:bookmarkStart w:id="1157" w:name="_Toc405799949"/>
      <w:bookmarkStart w:id="1158" w:name="_Toc405801158"/>
      <w:bookmarkStart w:id="1159" w:name="_Toc405812536"/>
      <w:bookmarkStart w:id="1160" w:name="_Toc405813003"/>
      <w:bookmarkStart w:id="1161" w:name="_Toc405813474"/>
      <w:bookmarkStart w:id="1162" w:name="_Toc405816297"/>
      <w:bookmarkStart w:id="1163" w:name="_Toc405816769"/>
      <w:bookmarkStart w:id="1164" w:name="_Toc405817238"/>
      <w:bookmarkStart w:id="1165" w:name="_Toc405817708"/>
      <w:bookmarkStart w:id="1166" w:name="_Toc406055890"/>
      <w:bookmarkStart w:id="1167" w:name="_Toc443634702"/>
      <w:r w:rsidRPr="000571E5">
        <w:t>Triggers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rsidR="00F32028" w:rsidRPr="00380561" w:rsidRDefault="00CA1439" w:rsidP="00B70629">
      <w:bookmarkStart w:id="1168" w:name="_Toc404087992"/>
      <w:r w:rsidRPr="00380561">
        <w:t>None</w:t>
      </w:r>
      <w:bookmarkEnd w:id="1168"/>
    </w:p>
    <w:p w:rsidR="00F32028" w:rsidRPr="000571E5" w:rsidRDefault="00F32028" w:rsidP="00380561">
      <w:pPr>
        <w:pStyle w:val="Heading3"/>
      </w:pPr>
      <w:bookmarkStart w:id="1169" w:name="_Toc404087993"/>
      <w:bookmarkStart w:id="1170" w:name="_Toc404088473"/>
      <w:bookmarkStart w:id="1171" w:name="_Toc404089420"/>
      <w:bookmarkStart w:id="1172" w:name="_Toc404089894"/>
      <w:bookmarkStart w:id="1173" w:name="_Toc405548502"/>
      <w:bookmarkStart w:id="1174" w:name="_Toc405799950"/>
      <w:bookmarkStart w:id="1175" w:name="_Toc405801159"/>
      <w:bookmarkStart w:id="1176" w:name="_Toc405812537"/>
      <w:bookmarkStart w:id="1177" w:name="_Toc405813004"/>
      <w:bookmarkStart w:id="1178" w:name="_Toc405813475"/>
      <w:bookmarkStart w:id="1179" w:name="_Toc405816298"/>
      <w:bookmarkStart w:id="1180" w:name="_Toc405816770"/>
      <w:bookmarkStart w:id="1181" w:name="_Toc405817239"/>
      <w:bookmarkStart w:id="1182" w:name="_Toc405817709"/>
      <w:bookmarkStart w:id="1183" w:name="_Toc406055891"/>
      <w:bookmarkStart w:id="1184" w:name="_Toc443634703"/>
      <w:r w:rsidRPr="000571E5">
        <w:t>Normal Flow</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rsidR="0022354B" w:rsidRPr="0022354B" w:rsidRDefault="0022354B" w:rsidP="00B70629">
      <w:r w:rsidRPr="0022354B">
        <w:t>The light control of the building</w:t>
      </w:r>
    </w:p>
    <w:p w:rsidR="0022354B" w:rsidRPr="0022354B" w:rsidRDefault="0022354B" w:rsidP="002804B8">
      <w:r w:rsidRPr="0022354B">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t xml:space="preserve">illustration can be seen </w:t>
      </w:r>
      <w:r w:rsidR="001960AC" w:rsidRPr="001960AC">
        <w:t xml:space="preserve">in </w:t>
      </w:r>
      <w:r w:rsidRPr="00380561">
        <w:t>figure</w:t>
      </w:r>
      <w:r w:rsidR="001960AC">
        <w:t xml:space="preserve"> 6.1</w:t>
      </w:r>
    </w:p>
    <w:p w:rsidR="0022354B" w:rsidRPr="0022354B" w:rsidRDefault="0022354B" w:rsidP="002804B8">
      <w:r w:rsidRPr="0022354B">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rsidR="0022354B" w:rsidRPr="0022354B" w:rsidRDefault="0022354B" w:rsidP="002804B8">
      <w:r w:rsidRPr="0022354B">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rsidR="0022354B" w:rsidRPr="0022354B" w:rsidRDefault="0022354B" w:rsidP="002804B8">
      <w:r w:rsidRPr="0022354B">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rsidR="0022354B" w:rsidRPr="0022354B" w:rsidRDefault="0022354B" w:rsidP="002804B8">
      <w:r w:rsidRPr="0022354B">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rsidR="0022354B" w:rsidRPr="0022354B" w:rsidRDefault="0022354B" w:rsidP="002804B8">
      <w:r w:rsidRPr="0022354B">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rsidR="0022354B" w:rsidRPr="0022354B" w:rsidRDefault="0022354B" w:rsidP="002804B8">
      <w:r w:rsidRPr="0022354B">
        <w:t>Intruder</w:t>
      </w:r>
    </w:p>
    <w:p w:rsidR="0022354B" w:rsidRPr="0022354B" w:rsidRDefault="0022354B" w:rsidP="002804B8">
      <w:r w:rsidRPr="0022354B">
        <w:t>With the deployment of smart building system, the number of patrollers is greatly reduced. For the security reason, a number of motion detector and cameras are installed all over the building.</w:t>
      </w:r>
    </w:p>
    <w:p w:rsidR="0022354B" w:rsidRPr="0022354B" w:rsidRDefault="0022354B" w:rsidP="002804B8">
      <w:r w:rsidRPr="0022354B">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rsidR="0022354B" w:rsidRPr="0022354B" w:rsidRDefault="0022354B" w:rsidP="002804B8">
      <w:r w:rsidRPr="0022354B">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rsidR="0022354B" w:rsidRPr="0022354B" w:rsidRDefault="0022354B" w:rsidP="002804B8">
      <w:r w:rsidRPr="0022354B">
        <w:t>Fire alarm</w:t>
      </w:r>
    </w:p>
    <w:p w:rsidR="0022354B" w:rsidRPr="0022354B" w:rsidRDefault="0022354B" w:rsidP="002804B8">
      <w:r w:rsidRPr="0022354B">
        <w:lastRenderedPageBreak/>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rsidR="0022354B" w:rsidRPr="0022354B" w:rsidRDefault="0022354B" w:rsidP="002804B8">
      <w:r w:rsidRPr="0022354B">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rsidR="00F32028" w:rsidRPr="0022354B" w:rsidRDefault="0022354B" w:rsidP="002804B8">
      <w:r w:rsidRPr="0022354B">
        <w:t>With the configuration on the gateway, the trigger of the devices can be very fast so that the damage caused by the fire can be limited to its minimum</w:t>
      </w:r>
    </w:p>
    <w:p w:rsidR="00FF3DA4" w:rsidRDefault="00F17610" w:rsidP="00380561">
      <w:pPr>
        <w:pStyle w:val="Heading3"/>
      </w:pPr>
      <w:bookmarkStart w:id="1185" w:name="_Toc405816771"/>
      <w:bookmarkStart w:id="1186" w:name="_Toc405817240"/>
      <w:bookmarkStart w:id="1187" w:name="_Toc405817710"/>
      <w:bookmarkStart w:id="1188" w:name="_Toc406055892"/>
      <w:bookmarkStart w:id="1189" w:name="_Toc443634704"/>
      <w:r>
        <w:t>Alternative Flow</w:t>
      </w:r>
      <w:bookmarkEnd w:id="1185"/>
      <w:bookmarkEnd w:id="1186"/>
      <w:bookmarkEnd w:id="1187"/>
      <w:bookmarkEnd w:id="1188"/>
      <w:bookmarkEnd w:id="1189"/>
    </w:p>
    <w:p w:rsidR="00F32028" w:rsidRPr="00380561" w:rsidRDefault="00FF3DA4" w:rsidP="00B70629">
      <w:bookmarkStart w:id="1190" w:name="_Toc404087995"/>
      <w:r w:rsidRPr="00380561">
        <w:t>None</w:t>
      </w:r>
      <w:bookmarkEnd w:id="1190"/>
    </w:p>
    <w:p w:rsidR="00FF3DA4" w:rsidRDefault="00F32028" w:rsidP="00380561">
      <w:pPr>
        <w:pStyle w:val="Heading3"/>
      </w:pPr>
      <w:bookmarkStart w:id="1191" w:name="_Toc404087996"/>
      <w:bookmarkStart w:id="1192" w:name="_Toc404088475"/>
      <w:bookmarkStart w:id="1193" w:name="_Toc404089422"/>
      <w:bookmarkStart w:id="1194" w:name="_Toc404089896"/>
      <w:bookmarkStart w:id="1195" w:name="_Toc405548504"/>
      <w:bookmarkStart w:id="1196" w:name="_Toc405799952"/>
      <w:bookmarkStart w:id="1197" w:name="_Toc405801161"/>
      <w:bookmarkStart w:id="1198" w:name="_Toc405812539"/>
      <w:bookmarkStart w:id="1199" w:name="_Toc405813006"/>
      <w:bookmarkStart w:id="1200" w:name="_Toc405813477"/>
      <w:bookmarkStart w:id="1201" w:name="_Toc405816300"/>
      <w:bookmarkStart w:id="1202" w:name="_Toc405816772"/>
      <w:bookmarkStart w:id="1203" w:name="_Toc405817241"/>
      <w:bookmarkStart w:id="1204" w:name="_Toc405817711"/>
      <w:bookmarkStart w:id="1205" w:name="_Toc406055893"/>
      <w:bookmarkStart w:id="1206" w:name="_Toc443634705"/>
      <w:r w:rsidRPr="00E23E76">
        <w:t>Post-conditions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rsidR="00F32028" w:rsidRPr="00380561" w:rsidRDefault="00FF3DA4" w:rsidP="00B70629">
      <w:bookmarkStart w:id="1207" w:name="_Toc404087997"/>
      <w:r w:rsidRPr="003822B4">
        <w:t>None</w:t>
      </w:r>
      <w:bookmarkEnd w:id="1207"/>
    </w:p>
    <w:p w:rsidR="00FF3DA4" w:rsidRPr="00A07D1A" w:rsidRDefault="00F32028" w:rsidP="00380561">
      <w:pPr>
        <w:pStyle w:val="Heading3"/>
      </w:pPr>
      <w:bookmarkStart w:id="1208" w:name="_Toc404087998"/>
      <w:bookmarkStart w:id="1209" w:name="_Toc404088476"/>
      <w:bookmarkStart w:id="1210" w:name="_Toc404089423"/>
      <w:bookmarkStart w:id="1211" w:name="_Toc404089897"/>
      <w:bookmarkStart w:id="1212" w:name="_Toc405548505"/>
      <w:bookmarkStart w:id="1213" w:name="_Toc405799953"/>
      <w:bookmarkStart w:id="1214" w:name="_Toc405801162"/>
      <w:bookmarkStart w:id="1215" w:name="_Toc405812540"/>
      <w:bookmarkStart w:id="1216" w:name="_Toc405813007"/>
      <w:bookmarkStart w:id="1217" w:name="_Toc405813478"/>
      <w:bookmarkStart w:id="1218" w:name="_Toc405816301"/>
      <w:bookmarkStart w:id="1219" w:name="_Toc405816773"/>
      <w:bookmarkStart w:id="1220" w:name="_Toc405817242"/>
      <w:bookmarkStart w:id="1221" w:name="_Toc405817712"/>
      <w:bookmarkStart w:id="1222" w:name="_Toc406055894"/>
      <w:bookmarkStart w:id="1223" w:name="_Toc443634706"/>
      <w:r w:rsidRPr="00E23E76">
        <w:t>High Level Illustration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rsidR="001960AC" w:rsidRDefault="001E38F0" w:rsidP="002804B8">
      <w:pPr>
        <w:jc w:val="center"/>
      </w:pPr>
      <w:bookmarkStart w:id="1224" w:name="_Toc404087999"/>
      <w:bookmarkStart w:id="1225" w:name="_Toc404088477"/>
      <w:bookmarkStart w:id="1226" w:name="_Toc404089424"/>
      <w:bookmarkStart w:id="1227" w:name="_Toc404089898"/>
      <w:r>
        <w:rPr>
          <w:noProof/>
          <w:lang w:val="en-GB" w:eastAsia="en-GB"/>
        </w:rPr>
        <w:drawing>
          <wp:inline distT="0" distB="0" distL="0" distR="0" wp14:anchorId="28DF5115" wp14:editId="1A366E0B">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1224"/>
      <w:bookmarkEnd w:id="1225"/>
      <w:bookmarkEnd w:id="1226"/>
      <w:bookmarkEnd w:id="1227"/>
    </w:p>
    <w:p w:rsidR="001960AC" w:rsidRDefault="001960AC">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6</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Smart Building Scenario</w:t>
      </w:r>
    </w:p>
    <w:p w:rsidR="00F32028" w:rsidRPr="00380561" w:rsidRDefault="00F32028" w:rsidP="002804B8">
      <w:pPr>
        <w:pStyle w:val="NoteLevel2"/>
        <w:numPr>
          <w:ilvl w:val="0"/>
          <w:numId w:val="0"/>
        </w:numPr>
        <w:ind w:left="1080"/>
        <w:outlineLvl w:val="9"/>
      </w:pPr>
    </w:p>
    <w:p w:rsidR="00F32028" w:rsidRPr="00904078" w:rsidRDefault="00F32028" w:rsidP="00380561">
      <w:pPr>
        <w:pStyle w:val="Heading3"/>
      </w:pPr>
      <w:bookmarkStart w:id="1228" w:name="_Toc404088000"/>
      <w:bookmarkStart w:id="1229" w:name="_Toc404088478"/>
      <w:bookmarkStart w:id="1230" w:name="_Toc404089425"/>
      <w:bookmarkStart w:id="1231" w:name="_Toc404089899"/>
      <w:bookmarkStart w:id="1232" w:name="_Toc405548506"/>
      <w:bookmarkStart w:id="1233" w:name="_Toc405799954"/>
      <w:bookmarkStart w:id="1234" w:name="_Toc405801163"/>
      <w:bookmarkStart w:id="1235" w:name="_Toc405812541"/>
      <w:bookmarkStart w:id="1236" w:name="_Toc405813008"/>
      <w:bookmarkStart w:id="1237" w:name="_Toc405813479"/>
      <w:bookmarkStart w:id="1238" w:name="_Toc405816302"/>
      <w:bookmarkStart w:id="1239" w:name="_Toc405816774"/>
      <w:bookmarkStart w:id="1240" w:name="_Toc405817243"/>
      <w:bookmarkStart w:id="1241" w:name="_Toc405817713"/>
      <w:bookmarkStart w:id="1242" w:name="_Toc406055895"/>
      <w:bookmarkStart w:id="1243" w:name="_Toc443634707"/>
      <w:r w:rsidRPr="00904078">
        <w:t xml:space="preserve">Potential </w:t>
      </w:r>
      <w:r w:rsidRPr="00380561">
        <w:t>R</w:t>
      </w:r>
      <w:r w:rsidRPr="00904078">
        <w:t>equirements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rsidR="0022354B" w:rsidRPr="0022354B" w:rsidRDefault="0022354B" w:rsidP="002804B8">
      <w:pPr>
        <w:pStyle w:val="ListParagraph"/>
        <w:numPr>
          <w:ilvl w:val="0"/>
          <w:numId w:val="215"/>
        </w:numPr>
      </w:pPr>
      <w:r w:rsidRPr="0022354B">
        <w:t>The M2M system shall support the action chain harmonize a series of actions among a group of between devices, in a way not interrupting each other.</w:t>
      </w:r>
    </w:p>
    <w:p w:rsidR="0022354B" w:rsidRPr="0022354B" w:rsidRDefault="0022354B" w:rsidP="002804B8">
      <w:pPr>
        <w:pStyle w:val="ListParagraph"/>
        <w:numPr>
          <w:ilvl w:val="0"/>
          <w:numId w:val="215"/>
        </w:numPr>
      </w:pPr>
      <w:r w:rsidRPr="0022354B">
        <w:t>The M2M system shall harmonize a series of actions based on certain conditions that support the action chain between devices shall subject to certain conditions.</w:t>
      </w:r>
    </w:p>
    <w:p w:rsidR="0022354B" w:rsidRPr="0022354B" w:rsidRDefault="0022354B" w:rsidP="002804B8">
      <w:pPr>
        <w:pStyle w:val="ListParagraph"/>
        <w:numPr>
          <w:ilvl w:val="0"/>
          <w:numId w:val="215"/>
        </w:numPr>
      </w:pPr>
      <w:r w:rsidRPr="0022354B">
        <w:t>The M2M system shall support the devices to report their locations.</w:t>
      </w:r>
    </w:p>
    <w:p w:rsidR="0022354B" w:rsidRPr="0022354B" w:rsidRDefault="0022354B" w:rsidP="002804B8">
      <w:pPr>
        <w:pStyle w:val="ListParagraph"/>
        <w:numPr>
          <w:ilvl w:val="0"/>
          <w:numId w:val="215"/>
        </w:numPr>
      </w:pPr>
      <w:r w:rsidRPr="0022354B">
        <w:t>The M2M system shall support a mechanism to group a collection of devices together.</w:t>
      </w:r>
    </w:p>
    <w:p w:rsidR="0022354B" w:rsidRPr="0022354B" w:rsidRDefault="0022354B" w:rsidP="002804B8">
      <w:pPr>
        <w:pStyle w:val="ListParagraph"/>
        <w:numPr>
          <w:ilvl w:val="0"/>
          <w:numId w:val="215"/>
        </w:numPr>
      </w:pPr>
      <w:r w:rsidRPr="0022354B">
        <w:t>The M2M system shall support that same operations can be dispatched to each device via group.</w:t>
      </w:r>
    </w:p>
    <w:p w:rsidR="0022354B" w:rsidRPr="0022354B" w:rsidRDefault="0022354B" w:rsidP="002804B8">
      <w:pPr>
        <w:pStyle w:val="ListParagraph"/>
        <w:numPr>
          <w:ilvl w:val="0"/>
          <w:numId w:val="215"/>
        </w:numPr>
      </w:pPr>
      <w:r w:rsidRPr="0022354B">
        <w:t>The M2M system shall support the members’ management in a group i.e. add, remove, retrieve and update.</w:t>
      </w:r>
    </w:p>
    <w:p w:rsidR="0022354B" w:rsidRPr="0022354B" w:rsidRDefault="0022354B" w:rsidP="002804B8">
      <w:pPr>
        <w:pStyle w:val="ListParagraph"/>
        <w:numPr>
          <w:ilvl w:val="0"/>
          <w:numId w:val="215"/>
        </w:numPr>
      </w:pPr>
      <w:r w:rsidRPr="0022354B">
        <w:t>The M2M system shall support that the group can check if its member devices are of one type.</w:t>
      </w:r>
    </w:p>
    <w:p w:rsidR="006F74B9" w:rsidRDefault="0022354B">
      <w:pPr>
        <w:pStyle w:val="ListParagraph"/>
        <w:numPr>
          <w:ilvl w:val="0"/>
          <w:numId w:val="215"/>
        </w:numPr>
      </w:pPr>
      <w:r w:rsidRPr="0022354B">
        <w:t>The M2M system shall support the group to include another group as a member.</w:t>
      </w:r>
    </w:p>
    <w:p w:rsidR="00170361" w:rsidRPr="00170361" w:rsidRDefault="00170361" w:rsidP="00A0483D">
      <w:pPr>
        <w:pStyle w:val="Heading2"/>
      </w:pPr>
      <w:bookmarkStart w:id="1244" w:name="_Toc443634708"/>
      <w:r w:rsidRPr="00170361">
        <w:lastRenderedPageBreak/>
        <w:t>Use cases for machine socialization</w:t>
      </w:r>
      <w:bookmarkEnd w:id="1244"/>
      <w:r w:rsidRPr="00170361">
        <w:t xml:space="preserve"> </w:t>
      </w:r>
    </w:p>
    <w:p w:rsidR="00170361" w:rsidRPr="00170361" w:rsidRDefault="00170361"/>
    <w:p w:rsidR="00170361" w:rsidRPr="00170361" w:rsidRDefault="00170361" w:rsidP="00A0483D">
      <w:pPr>
        <w:pStyle w:val="Heading3"/>
      </w:pPr>
      <w:bookmarkStart w:id="1245" w:name="_Toc443634709"/>
      <w:r w:rsidRPr="00170361">
        <w:rPr>
          <w:rFonts w:hint="eastAsia"/>
        </w:rPr>
        <w:t>Description</w:t>
      </w:r>
      <w:bookmarkEnd w:id="1245"/>
    </w:p>
    <w:p w:rsidR="00170361" w:rsidRPr="00170361" w:rsidRDefault="00170361">
      <w:pPr>
        <w:rPr>
          <w:lang w:val="en-GB"/>
        </w:rPr>
      </w:pPr>
      <w:r w:rsidRPr="00170361">
        <w:rPr>
          <w:rFonts w:hint="eastAsia"/>
          <w:lang w:val="en-GB"/>
        </w:rPr>
        <w:t xml:space="preserve">A robot is designed to clean rooms in hotel. The task of the robot is to keep all rooms clean. </w:t>
      </w:r>
      <w:r w:rsidRPr="00170361">
        <w:rPr>
          <w:lang w:val="en-GB"/>
        </w:rPr>
        <w:t>I</w:t>
      </w:r>
      <w:r w:rsidRPr="00170361">
        <w:rPr>
          <w:rFonts w:hint="eastAsia"/>
          <w:lang w:val="en-GB"/>
        </w:rPr>
        <w:t xml:space="preserve">f the hotel has only one robot, it has to clean rooms one by one. </w:t>
      </w:r>
      <w:r w:rsidRPr="00170361">
        <w:rPr>
          <w:lang w:val="en-GB"/>
        </w:rPr>
        <w:t>I</w:t>
      </w:r>
      <w:r w:rsidRPr="00170361">
        <w:rPr>
          <w:rFonts w:hint="eastAsia"/>
          <w:lang w:val="en-GB"/>
        </w:rPr>
        <w:t xml:space="preserve">f the hotel has two robots, they will complete the task more efficiently if they cooperate with each other. </w:t>
      </w:r>
      <w:r w:rsidRPr="00170361">
        <w:rPr>
          <w:lang w:val="en-GB"/>
        </w:rPr>
        <w:t>I</w:t>
      </w:r>
      <w:r w:rsidRPr="00170361">
        <w:rPr>
          <w:rFonts w:hint="eastAsia"/>
          <w:lang w:val="en-GB"/>
        </w:rPr>
        <w:t xml:space="preserve">f robot A has cleaned a room, it may inform the other robot that this room has been cleaned, so robot B can move to another room for clean job. </w:t>
      </w:r>
      <w:r w:rsidRPr="00170361">
        <w:rPr>
          <w:lang w:val="en-GB"/>
        </w:rPr>
        <w:t>T</w:t>
      </w:r>
      <w:r w:rsidRPr="00170361">
        <w:rPr>
          <w:rFonts w:hint="eastAsia"/>
          <w:lang w:val="en-GB"/>
        </w:rPr>
        <w:t xml:space="preserve">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effect other robots </w:t>
      </w:r>
      <w:r w:rsidRPr="00170361">
        <w:rPr>
          <w:lang w:val="en-GB"/>
        </w:rPr>
        <w:t>behaviour</w:t>
      </w:r>
      <w:r w:rsidRPr="00170361">
        <w:rPr>
          <w:rFonts w:hint="eastAsia"/>
          <w:lang w:val="en-GB"/>
        </w:rPr>
        <w:t xml:space="preserve">, and it must transmit messages in order to share these information to other </w:t>
      </w:r>
      <w:r w:rsidRPr="00170361">
        <w:rPr>
          <w:lang w:val="en-GB"/>
        </w:rPr>
        <w:t>co-operators</w:t>
      </w:r>
      <w:r w:rsidRPr="00170361">
        <w:rPr>
          <w:rFonts w:hint="eastAsia"/>
          <w:lang w:val="en-GB"/>
        </w:rPr>
        <w:t xml:space="preserve">. </w:t>
      </w:r>
      <w:r w:rsidRPr="00170361">
        <w:rPr>
          <w:lang w:val="en-GB"/>
        </w:rPr>
        <w:t>F</w:t>
      </w:r>
      <w:r w:rsidRPr="00170361">
        <w:rPr>
          <w:rFonts w:hint="eastAsia"/>
          <w:lang w:val="en-GB"/>
        </w:rPr>
        <w:t>or example, after a machine scan a room, it will find out the clean status of that room (clean or dirty), when a robot is cleaning a room or after it is cleaned, it will change the status of that room, the information will effect other robots</w:t>
      </w:r>
      <w:r w:rsidRPr="00170361">
        <w:rPr>
          <w:lang w:val="en-GB"/>
        </w:rPr>
        <w:t>’</w:t>
      </w:r>
      <w:r w:rsidRPr="00170361">
        <w:rPr>
          <w:rFonts w:hint="eastAsia"/>
          <w:lang w:val="en-GB"/>
        </w:rPr>
        <w:t xml:space="preserve"> </w:t>
      </w:r>
      <w:r w:rsidRPr="00170361">
        <w:rPr>
          <w:lang w:val="en-GB"/>
        </w:rPr>
        <w:t>behaviour</w:t>
      </w:r>
      <w:r w:rsidRPr="00170361">
        <w:rPr>
          <w:rFonts w:hint="eastAsia"/>
          <w:lang w:val="en-GB"/>
        </w:rPr>
        <w:t xml:space="preserve">, because for any other robots it is </w:t>
      </w:r>
      <w:r w:rsidRPr="00170361">
        <w:rPr>
          <w:lang w:val="en-GB"/>
        </w:rPr>
        <w:t>unnecessary</w:t>
      </w:r>
      <w:r w:rsidRPr="00170361">
        <w:rPr>
          <w:rFonts w:hint="eastAsia"/>
          <w:lang w:val="en-GB"/>
        </w:rPr>
        <w:t xml:space="preserve"> to go to a room that is being cleaned </w:t>
      </w:r>
      <w:r w:rsidRPr="00170361">
        <w:rPr>
          <w:lang w:val="en-GB"/>
        </w:rPr>
        <w:t>or has been cleaned</w:t>
      </w:r>
      <w:r w:rsidRPr="00170361">
        <w:rPr>
          <w:rFonts w:hint="eastAsia"/>
          <w:lang w:val="en-GB"/>
        </w:rPr>
        <w:t xml:space="preserve"> by another robot. Thirdly, a robot must have the knowledge about the message interface of other robots. </w:t>
      </w:r>
      <w:r w:rsidRPr="00170361">
        <w:rPr>
          <w:lang w:val="en-GB"/>
        </w:rPr>
        <w:t>O</w:t>
      </w:r>
      <w:r w:rsidRPr="00170361">
        <w:rPr>
          <w:rFonts w:hint="eastAsia"/>
          <w:lang w:val="en-GB"/>
        </w:rPr>
        <w:t xml:space="preserve">nly with this knowledge, it can send inform or command to another robots.  </w:t>
      </w:r>
    </w:p>
    <w:p w:rsidR="00170361" w:rsidRPr="00170361" w:rsidRDefault="00170361">
      <w:pPr>
        <w:rPr>
          <w:lang w:val="en-GB"/>
        </w:rPr>
      </w:pPr>
      <w:r w:rsidRPr="00170361">
        <w:rPr>
          <w:lang w:val="en-GB"/>
        </w:rPr>
        <w:t xml:space="preserve">A </w:t>
      </w:r>
      <w:r w:rsidRPr="00170361">
        <w:rPr>
          <w:rFonts w:hint="eastAsia"/>
          <w:lang w:val="en-GB"/>
        </w:rPr>
        <w:t xml:space="preserve">cloud robot service platform may play an important role in this hotel </w:t>
      </w:r>
      <w:r w:rsidRPr="00170361">
        <w:rPr>
          <w:lang w:val="en-GB"/>
        </w:rPr>
        <w:t>scenario</w:t>
      </w:r>
      <w:r w:rsidRPr="00170361">
        <w:rPr>
          <w:rFonts w:hint="eastAsia"/>
          <w:lang w:val="en-GB"/>
        </w:rPr>
        <w:t xml:space="preserve">. </w:t>
      </w:r>
      <w:r w:rsidRPr="00170361">
        <w:rPr>
          <w:lang w:val="en-GB"/>
        </w:rPr>
        <w:t>B</w:t>
      </w:r>
      <w:r w:rsidRPr="00170361">
        <w:rPr>
          <w:rFonts w:hint="eastAsia"/>
          <w:lang w:val="en-GB"/>
        </w:rPr>
        <w:t xml:space="preserve">ecause the platform may help robots to discover each other, and the platform may initialize a powerful commander to optimize the job with multiple robots.   </w:t>
      </w:r>
    </w:p>
    <w:p w:rsidR="00170361" w:rsidRPr="00170361" w:rsidRDefault="00170361">
      <w:pPr>
        <w:rPr>
          <w:lang w:val="en-GB"/>
        </w:rPr>
      </w:pPr>
    </w:p>
    <w:p w:rsidR="00170361" w:rsidRPr="00170361" w:rsidRDefault="00170361" w:rsidP="00A0483D">
      <w:pPr>
        <w:pStyle w:val="Heading3"/>
      </w:pPr>
      <w:bookmarkStart w:id="1246" w:name="_Toc443634710"/>
      <w:r w:rsidRPr="00170361">
        <w:t>Source</w:t>
      </w:r>
      <w:bookmarkEnd w:id="1246"/>
    </w:p>
    <w:p w:rsidR="00170361" w:rsidRPr="00170361" w:rsidRDefault="00170361">
      <w:r>
        <w:rPr>
          <w:rFonts w:hint="eastAsia"/>
        </w:rPr>
        <w:t>REQ-2015-0658R01</w:t>
      </w:r>
    </w:p>
    <w:p w:rsidR="00170361" w:rsidRPr="00170361" w:rsidRDefault="00170361"/>
    <w:p w:rsidR="00170361" w:rsidRPr="00170361" w:rsidRDefault="00170361" w:rsidP="00A0483D">
      <w:pPr>
        <w:pStyle w:val="Heading3"/>
      </w:pPr>
      <w:bookmarkStart w:id="1247" w:name="_Toc443634711"/>
      <w:r w:rsidRPr="00170361">
        <w:t>Actors</w:t>
      </w:r>
      <w:bookmarkEnd w:id="1247"/>
      <w:r w:rsidRPr="00170361">
        <w:rPr>
          <w:rFonts w:hint="eastAsia"/>
        </w:rPr>
        <w:t xml:space="preserve"> </w:t>
      </w:r>
    </w:p>
    <w:p w:rsidR="00170361" w:rsidRPr="00170361" w:rsidRDefault="00170361" w:rsidP="00A0483D">
      <w:pPr>
        <w:numPr>
          <w:ilvl w:val="0"/>
          <w:numId w:val="149"/>
        </w:numPr>
        <w:ind w:left="1080"/>
      </w:pPr>
      <w:r w:rsidRPr="00170361">
        <w:rPr>
          <w:rFonts w:hint="eastAsia"/>
        </w:rPr>
        <w:t xml:space="preserve">The clean robot is designed to keep all rooms clean. They may cooperate with each other directly or with the help of cloud robot service platform. </w:t>
      </w:r>
    </w:p>
    <w:p w:rsidR="00170361" w:rsidRPr="00170361" w:rsidRDefault="00170361" w:rsidP="00A0483D">
      <w:pPr>
        <w:numPr>
          <w:ilvl w:val="0"/>
          <w:numId w:val="149"/>
        </w:numPr>
        <w:ind w:left="1080"/>
      </w:pPr>
      <w:r w:rsidRPr="00170361">
        <w:rPr>
          <w:rFonts w:hint="eastAsia"/>
        </w:rPr>
        <w:t xml:space="preserve">Cloud robot service platform can discover the underline cooperation between machines. </w:t>
      </w:r>
    </w:p>
    <w:p w:rsidR="00170361" w:rsidRPr="00170361" w:rsidRDefault="00170361">
      <w:pPr>
        <w:rPr>
          <w:lang w:val="en-GB"/>
        </w:rPr>
      </w:pPr>
    </w:p>
    <w:p w:rsidR="00170361" w:rsidRPr="00170361" w:rsidRDefault="00170361" w:rsidP="00A0483D">
      <w:pPr>
        <w:pStyle w:val="Heading3"/>
      </w:pPr>
      <w:bookmarkStart w:id="1248" w:name="_Toc443634712"/>
      <w:r w:rsidRPr="00170361">
        <w:t>Pre-conditions</w:t>
      </w:r>
      <w:bookmarkEnd w:id="1248"/>
    </w:p>
    <w:p w:rsidR="00170361" w:rsidRDefault="00170361" w:rsidP="00A0483D">
      <w:pPr>
        <w:numPr>
          <w:ilvl w:val="0"/>
          <w:numId w:val="149"/>
        </w:numPr>
        <w:ind w:left="1080"/>
        <w:rPr>
          <w:lang w:val="en-GB"/>
        </w:rPr>
      </w:pPr>
      <w:r w:rsidRPr="00170361">
        <w:rPr>
          <w:rFonts w:hint="eastAsia"/>
          <w:lang w:val="en-GB"/>
        </w:rPr>
        <w:t xml:space="preserve">Multi-robots share the same tasks or correlated tasks. </w:t>
      </w:r>
    </w:p>
    <w:p w:rsidR="00170361" w:rsidRPr="00170361" w:rsidRDefault="00170361" w:rsidP="00A0483D">
      <w:pPr>
        <w:rPr>
          <w:lang w:val="en-GB"/>
        </w:rPr>
      </w:pPr>
    </w:p>
    <w:p w:rsidR="00170361" w:rsidRPr="00170361" w:rsidRDefault="00170361" w:rsidP="00A0483D">
      <w:pPr>
        <w:pStyle w:val="Heading3"/>
      </w:pPr>
      <w:bookmarkStart w:id="1249" w:name="_Toc443634713"/>
      <w:r w:rsidRPr="00170361">
        <w:t>Triggers</w:t>
      </w:r>
      <w:bookmarkEnd w:id="1249"/>
    </w:p>
    <w:p w:rsidR="00170361" w:rsidRPr="00170361" w:rsidRDefault="00170361" w:rsidP="00A0483D">
      <w:pPr>
        <w:numPr>
          <w:ilvl w:val="0"/>
          <w:numId w:val="154"/>
        </w:numPr>
        <w:ind w:left="1080"/>
        <w:rPr>
          <w:lang w:val="en-GB"/>
        </w:rPr>
      </w:pPr>
      <w:r w:rsidRPr="00170361">
        <w:rPr>
          <w:rFonts w:hint="eastAsia"/>
          <w:lang w:val="en-GB"/>
        </w:rPr>
        <w:t xml:space="preserve">A robot </w:t>
      </w:r>
      <w:r w:rsidRPr="00170361">
        <w:rPr>
          <w:lang w:val="en-GB"/>
        </w:rPr>
        <w:t>discover</w:t>
      </w:r>
      <w:r w:rsidRPr="00170361">
        <w:rPr>
          <w:rFonts w:hint="eastAsia"/>
          <w:lang w:val="en-GB"/>
        </w:rPr>
        <w:t xml:space="preserve"> another robot with the same or correlated tasks. </w:t>
      </w:r>
    </w:p>
    <w:p w:rsidR="00170361" w:rsidRPr="00170361" w:rsidRDefault="00170361">
      <w:pPr>
        <w:rPr>
          <w:lang w:val="en-GB"/>
        </w:rPr>
      </w:pPr>
    </w:p>
    <w:p w:rsidR="00170361" w:rsidRPr="00170361" w:rsidRDefault="00170361" w:rsidP="00A0483D">
      <w:pPr>
        <w:pStyle w:val="Heading3"/>
      </w:pPr>
      <w:bookmarkStart w:id="1250" w:name="_Toc443634714"/>
      <w:r w:rsidRPr="00170361">
        <w:t>Normal Flow</w:t>
      </w:r>
      <w:bookmarkEnd w:id="1250"/>
    </w:p>
    <w:p w:rsidR="00170361" w:rsidRPr="00170361" w:rsidRDefault="00170361" w:rsidP="00A0483D">
      <w:pPr>
        <w:pStyle w:val="ListParagraph"/>
        <w:numPr>
          <w:ilvl w:val="0"/>
          <w:numId w:val="488"/>
        </w:numPr>
        <w:ind w:left="1080"/>
        <w:rPr>
          <w:lang w:val="en-GB"/>
        </w:rPr>
      </w:pPr>
      <w:r w:rsidRPr="00170361">
        <w:rPr>
          <w:lang w:val="en-GB"/>
        </w:rPr>
        <w:t xml:space="preserve">A robot A is deployed in a hotel. </w:t>
      </w:r>
    </w:p>
    <w:p w:rsidR="00170361" w:rsidRPr="00170361" w:rsidRDefault="00170361" w:rsidP="00A0483D">
      <w:pPr>
        <w:pStyle w:val="ListParagraph"/>
        <w:numPr>
          <w:ilvl w:val="0"/>
          <w:numId w:val="488"/>
        </w:numPr>
        <w:ind w:left="1080"/>
        <w:rPr>
          <w:lang w:val="en-GB"/>
        </w:rPr>
      </w:pPr>
      <w:r w:rsidRPr="00170361">
        <w:rPr>
          <w:rFonts w:hint="eastAsia"/>
        </w:rPr>
        <w:t>Another robot B is deployed in a hotel.</w:t>
      </w:r>
    </w:p>
    <w:p w:rsidR="00170361" w:rsidRPr="00170361" w:rsidRDefault="00170361" w:rsidP="00A0483D">
      <w:pPr>
        <w:pStyle w:val="ListParagraph"/>
        <w:numPr>
          <w:ilvl w:val="0"/>
          <w:numId w:val="488"/>
        </w:numPr>
        <w:ind w:left="1080"/>
        <w:rPr>
          <w:lang w:val="en-GB"/>
        </w:rPr>
      </w:pPr>
      <w:r w:rsidRPr="00170361">
        <w:rPr>
          <w:lang w:val="en-GB"/>
        </w:rPr>
        <w:t>Robot A&amp;B discover each other (the discovery is performed by themselves or aided by the cloud robot service platform)</w:t>
      </w:r>
    </w:p>
    <w:p w:rsidR="00170361" w:rsidRPr="00170361" w:rsidRDefault="00170361" w:rsidP="00A0483D">
      <w:pPr>
        <w:pStyle w:val="ListParagraph"/>
        <w:numPr>
          <w:ilvl w:val="0"/>
          <w:numId w:val="488"/>
        </w:numPr>
        <w:ind w:left="1080"/>
        <w:rPr>
          <w:lang w:val="en-GB"/>
        </w:rPr>
      </w:pPr>
      <w:r w:rsidRPr="00170361">
        <w:rPr>
          <w:lang w:val="en-GB"/>
        </w:rPr>
        <w:t xml:space="preserve">Robot A share information to robot B and Robot B share information to Robot A. </w:t>
      </w:r>
    </w:p>
    <w:p w:rsidR="00170361" w:rsidRPr="00170361" w:rsidRDefault="00170361" w:rsidP="00A0483D">
      <w:pPr>
        <w:pStyle w:val="ListParagraph"/>
        <w:numPr>
          <w:ilvl w:val="0"/>
          <w:numId w:val="488"/>
        </w:numPr>
        <w:ind w:left="1080"/>
        <w:rPr>
          <w:lang w:val="en-GB"/>
        </w:rPr>
      </w:pPr>
      <w:r w:rsidRPr="00170361">
        <w:rPr>
          <w:lang w:val="en-GB"/>
        </w:rPr>
        <w:t xml:space="preserve">The cloud robot service platform help to optimize the task process and help the robots to cooperate with each other. </w:t>
      </w:r>
    </w:p>
    <w:p w:rsidR="00170361" w:rsidRPr="00170361" w:rsidRDefault="00170361">
      <w:pPr>
        <w:rPr>
          <w:lang w:val="en-GB"/>
        </w:rPr>
      </w:pPr>
    </w:p>
    <w:p w:rsidR="00170361" w:rsidRDefault="00170361" w:rsidP="00A0483D">
      <w:pPr>
        <w:pStyle w:val="Heading3"/>
      </w:pPr>
      <w:bookmarkStart w:id="1251" w:name="_Toc443634715"/>
      <w:r>
        <w:t>Alternative Flow</w:t>
      </w:r>
      <w:bookmarkEnd w:id="1251"/>
    </w:p>
    <w:p w:rsidR="00170361" w:rsidRPr="00380561" w:rsidRDefault="00170361" w:rsidP="00170361">
      <w:r w:rsidRPr="00380561">
        <w:t>None</w:t>
      </w:r>
    </w:p>
    <w:p w:rsidR="00170361" w:rsidRDefault="00170361" w:rsidP="00A0483D"/>
    <w:p w:rsidR="00170361" w:rsidRPr="00170361" w:rsidRDefault="00170361" w:rsidP="00A0483D">
      <w:pPr>
        <w:pStyle w:val="Heading3"/>
      </w:pPr>
      <w:bookmarkStart w:id="1252" w:name="_Toc443634716"/>
      <w:r w:rsidRPr="00170361">
        <w:lastRenderedPageBreak/>
        <w:t>Post-conditions</w:t>
      </w:r>
      <w:bookmarkEnd w:id="1252"/>
      <w:r w:rsidRPr="00170361">
        <w:t xml:space="preserve"> </w:t>
      </w:r>
    </w:p>
    <w:p w:rsidR="00170361" w:rsidRDefault="00170361">
      <w:pPr>
        <w:rPr>
          <w:lang w:val="en-GB"/>
        </w:rPr>
      </w:pPr>
      <w:r>
        <w:rPr>
          <w:rFonts w:hint="eastAsia"/>
          <w:lang w:val="en-GB"/>
        </w:rPr>
        <w:t>None</w:t>
      </w:r>
      <w:r w:rsidRPr="00170361">
        <w:rPr>
          <w:lang w:val="en-GB"/>
        </w:rPr>
        <w:t>.</w:t>
      </w:r>
    </w:p>
    <w:p w:rsidR="00170361" w:rsidRPr="00170361" w:rsidRDefault="00170361">
      <w:pPr>
        <w:rPr>
          <w:i/>
          <w:lang w:val="en-GB"/>
        </w:rPr>
      </w:pPr>
    </w:p>
    <w:p w:rsidR="00170361" w:rsidRPr="00170361" w:rsidRDefault="00170361" w:rsidP="00A0483D">
      <w:pPr>
        <w:pStyle w:val="Heading3"/>
      </w:pPr>
      <w:bookmarkStart w:id="1253" w:name="_Toc443634717"/>
      <w:r w:rsidRPr="00170361">
        <w:t>High Level Illustration</w:t>
      </w:r>
      <w:bookmarkEnd w:id="1253"/>
      <w:r>
        <w:t xml:space="preserve"> </w:t>
      </w:r>
    </w:p>
    <w:p w:rsidR="00170361" w:rsidRPr="00170361" w:rsidRDefault="00170361" w:rsidP="00A0483D">
      <w:pPr>
        <w:jc w:val="center"/>
      </w:pPr>
      <w:r w:rsidRPr="00170361">
        <w:object w:dxaOrig="7245" w:dyaOrig="5940">
          <v:shape id="_x0000_i1032" type="#_x0000_t75" style="width:362.25pt;height:297pt" o:ole="">
            <v:imagedata r:id="rId40" o:title=""/>
          </v:shape>
          <o:OLEObject Type="Embed" ProgID="Visio.Drawing.15" ShapeID="_x0000_i1032" DrawAspect="Content" ObjectID="_1533980817" r:id="rId41"/>
        </w:object>
      </w:r>
    </w:p>
    <w:p w:rsidR="00170361" w:rsidRPr="00170361" w:rsidRDefault="00170361" w:rsidP="00170361"/>
    <w:p w:rsidR="00170361" w:rsidRPr="00170361" w:rsidRDefault="00170361" w:rsidP="00A0483D">
      <w:pPr>
        <w:pStyle w:val="Heading3"/>
        <w:rPr>
          <w:b/>
          <w:lang w:val="en-GB"/>
        </w:rPr>
      </w:pPr>
      <w:bookmarkStart w:id="1254" w:name="_Toc443634718"/>
      <w:r w:rsidRPr="00356208">
        <w:t xml:space="preserve">Potential </w:t>
      </w:r>
      <w:r w:rsidRPr="00380561">
        <w:t>R</w:t>
      </w:r>
      <w:r w:rsidRPr="00356208">
        <w:t>equirements</w:t>
      </w:r>
      <w:bookmarkEnd w:id="1254"/>
    </w:p>
    <w:p w:rsidR="00170361" w:rsidRPr="00170361" w:rsidRDefault="00170361" w:rsidP="00A0483D">
      <w:pPr>
        <w:pStyle w:val="ListParagraph"/>
        <w:numPr>
          <w:ilvl w:val="0"/>
          <w:numId w:val="487"/>
        </w:numPr>
        <w:rPr>
          <w:lang w:val="en-GB"/>
        </w:rPr>
      </w:pPr>
      <w:r w:rsidRPr="00170361">
        <w:rPr>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rsidR="00170361" w:rsidRPr="00170361" w:rsidRDefault="00170361" w:rsidP="00170361">
      <w:pPr>
        <w:rPr>
          <w:lang w:val="en-GB"/>
        </w:rPr>
      </w:pPr>
    </w:p>
    <w:p w:rsidR="006F74B9" w:rsidRPr="00F32028" w:rsidRDefault="006F74B9" w:rsidP="00170361"/>
    <w:p w:rsidR="009F0F99" w:rsidRPr="00C3705D" w:rsidRDefault="009F0F99" w:rsidP="00BB1EB1">
      <w:pPr>
        <w:pStyle w:val="Heading1"/>
        <w:rPr>
          <w:b/>
        </w:rPr>
      </w:pPr>
      <w:r w:rsidRPr="00C3705D">
        <w:rPr>
          <w:b/>
        </w:rPr>
        <w:tab/>
      </w:r>
      <w:bookmarkStart w:id="1255" w:name="_Toc404088001"/>
      <w:bookmarkStart w:id="1256" w:name="_Toc404088479"/>
      <w:bookmarkStart w:id="1257" w:name="_Toc404089426"/>
      <w:bookmarkStart w:id="1258" w:name="_Toc404089900"/>
      <w:bookmarkStart w:id="1259" w:name="_Toc405548507"/>
      <w:bookmarkStart w:id="1260" w:name="_Toc405799955"/>
      <w:bookmarkStart w:id="1261" w:name="_Toc405801164"/>
      <w:bookmarkStart w:id="1262" w:name="_Toc405812542"/>
      <w:bookmarkStart w:id="1263" w:name="_Toc405813009"/>
      <w:bookmarkStart w:id="1264" w:name="_Toc405813480"/>
      <w:bookmarkStart w:id="1265" w:name="_Toc405816303"/>
      <w:bookmarkStart w:id="1266" w:name="_Toc405816775"/>
      <w:bookmarkStart w:id="1267" w:name="_Toc405817244"/>
      <w:bookmarkStart w:id="1268" w:name="_Toc405817714"/>
      <w:bookmarkStart w:id="1269" w:name="_Toc406055896"/>
      <w:bookmarkStart w:id="1270" w:name="_Toc443634719"/>
      <w:r w:rsidRPr="00C3705D">
        <w:rPr>
          <w:b/>
        </w:rPr>
        <w:t>Healthcare Use Cases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rsidR="00F200CE" w:rsidRPr="002804B8" w:rsidRDefault="00015A9B" w:rsidP="002804B8">
      <w:pPr>
        <w:pStyle w:val="Heading2"/>
        <w:ind w:left="1166"/>
      </w:pPr>
      <w:bookmarkStart w:id="1271" w:name="_Toc404088002"/>
      <w:bookmarkStart w:id="1272" w:name="_Toc404088480"/>
      <w:bookmarkStart w:id="1273" w:name="_Toc404089427"/>
      <w:bookmarkStart w:id="1274" w:name="_Toc404089901"/>
      <w:bookmarkStart w:id="1275" w:name="_Toc405548508"/>
      <w:bookmarkStart w:id="1276" w:name="_Toc405799956"/>
      <w:bookmarkStart w:id="1277" w:name="_Toc405801165"/>
      <w:bookmarkStart w:id="1278" w:name="_Toc405812543"/>
      <w:bookmarkStart w:id="1279" w:name="_Toc405813010"/>
      <w:bookmarkStart w:id="1280" w:name="_Toc405813481"/>
      <w:bookmarkStart w:id="1281" w:name="_Toc405816304"/>
      <w:bookmarkStart w:id="1282" w:name="_Toc405816776"/>
      <w:bookmarkStart w:id="1283" w:name="_Toc405817245"/>
      <w:bookmarkStart w:id="1284" w:name="_Toc405817715"/>
      <w:bookmarkStart w:id="1285" w:name="_Toc406055897"/>
      <w:bookmarkStart w:id="1286" w:name="_Toc443634720"/>
      <w:r w:rsidRPr="002804B8">
        <w:t>M2M H</w:t>
      </w:r>
      <w:r w:rsidR="00F200CE" w:rsidRPr="002804B8">
        <w:t>ealthcare Gateway</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rsidR="00F200CE" w:rsidRPr="00380561" w:rsidRDefault="00F200CE" w:rsidP="00380561">
      <w:pPr>
        <w:pStyle w:val="Heading3"/>
      </w:pPr>
      <w:bookmarkStart w:id="1287" w:name="_Toc404088003"/>
      <w:bookmarkStart w:id="1288" w:name="_Toc404088481"/>
      <w:bookmarkStart w:id="1289" w:name="_Toc404089428"/>
      <w:bookmarkStart w:id="1290" w:name="_Toc404089902"/>
      <w:bookmarkStart w:id="1291" w:name="_Toc405548509"/>
      <w:bookmarkStart w:id="1292" w:name="_Toc405799957"/>
      <w:bookmarkStart w:id="1293" w:name="_Toc405801166"/>
      <w:bookmarkStart w:id="1294" w:name="_Toc405812544"/>
      <w:bookmarkStart w:id="1295" w:name="_Toc405813011"/>
      <w:bookmarkStart w:id="1296" w:name="_Toc405813482"/>
      <w:bookmarkStart w:id="1297" w:name="_Toc405816305"/>
      <w:bookmarkStart w:id="1298" w:name="_Toc405816777"/>
      <w:bookmarkStart w:id="1299" w:name="_Toc405817246"/>
      <w:bookmarkStart w:id="1300" w:name="_Toc405817716"/>
      <w:bookmarkStart w:id="1301" w:name="_Toc406055898"/>
      <w:bookmarkStart w:id="1302" w:name="_Toc443634721"/>
      <w:r w:rsidRPr="00DE06B0">
        <w:t>Description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rsidR="00F200CE" w:rsidRPr="00F200CE" w:rsidRDefault="00F200CE" w:rsidP="002804B8">
      <w:r w:rsidRPr="00F200CE">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rsidR="00F200CE" w:rsidRPr="00F32028" w:rsidRDefault="00F200CE" w:rsidP="002804B8">
      <w:r w:rsidRPr="00F200CE">
        <w:t>This use case also addresses the situations where some of M2M System components are not available due to, for example, disaster</w:t>
      </w:r>
    </w:p>
    <w:p w:rsidR="00F200CE" w:rsidRPr="00015A9B" w:rsidRDefault="00F200CE" w:rsidP="00380561">
      <w:pPr>
        <w:pStyle w:val="Heading3"/>
      </w:pPr>
      <w:bookmarkStart w:id="1303" w:name="_Toc404088004"/>
      <w:bookmarkStart w:id="1304" w:name="_Toc404088482"/>
      <w:bookmarkStart w:id="1305" w:name="_Toc404089429"/>
      <w:bookmarkStart w:id="1306" w:name="_Toc404089903"/>
      <w:bookmarkStart w:id="1307" w:name="_Toc405548510"/>
      <w:bookmarkStart w:id="1308" w:name="_Toc405799958"/>
      <w:bookmarkStart w:id="1309" w:name="_Toc405801167"/>
      <w:bookmarkStart w:id="1310" w:name="_Toc405812545"/>
      <w:bookmarkStart w:id="1311" w:name="_Toc405813012"/>
      <w:bookmarkStart w:id="1312" w:name="_Toc405813483"/>
      <w:bookmarkStart w:id="1313" w:name="_Toc405816306"/>
      <w:bookmarkStart w:id="1314" w:name="_Toc405816778"/>
      <w:bookmarkStart w:id="1315" w:name="_Toc405817247"/>
      <w:bookmarkStart w:id="1316" w:name="_Toc405817717"/>
      <w:bookmarkStart w:id="1317" w:name="_Toc406055899"/>
      <w:bookmarkStart w:id="1318" w:name="_Toc443634722"/>
      <w:r w:rsidRPr="00015A9B">
        <w:t>Source</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rsidR="00EC3507" w:rsidRDefault="00EC3507" w:rsidP="00EC3507">
      <w:r>
        <w:t>oneM2M-REQ-2012-0057R02 Use Case M2M Cellular Healthcare Gateway</w:t>
      </w:r>
    </w:p>
    <w:p w:rsidR="00EC3507" w:rsidRDefault="00EC3507" w:rsidP="00EC3507">
      <w:r>
        <w:t>oneM2M-REQ-2012-0208R01 Correction to M2M Healthcare Gateway Use Case</w:t>
      </w:r>
    </w:p>
    <w:p w:rsidR="00EC3507" w:rsidRDefault="00EC3507" w:rsidP="00EC3507">
      <w:r w:rsidRPr="00EC3507">
        <w:lastRenderedPageBreak/>
        <w:t>oneM2M-REQ-2013-0283R01 Addendum to M2M Healthcare Gateway Use Case</w:t>
      </w:r>
    </w:p>
    <w:p w:rsidR="00EC3507" w:rsidRDefault="00EC3507" w:rsidP="00EC3507">
      <w:r w:rsidRPr="00EC3507">
        <w:t>oneM2M-REQ-2013-0185R03 Use case of peer communication</w:t>
      </w:r>
    </w:p>
    <w:p w:rsidR="00E8320F" w:rsidRDefault="00E8320F" w:rsidP="00EC3507">
      <w:r w:rsidRPr="00E8320F">
        <w:t>oneM2M-REQ-2013-0356R01 Correction to M2M Healthcare Gateway Use Case,</w:t>
      </w:r>
    </w:p>
    <w:p w:rsidR="00F200CE" w:rsidRPr="00F200CE" w:rsidRDefault="00F200CE" w:rsidP="00B70629"/>
    <w:p w:rsidR="00F200CE" w:rsidRPr="00F200CE" w:rsidRDefault="00EC3507" w:rsidP="002804B8">
      <w:r w:rsidRPr="00EC3507">
        <w:rPr>
          <w:b/>
          <w:i/>
        </w:rPr>
        <w:t>Note</w:t>
      </w:r>
      <w:r>
        <w:t xml:space="preserve">: </w:t>
      </w:r>
      <w:r w:rsidR="00F200CE" w:rsidRPr="00F200CE">
        <w:t xml:space="preserve">Several scenarios also supported by guidelines </w:t>
      </w:r>
      <w:r w:rsidR="00CC6B1A">
        <w:t>[i.1</w:t>
      </w:r>
      <w:r w:rsidR="00464178">
        <w:t>4</w:t>
      </w:r>
      <w:r w:rsidR="00CC6B1A">
        <w:t xml:space="preserve">] </w:t>
      </w:r>
      <w:r w:rsidR="00F200CE" w:rsidRPr="00F200CE">
        <w:t>defined in Continua Health Alliance should be covered by this use case.</w:t>
      </w:r>
    </w:p>
    <w:p w:rsidR="00F200CE" w:rsidRPr="00F200CE" w:rsidRDefault="00F200CE" w:rsidP="002804B8"/>
    <w:p w:rsidR="00F200CE" w:rsidRPr="000571E5" w:rsidRDefault="00F200CE" w:rsidP="00380561">
      <w:pPr>
        <w:pStyle w:val="Heading3"/>
      </w:pPr>
      <w:bookmarkStart w:id="1319" w:name="_Toc404088005"/>
      <w:bookmarkStart w:id="1320" w:name="_Toc404088483"/>
      <w:bookmarkStart w:id="1321" w:name="_Toc404089430"/>
      <w:bookmarkStart w:id="1322" w:name="_Toc404089904"/>
      <w:bookmarkStart w:id="1323" w:name="_Toc405548511"/>
      <w:bookmarkStart w:id="1324" w:name="_Toc405799959"/>
      <w:bookmarkStart w:id="1325" w:name="_Toc405801168"/>
      <w:bookmarkStart w:id="1326" w:name="_Toc405812546"/>
      <w:bookmarkStart w:id="1327" w:name="_Toc405813013"/>
      <w:bookmarkStart w:id="1328" w:name="_Toc405813484"/>
      <w:bookmarkStart w:id="1329" w:name="_Toc405816307"/>
      <w:bookmarkStart w:id="1330" w:name="_Toc405816779"/>
      <w:bookmarkStart w:id="1331" w:name="_Toc405817248"/>
      <w:bookmarkStart w:id="1332" w:name="_Toc405817718"/>
      <w:bookmarkStart w:id="1333" w:name="_Toc406055900"/>
      <w:bookmarkStart w:id="1334" w:name="_Toc443634723"/>
      <w:r w:rsidRPr="000571E5">
        <w:t>Actors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rsidR="00F200CE" w:rsidRPr="00F200CE" w:rsidRDefault="00F200CE" w:rsidP="002804B8">
      <w:pPr>
        <w:pStyle w:val="ListParagraph"/>
        <w:numPr>
          <w:ilvl w:val="0"/>
          <w:numId w:val="216"/>
        </w:numPr>
      </w:pPr>
      <w:r w:rsidRPr="00F200CE">
        <w:t>Patients using healthcare sensors</w:t>
      </w:r>
    </w:p>
    <w:p w:rsidR="00F200CE" w:rsidRPr="00F200CE" w:rsidRDefault="00F200CE" w:rsidP="002804B8">
      <w:pPr>
        <w:pStyle w:val="ListParagraph"/>
        <w:numPr>
          <w:ilvl w:val="0"/>
          <w:numId w:val="216"/>
        </w:numPr>
      </w:pPr>
      <w:r w:rsidRPr="00F200CE">
        <w:t>Health-care gateways (also known as AHDs (Application Hosting Devices) in Continua Health Alliance terminology). Examples of healthcare gateways can include wall plugged devices with wired or wireless connectivity, or mobile devices such as smartphones.</w:t>
      </w:r>
    </w:p>
    <w:p w:rsidR="00F200CE" w:rsidRPr="00F200CE" w:rsidRDefault="00F200CE" w:rsidP="002804B8">
      <w:pPr>
        <w:pStyle w:val="ListParagraph"/>
        <w:numPr>
          <w:ilvl w:val="0"/>
          <w:numId w:val="216"/>
        </w:numPr>
      </w:pPr>
      <w:r w:rsidRPr="00F200CE">
        <w:t>Operating healthcare service enterprise backend servers (equivalent to a WAN Device (Wide Area Network Device) in Continua Health Alliance terminology)</w:t>
      </w:r>
    </w:p>
    <w:p w:rsidR="00F200CE" w:rsidRPr="00F200CE" w:rsidRDefault="00F200CE" w:rsidP="002804B8">
      <w:pPr>
        <w:pStyle w:val="ListParagraph"/>
        <w:numPr>
          <w:ilvl w:val="0"/>
          <w:numId w:val="216"/>
        </w:numPr>
      </w:pPr>
      <w:r w:rsidRPr="00F200CE">
        <w:t>Health care providers, operating healthcare enterprise backend servers</w:t>
      </w:r>
    </w:p>
    <w:p w:rsidR="00F200CE" w:rsidRPr="00F200CE" w:rsidRDefault="00F200CE" w:rsidP="002804B8">
      <w:pPr>
        <w:pStyle w:val="ListParagraph"/>
        <w:numPr>
          <w:ilvl w:val="0"/>
          <w:numId w:val="216"/>
        </w:numPr>
      </w:pPr>
      <w:r w:rsidRPr="00F200CE">
        <w:t>Care givers and authorized users that could eventually access health sensor data</w:t>
      </w:r>
      <w:r w:rsidR="003F187D">
        <w:t xml:space="preserve"> </w:t>
      </w:r>
    </w:p>
    <w:p w:rsidR="00F200CE" w:rsidRPr="002572B1" w:rsidRDefault="00F200CE" w:rsidP="002804B8">
      <w:pPr>
        <w:pStyle w:val="ListParagraph"/>
        <w:numPr>
          <w:ilvl w:val="0"/>
          <w:numId w:val="216"/>
        </w:numPr>
      </w:pPr>
      <w:r w:rsidRPr="00F200CE">
        <w:t xml:space="preserve">Wide Area Network </w:t>
      </w:r>
      <w:r w:rsidR="00BA0D8F">
        <w:t>operator</w:t>
      </w:r>
    </w:p>
    <w:p w:rsidR="00F200CE" w:rsidRPr="000571E5" w:rsidRDefault="00F200CE" w:rsidP="00380561">
      <w:pPr>
        <w:pStyle w:val="Heading3"/>
      </w:pPr>
      <w:bookmarkStart w:id="1335" w:name="_Toc404088006"/>
      <w:bookmarkStart w:id="1336" w:name="_Toc404088484"/>
      <w:bookmarkStart w:id="1337" w:name="_Toc404089431"/>
      <w:bookmarkStart w:id="1338" w:name="_Toc404089905"/>
      <w:bookmarkStart w:id="1339" w:name="_Toc405548512"/>
      <w:bookmarkStart w:id="1340" w:name="_Toc405799960"/>
      <w:bookmarkStart w:id="1341" w:name="_Toc405801169"/>
      <w:bookmarkStart w:id="1342" w:name="_Toc405812547"/>
      <w:bookmarkStart w:id="1343" w:name="_Toc405813014"/>
      <w:bookmarkStart w:id="1344" w:name="_Toc405813485"/>
      <w:bookmarkStart w:id="1345" w:name="_Toc405816308"/>
      <w:bookmarkStart w:id="1346" w:name="_Toc405816780"/>
      <w:bookmarkStart w:id="1347" w:name="_Toc405817249"/>
      <w:bookmarkStart w:id="1348" w:name="_Toc405817719"/>
      <w:bookmarkStart w:id="1349" w:name="_Toc406055901"/>
      <w:bookmarkStart w:id="1350" w:name="_Toc443634724"/>
      <w:r w:rsidRPr="000571E5">
        <w:t>Pre-conditions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BD32A4" w:rsidRPr="00BD32A4" w:rsidRDefault="00BD32A4" w:rsidP="002804B8">
      <w:pPr>
        <w:pStyle w:val="ListParagraph"/>
        <w:numPr>
          <w:ilvl w:val="0"/>
          <w:numId w:val="217"/>
        </w:numPr>
      </w:pPr>
      <w:r w:rsidRPr="00BD32A4">
        <w:t>Operational healthcare sensor(s) that requires occasionally or periodically transport of sensor data to a backend server.</w:t>
      </w:r>
    </w:p>
    <w:p w:rsidR="00BD32A4" w:rsidRPr="00BD32A4" w:rsidRDefault="00BD32A4" w:rsidP="002804B8">
      <w:pPr>
        <w:pStyle w:val="ListParagraph"/>
        <w:numPr>
          <w:ilvl w:val="0"/>
          <w:numId w:val="217"/>
        </w:numPr>
      </w:pPr>
      <w:r w:rsidRPr="00BD32A4">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rsidR="00BD32A4" w:rsidRPr="00BD32A4" w:rsidRDefault="00BD32A4" w:rsidP="002804B8">
      <w:pPr>
        <w:pStyle w:val="ListParagraph"/>
        <w:numPr>
          <w:ilvl w:val="0"/>
          <w:numId w:val="217"/>
        </w:numPr>
      </w:pPr>
      <w:r w:rsidRPr="00BD32A4">
        <w:t>Network connectivity is available for transporting healthcare sensor data from the local gateway to the backend server.</w:t>
      </w:r>
    </w:p>
    <w:p w:rsidR="00F200CE" w:rsidRPr="00660A5A" w:rsidRDefault="00BD32A4" w:rsidP="002804B8">
      <w:pPr>
        <w:pStyle w:val="ListParagraph"/>
        <w:numPr>
          <w:ilvl w:val="0"/>
          <w:numId w:val="217"/>
        </w:numPr>
      </w:pPr>
      <w:r w:rsidRPr="00BD32A4">
        <w:t>A backend server that is hosting applications to collect measurement data and makes it available to care-givers, healthcare-providers or the patient.</w:t>
      </w:r>
    </w:p>
    <w:p w:rsidR="00F200CE" w:rsidRPr="000571E5" w:rsidRDefault="00F200CE" w:rsidP="00380561">
      <w:pPr>
        <w:pStyle w:val="Heading3"/>
      </w:pPr>
      <w:bookmarkStart w:id="1351" w:name="_Toc404088007"/>
      <w:bookmarkStart w:id="1352" w:name="_Toc404088485"/>
      <w:bookmarkStart w:id="1353" w:name="_Toc404089432"/>
      <w:bookmarkStart w:id="1354" w:name="_Toc404089906"/>
      <w:bookmarkStart w:id="1355" w:name="_Toc405548513"/>
      <w:bookmarkStart w:id="1356" w:name="_Toc405799961"/>
      <w:bookmarkStart w:id="1357" w:name="_Toc405801170"/>
      <w:bookmarkStart w:id="1358" w:name="_Toc405812548"/>
      <w:bookmarkStart w:id="1359" w:name="_Toc405813015"/>
      <w:bookmarkStart w:id="1360" w:name="_Toc405813486"/>
      <w:bookmarkStart w:id="1361" w:name="_Toc405816309"/>
      <w:bookmarkStart w:id="1362" w:name="_Toc405816781"/>
      <w:bookmarkStart w:id="1363" w:name="_Toc405817250"/>
      <w:bookmarkStart w:id="1364" w:name="_Toc405817720"/>
      <w:bookmarkStart w:id="1365" w:name="_Toc406055902"/>
      <w:bookmarkStart w:id="1366" w:name="_Toc443634725"/>
      <w:r w:rsidRPr="000571E5">
        <w:t>Triggers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rsidR="003A3F75" w:rsidRPr="003A3F75" w:rsidRDefault="003A3F75" w:rsidP="002804B8">
      <w:r w:rsidRPr="003A3F75">
        <w:t>The following triggers could initiate exchange of information according to the flows described further-below:</w:t>
      </w:r>
    </w:p>
    <w:p w:rsidR="003A3F75" w:rsidRPr="003A3F75" w:rsidRDefault="003A3F75" w:rsidP="002804B8">
      <w:pPr>
        <w:pStyle w:val="ListParagraph"/>
        <w:numPr>
          <w:ilvl w:val="0"/>
          <w:numId w:val="218"/>
        </w:numPr>
      </w:pPr>
      <w:r w:rsidRPr="003A3F75">
        <w:t>Patient-initiated measurement request (Trigger A). In this case, the patient decides to take a measurement and triggers the processing in the system.</w:t>
      </w:r>
    </w:p>
    <w:p w:rsidR="003A3F75" w:rsidRPr="003A3F75" w:rsidRDefault="003A3F75" w:rsidP="002804B8">
      <w:pPr>
        <w:pStyle w:val="ListParagraph"/>
        <w:numPr>
          <w:ilvl w:val="0"/>
          <w:numId w:val="218"/>
        </w:numPr>
      </w:pPr>
      <w:r w:rsidRPr="003A3F75">
        <w:t>Static configured policy at a healthcare gateway that requests patient to initiate measurement (Trigger B). This can be an explicit message from the gateway device to a patient device, or it could just a indicator on the gateway itself such as a pop-up message or an indicator light requesting measurement.</w:t>
      </w:r>
    </w:p>
    <w:p w:rsidR="003A3F75" w:rsidRPr="003A3F75" w:rsidRDefault="003A3F75" w:rsidP="002804B8">
      <w:pPr>
        <w:pStyle w:val="ListParagraph"/>
        <w:numPr>
          <w:ilvl w:val="0"/>
          <w:numId w:val="218"/>
        </w:numPr>
      </w:pPr>
      <w:r w:rsidRPr="003A3F75">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rsidR="003A3F75" w:rsidRPr="003A3F75" w:rsidRDefault="003A3F75" w:rsidP="002804B8">
      <w:pPr>
        <w:pStyle w:val="ListParagraph"/>
        <w:numPr>
          <w:ilvl w:val="0"/>
          <w:numId w:val="218"/>
        </w:numPr>
      </w:pPr>
      <w:r w:rsidRPr="003A3F75">
        <w:t xml:space="preserve">Patient monitoring app on healthcare service backend server that triggers generation of sensor data (Trigger D). </w:t>
      </w:r>
    </w:p>
    <w:p w:rsidR="003A3F75" w:rsidRPr="003A3F75" w:rsidRDefault="003A3F75" w:rsidP="002804B8">
      <w:pPr>
        <w:pStyle w:val="ListParagraph"/>
        <w:numPr>
          <w:ilvl w:val="0"/>
          <w:numId w:val="218"/>
        </w:numPr>
      </w:pPr>
      <w:r w:rsidRPr="003A3F75">
        <w:t>Dynamic patient monitoring request from the healthcare service provider (Trigger E).</w:t>
      </w:r>
    </w:p>
    <w:p w:rsidR="003A3F75" w:rsidRPr="003A3F75" w:rsidRDefault="003A3F75" w:rsidP="002804B8">
      <w:pPr>
        <w:pStyle w:val="ListParagraph"/>
        <w:numPr>
          <w:ilvl w:val="0"/>
          <w:numId w:val="218"/>
        </w:numPr>
      </w:pPr>
      <w:r w:rsidRPr="003A3F75">
        <w:t>Availability of new patient healthcare data at a healthcare gateway that requires transport to a backend server.</w:t>
      </w:r>
    </w:p>
    <w:p w:rsidR="003A3F75" w:rsidRPr="003A3F75" w:rsidRDefault="003A3F75" w:rsidP="002804B8">
      <w:pPr>
        <w:pStyle w:val="ListParagraph"/>
        <w:numPr>
          <w:ilvl w:val="0"/>
          <w:numId w:val="218"/>
        </w:numPr>
      </w:pPr>
      <w:r w:rsidRPr="003A3F75">
        <w:t>Availability of new patient healthcare data at a backend server that requires sharing with authenticated users such as a nurse/doctor (healthcare provider) and a patient’s relative (such as a child care-giver)</w:t>
      </w:r>
      <w:r w:rsidR="005036D8">
        <w:t>.</w:t>
      </w:r>
    </w:p>
    <w:p w:rsidR="003A3F75" w:rsidRPr="003A3F75" w:rsidRDefault="003A3F75" w:rsidP="002804B8">
      <w:pPr>
        <w:pStyle w:val="ListParagraph"/>
        <w:numPr>
          <w:ilvl w:val="0"/>
          <w:numId w:val="218"/>
        </w:numPr>
      </w:pPr>
      <w:r w:rsidRPr="003A3F75">
        <w:t>Health care service provider needing to contact patient to take measurements</w:t>
      </w:r>
      <w:r w:rsidR="005036D8">
        <w:t>.</w:t>
      </w:r>
    </w:p>
    <w:p w:rsidR="003A3F75" w:rsidRPr="003A3F75" w:rsidRDefault="003A3F75" w:rsidP="002804B8">
      <w:pPr>
        <w:pStyle w:val="ListParagraph"/>
        <w:numPr>
          <w:ilvl w:val="0"/>
          <w:numId w:val="218"/>
        </w:numPr>
      </w:pPr>
      <w:r w:rsidRPr="003A3F75">
        <w:t>Analysis of healthcare patient sensor info or trends that triggers the need to take action on behalf of patient (for example determination of a deteriorating health condition).</w:t>
      </w:r>
    </w:p>
    <w:p w:rsidR="003A3F75" w:rsidRPr="003A3F75" w:rsidRDefault="003A3F75" w:rsidP="002804B8">
      <w:pPr>
        <w:pStyle w:val="ListParagraph"/>
        <w:numPr>
          <w:ilvl w:val="0"/>
          <w:numId w:val="218"/>
        </w:numPr>
      </w:pPr>
      <w:r w:rsidRPr="003A3F75">
        <w:t>QoS-aware data buffering policy on the healthcare gateway</w:t>
      </w:r>
      <w:r w:rsidR="005036D8">
        <w:t>.</w:t>
      </w:r>
    </w:p>
    <w:p w:rsidR="003A3F75" w:rsidRPr="003A3F75" w:rsidRDefault="003A3F75" w:rsidP="002804B8">
      <w:pPr>
        <w:pStyle w:val="ListParagraph"/>
        <w:numPr>
          <w:ilvl w:val="0"/>
          <w:numId w:val="218"/>
        </w:numPr>
      </w:pPr>
      <w:r w:rsidRPr="003A3F75">
        <w:t>Network-aware and/or device-aware delay-tolerant data management policy on the healthcare gateway.</w:t>
      </w:r>
      <w:r w:rsidR="003F187D">
        <w:t xml:space="preserve"> </w:t>
      </w:r>
      <w:r w:rsidRPr="003A3F75">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rsidR="003A3F75" w:rsidRDefault="003A3F75" w:rsidP="002804B8">
      <w:pPr>
        <w:pStyle w:val="ListParagraph"/>
        <w:numPr>
          <w:ilvl w:val="0"/>
          <w:numId w:val="218"/>
        </w:numPr>
      </w:pPr>
      <w:r w:rsidRPr="003A3F75">
        <w:lastRenderedPageBreak/>
        <w:t>Failure in the components of the M2M System for the healthcare service. (e.g. functional failure in Wide Area Network, functional failure in Healthcare Service Backend Server)</w:t>
      </w:r>
      <w:r w:rsidR="005036D8">
        <w:t>.</w:t>
      </w:r>
    </w:p>
    <w:p w:rsidR="00727317" w:rsidRPr="003A3F75" w:rsidRDefault="00727317" w:rsidP="002804B8">
      <w:pPr>
        <w:pStyle w:val="ListParagraph"/>
        <w:ind w:left="1080"/>
      </w:pPr>
    </w:p>
    <w:p w:rsidR="00F200CE" w:rsidRPr="00744F55" w:rsidRDefault="003A3F75" w:rsidP="002804B8">
      <w:r w:rsidRPr="003A3F75">
        <w:t xml:space="preserve">The following </w:t>
      </w:r>
      <w:r w:rsidR="0038499F">
        <w:t>clause</w:t>
      </w:r>
      <w:r w:rsidRPr="003A3F75">
        <w:t>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t xml:space="preserve">vel illustration in </w:t>
      </w:r>
      <w:r w:rsidR="00C71D86">
        <w:t>7</w:t>
      </w:r>
      <w:r w:rsidR="00F76E83">
        <w:t>.1</w:t>
      </w:r>
      <w:r w:rsidRPr="00F76E83">
        <w:t xml:space="preserve"> provides a comprehensive</w:t>
      </w:r>
      <w:r w:rsidRPr="003A3F75">
        <w:t xml:space="preserve"> summary description of the overall system.</w:t>
      </w:r>
    </w:p>
    <w:p w:rsidR="00F200CE" w:rsidRPr="000571E5" w:rsidRDefault="00F200CE" w:rsidP="00380561">
      <w:pPr>
        <w:pStyle w:val="Heading3"/>
      </w:pPr>
      <w:bookmarkStart w:id="1367" w:name="_Toc404088008"/>
      <w:bookmarkStart w:id="1368" w:name="_Toc404088486"/>
      <w:bookmarkStart w:id="1369" w:name="_Toc404089433"/>
      <w:bookmarkStart w:id="1370" w:name="_Toc404089907"/>
      <w:bookmarkStart w:id="1371" w:name="_Toc405548514"/>
      <w:bookmarkStart w:id="1372" w:name="_Toc405799962"/>
      <w:bookmarkStart w:id="1373" w:name="_Toc405801171"/>
      <w:bookmarkStart w:id="1374" w:name="_Toc405812549"/>
      <w:bookmarkStart w:id="1375" w:name="_Toc405813016"/>
      <w:bookmarkStart w:id="1376" w:name="_Toc405813487"/>
      <w:bookmarkStart w:id="1377" w:name="_Toc405816310"/>
      <w:bookmarkStart w:id="1378" w:name="_Toc405816782"/>
      <w:bookmarkStart w:id="1379" w:name="_Toc405817251"/>
      <w:bookmarkStart w:id="1380" w:name="_Toc405817721"/>
      <w:bookmarkStart w:id="1381" w:name="_Toc406055903"/>
      <w:bookmarkStart w:id="1382" w:name="_Toc443634726"/>
      <w:r w:rsidRPr="000571E5">
        <w:t>Normal Flow</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rsidR="003A3F75" w:rsidRPr="003A3F75" w:rsidRDefault="003A3F75" w:rsidP="00B70629">
      <w:r w:rsidRPr="003A3F75">
        <w:t xml:space="preserve">A measurement of the healthcare sensor is initiated as shown in </w:t>
      </w:r>
      <w:r w:rsidR="00A3286E">
        <w:t>7-1</w:t>
      </w:r>
      <w:r w:rsidRPr="003A3F75">
        <w:t xml:space="preserve">. Patient can initiate the generation of sensor data such as taking a glucose meter measurement (Trigger A). The measurement may also be initiated based on some pre-defined schedule. </w:t>
      </w:r>
    </w:p>
    <w:p w:rsidR="003A3F75" w:rsidRPr="003A3F75" w:rsidRDefault="00727317" w:rsidP="002804B8">
      <w:pPr>
        <w:pStyle w:val="ListParagraph"/>
        <w:numPr>
          <w:ilvl w:val="0"/>
          <w:numId w:val="219"/>
        </w:numPr>
      </w:pPr>
      <w:r>
        <w:t>A</w:t>
      </w:r>
      <w:r w:rsidR="003A3F75" w:rsidRPr="003A3F75">
        <w:t xml:space="preserve">t the healthcare gateway (Trigger B or C). </w:t>
      </w:r>
    </w:p>
    <w:p w:rsidR="003A3F75" w:rsidRPr="003A3F75" w:rsidRDefault="003A3F75" w:rsidP="002804B8">
      <w:pPr>
        <w:pStyle w:val="ListParagraph"/>
        <w:numPr>
          <w:ilvl w:val="0"/>
          <w:numId w:val="219"/>
        </w:numPr>
      </w:pPr>
      <w:r w:rsidRPr="003A3F75">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rsidR="00C4076A" w:rsidRDefault="003A3F75" w:rsidP="002804B8">
      <w:pPr>
        <w:pStyle w:val="ListParagraph"/>
        <w:numPr>
          <w:ilvl w:val="0"/>
          <w:numId w:val="219"/>
        </w:numPr>
      </w:pPr>
      <w:r w:rsidRPr="003A3F75">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rsidR="00735062" w:rsidRDefault="00D80ECF" w:rsidP="002804B8">
      <w:pPr>
        <w:jc w:val="center"/>
      </w:pPr>
      <w:r>
        <w:object w:dxaOrig="4380" w:dyaOrig="12058">
          <v:shape id="_x0000_i1033" type="#_x0000_t75" style="width:169.7pt;height:467.25pt" o:ole="" o:allowoverlap="f">
            <v:imagedata r:id="rId42" o:title=""/>
          </v:shape>
          <o:OLEObject Type="Embed" ProgID="Visio.Drawing.11" ShapeID="_x0000_i1033" DrawAspect="Content" ObjectID="_1533980818" r:id="rId43"/>
        </w:object>
      </w:r>
    </w:p>
    <w:p w:rsidR="00C4076A" w:rsidRDefault="00735062">
      <w:pPr>
        <w:pStyle w:val="Caption"/>
        <w:jc w:val="center"/>
        <w:rPr>
          <w:rFonts w:ascii="Arial" w:hAnsi="Arial" w:cs="Arial"/>
        </w:rP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w:t>
      </w:r>
      <w:r w:rsidRPr="008A3697">
        <w:t>Healthcare Measurement Data Processing Flow</w:t>
      </w:r>
    </w:p>
    <w:p w:rsidR="00C4076A" w:rsidRDefault="00C4076A" w:rsidP="002804B8"/>
    <w:p w:rsidR="00C4076A" w:rsidRDefault="00C4076A" w:rsidP="002804B8"/>
    <w:p w:rsidR="00F200CE" w:rsidRDefault="00F17610" w:rsidP="00380561">
      <w:pPr>
        <w:pStyle w:val="Heading3"/>
      </w:pPr>
      <w:bookmarkStart w:id="1383" w:name="_Toc405816783"/>
      <w:bookmarkStart w:id="1384" w:name="_Toc405817252"/>
      <w:bookmarkStart w:id="1385" w:name="_Toc405817722"/>
      <w:bookmarkStart w:id="1386" w:name="_Toc406055904"/>
      <w:bookmarkStart w:id="1387" w:name="_Toc443634727"/>
      <w:r>
        <w:t>Alternative Flow</w:t>
      </w:r>
      <w:bookmarkEnd w:id="1383"/>
      <w:bookmarkEnd w:id="1384"/>
      <w:bookmarkEnd w:id="1385"/>
      <w:bookmarkEnd w:id="1386"/>
      <w:bookmarkEnd w:id="1387"/>
    </w:p>
    <w:p w:rsidR="003243C8" w:rsidRPr="0067637A" w:rsidRDefault="003243C8" w:rsidP="00B70629">
      <w:r w:rsidRPr="002804B8">
        <w:rPr>
          <w:b/>
        </w:rPr>
        <w:t>Alternative Flow 1</w:t>
      </w:r>
      <w:r w:rsidRPr="00BC2053">
        <w:t>– Network/Device-aware transmissions</w:t>
      </w:r>
    </w:p>
    <w:p w:rsidR="003243C8" w:rsidRPr="002804B8" w:rsidRDefault="0037584E" w:rsidP="00B70629">
      <w:r w:rsidRPr="002804B8">
        <w:t xml:space="preserve">The flow in </w:t>
      </w:r>
      <w:r w:rsidR="00140B0A" w:rsidRPr="002804B8">
        <w:t>f</w:t>
      </w:r>
      <w:r w:rsidRPr="002804B8">
        <w:t xml:space="preserve">igure </w:t>
      </w:r>
      <w:r w:rsidR="00140B0A" w:rsidRPr="002804B8">
        <w:t>7-2 d</w:t>
      </w:r>
      <w:r w:rsidR="003243C8" w:rsidRPr="002804B8">
        <w:t>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rsidR="003243C8" w:rsidRPr="003243C8" w:rsidRDefault="003243C8" w:rsidP="002804B8">
      <w:pPr>
        <w:pStyle w:val="ListParagraph"/>
        <w:numPr>
          <w:ilvl w:val="0"/>
          <w:numId w:val="220"/>
        </w:numPr>
      </w:pPr>
      <w:r w:rsidRPr="003243C8">
        <w:t>delay tolerances associated with the data</w:t>
      </w:r>
      <w:r w:rsidR="005036D8">
        <w:t>.</w:t>
      </w:r>
    </w:p>
    <w:p w:rsidR="003243C8" w:rsidRPr="003243C8" w:rsidRDefault="003243C8" w:rsidP="002804B8">
      <w:pPr>
        <w:pStyle w:val="ListParagraph"/>
        <w:numPr>
          <w:ilvl w:val="0"/>
          <w:numId w:val="220"/>
        </w:numPr>
      </w:pPr>
      <w:r w:rsidRPr="003243C8">
        <w:t>network policy constraints (efficiency, avoidance of peak loads, protection of spectrum)</w:t>
      </w:r>
      <w:r w:rsidR="005036D8">
        <w:t>.</w:t>
      </w:r>
    </w:p>
    <w:p w:rsidR="003243C8" w:rsidRPr="003243C8" w:rsidRDefault="003243C8" w:rsidP="002804B8">
      <w:pPr>
        <w:pStyle w:val="ListParagraph"/>
        <w:numPr>
          <w:ilvl w:val="0"/>
          <w:numId w:val="220"/>
        </w:numPr>
      </w:pPr>
      <w:r w:rsidRPr="003243C8">
        <w:t>device constraints (energy consumption, data tariff).</w:t>
      </w:r>
    </w:p>
    <w:p w:rsidR="003243C8" w:rsidRPr="003243C8" w:rsidRDefault="003243C8" w:rsidP="002804B8">
      <w:pPr>
        <w:pStyle w:val="ListParagraph"/>
        <w:numPr>
          <w:ilvl w:val="0"/>
          <w:numId w:val="220"/>
        </w:numPr>
      </w:pPr>
      <w:r w:rsidRPr="003243C8">
        <w:t>temporary lack of coverage of network connectivity</w:t>
      </w:r>
      <w:r w:rsidR="005036D8">
        <w:t>.</w:t>
      </w:r>
    </w:p>
    <w:p w:rsidR="003243C8" w:rsidRDefault="003243C8" w:rsidP="002804B8">
      <w:r w:rsidRPr="003243C8">
        <w:t>Multiple measurements can be aggregated and transmitted together at a future time.</w:t>
      </w:r>
    </w:p>
    <w:p w:rsidR="003243C8" w:rsidRDefault="003243C8" w:rsidP="002804B8">
      <w:r w:rsidRPr="003243C8">
        <w:t xml:space="preserve">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w:t>
      </w:r>
      <w:r w:rsidRPr="003243C8">
        <w:lastRenderedPageBreak/>
        <w:t>delay-tolerant data, with network/device-aware constraints can applied to determine an appropriate time to transmit the data.</w:t>
      </w:r>
    </w:p>
    <w:p w:rsidR="00425954" w:rsidRDefault="001E38F0" w:rsidP="002804B8">
      <w:pPr>
        <w:jc w:val="center"/>
      </w:pPr>
      <w:r>
        <w:rPr>
          <w:noProof/>
          <w:lang w:val="en-GB" w:eastAsia="en-GB"/>
        </w:rPr>
        <w:drawing>
          <wp:inline distT="0" distB="0" distL="0" distR="0" wp14:anchorId="3528668D" wp14:editId="69F2FECB">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rsidR="003243C8" w:rsidRPr="0067637A" w:rsidRDefault="00425954">
      <w:pPr>
        <w:pStyle w:val="Caption"/>
        <w:jc w:val="center"/>
      </w:pPr>
      <w:r w:rsidRPr="00B70629">
        <w:t xml:space="preserve">Figure </w:t>
      </w:r>
      <w:r w:rsidR="005A0ED8" w:rsidRPr="00F166DD">
        <w:fldChar w:fldCharType="begin"/>
      </w:r>
      <w:r w:rsidR="005A0ED8" w:rsidRPr="0067637A">
        <w:instrText xml:space="preserve"> STYLEREF 1 \s </w:instrText>
      </w:r>
      <w:r w:rsidR="005A0ED8" w:rsidRPr="00F166DD">
        <w:fldChar w:fldCharType="separate"/>
      </w:r>
      <w:r w:rsidR="00727317">
        <w:rPr>
          <w:noProof/>
        </w:rPr>
        <w:t>7</w:t>
      </w:r>
      <w:r w:rsidR="005A0ED8" w:rsidRPr="00F166DD">
        <w:fldChar w:fldCharType="end"/>
      </w:r>
      <w:r w:rsidR="005A0ED8" w:rsidRPr="00BC2053">
        <w:noBreakHyphen/>
      </w:r>
      <w:r w:rsidR="005A0ED8" w:rsidRPr="00F166DD">
        <w:fldChar w:fldCharType="begin"/>
      </w:r>
      <w:r w:rsidR="005A0ED8" w:rsidRPr="0067637A">
        <w:instrText xml:space="preserve"> SEQ Figure \* ARABIC \s 1 </w:instrText>
      </w:r>
      <w:r w:rsidR="005A0ED8" w:rsidRPr="00F166DD">
        <w:fldChar w:fldCharType="separate"/>
      </w:r>
      <w:r w:rsidR="00727317">
        <w:rPr>
          <w:noProof/>
        </w:rPr>
        <w:t>2</w:t>
      </w:r>
      <w:r w:rsidR="005A0ED8" w:rsidRPr="00F166DD">
        <w:fldChar w:fldCharType="end"/>
      </w:r>
      <w:r w:rsidRPr="00BC2053">
        <w:t xml:space="preserve"> </w:t>
      </w:r>
      <w:r w:rsidRPr="0067637A">
        <w:rPr>
          <w:color w:val="000000"/>
        </w:rPr>
        <w:t>Network/Device-aware Flow</w:t>
      </w:r>
    </w:p>
    <w:p w:rsidR="0067637A" w:rsidRDefault="0067637A" w:rsidP="002804B8"/>
    <w:p w:rsidR="003243C8" w:rsidRPr="002804B8" w:rsidRDefault="0037584E" w:rsidP="002804B8">
      <w:pPr>
        <w:rPr>
          <w:b/>
        </w:rPr>
      </w:pPr>
      <w:r w:rsidRPr="002804B8">
        <w:rPr>
          <w:b/>
        </w:rPr>
        <w:t xml:space="preserve">Alternative Flow 2– </w:t>
      </w:r>
      <w:r w:rsidR="00601BEB" w:rsidRPr="002804B8">
        <w:rPr>
          <w:b/>
        </w:rPr>
        <w:t>R</w:t>
      </w:r>
      <w:r w:rsidR="003243C8" w:rsidRPr="002804B8">
        <w:rPr>
          <w:b/>
        </w:rPr>
        <w:t>emote Monitoring</w:t>
      </w:r>
    </w:p>
    <w:p w:rsidR="003243C8" w:rsidRPr="003243C8" w:rsidRDefault="0037584E" w:rsidP="002804B8">
      <w:r>
        <w:t xml:space="preserve">Figure </w:t>
      </w:r>
      <w:r w:rsidR="00A3286E">
        <w:t>7-</w:t>
      </w:r>
      <w:r w:rsidR="00BE5740" w:rsidRPr="00DE50F7">
        <w:t>3</w:t>
      </w:r>
      <w:r w:rsidR="003243C8" w:rsidRPr="003243C8">
        <w:t xml:space="preserve"> depicts the event </w:t>
      </w:r>
      <w:r w:rsidR="003243C8" w:rsidRPr="00DE50F7">
        <w:rPr>
          <w:color w:val="000000"/>
        </w:rPr>
        <w:t>flow</w:t>
      </w:r>
      <w:r w:rsidR="003243C8" w:rsidRPr="003243C8">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rsidR="003243C8" w:rsidRPr="003243C8" w:rsidRDefault="003243C8" w:rsidP="00B70629">
      <w:r w:rsidRPr="003243C8">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rsidR="003243C8" w:rsidRPr="003243C8" w:rsidRDefault="003243C8" w:rsidP="002804B8">
      <w:r w:rsidRPr="003243C8">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rsidR="003243C8" w:rsidRDefault="003243C8" w:rsidP="002804B8">
      <w:r w:rsidRPr="003243C8">
        <w:t xml:space="preserve">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w:t>
      </w:r>
      <w:r w:rsidRPr="003243C8">
        <w:lastRenderedPageBreak/>
        <w:t>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rsidR="003243C8" w:rsidRDefault="003243C8" w:rsidP="002804B8">
      <w:r w:rsidRPr="003243C8">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rsidR="00BE5740" w:rsidRDefault="001E38F0" w:rsidP="002804B8">
      <w:pPr>
        <w:jc w:val="center"/>
      </w:pPr>
      <w:r>
        <w:rPr>
          <w:noProof/>
          <w:lang w:val="en-GB" w:eastAsia="en-GB"/>
        </w:rPr>
        <w:drawing>
          <wp:inline distT="0" distB="0" distL="0" distR="0" wp14:anchorId="2A25AE34" wp14:editId="0298CF6B">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rsidR="003243C8" w:rsidRDefault="00BE5740">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3</w:t>
      </w:r>
      <w:r w:rsidR="00463FE9">
        <w:rPr>
          <w:noProof/>
        </w:rPr>
        <w:fldChar w:fldCharType="end"/>
      </w:r>
      <w:r>
        <w:t xml:space="preserve"> </w:t>
      </w:r>
      <w:r w:rsidRPr="003D0EB1">
        <w:t>Remote Monitoring Flow</w:t>
      </w:r>
    </w:p>
    <w:p w:rsidR="003243C8" w:rsidRDefault="003243C8" w:rsidP="002804B8"/>
    <w:p w:rsidR="003243C8" w:rsidRPr="0067637A" w:rsidRDefault="003243C8" w:rsidP="002804B8">
      <w:r w:rsidRPr="002804B8">
        <w:rPr>
          <w:b/>
        </w:rPr>
        <w:t xml:space="preserve">Alternative Flow 3 </w:t>
      </w:r>
      <w:r w:rsidRPr="00BC2053">
        <w:t>Local Gateway Data Analysis</w:t>
      </w:r>
    </w:p>
    <w:p w:rsidR="003243C8" w:rsidRDefault="003243C8" w:rsidP="002804B8">
      <w:r>
        <w:t xml:space="preserve">Figure </w:t>
      </w:r>
      <w:r w:rsidR="00967B61">
        <w:t>7-</w:t>
      </w:r>
      <w:r w:rsidR="00EF3657">
        <w:t>4</w:t>
      </w:r>
      <w:r w:rsidRPr="003243C8">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r w:rsidR="005036D8">
        <w:t>.</w:t>
      </w:r>
    </w:p>
    <w:p w:rsidR="00EF3657" w:rsidRDefault="001E38F0" w:rsidP="002804B8">
      <w:pPr>
        <w:jc w:val="center"/>
      </w:pPr>
      <w:r>
        <w:rPr>
          <w:noProof/>
          <w:lang w:val="en-GB" w:eastAsia="en-GB"/>
        </w:rPr>
        <w:lastRenderedPageBreak/>
        <w:drawing>
          <wp:inline distT="0" distB="0" distL="0" distR="0" wp14:anchorId="3B59FD22" wp14:editId="0650E337">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rsidR="003243C8" w:rsidRDefault="00EF3657">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4</w:t>
      </w:r>
      <w:r w:rsidR="00463FE9">
        <w:rPr>
          <w:noProof/>
        </w:rPr>
        <w:fldChar w:fldCharType="end"/>
      </w:r>
      <w:r>
        <w:t xml:space="preserve"> </w:t>
      </w:r>
      <w:r w:rsidRPr="009D23B9">
        <w:t>Local Gateway Data Analysis Flow</w:t>
      </w:r>
    </w:p>
    <w:p w:rsidR="003243C8" w:rsidRDefault="003243C8" w:rsidP="00BC2053"/>
    <w:p w:rsidR="003243C8" w:rsidRPr="0067637A" w:rsidRDefault="003243C8" w:rsidP="002804B8">
      <w:r w:rsidRPr="002804B8">
        <w:rPr>
          <w:b/>
        </w:rPr>
        <w:t>Alternative Flow 4</w:t>
      </w:r>
      <w:r w:rsidRPr="00BC2053">
        <w:t xml:space="preserve"> – Partial Failure Case</w:t>
      </w:r>
    </w:p>
    <w:p w:rsidR="003243C8" w:rsidRPr="003243C8" w:rsidRDefault="00716228" w:rsidP="002804B8">
      <w:r>
        <w:t xml:space="preserve">Figure </w:t>
      </w:r>
      <w:r w:rsidR="00967B61">
        <w:t>7-</w:t>
      </w:r>
      <w:r w:rsidR="00EF3657">
        <w:t>5</w:t>
      </w:r>
      <w:r w:rsidR="003243C8" w:rsidRPr="003243C8">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rsidR="003243C8" w:rsidRPr="003243C8" w:rsidRDefault="003243C8" w:rsidP="002804B8">
      <w:pPr>
        <w:pStyle w:val="ListParagraph"/>
        <w:numPr>
          <w:ilvl w:val="0"/>
          <w:numId w:val="221"/>
        </w:numPr>
      </w:pPr>
      <w:r w:rsidRPr="003243C8">
        <w:t>Reports from Healthcare sensor are received by and stored in Healthcare Gateway</w:t>
      </w:r>
    </w:p>
    <w:p w:rsidR="003243C8" w:rsidRPr="003243C8" w:rsidRDefault="003243C8" w:rsidP="002804B8">
      <w:pPr>
        <w:pStyle w:val="ListParagraph"/>
        <w:numPr>
          <w:ilvl w:val="0"/>
          <w:numId w:val="221"/>
        </w:numPr>
      </w:pPr>
      <w:r w:rsidRPr="003243C8">
        <w:t>Notification from Healthcare Gateway (e.g. Measurement triggers) is forwarded to Patient</w:t>
      </w:r>
    </w:p>
    <w:p w:rsidR="003243C8" w:rsidRDefault="003243C8" w:rsidP="002804B8">
      <w:pPr>
        <w:pStyle w:val="ListParagraph"/>
        <w:numPr>
          <w:ilvl w:val="0"/>
          <w:numId w:val="221"/>
        </w:numPr>
      </w:pPr>
      <w:r w:rsidRPr="003243C8">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rsidR="003400C5" w:rsidRDefault="003400C5" w:rsidP="002804B8"/>
    <w:p w:rsidR="00C1564E" w:rsidRDefault="003400C5" w:rsidP="002804B8">
      <w:pPr>
        <w:jc w:val="center"/>
      </w:pPr>
      <w:r>
        <w:rPr>
          <w:noProof/>
          <w:lang w:val="en-GB" w:eastAsia="en-GB"/>
        </w:rPr>
        <w:lastRenderedPageBreak/>
        <mc:AlternateContent>
          <mc:Choice Requires="wpc">
            <w:drawing>
              <wp:inline distT="0" distB="0" distL="0" distR="0" wp14:anchorId="682961A3" wp14:editId="16938DF2">
                <wp:extent cx="3282891" cy="4433249"/>
                <wp:effectExtent l="0" t="0" r="0" b="5715"/>
                <wp:docPr id="200" name="Canvas 2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 name="Rectangle 21"/>
                        <wps:cNvSpPr>
                          <a:spLocks noChangeArrowheads="1"/>
                        </wps:cNvSpPr>
                        <wps:spPr bwMode="auto">
                          <a:xfrm>
                            <a:off x="300418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sz w:val="18"/>
                                  <w:szCs w:val="18"/>
                                </w:rPr>
                                <w:t xml:space="preserve"> </w:t>
                              </w:r>
                            </w:p>
                          </w:txbxContent>
                        </wps:txbx>
                        <wps:bodyPr rot="0" vert="horz" wrap="none" lIns="0" tIns="0" rIns="0" bIns="0" anchor="t" anchorCtr="0">
                          <a:spAutoFit/>
                        </wps:bodyPr>
                      </wps:wsp>
                      <wps:wsp>
                        <wps:cNvPr id="137" name="Rectangle 22"/>
                        <wps:cNvSpPr>
                          <a:spLocks noChangeArrowheads="1"/>
                        </wps:cNvSpPr>
                        <wps:spPr bwMode="auto">
                          <a:xfrm>
                            <a:off x="0" y="4285487"/>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p>
                          </w:txbxContent>
                        </wps:txbx>
                        <wps:bodyPr rot="0" vert="horz" wrap="none" lIns="0" tIns="0" rIns="0" bIns="0" anchor="t" anchorCtr="0">
                          <a:spAutoFit/>
                        </wps:bodyPr>
                      </wps:wsp>
                      <wps:wsp>
                        <wps:cNvPr id="142" name="Rectangle 23"/>
                        <wps:cNvSpPr>
                          <a:spLocks noChangeArrowheads="1"/>
                        </wps:cNvSpPr>
                        <wps:spPr bwMode="auto">
                          <a:xfrm>
                            <a:off x="5524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sz w:val="18"/>
                                  <w:szCs w:val="18"/>
                                </w:rPr>
                                <w:t xml:space="preserve"> </w:t>
                              </w:r>
                            </w:p>
                          </w:txbxContent>
                        </wps:txbx>
                        <wps:bodyPr rot="0" vert="horz" wrap="none" lIns="0" tIns="0" rIns="0" bIns="0" anchor="t" anchorCtr="0">
                          <a:spAutoFit/>
                        </wps:bodyPr>
                      </wps:wsp>
                      <wps:wsp>
                        <wps:cNvPr id="143" name="Rectangle 24"/>
                        <wps:cNvSpPr>
                          <a:spLocks noChangeArrowheads="1"/>
                        </wps:cNvSpPr>
                        <wps:spPr bwMode="auto">
                          <a:xfrm>
                            <a:off x="386080" y="36003"/>
                            <a:ext cx="1127125" cy="387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Rectangle 25"/>
                        <wps:cNvSpPr>
                          <a:spLocks noChangeArrowheads="1"/>
                        </wps:cNvSpPr>
                        <wps:spPr bwMode="auto">
                          <a:xfrm>
                            <a:off x="38608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Rectangle 26"/>
                        <wps:cNvSpPr>
                          <a:spLocks noChangeArrowheads="1"/>
                        </wps:cNvSpPr>
                        <wps:spPr bwMode="auto">
                          <a:xfrm>
                            <a:off x="508000" y="177608"/>
                            <a:ext cx="90932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Family Care Giver</w:t>
                              </w:r>
                            </w:p>
                          </w:txbxContent>
                        </wps:txbx>
                        <wps:bodyPr rot="0" vert="horz" wrap="none" lIns="0" tIns="0" rIns="0" bIns="0" anchor="t" anchorCtr="0">
                          <a:spAutoFit/>
                        </wps:bodyPr>
                      </wps:wsp>
                      <wps:wsp>
                        <wps:cNvPr id="146" name="Rectangle 27"/>
                        <wps:cNvSpPr>
                          <a:spLocks noChangeArrowheads="1"/>
                        </wps:cNvSpPr>
                        <wps:spPr bwMode="auto">
                          <a:xfrm>
                            <a:off x="1380490"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47" name="Rectangle 28"/>
                        <wps:cNvSpPr>
                          <a:spLocks noChangeArrowheads="1"/>
                        </wps:cNvSpPr>
                        <wps:spPr bwMode="auto">
                          <a:xfrm>
                            <a:off x="170053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29"/>
                        <wps:cNvSpPr>
                          <a:spLocks noChangeArrowheads="1"/>
                        </wps:cNvSpPr>
                        <wps:spPr bwMode="auto">
                          <a:xfrm>
                            <a:off x="1822450" y="165543"/>
                            <a:ext cx="90741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6"/>
                                  <w:szCs w:val="16"/>
                                </w:rPr>
                                <w:t>Healthcare Provider</w:t>
                              </w:r>
                            </w:p>
                          </w:txbxContent>
                        </wps:txbx>
                        <wps:bodyPr rot="0" vert="horz" wrap="none" lIns="0" tIns="0" rIns="0" bIns="0" anchor="t" anchorCtr="0">
                          <a:spAutoFit/>
                        </wps:bodyPr>
                      </wps:wsp>
                      <wps:wsp>
                        <wps:cNvPr id="149" name="Rectangle 30"/>
                        <wps:cNvSpPr>
                          <a:spLocks noChangeArrowheads="1"/>
                        </wps:cNvSpPr>
                        <wps:spPr bwMode="auto">
                          <a:xfrm>
                            <a:off x="2705735"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50" name="Rectangle 31"/>
                        <wps:cNvSpPr>
                          <a:spLocks noChangeArrowheads="1"/>
                        </wps:cNvSpPr>
                        <wps:spPr bwMode="auto">
                          <a:xfrm>
                            <a:off x="872490" y="905318"/>
                            <a:ext cx="148018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32"/>
                        <wps:cNvSpPr>
                          <a:spLocks noChangeArrowheads="1"/>
                        </wps:cNvSpPr>
                        <wps:spPr bwMode="auto">
                          <a:xfrm>
                            <a:off x="872490" y="905318"/>
                            <a:ext cx="148018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Rectangle 33"/>
                        <wps:cNvSpPr>
                          <a:spLocks noChangeArrowheads="1"/>
                        </wps:cNvSpPr>
                        <wps:spPr bwMode="auto">
                          <a:xfrm>
                            <a:off x="1159510" y="999298"/>
                            <a:ext cx="9550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Service </w:t>
                              </w:r>
                            </w:p>
                          </w:txbxContent>
                        </wps:txbx>
                        <wps:bodyPr rot="0" vert="horz" wrap="none" lIns="0" tIns="0" rIns="0" bIns="0" anchor="t" anchorCtr="0">
                          <a:spAutoFit/>
                        </wps:bodyPr>
                      </wps:wsp>
                      <wps:wsp>
                        <wps:cNvPr id="153" name="Rectangle 34"/>
                        <wps:cNvSpPr>
                          <a:spLocks noChangeArrowheads="1"/>
                        </wps:cNvSpPr>
                        <wps:spPr bwMode="auto">
                          <a:xfrm>
                            <a:off x="1225550" y="1210753"/>
                            <a:ext cx="79565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Backend Server</w:t>
                              </w:r>
                            </w:p>
                          </w:txbxContent>
                        </wps:txbx>
                        <wps:bodyPr rot="0" vert="horz" wrap="none" lIns="0" tIns="0" rIns="0" bIns="0" anchor="t" anchorCtr="0">
                          <a:spAutoFit/>
                        </wps:bodyPr>
                      </wps:wsp>
                      <wps:wsp>
                        <wps:cNvPr id="154" name="Rectangle 35"/>
                        <wps:cNvSpPr>
                          <a:spLocks noChangeArrowheads="1"/>
                        </wps:cNvSpPr>
                        <wps:spPr bwMode="auto">
                          <a:xfrm>
                            <a:off x="1998980" y="117519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55" name="Freeform 36"/>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37"/>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Freeform 38"/>
                        <wps:cNvSpPr>
                          <a:spLocks/>
                        </wps:cNvSpPr>
                        <wps:spPr bwMode="auto">
                          <a:xfrm>
                            <a:off x="839470" y="2114993"/>
                            <a:ext cx="99060" cy="11430"/>
                          </a:xfrm>
                          <a:custGeom>
                            <a:avLst/>
                            <a:gdLst>
                              <a:gd name="T0" fmla="*/ 156 w 156"/>
                              <a:gd name="T1" fmla="*/ 18 h 18"/>
                              <a:gd name="T2" fmla="*/ 121 w 156"/>
                              <a:gd name="T3" fmla="*/ 18 h 18"/>
                              <a:gd name="T4" fmla="*/ 87 w 156"/>
                              <a:gd name="T5" fmla="*/ 18 h 18"/>
                              <a:gd name="T6" fmla="*/ 34 w 156"/>
                              <a:gd name="T7" fmla="*/ 0 h 18"/>
                              <a:gd name="T8" fmla="*/ 0 w 156"/>
                              <a:gd name="T9" fmla="*/ 0 h 18"/>
                            </a:gdLst>
                            <a:ahLst/>
                            <a:cxnLst>
                              <a:cxn ang="0">
                                <a:pos x="T0" y="T1"/>
                              </a:cxn>
                              <a:cxn ang="0">
                                <a:pos x="T2" y="T3"/>
                              </a:cxn>
                              <a:cxn ang="0">
                                <a:pos x="T4" y="T5"/>
                              </a:cxn>
                              <a:cxn ang="0">
                                <a:pos x="T6" y="T7"/>
                              </a:cxn>
                              <a:cxn ang="0">
                                <a:pos x="T8" y="T9"/>
                              </a:cxn>
                            </a:cxnLst>
                            <a:rect l="0" t="0" r="r" b="b"/>
                            <a:pathLst>
                              <a:path w="156" h="18">
                                <a:moveTo>
                                  <a:pt x="156" y="18"/>
                                </a:moveTo>
                                <a:lnTo>
                                  <a:pt x="121" y="18"/>
                                </a:lnTo>
                                <a:lnTo>
                                  <a:pt x="87" y="18"/>
                                </a:lnTo>
                                <a:lnTo>
                                  <a:pt x="34"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39"/>
                        <wps:cNvSpPr>
                          <a:spLocks/>
                        </wps:cNvSpPr>
                        <wps:spPr bwMode="auto">
                          <a:xfrm>
                            <a:off x="982980" y="2290888"/>
                            <a:ext cx="43815" cy="0"/>
                          </a:xfrm>
                          <a:custGeom>
                            <a:avLst/>
                            <a:gdLst>
                              <a:gd name="T0" fmla="*/ 69 w 69"/>
                              <a:gd name="T1" fmla="*/ 35 w 69"/>
                              <a:gd name="T2" fmla="*/ 0 w 69"/>
                            </a:gdLst>
                            <a:ahLst/>
                            <a:cxnLst>
                              <a:cxn ang="0">
                                <a:pos x="T0" y="0"/>
                              </a:cxn>
                              <a:cxn ang="0">
                                <a:pos x="T1" y="0"/>
                              </a:cxn>
                              <a:cxn ang="0">
                                <a:pos x="T2" y="0"/>
                              </a:cxn>
                            </a:cxnLst>
                            <a:rect l="0" t="0" r="r" b="b"/>
                            <a:pathLst>
                              <a:path w="69">
                                <a:moveTo>
                                  <a:pt x="69" y="0"/>
                                </a:moveTo>
                                <a:lnTo>
                                  <a:pt x="35"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Freeform 40"/>
                        <wps:cNvSpPr>
                          <a:spLocks/>
                        </wps:cNvSpPr>
                        <wps:spPr bwMode="auto">
                          <a:xfrm>
                            <a:off x="1380490" y="2325813"/>
                            <a:ext cx="22225" cy="35560"/>
                          </a:xfrm>
                          <a:custGeom>
                            <a:avLst/>
                            <a:gdLst>
                              <a:gd name="T0" fmla="*/ 35 w 35"/>
                              <a:gd name="T1" fmla="*/ 56 h 56"/>
                              <a:gd name="T2" fmla="*/ 17 w 35"/>
                              <a:gd name="T3" fmla="*/ 37 h 56"/>
                              <a:gd name="T4" fmla="*/ 0 w 35"/>
                              <a:gd name="T5" fmla="*/ 0 h 56"/>
                            </a:gdLst>
                            <a:ahLst/>
                            <a:cxnLst>
                              <a:cxn ang="0">
                                <a:pos x="T0" y="T1"/>
                              </a:cxn>
                              <a:cxn ang="0">
                                <a:pos x="T2" y="T3"/>
                              </a:cxn>
                              <a:cxn ang="0">
                                <a:pos x="T4" y="T5"/>
                              </a:cxn>
                            </a:cxnLst>
                            <a:rect l="0" t="0" r="r" b="b"/>
                            <a:pathLst>
                              <a:path w="35" h="56">
                                <a:moveTo>
                                  <a:pt x="35" y="56"/>
                                </a:moveTo>
                                <a:lnTo>
                                  <a:pt x="17" y="37"/>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41"/>
                        <wps:cNvSpPr>
                          <a:spLocks/>
                        </wps:cNvSpPr>
                        <wps:spPr bwMode="auto">
                          <a:xfrm>
                            <a:off x="1877695" y="2278823"/>
                            <a:ext cx="10795" cy="35560"/>
                          </a:xfrm>
                          <a:custGeom>
                            <a:avLst/>
                            <a:gdLst>
                              <a:gd name="T0" fmla="*/ 17 w 17"/>
                              <a:gd name="T1" fmla="*/ 0 h 56"/>
                              <a:gd name="T2" fmla="*/ 0 w 17"/>
                              <a:gd name="T3" fmla="*/ 37 h 56"/>
                              <a:gd name="T4" fmla="*/ 0 w 17"/>
                              <a:gd name="T5" fmla="*/ 56 h 56"/>
                            </a:gdLst>
                            <a:ahLst/>
                            <a:cxnLst>
                              <a:cxn ang="0">
                                <a:pos x="T0" y="T1"/>
                              </a:cxn>
                              <a:cxn ang="0">
                                <a:pos x="T2" y="T3"/>
                              </a:cxn>
                              <a:cxn ang="0">
                                <a:pos x="T4" y="T5"/>
                              </a:cxn>
                            </a:cxnLst>
                            <a:rect l="0" t="0" r="r" b="b"/>
                            <a:pathLst>
                              <a:path w="17" h="56">
                                <a:moveTo>
                                  <a:pt x="17" y="0"/>
                                </a:moveTo>
                                <a:lnTo>
                                  <a:pt x="0" y="37"/>
                                </a:lnTo>
                                <a:lnTo>
                                  <a:pt x="0" y="56"/>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42"/>
                        <wps:cNvSpPr>
                          <a:spLocks/>
                        </wps:cNvSpPr>
                        <wps:spPr bwMode="auto">
                          <a:xfrm>
                            <a:off x="2087245" y="2068003"/>
                            <a:ext cx="132715" cy="128905"/>
                          </a:xfrm>
                          <a:custGeom>
                            <a:avLst/>
                            <a:gdLst>
                              <a:gd name="T0" fmla="*/ 0 w 209"/>
                              <a:gd name="T1" fmla="*/ 0 h 203"/>
                              <a:gd name="T2" fmla="*/ 52 w 209"/>
                              <a:gd name="T3" fmla="*/ 18 h 203"/>
                              <a:gd name="T4" fmla="*/ 87 w 209"/>
                              <a:gd name="T5" fmla="*/ 37 h 203"/>
                              <a:gd name="T6" fmla="*/ 122 w 209"/>
                              <a:gd name="T7" fmla="*/ 55 h 203"/>
                              <a:gd name="T8" fmla="*/ 157 w 209"/>
                              <a:gd name="T9" fmla="*/ 92 h 203"/>
                              <a:gd name="T10" fmla="*/ 174 w 209"/>
                              <a:gd name="T11" fmla="*/ 111 h 203"/>
                              <a:gd name="T12" fmla="*/ 192 w 209"/>
                              <a:gd name="T13" fmla="*/ 148 h 203"/>
                              <a:gd name="T14" fmla="*/ 209 w 209"/>
                              <a:gd name="T15" fmla="*/ 166 h 203"/>
                              <a:gd name="T16" fmla="*/ 209 w 209"/>
                              <a:gd name="T17" fmla="*/ 203 h 2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9" h="203">
                                <a:moveTo>
                                  <a:pt x="0" y="0"/>
                                </a:moveTo>
                                <a:lnTo>
                                  <a:pt x="52" y="18"/>
                                </a:lnTo>
                                <a:lnTo>
                                  <a:pt x="87" y="37"/>
                                </a:lnTo>
                                <a:lnTo>
                                  <a:pt x="122" y="55"/>
                                </a:lnTo>
                                <a:lnTo>
                                  <a:pt x="157" y="92"/>
                                </a:lnTo>
                                <a:lnTo>
                                  <a:pt x="174" y="111"/>
                                </a:lnTo>
                                <a:lnTo>
                                  <a:pt x="192" y="148"/>
                                </a:lnTo>
                                <a:lnTo>
                                  <a:pt x="209" y="166"/>
                                </a:lnTo>
                                <a:lnTo>
                                  <a:pt x="209" y="203"/>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Freeform 43"/>
                        <wps:cNvSpPr>
                          <a:spLocks/>
                        </wps:cNvSpPr>
                        <wps:spPr bwMode="auto">
                          <a:xfrm>
                            <a:off x="2330450" y="1927033"/>
                            <a:ext cx="66040" cy="46990"/>
                          </a:xfrm>
                          <a:custGeom>
                            <a:avLst/>
                            <a:gdLst>
                              <a:gd name="T0" fmla="*/ 104 w 104"/>
                              <a:gd name="T1" fmla="*/ 0 h 74"/>
                              <a:gd name="T2" fmla="*/ 87 w 104"/>
                              <a:gd name="T3" fmla="*/ 18 h 74"/>
                              <a:gd name="T4" fmla="*/ 52 w 104"/>
                              <a:gd name="T5" fmla="*/ 37 h 74"/>
                              <a:gd name="T6" fmla="*/ 35 w 104"/>
                              <a:gd name="T7" fmla="*/ 55 h 74"/>
                              <a:gd name="T8" fmla="*/ 0 w 104"/>
                              <a:gd name="T9" fmla="*/ 74 h 74"/>
                            </a:gdLst>
                            <a:ahLst/>
                            <a:cxnLst>
                              <a:cxn ang="0">
                                <a:pos x="T0" y="T1"/>
                              </a:cxn>
                              <a:cxn ang="0">
                                <a:pos x="T2" y="T3"/>
                              </a:cxn>
                              <a:cxn ang="0">
                                <a:pos x="T4" y="T5"/>
                              </a:cxn>
                              <a:cxn ang="0">
                                <a:pos x="T6" y="T7"/>
                              </a:cxn>
                              <a:cxn ang="0">
                                <a:pos x="T8" y="T9"/>
                              </a:cxn>
                            </a:cxnLst>
                            <a:rect l="0" t="0" r="r" b="b"/>
                            <a:pathLst>
                              <a:path w="104" h="74">
                                <a:moveTo>
                                  <a:pt x="104" y="0"/>
                                </a:moveTo>
                                <a:lnTo>
                                  <a:pt x="87" y="18"/>
                                </a:lnTo>
                                <a:lnTo>
                                  <a:pt x="52" y="37"/>
                                </a:lnTo>
                                <a:lnTo>
                                  <a:pt x="35" y="55"/>
                                </a:lnTo>
                                <a:lnTo>
                                  <a:pt x="0" y="74"/>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Freeform 44"/>
                        <wps:cNvSpPr>
                          <a:spLocks/>
                        </wps:cNvSpPr>
                        <wps:spPr bwMode="auto">
                          <a:xfrm>
                            <a:off x="2252980" y="1750503"/>
                            <a:ext cx="0" cy="23495"/>
                          </a:xfrm>
                          <a:custGeom>
                            <a:avLst/>
                            <a:gdLst>
                              <a:gd name="T0" fmla="*/ 0 h 37"/>
                              <a:gd name="T1" fmla="*/ 19 h 37"/>
                              <a:gd name="T2" fmla="*/ 37 h 37"/>
                            </a:gdLst>
                            <a:ahLst/>
                            <a:cxnLst>
                              <a:cxn ang="0">
                                <a:pos x="0" y="T0"/>
                              </a:cxn>
                              <a:cxn ang="0">
                                <a:pos x="0" y="T1"/>
                              </a:cxn>
                              <a:cxn ang="0">
                                <a:pos x="0" y="T2"/>
                              </a:cxn>
                            </a:cxnLst>
                            <a:rect l="0" t="0" r="r" b="b"/>
                            <a:pathLst>
                              <a:path h="37">
                                <a:moveTo>
                                  <a:pt x="0" y="0"/>
                                </a:moveTo>
                                <a:lnTo>
                                  <a:pt x="0" y="19"/>
                                </a:lnTo>
                                <a:lnTo>
                                  <a:pt x="0"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45"/>
                        <wps:cNvSpPr>
                          <a:spLocks/>
                        </wps:cNvSpPr>
                        <wps:spPr bwMode="auto">
                          <a:xfrm>
                            <a:off x="1899920" y="1692083"/>
                            <a:ext cx="21590" cy="23495"/>
                          </a:xfrm>
                          <a:custGeom>
                            <a:avLst/>
                            <a:gdLst>
                              <a:gd name="T0" fmla="*/ 0 w 34"/>
                              <a:gd name="T1" fmla="*/ 37 h 37"/>
                              <a:gd name="T2" fmla="*/ 17 w 34"/>
                              <a:gd name="T3" fmla="*/ 18 h 37"/>
                              <a:gd name="T4" fmla="*/ 34 w 34"/>
                              <a:gd name="T5" fmla="*/ 0 h 37"/>
                            </a:gdLst>
                            <a:ahLst/>
                            <a:cxnLst>
                              <a:cxn ang="0">
                                <a:pos x="T0" y="T1"/>
                              </a:cxn>
                              <a:cxn ang="0">
                                <a:pos x="T2" y="T3"/>
                              </a:cxn>
                              <a:cxn ang="0">
                                <a:pos x="T4" y="T5"/>
                              </a:cxn>
                            </a:cxnLst>
                            <a:rect l="0" t="0" r="r" b="b"/>
                            <a:pathLst>
                              <a:path w="34" h="37">
                                <a:moveTo>
                                  <a:pt x="0" y="37"/>
                                </a:moveTo>
                                <a:lnTo>
                                  <a:pt x="17" y="18"/>
                                </a:lnTo>
                                <a:lnTo>
                                  <a:pt x="34"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Freeform 46"/>
                        <wps:cNvSpPr>
                          <a:spLocks/>
                        </wps:cNvSpPr>
                        <wps:spPr bwMode="auto">
                          <a:xfrm>
                            <a:off x="1623695" y="1703513"/>
                            <a:ext cx="10795" cy="23495"/>
                          </a:xfrm>
                          <a:custGeom>
                            <a:avLst/>
                            <a:gdLst>
                              <a:gd name="T0" fmla="*/ 0 w 17"/>
                              <a:gd name="T1" fmla="*/ 37 h 37"/>
                              <a:gd name="T2" fmla="*/ 17 w 17"/>
                              <a:gd name="T3" fmla="*/ 19 h 37"/>
                              <a:gd name="T4" fmla="*/ 17 w 17"/>
                              <a:gd name="T5" fmla="*/ 0 h 37"/>
                            </a:gdLst>
                            <a:ahLst/>
                            <a:cxnLst>
                              <a:cxn ang="0">
                                <a:pos x="T0" y="T1"/>
                              </a:cxn>
                              <a:cxn ang="0">
                                <a:pos x="T2" y="T3"/>
                              </a:cxn>
                              <a:cxn ang="0">
                                <a:pos x="T4" y="T5"/>
                              </a:cxn>
                            </a:cxnLst>
                            <a:rect l="0" t="0" r="r" b="b"/>
                            <a:pathLst>
                              <a:path w="17" h="37">
                                <a:moveTo>
                                  <a:pt x="0" y="37"/>
                                </a:moveTo>
                                <a:lnTo>
                                  <a:pt x="17" y="19"/>
                                </a:lnTo>
                                <a:lnTo>
                                  <a:pt x="17"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47"/>
                        <wps:cNvSpPr>
                          <a:spLocks/>
                        </wps:cNvSpPr>
                        <wps:spPr bwMode="auto">
                          <a:xfrm>
                            <a:off x="1303020" y="1739073"/>
                            <a:ext cx="55245" cy="23495"/>
                          </a:xfrm>
                          <a:custGeom>
                            <a:avLst/>
                            <a:gdLst>
                              <a:gd name="T0" fmla="*/ 0 w 87"/>
                              <a:gd name="T1" fmla="*/ 0 h 37"/>
                              <a:gd name="T2" fmla="*/ 52 w 87"/>
                              <a:gd name="T3" fmla="*/ 18 h 37"/>
                              <a:gd name="T4" fmla="*/ 87 w 87"/>
                              <a:gd name="T5" fmla="*/ 37 h 37"/>
                            </a:gdLst>
                            <a:ahLst/>
                            <a:cxnLst>
                              <a:cxn ang="0">
                                <a:pos x="T0" y="T1"/>
                              </a:cxn>
                              <a:cxn ang="0">
                                <a:pos x="T2" y="T3"/>
                              </a:cxn>
                              <a:cxn ang="0">
                                <a:pos x="T4" y="T5"/>
                              </a:cxn>
                            </a:cxnLst>
                            <a:rect l="0" t="0" r="r" b="b"/>
                            <a:pathLst>
                              <a:path w="87" h="37">
                                <a:moveTo>
                                  <a:pt x="0" y="0"/>
                                </a:moveTo>
                                <a:lnTo>
                                  <a:pt x="52" y="18"/>
                                </a:lnTo>
                                <a:lnTo>
                                  <a:pt x="87"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48"/>
                        <wps:cNvSpPr>
                          <a:spLocks/>
                        </wps:cNvSpPr>
                        <wps:spPr bwMode="auto">
                          <a:xfrm>
                            <a:off x="916305" y="1914968"/>
                            <a:ext cx="0" cy="23495"/>
                          </a:xfrm>
                          <a:custGeom>
                            <a:avLst/>
                            <a:gdLst>
                              <a:gd name="T0" fmla="*/ 37 h 37"/>
                              <a:gd name="T1" fmla="*/ 19 h 37"/>
                              <a:gd name="T2" fmla="*/ 0 h 37"/>
                            </a:gdLst>
                            <a:ahLst/>
                            <a:cxnLst>
                              <a:cxn ang="0">
                                <a:pos x="0" y="T0"/>
                              </a:cxn>
                              <a:cxn ang="0">
                                <a:pos x="0" y="T1"/>
                              </a:cxn>
                              <a:cxn ang="0">
                                <a:pos x="0" y="T2"/>
                              </a:cxn>
                            </a:cxnLst>
                            <a:rect l="0" t="0" r="r" b="b"/>
                            <a:pathLst>
                              <a:path h="37">
                                <a:moveTo>
                                  <a:pt x="0" y="37"/>
                                </a:moveTo>
                                <a:lnTo>
                                  <a:pt x="0" y="19"/>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49"/>
                        <wps:cNvSpPr>
                          <a:spLocks noChangeArrowheads="1"/>
                        </wps:cNvSpPr>
                        <wps:spPr bwMode="auto">
                          <a:xfrm>
                            <a:off x="1601470" y="1880043"/>
                            <a:ext cx="406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 </w:t>
                              </w:r>
                            </w:p>
                          </w:txbxContent>
                        </wps:txbx>
                        <wps:bodyPr rot="0" vert="horz" wrap="none" lIns="0" tIns="0" rIns="0" bIns="0" anchor="t" anchorCtr="0">
                          <a:spAutoFit/>
                        </wps:bodyPr>
                      </wps:wsp>
                      <wps:wsp>
                        <wps:cNvPr id="169" name="Rectangle 50"/>
                        <wps:cNvSpPr>
                          <a:spLocks noChangeArrowheads="1"/>
                        </wps:cNvSpPr>
                        <wps:spPr bwMode="auto">
                          <a:xfrm>
                            <a:off x="1104265" y="2080068"/>
                            <a:ext cx="102298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Wide Area Network</w:t>
                              </w:r>
                            </w:p>
                          </w:txbxContent>
                        </wps:txbx>
                        <wps:bodyPr rot="0" vert="horz" wrap="none" lIns="0" tIns="0" rIns="0" bIns="0" anchor="t" anchorCtr="0">
                          <a:spAutoFit/>
                        </wps:bodyPr>
                      </wps:wsp>
                      <wps:wsp>
                        <wps:cNvPr id="170" name="Rectangle 51"/>
                        <wps:cNvSpPr>
                          <a:spLocks noChangeArrowheads="1"/>
                        </wps:cNvSpPr>
                        <wps:spPr bwMode="auto">
                          <a:xfrm>
                            <a:off x="2098675" y="204450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71" name="Rectangle 52"/>
                        <wps:cNvSpPr>
                          <a:spLocks noChangeArrowheads="1"/>
                        </wps:cNvSpPr>
                        <wps:spPr bwMode="auto">
                          <a:xfrm>
                            <a:off x="441325" y="3934903"/>
                            <a:ext cx="93916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53"/>
                        <wps:cNvSpPr>
                          <a:spLocks noChangeArrowheads="1"/>
                        </wps:cNvSpPr>
                        <wps:spPr bwMode="auto">
                          <a:xfrm>
                            <a:off x="441325" y="3934903"/>
                            <a:ext cx="93916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54"/>
                        <wps:cNvSpPr>
                          <a:spLocks noChangeArrowheads="1"/>
                        </wps:cNvSpPr>
                        <wps:spPr bwMode="auto">
                          <a:xfrm>
                            <a:off x="65151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4" name="Rectangle 55"/>
                        <wps:cNvSpPr>
                          <a:spLocks noChangeArrowheads="1"/>
                        </wps:cNvSpPr>
                        <wps:spPr bwMode="auto">
                          <a:xfrm>
                            <a:off x="684530" y="4228908"/>
                            <a:ext cx="46736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Sensor(s)</w:t>
                              </w:r>
                            </w:p>
                          </w:txbxContent>
                        </wps:txbx>
                        <wps:bodyPr rot="0" vert="horz" wrap="none" lIns="0" tIns="0" rIns="0" bIns="0" anchor="t" anchorCtr="0">
                          <a:spAutoFit/>
                        </wps:bodyPr>
                      </wps:wsp>
                      <wps:wsp>
                        <wps:cNvPr id="175" name="Rectangle 56"/>
                        <wps:cNvSpPr>
                          <a:spLocks noChangeArrowheads="1"/>
                        </wps:cNvSpPr>
                        <wps:spPr bwMode="auto">
                          <a:xfrm>
                            <a:off x="113728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76" name="Rectangle 57"/>
                        <wps:cNvSpPr>
                          <a:spLocks noChangeArrowheads="1"/>
                        </wps:cNvSpPr>
                        <wps:spPr bwMode="auto">
                          <a:xfrm>
                            <a:off x="1954530" y="3934903"/>
                            <a:ext cx="928370"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 name="Rectangle 58"/>
                        <wps:cNvSpPr>
                          <a:spLocks noChangeArrowheads="1"/>
                        </wps:cNvSpPr>
                        <wps:spPr bwMode="auto">
                          <a:xfrm>
                            <a:off x="1954530" y="3934903"/>
                            <a:ext cx="928370"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Rectangle 59"/>
                        <wps:cNvSpPr>
                          <a:spLocks noChangeArrowheads="1"/>
                        </wps:cNvSpPr>
                        <wps:spPr bwMode="auto">
                          <a:xfrm>
                            <a:off x="215392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9" name="Rectangle 60"/>
                        <wps:cNvSpPr>
                          <a:spLocks noChangeArrowheads="1"/>
                        </wps:cNvSpPr>
                        <wps:spPr bwMode="auto">
                          <a:xfrm>
                            <a:off x="2242185" y="4228908"/>
                            <a:ext cx="35941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Patient</w:t>
                              </w:r>
                            </w:p>
                          </w:txbxContent>
                        </wps:txbx>
                        <wps:bodyPr rot="0" vert="horz" wrap="none" lIns="0" tIns="0" rIns="0" bIns="0" anchor="t" anchorCtr="0">
                          <a:spAutoFit/>
                        </wps:bodyPr>
                      </wps:wsp>
                      <wps:wsp>
                        <wps:cNvPr id="180" name="Rectangle 61"/>
                        <wps:cNvSpPr>
                          <a:spLocks noChangeArrowheads="1"/>
                        </wps:cNvSpPr>
                        <wps:spPr bwMode="auto">
                          <a:xfrm>
                            <a:off x="259524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81" name="Rectangle 62"/>
                        <wps:cNvSpPr>
                          <a:spLocks noChangeArrowheads="1"/>
                        </wps:cNvSpPr>
                        <wps:spPr bwMode="auto">
                          <a:xfrm>
                            <a:off x="1137285" y="3030663"/>
                            <a:ext cx="1027430"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63"/>
                        <wps:cNvSpPr>
                          <a:spLocks noChangeArrowheads="1"/>
                        </wps:cNvSpPr>
                        <wps:spPr bwMode="auto">
                          <a:xfrm>
                            <a:off x="1137285" y="3030663"/>
                            <a:ext cx="1027430" cy="469900"/>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Rectangle 64"/>
                        <wps:cNvSpPr>
                          <a:spLocks noChangeArrowheads="1"/>
                        </wps:cNvSpPr>
                        <wps:spPr bwMode="auto">
                          <a:xfrm>
                            <a:off x="1380490" y="3136708"/>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84" name="Rectangle 65"/>
                        <wps:cNvSpPr>
                          <a:spLocks noChangeArrowheads="1"/>
                        </wps:cNvSpPr>
                        <wps:spPr bwMode="auto">
                          <a:xfrm>
                            <a:off x="1435735" y="3336098"/>
                            <a:ext cx="4406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Gateway</w:t>
                              </w:r>
                            </w:p>
                          </w:txbxContent>
                        </wps:txbx>
                        <wps:bodyPr rot="0" vert="horz" wrap="none" lIns="0" tIns="0" rIns="0" bIns="0" anchor="t" anchorCtr="0">
                          <a:spAutoFit/>
                        </wps:bodyPr>
                      </wps:wsp>
                      <wps:wsp>
                        <wps:cNvPr id="185" name="Rectangle 66"/>
                        <wps:cNvSpPr>
                          <a:spLocks noChangeArrowheads="1"/>
                        </wps:cNvSpPr>
                        <wps:spPr bwMode="auto">
                          <a:xfrm>
                            <a:off x="1866265" y="330053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86" name="Freeform 67"/>
                        <wps:cNvSpPr>
                          <a:spLocks noEditPoints="1"/>
                        </wps:cNvSpPr>
                        <wps:spPr bwMode="auto">
                          <a:xfrm>
                            <a:off x="1811020" y="3511993"/>
                            <a:ext cx="441960" cy="387350"/>
                          </a:xfrm>
                          <a:custGeom>
                            <a:avLst/>
                            <a:gdLst>
                              <a:gd name="T0" fmla="*/ 18 w 696"/>
                              <a:gd name="T1" fmla="*/ 0 h 610"/>
                              <a:gd name="T2" fmla="*/ 696 w 696"/>
                              <a:gd name="T3" fmla="*/ 592 h 610"/>
                              <a:gd name="T4" fmla="*/ 696 w 696"/>
                              <a:gd name="T5" fmla="*/ 610 h 610"/>
                              <a:gd name="T6" fmla="*/ 696 w 696"/>
                              <a:gd name="T7" fmla="*/ 610 h 610"/>
                              <a:gd name="T8" fmla="*/ 696 w 696"/>
                              <a:gd name="T9" fmla="*/ 610 h 610"/>
                              <a:gd name="T10" fmla="*/ 679 w 696"/>
                              <a:gd name="T11" fmla="*/ 610 h 610"/>
                              <a:gd name="T12" fmla="*/ 18 w 696"/>
                              <a:gd name="T13" fmla="*/ 0 h 610"/>
                              <a:gd name="T14" fmla="*/ 0 w 696"/>
                              <a:gd name="T15" fmla="*/ 0 h 610"/>
                              <a:gd name="T16" fmla="*/ 18 w 696"/>
                              <a:gd name="T17" fmla="*/ 0 h 610"/>
                              <a:gd name="T18" fmla="*/ 18 w 696"/>
                              <a:gd name="T19" fmla="*/ 0 h 610"/>
                              <a:gd name="T20" fmla="*/ 18 w 696"/>
                              <a:gd name="T21" fmla="*/ 0 h 610"/>
                              <a:gd name="T22" fmla="*/ 18 w 696"/>
                              <a:gd name="T23" fmla="*/ 0 h 610"/>
                              <a:gd name="T24" fmla="*/ 661 w 696"/>
                              <a:gd name="T25" fmla="*/ 481 h 610"/>
                              <a:gd name="T26" fmla="*/ 696 w 696"/>
                              <a:gd name="T27" fmla="*/ 610 h 610"/>
                              <a:gd name="T28" fmla="*/ 574 w 696"/>
                              <a:gd name="T29" fmla="*/ 592 h 610"/>
                              <a:gd name="T30" fmla="*/ 557 w 696"/>
                              <a:gd name="T31" fmla="*/ 592 h 610"/>
                              <a:gd name="T32" fmla="*/ 557 w 696"/>
                              <a:gd name="T33" fmla="*/ 573 h 610"/>
                              <a:gd name="T34" fmla="*/ 557 w 696"/>
                              <a:gd name="T35" fmla="*/ 573 h 610"/>
                              <a:gd name="T36" fmla="*/ 574 w 696"/>
                              <a:gd name="T37" fmla="*/ 573 h 610"/>
                              <a:gd name="T38" fmla="*/ 696 w 696"/>
                              <a:gd name="T39" fmla="*/ 592 h 610"/>
                              <a:gd name="T40" fmla="*/ 679 w 696"/>
                              <a:gd name="T41" fmla="*/ 610 h 610"/>
                              <a:gd name="T42" fmla="*/ 644 w 696"/>
                              <a:gd name="T43" fmla="*/ 481 h 610"/>
                              <a:gd name="T44" fmla="*/ 644 w 696"/>
                              <a:gd name="T45" fmla="*/ 481 h 610"/>
                              <a:gd name="T46" fmla="*/ 644 w 696"/>
                              <a:gd name="T47" fmla="*/ 481 h 610"/>
                              <a:gd name="T48" fmla="*/ 644 w 696"/>
                              <a:gd name="T49" fmla="*/ 481 h 610"/>
                              <a:gd name="T50" fmla="*/ 661 w 696"/>
                              <a:gd name="T51" fmla="*/ 481 h 610"/>
                              <a:gd name="T52" fmla="*/ 661 w 696"/>
                              <a:gd name="T53" fmla="*/ 481 h 6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96" h="610">
                                <a:moveTo>
                                  <a:pt x="18" y="0"/>
                                </a:moveTo>
                                <a:lnTo>
                                  <a:pt x="696" y="592"/>
                                </a:lnTo>
                                <a:lnTo>
                                  <a:pt x="696" y="610"/>
                                </a:lnTo>
                                <a:lnTo>
                                  <a:pt x="696" y="610"/>
                                </a:lnTo>
                                <a:lnTo>
                                  <a:pt x="696" y="610"/>
                                </a:lnTo>
                                <a:lnTo>
                                  <a:pt x="679" y="610"/>
                                </a:lnTo>
                                <a:lnTo>
                                  <a:pt x="18" y="0"/>
                                </a:lnTo>
                                <a:lnTo>
                                  <a:pt x="0" y="0"/>
                                </a:lnTo>
                                <a:lnTo>
                                  <a:pt x="18" y="0"/>
                                </a:lnTo>
                                <a:lnTo>
                                  <a:pt x="18" y="0"/>
                                </a:lnTo>
                                <a:lnTo>
                                  <a:pt x="18" y="0"/>
                                </a:lnTo>
                                <a:lnTo>
                                  <a:pt x="18" y="0"/>
                                </a:lnTo>
                                <a:close/>
                                <a:moveTo>
                                  <a:pt x="661" y="481"/>
                                </a:moveTo>
                                <a:lnTo>
                                  <a:pt x="696" y="610"/>
                                </a:lnTo>
                                <a:lnTo>
                                  <a:pt x="574" y="592"/>
                                </a:lnTo>
                                <a:lnTo>
                                  <a:pt x="557" y="592"/>
                                </a:lnTo>
                                <a:lnTo>
                                  <a:pt x="557" y="573"/>
                                </a:lnTo>
                                <a:lnTo>
                                  <a:pt x="557" y="573"/>
                                </a:lnTo>
                                <a:lnTo>
                                  <a:pt x="574" y="573"/>
                                </a:lnTo>
                                <a:lnTo>
                                  <a:pt x="696" y="592"/>
                                </a:lnTo>
                                <a:lnTo>
                                  <a:pt x="679" y="610"/>
                                </a:lnTo>
                                <a:lnTo>
                                  <a:pt x="644" y="481"/>
                                </a:lnTo>
                                <a:lnTo>
                                  <a:pt x="644" y="481"/>
                                </a:lnTo>
                                <a:lnTo>
                                  <a:pt x="644" y="481"/>
                                </a:lnTo>
                                <a:lnTo>
                                  <a:pt x="644" y="481"/>
                                </a:lnTo>
                                <a:lnTo>
                                  <a:pt x="661" y="481"/>
                                </a:lnTo>
                                <a:lnTo>
                                  <a:pt x="661" y="48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7" name="Freeform 68"/>
                        <wps:cNvSpPr>
                          <a:spLocks noEditPoints="1"/>
                        </wps:cNvSpPr>
                        <wps:spPr bwMode="auto">
                          <a:xfrm>
                            <a:off x="1115060" y="3524058"/>
                            <a:ext cx="320675" cy="398780"/>
                          </a:xfrm>
                          <a:custGeom>
                            <a:avLst/>
                            <a:gdLst>
                              <a:gd name="T0" fmla="*/ 0 w 505"/>
                              <a:gd name="T1" fmla="*/ 610 h 628"/>
                              <a:gd name="T2" fmla="*/ 488 w 505"/>
                              <a:gd name="T3" fmla="*/ 0 h 628"/>
                              <a:gd name="T4" fmla="*/ 505 w 505"/>
                              <a:gd name="T5" fmla="*/ 0 h 628"/>
                              <a:gd name="T6" fmla="*/ 505 w 505"/>
                              <a:gd name="T7" fmla="*/ 0 h 628"/>
                              <a:gd name="T8" fmla="*/ 505 w 505"/>
                              <a:gd name="T9" fmla="*/ 0 h 628"/>
                              <a:gd name="T10" fmla="*/ 505 w 505"/>
                              <a:gd name="T11" fmla="*/ 18 h 628"/>
                              <a:gd name="T12" fmla="*/ 18 w 505"/>
                              <a:gd name="T13" fmla="*/ 610 h 628"/>
                              <a:gd name="T14" fmla="*/ 0 w 505"/>
                              <a:gd name="T15" fmla="*/ 628 h 628"/>
                              <a:gd name="T16" fmla="*/ 0 w 505"/>
                              <a:gd name="T17" fmla="*/ 610 h 628"/>
                              <a:gd name="T18" fmla="*/ 0 w 505"/>
                              <a:gd name="T19" fmla="*/ 610 h 628"/>
                              <a:gd name="T20" fmla="*/ 0 w 505"/>
                              <a:gd name="T21" fmla="*/ 610 h 628"/>
                              <a:gd name="T22" fmla="*/ 0 w 505"/>
                              <a:gd name="T23" fmla="*/ 610 h 628"/>
                              <a:gd name="T24" fmla="*/ 383 w 505"/>
                              <a:gd name="T25" fmla="*/ 37 h 628"/>
                              <a:gd name="T26" fmla="*/ 505 w 505"/>
                              <a:gd name="T27" fmla="*/ 0 h 628"/>
                              <a:gd name="T28" fmla="*/ 488 w 505"/>
                              <a:gd name="T29" fmla="*/ 129 h 628"/>
                              <a:gd name="T30" fmla="*/ 488 w 505"/>
                              <a:gd name="T31" fmla="*/ 148 h 628"/>
                              <a:gd name="T32" fmla="*/ 470 w 505"/>
                              <a:gd name="T33" fmla="*/ 148 h 628"/>
                              <a:gd name="T34" fmla="*/ 470 w 505"/>
                              <a:gd name="T35" fmla="*/ 148 h 628"/>
                              <a:gd name="T36" fmla="*/ 470 w 505"/>
                              <a:gd name="T37" fmla="*/ 129 h 628"/>
                              <a:gd name="T38" fmla="*/ 488 w 505"/>
                              <a:gd name="T39" fmla="*/ 0 h 628"/>
                              <a:gd name="T40" fmla="*/ 505 w 505"/>
                              <a:gd name="T41" fmla="*/ 18 h 628"/>
                              <a:gd name="T42" fmla="*/ 383 w 505"/>
                              <a:gd name="T43" fmla="*/ 55 h 628"/>
                              <a:gd name="T44" fmla="*/ 383 w 505"/>
                              <a:gd name="T45" fmla="*/ 55 h 628"/>
                              <a:gd name="T46" fmla="*/ 383 w 505"/>
                              <a:gd name="T47" fmla="*/ 55 h 628"/>
                              <a:gd name="T48" fmla="*/ 383 w 505"/>
                              <a:gd name="T49" fmla="*/ 37 h 628"/>
                              <a:gd name="T50" fmla="*/ 383 w 505"/>
                              <a:gd name="T51" fmla="*/ 37 h 628"/>
                              <a:gd name="T52" fmla="*/ 383 w 505"/>
                              <a:gd name="T53" fmla="*/ 37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05" h="628">
                                <a:moveTo>
                                  <a:pt x="0" y="610"/>
                                </a:moveTo>
                                <a:lnTo>
                                  <a:pt x="488" y="0"/>
                                </a:lnTo>
                                <a:lnTo>
                                  <a:pt x="505" y="0"/>
                                </a:lnTo>
                                <a:lnTo>
                                  <a:pt x="505" y="0"/>
                                </a:lnTo>
                                <a:lnTo>
                                  <a:pt x="505" y="0"/>
                                </a:lnTo>
                                <a:lnTo>
                                  <a:pt x="505" y="18"/>
                                </a:lnTo>
                                <a:lnTo>
                                  <a:pt x="18" y="610"/>
                                </a:lnTo>
                                <a:lnTo>
                                  <a:pt x="0" y="628"/>
                                </a:lnTo>
                                <a:lnTo>
                                  <a:pt x="0" y="610"/>
                                </a:lnTo>
                                <a:lnTo>
                                  <a:pt x="0" y="610"/>
                                </a:lnTo>
                                <a:lnTo>
                                  <a:pt x="0" y="610"/>
                                </a:lnTo>
                                <a:lnTo>
                                  <a:pt x="0" y="610"/>
                                </a:lnTo>
                                <a:close/>
                                <a:moveTo>
                                  <a:pt x="383" y="37"/>
                                </a:moveTo>
                                <a:lnTo>
                                  <a:pt x="505" y="0"/>
                                </a:lnTo>
                                <a:lnTo>
                                  <a:pt x="488" y="129"/>
                                </a:lnTo>
                                <a:lnTo>
                                  <a:pt x="488" y="148"/>
                                </a:lnTo>
                                <a:lnTo>
                                  <a:pt x="470" y="148"/>
                                </a:lnTo>
                                <a:lnTo>
                                  <a:pt x="470" y="148"/>
                                </a:lnTo>
                                <a:lnTo>
                                  <a:pt x="470" y="129"/>
                                </a:lnTo>
                                <a:lnTo>
                                  <a:pt x="488" y="0"/>
                                </a:lnTo>
                                <a:lnTo>
                                  <a:pt x="505" y="18"/>
                                </a:lnTo>
                                <a:lnTo>
                                  <a:pt x="383" y="55"/>
                                </a:lnTo>
                                <a:lnTo>
                                  <a:pt x="383" y="55"/>
                                </a:lnTo>
                                <a:lnTo>
                                  <a:pt x="383" y="55"/>
                                </a:lnTo>
                                <a:lnTo>
                                  <a:pt x="383" y="37"/>
                                </a:lnTo>
                                <a:lnTo>
                                  <a:pt x="383" y="37"/>
                                </a:lnTo>
                                <a:lnTo>
                                  <a:pt x="383" y="3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8" name="Freeform 69"/>
                        <wps:cNvSpPr>
                          <a:spLocks noEditPoints="1"/>
                        </wps:cNvSpPr>
                        <wps:spPr bwMode="auto">
                          <a:xfrm>
                            <a:off x="1590040" y="2455353"/>
                            <a:ext cx="88900" cy="563245"/>
                          </a:xfrm>
                          <a:custGeom>
                            <a:avLst/>
                            <a:gdLst>
                              <a:gd name="T0" fmla="*/ 53 w 140"/>
                              <a:gd name="T1" fmla="*/ 869 h 887"/>
                              <a:gd name="T2" fmla="*/ 53 w 140"/>
                              <a:gd name="T3" fmla="*/ 18 h 887"/>
                              <a:gd name="T4" fmla="*/ 70 w 140"/>
                              <a:gd name="T5" fmla="*/ 0 h 887"/>
                              <a:gd name="T6" fmla="*/ 70 w 140"/>
                              <a:gd name="T7" fmla="*/ 0 h 887"/>
                              <a:gd name="T8" fmla="*/ 70 w 140"/>
                              <a:gd name="T9" fmla="*/ 0 h 887"/>
                              <a:gd name="T10" fmla="*/ 70 w 140"/>
                              <a:gd name="T11" fmla="*/ 18 h 887"/>
                              <a:gd name="T12" fmla="*/ 70 w 140"/>
                              <a:gd name="T13" fmla="*/ 869 h 887"/>
                              <a:gd name="T14" fmla="*/ 70 w 140"/>
                              <a:gd name="T15" fmla="*/ 887 h 887"/>
                              <a:gd name="T16" fmla="*/ 70 w 140"/>
                              <a:gd name="T17" fmla="*/ 887 h 887"/>
                              <a:gd name="T18" fmla="*/ 70 w 140"/>
                              <a:gd name="T19" fmla="*/ 887 h 887"/>
                              <a:gd name="T20" fmla="*/ 53 w 140"/>
                              <a:gd name="T21" fmla="*/ 869 h 887"/>
                              <a:gd name="T22" fmla="*/ 53 w 140"/>
                              <a:gd name="T23" fmla="*/ 869 h 887"/>
                              <a:gd name="T24" fmla="*/ 140 w 140"/>
                              <a:gd name="T25" fmla="*/ 777 h 887"/>
                              <a:gd name="T26" fmla="*/ 70 w 140"/>
                              <a:gd name="T27" fmla="*/ 887 h 887"/>
                              <a:gd name="T28" fmla="*/ 0 w 140"/>
                              <a:gd name="T29" fmla="*/ 777 h 887"/>
                              <a:gd name="T30" fmla="*/ 0 w 140"/>
                              <a:gd name="T31" fmla="*/ 758 h 887"/>
                              <a:gd name="T32" fmla="*/ 0 w 140"/>
                              <a:gd name="T33" fmla="*/ 758 h 887"/>
                              <a:gd name="T34" fmla="*/ 18 w 140"/>
                              <a:gd name="T35" fmla="*/ 758 h 887"/>
                              <a:gd name="T36" fmla="*/ 18 w 140"/>
                              <a:gd name="T37" fmla="*/ 758 h 887"/>
                              <a:gd name="T38" fmla="*/ 70 w 140"/>
                              <a:gd name="T39" fmla="*/ 869 h 887"/>
                              <a:gd name="T40" fmla="*/ 70 w 140"/>
                              <a:gd name="T41" fmla="*/ 869 h 887"/>
                              <a:gd name="T42" fmla="*/ 122 w 140"/>
                              <a:gd name="T43" fmla="*/ 758 h 887"/>
                              <a:gd name="T44" fmla="*/ 122 w 140"/>
                              <a:gd name="T45" fmla="*/ 758 h 887"/>
                              <a:gd name="T46" fmla="*/ 140 w 140"/>
                              <a:gd name="T47" fmla="*/ 758 h 887"/>
                              <a:gd name="T48" fmla="*/ 140 w 140"/>
                              <a:gd name="T49" fmla="*/ 758 h 887"/>
                              <a:gd name="T50" fmla="*/ 140 w 140"/>
                              <a:gd name="T51" fmla="*/ 777 h 887"/>
                              <a:gd name="T52" fmla="*/ 140 w 140"/>
                              <a:gd name="T53" fmla="*/ 777 h 887"/>
                              <a:gd name="T54" fmla="*/ 0 w 140"/>
                              <a:gd name="T55" fmla="*/ 111 h 887"/>
                              <a:gd name="T56" fmla="*/ 70 w 140"/>
                              <a:gd name="T57" fmla="*/ 0 h 887"/>
                              <a:gd name="T58" fmla="*/ 140 w 140"/>
                              <a:gd name="T59" fmla="*/ 111 h 887"/>
                              <a:gd name="T60" fmla="*/ 140 w 140"/>
                              <a:gd name="T61" fmla="*/ 129 h 887"/>
                              <a:gd name="T62" fmla="*/ 140 w 140"/>
                              <a:gd name="T63" fmla="*/ 129 h 887"/>
                              <a:gd name="T64" fmla="*/ 122 w 140"/>
                              <a:gd name="T65" fmla="*/ 129 h 887"/>
                              <a:gd name="T66" fmla="*/ 122 w 140"/>
                              <a:gd name="T67" fmla="*/ 129 h 887"/>
                              <a:gd name="T68" fmla="*/ 70 w 140"/>
                              <a:gd name="T69" fmla="*/ 18 h 887"/>
                              <a:gd name="T70" fmla="*/ 70 w 140"/>
                              <a:gd name="T71" fmla="*/ 18 h 887"/>
                              <a:gd name="T72" fmla="*/ 18 w 140"/>
                              <a:gd name="T73" fmla="*/ 129 h 887"/>
                              <a:gd name="T74" fmla="*/ 18 w 140"/>
                              <a:gd name="T75" fmla="*/ 129 h 887"/>
                              <a:gd name="T76" fmla="*/ 0 w 140"/>
                              <a:gd name="T77" fmla="*/ 129 h 887"/>
                              <a:gd name="T78" fmla="*/ 0 w 140"/>
                              <a:gd name="T79" fmla="*/ 129 h 887"/>
                              <a:gd name="T80" fmla="*/ 0 w 140"/>
                              <a:gd name="T81" fmla="*/ 111 h 887"/>
                              <a:gd name="T82" fmla="*/ 0 w 140"/>
                              <a:gd name="T83" fmla="*/ 111 h 8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40" h="887">
                                <a:moveTo>
                                  <a:pt x="53" y="869"/>
                                </a:moveTo>
                                <a:lnTo>
                                  <a:pt x="53" y="18"/>
                                </a:lnTo>
                                <a:lnTo>
                                  <a:pt x="70" y="0"/>
                                </a:lnTo>
                                <a:lnTo>
                                  <a:pt x="70" y="0"/>
                                </a:lnTo>
                                <a:lnTo>
                                  <a:pt x="70" y="0"/>
                                </a:lnTo>
                                <a:lnTo>
                                  <a:pt x="70" y="18"/>
                                </a:lnTo>
                                <a:lnTo>
                                  <a:pt x="70" y="869"/>
                                </a:lnTo>
                                <a:lnTo>
                                  <a:pt x="70" y="887"/>
                                </a:lnTo>
                                <a:lnTo>
                                  <a:pt x="70" y="887"/>
                                </a:lnTo>
                                <a:lnTo>
                                  <a:pt x="70" y="887"/>
                                </a:lnTo>
                                <a:lnTo>
                                  <a:pt x="53" y="869"/>
                                </a:lnTo>
                                <a:lnTo>
                                  <a:pt x="53" y="869"/>
                                </a:lnTo>
                                <a:close/>
                                <a:moveTo>
                                  <a:pt x="140" y="777"/>
                                </a:moveTo>
                                <a:lnTo>
                                  <a:pt x="70" y="887"/>
                                </a:lnTo>
                                <a:lnTo>
                                  <a:pt x="0" y="777"/>
                                </a:lnTo>
                                <a:lnTo>
                                  <a:pt x="0" y="758"/>
                                </a:lnTo>
                                <a:lnTo>
                                  <a:pt x="0" y="758"/>
                                </a:lnTo>
                                <a:lnTo>
                                  <a:pt x="18" y="758"/>
                                </a:lnTo>
                                <a:lnTo>
                                  <a:pt x="18" y="758"/>
                                </a:lnTo>
                                <a:lnTo>
                                  <a:pt x="70" y="869"/>
                                </a:lnTo>
                                <a:lnTo>
                                  <a:pt x="70" y="869"/>
                                </a:lnTo>
                                <a:lnTo>
                                  <a:pt x="122" y="758"/>
                                </a:lnTo>
                                <a:lnTo>
                                  <a:pt x="122" y="758"/>
                                </a:lnTo>
                                <a:lnTo>
                                  <a:pt x="140" y="758"/>
                                </a:lnTo>
                                <a:lnTo>
                                  <a:pt x="140" y="758"/>
                                </a:lnTo>
                                <a:lnTo>
                                  <a:pt x="140" y="777"/>
                                </a:lnTo>
                                <a:lnTo>
                                  <a:pt x="140" y="777"/>
                                </a:lnTo>
                                <a:close/>
                                <a:moveTo>
                                  <a:pt x="0" y="111"/>
                                </a:moveTo>
                                <a:lnTo>
                                  <a:pt x="70" y="0"/>
                                </a:lnTo>
                                <a:lnTo>
                                  <a:pt x="140" y="111"/>
                                </a:lnTo>
                                <a:lnTo>
                                  <a:pt x="140" y="129"/>
                                </a:lnTo>
                                <a:lnTo>
                                  <a:pt x="140" y="129"/>
                                </a:lnTo>
                                <a:lnTo>
                                  <a:pt x="122" y="129"/>
                                </a:lnTo>
                                <a:lnTo>
                                  <a:pt x="122" y="129"/>
                                </a:lnTo>
                                <a:lnTo>
                                  <a:pt x="70" y="18"/>
                                </a:lnTo>
                                <a:lnTo>
                                  <a:pt x="70" y="18"/>
                                </a:lnTo>
                                <a:lnTo>
                                  <a:pt x="18" y="129"/>
                                </a:lnTo>
                                <a:lnTo>
                                  <a:pt x="18" y="129"/>
                                </a:lnTo>
                                <a:lnTo>
                                  <a:pt x="0" y="129"/>
                                </a:lnTo>
                                <a:lnTo>
                                  <a:pt x="0" y="129"/>
                                </a:lnTo>
                                <a:lnTo>
                                  <a:pt x="0" y="111"/>
                                </a:lnTo>
                                <a:lnTo>
                                  <a:pt x="0" y="11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9" name="Freeform 70"/>
                        <wps:cNvSpPr>
                          <a:spLocks noEditPoints="1"/>
                        </wps:cNvSpPr>
                        <wps:spPr bwMode="auto">
                          <a:xfrm>
                            <a:off x="1568450" y="1398713"/>
                            <a:ext cx="88265" cy="257810"/>
                          </a:xfrm>
                          <a:custGeom>
                            <a:avLst/>
                            <a:gdLst>
                              <a:gd name="T0" fmla="*/ 69 w 139"/>
                              <a:gd name="T1" fmla="*/ 388 h 406"/>
                              <a:gd name="T2" fmla="*/ 69 w 139"/>
                              <a:gd name="T3" fmla="*/ 18 h 406"/>
                              <a:gd name="T4" fmla="*/ 69 w 139"/>
                              <a:gd name="T5" fmla="*/ 18 h 406"/>
                              <a:gd name="T6" fmla="*/ 69 w 139"/>
                              <a:gd name="T7" fmla="*/ 18 h 406"/>
                              <a:gd name="T8" fmla="*/ 69 w 139"/>
                              <a:gd name="T9" fmla="*/ 18 h 406"/>
                              <a:gd name="T10" fmla="*/ 87 w 139"/>
                              <a:gd name="T11" fmla="*/ 18 h 406"/>
                              <a:gd name="T12" fmla="*/ 87 w 139"/>
                              <a:gd name="T13" fmla="*/ 388 h 406"/>
                              <a:gd name="T14" fmla="*/ 69 w 139"/>
                              <a:gd name="T15" fmla="*/ 388 h 406"/>
                              <a:gd name="T16" fmla="*/ 69 w 139"/>
                              <a:gd name="T17" fmla="*/ 388 h 406"/>
                              <a:gd name="T18" fmla="*/ 69 w 139"/>
                              <a:gd name="T19" fmla="*/ 388 h 406"/>
                              <a:gd name="T20" fmla="*/ 69 w 139"/>
                              <a:gd name="T21" fmla="*/ 388 h 406"/>
                              <a:gd name="T22" fmla="*/ 69 w 139"/>
                              <a:gd name="T23" fmla="*/ 388 h 406"/>
                              <a:gd name="T24" fmla="*/ 139 w 139"/>
                              <a:gd name="T25" fmla="*/ 277 h 406"/>
                              <a:gd name="T26" fmla="*/ 69 w 139"/>
                              <a:gd name="T27" fmla="*/ 406 h 406"/>
                              <a:gd name="T28" fmla="*/ 0 w 139"/>
                              <a:gd name="T29" fmla="*/ 277 h 406"/>
                              <a:gd name="T30" fmla="*/ 0 w 139"/>
                              <a:gd name="T31" fmla="*/ 277 h 406"/>
                              <a:gd name="T32" fmla="*/ 0 w 139"/>
                              <a:gd name="T33" fmla="*/ 258 h 406"/>
                              <a:gd name="T34" fmla="*/ 17 w 139"/>
                              <a:gd name="T35" fmla="*/ 258 h 406"/>
                              <a:gd name="T36" fmla="*/ 17 w 139"/>
                              <a:gd name="T37" fmla="*/ 258 h 406"/>
                              <a:gd name="T38" fmla="*/ 87 w 139"/>
                              <a:gd name="T39" fmla="*/ 369 h 406"/>
                              <a:gd name="T40" fmla="*/ 69 w 139"/>
                              <a:gd name="T41" fmla="*/ 369 h 406"/>
                              <a:gd name="T42" fmla="*/ 121 w 139"/>
                              <a:gd name="T43" fmla="*/ 258 h 406"/>
                              <a:gd name="T44" fmla="*/ 121 w 139"/>
                              <a:gd name="T45" fmla="*/ 258 h 406"/>
                              <a:gd name="T46" fmla="*/ 139 w 139"/>
                              <a:gd name="T47" fmla="*/ 258 h 406"/>
                              <a:gd name="T48" fmla="*/ 139 w 139"/>
                              <a:gd name="T49" fmla="*/ 277 h 406"/>
                              <a:gd name="T50" fmla="*/ 139 w 139"/>
                              <a:gd name="T51" fmla="*/ 277 h 406"/>
                              <a:gd name="T52" fmla="*/ 139 w 139"/>
                              <a:gd name="T53" fmla="*/ 277 h 406"/>
                              <a:gd name="T54" fmla="*/ 0 w 139"/>
                              <a:gd name="T55" fmla="*/ 129 h 406"/>
                              <a:gd name="T56" fmla="*/ 69 w 139"/>
                              <a:gd name="T57" fmla="*/ 0 h 406"/>
                              <a:gd name="T58" fmla="*/ 139 w 139"/>
                              <a:gd name="T59" fmla="*/ 129 h 406"/>
                              <a:gd name="T60" fmla="*/ 139 w 139"/>
                              <a:gd name="T61" fmla="*/ 129 h 406"/>
                              <a:gd name="T62" fmla="*/ 139 w 139"/>
                              <a:gd name="T63" fmla="*/ 148 h 406"/>
                              <a:gd name="T64" fmla="*/ 121 w 139"/>
                              <a:gd name="T65" fmla="*/ 148 h 406"/>
                              <a:gd name="T66" fmla="*/ 121 w 139"/>
                              <a:gd name="T67" fmla="*/ 129 h 406"/>
                              <a:gd name="T68" fmla="*/ 69 w 139"/>
                              <a:gd name="T69" fmla="*/ 18 h 406"/>
                              <a:gd name="T70" fmla="*/ 87 w 139"/>
                              <a:gd name="T71" fmla="*/ 18 h 406"/>
                              <a:gd name="T72" fmla="*/ 17 w 139"/>
                              <a:gd name="T73" fmla="*/ 129 h 406"/>
                              <a:gd name="T74" fmla="*/ 17 w 139"/>
                              <a:gd name="T75" fmla="*/ 148 h 406"/>
                              <a:gd name="T76" fmla="*/ 0 w 139"/>
                              <a:gd name="T77" fmla="*/ 148 h 406"/>
                              <a:gd name="T78" fmla="*/ 0 w 139"/>
                              <a:gd name="T79" fmla="*/ 129 h 406"/>
                              <a:gd name="T80" fmla="*/ 0 w 139"/>
                              <a:gd name="T81" fmla="*/ 129 h 406"/>
                              <a:gd name="T82" fmla="*/ 0 w 139"/>
                              <a:gd name="T83" fmla="*/ 129 h 4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406">
                                <a:moveTo>
                                  <a:pt x="69" y="388"/>
                                </a:moveTo>
                                <a:lnTo>
                                  <a:pt x="69" y="18"/>
                                </a:lnTo>
                                <a:lnTo>
                                  <a:pt x="69" y="18"/>
                                </a:lnTo>
                                <a:lnTo>
                                  <a:pt x="69" y="18"/>
                                </a:lnTo>
                                <a:lnTo>
                                  <a:pt x="69" y="18"/>
                                </a:lnTo>
                                <a:lnTo>
                                  <a:pt x="87" y="18"/>
                                </a:lnTo>
                                <a:lnTo>
                                  <a:pt x="87" y="388"/>
                                </a:lnTo>
                                <a:lnTo>
                                  <a:pt x="69" y="388"/>
                                </a:lnTo>
                                <a:lnTo>
                                  <a:pt x="69" y="388"/>
                                </a:lnTo>
                                <a:lnTo>
                                  <a:pt x="69" y="388"/>
                                </a:lnTo>
                                <a:lnTo>
                                  <a:pt x="69" y="388"/>
                                </a:lnTo>
                                <a:lnTo>
                                  <a:pt x="69" y="388"/>
                                </a:lnTo>
                                <a:close/>
                                <a:moveTo>
                                  <a:pt x="139" y="277"/>
                                </a:moveTo>
                                <a:lnTo>
                                  <a:pt x="69" y="406"/>
                                </a:lnTo>
                                <a:lnTo>
                                  <a:pt x="0" y="277"/>
                                </a:lnTo>
                                <a:lnTo>
                                  <a:pt x="0" y="277"/>
                                </a:lnTo>
                                <a:lnTo>
                                  <a:pt x="0" y="258"/>
                                </a:lnTo>
                                <a:lnTo>
                                  <a:pt x="17" y="258"/>
                                </a:lnTo>
                                <a:lnTo>
                                  <a:pt x="17" y="258"/>
                                </a:lnTo>
                                <a:lnTo>
                                  <a:pt x="87" y="369"/>
                                </a:lnTo>
                                <a:lnTo>
                                  <a:pt x="69" y="369"/>
                                </a:lnTo>
                                <a:lnTo>
                                  <a:pt x="121" y="258"/>
                                </a:lnTo>
                                <a:lnTo>
                                  <a:pt x="121" y="258"/>
                                </a:lnTo>
                                <a:lnTo>
                                  <a:pt x="139" y="258"/>
                                </a:lnTo>
                                <a:lnTo>
                                  <a:pt x="139" y="277"/>
                                </a:lnTo>
                                <a:lnTo>
                                  <a:pt x="139" y="277"/>
                                </a:lnTo>
                                <a:lnTo>
                                  <a:pt x="139" y="277"/>
                                </a:lnTo>
                                <a:close/>
                                <a:moveTo>
                                  <a:pt x="0" y="129"/>
                                </a:moveTo>
                                <a:lnTo>
                                  <a:pt x="69" y="0"/>
                                </a:lnTo>
                                <a:lnTo>
                                  <a:pt x="139" y="129"/>
                                </a:lnTo>
                                <a:lnTo>
                                  <a:pt x="139" y="129"/>
                                </a:lnTo>
                                <a:lnTo>
                                  <a:pt x="139" y="148"/>
                                </a:lnTo>
                                <a:lnTo>
                                  <a:pt x="121" y="148"/>
                                </a:lnTo>
                                <a:lnTo>
                                  <a:pt x="121" y="129"/>
                                </a:lnTo>
                                <a:lnTo>
                                  <a:pt x="69" y="18"/>
                                </a:lnTo>
                                <a:lnTo>
                                  <a:pt x="87" y="18"/>
                                </a:lnTo>
                                <a:lnTo>
                                  <a:pt x="17" y="129"/>
                                </a:lnTo>
                                <a:lnTo>
                                  <a:pt x="17" y="148"/>
                                </a:lnTo>
                                <a:lnTo>
                                  <a:pt x="0" y="148"/>
                                </a:lnTo>
                                <a:lnTo>
                                  <a:pt x="0" y="129"/>
                                </a:lnTo>
                                <a:lnTo>
                                  <a:pt x="0" y="129"/>
                                </a:lnTo>
                                <a:lnTo>
                                  <a:pt x="0" y="12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0" name="Freeform 71"/>
                        <wps:cNvSpPr>
                          <a:spLocks noEditPoints="1"/>
                        </wps:cNvSpPr>
                        <wps:spPr bwMode="auto">
                          <a:xfrm>
                            <a:off x="1137285" y="435418"/>
                            <a:ext cx="88265" cy="446405"/>
                          </a:xfrm>
                          <a:custGeom>
                            <a:avLst/>
                            <a:gdLst>
                              <a:gd name="T0" fmla="*/ 52 w 139"/>
                              <a:gd name="T1" fmla="*/ 684 h 703"/>
                              <a:gd name="T2" fmla="*/ 52 w 139"/>
                              <a:gd name="T3" fmla="*/ 19 h 703"/>
                              <a:gd name="T4" fmla="*/ 52 w 139"/>
                              <a:gd name="T5" fmla="*/ 19 h 703"/>
                              <a:gd name="T6" fmla="*/ 70 w 139"/>
                              <a:gd name="T7" fmla="*/ 19 h 703"/>
                              <a:gd name="T8" fmla="*/ 70 w 139"/>
                              <a:gd name="T9" fmla="*/ 19 h 703"/>
                              <a:gd name="T10" fmla="*/ 70 w 139"/>
                              <a:gd name="T11" fmla="*/ 19 h 703"/>
                              <a:gd name="T12" fmla="*/ 70 w 139"/>
                              <a:gd name="T13" fmla="*/ 684 h 703"/>
                              <a:gd name="T14" fmla="*/ 70 w 139"/>
                              <a:gd name="T15" fmla="*/ 703 h 703"/>
                              <a:gd name="T16" fmla="*/ 70 w 139"/>
                              <a:gd name="T17" fmla="*/ 703 h 703"/>
                              <a:gd name="T18" fmla="*/ 52 w 139"/>
                              <a:gd name="T19" fmla="*/ 703 h 703"/>
                              <a:gd name="T20" fmla="*/ 52 w 139"/>
                              <a:gd name="T21" fmla="*/ 684 h 703"/>
                              <a:gd name="T22" fmla="*/ 52 w 139"/>
                              <a:gd name="T23" fmla="*/ 684 h 703"/>
                              <a:gd name="T24" fmla="*/ 139 w 139"/>
                              <a:gd name="T25" fmla="*/ 592 h 703"/>
                              <a:gd name="T26" fmla="*/ 70 w 139"/>
                              <a:gd name="T27" fmla="*/ 703 h 703"/>
                              <a:gd name="T28" fmla="*/ 0 w 139"/>
                              <a:gd name="T29" fmla="*/ 592 h 703"/>
                              <a:gd name="T30" fmla="*/ 0 w 139"/>
                              <a:gd name="T31" fmla="*/ 573 h 703"/>
                              <a:gd name="T32" fmla="*/ 0 w 139"/>
                              <a:gd name="T33" fmla="*/ 573 h 703"/>
                              <a:gd name="T34" fmla="*/ 0 w 139"/>
                              <a:gd name="T35" fmla="*/ 573 h 703"/>
                              <a:gd name="T36" fmla="*/ 18 w 139"/>
                              <a:gd name="T37" fmla="*/ 573 h 703"/>
                              <a:gd name="T38" fmla="*/ 70 w 139"/>
                              <a:gd name="T39" fmla="*/ 684 h 703"/>
                              <a:gd name="T40" fmla="*/ 52 w 139"/>
                              <a:gd name="T41" fmla="*/ 684 h 703"/>
                              <a:gd name="T42" fmla="*/ 122 w 139"/>
                              <a:gd name="T43" fmla="*/ 573 h 703"/>
                              <a:gd name="T44" fmla="*/ 122 w 139"/>
                              <a:gd name="T45" fmla="*/ 573 h 703"/>
                              <a:gd name="T46" fmla="*/ 139 w 139"/>
                              <a:gd name="T47" fmla="*/ 573 h 703"/>
                              <a:gd name="T48" fmla="*/ 139 w 139"/>
                              <a:gd name="T49" fmla="*/ 573 h 703"/>
                              <a:gd name="T50" fmla="*/ 139 w 139"/>
                              <a:gd name="T51" fmla="*/ 592 h 703"/>
                              <a:gd name="T52" fmla="*/ 139 w 139"/>
                              <a:gd name="T53" fmla="*/ 592 h 703"/>
                              <a:gd name="T54" fmla="*/ 0 w 139"/>
                              <a:gd name="T55" fmla="*/ 130 h 703"/>
                              <a:gd name="T56" fmla="*/ 70 w 139"/>
                              <a:gd name="T57" fmla="*/ 0 h 703"/>
                              <a:gd name="T58" fmla="*/ 139 w 139"/>
                              <a:gd name="T59" fmla="*/ 130 h 703"/>
                              <a:gd name="T60" fmla="*/ 139 w 139"/>
                              <a:gd name="T61" fmla="*/ 148 h 703"/>
                              <a:gd name="T62" fmla="*/ 139 w 139"/>
                              <a:gd name="T63" fmla="*/ 148 h 703"/>
                              <a:gd name="T64" fmla="*/ 122 w 139"/>
                              <a:gd name="T65" fmla="*/ 148 h 703"/>
                              <a:gd name="T66" fmla="*/ 122 w 139"/>
                              <a:gd name="T67" fmla="*/ 148 h 703"/>
                              <a:gd name="T68" fmla="*/ 52 w 139"/>
                              <a:gd name="T69" fmla="*/ 37 h 703"/>
                              <a:gd name="T70" fmla="*/ 70 w 139"/>
                              <a:gd name="T71" fmla="*/ 37 h 703"/>
                              <a:gd name="T72" fmla="*/ 18 w 139"/>
                              <a:gd name="T73" fmla="*/ 148 h 703"/>
                              <a:gd name="T74" fmla="*/ 0 w 139"/>
                              <a:gd name="T75" fmla="*/ 148 h 703"/>
                              <a:gd name="T76" fmla="*/ 0 w 139"/>
                              <a:gd name="T77" fmla="*/ 148 h 703"/>
                              <a:gd name="T78" fmla="*/ 0 w 139"/>
                              <a:gd name="T79" fmla="*/ 148 h 703"/>
                              <a:gd name="T80" fmla="*/ 0 w 139"/>
                              <a:gd name="T81" fmla="*/ 130 h 703"/>
                              <a:gd name="T82" fmla="*/ 0 w 139"/>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703">
                                <a:moveTo>
                                  <a:pt x="52" y="684"/>
                                </a:moveTo>
                                <a:lnTo>
                                  <a:pt x="52" y="19"/>
                                </a:lnTo>
                                <a:lnTo>
                                  <a:pt x="52" y="19"/>
                                </a:lnTo>
                                <a:lnTo>
                                  <a:pt x="70" y="19"/>
                                </a:lnTo>
                                <a:lnTo>
                                  <a:pt x="70" y="19"/>
                                </a:lnTo>
                                <a:lnTo>
                                  <a:pt x="70" y="19"/>
                                </a:lnTo>
                                <a:lnTo>
                                  <a:pt x="70" y="684"/>
                                </a:lnTo>
                                <a:lnTo>
                                  <a:pt x="70" y="703"/>
                                </a:lnTo>
                                <a:lnTo>
                                  <a:pt x="70" y="703"/>
                                </a:lnTo>
                                <a:lnTo>
                                  <a:pt x="52" y="703"/>
                                </a:lnTo>
                                <a:lnTo>
                                  <a:pt x="52" y="684"/>
                                </a:lnTo>
                                <a:lnTo>
                                  <a:pt x="52" y="684"/>
                                </a:lnTo>
                                <a:close/>
                                <a:moveTo>
                                  <a:pt x="139" y="592"/>
                                </a:moveTo>
                                <a:lnTo>
                                  <a:pt x="70" y="703"/>
                                </a:lnTo>
                                <a:lnTo>
                                  <a:pt x="0" y="592"/>
                                </a:lnTo>
                                <a:lnTo>
                                  <a:pt x="0" y="573"/>
                                </a:lnTo>
                                <a:lnTo>
                                  <a:pt x="0" y="573"/>
                                </a:lnTo>
                                <a:lnTo>
                                  <a:pt x="0" y="573"/>
                                </a:lnTo>
                                <a:lnTo>
                                  <a:pt x="18" y="573"/>
                                </a:lnTo>
                                <a:lnTo>
                                  <a:pt x="70" y="684"/>
                                </a:lnTo>
                                <a:lnTo>
                                  <a:pt x="52" y="684"/>
                                </a:lnTo>
                                <a:lnTo>
                                  <a:pt x="122" y="573"/>
                                </a:lnTo>
                                <a:lnTo>
                                  <a:pt x="122" y="573"/>
                                </a:lnTo>
                                <a:lnTo>
                                  <a:pt x="139" y="573"/>
                                </a:lnTo>
                                <a:lnTo>
                                  <a:pt x="139" y="573"/>
                                </a:lnTo>
                                <a:lnTo>
                                  <a:pt x="139" y="592"/>
                                </a:lnTo>
                                <a:lnTo>
                                  <a:pt x="139" y="592"/>
                                </a:lnTo>
                                <a:close/>
                                <a:moveTo>
                                  <a:pt x="0" y="130"/>
                                </a:moveTo>
                                <a:lnTo>
                                  <a:pt x="70" y="0"/>
                                </a:lnTo>
                                <a:lnTo>
                                  <a:pt x="139" y="130"/>
                                </a:lnTo>
                                <a:lnTo>
                                  <a:pt x="139" y="148"/>
                                </a:lnTo>
                                <a:lnTo>
                                  <a:pt x="139" y="148"/>
                                </a:lnTo>
                                <a:lnTo>
                                  <a:pt x="122" y="148"/>
                                </a:lnTo>
                                <a:lnTo>
                                  <a:pt x="122" y="148"/>
                                </a:lnTo>
                                <a:lnTo>
                                  <a:pt x="52" y="37"/>
                                </a:lnTo>
                                <a:lnTo>
                                  <a:pt x="70" y="37"/>
                                </a:lnTo>
                                <a:lnTo>
                                  <a:pt x="18" y="148"/>
                                </a:lnTo>
                                <a:lnTo>
                                  <a:pt x="0" y="148"/>
                                </a:lnTo>
                                <a:lnTo>
                                  <a:pt x="0" y="148"/>
                                </a:lnTo>
                                <a:lnTo>
                                  <a:pt x="0" y="148"/>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1" name="Freeform 72"/>
                        <wps:cNvSpPr>
                          <a:spLocks noEditPoints="1"/>
                        </wps:cNvSpPr>
                        <wps:spPr bwMode="auto">
                          <a:xfrm>
                            <a:off x="1976755" y="435418"/>
                            <a:ext cx="77470" cy="446405"/>
                          </a:xfrm>
                          <a:custGeom>
                            <a:avLst/>
                            <a:gdLst>
                              <a:gd name="T0" fmla="*/ 52 w 122"/>
                              <a:gd name="T1" fmla="*/ 684 h 703"/>
                              <a:gd name="T2" fmla="*/ 52 w 122"/>
                              <a:gd name="T3" fmla="*/ 19 h 703"/>
                              <a:gd name="T4" fmla="*/ 52 w 122"/>
                              <a:gd name="T5" fmla="*/ 19 h 703"/>
                              <a:gd name="T6" fmla="*/ 52 w 122"/>
                              <a:gd name="T7" fmla="*/ 19 h 703"/>
                              <a:gd name="T8" fmla="*/ 70 w 122"/>
                              <a:gd name="T9" fmla="*/ 19 h 703"/>
                              <a:gd name="T10" fmla="*/ 70 w 122"/>
                              <a:gd name="T11" fmla="*/ 19 h 703"/>
                              <a:gd name="T12" fmla="*/ 70 w 122"/>
                              <a:gd name="T13" fmla="*/ 684 h 703"/>
                              <a:gd name="T14" fmla="*/ 70 w 122"/>
                              <a:gd name="T15" fmla="*/ 684 h 703"/>
                              <a:gd name="T16" fmla="*/ 52 w 122"/>
                              <a:gd name="T17" fmla="*/ 703 h 703"/>
                              <a:gd name="T18" fmla="*/ 52 w 122"/>
                              <a:gd name="T19" fmla="*/ 684 h 703"/>
                              <a:gd name="T20" fmla="*/ 52 w 122"/>
                              <a:gd name="T21" fmla="*/ 684 h 703"/>
                              <a:gd name="T22" fmla="*/ 52 w 122"/>
                              <a:gd name="T23" fmla="*/ 684 h 703"/>
                              <a:gd name="T24" fmla="*/ 122 w 122"/>
                              <a:gd name="T25" fmla="*/ 573 h 703"/>
                              <a:gd name="T26" fmla="*/ 52 w 122"/>
                              <a:gd name="T27" fmla="*/ 703 h 703"/>
                              <a:gd name="T28" fmla="*/ 0 w 122"/>
                              <a:gd name="T29" fmla="*/ 573 h 703"/>
                              <a:gd name="T30" fmla="*/ 0 w 122"/>
                              <a:gd name="T31" fmla="*/ 573 h 703"/>
                              <a:gd name="T32" fmla="*/ 0 w 122"/>
                              <a:gd name="T33" fmla="*/ 573 h 703"/>
                              <a:gd name="T34" fmla="*/ 0 w 122"/>
                              <a:gd name="T35" fmla="*/ 573 h 703"/>
                              <a:gd name="T36" fmla="*/ 0 w 122"/>
                              <a:gd name="T37" fmla="*/ 573 h 703"/>
                              <a:gd name="T38" fmla="*/ 70 w 122"/>
                              <a:gd name="T39" fmla="*/ 684 h 703"/>
                              <a:gd name="T40" fmla="*/ 52 w 122"/>
                              <a:gd name="T41" fmla="*/ 684 h 703"/>
                              <a:gd name="T42" fmla="*/ 122 w 122"/>
                              <a:gd name="T43" fmla="*/ 573 h 703"/>
                              <a:gd name="T44" fmla="*/ 122 w 122"/>
                              <a:gd name="T45" fmla="*/ 573 h 703"/>
                              <a:gd name="T46" fmla="*/ 122 w 122"/>
                              <a:gd name="T47" fmla="*/ 573 h 703"/>
                              <a:gd name="T48" fmla="*/ 122 w 122"/>
                              <a:gd name="T49" fmla="*/ 573 h 703"/>
                              <a:gd name="T50" fmla="*/ 122 w 122"/>
                              <a:gd name="T51" fmla="*/ 573 h 703"/>
                              <a:gd name="T52" fmla="*/ 122 w 122"/>
                              <a:gd name="T53" fmla="*/ 573 h 703"/>
                              <a:gd name="T54" fmla="*/ 0 w 122"/>
                              <a:gd name="T55" fmla="*/ 130 h 703"/>
                              <a:gd name="T56" fmla="*/ 52 w 122"/>
                              <a:gd name="T57" fmla="*/ 0 h 703"/>
                              <a:gd name="T58" fmla="*/ 122 w 122"/>
                              <a:gd name="T59" fmla="*/ 130 h 703"/>
                              <a:gd name="T60" fmla="*/ 122 w 122"/>
                              <a:gd name="T61" fmla="*/ 130 h 703"/>
                              <a:gd name="T62" fmla="*/ 122 w 122"/>
                              <a:gd name="T63" fmla="*/ 148 h 703"/>
                              <a:gd name="T64" fmla="*/ 122 w 122"/>
                              <a:gd name="T65" fmla="*/ 148 h 703"/>
                              <a:gd name="T66" fmla="*/ 122 w 122"/>
                              <a:gd name="T67" fmla="*/ 130 h 703"/>
                              <a:gd name="T68" fmla="*/ 52 w 122"/>
                              <a:gd name="T69" fmla="*/ 19 h 703"/>
                              <a:gd name="T70" fmla="*/ 70 w 122"/>
                              <a:gd name="T71" fmla="*/ 19 h 703"/>
                              <a:gd name="T72" fmla="*/ 0 w 122"/>
                              <a:gd name="T73" fmla="*/ 130 h 703"/>
                              <a:gd name="T74" fmla="*/ 0 w 122"/>
                              <a:gd name="T75" fmla="*/ 148 h 703"/>
                              <a:gd name="T76" fmla="*/ 0 w 122"/>
                              <a:gd name="T77" fmla="*/ 148 h 703"/>
                              <a:gd name="T78" fmla="*/ 0 w 122"/>
                              <a:gd name="T79" fmla="*/ 130 h 703"/>
                              <a:gd name="T80" fmla="*/ 0 w 122"/>
                              <a:gd name="T81" fmla="*/ 130 h 703"/>
                              <a:gd name="T82" fmla="*/ 0 w 122"/>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22" h="703">
                                <a:moveTo>
                                  <a:pt x="52" y="684"/>
                                </a:moveTo>
                                <a:lnTo>
                                  <a:pt x="52" y="19"/>
                                </a:lnTo>
                                <a:lnTo>
                                  <a:pt x="52" y="19"/>
                                </a:lnTo>
                                <a:lnTo>
                                  <a:pt x="52" y="19"/>
                                </a:lnTo>
                                <a:lnTo>
                                  <a:pt x="70" y="19"/>
                                </a:lnTo>
                                <a:lnTo>
                                  <a:pt x="70" y="19"/>
                                </a:lnTo>
                                <a:lnTo>
                                  <a:pt x="70" y="684"/>
                                </a:lnTo>
                                <a:lnTo>
                                  <a:pt x="70" y="684"/>
                                </a:lnTo>
                                <a:lnTo>
                                  <a:pt x="52" y="703"/>
                                </a:lnTo>
                                <a:lnTo>
                                  <a:pt x="52" y="684"/>
                                </a:lnTo>
                                <a:lnTo>
                                  <a:pt x="52" y="684"/>
                                </a:lnTo>
                                <a:lnTo>
                                  <a:pt x="52" y="684"/>
                                </a:lnTo>
                                <a:close/>
                                <a:moveTo>
                                  <a:pt x="122" y="573"/>
                                </a:moveTo>
                                <a:lnTo>
                                  <a:pt x="52" y="703"/>
                                </a:lnTo>
                                <a:lnTo>
                                  <a:pt x="0" y="573"/>
                                </a:lnTo>
                                <a:lnTo>
                                  <a:pt x="0" y="573"/>
                                </a:lnTo>
                                <a:lnTo>
                                  <a:pt x="0" y="573"/>
                                </a:lnTo>
                                <a:lnTo>
                                  <a:pt x="0" y="573"/>
                                </a:lnTo>
                                <a:lnTo>
                                  <a:pt x="0" y="573"/>
                                </a:lnTo>
                                <a:lnTo>
                                  <a:pt x="70" y="684"/>
                                </a:lnTo>
                                <a:lnTo>
                                  <a:pt x="52" y="684"/>
                                </a:lnTo>
                                <a:lnTo>
                                  <a:pt x="122" y="573"/>
                                </a:lnTo>
                                <a:lnTo>
                                  <a:pt x="122" y="573"/>
                                </a:lnTo>
                                <a:lnTo>
                                  <a:pt x="122" y="573"/>
                                </a:lnTo>
                                <a:lnTo>
                                  <a:pt x="122" y="573"/>
                                </a:lnTo>
                                <a:lnTo>
                                  <a:pt x="122" y="573"/>
                                </a:lnTo>
                                <a:lnTo>
                                  <a:pt x="122" y="573"/>
                                </a:lnTo>
                                <a:close/>
                                <a:moveTo>
                                  <a:pt x="0" y="130"/>
                                </a:moveTo>
                                <a:lnTo>
                                  <a:pt x="52" y="0"/>
                                </a:lnTo>
                                <a:lnTo>
                                  <a:pt x="122" y="130"/>
                                </a:lnTo>
                                <a:lnTo>
                                  <a:pt x="122" y="130"/>
                                </a:lnTo>
                                <a:lnTo>
                                  <a:pt x="122" y="148"/>
                                </a:lnTo>
                                <a:lnTo>
                                  <a:pt x="122" y="148"/>
                                </a:lnTo>
                                <a:lnTo>
                                  <a:pt x="122" y="130"/>
                                </a:lnTo>
                                <a:lnTo>
                                  <a:pt x="52" y="19"/>
                                </a:lnTo>
                                <a:lnTo>
                                  <a:pt x="70" y="19"/>
                                </a:lnTo>
                                <a:lnTo>
                                  <a:pt x="0" y="130"/>
                                </a:lnTo>
                                <a:lnTo>
                                  <a:pt x="0" y="148"/>
                                </a:lnTo>
                                <a:lnTo>
                                  <a:pt x="0" y="148"/>
                                </a:lnTo>
                                <a:lnTo>
                                  <a:pt x="0" y="130"/>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2" name="Rectangle 73"/>
                        <wps:cNvSpPr>
                          <a:spLocks noChangeArrowheads="1"/>
                        </wps:cNvSpPr>
                        <wps:spPr bwMode="auto">
                          <a:xfrm>
                            <a:off x="1866265" y="2643313"/>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3" name="Rectangle 74"/>
                        <wps:cNvSpPr>
                          <a:spLocks noChangeArrowheads="1"/>
                        </wps:cNvSpPr>
                        <wps:spPr bwMode="auto">
                          <a:xfrm>
                            <a:off x="2252980" y="264331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94" name="Line 75"/>
                        <wps:cNvCnPr/>
                        <wps:spPr bwMode="auto">
                          <a:xfrm flipH="1">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5" name="Line 76"/>
                        <wps:cNvCnPr/>
                        <wps:spPr bwMode="auto">
                          <a:xfrm>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6" name="Rectangle 77"/>
                        <wps:cNvSpPr>
                          <a:spLocks noChangeArrowheads="1"/>
                        </wps:cNvSpPr>
                        <wps:spPr bwMode="auto">
                          <a:xfrm>
                            <a:off x="2540000" y="1046288"/>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7" name="Rectangle 78"/>
                        <wps:cNvSpPr>
                          <a:spLocks noChangeArrowheads="1"/>
                        </wps:cNvSpPr>
                        <wps:spPr bwMode="auto">
                          <a:xfrm>
                            <a:off x="2926715" y="104628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98" name="Line 79"/>
                        <wps:cNvCnPr/>
                        <wps:spPr bwMode="auto">
                          <a:xfrm flipH="1">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9" name="Line 80"/>
                        <wps:cNvCnPr/>
                        <wps:spPr bwMode="auto">
                          <a:xfrm>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82961A3" id="Canvas 200" o:spid="_x0000_s1055" editas="canvas" style="width:258.5pt;height:349.05pt;mso-position-horizontal-relative:char;mso-position-vertical-relative:line" coordsize="32823,4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">
                <v:shape id="_x0000_s1056" type="#_x0000_t75" style="position:absolute;width:32823;height:44329;visibility:visible;mso-wrap-style:square">
                  <v:fill o:detectmouseclick="t"/>
                  <v:path o:connecttype="none"/>
                </v:shape>
                <v:rect id="Rectangle 21" o:spid="_x0000_s1057" style="position:absolute;left:30041;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633359" w:rsidRDefault="00633359">
                        <w:pPr>
                          <w:ind w:left="0"/>
                        </w:pPr>
                        <w:r>
                          <w:rPr>
                            <w:color w:val="000000"/>
                            <w:sz w:val="18"/>
                            <w:szCs w:val="18"/>
                          </w:rPr>
                          <w:t xml:space="preserve"> </w:t>
                        </w:r>
                      </w:p>
                    </w:txbxContent>
                  </v:textbox>
                </v:rect>
                <v:rect id="Rectangle 22" o:spid="_x0000_s1058" style="position:absolute;top:42854;width:57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rsidR="00633359" w:rsidRDefault="00633359">
                        <w:pPr>
                          <w:ind w:left="0"/>
                        </w:pPr>
                      </w:p>
                    </w:txbxContent>
                  </v:textbox>
                </v:rect>
                <v:rect id="Rectangle 23" o:spid="_x0000_s1059" style="position:absolute;left:552;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633359" w:rsidRDefault="00633359">
                        <w:pPr>
                          <w:ind w:left="0"/>
                        </w:pPr>
                        <w:r>
                          <w:rPr>
                            <w:color w:val="000000"/>
                            <w:sz w:val="18"/>
                            <w:szCs w:val="18"/>
                          </w:rPr>
                          <w:t xml:space="preserve"> </w:t>
                        </w:r>
                      </w:p>
                    </w:txbxContent>
                  </v:textbox>
                </v:rect>
                <v:rect id="Rectangle 24" o:spid="_x0000_s1060"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Hh8MA&#10;AADcAAAADwAAAGRycy9kb3ducmV2LnhtbERPS2vCQBC+F/wPywje6m6NDTW6hiIEhLYHH9DrkB2T&#10;0Oxsmt1o+u+7hYK3+fies8lH24or9b5xrOFprkAQl840XGk4n4rHFxA+IBtsHZOGH/KQbycPG8yM&#10;u/GBrsdQiRjCPkMNdQhdJqUva7Lo564jjtzF9RZDhH0lTY+3GG5buVAqlRYbjg01drSrqfw6DlYD&#10;pkvz/XFJ3k9vQ4qralTF86fSejYdX9cgAo3hLv53702cv0zg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CHh8MAAADcAAAADwAAAAAAAAAAAAAAAACYAgAAZHJzL2Rv&#10;d25yZXYueG1sUEsFBgAAAAAEAAQA9QAAAIgDAAAAAA==&#10;" stroked="f"/>
                <v:rect id="Rectangle 25" o:spid="_x0000_s1061"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MEPsMA&#10;AADcAAAADwAAAGRycy9kb3ducmV2LnhtbERPTWvCQBC9C/0PyxR6M5ukwZY0GymlhVa9mHrwOGTH&#10;JJidDdmtpv/eFQRv83ifUywn04sTja6zrCCJYhDEtdUdNwp2v1/zVxDOI2vsLZOCf3KwLB9mBeba&#10;nnlLp8o3IoSwy1FB6/2QS+nqlgy6yA7EgTvY0aAPcGykHvEcwk0v0zheSIMdh4YWB/poqT5Wf0ZB&#10;iuudqbIX/ZwMn/t0lWz2P8lGqafH6f0NhKfJ38U397cO87MMrs+EC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MEPsMAAADcAAAADwAAAAAAAAAAAAAAAACYAgAAZHJzL2Rv&#10;d25yZXYueG1sUEsFBgAAAAAEAAQA9QAAAIgDAAAAAA==&#10;" filled="f" strokeweight=".85pt"/>
                <v:rect id="Rectangle 26" o:spid="_x0000_s1062" style="position:absolute;left:5080;top:1776;width:909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Family Care Giver</w:t>
                        </w:r>
                      </w:p>
                    </w:txbxContent>
                  </v:textbox>
                </v:rect>
                <v:rect id="Rectangle 27" o:spid="_x0000_s1063" style="position:absolute;left:13804;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633359" w:rsidRDefault="00633359">
                        <w:pPr>
                          <w:ind w:left="0"/>
                        </w:pPr>
                        <w:r>
                          <w:rPr>
                            <w:color w:val="000000"/>
                          </w:rPr>
                          <w:t xml:space="preserve"> </w:t>
                        </w:r>
                      </w:p>
                    </w:txbxContent>
                  </v:textbox>
                </v:rect>
                <v:rect id="Rectangle 28" o:spid="_x0000_s1064" style="position:absolute;left:17005;top:360;width:11271;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aScIA&#10;AADcAAAADwAAAGRycy9kb3ducmV2LnhtbERPTYvCMBC9L/gfwgje1rRVVqlGEVlBd71YPXgcmrEt&#10;NpPSZLX++40geJvH+5z5sjO1uFHrKssK4mEEgji3uuJCwem4+ZyCcB5ZY22ZFDzIwXLR+5hjqu2d&#10;D3TLfCFCCLsUFZTeN6mULi/JoBvahjhwF9sa9AG2hdQt3kO4qWUSRV/SYMWhocSG1iXl1+zPKEjw&#10;92Sy8USP4ub7nPzE+/Mu3is16HerGQhPnX+LX+6tDvPHE3g+Ey6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ZpJwgAAANwAAAAPAAAAAAAAAAAAAAAAAJgCAABkcnMvZG93&#10;bnJldi54bWxQSwUGAAAAAAQABAD1AAAAhwMAAAAA&#10;" filled="f" strokeweight=".85pt"/>
                <v:rect id="Rectangle 29" o:spid="_x0000_s1065" style="position:absolute;left:18224;top:1655;width:9074;height:17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6"/>
                            <w:szCs w:val="16"/>
                          </w:rPr>
                          <w:t>Healthcare Provider</w:t>
                        </w:r>
                      </w:p>
                    </w:txbxContent>
                  </v:textbox>
                </v:rect>
                <v:rect id="Rectangle 30" o:spid="_x0000_s1066" style="position:absolute;left:27057;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31" o:spid="_x0000_s1067"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PLcUA&#10;AADcAAAADwAAAGRycy9kb3ducmV2LnhtbESPT2vCQBDF74LfYZlCb7rbPwabukopCIXqwSj0OmTH&#10;JDQ7G7Orpt++cxC8zfDevPebxWrwrbpQH5vAFp6mBhRxGVzDlYXDfj2Zg4oJ2WEbmCz8UYTVcjxa&#10;YO7ClXd0KVKlJIRjjhbqlLpc61jW5DFOQ0cs2jH0HpOsfaVdj1cJ961+NibTHhuWhho7+qyp/C3O&#10;3gJmr+60Pb5s9t/nDN+qwaxnP8bax4fh4x1UoiHdzbfrLyf4M8GX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48txQAAANwAAAAPAAAAAAAAAAAAAAAAAJgCAABkcnMv&#10;ZG93bnJldi54bWxQSwUGAAAAAAQABAD1AAAAigMAAAAA&#10;" stroked="f"/>
                <v:rect id="Rectangle 32" o:spid="_x0000_s1068"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0xe8MA&#10;AADcAAAADwAAAGRycy9kb3ducmV2LnhtbERPTWvCQBC9C/0PyxR6q5tN1Up0lVIqWM2l0YPHITsm&#10;odnZkF01/ffdQsHbPN7nLNeDbcWVet841qDGCQji0pmGKw3Hw+Z5DsIHZIOtY9LwQx7Wq4fREjPj&#10;bvxF1yJUIoawz1BDHUKXSenLmiz6seuII3d2vcUQYV9J0+MthttWpkkykxYbjg01dvReU/ldXKyG&#10;FPdHW0xezYvqPk7pTuWnT5Vr/fQ4vC1ABBrCXfzv3po4f6rg75l4gV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0xe8MAAADcAAAADwAAAAAAAAAAAAAAAACYAgAAZHJzL2Rv&#10;d25yZXYueG1sUEsFBgAAAAAEAAQA9QAAAIgDAAAAAA==&#10;" filled="f" strokeweight=".85pt"/>
                <v:rect id="Rectangle 33" o:spid="_x0000_s1069" style="position:absolute;left:11595;top:9992;width:955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Service </w:t>
                        </w:r>
                      </w:p>
                    </w:txbxContent>
                  </v:textbox>
                </v:rect>
                <v:rect id="Rectangle 34" o:spid="_x0000_s1070" style="position:absolute;left:12255;top:12107;width:795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Backend Server</w:t>
                        </w:r>
                      </w:p>
                    </w:txbxContent>
                  </v:textbox>
                </v:rect>
                <v:rect id="Rectangle 35" o:spid="_x0000_s1071" style="position:absolute;left:19989;top:11751;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shape id="Freeform 36" o:spid="_x0000_s1072"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CtesIA&#10;AADcAAAADwAAAGRycy9kb3ducmV2LnhtbERPS4vCMBC+L/gfwgje1lRRWapRfCD2sCz4uHgbmulD&#10;m0ltotZ/v1kQ9jYf33Nmi9ZU4kGNKy0rGPQjEMSp1SXnCk7H7ecXCOeRNVaWScGLHCzmnY8Zxto+&#10;eU+Pg89FCGEXo4LC+zqW0qUFGXR9WxMHLrONQR9gk0vd4DOEm0oOo2giDZYcGgqsaV1Qej3cjYJN&#10;dMl3o2qflYnObrj8+V6dE6dUr9supyA8tf5f/HYnOswfj+HvmXCB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cK16wgAAANwAAAAPAAAAAAAAAAAAAAAAAJgCAABkcnMvZG93&#10;bnJldi54bWxQSwUGAAAAAAQABAD1AAAAhwM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73"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jqsEA&#10;AADcAAAADwAAAGRycy9kb3ducmV2LnhtbERP32vCMBB+H/g/hBN8W1MHdqUaRYSxbk+rjj0fzdkU&#10;m0tJMq3//TIY7O0+vp+32U12EFfyoXesYJnlIIhbp3vuFHyeXh5LECEiaxwck4I7BdhtZw8brLS7&#10;cUPXY+xECuFQoQIT41hJGVpDFkPmRuLEnZ23GBP0ndQebyncDvIpzwtpsefUYHCkg6H2cvy2Cp4n&#10;+YrvH+bO+u3kh6+ylk3tlFrMp/0aRKQp/ov/3LVO81cF/D6TLp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D46rBAAAA3AAAAA8AAAAAAAAAAAAAAAAAmA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74" style="position:absolute;left:8394;top:21149;width:991;height:115;visibility:visible;mso-wrap-style:square;v-text-anchor:top" coordsize="15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Wb0A&#10;AADcAAAADwAAAGRycy9kb3ducmV2LnhtbERPyQrCMBC9C/5DGMGbTRVcqEYRQRA8uaDXoRnb0mZS&#10;mqjVrzeC4G0eb53FqjWVeFDjCssKhlEMgji1uuBMwfm0HcxAOI+ssbJMCl7kYLXsdhaYaPvkAz2O&#10;PhMhhF2CCnLv60RKl+Zk0EW2Jg7czTYGfYBNJnWDzxBuKjmK44k0WHBoyLGmTU5pebwbBe/h/jUr&#10;nOfU8fgwuZTl/mpjpfq9dj0H4an1f/HPvdNh/ngK32fCBXL5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tWb0AAADcAAAADwAAAAAAAAAAAAAAAACYAgAAZHJzL2Rvd25yZXYu&#10;eG1sUEsFBgAAAAAEAAQA9QAAAIIDAAAAAA==&#10;" path="m156,18r-35,l87,18,34,,,e" filled="f" strokeweight=".85pt">
                  <v:path arrowok="t" o:connecttype="custom" o:connectlocs="99060,11430;76835,11430;55245,11430;21590,0;0,0" o:connectangles="0,0,0,0,0"/>
                </v:shape>
                <v:shape id="Freeform 39" o:spid="_x0000_s1075" style="position:absolute;left:9829;top:22908;width:438;height:0;visibility:visible;mso-wrap-style:square;v-text-anchor:top" coordsize="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16sYA&#10;AADcAAAADwAAAGRycy9kb3ducmV2LnhtbESPQWvCQBCF70L/wzKF3nRTqUFSVxGLUhQEtZfeptlp&#10;NjQ7G7KrSf9951DwNsN78943i9XgG3WjLtaBDTxPMlDEZbA1VwY+LtvxHFRMyBabwGTglyKslg+j&#10;BRY29Hyi2zlVSkI4FmjApdQWWsfSkcc4CS2xaN+h85hk7SptO+wl3Dd6mmW59lizNDhsaeOo/Dlf&#10;vYHtcbrfvH0e8uH05Q4v62yX93NvzNPjsH4FlWhId/P/9bsV/JnQyjMygV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y16sYAAADcAAAADwAAAAAAAAAAAAAAAACYAgAAZHJz&#10;L2Rvd25yZXYueG1sUEsFBgAAAAAEAAQA9QAAAIsDAAAAAA==&#10;" path="m69,l35,,,e" filled="f" strokeweight=".85pt">
                  <v:path arrowok="t" o:connecttype="custom" o:connectlocs="43815,0;22225,0;0,0" o:connectangles="0,0,0"/>
                </v:shape>
                <v:shape id="Freeform 40" o:spid="_x0000_s1076" style="position:absolute;left:13804;top:23258;width:223;height:355;visibility:visible;mso-wrap-style:square;v-text-anchor:top" coordsize="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rupcIA&#10;AADcAAAADwAAAGRycy9kb3ducmV2LnhtbERPS4vCMBC+C/sfwix409SFinaNIqKwwoL4OHgcmtmm&#10;2ExKk9b67zeC4G0+vucsVr2tREeNLx0rmIwTEMS50yUXCi7n3WgGwgdkjZVjUvAgD6vlx2CBmXZ3&#10;PlJ3CoWIIewzVGBCqDMpfW7Ioh+7mjhyf66xGCJsCqkbvMdwW8mvJJlKiyXHBoM1bQzlt1NrFaTX&#10;fbvdTab+1tXr1Mzaw/73fFBq+Nmvv0EE6sNb/HL/6Dg/ncPzmXiB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u6lwgAAANwAAAAPAAAAAAAAAAAAAAAAAJgCAABkcnMvZG93&#10;bnJldi54bWxQSwUGAAAAAAQABAD1AAAAhwMAAAAA&#10;" path="m35,56l17,37,,e" filled="f" strokeweight=".85pt">
                  <v:path arrowok="t" o:connecttype="custom" o:connectlocs="22225,35560;10795,23495;0,0" o:connectangles="0,0,0"/>
                </v:shape>
                <v:shape id="Freeform 41" o:spid="_x0000_s1077" style="position:absolute;left:18776;top:22788;width:108;height:355;visibility:visible;mso-wrap-style:square;v-text-anchor:top" coordsize="1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L8VsMA&#10;AADcAAAADwAAAGRycy9kb3ducmV2LnhtbESPQWvCQBCF7wX/wzKCt7rRg0h0lSKIXpRqlV6H7DRJ&#10;zc6G7LrGf985CL3N8N68981y3btGJepC7dnAZJyBIi68rbk0cPnavs9BhYhssfFMBp4UYL0avC0x&#10;t/7BJ0rnWCoJ4ZCjgSrGNtc6FBU5DGPfEov24zuHUdau1LbDh4S7Rk+zbKYd1iwNFba0qai4ne/O&#10;wPGwvR3uvzj5vO7pFFL6ppB2xoyG/ccCVKQ+/ptf13sr+DPBl2dkAr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L8VsMAAADcAAAADwAAAAAAAAAAAAAAAACYAgAAZHJzL2Rv&#10;d25yZXYueG1sUEsFBgAAAAAEAAQA9QAAAIgDAAAAAA==&#10;" path="m17,l,37,,56e" filled="f" strokeweight=".85pt">
                  <v:path arrowok="t" o:connecttype="custom" o:connectlocs="10795,0;0,23495;0,35560" o:connectangles="0,0,0"/>
                </v:shape>
                <v:shape id="Freeform 42" o:spid="_x0000_s1078" style="position:absolute;left:20872;top:20680;width:1327;height:1289;visibility:visible;mso-wrap-style:square;v-text-anchor:top" coordsize="209,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qoMEA&#10;AADcAAAADwAAAGRycy9kb3ducmV2LnhtbERPTYvCMBC9C/sfwizsRTTtikWqUZaFBRFBrILXoRnb&#10;YjMpTVbjvzeC4G0e73MWq2BacaXeNZYVpOMEBHFpdcOVguPhbzQD4TyyxtYyKbiTg9XyY7DAXNsb&#10;7+la+ErEEHY5Kqi973IpXVmTQTe2HXHkzrY36CPsK6l7vMVw08rvJMmkwYZjQ40d/dZUXop/o+AU&#10;dmFNk7TYttNss6n2p+EsTJT6+gw/cxCegn+LX+61jvOz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0qqDBAAAA3AAAAA8AAAAAAAAAAAAAAAAAmAIAAGRycy9kb3du&#10;cmV2LnhtbFBLBQYAAAAABAAEAPUAAACGAw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79" style="position:absolute;left:23304;top:19270;width:660;height:470;visibility:visible;mso-wrap-style:square;v-text-anchor:top" coordsize="10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NBMIA&#10;AADcAAAADwAAAGRycy9kb3ducmV2LnhtbERPTWvCQBC9F/wPywjemo0KEtJsQlEKHlpE296H7JjE&#10;ZmfT3a1J/70rFHqbx/ucoppML67kfGdZwTJJQRDXVnfcKPh4f3nMQPiArLG3TAp+yUNVzh4KzLUd&#10;+UjXU2hEDGGfo4I2hCGX0tctGfSJHYgjd7bOYIjQNVI7HGO46eUqTTfSYMexocWBti3VX6cfo2A8&#10;7A77zOttOL6umb4//Xh5y5RazKfnJxCBpvAv/nPvdZy/WcH9mXiBL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iI0EwgAAANwAAAAPAAAAAAAAAAAAAAAAAJgCAABkcnMvZG93&#10;bnJldi54bWxQSwUGAAAAAAQABAD1AAAAhwMAAAAA&#10;" path="m104,l87,18,52,37,35,55,,74e" filled="f" strokeweight=".85pt">
                  <v:path arrowok="t" o:connecttype="custom" o:connectlocs="66040,0;55245,11430;33020,23495;22225,34925;0,46990" o:connectangles="0,0,0,0,0"/>
                </v:shape>
                <v:shape id="Freeform 44" o:spid="_x0000_s1080" style="position:absolute;left:22529;top:17505;width:0;height:234;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KvcIA&#10;AADcAAAADwAAAGRycy9kb3ducmV2LnhtbERP32vCMBB+H/g/hBv4NlMniHZGGTJRGAzsBns9mrMp&#10;NpeSxLb615vBwLf7+H7eajPYRnTkQ+1YwXSSgSAuna65UvDzvXtZgAgRWWPjmBRcKcBmPXpaYa5d&#10;z0fqiliJFMIhRwUmxjaXMpSGLIaJa4kTd3LeYkzQV1J77FO4beRrls2lxZpTg8GWtobKc3GxCoLv&#10;cLmf/n7tio/l7fhZBdO3pVLj5+H9DUSkIT7E/+6DTvPnM/h7Jl0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9Eq9wgAAANwAAAAPAAAAAAAAAAAAAAAAAJgCAABkcnMvZG93&#10;bnJldi54bWxQSwUGAAAAAAQABAD1AAAAhwMAAAAA&#10;" path="m,l,19,,37e" filled="f" strokeweight=".85pt">
                  <v:path arrowok="t" o:connecttype="custom" o:connectlocs="0,0;0,12065;0,23495" o:connectangles="0,0,0"/>
                </v:shape>
                <v:shape id="Freeform 45" o:spid="_x0000_s1081" style="position:absolute;left:18999;top:16920;width:216;height:235;visibility:visible;mso-wrap-style:square;v-text-anchor:top" coordsize="3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iEsQA&#10;AADcAAAADwAAAGRycy9kb3ducmV2LnhtbERPS2vCQBC+F/oflhG8NRulSE1dxQotir34oL2O2WkS&#10;zc5us6uJ/75bELzNx/ecyawztbhQ4yvLCgZJCoI4t7riQsF+9/70AsIHZI21ZVJwJQ+z6ePDBDNt&#10;W97QZRsKEUPYZ6igDMFlUvq8JIM+sY44cj+2MRgibAqpG2xjuKnlME1H0mDFsaFER4uS8tP2bBSM&#10;f4P7/sLPt9XYHU/7j3TdHnYHpfq9bv4KIlAX7uKbe6nj/NEz/D8TL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2IhLEAAAA3AAAAA8AAAAAAAAAAAAAAAAAmAIAAGRycy9k&#10;b3ducmV2LnhtbFBLBQYAAAAABAAEAPUAAACJAwAAAAA=&#10;" path="m,37l17,18,34,e" filled="f" strokeweight=".85pt">
                  <v:path arrowok="t" o:connecttype="custom" o:connectlocs="0,23495;10795,11430;21590,0" o:connectangles="0,0,0"/>
                </v:shape>
                <v:shape id="Freeform 46" o:spid="_x0000_s1082" style="position:absolute;left:16236;top:17035;width:108;height:235;visibility:visible;mso-wrap-style:square;v-text-anchor:top" coordsize="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vjcAA&#10;AADcAAAADwAAAGRycy9kb3ducmV2LnhtbERP24rCMBB9F/Yfwgj7ImvqgrJUU3EFxRcVu/sBQzO9&#10;YDMpTazVrzeC4NscznUWy97UoqPWVZYVTMYRCOLM6ooLBf9/m68fEM4ja6wtk4IbOVgmH4MFxtpe&#10;+URd6gsRQtjFqKD0vomldFlJBt3YNsSBy21r0AfYFlK3eA3hppbfUTSTBisODSU2tC4pO6cXo+Bo&#10;0l+Ux/2hu4xyt70zSlujUp/DfjUH4an3b/HLvdNh/mwKz2fCBTJ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cLvjcAAAADcAAAADwAAAAAAAAAAAAAAAACYAgAAZHJzL2Rvd25y&#10;ZXYueG1sUEsFBgAAAAAEAAQA9QAAAIUDAAAAAA==&#10;" path="m,37l17,19,17,e" filled="f" strokeweight=".85pt">
                  <v:path arrowok="t" o:connecttype="custom" o:connectlocs="0,23495;10795,12065;10795,0" o:connectangles="0,0,0"/>
                </v:shape>
                <v:shape id="Freeform 47" o:spid="_x0000_s1083" style="position:absolute;left:13030;top:17390;width:552;height:235;visibility:visible;mso-wrap-style:square;v-text-anchor:top" coordsize="8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tk8MA&#10;AADcAAAADwAAAGRycy9kb3ducmV2LnhtbERP32vCMBB+H/g/hBP2NlNllFGNsoluwxdZNxDfzubW&#10;lDWXkmS1/vdGGOztPr6ft1gNthU9+dA4VjCdZCCIK6cbrhV8fW4fnkCEiKyxdUwKLhRgtRzdLbDQ&#10;7swf1JexFimEQ4EKTIxdIWWoDFkME9cRJ+7beYsxQV9L7fGcwm0rZ1mWS4sNpwaDHa0NVT/lr1XQ&#10;lKdg3h43r7t+fZzh9PDi9/tBqfvx8DwHEWmI/+I/97tO8/Mcbs+k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ytk8MAAADcAAAADwAAAAAAAAAAAAAAAACYAgAAZHJzL2Rv&#10;d25yZXYueG1sUEsFBgAAAAAEAAQA9QAAAIgDAAAAAA==&#10;" path="m,l52,18,87,37e" filled="f" strokeweight=".85pt">
                  <v:path arrowok="t" o:connecttype="custom" o:connectlocs="0,0;33020,11430;55245,23495" o:connectangles="0,0,0"/>
                </v:shape>
                <v:shape id="Freeform 48" o:spid="_x0000_s1084" style="position:absolute;left:9163;top:19149;width:0;height:235;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9MvsIA&#10;AADcAAAADwAAAGRycy9kb3ducmV2LnhtbERP32vCMBB+H/g/hBN8m6l70FmNIjLZYDCwCr4ezdkU&#10;m0tJsrbur1+Ewd7u4/t56+1gG9GRD7VjBbNpBoK4dLrmSsH5dHh+BREissbGMSm4U4DtZvS0xly7&#10;no/UFbESKYRDjgpMjG0uZSgNWQxT1xIn7uq8xZigr6T22Kdw28iXLJtLizWnBoMt7Q2Vt+LbKgi+&#10;w+X77PJ1KN6WP8fPKpi+LZWajIfdCkSkIf6L/9wfOs2fL+DxTLp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0y+wgAAANwAAAAPAAAAAAAAAAAAAAAAAJgCAABkcnMvZG93&#10;bnJldi54bWxQSwUGAAAAAAQABAD1AAAAhwMAAAAA&#10;" path="m,37l,19,,e" filled="f" strokeweight=".85pt">
                  <v:path arrowok="t" o:connecttype="custom" o:connectlocs="0,23495;0,12065;0,0" o:connectangles="0,0,0"/>
                </v:shape>
                <v:rect id="Rectangle 49" o:spid="_x0000_s1085" style="position:absolute;left:16014;top:18800;width:40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 </w:t>
                        </w:r>
                      </w:p>
                    </w:txbxContent>
                  </v:textbox>
                </v:rect>
                <v:rect id="Rectangle 50" o:spid="_x0000_s1086" style="position:absolute;left:11042;top:20800;width:1023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Wide Area Network</w:t>
                        </w:r>
                      </w:p>
                    </w:txbxContent>
                  </v:textbox>
                </v:rect>
                <v:rect id="Rectangle 51" o:spid="_x0000_s1087" style="position:absolute;left:20986;top:2044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rsidR="00633359" w:rsidRDefault="00633359">
                        <w:pPr>
                          <w:ind w:left="0"/>
                        </w:pPr>
                        <w:r>
                          <w:rPr>
                            <w:color w:val="000000"/>
                          </w:rPr>
                          <w:t xml:space="preserve"> </w:t>
                        </w:r>
                      </w:p>
                    </w:txbxContent>
                  </v:textbox>
                </v:rect>
                <v:rect id="Rectangle 52" o:spid="_x0000_s1088"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21sIA&#10;AADcAAAADwAAAGRycy9kb3ducmV2LnhtbERPTYvCMBC9L+x/CLPgTRNX7Wo1igiCoB5WBa9DM7bF&#10;ZtJtonb//UYQ9jaP9zmzRWsrcafGl4419HsKBHHmTMm5htNx3R2D8AHZYOWYNPySh8X8/W2GqXEP&#10;/qb7IeQihrBPUUMRQp1K6bOCLPqeq4kjd3GNxRBhk0vT4COG20p+KpVIiyXHhgJrWhWUXQ83qwGT&#10;ofnZXwa74/aW4CRv1Xp0Vlp3PtrlFESgNvyLX+6NifO/+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nbWwgAAANwAAAAPAAAAAAAAAAAAAAAAAJgCAABkcnMvZG93&#10;bnJldi54bWxQSwUGAAAAAAQABAD1AAAAhwMAAAAA&#10;" stroked="f"/>
                <v:rect id="Rectangle 53" o:spid="_x0000_s1089"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zbMMA&#10;AADcAAAADwAAAGRycy9kb3ducmV2LnhtbERPTWvCQBC9C/0PyxS8mU2iNCV1lVIqqPXS1IPHITtN&#10;QrOzYXfV+O/dQqG3ebzPWa5H04sLOd9ZVpAlKQji2uqOGwXHr83sGYQPyBp7y6TgRh7Wq4fJEktt&#10;r/xJlyo0IoawL1FBG8JQSunrlgz6xA7Ekfu2zmCI0DVSO7zGcNPLPE2fpMGOY0OLA721VP9UZ6Mg&#10;x4+jqRaF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rzbMMAAADcAAAADwAAAAAAAAAAAAAAAACYAgAAZHJzL2Rv&#10;d25yZXYueG1sUEsFBgAAAAAEAAQA9QAAAIgDAAAAAA==&#10;" filled="f" strokeweight=".85pt"/>
                <v:rect id="Rectangle 54" o:spid="_x0000_s1090" style="position:absolute;left:6515;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S5L8A&#10;AADcAAAADwAAAGRycy9kb3ducmV2LnhtbERP24rCMBB9F/yHMIJvmqqw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z1Lk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55" o:spid="_x0000_s1091" style="position:absolute;left:6845;top:42289;width:467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Sensor(s)</w:t>
                        </w:r>
                      </w:p>
                    </w:txbxContent>
                  </v:textbox>
                </v:rect>
                <v:rect id="Rectangle 56" o:spid="_x0000_s1092" style="position:absolute;left:1137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57" o:spid="_x0000_s1093"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uosMA&#10;AADcAAAADwAAAGRycy9kb3ducmV2LnhtbERPS2sCMRC+C/6HMEJvmrTVbbvdKKUgCNpD10Kvw2b2&#10;QTeT7Sbq+u+NIHibj+852WqwrThS7xvHGh5nCgRx4UzDlYaf/Xr6CsIHZIOtY9JwJg+r5XiUYWrc&#10;ib/pmIdKxBD2KWqoQ+hSKX1Rk0U/cx1x5ErXWwwR9pU0PZ5iuG3lk1KJtNhwbKixo8+air/8YDVg&#10;Mjf/X+Xzbr89JPhWDWq9+FVaP0yGj3cQgYZwF9/cGxPnvyRwfSZe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vuosMAAADcAAAADwAAAAAAAAAAAAAAAACYAgAAZHJzL2Rv&#10;d25yZXYueG1sUEsFBgAAAAAEAAQA9QAAAIgDAAAAAA==&#10;" stroked="f"/>
                <v:rect id="Rectangle 58" o:spid="_x0000_s1094"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Q9MIA&#10;AADcAAAADwAAAGRycy9kb3ducmV2LnhtbERPTWvCQBC9F/wPywi9NZuk0kh0FSktVOvF6MHjkB2T&#10;YHY2ZLea/ntXELzN433OfDmYVlyod41lBUkUgyAurW64UnDYf79NQTiPrLG1TAr+ycFyMXqZY67t&#10;lXd0KXwlQgi7HBXU3ne5lK6syaCLbEccuJPtDfoA+0rqHq8h3LQyjeMPabDh0FBjR581lefizyhI&#10;8fdgikmm35Pu65huku1xnWyVeh0PqxkIT4N/ih/uHx3mZxncnw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3VD0wgAAANwAAAAPAAAAAAAAAAAAAAAAAJgCAABkcnMvZG93&#10;bnJldi54bWxQSwUGAAAAAAQABAD1AAAAhwMAAAAA&#10;" filled="f" strokeweight=".85pt"/>
                <v:rect id="Rectangle 59" o:spid="_x0000_s1095" style="position:absolute;left:21539;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60" o:spid="_x0000_s1096" style="position:absolute;left:22421;top:42289;width:3594;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Patient</w:t>
                        </w:r>
                      </w:p>
                    </w:txbxContent>
                  </v:textbox>
                </v:rect>
                <v:rect id="Rectangle 61" o:spid="_x0000_s1097" style="position:absolute;left:2595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633359" w:rsidRDefault="00633359">
                        <w:pPr>
                          <w:ind w:left="0"/>
                        </w:pPr>
                        <w:r>
                          <w:rPr>
                            <w:color w:val="000000"/>
                          </w:rPr>
                          <w:t xml:space="preserve"> </w:t>
                        </w:r>
                      </w:p>
                    </w:txbxContent>
                  </v:textbox>
                </v:rect>
                <v:rect id="Rectangle 62" o:spid="_x0000_s1098"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G8cEA&#10;AADcAAAADwAAAGRycy9kb3ducmV2LnhtbERPS4vCMBC+C/sfwix408RX0WqURRAE18PqgtehGdti&#10;M+k2Ueu/3wiCt/n4nrNYtbYSN2p86VjDoK9AEGfOlJxr+D1uelMQPiAbrByThgd5WC0/OgtMjbvz&#10;D90OIRcxhH2KGooQ6lRKnxVk0fddTRy5s2sshgibXJoG7zHcVnKoVCItlhwbCqxpXVB2OVytBkzG&#10;5m9/Hn0fd9cEZ3mrNpOT0rr72X7NQQRqw1v8cm9NnD8dwPO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XBvHBAAAA3AAAAA8AAAAAAAAAAAAAAAAAmAIAAGRycy9kb3du&#10;cmV2LnhtbFBLBQYAAAAABAAEAPUAAACGAwAAAAA=&#10;" stroked="f"/>
                <v:rect id="Rectangle 63" o:spid="_x0000_s1099"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DS8MA&#10;AADcAAAADwAAAGRycy9kb3ducmV2LnhtbERPTWvCQBC9C/0PyxS8mU2itCF1lVIqqPXS1IPHITtN&#10;QrOzYXfV+O/dQqG3ebzPWa5H04sLOd9ZVpAlKQji2uqOGwXHr82sAOEDssbeMim4kYf16mGyxFLb&#10;K3/SpQqNiCHsS1TQhjCUUvq6JYM+sQNx5L6tMxgidI3UDq8x3PQyT9MnabDj2NDiQG8t1T/V2SjI&#10;8eNoqsWz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DS8MAAADcAAAADwAAAAAAAAAAAAAAAACYAgAAZHJzL2Rv&#10;d25yZXYueG1sUEsFBgAAAAAEAAQA9QAAAIgDAAAAAA==&#10;" filled="f" strokeweight=".85pt"/>
                <v:rect id="Rectangle 64" o:spid="_x0000_s1100" style="position:absolute;left:13804;top:31367;width:5525;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65" o:spid="_x0000_s1101" style="position:absolute;left:14357;top:33360;width:440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Gateway</w:t>
                        </w:r>
                      </w:p>
                    </w:txbxContent>
                  </v:textbox>
                </v:rect>
                <v:rect id="Rectangle 66" o:spid="_x0000_s1102" style="position:absolute;left:18662;top:3300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shape id="Freeform 67" o:spid="_x0000_s1103" style="position:absolute;left:18110;top:35119;width:4419;height:3874;visibility:visible;mso-wrap-style:square;v-text-anchor:top" coordsize="69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Co/sEA&#10;AADcAAAADwAAAGRycy9kb3ducmV2LnhtbERPTWsCMRC9F/wPYQRvNWsPsmyNIoKgUKG1Cj0OyXSz&#10;dDMJSVy3/74pFHqbx/uc1WZ0vRgops6zgsW8AkGsvem4VXB53z/WIFJGNth7JgXflGCznjyssDH+&#10;zm80nHMrSginBhXYnEMjZdKWHKa5D8SF+/TRYS4wttJEvJdw18unqlpKhx2XBouBdpb01/nmFNR6&#10;jMFac9ueXnbp1evj9WMISs2m4/YZRKYx/4v/3AdT5tdL+H2mXC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wqP7BAAAA3AAAAA8AAAAAAAAAAAAAAAAAmAIAAGRycy9kb3du&#10;cmV2LnhtbFBLBQYAAAAABAAEAPUAAACGAw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104" style="position:absolute;left:11150;top:35240;width:3207;height:3988;visibility:visible;mso-wrap-style:square;v-text-anchor:top" coordsize="505,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ZrcMA&#10;AADcAAAADwAAAGRycy9kb3ducmV2LnhtbERPPWvDMBDdA/kP4gJdQiO1Q2PcKMG0FDpkSJwMHg/r&#10;YplYJ2OpsfPvo0Kh2z3e5212k+vEjYbQetbwslIgiGtvWm40nE9fzxmIEJENdp5Jw50C7Lbz2QZz&#10;40c+0q2MjUghHHLUYGPscylDbclhWPmeOHEXPziMCQ6NNAOOKdx18lWpN+mw5dRgsacPS/W1/HEa&#10;lJK0XO7vtqqK8VAWh3r9WWVaPy2m4h1EpCn+i//c3ybNz9bw+0y6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qZrcMAAADcAAAADwAAAAAAAAAAAAAAAACYAgAAZHJzL2Rv&#10;d25yZXYueG1sUEsFBgAAAAAEAAQA9QAAAIgDA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105" style="position:absolute;left:15900;top:24553;width:889;height:5632;visibility:visible;mso-wrap-style:square;v-text-anchor:top" coordsize="140,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0JIccA&#10;AADcAAAADwAAAGRycy9kb3ducmV2LnhtbESPT2vCQBDF7wW/wzKCl6KbplBDdBUVLL2U4r+DtyE7&#10;JsHsbJpdNf32nUOhtxnem/d+M1/2rlF36kLt2cDLJAFFXHhbc2ngeNiOM1AhIltsPJOBHwqwXAye&#10;5phb/+Ad3fexVBLCIUcDVYxtrnUoKnIYJr4lFu3iO4dR1q7UtsOHhLtGp0nyph3WLA0VtrSpqLju&#10;b87Ac3P2X9npdf1dfE7TbZu62zV5N2Y07FczUJH6+G/+u/6wgp8JrT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tCSHHAAAA3AAAAA8AAAAAAAAAAAAAAAAAmAIAAGRy&#10;cy9kb3ducmV2LnhtbFBLBQYAAAAABAAEAPUAAACMAw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106" style="position:absolute;left:15684;top:13987;width:883;height:2578;visibility:visible;mso-wrap-style:square;v-text-anchor:top" coordsize="139,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J98MA&#10;AADcAAAADwAAAGRycy9kb3ducmV2LnhtbERPPU/DMBDdkfgP1iGxUacdIIS6ValUAWNdhnY7xUdi&#10;iM8hdpOQX48rIbHd0/u85Xp0jeipC9azgvksA0FcemO5UvB+2N3lIEJENth4JgU/FGC9ur5aYmH8&#10;wHvqdaxECuFQoII6xraQMpQ1OQwz3xIn7sN3DmOCXSVNh0MKd41cZNm9dGg5NdTY0ram8kufnYLc&#10;Hnf287nXD9PL6W343k5aZ5NStzfj5glEpDH+i//crybNzx/h8ky6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4J98MAAADcAAAADwAAAAAAAAAAAAAAAACYAgAAZHJzL2Rv&#10;d25yZXYueG1sUEsFBgAAAAAEAAQA9QAAAIgDA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107" style="position:absolute;left:11372;top:4354;width:883;height:4464;visibility:visible;mso-wrap-style:square;v-text-anchor:top" coordsize="139,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xOoMUA&#10;AADcAAAADwAAAGRycy9kb3ducmV2LnhtbESPzW7CQAyE75X6DitX6q1sQqUKAguqKoGgF34fwGRN&#10;ErHrjbILpG9fH5C42ZrxzOfpvPdO3aiLTWAD+SADRVwG23Bl4HhYfIxAxYRs0QUmA38UYT57fZli&#10;YcOdd3Tbp0pJCMcCDdQptYXWsazJYxyElli0c+g8Jlm7StsO7xLunR5m2Zf22LA01NjST03lZX/1&#10;Bq6r/LQcZ+1m+7n+XR/cyY36RW7M+1v/PQGVqE9P8+N6ZQV/LPjyjEy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E6gxQAAANwAAAAPAAAAAAAAAAAAAAAAAJgCAABkcnMv&#10;ZG93bnJldi54bWxQSwUGAAAAAAQABAD1AAAAigM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108" style="position:absolute;left:19767;top:4354;width:775;height:4464;visibility:visible;mso-wrap-style:square;v-text-anchor:top" coordsize="12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QMIA&#10;AADcAAAADwAAAGRycy9kb3ducmV2LnhtbERPTWvCQBC9F/wPywi91Y1SikZX0WigxzYqeByzYxLM&#10;zobsmqT/vlsoeJvH+5zVZjC16Kh1lWUF00kEgji3uuJCwemYvs1BOI+ssbZMCn7IwWY9ellhrG3P&#10;39RlvhAhhF2MCkrvm1hKl5dk0E1sQxy4m20N+gDbQuoW+xBuajmLog9psOLQUGJDSUn5PXsYBdkp&#10;XXwl88u5drv3q4tyc94fjFKv42G7BOFp8E/xv/tTh/mLKfw9Ey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T5AwgAAANwAAAAPAAAAAAAAAAAAAAAAAJgCAABkcnMvZG93&#10;bnJldi54bWxQSwUGAAAAAAQABAD1AAAAhwM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109" style="position:absolute;left:18662;top:26433;width:3785;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FF0000"/>
                          </w:rPr>
                          <w:t>Failure</w:t>
                        </w:r>
                      </w:p>
                    </w:txbxContent>
                  </v:textbox>
                </v:rect>
                <v:rect id="Rectangle 74" o:spid="_x0000_s1110" style="position:absolute;left:22529;top:264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line id="Line 75" o:spid="_x0000_s1111" style="position:absolute;flip:x;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12" style="position:absolute;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13" style="position:absolute;left:25400;top:10462;width:3784;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FF0000"/>
                          </w:rPr>
                          <w:t>Failure</w:t>
                        </w:r>
                      </w:p>
                    </w:txbxContent>
                  </v:textbox>
                </v:rect>
                <v:rect id="Rectangle 78" o:spid="_x0000_s1114" style="position:absolute;left:29267;top:10462;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line id="Line 79" o:spid="_x0000_s1115" style="position:absolute;flip:x;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16" style="position:absolute;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mc:Fallback>
        </mc:AlternateContent>
      </w:r>
    </w:p>
    <w:p w:rsidR="003243C8" w:rsidRDefault="00C1564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5</w:t>
      </w:r>
      <w:r w:rsidR="00463FE9">
        <w:rPr>
          <w:noProof/>
        </w:rPr>
        <w:fldChar w:fldCharType="end"/>
      </w:r>
      <w:r>
        <w:t xml:space="preserve"> </w:t>
      </w:r>
      <w:r w:rsidRPr="00A65EFA">
        <w:t>Example of failures in components of the M2M System for healthcare service</w:t>
      </w:r>
    </w:p>
    <w:p w:rsidR="003243C8" w:rsidRPr="003243C8" w:rsidRDefault="003243C8" w:rsidP="00BC2053"/>
    <w:p w:rsidR="00F200CE" w:rsidRPr="00E23E76" w:rsidRDefault="00F200CE" w:rsidP="00380561">
      <w:pPr>
        <w:pStyle w:val="Heading3"/>
      </w:pPr>
      <w:bookmarkStart w:id="1388" w:name="_Toc404088010"/>
      <w:bookmarkStart w:id="1389" w:name="_Toc404088488"/>
      <w:bookmarkStart w:id="1390" w:name="_Toc404089435"/>
      <w:bookmarkStart w:id="1391" w:name="_Toc404089909"/>
      <w:bookmarkStart w:id="1392" w:name="_Toc405548516"/>
      <w:bookmarkStart w:id="1393" w:name="_Toc405799964"/>
      <w:bookmarkStart w:id="1394" w:name="_Toc405801173"/>
      <w:bookmarkStart w:id="1395" w:name="_Toc405812551"/>
      <w:bookmarkStart w:id="1396" w:name="_Toc405813018"/>
      <w:bookmarkStart w:id="1397" w:name="_Toc405813489"/>
      <w:bookmarkStart w:id="1398" w:name="_Toc405816312"/>
      <w:bookmarkStart w:id="1399" w:name="_Toc405816784"/>
      <w:bookmarkStart w:id="1400" w:name="_Toc405817253"/>
      <w:bookmarkStart w:id="1401" w:name="_Toc405817723"/>
      <w:bookmarkStart w:id="1402" w:name="_Toc406055905"/>
      <w:bookmarkStart w:id="1403" w:name="_Toc443634728"/>
      <w:r w:rsidRPr="00E23E76">
        <w:t>Post-conditions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3243C8" w:rsidRPr="002804B8" w:rsidRDefault="003243C8" w:rsidP="002804B8">
      <w:pPr>
        <w:pStyle w:val="ListParagraph"/>
        <w:numPr>
          <w:ilvl w:val="0"/>
          <w:numId w:val="222"/>
        </w:numPr>
        <w:ind w:left="720" w:firstLine="0"/>
        <w:rPr>
          <w:b/>
        </w:rPr>
      </w:pPr>
      <w:r w:rsidRPr="002804B8">
        <w:rPr>
          <w:b/>
        </w:rPr>
        <w:t xml:space="preserve">Normal flow </w:t>
      </w:r>
    </w:p>
    <w:p w:rsidR="003243C8" w:rsidRPr="003243C8" w:rsidRDefault="003243C8" w:rsidP="002804B8">
      <w:r w:rsidRPr="003243C8">
        <w:t>Sensor data is stored in a database associated with the backend server. Healthcare provider and care-giver observe data to ascertain status of patient’s health.</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1</w:t>
      </w:r>
    </w:p>
    <w:p w:rsidR="003243C8" w:rsidRPr="003243C8" w:rsidRDefault="003243C8" w:rsidP="002804B8">
      <w:r w:rsidRPr="003243C8">
        <w:t>Data is buffered and transmitted when the network constraints or policy constraints or device energy minimization constraints allow the transmission of delay-tolerant data</w:t>
      </w:r>
      <w:r w:rsidR="005036D8">
        <w: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2</w:t>
      </w:r>
    </w:p>
    <w:p w:rsidR="003243C8" w:rsidRPr="003243C8" w:rsidRDefault="003243C8" w:rsidP="002804B8">
      <w:r w:rsidRPr="003243C8">
        <w:t>Patient takes measurement and sends data to backend server</w:t>
      </w:r>
      <w:r w:rsidR="005036D8">
        <w: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3</w:t>
      </w:r>
    </w:p>
    <w:p w:rsidR="003243C8" w:rsidRPr="003243C8" w:rsidRDefault="003243C8" w:rsidP="002804B8">
      <w:r w:rsidRPr="003243C8">
        <w:t>Local data analysis with indication of abnormal condition results in an alert message sent to the health care provider and optionally to the patient.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4</w:t>
      </w:r>
    </w:p>
    <w:p w:rsidR="00F200CE" w:rsidRDefault="003243C8" w:rsidP="002804B8">
      <w:r w:rsidRPr="003243C8">
        <w:t>Components of the healthcare system that are not in failure continue their normal operations.</w:t>
      </w:r>
    </w:p>
    <w:p w:rsidR="003C68A4" w:rsidRPr="003243C8" w:rsidRDefault="003C68A4" w:rsidP="002804B8"/>
    <w:p w:rsidR="00F200CE" w:rsidRDefault="00F200CE" w:rsidP="00380561">
      <w:pPr>
        <w:pStyle w:val="Heading3"/>
      </w:pPr>
      <w:bookmarkStart w:id="1404" w:name="_Toc404088011"/>
      <w:bookmarkStart w:id="1405" w:name="_Toc404088489"/>
      <w:bookmarkStart w:id="1406" w:name="_Toc404089436"/>
      <w:bookmarkStart w:id="1407" w:name="_Toc404089910"/>
      <w:bookmarkStart w:id="1408" w:name="_Toc405548517"/>
      <w:bookmarkStart w:id="1409" w:name="_Toc405799965"/>
      <w:bookmarkStart w:id="1410" w:name="_Toc405801174"/>
      <w:bookmarkStart w:id="1411" w:name="_Toc405812552"/>
      <w:bookmarkStart w:id="1412" w:name="_Toc405813019"/>
      <w:bookmarkStart w:id="1413" w:name="_Toc405813490"/>
      <w:bookmarkStart w:id="1414" w:name="_Toc405816313"/>
      <w:bookmarkStart w:id="1415" w:name="_Toc405816785"/>
      <w:bookmarkStart w:id="1416" w:name="_Toc405817254"/>
      <w:bookmarkStart w:id="1417" w:name="_Toc405817724"/>
      <w:bookmarkStart w:id="1418" w:name="_Toc406055906"/>
      <w:bookmarkStart w:id="1419" w:name="_Toc443634729"/>
      <w:r w:rsidRPr="00E23E76">
        <w:t>High Level Illustration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716228" w:rsidRDefault="00716228" w:rsidP="00B70629">
      <w:r>
        <w:t xml:space="preserve">Figure </w:t>
      </w:r>
      <w:r w:rsidR="009D1938">
        <w:t>7-6</w:t>
      </w:r>
      <w:r w:rsidRPr="00716228">
        <w:t xml:space="preserve"> summarizes the overall description of this use-case. All the flows and connectivity should be self-explanatory based on the discussions in the previous </w:t>
      </w:r>
      <w:r w:rsidR="00C71D86">
        <w:t>clauses</w:t>
      </w:r>
      <w:r w:rsidRPr="00716228">
        <w:t>.</w:t>
      </w:r>
    </w:p>
    <w:p w:rsidR="00A522AB" w:rsidRDefault="001E38F0" w:rsidP="002804B8">
      <w:pPr>
        <w:jc w:val="center"/>
      </w:pPr>
      <w:r>
        <w:rPr>
          <w:noProof/>
          <w:lang w:val="en-GB" w:eastAsia="en-GB"/>
        </w:rPr>
        <w:lastRenderedPageBreak/>
        <w:drawing>
          <wp:inline distT="0" distB="0" distL="0" distR="0" wp14:anchorId="35B94DB0" wp14:editId="20E62B70">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rsidR="00716228" w:rsidRDefault="00A522AB">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6</w:t>
      </w:r>
      <w:r w:rsidR="00463FE9">
        <w:rPr>
          <w:noProof/>
        </w:rPr>
        <w:fldChar w:fldCharType="end"/>
      </w:r>
      <w:r>
        <w:t xml:space="preserve"> </w:t>
      </w:r>
      <w:r w:rsidRPr="00553F07">
        <w:t>Healthcare Gateway High Level Illustration</w:t>
      </w:r>
    </w:p>
    <w:p w:rsidR="00356208" w:rsidRPr="00356208" w:rsidRDefault="00356208" w:rsidP="00380561">
      <w:pPr>
        <w:pStyle w:val="Heading3"/>
      </w:pPr>
      <w:bookmarkStart w:id="1420" w:name="_Toc404088012"/>
      <w:bookmarkStart w:id="1421" w:name="_Toc404088490"/>
      <w:bookmarkStart w:id="1422" w:name="_Toc404089437"/>
      <w:bookmarkStart w:id="1423" w:name="_Toc404089911"/>
      <w:bookmarkStart w:id="1424" w:name="_Toc405548518"/>
      <w:bookmarkStart w:id="1425" w:name="_Toc405799966"/>
      <w:bookmarkStart w:id="1426" w:name="_Toc405801175"/>
      <w:bookmarkStart w:id="1427" w:name="_Toc405812553"/>
      <w:bookmarkStart w:id="1428" w:name="_Toc405813020"/>
      <w:bookmarkStart w:id="1429" w:name="_Toc405813491"/>
      <w:bookmarkStart w:id="1430" w:name="_Toc405816314"/>
      <w:bookmarkStart w:id="1431" w:name="_Toc405816786"/>
      <w:bookmarkStart w:id="1432" w:name="_Toc405817255"/>
      <w:bookmarkStart w:id="1433" w:name="_Toc405817725"/>
      <w:bookmarkStart w:id="1434" w:name="_Toc406055907"/>
      <w:bookmarkStart w:id="1435" w:name="_Toc443634730"/>
      <w:r w:rsidRPr="00356208">
        <w:t xml:space="preserve">Potential </w:t>
      </w:r>
      <w:r w:rsidRPr="00380561">
        <w:t>R</w:t>
      </w:r>
      <w:r w:rsidRPr="00356208">
        <w:t>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rsidR="00356208" w:rsidRPr="002804B8" w:rsidRDefault="00356208" w:rsidP="00B70629">
      <w:pPr>
        <w:rPr>
          <w:b/>
        </w:rPr>
      </w:pPr>
      <w:r w:rsidRPr="002804B8">
        <w:rPr>
          <w:b/>
        </w:rPr>
        <w:t>Rationale</w:t>
      </w:r>
    </w:p>
    <w:p w:rsidR="00356208" w:rsidRPr="00356208" w:rsidRDefault="00356208" w:rsidP="002804B8">
      <w:r w:rsidRPr="00356208">
        <w:t xml:space="preserve">This use case sets out from the presence of a gateway between one or more healthcare sensor(s) and a backend server. Even though the use case is assuming a cellular gateway, this restriction is not needed in general. </w:t>
      </w:r>
      <w:r w:rsidRPr="002804B8">
        <w:rPr>
          <w:b/>
        </w:rPr>
        <w:t>Resulting requirement:</w:t>
      </w:r>
    </w:p>
    <w:p w:rsidR="00356208" w:rsidRDefault="00356208" w:rsidP="002804B8">
      <w:pPr>
        <w:pStyle w:val="ListParagraph"/>
        <w:numPr>
          <w:ilvl w:val="0"/>
          <w:numId w:val="223"/>
        </w:numPr>
      </w:pPr>
      <w:r w:rsidRPr="00356208">
        <w:t>The M2M system shall be capable of supporting gateway nodes that are capable of transporting sensor measurements to back end servers.</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Sensors can measure patient data with or without patient initiation. Therefore, new measurement data may become available at any time. </w:t>
      </w:r>
    </w:p>
    <w:p w:rsidR="00356208" w:rsidRPr="002804B8" w:rsidRDefault="00356208" w:rsidP="002804B8">
      <w:pPr>
        <w:rPr>
          <w:b/>
        </w:rPr>
      </w:pPr>
      <w:r w:rsidRPr="002804B8">
        <w:rPr>
          <w:b/>
        </w:rPr>
        <w:t>Resulting requirement:</w:t>
      </w:r>
    </w:p>
    <w:p w:rsidR="00356208" w:rsidRDefault="00356208" w:rsidP="002804B8">
      <w:pPr>
        <w:pStyle w:val="ListParagraph"/>
        <w:numPr>
          <w:ilvl w:val="0"/>
          <w:numId w:val="223"/>
        </w:numPr>
      </w:pPr>
      <w:r w:rsidRPr="00356208">
        <w:lastRenderedPageBreak/>
        <w:t>Whenever a healthcare sensor has measurement data available, it shall be possible for the sensor to send a request to the local healthcare gateway to transport new measurement data to the backend server.</w:t>
      </w:r>
    </w:p>
    <w:p w:rsidR="00CE67BE" w:rsidRPr="00356208" w:rsidRDefault="00CE67BE" w:rsidP="002804B8"/>
    <w:p w:rsidR="00356208" w:rsidRPr="002804B8" w:rsidRDefault="00356208" w:rsidP="002804B8">
      <w:pPr>
        <w:rPr>
          <w:b/>
        </w:rPr>
      </w:pPr>
      <w:r w:rsidRPr="002804B8">
        <w:rPr>
          <w:b/>
        </w:rPr>
        <w:t>Rationale</w:t>
      </w:r>
    </w:p>
    <w:p w:rsidR="00DE7B46" w:rsidRDefault="00356208" w:rsidP="002804B8">
      <w:r w:rsidRPr="00356208">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w:t>
      </w:r>
      <w:r w:rsidR="00DE7B46">
        <w:t xml:space="preserve"> </w:t>
      </w:r>
      <w:r w:rsidR="00DE7B46" w:rsidRPr="006412F8">
        <w:t>or mobility, and data delay tolerance/QoS information</w:t>
      </w:r>
      <w:r w:rsidR="00DE7B46" w:rsidRPr="00DC799C">
        <w:t>.</w:t>
      </w:r>
      <w:r w:rsidR="00DE7B46">
        <w:t xml:space="preserve"> </w:t>
      </w:r>
      <w:r w:rsidR="00DE7B46" w:rsidRPr="006412F8">
        <w:t>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w:t>
      </w:r>
      <w:r w:rsidRPr="00356208">
        <w:t xml:space="preserve">. </w:t>
      </w:r>
    </w:p>
    <w:p w:rsidR="00356208" w:rsidRPr="002804B8" w:rsidRDefault="00356208" w:rsidP="002804B8">
      <w:pPr>
        <w:rPr>
          <w:b/>
        </w:rPr>
      </w:pPr>
      <w:r w:rsidRPr="002804B8">
        <w:rPr>
          <w:b/>
        </w:rPr>
        <w:t>Resulting requirements:</w:t>
      </w:r>
    </w:p>
    <w:p w:rsidR="00356208" w:rsidRPr="00356208" w:rsidRDefault="00356208" w:rsidP="002804B8">
      <w:pPr>
        <w:pStyle w:val="ListParagraph"/>
        <w:numPr>
          <w:ilvl w:val="0"/>
          <w:numId w:val="223"/>
        </w:numPr>
      </w:pPr>
      <w:r w:rsidRPr="00356208">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356208" w:rsidRDefault="00356208" w:rsidP="002804B8">
      <w:pPr>
        <w:pStyle w:val="ListParagraph"/>
        <w:numPr>
          <w:ilvl w:val="0"/>
          <w:numId w:val="223"/>
        </w:numPr>
      </w:pPr>
      <w:r w:rsidRPr="00356208">
        <w:t xml:space="preserve">The local healthcare gateway needs to be capable </w:t>
      </w:r>
      <w:r w:rsidR="000715B6">
        <w:t>of</w:t>
      </w:r>
      <w:r w:rsidR="000715B6" w:rsidRPr="00356208">
        <w:t xml:space="preserve"> </w:t>
      </w:r>
      <w:r w:rsidRPr="00356208">
        <w:t>accept</w:t>
      </w:r>
      <w:r w:rsidR="000715B6">
        <w:t>ing</w:t>
      </w:r>
      <w:r w:rsidRPr="00356208">
        <w:t xml:space="preserve"> parameters with incoming requests from the healthcare sensor </w:t>
      </w:r>
      <w:r w:rsidR="000715B6">
        <w:t xml:space="preserve">source </w:t>
      </w:r>
      <w:r w:rsidRPr="00356208">
        <w:t xml:space="preserve">which define a </w:t>
      </w:r>
      <w:r w:rsidR="000715B6">
        <w:t>QoS policy</w:t>
      </w:r>
      <w:r w:rsidR="000715B6" w:rsidRPr="00356208">
        <w:t xml:space="preserve"> </w:t>
      </w:r>
      <w:r w:rsidRPr="00356208">
        <w:t>for initiating the delivery of the sensor measurements or parameters for categorizing sensor measurements into different levels of priority/QoS.</w:t>
      </w:r>
    </w:p>
    <w:p w:rsidR="00AB1A03" w:rsidRPr="00AB1A03" w:rsidRDefault="00AB1A03" w:rsidP="002804B8">
      <w:pPr>
        <w:pStyle w:val="ListParagraph"/>
        <w:numPr>
          <w:ilvl w:val="0"/>
          <w:numId w:val="223"/>
        </w:numPr>
      </w:pPr>
      <w:r w:rsidRPr="006412F8">
        <w:t>The local healthcare gateway needs to be able to concurrently process multiple streams of data from different sources with awareness for the stream processing requirements for each of the streams. The local healthcare gateway needs to address the QoS</w:t>
      </w:r>
      <w:r>
        <w:t xml:space="preserve"> policy </w:t>
      </w:r>
      <w:r w:rsidRPr="006412F8">
        <w:t>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rsidR="00356208" w:rsidRPr="00356208" w:rsidRDefault="00356208" w:rsidP="002804B8">
      <w:pPr>
        <w:pStyle w:val="ListParagraph"/>
        <w:numPr>
          <w:ilvl w:val="0"/>
          <w:numId w:val="223"/>
        </w:numPr>
      </w:pPr>
      <w:r w:rsidRPr="00356208">
        <w:t>The local healthcare gateway needs to be ca</w:t>
      </w:r>
      <w:r w:rsidR="00AB1A03">
        <w:t>pa</w:t>
      </w:r>
      <w:r w:rsidRPr="00356208">
        <w:t>ble of receiving policies which express cellular network utilization constraints and which shall govern the decision making in the gateway when initiating connectivity over cellular networks.</w:t>
      </w:r>
    </w:p>
    <w:p w:rsidR="00356208" w:rsidRDefault="00356208" w:rsidP="002804B8">
      <w:pPr>
        <w:pStyle w:val="ListParagraph"/>
        <w:numPr>
          <w:ilvl w:val="0"/>
          <w:numId w:val="223"/>
        </w:numPr>
      </w:pPr>
      <w:r w:rsidRPr="00356208">
        <w:t xml:space="preserve">The local healthcare gateway needs to be capable to trigger connections to the cellular network in line with the parameters given by the request to transport data and in line with configured policies regarding utilization of the cellular network </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rsidR="00356208" w:rsidRPr="002804B8" w:rsidRDefault="00356208" w:rsidP="002804B8">
      <w:pPr>
        <w:rPr>
          <w:b/>
        </w:rPr>
      </w:pPr>
      <w:r w:rsidRPr="002804B8">
        <w:rPr>
          <w:b/>
        </w:rPr>
        <w:t>Resulting requirement:</w:t>
      </w:r>
    </w:p>
    <w:p w:rsidR="00356208" w:rsidRPr="00356208" w:rsidRDefault="00356208" w:rsidP="002804B8">
      <w:pPr>
        <w:pStyle w:val="ListParagraph"/>
        <w:numPr>
          <w:ilvl w:val="0"/>
          <w:numId w:val="223"/>
        </w:numPr>
      </w:pPr>
      <w:r w:rsidRPr="00356208">
        <w:t>The M2M system shall be capable of supporting a mechanism to allow applications (residing on the local gateway, on the backend server or on the sensor itself) to subscribe to data of interest and get notifications on changes or availability of that data.</w:t>
      </w:r>
    </w:p>
    <w:p w:rsidR="00356208" w:rsidRDefault="00356208" w:rsidP="002804B8">
      <w:pPr>
        <w:pStyle w:val="ListParagraph"/>
        <w:numPr>
          <w:ilvl w:val="0"/>
          <w:numId w:val="223"/>
        </w:numPr>
      </w:pPr>
      <w:r w:rsidRPr="00356208">
        <w:t>The M2M system needs to be able to allow access to data that is being transported or buffered only to authenticated and authorized applications</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The use case also describes a flow in which the backend server could initiate an action on the local healthcare gateway. </w:t>
      </w:r>
    </w:p>
    <w:p w:rsidR="00356208" w:rsidRPr="002804B8" w:rsidRDefault="00356208" w:rsidP="002804B8">
      <w:pPr>
        <w:rPr>
          <w:b/>
        </w:rPr>
      </w:pPr>
      <w:r w:rsidRPr="002804B8">
        <w:rPr>
          <w:b/>
        </w:rPr>
        <w:t>Resulting requirements:</w:t>
      </w:r>
    </w:p>
    <w:p w:rsidR="00356208" w:rsidRPr="00356208" w:rsidRDefault="00356208" w:rsidP="002804B8">
      <w:pPr>
        <w:pStyle w:val="ListParagraph"/>
        <w:numPr>
          <w:ilvl w:val="0"/>
          <w:numId w:val="223"/>
        </w:numPr>
      </w:pPr>
      <w:r w:rsidRPr="00356208">
        <w:t>The M2M system shall support transport of data from the backend server to the cellular healthcare gateway.</w:t>
      </w:r>
    </w:p>
    <w:p w:rsidR="00356208" w:rsidRPr="00356208" w:rsidRDefault="00356208" w:rsidP="002804B8">
      <w:pPr>
        <w:pStyle w:val="ListParagraph"/>
        <w:numPr>
          <w:ilvl w:val="0"/>
          <w:numId w:val="223"/>
        </w:numPr>
      </w:pPr>
      <w:r w:rsidRPr="00356208">
        <w:t>The M2M system shall support of triggering a cellular connection to the local healthcare gateway in case the gateway supports such functionality.</w:t>
      </w:r>
    </w:p>
    <w:p w:rsidR="00356208" w:rsidRPr="002804B8" w:rsidRDefault="00356208" w:rsidP="00B70629">
      <w:pPr>
        <w:rPr>
          <w:b/>
        </w:rPr>
      </w:pPr>
      <w:r w:rsidRPr="002804B8">
        <w:rPr>
          <w:b/>
        </w:rPr>
        <w:t>Rationale</w:t>
      </w:r>
    </w:p>
    <w:p w:rsidR="00356208" w:rsidRDefault="00356208" w:rsidP="002804B8">
      <w:r w:rsidRPr="00356208">
        <w:t>Different subscribers may be interested in different information so that each subscriber may want to get notified only for events of interest to that subscriber:</w:t>
      </w:r>
    </w:p>
    <w:p w:rsidR="00CE67BE" w:rsidRPr="002804B8" w:rsidRDefault="00CE67BE" w:rsidP="002804B8">
      <w:pPr>
        <w:rPr>
          <w:b/>
        </w:rPr>
      </w:pPr>
      <w:r w:rsidRPr="002804B8">
        <w:rPr>
          <w:b/>
        </w:rPr>
        <w:t>Resulting requirement</w:t>
      </w:r>
      <w:r w:rsidR="003C0D7C" w:rsidRPr="002804B8">
        <w:rPr>
          <w:b/>
        </w:rPr>
        <w:t>s</w:t>
      </w:r>
      <w:r w:rsidRPr="002804B8">
        <w:rPr>
          <w:b/>
        </w:rPr>
        <w:t>:</w:t>
      </w:r>
    </w:p>
    <w:p w:rsidR="00356208" w:rsidRDefault="00356208" w:rsidP="002804B8">
      <w:pPr>
        <w:pStyle w:val="ListParagraph"/>
        <w:numPr>
          <w:ilvl w:val="0"/>
          <w:numId w:val="223"/>
        </w:numPr>
      </w:pPr>
      <w:r w:rsidRPr="00356208">
        <w:lastRenderedPageBreak/>
        <w:t>Subscriber-specific filters can be set up at the healthcare service enterprise backend server so that each subscriber can be notified only when information/events relevant to the subscriber are available/occur.</w:t>
      </w:r>
    </w:p>
    <w:p w:rsidR="00CE67BE" w:rsidRPr="00356208" w:rsidRDefault="00CE67BE" w:rsidP="002804B8"/>
    <w:p w:rsidR="00356208" w:rsidRPr="002804B8" w:rsidRDefault="00356208" w:rsidP="002804B8">
      <w:pPr>
        <w:rPr>
          <w:b/>
        </w:rPr>
      </w:pPr>
      <w:r w:rsidRPr="002804B8">
        <w:rPr>
          <w:b/>
        </w:rPr>
        <w:t>Rationale</w:t>
      </w:r>
    </w:p>
    <w:p w:rsidR="00356208" w:rsidRDefault="00356208" w:rsidP="002804B8">
      <w:r w:rsidRPr="00356208">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r w:rsidR="00CE67BE">
        <w:t>.</w:t>
      </w:r>
    </w:p>
    <w:p w:rsidR="00CE67BE" w:rsidRPr="002804B8" w:rsidRDefault="00CE67BE" w:rsidP="002804B8">
      <w:pPr>
        <w:rPr>
          <w:b/>
        </w:rPr>
      </w:pPr>
      <w:r w:rsidRPr="002804B8">
        <w:rPr>
          <w:b/>
        </w:rPr>
        <w:t>Resulting requirement</w:t>
      </w:r>
      <w:r w:rsidR="003C0D7C" w:rsidRPr="002804B8">
        <w:rPr>
          <w:b/>
        </w:rPr>
        <w:t>s</w:t>
      </w:r>
      <w:r w:rsidRPr="002804B8">
        <w:rPr>
          <w:b/>
        </w:rPr>
        <w:t>:</w:t>
      </w:r>
    </w:p>
    <w:p w:rsidR="00356208" w:rsidRPr="00356208" w:rsidRDefault="00356208" w:rsidP="002804B8">
      <w:pPr>
        <w:pStyle w:val="ListParagraph"/>
        <w:numPr>
          <w:ilvl w:val="0"/>
          <w:numId w:val="223"/>
        </w:numPr>
      </w:pPr>
      <w:r w:rsidRPr="00356208">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rsidR="00356208" w:rsidRPr="00356208" w:rsidRDefault="00356208" w:rsidP="002804B8">
      <w:pPr>
        <w:pStyle w:val="ListParagraph"/>
        <w:numPr>
          <w:ilvl w:val="0"/>
          <w:numId w:val="223"/>
        </w:numPr>
      </w:pPr>
      <w:r w:rsidRPr="00356208">
        <w:t>When some of the components of M2M System</w:t>
      </w:r>
      <w:r w:rsidR="003F187D">
        <w:t xml:space="preserve"> </w:t>
      </w:r>
      <w:r w:rsidRPr="00356208">
        <w:t>are not available (e.g. WAN connection lost), the M2M System shall be able to support the</w:t>
      </w:r>
      <w:r w:rsidR="003F187D">
        <w:t xml:space="preserve"> </w:t>
      </w:r>
      <w:r w:rsidRPr="00356208">
        <w:t>normal operation of components of the M2M System that are available.</w:t>
      </w:r>
    </w:p>
    <w:p w:rsidR="00356208" w:rsidRPr="00356208" w:rsidRDefault="00356208" w:rsidP="002804B8">
      <w:pPr>
        <w:pStyle w:val="ListParagraph"/>
        <w:numPr>
          <w:ilvl w:val="0"/>
          <w:numId w:val="223"/>
        </w:numPr>
      </w:pPr>
      <w:r w:rsidRPr="00356208">
        <w:t>When some of the components of M2M System</w:t>
      </w:r>
      <w:r w:rsidR="003F187D">
        <w:t xml:space="preserve"> </w:t>
      </w:r>
      <w:r w:rsidRPr="00356208">
        <w:t>are not available (e.g. WAN connection lost), the M2M System shall be able to support the confidentiality and the integrity of data between authorized components of the M2M System that are available.</w:t>
      </w:r>
    </w:p>
    <w:p w:rsidR="003C2E85" w:rsidRDefault="003C2E85" w:rsidP="002804B8"/>
    <w:p w:rsidR="003C2E85" w:rsidRPr="00544D6D" w:rsidRDefault="003C2E85" w:rsidP="002804B8">
      <w:pPr>
        <w:sectPr w:rsidR="003C2E8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230180" w:rsidP="002804B8">
      <w:pPr>
        <w:pStyle w:val="Heading2"/>
        <w:ind w:left="1166"/>
      </w:pPr>
      <w:bookmarkStart w:id="1436" w:name="_Toc404088013"/>
      <w:bookmarkStart w:id="1437" w:name="_Toc404088491"/>
      <w:bookmarkStart w:id="1438" w:name="_Toc404089438"/>
      <w:bookmarkStart w:id="1439" w:name="_Toc404089912"/>
      <w:bookmarkStart w:id="1440" w:name="_Toc405548519"/>
      <w:bookmarkStart w:id="1441" w:name="_Toc405799967"/>
      <w:bookmarkStart w:id="1442" w:name="_Toc405801176"/>
      <w:bookmarkStart w:id="1443" w:name="_Toc405812554"/>
      <w:bookmarkStart w:id="1444" w:name="_Toc405813021"/>
      <w:bookmarkStart w:id="1445" w:name="_Toc405813492"/>
      <w:bookmarkStart w:id="1446" w:name="_Toc405816315"/>
      <w:bookmarkStart w:id="1447" w:name="_Toc405816787"/>
      <w:bookmarkStart w:id="1448" w:name="_Toc405817256"/>
      <w:bookmarkStart w:id="1449" w:name="_Toc405817726"/>
      <w:bookmarkStart w:id="1450" w:name="_Toc406055908"/>
      <w:bookmarkStart w:id="1451" w:name="_Toc443634731"/>
      <w:r w:rsidRPr="002804B8">
        <w:t>Use Case on Wellness Services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rsidR="00F200CE" w:rsidRPr="00380561" w:rsidRDefault="00F200CE" w:rsidP="00380561">
      <w:pPr>
        <w:pStyle w:val="Heading3"/>
      </w:pPr>
      <w:bookmarkStart w:id="1452" w:name="_Toc404088014"/>
      <w:bookmarkStart w:id="1453" w:name="_Toc404088492"/>
      <w:bookmarkStart w:id="1454" w:name="_Toc404089439"/>
      <w:bookmarkStart w:id="1455" w:name="_Toc404089913"/>
      <w:bookmarkStart w:id="1456" w:name="_Toc405548520"/>
      <w:bookmarkStart w:id="1457" w:name="_Toc405799968"/>
      <w:bookmarkStart w:id="1458" w:name="_Toc405801177"/>
      <w:bookmarkStart w:id="1459" w:name="_Toc405812555"/>
      <w:bookmarkStart w:id="1460" w:name="_Toc405813022"/>
      <w:bookmarkStart w:id="1461" w:name="_Toc405813493"/>
      <w:bookmarkStart w:id="1462" w:name="_Toc405816316"/>
      <w:bookmarkStart w:id="1463" w:name="_Toc405816788"/>
      <w:bookmarkStart w:id="1464" w:name="_Toc405817257"/>
      <w:bookmarkStart w:id="1465" w:name="_Toc405817727"/>
      <w:bookmarkStart w:id="1466" w:name="_Toc406055909"/>
      <w:bookmarkStart w:id="1467" w:name="_Toc443634732"/>
      <w:r w:rsidRPr="00DE06B0">
        <w:t>Description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rsidR="00230180" w:rsidRPr="00230180" w:rsidRDefault="00230180" w:rsidP="002804B8">
      <w:r w:rsidRPr="00230180">
        <w:t>This use case introduces several services based on wellness data collected by wellness sensor devices via mobile device such as smartphones and tablets which is regarded as M2M gateway.</w:t>
      </w:r>
    </w:p>
    <w:p w:rsidR="00230180" w:rsidRPr="00230180" w:rsidRDefault="00230180" w:rsidP="002804B8">
      <w:r w:rsidRPr="0023018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rsidR="00230180" w:rsidRPr="00230180" w:rsidRDefault="00230180" w:rsidP="002804B8">
      <w:r w:rsidRPr="0023018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rsidR="00F200CE" w:rsidRPr="00F32028" w:rsidRDefault="00230180" w:rsidP="002804B8">
      <w:r w:rsidRPr="00230180">
        <w:t>This use case illustrates potential requirements from the use case of wellness services utilizing mobile device.</w:t>
      </w:r>
    </w:p>
    <w:p w:rsidR="00F200CE" w:rsidRPr="00D366C3" w:rsidRDefault="00F200CE" w:rsidP="00380561">
      <w:pPr>
        <w:pStyle w:val="Heading3"/>
      </w:pPr>
      <w:bookmarkStart w:id="1468" w:name="_Toc404088015"/>
      <w:bookmarkStart w:id="1469" w:name="_Toc404088493"/>
      <w:bookmarkStart w:id="1470" w:name="_Toc404089440"/>
      <w:bookmarkStart w:id="1471" w:name="_Toc404089914"/>
      <w:bookmarkStart w:id="1472" w:name="_Toc405548521"/>
      <w:bookmarkStart w:id="1473" w:name="_Toc405799969"/>
      <w:bookmarkStart w:id="1474" w:name="_Toc405801178"/>
      <w:bookmarkStart w:id="1475" w:name="_Toc405812556"/>
      <w:bookmarkStart w:id="1476" w:name="_Toc405813023"/>
      <w:bookmarkStart w:id="1477" w:name="_Toc405813494"/>
      <w:bookmarkStart w:id="1478" w:name="_Toc405816317"/>
      <w:bookmarkStart w:id="1479" w:name="_Toc405816789"/>
      <w:bookmarkStart w:id="1480" w:name="_Toc405817258"/>
      <w:bookmarkStart w:id="1481" w:name="_Toc405817728"/>
      <w:bookmarkStart w:id="1482" w:name="_Toc406055910"/>
      <w:bookmarkStart w:id="1483" w:name="_Toc443634733"/>
      <w:r w:rsidRPr="00D366C3">
        <w:t>Source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rsidR="00F200CE" w:rsidRPr="00230180" w:rsidRDefault="00B669E6" w:rsidP="00B70629">
      <w:r w:rsidRPr="00B669E6">
        <w:t xml:space="preserve">oneM2M-REQ-2013-0167R03 Use Case on Wellness Services </w:t>
      </w:r>
    </w:p>
    <w:p w:rsidR="00F200CE" w:rsidRPr="000571E5" w:rsidRDefault="00F200CE" w:rsidP="00380561">
      <w:pPr>
        <w:pStyle w:val="Heading3"/>
      </w:pPr>
      <w:bookmarkStart w:id="1484" w:name="_Toc404088016"/>
      <w:bookmarkStart w:id="1485" w:name="_Toc404088494"/>
      <w:bookmarkStart w:id="1486" w:name="_Toc404089441"/>
      <w:bookmarkStart w:id="1487" w:name="_Toc404089915"/>
      <w:bookmarkStart w:id="1488" w:name="_Toc405548522"/>
      <w:bookmarkStart w:id="1489" w:name="_Toc405799970"/>
      <w:bookmarkStart w:id="1490" w:name="_Toc405801179"/>
      <w:bookmarkStart w:id="1491" w:name="_Toc405812557"/>
      <w:bookmarkStart w:id="1492" w:name="_Toc405813024"/>
      <w:bookmarkStart w:id="1493" w:name="_Toc405813495"/>
      <w:bookmarkStart w:id="1494" w:name="_Toc405816318"/>
      <w:bookmarkStart w:id="1495" w:name="_Toc405816790"/>
      <w:bookmarkStart w:id="1496" w:name="_Toc405817259"/>
      <w:bookmarkStart w:id="1497" w:name="_Toc405817729"/>
      <w:bookmarkStart w:id="1498" w:name="_Toc406055911"/>
      <w:bookmarkStart w:id="1499" w:name="_Toc443634734"/>
      <w:r w:rsidRPr="000571E5">
        <w:t>Actors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rsidR="00C10F70" w:rsidRPr="00230180" w:rsidRDefault="00230180" w:rsidP="002804B8">
      <w:pPr>
        <w:pStyle w:val="ListParagraph"/>
        <w:numPr>
          <w:ilvl w:val="0"/>
          <w:numId w:val="224"/>
        </w:numPr>
      </w:pPr>
      <w:r w:rsidRPr="00230180">
        <w:t>M2M Device: wellness sensor device is blood pressure sensor, heart rate sensor and weight scale, for example. It can measure wellness data of users, may be multi-vendor, and equipped with several kind of communication protocol.</w:t>
      </w:r>
    </w:p>
    <w:p w:rsidR="00C10F70" w:rsidRPr="00C10F70" w:rsidRDefault="00230180" w:rsidP="002804B8">
      <w:pPr>
        <w:pStyle w:val="ListParagraph"/>
        <w:numPr>
          <w:ilvl w:val="0"/>
          <w:numId w:val="224"/>
        </w:numPr>
      </w:pPr>
      <w:r w:rsidRPr="00C10F70">
        <w:t>M2M Area Network: network which connects between M2M device and M2M gateway.</w:t>
      </w:r>
    </w:p>
    <w:p w:rsidR="00C10F70" w:rsidRPr="00C10F70" w:rsidRDefault="00230180" w:rsidP="002804B8">
      <w:pPr>
        <w:pStyle w:val="ListParagraph"/>
        <w:numPr>
          <w:ilvl w:val="0"/>
          <w:numId w:val="224"/>
        </w:numPr>
      </w:pPr>
      <w:r w:rsidRPr="00C10F70">
        <w:t>M2M Gateway: mobile device (e.g. a smart phone) which can receive wellness data from wellness sensor devices and communicate with application servers.</w:t>
      </w:r>
    </w:p>
    <w:p w:rsidR="00C10F70" w:rsidRPr="00C10F70" w:rsidRDefault="00230180" w:rsidP="002804B8">
      <w:pPr>
        <w:pStyle w:val="ListParagraph"/>
        <w:numPr>
          <w:ilvl w:val="0"/>
          <w:numId w:val="224"/>
        </w:numPr>
      </w:pPr>
      <w:r w:rsidRPr="00C10F70">
        <w:t>Mobile Network: network which has functions to communicate wellness data and control message between M2M gateway and M2M service platform.</w:t>
      </w:r>
    </w:p>
    <w:p w:rsidR="00C10F70" w:rsidRPr="00C10F70" w:rsidRDefault="00230180" w:rsidP="002804B8">
      <w:pPr>
        <w:pStyle w:val="ListParagraph"/>
        <w:numPr>
          <w:ilvl w:val="0"/>
          <w:numId w:val="224"/>
        </w:numPr>
      </w:pPr>
      <w:r w:rsidRPr="00C10F70">
        <w:t xml:space="preserve">M2M Service Platform: platform where management server is located and which is used by the Application Server to communicate with the M2M Gateway. </w:t>
      </w:r>
    </w:p>
    <w:p w:rsidR="00C10F70" w:rsidRPr="00C10F70" w:rsidRDefault="00230180" w:rsidP="002804B8">
      <w:pPr>
        <w:pStyle w:val="ListParagraph"/>
        <w:numPr>
          <w:ilvl w:val="0"/>
          <w:numId w:val="224"/>
        </w:numPr>
      </w:pPr>
      <w:r w:rsidRPr="00C10F70">
        <w:t>Management Server: server which manages the gateway such as mobile device, and controls its configuration such as installing/uninstalling applications.</w:t>
      </w:r>
    </w:p>
    <w:p w:rsidR="00230180" w:rsidRPr="003C0D7C" w:rsidRDefault="00230180" w:rsidP="002804B8">
      <w:pPr>
        <w:pStyle w:val="ListParagraph"/>
        <w:numPr>
          <w:ilvl w:val="0"/>
          <w:numId w:val="224"/>
        </w:numPr>
      </w:pPr>
      <w:r w:rsidRPr="00C10F70">
        <w:t xml:space="preserve">Application Server: server which serves the wellness services such as indicating the graph of wellness </w:t>
      </w:r>
      <w:r w:rsidRPr="003C0D7C">
        <w:t>data trend.</w:t>
      </w:r>
    </w:p>
    <w:p w:rsidR="00F200CE" w:rsidRPr="002804B8" w:rsidRDefault="00230180" w:rsidP="00B70629">
      <w:r w:rsidRPr="002804B8">
        <w:t>Note: Definition of some words is in discussion. Therefore, the description of these actors may change.</w:t>
      </w:r>
    </w:p>
    <w:p w:rsidR="00F200CE" w:rsidRPr="000571E5" w:rsidRDefault="00F200CE" w:rsidP="00380561">
      <w:pPr>
        <w:pStyle w:val="Heading3"/>
      </w:pPr>
      <w:bookmarkStart w:id="1500" w:name="_Toc404088017"/>
      <w:bookmarkStart w:id="1501" w:name="_Toc404088495"/>
      <w:bookmarkStart w:id="1502" w:name="_Toc404089442"/>
      <w:bookmarkStart w:id="1503" w:name="_Toc404089916"/>
      <w:bookmarkStart w:id="1504" w:name="_Toc405548523"/>
      <w:bookmarkStart w:id="1505" w:name="_Toc405799971"/>
      <w:bookmarkStart w:id="1506" w:name="_Toc405801180"/>
      <w:bookmarkStart w:id="1507" w:name="_Toc405812558"/>
      <w:bookmarkStart w:id="1508" w:name="_Toc405813025"/>
      <w:bookmarkStart w:id="1509" w:name="_Toc405813496"/>
      <w:bookmarkStart w:id="1510" w:name="_Toc405816319"/>
      <w:bookmarkStart w:id="1511" w:name="_Toc405816791"/>
      <w:bookmarkStart w:id="1512" w:name="_Toc405817260"/>
      <w:bookmarkStart w:id="1513" w:name="_Toc405817730"/>
      <w:bookmarkStart w:id="1514" w:name="_Toc406055912"/>
      <w:bookmarkStart w:id="1515" w:name="_Toc443634735"/>
      <w:r w:rsidRPr="000571E5">
        <w:lastRenderedPageBreak/>
        <w:t>Pre-conditions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rsidR="00C10F70" w:rsidRPr="00FE2C4E" w:rsidRDefault="00FE2C4E" w:rsidP="002804B8">
      <w:pPr>
        <w:pStyle w:val="ListParagraph"/>
        <w:numPr>
          <w:ilvl w:val="0"/>
          <w:numId w:val="225"/>
        </w:numPr>
      </w:pPr>
      <w:r w:rsidRPr="00FE2C4E">
        <w:t>Wellness sensor devices are able to establish a connection to the mobile device in order to send wellness data to M2M Service Platform or Application Server.</w:t>
      </w:r>
    </w:p>
    <w:p w:rsidR="00F200CE" w:rsidRPr="00C10F70" w:rsidRDefault="00FE2C4E" w:rsidP="002804B8">
      <w:pPr>
        <w:pStyle w:val="ListParagraph"/>
        <w:numPr>
          <w:ilvl w:val="0"/>
          <w:numId w:val="225"/>
        </w:numPr>
      </w:pPr>
      <w:r w:rsidRPr="00C10F70">
        <w:t>It is first time to associate the mobile device with the wellness sensor devices.</w:t>
      </w:r>
    </w:p>
    <w:p w:rsidR="00F200CE" w:rsidRPr="000571E5" w:rsidRDefault="00F200CE" w:rsidP="00380561">
      <w:pPr>
        <w:pStyle w:val="Heading3"/>
      </w:pPr>
      <w:bookmarkStart w:id="1516" w:name="_Toc404088018"/>
      <w:bookmarkStart w:id="1517" w:name="_Toc404088496"/>
      <w:bookmarkStart w:id="1518" w:name="_Toc404089443"/>
      <w:bookmarkStart w:id="1519" w:name="_Toc404089917"/>
      <w:bookmarkStart w:id="1520" w:name="_Toc405548524"/>
      <w:bookmarkStart w:id="1521" w:name="_Toc405799972"/>
      <w:bookmarkStart w:id="1522" w:name="_Toc405801181"/>
      <w:bookmarkStart w:id="1523" w:name="_Toc405812559"/>
      <w:bookmarkStart w:id="1524" w:name="_Toc405813026"/>
      <w:bookmarkStart w:id="1525" w:name="_Toc405813497"/>
      <w:bookmarkStart w:id="1526" w:name="_Toc405816320"/>
      <w:bookmarkStart w:id="1527" w:name="_Toc405816792"/>
      <w:bookmarkStart w:id="1528" w:name="_Toc405817261"/>
      <w:bookmarkStart w:id="1529" w:name="_Toc405817731"/>
      <w:bookmarkStart w:id="1530" w:name="_Toc406055913"/>
      <w:bookmarkStart w:id="1531" w:name="_Toc443634736"/>
      <w:r w:rsidRPr="000571E5">
        <w:t>Triggers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rsidR="00B63AFE" w:rsidRPr="00B63AFE" w:rsidRDefault="00B63AFE" w:rsidP="002804B8">
      <w:r w:rsidRPr="00B63AFE">
        <w:t>New wellness sensor devices such as weight scale are detected by mobile device. User tries to associate the detected devices. Examples are below:</w:t>
      </w:r>
    </w:p>
    <w:p w:rsidR="00B63AFE" w:rsidRPr="00B63AFE" w:rsidRDefault="00B63AFE" w:rsidP="002804B8">
      <w:pPr>
        <w:pStyle w:val="ListParagraph"/>
        <w:numPr>
          <w:ilvl w:val="0"/>
          <w:numId w:val="226"/>
        </w:numPr>
      </w:pPr>
      <w:r w:rsidRPr="00B63AFE">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285B6B">
        <w:t xml:space="preserve">[i.4] </w:t>
      </w:r>
      <w:r w:rsidRPr="00B63AFE">
        <w:t>ETSI TR 102 732 “Use cases of M2M applications for eHealth”. (Normal Flow)</w:t>
      </w:r>
    </w:p>
    <w:p w:rsidR="00B63AFE" w:rsidRPr="00B63AFE" w:rsidRDefault="00B63AFE" w:rsidP="002804B8">
      <w:pPr>
        <w:pStyle w:val="ListParagraph"/>
        <w:numPr>
          <w:ilvl w:val="0"/>
          <w:numId w:val="226"/>
        </w:numPr>
      </w:pPr>
      <w:r w:rsidRPr="00B63AFE">
        <w:t>User buys wellness sensor devices such as weight scale, and newly deploys them at User’s house to check the wellness status daily. (Normal Flow)</w:t>
      </w:r>
    </w:p>
    <w:p w:rsidR="00F200CE" w:rsidRPr="00744F55" w:rsidRDefault="00B63AFE" w:rsidP="002804B8">
      <w:pPr>
        <w:pStyle w:val="ListParagraph"/>
        <w:numPr>
          <w:ilvl w:val="0"/>
          <w:numId w:val="226"/>
        </w:numPr>
      </w:pPr>
      <w:r w:rsidRPr="00B63AFE">
        <w:t>User goes to a fitness center to do exercise and checks the effect by utilizing equipment which is owned by fitness center and has never connected to User’s mobile device. (Alternative Flow 1)</w:t>
      </w:r>
    </w:p>
    <w:p w:rsidR="00F200CE" w:rsidRPr="000571E5" w:rsidRDefault="00F200CE" w:rsidP="00380561">
      <w:pPr>
        <w:pStyle w:val="Heading3"/>
      </w:pPr>
      <w:bookmarkStart w:id="1532" w:name="_Toc404088019"/>
      <w:bookmarkStart w:id="1533" w:name="_Toc404088497"/>
      <w:bookmarkStart w:id="1534" w:name="_Toc404089444"/>
      <w:bookmarkStart w:id="1535" w:name="_Toc404089918"/>
      <w:bookmarkStart w:id="1536" w:name="_Toc405548525"/>
      <w:bookmarkStart w:id="1537" w:name="_Toc405799973"/>
      <w:bookmarkStart w:id="1538" w:name="_Toc405801182"/>
      <w:bookmarkStart w:id="1539" w:name="_Toc405812560"/>
      <w:bookmarkStart w:id="1540" w:name="_Toc405813027"/>
      <w:bookmarkStart w:id="1541" w:name="_Toc405813498"/>
      <w:bookmarkStart w:id="1542" w:name="_Toc405816321"/>
      <w:bookmarkStart w:id="1543" w:name="_Toc405816793"/>
      <w:bookmarkStart w:id="1544" w:name="_Toc405817262"/>
      <w:bookmarkStart w:id="1545" w:name="_Toc405817732"/>
      <w:bookmarkStart w:id="1546" w:name="_Toc406055914"/>
      <w:bookmarkStart w:id="1547" w:name="_Toc443634737"/>
      <w:r w:rsidRPr="000571E5">
        <w:t>Normal Flow</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rsidR="00B63AFE" w:rsidRPr="00B63AFE" w:rsidRDefault="00B63AFE" w:rsidP="002804B8">
      <w:r w:rsidRPr="00B63AFE">
        <w:t>Usually wellness sensor devices are bought by Users. These devices are deployed in User’s house, or are worn with User.</w:t>
      </w:r>
    </w:p>
    <w:p w:rsidR="00B63AFE" w:rsidRPr="00B63AFE" w:rsidRDefault="00B63AFE" w:rsidP="002804B8">
      <w:pPr>
        <w:pStyle w:val="ListParagraph"/>
        <w:numPr>
          <w:ilvl w:val="0"/>
          <w:numId w:val="227"/>
        </w:numPr>
      </w:pPr>
      <w:r w:rsidRPr="00B63AFE">
        <w:t>The mobile device detects new wellness sensor devices and tries to connect to it under User’s permission to connect (pairing between sensor device and mobile device).</w:t>
      </w:r>
    </w:p>
    <w:p w:rsidR="00B63AFE" w:rsidRPr="00B63AFE" w:rsidRDefault="00B63AFE" w:rsidP="002804B8">
      <w:pPr>
        <w:pStyle w:val="ListParagraph"/>
        <w:numPr>
          <w:ilvl w:val="0"/>
          <w:numId w:val="227"/>
        </w:numPr>
      </w:pPr>
      <w:r w:rsidRPr="00B63AFE">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B63AFE" w:rsidRDefault="00B63AFE" w:rsidP="002804B8">
      <w:pPr>
        <w:pStyle w:val="ListParagraph"/>
        <w:numPr>
          <w:ilvl w:val="0"/>
          <w:numId w:val="227"/>
        </w:numPr>
      </w:pPr>
      <w:r w:rsidRPr="00B63AFE">
        <w:t>The mobile device is provided with the appropriate application software from the Management Server and is appropriately configured by the Management Server.</w:t>
      </w:r>
    </w:p>
    <w:p w:rsidR="00F200CE" w:rsidRPr="00B63AFE" w:rsidRDefault="00B63AFE" w:rsidP="002804B8">
      <w:pPr>
        <w:pStyle w:val="ListParagraph"/>
        <w:numPr>
          <w:ilvl w:val="0"/>
          <w:numId w:val="227"/>
        </w:numPr>
      </w:pPr>
      <w:r w:rsidRPr="00B63AFE">
        <w:t>When the User measures the data by using wellness sensor device, the mobile device collects the data and sends it to the Application Server.</w:t>
      </w:r>
    </w:p>
    <w:p w:rsidR="00F200CE" w:rsidRDefault="00F17610" w:rsidP="00380561">
      <w:pPr>
        <w:pStyle w:val="Heading3"/>
      </w:pPr>
      <w:bookmarkStart w:id="1548" w:name="_Toc405816794"/>
      <w:bookmarkStart w:id="1549" w:name="_Toc405817263"/>
      <w:bookmarkStart w:id="1550" w:name="_Toc405817733"/>
      <w:bookmarkStart w:id="1551" w:name="_Toc406055915"/>
      <w:bookmarkStart w:id="1552" w:name="_Toc443634738"/>
      <w:r>
        <w:t>Alternative Flow</w:t>
      </w:r>
      <w:bookmarkEnd w:id="1548"/>
      <w:bookmarkEnd w:id="1549"/>
      <w:bookmarkEnd w:id="1550"/>
      <w:bookmarkEnd w:id="1551"/>
      <w:bookmarkEnd w:id="1552"/>
    </w:p>
    <w:p w:rsidR="00B63AFE" w:rsidRPr="002804B8" w:rsidRDefault="00B63AFE" w:rsidP="00B70629">
      <w:pPr>
        <w:rPr>
          <w:b/>
        </w:rPr>
      </w:pPr>
      <w:r w:rsidRPr="002804B8">
        <w:rPr>
          <w:b/>
        </w:rPr>
        <w:t>Alternative Flow 1</w:t>
      </w:r>
    </w:p>
    <w:p w:rsidR="00B63AFE" w:rsidRPr="00F46E77" w:rsidRDefault="00B63AFE" w:rsidP="002804B8">
      <w:pPr>
        <w:pStyle w:val="ListParagraph"/>
        <w:numPr>
          <w:ilvl w:val="0"/>
          <w:numId w:val="228"/>
        </w:numPr>
      </w:pPr>
      <w:r w:rsidRPr="00F46E77">
        <w:t>As indicated in the Normal Flow, usually the wellness service collects the data from wellness sensor devices which the User owns.</w:t>
      </w:r>
    </w:p>
    <w:p w:rsidR="00B63AFE" w:rsidRPr="00F46E77" w:rsidRDefault="00B63AFE" w:rsidP="002804B8">
      <w:pPr>
        <w:pStyle w:val="ListParagraph"/>
        <w:numPr>
          <w:ilvl w:val="0"/>
          <w:numId w:val="228"/>
        </w:numPr>
      </w:pPr>
      <w:r w:rsidRPr="00F46E77">
        <w:t>When the mobile device is brought outside, there is an opportunity to connect new wellness sensor devices (e.g. blood pressure which is set in fitness center).</w:t>
      </w:r>
    </w:p>
    <w:p w:rsidR="00B63AFE" w:rsidRPr="00F46E77" w:rsidRDefault="00B63AFE" w:rsidP="002804B8">
      <w:pPr>
        <w:pStyle w:val="ListParagraph"/>
        <w:numPr>
          <w:ilvl w:val="0"/>
          <w:numId w:val="228"/>
        </w:numPr>
      </w:pPr>
      <w:r w:rsidRPr="00F46E77">
        <w:t>The mobile device detects new wellness sensor devices and tries to connect to them under User’s permission to connect.</w:t>
      </w:r>
    </w:p>
    <w:p w:rsidR="00B63AFE" w:rsidRPr="00F46E77" w:rsidRDefault="00B63AFE" w:rsidP="002804B8">
      <w:pPr>
        <w:pStyle w:val="ListParagraph"/>
        <w:numPr>
          <w:ilvl w:val="0"/>
          <w:numId w:val="228"/>
        </w:numPr>
      </w:pPr>
      <w:r w:rsidRPr="00F46E77">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F46E77" w:rsidRDefault="00B63AFE" w:rsidP="002804B8">
      <w:pPr>
        <w:pStyle w:val="ListParagraph"/>
        <w:numPr>
          <w:ilvl w:val="0"/>
          <w:numId w:val="228"/>
        </w:numPr>
      </w:pPr>
      <w:r w:rsidRPr="00F46E77">
        <w:t>The mobile device is provided with the appropriate application software and is appropriately configured by the Management Server.</w:t>
      </w:r>
    </w:p>
    <w:p w:rsidR="00B63AFE" w:rsidRDefault="00B63AFE" w:rsidP="002804B8">
      <w:pPr>
        <w:pStyle w:val="ListParagraph"/>
        <w:numPr>
          <w:ilvl w:val="0"/>
          <w:numId w:val="228"/>
        </w:numPr>
      </w:pPr>
      <w:r w:rsidRPr="00F46E77">
        <w:t>When the User measures the data by using wellness sensor device, the mobile device collects the data and sends it to the Application Server.</w:t>
      </w:r>
    </w:p>
    <w:p w:rsidR="003C0D7C" w:rsidRDefault="003C0D7C" w:rsidP="002804B8"/>
    <w:p w:rsidR="00F46E77" w:rsidRPr="002804B8" w:rsidRDefault="00F46E77" w:rsidP="002804B8">
      <w:pPr>
        <w:rPr>
          <w:b/>
        </w:rPr>
      </w:pPr>
      <w:r w:rsidRPr="002804B8">
        <w:rPr>
          <w:b/>
        </w:rPr>
        <w:t>Alternative Flow 2</w:t>
      </w:r>
    </w:p>
    <w:p w:rsidR="00F46E77" w:rsidRPr="00F46E77" w:rsidRDefault="00F46E77" w:rsidP="002804B8">
      <w:pPr>
        <w:pStyle w:val="ListParagraph"/>
        <w:numPr>
          <w:ilvl w:val="0"/>
          <w:numId w:val="229"/>
        </w:numPr>
      </w:pPr>
      <w:r w:rsidRPr="00F46E77">
        <w:t>The wellness service may be an optional subscriber service to be charged. The User subscribes it and creates an account on the Application Server.</w:t>
      </w:r>
    </w:p>
    <w:p w:rsidR="00F46E77" w:rsidRPr="00F46E77" w:rsidRDefault="00F46E77" w:rsidP="002804B8">
      <w:pPr>
        <w:pStyle w:val="ListParagraph"/>
        <w:numPr>
          <w:ilvl w:val="0"/>
          <w:numId w:val="229"/>
        </w:numPr>
      </w:pPr>
      <w:r w:rsidRPr="00F46E77">
        <w:t>When the User utilizes the wellness service, at first the User needs to activate the service on the Application Server.</w:t>
      </w:r>
    </w:p>
    <w:p w:rsidR="00F46E77" w:rsidRPr="00F46E77" w:rsidRDefault="00F46E77" w:rsidP="002804B8">
      <w:pPr>
        <w:pStyle w:val="ListParagraph"/>
        <w:numPr>
          <w:ilvl w:val="0"/>
          <w:numId w:val="229"/>
        </w:numPr>
      </w:pPr>
      <w:r w:rsidRPr="00F46E77">
        <w:t>When the mobile device detects wellness sensor devices, it requests the Management Server to provide appropriate application software with configuration to the mobile device.</w:t>
      </w:r>
    </w:p>
    <w:p w:rsidR="00F46E77" w:rsidRPr="00F46E77" w:rsidRDefault="00F46E77" w:rsidP="002804B8">
      <w:pPr>
        <w:pStyle w:val="ListParagraph"/>
        <w:numPr>
          <w:ilvl w:val="0"/>
          <w:numId w:val="229"/>
        </w:numPr>
      </w:pPr>
      <w:r w:rsidRPr="00F46E77">
        <w:t>The Management Server checks with the Application Server if the User has subscribed to the service and activated it or not.</w:t>
      </w:r>
    </w:p>
    <w:p w:rsidR="00F46E77" w:rsidRDefault="00F46E77" w:rsidP="002804B8">
      <w:pPr>
        <w:pStyle w:val="ListParagraph"/>
        <w:numPr>
          <w:ilvl w:val="0"/>
          <w:numId w:val="229"/>
        </w:numPr>
      </w:pPr>
      <w:r w:rsidRPr="00F46E77">
        <w:t>And then, if the User is not subscribed to the service or has not activated it, the Management Server does not provide any application software.</w:t>
      </w:r>
    </w:p>
    <w:p w:rsidR="003C0D7C" w:rsidRPr="00F46E77" w:rsidRDefault="003C0D7C" w:rsidP="002804B8"/>
    <w:p w:rsidR="00F46E77" w:rsidRPr="002804B8" w:rsidRDefault="00F46E77" w:rsidP="002804B8">
      <w:pPr>
        <w:rPr>
          <w:b/>
        </w:rPr>
      </w:pPr>
      <w:r w:rsidRPr="002804B8">
        <w:rPr>
          <w:b/>
        </w:rPr>
        <w:t xml:space="preserve">Alternative Flow </w:t>
      </w:r>
      <w:r w:rsidR="009222ED" w:rsidRPr="002804B8">
        <w:rPr>
          <w:b/>
        </w:rPr>
        <w:t>3</w:t>
      </w:r>
    </w:p>
    <w:p w:rsidR="00AE6ABB" w:rsidRPr="002804B8" w:rsidRDefault="00AE6ABB" w:rsidP="002804B8">
      <w:r w:rsidRPr="002804B8">
        <w:t>After the User has collected the data, the User is able to disconnect the mobile device from the wellness sensor device and to de-activate the service.</w:t>
      </w:r>
    </w:p>
    <w:p w:rsidR="00AE6ABB" w:rsidRPr="00AE6ABB" w:rsidRDefault="00AE6ABB" w:rsidP="002804B8">
      <w:pPr>
        <w:pStyle w:val="ListParagraph"/>
        <w:numPr>
          <w:ilvl w:val="0"/>
          <w:numId w:val="230"/>
        </w:numPr>
      </w:pPr>
      <w:r w:rsidRPr="00AE6ABB">
        <w:t>If the User brings the mobile device out of the range of M2M Area Network, the mobile device disconnects the wellness sensor device automatically.</w:t>
      </w:r>
    </w:p>
    <w:p w:rsidR="00AE6ABB" w:rsidRPr="00AE6ABB" w:rsidRDefault="00AE6ABB" w:rsidP="002804B8">
      <w:pPr>
        <w:pStyle w:val="ListParagraph"/>
        <w:numPr>
          <w:ilvl w:val="0"/>
          <w:numId w:val="230"/>
        </w:numPr>
      </w:pPr>
      <w:r w:rsidRPr="00AE6ABB">
        <w:t>The User is also able to disconnect these devices by operating settings of the mobile device or by waiting for a while until the wellness sensor device disconnect by itself.</w:t>
      </w:r>
    </w:p>
    <w:p w:rsidR="00F46E77" w:rsidRPr="00AE6ABB" w:rsidRDefault="00AE6ABB" w:rsidP="002804B8">
      <w:pPr>
        <w:pStyle w:val="ListParagraph"/>
        <w:numPr>
          <w:ilvl w:val="0"/>
          <w:numId w:val="230"/>
        </w:numPr>
      </w:pPr>
      <w:r w:rsidRPr="00AE6ABB">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rsidR="00F46E77" w:rsidRPr="00F46E77" w:rsidRDefault="00F46E77" w:rsidP="002804B8"/>
    <w:p w:rsidR="00F200CE" w:rsidRPr="00E23E76" w:rsidRDefault="00F200CE" w:rsidP="00380561">
      <w:pPr>
        <w:pStyle w:val="Heading3"/>
      </w:pPr>
      <w:bookmarkStart w:id="1553" w:name="_Toc404088021"/>
      <w:bookmarkStart w:id="1554" w:name="_Toc404088499"/>
      <w:bookmarkStart w:id="1555" w:name="_Toc404089446"/>
      <w:bookmarkStart w:id="1556" w:name="_Toc404089920"/>
      <w:bookmarkStart w:id="1557" w:name="_Toc405548527"/>
      <w:bookmarkStart w:id="1558" w:name="_Toc405799975"/>
      <w:bookmarkStart w:id="1559" w:name="_Toc405801184"/>
      <w:bookmarkStart w:id="1560" w:name="_Toc405812562"/>
      <w:bookmarkStart w:id="1561" w:name="_Toc405813029"/>
      <w:bookmarkStart w:id="1562" w:name="_Toc405813500"/>
      <w:bookmarkStart w:id="1563" w:name="_Toc405816323"/>
      <w:bookmarkStart w:id="1564" w:name="_Toc405816795"/>
      <w:bookmarkStart w:id="1565" w:name="_Toc405817264"/>
      <w:bookmarkStart w:id="1566" w:name="_Toc405817734"/>
      <w:bookmarkStart w:id="1567" w:name="_Toc406055916"/>
      <w:bookmarkStart w:id="1568" w:name="_Toc443634739"/>
      <w:r w:rsidRPr="00E23E76">
        <w:t>Post-conditions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rsidR="00701F46" w:rsidRPr="00701F46" w:rsidRDefault="00701F46" w:rsidP="002804B8">
      <w:pPr>
        <w:pStyle w:val="ListParagraph"/>
        <w:numPr>
          <w:ilvl w:val="0"/>
          <w:numId w:val="231"/>
        </w:numPr>
      </w:pPr>
      <w:r w:rsidRPr="00701F46">
        <w:t>Measured wellness data are stored in the M2M Service Platform or the Application Server.</w:t>
      </w:r>
    </w:p>
    <w:p w:rsidR="00F200CE" w:rsidRPr="00701F46" w:rsidRDefault="00701F46" w:rsidP="002804B8">
      <w:pPr>
        <w:pStyle w:val="ListParagraph"/>
        <w:numPr>
          <w:ilvl w:val="0"/>
          <w:numId w:val="231"/>
        </w:numPr>
      </w:pPr>
      <w:r w:rsidRPr="00701F46">
        <w:t>User is able to access to the Application Server and explore the graph of the wellness data trend.</w:t>
      </w:r>
    </w:p>
    <w:p w:rsidR="00F200CE" w:rsidRPr="00380561" w:rsidRDefault="00F200CE" w:rsidP="00380561">
      <w:pPr>
        <w:pStyle w:val="Heading3"/>
      </w:pPr>
      <w:bookmarkStart w:id="1569" w:name="_Toc404088022"/>
      <w:bookmarkStart w:id="1570" w:name="_Toc404088500"/>
      <w:bookmarkStart w:id="1571" w:name="_Toc404089447"/>
      <w:bookmarkStart w:id="1572" w:name="_Toc404089921"/>
      <w:bookmarkStart w:id="1573" w:name="_Toc405548528"/>
      <w:bookmarkStart w:id="1574" w:name="_Toc405799976"/>
      <w:bookmarkStart w:id="1575" w:name="_Toc405801185"/>
      <w:bookmarkStart w:id="1576" w:name="_Toc405812563"/>
      <w:bookmarkStart w:id="1577" w:name="_Toc405813030"/>
      <w:bookmarkStart w:id="1578" w:name="_Toc405813501"/>
      <w:bookmarkStart w:id="1579" w:name="_Toc405816324"/>
      <w:bookmarkStart w:id="1580" w:name="_Toc405816796"/>
      <w:bookmarkStart w:id="1581" w:name="_Toc405817265"/>
      <w:bookmarkStart w:id="1582" w:name="_Toc405817735"/>
      <w:bookmarkStart w:id="1583" w:name="_Toc406055917"/>
      <w:bookmarkStart w:id="1584" w:name="_Toc443634740"/>
      <w:r w:rsidRPr="00E23E76">
        <w:t>High Level Illustration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004F1F" w:rsidRDefault="003400C5" w:rsidP="002804B8">
      <w:pPr>
        <w:jc w:val="center"/>
      </w:pPr>
      <w:r>
        <w:rPr>
          <w:noProof/>
          <w:lang w:val="en-GB" w:eastAsia="en-GB"/>
        </w:rPr>
        <mc:AlternateContent>
          <mc:Choice Requires="wpc">
            <w:drawing>
              <wp:inline distT="0" distB="0" distL="0" distR="0" wp14:anchorId="391D1AA4" wp14:editId="2C93CCD6">
                <wp:extent cx="4552750" cy="3965609"/>
                <wp:effectExtent l="0" t="0" r="635" b="0"/>
                <wp:docPr id="207" name="Canvas 2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1" name="Rectangle 84"/>
                        <wps:cNvSpPr>
                          <a:spLocks noChangeArrowheads="1"/>
                        </wps:cNvSpPr>
                        <wps:spPr bwMode="auto">
                          <a:xfrm>
                            <a:off x="4520665" y="372839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g:wgp>
                        <wpg:cNvPr id="204" name="Group 89"/>
                        <wpg:cNvGrpSpPr>
                          <a:grpSpLocks/>
                        </wpg:cNvGrpSpPr>
                        <wpg:grpSpPr bwMode="auto">
                          <a:xfrm>
                            <a:off x="57957" y="168836"/>
                            <a:ext cx="4067175" cy="3381375"/>
                            <a:chOff x="0" y="-1346"/>
                            <a:chExt cx="6405" cy="5325"/>
                          </a:xfrm>
                        </wpg:grpSpPr>
                        <pic:pic xmlns:pic="http://schemas.openxmlformats.org/drawingml/2006/picture">
                          <pic:nvPicPr>
                            <pic:cNvPr id="205" name="Picture 8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391D1AA4" id="Canvas 207" o:spid="_x0000_s1117" editas="canvas" style="width:358.5pt;height:312.25pt;mso-position-horizontal-relative:char;mso-position-vertical-relative:line" coordsize="45523,396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">
                <v:shape id="_x0000_s1118" type="#_x0000_t75" style="position:absolute;width:45523;height:39655;visibility:visible;mso-wrap-style:square">
                  <v:fill o:detectmouseclick="t"/>
                  <v:path o:connecttype="none"/>
                </v:shape>
                <v:rect id="Rectangle 84" o:spid="_x0000_s1119" style="position:absolute;left:45206;top:37283;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633359" w:rsidRDefault="00633359">
                        <w:pPr>
                          <w:ind w:left="0"/>
                        </w:pPr>
                        <w:r>
                          <w:rPr>
                            <w:color w:val="000000"/>
                          </w:rPr>
                          <w:t xml:space="preserve"> </w:t>
                        </w:r>
                      </w:p>
                    </w:txbxContent>
                  </v:textbox>
                </v:rect>
                <v:group id="Group 89" o:spid="_x0000_s1120" style="position:absolute;left:579;top:1688;width:40672;height:33814" coordorigin=",-1346" coordsize="6405,5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Picture 87" o:spid="_x0000_s1121"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h4PPDAAAA3AAAAA8AAABkcnMvZG93bnJldi54bWxEj0FrAjEUhO+F/ofwCr3VxEVFtkYRUViP&#10;WsXrY/O6u7h5WZLobv31plDocZiZb5jFarCtuJMPjWMN45ECQVw603Cl4fS1+5iDCBHZYOuYNPxQ&#10;gNXy9WWBuXE9H+h+jJVIEA45aqhj7HIpQ1mTxTByHXHyvp23GJP0lTQe+wS3rcyUmkmLDaeFGjva&#10;1FRejzerwQ+nx6a3s8Kodn8eby+Fz/YTrd/fhvUniEhD/A//tQujIVNT+D2TjoB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Hg88MAAADcAAAADwAAAAAAAAAAAAAAAACf&#10;AgAAZHJzL2Rvd25yZXYueG1sUEsFBgAAAAAEAAQA9wAAAI8DAAAAAA==&#10;">
                    <v:imagedata r:id="rId50" o:title=""/>
                  </v:shape>
                  <v:shape id="Picture 88" o:spid="_x0000_s1122"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Zgo3EAAAA3AAAAA8AAABkcnMvZG93bnJldi54bWxEj0trAjEUhfcF/0O4Qnc1o6CU0SjiAwsu&#10;xKkbd9fJdWZwchMnUcf++kYodHk4j48zmbWmFndqfGVZQb+XgCDOra64UHD4Xn98gvABWWNtmRQ8&#10;ycNs2nmbYKrtg/d0z0Ih4gj7FBWUIbhUSp+XZND3rCOO3tk2BkOUTSF1g484bmo5SJKRNFhxJJTo&#10;aFFSfslu5sX9KTYnW62WS7PdOZMdr24zVOq9287HIAK14T/81/7SCgbJCF5n4hGQ0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2Zgo3EAAAA3AAAAA8AAAAAAAAAAAAAAAAA&#10;nwIAAGRycy9kb3ducmV2LnhtbFBLBQYAAAAABAAEAPcAAACQAwAAAAA=&#10;">
                    <v:imagedata r:id="rId51" o:title=""/>
                  </v:shape>
                </v:group>
                <w10:anchorlock/>
              </v:group>
            </w:pict>
          </mc:Fallback>
        </mc:AlternateContent>
      </w:r>
    </w:p>
    <w:p w:rsidR="00161FC6" w:rsidRDefault="00004F1F">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7</w:t>
      </w:r>
      <w:r w:rsidR="00463FE9">
        <w:rPr>
          <w:noProof/>
        </w:rPr>
        <w:fldChar w:fldCharType="end"/>
      </w:r>
      <w:r w:rsidRPr="00B612CC">
        <w:t xml:space="preserve"> </w:t>
      </w:r>
      <w:r>
        <w:t>Wellness Service High Level Illustration</w:t>
      </w:r>
    </w:p>
    <w:p w:rsidR="00161FC6" w:rsidRPr="00357502" w:rsidRDefault="00161FC6" w:rsidP="002804B8"/>
    <w:p w:rsidR="00F200CE" w:rsidRPr="00904078" w:rsidRDefault="00F200CE" w:rsidP="00380561">
      <w:pPr>
        <w:pStyle w:val="Heading3"/>
      </w:pPr>
      <w:bookmarkStart w:id="1585" w:name="_Toc404088023"/>
      <w:bookmarkStart w:id="1586" w:name="_Toc404088501"/>
      <w:bookmarkStart w:id="1587" w:name="_Toc404089448"/>
      <w:bookmarkStart w:id="1588" w:name="_Toc404089922"/>
      <w:bookmarkStart w:id="1589" w:name="_Toc405548529"/>
      <w:bookmarkStart w:id="1590" w:name="_Toc405799977"/>
      <w:bookmarkStart w:id="1591" w:name="_Toc405801186"/>
      <w:bookmarkStart w:id="1592" w:name="_Toc405812564"/>
      <w:bookmarkStart w:id="1593" w:name="_Toc405813031"/>
      <w:bookmarkStart w:id="1594" w:name="_Toc405813502"/>
      <w:bookmarkStart w:id="1595" w:name="_Toc405816325"/>
      <w:bookmarkStart w:id="1596" w:name="_Toc405816797"/>
      <w:bookmarkStart w:id="1597" w:name="_Toc405817266"/>
      <w:bookmarkStart w:id="1598" w:name="_Toc405817736"/>
      <w:bookmarkStart w:id="1599" w:name="_Toc406055918"/>
      <w:bookmarkStart w:id="1600" w:name="_Toc443634741"/>
      <w:r w:rsidRPr="00904078">
        <w:t xml:space="preserve">Potential </w:t>
      </w:r>
      <w:r w:rsidRPr="00380561">
        <w:t>R</w:t>
      </w:r>
      <w:r w:rsidRPr="00904078">
        <w:t>equirements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7012D8" w:rsidRPr="00380561" w:rsidRDefault="007012D8" w:rsidP="002804B8">
      <w:pPr>
        <w:pStyle w:val="ListParagraph"/>
        <w:numPr>
          <w:ilvl w:val="0"/>
          <w:numId w:val="232"/>
        </w:numPr>
      </w:pPr>
      <w:r w:rsidRPr="00380561">
        <w:t>M2M Gateway SHALL be able to detect device that can be newly installed (paired with the M2M Gateway).</w:t>
      </w:r>
    </w:p>
    <w:p w:rsidR="00F200CE" w:rsidRPr="00380561" w:rsidRDefault="007012D8" w:rsidP="002804B8">
      <w:pPr>
        <w:pStyle w:val="ListParagraph"/>
        <w:numPr>
          <w:ilvl w:val="0"/>
          <w:numId w:val="232"/>
        </w:numPr>
      </w:pPr>
      <w:r w:rsidRPr="00380561">
        <w:t>Upon detection of a new device the M2M Gateway SHALL be able to be provisioned by the M2M Service Platform with an appropriate configuration which is required to handle the detected device.</w:t>
      </w:r>
    </w:p>
    <w:p w:rsidR="00F200CE" w:rsidRPr="00380561" w:rsidRDefault="007012D8" w:rsidP="002804B8">
      <w:pPr>
        <w:pStyle w:val="ListParagraph"/>
        <w:numPr>
          <w:ilvl w:val="0"/>
          <w:numId w:val="232"/>
        </w:numPr>
      </w:pPr>
      <w:r w:rsidRPr="00380561">
        <w:t>The M2M Service Platform SHALL be able to provide an authenticated and authorized application in the M2M Gateway with appropriate configuration data.</w:t>
      </w:r>
    </w:p>
    <w:p w:rsidR="00933C90" w:rsidRDefault="00933C90" w:rsidP="00B70629">
      <w:r>
        <w:br w:type="page"/>
      </w:r>
    </w:p>
    <w:p w:rsidR="0050047C" w:rsidRPr="002804B8" w:rsidRDefault="001D2A6C" w:rsidP="002804B8">
      <w:pPr>
        <w:pStyle w:val="Heading2"/>
        <w:ind w:left="1166"/>
      </w:pPr>
      <w:bookmarkStart w:id="1601" w:name="_Toc404088024"/>
      <w:bookmarkStart w:id="1602" w:name="_Toc404088502"/>
      <w:bookmarkStart w:id="1603" w:name="_Toc404089449"/>
      <w:bookmarkStart w:id="1604" w:name="_Toc404089923"/>
      <w:bookmarkStart w:id="1605" w:name="_Toc405548530"/>
      <w:bookmarkStart w:id="1606" w:name="_Toc405799978"/>
      <w:bookmarkStart w:id="1607" w:name="_Toc405801187"/>
      <w:bookmarkStart w:id="1608" w:name="_Toc405812565"/>
      <w:bookmarkStart w:id="1609" w:name="_Toc405813032"/>
      <w:bookmarkStart w:id="1610" w:name="_Toc405813503"/>
      <w:bookmarkStart w:id="1611" w:name="_Toc405816326"/>
      <w:bookmarkStart w:id="1612" w:name="_Toc405816798"/>
      <w:bookmarkStart w:id="1613" w:name="_Toc405817267"/>
      <w:bookmarkStart w:id="1614" w:name="_Toc405817737"/>
      <w:bookmarkStart w:id="1615" w:name="_Toc406055919"/>
      <w:bookmarkStart w:id="1616" w:name="_Toc443634742"/>
      <w:r w:rsidRPr="002804B8">
        <w:lastRenderedPageBreak/>
        <w:t>Secure remote patient care and monitoring</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rsidR="00925E3A" w:rsidRPr="00D5184E" w:rsidRDefault="00925E3A" w:rsidP="00380561">
      <w:pPr>
        <w:pStyle w:val="Heading3"/>
      </w:pPr>
      <w:bookmarkStart w:id="1617" w:name="_Toc404088025"/>
      <w:bookmarkStart w:id="1618" w:name="_Toc404088503"/>
      <w:bookmarkStart w:id="1619" w:name="_Toc404089450"/>
      <w:bookmarkStart w:id="1620" w:name="_Toc404089924"/>
      <w:bookmarkStart w:id="1621" w:name="_Toc405548531"/>
      <w:bookmarkStart w:id="1622" w:name="_Toc405799979"/>
      <w:bookmarkStart w:id="1623" w:name="_Toc405801188"/>
      <w:bookmarkStart w:id="1624" w:name="_Toc405812566"/>
      <w:bookmarkStart w:id="1625" w:name="_Toc405813033"/>
      <w:bookmarkStart w:id="1626" w:name="_Toc405813504"/>
      <w:bookmarkStart w:id="1627" w:name="_Toc405816327"/>
      <w:bookmarkStart w:id="1628" w:name="_Toc405816799"/>
      <w:bookmarkStart w:id="1629" w:name="_Toc405817268"/>
      <w:bookmarkStart w:id="1630" w:name="_Toc405817738"/>
      <w:bookmarkStart w:id="1631" w:name="_Toc406055920"/>
      <w:bookmarkStart w:id="1632" w:name="_Toc443634743"/>
      <w:r w:rsidRPr="00D5184E">
        <w:t>Description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rsidR="00925E3A" w:rsidRDefault="00925E3A" w:rsidP="00BC2053">
      <w:r w:rsidRPr="00DD666A">
        <w:t>E-health applications</w:t>
      </w:r>
      <w:r>
        <w:t>,</w:t>
      </w:r>
      <w:r w:rsidRPr="00DD666A">
        <w:t xml:space="preserve"> that </w:t>
      </w:r>
      <w:r>
        <w:t xml:space="preserve">provide the capability for remote monitoring and care, </w:t>
      </w:r>
      <w:r w:rsidRPr="00DD666A">
        <w:t xml:space="preserve">eliminate the need for frequent office or home visits </w:t>
      </w:r>
      <w:r>
        <w:t xml:space="preserve">by care givers, </w:t>
      </w:r>
      <w:r w:rsidRPr="00DD666A">
        <w:t>provide great cost-saving and convenience</w:t>
      </w:r>
      <w:r>
        <w:t xml:space="preserve"> as well as improvements</w:t>
      </w:r>
      <w:r w:rsidRPr="00DD666A">
        <w:t>. “Chroni</w:t>
      </w:r>
      <w:r>
        <w:t>c disease management” and</w:t>
      </w:r>
      <w:r w:rsidRPr="00DD666A">
        <w:t xml:space="preserve"> “aging independently”</w:t>
      </w:r>
      <w:r>
        <w:t xml:space="preserve"> </w:t>
      </w:r>
      <w:r w:rsidRPr="00DD666A">
        <w:t>are among the most</w:t>
      </w:r>
      <w:r>
        <w:t xml:space="preserve"> prominent use cases of remote patient monitoring</w:t>
      </w:r>
      <w:r w:rsidRPr="00DD666A">
        <w:t xml:space="preserve"> applications</w:t>
      </w:r>
      <w:r>
        <w:t xml:space="preserve">. More details of the actors and their relationships for these use cases are mentioned in details in an ETSI document </w:t>
      </w:r>
      <w:r w:rsidR="002D75EE">
        <w:t xml:space="preserve">[i.4] </w:t>
      </w:r>
      <w:r>
        <w:t>and are not covered here. Instead this contribution provides an analysis of specific security issues pertaining to handling of electronic health records (EHR) to provide a set of requirements in the context of oneM2M requirement definition work</w:t>
      </w:r>
      <w:r w:rsidRPr="00DD666A">
        <w:t>.</w:t>
      </w:r>
    </w:p>
    <w:p w:rsidR="00925E3A" w:rsidRPr="00DD666A" w:rsidRDefault="00925E3A">
      <w:r>
        <w:t>Remote patient monitoring applications allow m</w:t>
      </w:r>
      <w:r w:rsidRPr="00DD666A">
        <w:t>easurement</w:t>
      </w:r>
      <w:r>
        <w:t>s</w:t>
      </w:r>
      <w:r w:rsidRPr="00DD666A">
        <w:t xml:space="preserve"> from v</w:t>
      </w:r>
      <w:r>
        <w:t xml:space="preserve">arious </w:t>
      </w:r>
      <w:r w:rsidRPr="00DD666A">
        <w:t xml:space="preserve">medical and non-medical devices </w:t>
      </w:r>
      <w:r>
        <w:t>in the patient’s environment to</w:t>
      </w:r>
      <w:r w:rsidRPr="00DD666A">
        <w:t xml:space="preserve"> be read and analyzed remotely. Alarming results can automatically trigger notifications for emergency responders, when life-threatening</w:t>
      </w:r>
      <w:r>
        <w:t xml:space="preserve"> conditions arise. On the other hand,</w:t>
      </w:r>
      <w:r w:rsidRPr="00DD666A">
        <w:t xml:space="preserve"> trigger notification</w:t>
      </w:r>
      <w:r>
        <w:t>s can be created</w:t>
      </w:r>
      <w:r w:rsidRPr="00DD666A">
        <w:t xml:space="preserve"> for care givers or family members when less severe anomalies are detected. Dosage changes can </w:t>
      </w:r>
      <w:r>
        <w:t xml:space="preserve">also </w:t>
      </w:r>
      <w:r w:rsidRPr="00DD666A">
        <w:t>be administered based on remote commands</w:t>
      </w:r>
      <w:r>
        <w:t>, when needed</w:t>
      </w:r>
      <w:r w:rsidRPr="00DD666A">
        <w:t xml:space="preserve">. </w:t>
      </w:r>
    </w:p>
    <w:p w:rsidR="00925E3A" w:rsidRDefault="00925E3A">
      <w:r w:rsidRPr="00DD666A">
        <w:t xml:space="preserve">In many cases, </w:t>
      </w:r>
      <w:r>
        <w:t xml:space="preserve">the know-how about </w:t>
      </w:r>
      <w:r w:rsidRPr="00DD666A">
        <w:t>the details of the underlying communications network and d</w:t>
      </w:r>
      <w:r>
        <w:t>ata management may be</w:t>
      </w:r>
      <w:r w:rsidRPr="00DD666A">
        <w:t xml:space="preserve"> outsourced by the</w:t>
      </w:r>
      <w:r>
        <w:t xml:space="preserve"> medical community to e-health application/ solution provider. The e-health solution provider may in turn refer to</w:t>
      </w:r>
      <w:r w:rsidRPr="00DD666A">
        <w:t xml:space="preserve"> M2M service providers</w:t>
      </w:r>
      <w:r>
        <w:t xml:space="preserve"> to</w:t>
      </w:r>
      <w:r w:rsidRPr="00DD666A">
        <w:t xml:space="preserve"> provide </w:t>
      </w:r>
      <w:r>
        <w:t xml:space="preserve">services such as connectivity, device management. The M2M service provider may intend to deploy a service platform that serves a variety of M2M applications (other than e-health solution provider). To that end, the M2M service provider may seek to deploy </w:t>
      </w:r>
      <w:r w:rsidRPr="00DD666A">
        <w:t>op</w:t>
      </w:r>
      <w:r>
        <w:t>timizations on</w:t>
      </w:r>
      <w:r w:rsidRPr="00DD666A">
        <w:t xml:space="preserve"> network utilization, device battery or user convenience features such as ability of using web services to reach application data from a generic web browser. </w:t>
      </w:r>
      <w:r>
        <w:t xml:space="preserve">The M2M service provider may try to provide uniform application programming interfaces (APIs) for all those </w:t>
      </w:r>
      <w:r>
        <w:rPr>
          <w:rFonts w:hint="eastAsia"/>
        </w:rPr>
        <w:t>solution</w:t>
      </w:r>
      <w:r>
        <w:t xml:space="preserve"> providers to reach its service platform in a common way. From the standpoint of the M2M application, the application data layer rides on top a service layer provided by this service platform. By providing the service platform and its APIs, the M2M SP </w:t>
      </w:r>
      <w:r>
        <w:rPr>
          <w:rFonts w:hint="eastAsia"/>
        </w:rPr>
        <w:t>facilitate</w:t>
      </w:r>
      <w:r>
        <w:t xml:space="preserve">s development and integration of applications with the data management and </w:t>
      </w:r>
      <w:r>
        <w:rPr>
          <w:rFonts w:hint="eastAsia"/>
        </w:rPr>
        <w:t>communication</w:t>
      </w:r>
      <w:r>
        <w:t xml:space="preserve"> facilities that are common for all </w:t>
      </w:r>
      <w:r>
        <w:rPr>
          <w:rFonts w:hint="eastAsia"/>
        </w:rPr>
        <w:t>applications</w:t>
      </w:r>
      <w:r>
        <w:t xml:space="preserve">. </w:t>
      </w:r>
    </w:p>
    <w:p w:rsidR="00925E3A" w:rsidRDefault="00925E3A">
      <w:r>
        <w:t>As part of providing connectivity services, the M2M service provider may also provide secure sessions for transfer of data for the solution providers that it serves. I</w:t>
      </w:r>
      <w:r w:rsidRPr="00DD666A">
        <w:t xml:space="preserve">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rsidR="00925E3A" w:rsidRDefault="00925E3A">
      <w:r>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rsidR="00925E3A" w:rsidRDefault="00925E3A" w:rsidP="002804B8">
      <w:pPr>
        <w:jc w:val="center"/>
      </w:pPr>
      <w:r>
        <w:object w:dxaOrig="12626" w:dyaOrig="9806">
          <v:shape id="_x0000_i1034" type="#_x0000_t75" style="width:322.6pt;height:249.55pt" o:ole="">
            <v:imagedata r:id="rId52" o:title=""/>
          </v:shape>
          <o:OLEObject Type="Embed" ProgID="Visio.Drawing.11" ShapeID="_x0000_i1034" DrawAspect="Content" ObjectID="_1533980819" r:id="rId53"/>
        </w:object>
      </w:r>
    </w:p>
    <w:p w:rsidR="0050047C" w:rsidRDefault="00925E3A">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8</w:t>
      </w:r>
      <w:r w:rsidR="00463FE9">
        <w:rPr>
          <w:noProof/>
        </w:rPr>
        <w:fldChar w:fldCharType="end"/>
      </w:r>
      <w:r>
        <w:t xml:space="preserve"> </w:t>
      </w:r>
      <w:r w:rsidR="009D727E">
        <w:t>–</w:t>
      </w:r>
      <w:r>
        <w:t xml:space="preserve"> An illustration of a process with 2 levels of redaction. Black color indicates a data field that is masked from an unauthorized user.</w:t>
      </w:r>
    </w:p>
    <w:p w:rsidR="00925E3A" w:rsidRDefault="00925E3A" w:rsidP="00BC2053">
      <w:r>
        <w:t>Care must be taken to ensure that only authorized users have access to data.</w:t>
      </w:r>
      <w:r w:rsidRPr="002249F8">
        <w:t xml:space="preserve"> </w:t>
      </w:r>
      <w:r>
        <w:t xml:space="preserve">Therefore, the system must match the redaction level (RL) of data with the authorization level (AL) and present the proper version of the record for each actor. </w:t>
      </w:r>
    </w:p>
    <w:p w:rsidR="00925E3A" w:rsidRDefault="00925E3A">
      <w:r>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rsidR="00925E3A" w:rsidRDefault="00925E3A">
      <w:r>
        <w:t>In a system relying on notifications based on prior subscriptions, data must be examined first to determine which subscribers should receive notifications and then only those subscribers should be capable to retrieve the data about which the notification is sent.</w:t>
      </w:r>
    </w:p>
    <w:p w:rsidR="00470ED5" w:rsidRDefault="001E38F0" w:rsidP="002804B8">
      <w:pPr>
        <w:jc w:val="center"/>
      </w:pPr>
      <w:r>
        <w:rPr>
          <w:noProof/>
          <w:lang w:val="en-GB" w:eastAsia="en-GB"/>
        </w:rPr>
        <w:drawing>
          <wp:inline distT="0" distB="0" distL="0" distR="0" wp14:anchorId="3D25FD9E" wp14:editId="757F6200">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rsidR="009247EA" w:rsidRDefault="00470ED5">
      <w:pPr>
        <w:pStyle w:val="Caption"/>
        <w:jc w:val="center"/>
      </w:pPr>
      <w:r>
        <w:lastRenderedPageBreak/>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9</w:t>
      </w:r>
      <w:r w:rsidR="00463FE9">
        <w:rPr>
          <w:noProof/>
        </w:rPr>
        <w:fldChar w:fldCharType="end"/>
      </w:r>
      <w:r>
        <w:t xml:space="preserve"> </w:t>
      </w:r>
      <w:r w:rsidRPr="002D7FA0">
        <w:t>An e-Health application service capable of monitoring remote sensor devices and producing notifications and data to health care personnel based on their authorization level.</w:t>
      </w:r>
    </w:p>
    <w:p w:rsidR="00607638" w:rsidRPr="00D5184E" w:rsidRDefault="00607638" w:rsidP="00380561">
      <w:pPr>
        <w:pStyle w:val="Heading3"/>
      </w:pPr>
      <w:bookmarkStart w:id="1633" w:name="_Toc404088026"/>
      <w:bookmarkStart w:id="1634" w:name="_Toc404088504"/>
      <w:bookmarkStart w:id="1635" w:name="_Toc404089451"/>
      <w:bookmarkStart w:id="1636" w:name="_Toc404089925"/>
      <w:bookmarkStart w:id="1637" w:name="_Toc405548532"/>
      <w:bookmarkStart w:id="1638" w:name="_Toc405799980"/>
      <w:bookmarkStart w:id="1639" w:name="_Toc405801189"/>
      <w:bookmarkStart w:id="1640" w:name="_Toc405812567"/>
      <w:bookmarkStart w:id="1641" w:name="_Toc405813034"/>
      <w:bookmarkStart w:id="1642" w:name="_Toc405813505"/>
      <w:bookmarkStart w:id="1643" w:name="_Toc405816328"/>
      <w:bookmarkStart w:id="1644" w:name="_Toc405816800"/>
      <w:bookmarkStart w:id="1645" w:name="_Toc405817269"/>
      <w:bookmarkStart w:id="1646" w:name="_Toc405817739"/>
      <w:bookmarkStart w:id="1647" w:name="_Toc406055921"/>
      <w:bookmarkStart w:id="1648" w:name="_Toc443634744"/>
      <w:r w:rsidRPr="00D5184E">
        <w:t>Source</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r w:rsidRPr="00D5184E">
        <w:t xml:space="preserve"> </w:t>
      </w:r>
    </w:p>
    <w:p w:rsidR="00607638" w:rsidRPr="001477BC" w:rsidRDefault="00E8320F" w:rsidP="00BC2053">
      <w:r>
        <w:t>oneM2M-REQ-2013-0227R02 e-H</w:t>
      </w:r>
      <w:r w:rsidR="00A2592C" w:rsidRPr="00A2592C">
        <w:t>ealth application security use case</w:t>
      </w:r>
      <w:r w:rsidR="00A2592C">
        <w:t xml:space="preserve"> </w:t>
      </w:r>
      <w:r w:rsidR="00607638" w:rsidRPr="001477BC">
        <w:t xml:space="preserve"> </w:t>
      </w:r>
    </w:p>
    <w:p w:rsidR="00607638" w:rsidRPr="00380561" w:rsidRDefault="00607638" w:rsidP="00380561">
      <w:pPr>
        <w:pStyle w:val="Heading3"/>
      </w:pPr>
      <w:bookmarkStart w:id="1649" w:name="_Toc404088027"/>
      <w:bookmarkStart w:id="1650" w:name="_Toc404088505"/>
      <w:bookmarkStart w:id="1651" w:name="_Toc404089452"/>
      <w:bookmarkStart w:id="1652" w:name="_Toc404089926"/>
      <w:bookmarkStart w:id="1653" w:name="_Toc405548533"/>
      <w:bookmarkStart w:id="1654" w:name="_Toc405799981"/>
      <w:bookmarkStart w:id="1655" w:name="_Toc405801190"/>
      <w:bookmarkStart w:id="1656" w:name="_Toc405812568"/>
      <w:bookmarkStart w:id="1657" w:name="_Toc405813035"/>
      <w:bookmarkStart w:id="1658" w:name="_Toc405813506"/>
      <w:bookmarkStart w:id="1659" w:name="_Toc405816329"/>
      <w:bookmarkStart w:id="1660" w:name="_Toc405816801"/>
      <w:bookmarkStart w:id="1661" w:name="_Toc405817270"/>
      <w:bookmarkStart w:id="1662" w:name="_Toc405817740"/>
      <w:bookmarkStart w:id="1663" w:name="_Toc406055922"/>
      <w:bookmarkStart w:id="1664" w:name="_Toc443634745"/>
      <w:r w:rsidRPr="00380561">
        <w:t>Actors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rsidR="00607638" w:rsidRPr="00EF1AF6" w:rsidRDefault="00607638" w:rsidP="002804B8">
      <w:pPr>
        <w:pStyle w:val="ListParagraph"/>
        <w:numPr>
          <w:ilvl w:val="0"/>
          <w:numId w:val="233"/>
        </w:numPr>
      </w:pPr>
      <w:r w:rsidRPr="00EF1AF6">
        <w:t xml:space="preserve">Patients using </w:t>
      </w:r>
      <w:r>
        <w:t xml:space="preserve">sensor (medical status measurement) </w:t>
      </w:r>
      <w:r w:rsidRPr="00EF1AF6">
        <w:t>devices</w:t>
      </w:r>
    </w:p>
    <w:p w:rsidR="00607638" w:rsidRPr="00EF1AF6" w:rsidRDefault="00607638" w:rsidP="002804B8">
      <w:pPr>
        <w:pStyle w:val="ListParagraph"/>
        <w:numPr>
          <w:ilvl w:val="0"/>
          <w:numId w:val="233"/>
        </w:numPr>
      </w:pPr>
      <w:r w:rsidRPr="00EF1AF6">
        <w:t xml:space="preserve">E-Health application </w:t>
      </w:r>
      <w:r>
        <w:t xml:space="preserve">service </w:t>
      </w:r>
      <w:r w:rsidRPr="00EF1AF6">
        <w:t>providers, providing sensor devic</w:t>
      </w:r>
      <w:r>
        <w:t>es and operating remote patient</w:t>
      </w:r>
      <w:r w:rsidRPr="00EF1AF6">
        <w:t xml:space="preserve"> monitoring</w:t>
      </w:r>
      <w:r>
        <w:t>, care</w:t>
      </w:r>
      <w:r w:rsidRPr="00EF1AF6">
        <w:t xml:space="preserve"> and notification services</w:t>
      </w:r>
    </w:p>
    <w:p w:rsidR="00607638" w:rsidRPr="0000045B" w:rsidRDefault="00607638" w:rsidP="002804B8">
      <w:pPr>
        <w:pStyle w:val="ListParagraph"/>
        <w:numPr>
          <w:ilvl w:val="0"/>
          <w:numId w:val="233"/>
        </w:numPr>
      </w:pPr>
      <w:r w:rsidRPr="00EF1AF6">
        <w:t>Care givers (</w:t>
      </w:r>
      <w:r>
        <w:t xml:space="preserve">e.g. </w:t>
      </w:r>
      <w:r w:rsidRPr="00EF1AF6">
        <w:t>nurses, doctors, homecare assistants, emergency responders) and other administrative users with authorization to access healthcare data (e.g. insurance providers, billing personnel)</w:t>
      </w:r>
      <w:r>
        <w:t xml:space="preserve">. We also refer to these entities as </w:t>
      </w:r>
      <w:r>
        <w:rPr>
          <w:rFonts w:hint="eastAsia"/>
        </w:rPr>
        <w:t>“</w:t>
      </w:r>
      <w:r>
        <w:t>participants in the healthcare episode</w:t>
      </w:r>
      <w:r>
        <w:rPr>
          <w:rFonts w:hint="eastAsia"/>
        </w:rPr>
        <w:t>”</w:t>
      </w:r>
      <w:r>
        <w:t xml:space="preserve"> in some occasions.</w:t>
      </w:r>
    </w:p>
    <w:p w:rsidR="00607638" w:rsidRPr="00EF1AF6" w:rsidRDefault="00607638" w:rsidP="002804B8">
      <w:pPr>
        <w:pStyle w:val="ListParagraph"/>
        <w:numPr>
          <w:ilvl w:val="0"/>
          <w:numId w:val="233"/>
        </w:numPr>
      </w:pPr>
      <w:r w:rsidRPr="00EF1AF6">
        <w:t>M2M servic</w:t>
      </w:r>
      <w:r>
        <w:t>e providers, network operator</w:t>
      </w:r>
      <w:r w:rsidRPr="00EF1AF6">
        <w:t>s, providing connectivity services for the patients, e-health application providers and care givers.</w:t>
      </w:r>
    </w:p>
    <w:p w:rsidR="00925E3A" w:rsidRDefault="00925E3A" w:rsidP="00BC2053"/>
    <w:p w:rsidR="00607638" w:rsidRPr="00006AD8" w:rsidRDefault="00607638" w:rsidP="00380561">
      <w:pPr>
        <w:pStyle w:val="Heading3"/>
      </w:pPr>
      <w:bookmarkStart w:id="1665" w:name="_Toc404088028"/>
      <w:bookmarkStart w:id="1666" w:name="_Toc404088506"/>
      <w:bookmarkStart w:id="1667" w:name="_Toc404089453"/>
      <w:bookmarkStart w:id="1668" w:name="_Toc404089927"/>
      <w:bookmarkStart w:id="1669" w:name="_Toc405548534"/>
      <w:bookmarkStart w:id="1670" w:name="_Toc405799982"/>
      <w:bookmarkStart w:id="1671" w:name="_Toc405801191"/>
      <w:bookmarkStart w:id="1672" w:name="_Toc405812569"/>
      <w:bookmarkStart w:id="1673" w:name="_Toc405813036"/>
      <w:bookmarkStart w:id="1674" w:name="_Toc405813507"/>
      <w:bookmarkStart w:id="1675" w:name="_Toc405816330"/>
      <w:bookmarkStart w:id="1676" w:name="_Toc405816802"/>
      <w:bookmarkStart w:id="1677" w:name="_Toc405817271"/>
      <w:bookmarkStart w:id="1678" w:name="_Toc405817741"/>
      <w:bookmarkStart w:id="1679" w:name="_Toc406055923"/>
      <w:bookmarkStart w:id="1680" w:name="_Toc443634746"/>
      <w:r w:rsidRPr="00380561">
        <w:t>Pre-conditions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rsidR="00607638" w:rsidRDefault="00607638" w:rsidP="002804B8">
      <w:pPr>
        <w:pStyle w:val="ListParagraph"/>
        <w:numPr>
          <w:ilvl w:val="0"/>
          <w:numId w:val="237"/>
        </w:numPr>
      </w:pPr>
      <w:r>
        <w:t>A categorization rule set, that is able to categorize various entries within a medical record according to the sensitivity levels and label them accordingly, must exist.</w:t>
      </w:r>
    </w:p>
    <w:p w:rsidR="00607638" w:rsidRPr="00323FE7" w:rsidRDefault="00607638" w:rsidP="002804B8">
      <w:pPr>
        <w:pStyle w:val="ListParagraph"/>
        <w:numPr>
          <w:ilvl w:val="0"/>
          <w:numId w:val="237"/>
        </w:numPr>
      </w:pPr>
      <w:r>
        <w:t>A redaction engine that is able to examine the raw medical record and produce different versions of the record at different redaction levels (RL) with only data that is at or below a sensitivity level.</w:t>
      </w:r>
    </w:p>
    <w:p w:rsidR="00607638" w:rsidRDefault="00607638" w:rsidP="002804B8">
      <w:pPr>
        <w:pStyle w:val="ListParagraph"/>
        <w:numPr>
          <w:ilvl w:val="0"/>
          <w:numId w:val="237"/>
        </w:numPr>
      </w:pPr>
      <w:r>
        <w:t>A policy engine that is able to examine medical records and determine level of criticality (applicable to one of the flows described).</w:t>
      </w:r>
    </w:p>
    <w:p w:rsidR="00607638" w:rsidRDefault="00607638" w:rsidP="002804B8">
      <w:pPr>
        <w:pStyle w:val="ListParagraph"/>
        <w:numPr>
          <w:ilvl w:val="0"/>
          <w:numId w:val="237"/>
        </w:numPr>
      </w:pPr>
      <w:r>
        <w:t>A set of authorization policies that describe what authorization level (AL) is required to be able to access data at each redaction level (RL).</w:t>
      </w:r>
    </w:p>
    <w:p w:rsidR="00607638" w:rsidRPr="00EF1AF6" w:rsidRDefault="00607638" w:rsidP="002804B8">
      <w:pPr>
        <w:pStyle w:val="ListParagraph"/>
        <w:numPr>
          <w:ilvl w:val="0"/>
          <w:numId w:val="237"/>
        </w:numPr>
      </w:pPr>
      <w:r>
        <w:t>An authorization engine/server that interacts with each user of the e-health application to verify their claimed AL, for example the server may perform an authentication function with the user.</w:t>
      </w:r>
    </w:p>
    <w:p w:rsidR="00607638" w:rsidRPr="00A01DD4" w:rsidRDefault="00607638" w:rsidP="002804B8">
      <w:pPr>
        <w:pStyle w:val="ListParagraph"/>
        <w:numPr>
          <w:ilvl w:val="0"/>
          <w:numId w:val="237"/>
        </w:numPr>
      </w:pPr>
      <w:r>
        <w:t>The e-health application server that is capable of interacting with the authorization server to check the AL of each user to determine the user</w:t>
      </w:r>
      <w:r>
        <w:rPr>
          <w:rFonts w:hint="eastAsia"/>
        </w:rPr>
        <w:t>’</w:t>
      </w:r>
      <w:r>
        <w:t>s RL before serving data at the requested (or appropriate) RL to that user.</w:t>
      </w:r>
    </w:p>
    <w:p w:rsidR="009247EA" w:rsidRDefault="009247EA" w:rsidP="00BC2053"/>
    <w:p w:rsidR="00DC2C14" w:rsidRPr="00380561" w:rsidRDefault="00DC2C14" w:rsidP="00380561">
      <w:pPr>
        <w:pStyle w:val="Heading3"/>
      </w:pPr>
      <w:bookmarkStart w:id="1681" w:name="_Toc404088029"/>
      <w:bookmarkStart w:id="1682" w:name="_Toc404088507"/>
      <w:bookmarkStart w:id="1683" w:name="_Toc404089454"/>
      <w:bookmarkStart w:id="1684" w:name="_Toc404089928"/>
      <w:bookmarkStart w:id="1685" w:name="_Toc405548535"/>
      <w:bookmarkStart w:id="1686" w:name="_Toc405799983"/>
      <w:bookmarkStart w:id="1687" w:name="_Toc405801192"/>
      <w:bookmarkStart w:id="1688" w:name="_Toc405812570"/>
      <w:bookmarkStart w:id="1689" w:name="_Toc405813037"/>
      <w:bookmarkStart w:id="1690" w:name="_Toc405813508"/>
      <w:bookmarkStart w:id="1691" w:name="_Toc405816331"/>
      <w:bookmarkStart w:id="1692" w:name="_Toc405816803"/>
      <w:bookmarkStart w:id="1693" w:name="_Toc405817272"/>
      <w:bookmarkStart w:id="1694" w:name="_Toc405817742"/>
      <w:bookmarkStart w:id="1695" w:name="_Toc406055924"/>
      <w:bookmarkStart w:id="1696" w:name="_Toc443634747"/>
      <w:r w:rsidRPr="00380561">
        <w:t>Triggers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rsidR="00DC2C14" w:rsidRDefault="00DC2C14" w:rsidP="002804B8">
      <w:pPr>
        <w:pStyle w:val="ListParagraph"/>
        <w:numPr>
          <w:ilvl w:val="0"/>
          <w:numId w:val="235"/>
        </w:numPr>
      </w:pPr>
      <w:r w:rsidRPr="00A35E91">
        <w:t>Cr</w:t>
      </w:r>
      <w:r>
        <w:t>eation of new measurement</w:t>
      </w:r>
      <w:r w:rsidRPr="00A35E91">
        <w:t xml:space="preserve"> data </w:t>
      </w:r>
      <w:r>
        <w:t xml:space="preserve">by a remote medical device. </w:t>
      </w:r>
    </w:p>
    <w:p w:rsidR="00DC2C14" w:rsidRPr="00A35E91" w:rsidRDefault="00DC2C14" w:rsidP="002804B8">
      <w:pPr>
        <w:pStyle w:val="ListParagraph"/>
        <w:numPr>
          <w:ilvl w:val="0"/>
          <w:numId w:val="235"/>
        </w:numPr>
      </w:pPr>
      <w:r>
        <w:t>Analysis of received measurement data at application servers, and determination of need for redaction, or creation of alarms and notifications, etc.</w:t>
      </w:r>
    </w:p>
    <w:p w:rsidR="00DC2C14" w:rsidRDefault="00DC2C14" w:rsidP="002804B8">
      <w:pPr>
        <w:pStyle w:val="ListParagraph"/>
        <w:numPr>
          <w:ilvl w:val="0"/>
          <w:numId w:val="235"/>
        </w:numPr>
      </w:pPr>
      <w:r>
        <w:t>Requests from participants in a health care episode (caregivers) for sensitive medical records</w:t>
      </w:r>
      <w:r w:rsidRPr="00A35E91">
        <w:t>.</w:t>
      </w:r>
    </w:p>
    <w:p w:rsidR="00DC2C14" w:rsidRPr="00A35E91" w:rsidRDefault="00DC2C14" w:rsidP="002804B8">
      <w:pPr>
        <w:pStyle w:val="ListParagraph"/>
        <w:numPr>
          <w:ilvl w:val="0"/>
          <w:numId w:val="235"/>
        </w:numPr>
      </w:pPr>
      <w:r>
        <w:t>Arrival of new participants (new doctors, etc</w:t>
      </w:r>
      <w:r w:rsidR="00D52E77">
        <w:t>.</w:t>
      </w:r>
      <w:r>
        <w:t>) in the health care episode</w:t>
      </w:r>
    </w:p>
    <w:p w:rsidR="009247EA" w:rsidRDefault="009247EA" w:rsidP="00BC2053"/>
    <w:p w:rsidR="00270BBE" w:rsidRPr="00380561" w:rsidRDefault="00270BBE" w:rsidP="00380561">
      <w:pPr>
        <w:pStyle w:val="Heading3"/>
      </w:pPr>
      <w:bookmarkStart w:id="1697" w:name="_Toc404088030"/>
      <w:bookmarkStart w:id="1698" w:name="_Toc404088508"/>
      <w:bookmarkStart w:id="1699" w:name="_Toc404089455"/>
      <w:bookmarkStart w:id="1700" w:name="_Toc404089929"/>
      <w:bookmarkStart w:id="1701" w:name="_Toc405548536"/>
      <w:bookmarkStart w:id="1702" w:name="_Toc405799984"/>
      <w:bookmarkStart w:id="1703" w:name="_Toc405801193"/>
      <w:bookmarkStart w:id="1704" w:name="_Toc405812571"/>
      <w:bookmarkStart w:id="1705" w:name="_Toc405813038"/>
      <w:bookmarkStart w:id="1706" w:name="_Toc405813509"/>
      <w:bookmarkStart w:id="1707" w:name="_Toc405816332"/>
      <w:bookmarkStart w:id="1708" w:name="_Toc405816804"/>
      <w:bookmarkStart w:id="1709" w:name="_Toc405817273"/>
      <w:bookmarkStart w:id="1710" w:name="_Toc405817743"/>
      <w:bookmarkStart w:id="1711" w:name="_Toc406055925"/>
      <w:bookmarkStart w:id="1712" w:name="_Toc443634748"/>
      <w:r w:rsidRPr="00380561">
        <w:t>Normal Flow</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270BBE" w:rsidRDefault="00270BBE" w:rsidP="00B70629">
      <w:r>
        <w:t>In the main flow a remote medical device performs a measurement and sends it to an e-health application provider</w:t>
      </w:r>
      <w:r>
        <w:rPr>
          <w:rFonts w:hint="eastAsia"/>
        </w:rPr>
        <w:t>’</w:t>
      </w:r>
      <w:r>
        <w:t>s (AP) application server, which in turn processes the data and notifies the appropriate actors regarding the condition of the patient.</w:t>
      </w:r>
    </w:p>
    <w:p w:rsidR="00270BBE" w:rsidRDefault="00270BBE" w:rsidP="00BC2053">
      <w:r>
        <w:t xml:space="preserve">The AP provides an </w:t>
      </w:r>
      <w:r>
        <w:rPr>
          <w:rFonts w:hint="eastAsia"/>
        </w:rPr>
        <w:t>application</w:t>
      </w:r>
      <w:r>
        <w:t xml:space="preserve">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rsidR="00727317" w:rsidRDefault="00727317" w:rsidP="00BC2053"/>
    <w:p w:rsidR="00270BBE" w:rsidRDefault="00270BBE">
      <w:r>
        <w:t>This flow could be as follows:</w:t>
      </w:r>
    </w:p>
    <w:p w:rsidR="00270BBE" w:rsidRDefault="00270BBE" w:rsidP="002804B8">
      <w:pPr>
        <w:pStyle w:val="ListParagraph"/>
        <w:numPr>
          <w:ilvl w:val="0"/>
          <w:numId w:val="236"/>
        </w:numPr>
      </w:pPr>
      <w:r>
        <w:t>The sensor on the medical device performs a measurement and reports it to the application client on the device.</w:t>
      </w:r>
    </w:p>
    <w:p w:rsidR="00270BBE" w:rsidRDefault="00270BBE" w:rsidP="002804B8">
      <w:pPr>
        <w:pStyle w:val="ListParagraph"/>
        <w:numPr>
          <w:ilvl w:val="0"/>
          <w:numId w:val="236"/>
        </w:numPr>
      </w:pPr>
      <w:r>
        <w:t xml:space="preserve">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w:t>
      </w:r>
      <w:r>
        <w:lastRenderedPageBreak/>
        <w:t>service layer function, the encryption keys and engine used by the application client must be kept within a secure environment that is out of reach of the M2M service provider. This may require a set of secure APIs to reach the application</w:t>
      </w:r>
      <w:r>
        <w:rPr>
          <w:rFonts w:hint="eastAsia"/>
        </w:rPr>
        <w:t>’</w:t>
      </w:r>
      <w:r>
        <w:t>s secure environment. It may however be more convenient that these APIs are bundled with the secure APIs used to reach keys/ environment that secures the service layer, so that each application only deals with one set of APIs.</w:t>
      </w:r>
    </w:p>
    <w:p w:rsidR="00270BBE" w:rsidRDefault="00270BBE" w:rsidP="002804B8">
      <w:pPr>
        <w:pStyle w:val="ListParagraph"/>
        <w:numPr>
          <w:ilvl w:val="0"/>
          <w:numId w:val="236"/>
        </w:numPr>
      </w:pPr>
      <w:r>
        <w:t>The service layer (provided by M2M service provider) passes the data from the device to the M2M service provider servers.</w:t>
      </w:r>
    </w:p>
    <w:p w:rsidR="00270BBE" w:rsidRDefault="00270BBE" w:rsidP="002804B8">
      <w:pPr>
        <w:pStyle w:val="ListParagraph"/>
        <w:numPr>
          <w:ilvl w:val="0"/>
          <w:numId w:val="236"/>
        </w:numPr>
      </w:pPr>
      <w:r>
        <w:t>The M2M service layer at the server side passes the data to the e-health application server.</w:t>
      </w:r>
    </w:p>
    <w:p w:rsidR="00270BBE" w:rsidRDefault="00270BBE" w:rsidP="002804B8">
      <w:pPr>
        <w:pStyle w:val="ListParagraph"/>
        <w:numPr>
          <w:ilvl w:val="0"/>
          <w:numId w:val="236"/>
        </w:numPr>
      </w:pPr>
      <w:r>
        <w:t xml:space="preserve">At this point, the application needs to prepare to notify any interested parties (caregivers) that have </w:t>
      </w:r>
      <w:r>
        <w:rPr>
          <w:rFonts w:hint="eastAsia"/>
        </w:rPr>
        <w:t>subscribed</w:t>
      </w:r>
      <w:r>
        <w:t xml:space="preserve">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rsidR="00270BBE" w:rsidRDefault="00270BBE" w:rsidP="002804B8">
      <w:pPr>
        <w:pStyle w:val="ListParagraph"/>
        <w:numPr>
          <w:ilvl w:val="0"/>
          <w:numId w:val="236"/>
        </w:numPr>
      </w:pPr>
      <w: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rsidR="00270BBE" w:rsidRDefault="00270BBE" w:rsidP="002804B8">
      <w:pPr>
        <w:pStyle w:val="ListParagraph"/>
        <w:numPr>
          <w:ilvl w:val="0"/>
          <w:numId w:val="236"/>
        </w:numPr>
      </w:pPr>
      <w:r>
        <w:t>The application server passes the tagged data (multiple files) to the M2M service provider server (the service layer server)</w:t>
      </w:r>
    </w:p>
    <w:p w:rsidR="00270BBE" w:rsidRDefault="00270BBE" w:rsidP="002804B8">
      <w:pPr>
        <w:pStyle w:val="ListParagraph"/>
        <w:numPr>
          <w:ilvl w:val="0"/>
          <w:numId w:val="236"/>
        </w:numPr>
      </w:pPr>
      <w: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w:t>
      </w:r>
      <w:r>
        <w:rPr>
          <w:rFonts w:hint="eastAsia"/>
        </w:rPr>
        <w:t>’</w:t>
      </w:r>
      <w:r>
        <w:t>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w:t>
      </w:r>
      <w:r>
        <w:rPr>
          <w:rFonts w:hint="eastAsia"/>
        </w:rPr>
        <w:t>’</w:t>
      </w:r>
      <w:r>
        <w:t>s secure storage based on the user authorization and thus a binding of user and device authentications may be important.</w:t>
      </w:r>
    </w:p>
    <w:p w:rsidR="00161FC6" w:rsidRDefault="00161FC6" w:rsidP="002804B8"/>
    <w:p w:rsidR="00CF0641" w:rsidRDefault="001E38F0" w:rsidP="002804B8">
      <w:pPr>
        <w:jc w:val="center"/>
      </w:pPr>
      <w:r>
        <w:rPr>
          <w:noProof/>
          <w:lang w:val="en-GB" w:eastAsia="en-GB"/>
        </w:rPr>
        <w:drawing>
          <wp:inline distT="0" distB="0" distL="0" distR="0" wp14:anchorId="32DF7E68" wp14:editId="43011E8B">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rsidR="009247EA" w:rsidRDefault="00CF0641">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7</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10</w:t>
      </w:r>
      <w:r w:rsidR="00463FE9">
        <w:rPr>
          <w:noProof/>
        </w:rPr>
        <w:fldChar w:fldCharType="end"/>
      </w:r>
      <w:r>
        <w:t xml:space="preserve"> Dealing with Redaction in an M2M system separating Application layer and Service layer. The Service layer functions are provided by M2M service provider, while </w:t>
      </w:r>
      <w:r>
        <w:rPr>
          <w:rFonts w:hint="eastAsia"/>
        </w:rPr>
        <w:t>application</w:t>
      </w:r>
      <w:r>
        <w:t xml:space="preserve"> layer functions are provided by application provider.</w:t>
      </w:r>
    </w:p>
    <w:p w:rsidR="00161FC6" w:rsidRPr="00357502" w:rsidRDefault="00161FC6" w:rsidP="002804B8"/>
    <w:p w:rsidR="009247EA" w:rsidRDefault="00F17610" w:rsidP="00380561">
      <w:pPr>
        <w:pStyle w:val="Heading3"/>
      </w:pPr>
      <w:bookmarkStart w:id="1713" w:name="_Toc405816805"/>
      <w:bookmarkStart w:id="1714" w:name="_Toc405817274"/>
      <w:bookmarkStart w:id="1715" w:name="_Toc405817744"/>
      <w:bookmarkStart w:id="1716" w:name="_Toc406055926"/>
      <w:bookmarkStart w:id="1717" w:name="_Toc443634749"/>
      <w:r>
        <w:t>Alternative Flow</w:t>
      </w:r>
      <w:bookmarkEnd w:id="1713"/>
      <w:bookmarkEnd w:id="1714"/>
      <w:bookmarkEnd w:id="1715"/>
      <w:bookmarkEnd w:id="1716"/>
      <w:bookmarkEnd w:id="1717"/>
    </w:p>
    <w:p w:rsidR="00CF0641" w:rsidRPr="002804B8" w:rsidRDefault="00F17610" w:rsidP="002804B8">
      <w:pPr>
        <w:rPr>
          <w:b/>
          <w:lang w:val="en-GB"/>
        </w:rPr>
      </w:pPr>
      <w:bookmarkStart w:id="1718" w:name="_Toc404088032"/>
      <w:bookmarkStart w:id="1719" w:name="_Toc404088510"/>
      <w:bookmarkStart w:id="1720" w:name="_Toc404089457"/>
      <w:bookmarkStart w:id="1721" w:name="_Toc404089931"/>
      <w:bookmarkStart w:id="1722" w:name="_Toc405548538"/>
      <w:r w:rsidRPr="002804B8">
        <w:rPr>
          <w:b/>
        </w:rPr>
        <w:t>Alternative Flow</w:t>
      </w:r>
      <w:r w:rsidR="00CF0641" w:rsidRPr="002804B8">
        <w:rPr>
          <w:b/>
          <w:lang w:val="en-GB"/>
        </w:rPr>
        <w:t xml:space="preserve"> No 1</w:t>
      </w:r>
      <w:bookmarkEnd w:id="1718"/>
      <w:bookmarkEnd w:id="1719"/>
      <w:bookmarkEnd w:id="1720"/>
      <w:bookmarkEnd w:id="1721"/>
      <w:bookmarkEnd w:id="1722"/>
    </w:p>
    <w:p w:rsidR="00CF0641" w:rsidRDefault="00CF0641">
      <w:r>
        <w:t>One alternative flow is when a user requests information regarding a patient without having previously subscribed for any notifications. The M2M SP server must first refer the user to the authorization server to assert the user</w:t>
      </w:r>
      <w:r>
        <w:rPr>
          <w:rFonts w:hint="eastAsia"/>
        </w:rPr>
        <w:t>’</w:t>
      </w:r>
      <w:r>
        <w:t xml:space="preserve">s authorization level (AL) before serving the user with a response. </w:t>
      </w:r>
    </w:p>
    <w:p w:rsidR="003C0D7C" w:rsidRDefault="003C0D7C"/>
    <w:p w:rsidR="00CF0641" w:rsidRPr="002804B8" w:rsidRDefault="00F17610" w:rsidP="002804B8">
      <w:pPr>
        <w:rPr>
          <w:b/>
          <w:lang w:val="en-GB"/>
        </w:rPr>
      </w:pPr>
      <w:bookmarkStart w:id="1723" w:name="_Toc404088033"/>
      <w:bookmarkStart w:id="1724" w:name="_Toc404088511"/>
      <w:bookmarkStart w:id="1725" w:name="_Toc404089458"/>
      <w:bookmarkStart w:id="1726" w:name="_Toc404089932"/>
      <w:bookmarkStart w:id="1727" w:name="_Toc405548539"/>
      <w:r w:rsidRPr="002804B8">
        <w:rPr>
          <w:b/>
        </w:rPr>
        <w:t>Alternative Flow</w:t>
      </w:r>
      <w:r w:rsidR="00CF0641" w:rsidRPr="002804B8">
        <w:rPr>
          <w:b/>
          <w:lang w:val="en-GB"/>
        </w:rPr>
        <w:t xml:space="preserve"> No 2</w:t>
      </w:r>
      <w:bookmarkEnd w:id="1723"/>
      <w:bookmarkEnd w:id="1724"/>
      <w:bookmarkEnd w:id="1725"/>
      <w:bookmarkEnd w:id="1726"/>
      <w:bookmarkEnd w:id="1727"/>
    </w:p>
    <w:p w:rsidR="00CF0641" w:rsidRDefault="00CF0641">
      <w:r>
        <w:lastRenderedPageBreak/>
        <w:t>One alternative flow is when a user requests to provide instruction commands regarding a patient to a remote device. The service must make sure that the user has the proper AL to issue the command.</w:t>
      </w:r>
    </w:p>
    <w:p w:rsidR="003C0D7C" w:rsidRDefault="003C0D7C"/>
    <w:p w:rsidR="00CF0641" w:rsidRPr="002804B8" w:rsidRDefault="00F17610" w:rsidP="002804B8">
      <w:pPr>
        <w:rPr>
          <w:b/>
          <w:lang w:val="en-GB"/>
        </w:rPr>
      </w:pPr>
      <w:bookmarkStart w:id="1728" w:name="_Toc404088034"/>
      <w:bookmarkStart w:id="1729" w:name="_Toc404088512"/>
      <w:bookmarkStart w:id="1730" w:name="_Toc404089459"/>
      <w:bookmarkStart w:id="1731" w:name="_Toc404089933"/>
      <w:bookmarkStart w:id="1732" w:name="_Toc405548540"/>
      <w:r w:rsidRPr="002804B8">
        <w:rPr>
          <w:b/>
        </w:rPr>
        <w:t>Alternative Flow</w:t>
      </w:r>
      <w:r w:rsidR="00CF0641" w:rsidRPr="002804B8">
        <w:rPr>
          <w:b/>
          <w:lang w:val="en-GB"/>
        </w:rPr>
        <w:t xml:space="preserve"> No 3</w:t>
      </w:r>
      <w:bookmarkEnd w:id="1728"/>
      <w:bookmarkEnd w:id="1729"/>
      <w:bookmarkEnd w:id="1730"/>
      <w:bookmarkEnd w:id="1731"/>
      <w:bookmarkEnd w:id="1732"/>
    </w:p>
    <w:p w:rsidR="009247EA" w:rsidRDefault="00CF0641">
      <w:r>
        <w:t xml:space="preserve">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w:t>
      </w:r>
      <w:r>
        <w:rPr>
          <w:rFonts w:hint="eastAsia"/>
        </w:rPr>
        <w:t>subscription</w:t>
      </w:r>
      <w:r>
        <w:t>/ notification system should provide this level of granularity, i.e. information can be tagged based on criticality level. There must also be a policy engine that categorize the data based on its criticality level (CL).</w:t>
      </w:r>
    </w:p>
    <w:p w:rsidR="00E359D7" w:rsidRPr="00380561" w:rsidRDefault="00E359D7" w:rsidP="00380561">
      <w:pPr>
        <w:pStyle w:val="Heading3"/>
      </w:pPr>
      <w:bookmarkStart w:id="1733" w:name="_Toc404088035"/>
      <w:bookmarkStart w:id="1734" w:name="_Toc404088513"/>
      <w:bookmarkStart w:id="1735" w:name="_Toc404089460"/>
      <w:bookmarkStart w:id="1736" w:name="_Toc404089934"/>
      <w:bookmarkStart w:id="1737" w:name="_Toc405548541"/>
      <w:bookmarkStart w:id="1738" w:name="_Toc405799986"/>
      <w:bookmarkStart w:id="1739" w:name="_Toc405801195"/>
      <w:bookmarkStart w:id="1740" w:name="_Toc405812573"/>
      <w:bookmarkStart w:id="1741" w:name="_Toc405813040"/>
      <w:bookmarkStart w:id="1742" w:name="_Toc405813511"/>
      <w:bookmarkStart w:id="1743" w:name="_Toc405816334"/>
      <w:bookmarkStart w:id="1744" w:name="_Toc405816806"/>
      <w:bookmarkStart w:id="1745" w:name="_Toc405817275"/>
      <w:bookmarkStart w:id="1746" w:name="_Toc405817745"/>
      <w:bookmarkStart w:id="1747" w:name="_Toc406055927"/>
      <w:bookmarkStart w:id="1748" w:name="_Toc443634750"/>
      <w:r w:rsidRPr="00380561">
        <w:t>Post-conditions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rsidR="00E359D7" w:rsidRPr="002804B8" w:rsidRDefault="00E359D7" w:rsidP="002804B8">
      <w:pPr>
        <w:rPr>
          <w:b/>
          <w:lang w:val="en-GB"/>
        </w:rPr>
      </w:pPr>
      <w:bookmarkStart w:id="1749" w:name="_Toc404088036"/>
      <w:bookmarkStart w:id="1750" w:name="_Toc404088514"/>
      <w:bookmarkStart w:id="1751" w:name="_Toc404089461"/>
      <w:bookmarkStart w:id="1752" w:name="_Toc404089935"/>
      <w:bookmarkStart w:id="1753" w:name="_Toc405548542"/>
      <w:r w:rsidRPr="002804B8">
        <w:rPr>
          <w:b/>
          <w:lang w:val="en-GB"/>
        </w:rPr>
        <w:t>Normal flow</w:t>
      </w:r>
      <w:bookmarkEnd w:id="1749"/>
      <w:bookmarkEnd w:id="1750"/>
      <w:bookmarkEnd w:id="1751"/>
      <w:bookmarkEnd w:id="1752"/>
      <w:bookmarkEnd w:id="1753"/>
    </w:p>
    <w:p w:rsidR="00E359D7" w:rsidRDefault="00E359D7">
      <w:r>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rsidR="00E359D7" w:rsidRPr="002804B8" w:rsidRDefault="00F17610" w:rsidP="002804B8">
      <w:pPr>
        <w:rPr>
          <w:b/>
          <w:lang w:val="en-GB"/>
        </w:rPr>
      </w:pPr>
      <w:bookmarkStart w:id="1754" w:name="_Toc404088037"/>
      <w:bookmarkStart w:id="1755" w:name="_Toc404088515"/>
      <w:bookmarkStart w:id="1756" w:name="_Toc404089462"/>
      <w:bookmarkStart w:id="1757" w:name="_Toc404089936"/>
      <w:bookmarkStart w:id="1758" w:name="_Toc405548543"/>
      <w:r w:rsidRPr="002804B8">
        <w:rPr>
          <w:b/>
        </w:rPr>
        <w:t>Alternative Flow</w:t>
      </w:r>
      <w:r w:rsidR="00E359D7" w:rsidRPr="002804B8">
        <w:rPr>
          <w:b/>
          <w:lang w:val="en-GB"/>
        </w:rPr>
        <w:t xml:space="preserve"> No 3</w:t>
      </w:r>
      <w:bookmarkEnd w:id="1754"/>
      <w:bookmarkEnd w:id="1755"/>
      <w:bookmarkEnd w:id="1756"/>
      <w:bookmarkEnd w:id="1757"/>
      <w:bookmarkEnd w:id="1758"/>
    </w:p>
    <w:p w:rsidR="00E359D7" w:rsidRDefault="00E359D7">
      <w:r>
        <w:t>Data is tagged with criticality level and served to each user according to their level of responsiveness.</w:t>
      </w:r>
    </w:p>
    <w:p w:rsidR="003C0D7C" w:rsidRPr="00FE63AC" w:rsidRDefault="003C0D7C"/>
    <w:p w:rsidR="00761482" w:rsidRPr="00380561" w:rsidRDefault="00761482" w:rsidP="00380561">
      <w:pPr>
        <w:pStyle w:val="Heading3"/>
      </w:pPr>
      <w:bookmarkStart w:id="1759" w:name="_Toc404088038"/>
      <w:bookmarkStart w:id="1760" w:name="_Toc404088516"/>
      <w:bookmarkStart w:id="1761" w:name="_Toc404089463"/>
      <w:bookmarkStart w:id="1762" w:name="_Toc404089937"/>
      <w:bookmarkStart w:id="1763" w:name="_Toc405548544"/>
      <w:bookmarkStart w:id="1764" w:name="_Toc405799987"/>
      <w:bookmarkStart w:id="1765" w:name="_Toc405801196"/>
      <w:bookmarkStart w:id="1766" w:name="_Toc405812574"/>
      <w:bookmarkStart w:id="1767" w:name="_Toc405813041"/>
      <w:bookmarkStart w:id="1768" w:name="_Toc405813512"/>
      <w:bookmarkStart w:id="1769" w:name="_Toc405816335"/>
      <w:bookmarkStart w:id="1770" w:name="_Toc405816807"/>
      <w:bookmarkStart w:id="1771" w:name="_Toc405817276"/>
      <w:bookmarkStart w:id="1772" w:name="_Toc405817746"/>
      <w:bookmarkStart w:id="1773" w:name="_Toc406055928"/>
      <w:bookmarkStart w:id="1774" w:name="_Toc443634751"/>
      <w:r w:rsidRPr="00380561">
        <w:t>High Level Illustration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rsidR="00761482" w:rsidRDefault="00761482" w:rsidP="00BC2053">
      <w:r>
        <w:t>Not provided</w:t>
      </w:r>
    </w:p>
    <w:p w:rsidR="00761482" w:rsidRPr="00380561" w:rsidRDefault="00761482" w:rsidP="00380561">
      <w:pPr>
        <w:pStyle w:val="Heading3"/>
      </w:pPr>
      <w:bookmarkStart w:id="1775" w:name="_Toc404088039"/>
      <w:bookmarkStart w:id="1776" w:name="_Toc404088517"/>
      <w:bookmarkStart w:id="1777" w:name="_Toc404089464"/>
      <w:bookmarkStart w:id="1778" w:name="_Toc404089938"/>
      <w:bookmarkStart w:id="1779" w:name="_Toc405548545"/>
      <w:bookmarkStart w:id="1780" w:name="_Toc405799988"/>
      <w:bookmarkStart w:id="1781" w:name="_Toc405801197"/>
      <w:bookmarkStart w:id="1782" w:name="_Toc405812575"/>
      <w:bookmarkStart w:id="1783" w:name="_Toc405813042"/>
      <w:bookmarkStart w:id="1784" w:name="_Toc405813513"/>
      <w:bookmarkStart w:id="1785" w:name="_Toc405816336"/>
      <w:bookmarkStart w:id="1786" w:name="_Toc405816808"/>
      <w:bookmarkStart w:id="1787" w:name="_Toc405817277"/>
      <w:bookmarkStart w:id="1788" w:name="_Toc405817747"/>
      <w:bookmarkStart w:id="1789" w:name="_Toc406055929"/>
      <w:bookmarkStart w:id="1790" w:name="_Toc443634752"/>
      <w:r w:rsidRPr="00380561">
        <w:t>Potential requirements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rsidR="009B1240" w:rsidRDefault="009B1240" w:rsidP="002804B8">
      <w:pPr>
        <w:pStyle w:val="ListParagraph"/>
        <w:numPr>
          <w:ilvl w:val="0"/>
          <w:numId w:val="238"/>
        </w:numPr>
      </w:pPr>
      <w:r w:rsidRPr="00380561">
        <w:t>The M2M system shall support M2M applications with establishing a security context for protecting the privacy of application data from the underlying M2M service.</w:t>
      </w:r>
    </w:p>
    <w:p w:rsidR="003C0D7C" w:rsidRPr="00380561" w:rsidRDefault="003C0D7C" w:rsidP="002804B8"/>
    <w:p w:rsidR="009B1240" w:rsidRDefault="009B1240" w:rsidP="00BC2053">
      <w:r w:rsidRPr="00BC2053">
        <w:t>This means support of synchronous exchanges required by identification/ authentication/ or other security algorithms for establishment of security associations (keys, parameters, alg</w:t>
      </w:r>
      <w:r w:rsidRPr="00FE2A17">
        <w:t>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rsidR="003C0D7C" w:rsidRPr="00BC2053" w:rsidRDefault="003C0D7C"/>
    <w:p w:rsidR="009B1240" w:rsidRDefault="009B1240" w:rsidP="002804B8">
      <w:pPr>
        <w:pStyle w:val="ListParagraph"/>
        <w:numPr>
          <w:ilvl w:val="0"/>
          <w:numId w:val="238"/>
        </w:numPr>
      </w:pPr>
      <w:r w:rsidRPr="00380561">
        <w:t>The M2M system must support mechanisms for binding identities used at service layer and/or application layer to the tamper proof identities that are available within the device secured Environment.</w:t>
      </w:r>
    </w:p>
    <w:p w:rsidR="003C0D7C" w:rsidRPr="00380561" w:rsidRDefault="003C0D7C" w:rsidP="002804B8"/>
    <w:p w:rsidR="009B1240" w:rsidRDefault="009B1240" w:rsidP="00BC2053">
      <w:r w:rsidRPr="00BC2053">
        <w:t xml:space="preserve">Anchoring higher layer identities to a low level identity (e.g. identities that are protected at the hardware or firmware level) is needed to be able to securely verify claimed identities </w:t>
      </w:r>
      <w:r w:rsidRPr="00FE2A17">
        <w:t>during device authentication processes at various levels. Also APIs providing lower layer identities to application layer for the purpose of binding application layer identities and lower layer identities.</w:t>
      </w:r>
    </w:p>
    <w:p w:rsidR="003C0D7C" w:rsidRPr="002804B8" w:rsidRDefault="003C0D7C"/>
    <w:p w:rsidR="009B1240" w:rsidRDefault="009B1240" w:rsidP="002804B8">
      <w:pPr>
        <w:pStyle w:val="ListParagraph"/>
        <w:numPr>
          <w:ilvl w:val="0"/>
          <w:numId w:val="238"/>
        </w:numPr>
      </w:pPr>
      <w:r w:rsidRPr="00380561">
        <w:t>M2M devices and M2M system shall support provisioning of application specific parameters and credentials prior and/or after field deployment, while preserving the privacy of provisioned material from M2M system if needed.</w:t>
      </w:r>
    </w:p>
    <w:p w:rsidR="003C0D7C" w:rsidRPr="00380561" w:rsidRDefault="003C0D7C" w:rsidP="002804B8"/>
    <w:p w:rsidR="009B1240" w:rsidRPr="00FE2A17" w:rsidRDefault="009B1240" w:rsidP="00BC2053">
      <w:pPr>
        <w:rPr>
          <w:sz w:val="28"/>
        </w:rPr>
      </w:pPr>
      <w:r w:rsidRPr="00BC2053">
        <w:t xml:space="preserve">This means the M2M devices must support identities and credentials that are </w:t>
      </w:r>
      <w:r w:rsidRPr="00FE2A17">
        <w:t>independent of the M2M system provider credentials and could be used for delivery of application specific parameters/credentials.</w:t>
      </w:r>
    </w:p>
    <w:p w:rsidR="009B1240" w:rsidRPr="00380561" w:rsidRDefault="009B1240" w:rsidP="002804B8">
      <w:pPr>
        <w:pStyle w:val="ListParagraph"/>
        <w:numPr>
          <w:ilvl w:val="0"/>
          <w:numId w:val="238"/>
        </w:numPr>
      </w:pPr>
      <w:r w:rsidRPr="00380561">
        <w:t>When M2M application data security is independent of M2M system, the Secured Environment within devices or infrastructure entities shall provide separation between the secured environments for each application and the secured environment for M2M service layer.</w:t>
      </w:r>
    </w:p>
    <w:p w:rsidR="009B1240" w:rsidRPr="00380561" w:rsidRDefault="009B1240" w:rsidP="002804B8">
      <w:pPr>
        <w:pStyle w:val="ListParagraph"/>
        <w:numPr>
          <w:ilvl w:val="0"/>
          <w:numId w:val="238"/>
        </w:numPr>
      </w:pPr>
      <w:r w:rsidRPr="00380561">
        <w:t>The secure environment described in requirement above shall provide both secure storage (for keys, sensitive material) and secure execution engine (for algorithms and protocols) for security functions for eac</w:t>
      </w:r>
      <w:r w:rsidR="00116AB6">
        <w:t>h application or service layer.</w:t>
      </w:r>
    </w:p>
    <w:p w:rsidR="009B1240" w:rsidRPr="00380561" w:rsidRDefault="009B1240" w:rsidP="002804B8">
      <w:pPr>
        <w:pStyle w:val="ListParagraph"/>
        <w:numPr>
          <w:ilvl w:val="0"/>
          <w:numId w:val="238"/>
        </w:numPr>
      </w:pPr>
      <w:r w:rsidRPr="00380561">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rsidR="009B1240" w:rsidRPr="00380561" w:rsidRDefault="009B1240" w:rsidP="002804B8">
      <w:pPr>
        <w:pStyle w:val="ListParagraph"/>
        <w:numPr>
          <w:ilvl w:val="0"/>
          <w:numId w:val="238"/>
        </w:numPr>
      </w:pPr>
      <w:r w:rsidRPr="00380561">
        <w:t>The M2M service layer must be able to perform authorization before serving users with sensi</w:t>
      </w:r>
      <w:r w:rsidR="00116AB6">
        <w:t>tive data.</w:t>
      </w:r>
    </w:p>
    <w:p w:rsidR="009B1240" w:rsidRPr="00380561" w:rsidRDefault="009B1240" w:rsidP="002804B8">
      <w:pPr>
        <w:pStyle w:val="ListParagraph"/>
        <w:numPr>
          <w:ilvl w:val="0"/>
          <w:numId w:val="238"/>
        </w:numPr>
      </w:pPr>
      <w:r w:rsidRPr="00380561">
        <w:lastRenderedPageBreak/>
        <w:t>The authorization process should support more than two authorization levels and the service layer must be able to accommodate response/ notifications to the users based on their level of authorization.</w:t>
      </w:r>
    </w:p>
    <w:p w:rsidR="009B1240" w:rsidRPr="00380561" w:rsidRDefault="009B1240" w:rsidP="002804B8">
      <w:pPr>
        <w:pStyle w:val="ListParagraph"/>
        <w:numPr>
          <w:ilvl w:val="0"/>
          <w:numId w:val="238"/>
        </w:numPr>
      </w:pPr>
      <w:r w:rsidRPr="00380561">
        <w:t>The M2M service layer must accommodate tagging of opaque application data for various purposes, such as urgency levels, authorization/redaction levels, etc.</w:t>
      </w:r>
    </w:p>
    <w:p w:rsidR="009B1240" w:rsidRPr="00380561" w:rsidRDefault="009B1240" w:rsidP="002804B8">
      <w:pPr>
        <w:pStyle w:val="ListParagraph"/>
        <w:numPr>
          <w:ilvl w:val="0"/>
          <w:numId w:val="238"/>
        </w:numPr>
      </w:pPr>
      <w:r w:rsidRPr="00380561">
        <w:t>There must be a mechanism to allow the M2M application or service layer to bind user credentials/ authorizations to device credentials, such that credentials within the device can be used for security purposes during or after a user is authenticated/ authorized.</w:t>
      </w:r>
    </w:p>
    <w:p w:rsidR="009B1240" w:rsidRPr="00380561" w:rsidRDefault="009B1240" w:rsidP="002804B8">
      <w:pPr>
        <w:pStyle w:val="ListParagraph"/>
        <w:numPr>
          <w:ilvl w:val="0"/>
          <w:numId w:val="238"/>
        </w:numPr>
      </w:pPr>
      <w:r w:rsidRPr="00380561">
        <w:t>The M2M service layer must be able to accommodate delay requirements for the application based on the tagging applied to the application data. For instance, data that is marked critical must create notifications for first-level responders.</w:t>
      </w:r>
    </w:p>
    <w:p w:rsidR="009B1240" w:rsidRPr="00380561" w:rsidRDefault="009B1240" w:rsidP="002804B8">
      <w:pPr>
        <w:pStyle w:val="ListParagraph"/>
        <w:numPr>
          <w:ilvl w:val="0"/>
          <w:numId w:val="238"/>
        </w:numPr>
      </w:pPr>
      <w:r w:rsidRPr="00380561">
        <w:t>Any software client, especially those performing security functions (e.g. authentication clients) must be integrity protected (signed) and verified after device power up/reset or before launch. Widely deployed standards such PKCS#7 or CMS should be used for code signing.</w:t>
      </w:r>
    </w:p>
    <w:p w:rsidR="009247EA" w:rsidRDefault="009247EA" w:rsidP="00BC2053"/>
    <w:p w:rsidR="009247EA" w:rsidRDefault="009247EA"/>
    <w:p w:rsidR="009247EA" w:rsidRDefault="009247EA"/>
    <w:p w:rsidR="009247EA" w:rsidRDefault="009247EA"/>
    <w:p w:rsidR="009247EA" w:rsidRDefault="009247EA"/>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9F0F99" w:rsidRPr="00C3705D" w:rsidRDefault="009F0F99" w:rsidP="00BB1EB1">
      <w:pPr>
        <w:pStyle w:val="Heading1"/>
        <w:rPr>
          <w:b/>
        </w:rPr>
      </w:pPr>
      <w:bookmarkStart w:id="1791" w:name="_Toc404088040"/>
      <w:bookmarkStart w:id="1792" w:name="_Toc404088518"/>
      <w:bookmarkStart w:id="1793" w:name="_Toc404089465"/>
      <w:bookmarkStart w:id="1794" w:name="_Toc404089939"/>
      <w:bookmarkStart w:id="1795" w:name="_Toc405548546"/>
      <w:bookmarkStart w:id="1796" w:name="_Toc405799989"/>
      <w:bookmarkStart w:id="1797" w:name="_Toc405801198"/>
      <w:bookmarkStart w:id="1798" w:name="_Toc405812576"/>
      <w:bookmarkStart w:id="1799" w:name="_Toc405813043"/>
      <w:bookmarkStart w:id="1800" w:name="_Toc405813514"/>
      <w:bookmarkStart w:id="1801" w:name="_Toc405816337"/>
      <w:bookmarkStart w:id="1802" w:name="_Toc405816809"/>
      <w:bookmarkStart w:id="1803" w:name="_Toc405817278"/>
      <w:bookmarkStart w:id="1804" w:name="_Toc405817748"/>
      <w:bookmarkStart w:id="1805" w:name="_Toc406055930"/>
      <w:bookmarkStart w:id="1806" w:name="_Toc443634753"/>
      <w:r w:rsidRPr="00C3705D">
        <w:rPr>
          <w:b/>
        </w:rPr>
        <w:t>Public Services Use Cases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rsidR="00F200CE" w:rsidRPr="002804B8" w:rsidRDefault="00213E56" w:rsidP="002804B8">
      <w:pPr>
        <w:pStyle w:val="Heading2"/>
        <w:ind w:left="1166"/>
      </w:pPr>
      <w:bookmarkStart w:id="1807" w:name="_Toc404088041"/>
      <w:bookmarkStart w:id="1808" w:name="_Toc404088519"/>
      <w:bookmarkStart w:id="1809" w:name="_Toc404089466"/>
      <w:bookmarkStart w:id="1810" w:name="_Toc404089940"/>
      <w:bookmarkStart w:id="1811" w:name="_Toc405548547"/>
      <w:bookmarkStart w:id="1812" w:name="_Toc405799990"/>
      <w:bookmarkStart w:id="1813" w:name="_Toc405801199"/>
      <w:bookmarkStart w:id="1814" w:name="_Toc405812577"/>
      <w:bookmarkStart w:id="1815" w:name="_Toc405813044"/>
      <w:bookmarkStart w:id="1816" w:name="_Toc405813515"/>
      <w:bookmarkStart w:id="1817" w:name="_Toc405816338"/>
      <w:bookmarkStart w:id="1818" w:name="_Toc405816810"/>
      <w:bookmarkStart w:id="1819" w:name="_Toc405817279"/>
      <w:bookmarkStart w:id="1820" w:name="_Toc405817749"/>
      <w:bookmarkStart w:id="1821" w:name="_Toc406055931"/>
      <w:bookmarkStart w:id="1822" w:name="_Toc443634754"/>
      <w:r w:rsidRPr="002804B8">
        <w:t>Street Light Automation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rsidR="00F200CE" w:rsidRPr="00380561" w:rsidRDefault="00F200CE" w:rsidP="00380561">
      <w:pPr>
        <w:pStyle w:val="Heading3"/>
      </w:pPr>
      <w:bookmarkStart w:id="1823" w:name="_Toc404088042"/>
      <w:bookmarkStart w:id="1824" w:name="_Toc404088520"/>
      <w:bookmarkStart w:id="1825" w:name="_Toc404089467"/>
      <w:bookmarkStart w:id="1826" w:name="_Toc404089941"/>
      <w:bookmarkStart w:id="1827" w:name="_Toc405548548"/>
      <w:bookmarkStart w:id="1828" w:name="_Toc405799991"/>
      <w:bookmarkStart w:id="1829" w:name="_Toc405801200"/>
      <w:bookmarkStart w:id="1830" w:name="_Toc405812578"/>
      <w:bookmarkStart w:id="1831" w:name="_Toc405813045"/>
      <w:bookmarkStart w:id="1832" w:name="_Toc405813516"/>
      <w:bookmarkStart w:id="1833" w:name="_Toc405816339"/>
      <w:bookmarkStart w:id="1834" w:name="_Toc405816811"/>
      <w:bookmarkStart w:id="1835" w:name="_Toc405817280"/>
      <w:bookmarkStart w:id="1836" w:name="_Toc405817750"/>
      <w:bookmarkStart w:id="1837" w:name="_Toc406055932"/>
      <w:bookmarkStart w:id="1838" w:name="_Toc443634755"/>
      <w:r w:rsidRPr="00DE06B0">
        <w:t>Description</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rsidR="00213E56" w:rsidRPr="00213E56" w:rsidRDefault="00213E56" w:rsidP="002804B8">
      <w:r w:rsidRPr="00213E56">
        <w:t>Street Light Automation can be considered as part of the City Automation (ETSI classifier) vertical industry segment – and related to others e.g. Energy, Intelligent Transportation Systems, etc.</w:t>
      </w:r>
    </w:p>
    <w:p w:rsidR="00213E56" w:rsidRPr="00213E56" w:rsidRDefault="00213E56" w:rsidP="002804B8">
      <w:r w:rsidRPr="00213E56">
        <w:t>Industry segment organisations: none known</w:t>
      </w:r>
    </w:p>
    <w:p w:rsidR="00213E56" w:rsidRPr="00213E56" w:rsidRDefault="00213E56" w:rsidP="002804B8">
      <w:r w:rsidRPr="00213E56">
        <w:t>Industry segment standards: none known</w:t>
      </w:r>
    </w:p>
    <w:p w:rsidR="00213E56" w:rsidRDefault="00213E56" w:rsidP="002804B8">
      <w:r w:rsidRPr="00213E56">
        <w:t>Deployed: with varying functionality, in multiple countries</w:t>
      </w:r>
    </w:p>
    <w:p w:rsidR="00AD0B12" w:rsidRPr="00213E56" w:rsidRDefault="00AD0B12" w:rsidP="002804B8"/>
    <w:p w:rsidR="00213E56" w:rsidRPr="00172627" w:rsidRDefault="00213E56" w:rsidP="002804B8">
      <w:r w:rsidRPr="00172627">
        <w:t>Street Light Automation Goals</w:t>
      </w:r>
    </w:p>
    <w:p w:rsidR="00213E56" w:rsidRPr="00213E56" w:rsidRDefault="00213E56" w:rsidP="002804B8">
      <w:pPr>
        <w:pStyle w:val="ListParagraph"/>
        <w:numPr>
          <w:ilvl w:val="0"/>
          <w:numId w:val="382"/>
        </w:numPr>
      </w:pPr>
      <w:r w:rsidRPr="00213E56">
        <w:t>Improve public safety</w:t>
      </w:r>
    </w:p>
    <w:p w:rsidR="00213E56" w:rsidRPr="00213E56" w:rsidRDefault="00213E56" w:rsidP="002804B8">
      <w:pPr>
        <w:pStyle w:val="ListParagraph"/>
        <w:numPr>
          <w:ilvl w:val="0"/>
          <w:numId w:val="382"/>
        </w:numPr>
      </w:pPr>
      <w:r w:rsidRPr="00213E56">
        <w:t>Reduced energy consumption / CO2 emissions</w:t>
      </w:r>
    </w:p>
    <w:p w:rsidR="00213E56" w:rsidRDefault="00213E56" w:rsidP="002804B8">
      <w:pPr>
        <w:pStyle w:val="ListParagraph"/>
        <w:numPr>
          <w:ilvl w:val="0"/>
          <w:numId w:val="382"/>
        </w:numPr>
      </w:pPr>
      <w:r w:rsidRPr="00213E56">
        <w:t>Reduce maintenance activity</w:t>
      </w:r>
    </w:p>
    <w:p w:rsidR="00AD0B12" w:rsidRPr="00213E56" w:rsidRDefault="00AD0B12" w:rsidP="002804B8"/>
    <w:p w:rsidR="00213E56" w:rsidRPr="00172627" w:rsidRDefault="00213E56" w:rsidP="002804B8">
      <w:r w:rsidRPr="00172627">
        <w:t>Methods</w:t>
      </w:r>
    </w:p>
    <w:p w:rsidR="00213E56" w:rsidRPr="00213E56" w:rsidRDefault="00213E56" w:rsidP="002804B8">
      <w:pPr>
        <w:pStyle w:val="ListParagraph"/>
        <w:numPr>
          <w:ilvl w:val="0"/>
          <w:numId w:val="383"/>
        </w:numPr>
      </w:pPr>
      <w:r w:rsidRPr="00213E56">
        <w:t>Sensing and control</w:t>
      </w:r>
    </w:p>
    <w:p w:rsidR="00213E56" w:rsidRPr="00213E56" w:rsidRDefault="00213E56" w:rsidP="002804B8">
      <w:pPr>
        <w:pStyle w:val="ListParagraph"/>
        <w:numPr>
          <w:ilvl w:val="0"/>
          <w:numId w:val="383"/>
        </w:numPr>
      </w:pPr>
      <w:r w:rsidRPr="00213E56">
        <w:t>Communications</w:t>
      </w:r>
    </w:p>
    <w:p w:rsidR="00213E56" w:rsidRPr="00213E56" w:rsidRDefault="00213E56" w:rsidP="002804B8">
      <w:pPr>
        <w:pStyle w:val="ListParagraph"/>
        <w:numPr>
          <w:ilvl w:val="0"/>
          <w:numId w:val="383"/>
        </w:numPr>
      </w:pPr>
      <w:r w:rsidRPr="00213E56">
        <w:t>Analytics</w:t>
      </w:r>
    </w:p>
    <w:p w:rsidR="00AD0B12" w:rsidRDefault="00AD0B12" w:rsidP="002804B8"/>
    <w:p w:rsidR="00213E56" w:rsidRPr="00213E56" w:rsidRDefault="00213E56" w:rsidP="002804B8">
      <w:r w:rsidRPr="00213E56">
        <w:t>A street light automation service provider, provides services to control the luminosity of each street light dependent upon (resulting in 10 sub-use cases):</w:t>
      </w:r>
    </w:p>
    <w:p w:rsidR="00213E56" w:rsidRPr="000E0F40" w:rsidRDefault="00213E56" w:rsidP="002804B8">
      <w:r w:rsidRPr="000E0F40">
        <w:t>Local (street level)</w:t>
      </w:r>
    </w:p>
    <w:p w:rsidR="00213E56" w:rsidRPr="00213E56" w:rsidRDefault="00213E56" w:rsidP="002804B8">
      <w:pPr>
        <w:pStyle w:val="ListParagraph"/>
        <w:numPr>
          <w:ilvl w:val="0"/>
          <w:numId w:val="384"/>
        </w:numPr>
      </w:pPr>
      <w:r w:rsidRPr="00213E56">
        <w:t>Light sensors</w:t>
      </w:r>
    </w:p>
    <w:p w:rsidR="00213E56" w:rsidRPr="00213E56" w:rsidRDefault="00213E56" w:rsidP="002804B8">
      <w:pPr>
        <w:pStyle w:val="ListParagraph"/>
        <w:numPr>
          <w:ilvl w:val="0"/>
          <w:numId w:val="384"/>
        </w:numPr>
      </w:pPr>
      <w:r w:rsidRPr="00213E56">
        <w:t>Power quality sensors</w:t>
      </w:r>
    </w:p>
    <w:p w:rsidR="00213E56" w:rsidRPr="00213E56" w:rsidRDefault="00213E56" w:rsidP="002804B8">
      <w:pPr>
        <w:pStyle w:val="ListParagraph"/>
        <w:numPr>
          <w:ilvl w:val="0"/>
          <w:numId w:val="384"/>
        </w:numPr>
      </w:pPr>
      <w:r w:rsidRPr="00213E56">
        <w:t>Proximity sensors (civilian or emergency vehicles, pedestrians)</w:t>
      </w:r>
    </w:p>
    <w:p w:rsidR="00213E56" w:rsidRPr="00F0633E" w:rsidRDefault="00213E56" w:rsidP="002804B8">
      <w:r w:rsidRPr="00F0633E">
        <w:t>Street light automation service provider operation center</w:t>
      </w:r>
    </w:p>
    <w:p w:rsidR="00213E56" w:rsidRPr="00213E56" w:rsidRDefault="00213E56" w:rsidP="002804B8">
      <w:pPr>
        <w:pStyle w:val="ListParagraph"/>
        <w:numPr>
          <w:ilvl w:val="0"/>
          <w:numId w:val="384"/>
        </w:numPr>
      </w:pPr>
      <w:r w:rsidRPr="00213E56">
        <w:t>Policies (regulatory &amp; contractual)</w:t>
      </w:r>
    </w:p>
    <w:p w:rsidR="00213E56" w:rsidRPr="00213E56" w:rsidRDefault="00213E56" w:rsidP="002804B8">
      <w:pPr>
        <w:pStyle w:val="ListParagraph"/>
        <w:numPr>
          <w:ilvl w:val="0"/>
          <w:numId w:val="384"/>
        </w:numPr>
      </w:pPr>
      <w:r w:rsidRPr="00213E56">
        <w:t>Ambient light analytics (sunrise/sunset, weather, moonlight, etc.)</w:t>
      </w:r>
    </w:p>
    <w:p w:rsidR="00213E56" w:rsidRPr="00213E56" w:rsidRDefault="00213E56" w:rsidP="002804B8">
      <w:pPr>
        <w:pStyle w:val="ListParagraph"/>
        <w:numPr>
          <w:ilvl w:val="0"/>
          <w:numId w:val="384"/>
        </w:numPr>
      </w:pPr>
      <w:r w:rsidRPr="00213E56">
        <w:t>Predictive analytics (lights parts of streets predicted to be used, etc.)</w:t>
      </w:r>
    </w:p>
    <w:p w:rsidR="00213E56" w:rsidRPr="000E0F40" w:rsidRDefault="00213E56" w:rsidP="002804B8">
      <w:r w:rsidRPr="000E0F40">
        <w:t>Communications received from other service providers</w:t>
      </w:r>
    </w:p>
    <w:p w:rsidR="00213E56" w:rsidRPr="00213E56" w:rsidRDefault="00213E56" w:rsidP="002804B8">
      <w:pPr>
        <w:pStyle w:val="ListParagraph"/>
        <w:numPr>
          <w:ilvl w:val="0"/>
          <w:numId w:val="384"/>
        </w:numPr>
      </w:pPr>
      <w:r w:rsidRPr="00213E56">
        <w:t>Traffic light service (emergency vehicle priority)</w:t>
      </w:r>
    </w:p>
    <w:p w:rsidR="00213E56" w:rsidRPr="00213E56" w:rsidRDefault="00213E56" w:rsidP="002804B8">
      <w:pPr>
        <w:pStyle w:val="ListParagraph"/>
        <w:numPr>
          <w:ilvl w:val="0"/>
          <w:numId w:val="384"/>
        </w:numPr>
      </w:pPr>
      <w:r w:rsidRPr="00213E56">
        <w:t>Emergency services (vehicle routing, police action, etc.)</w:t>
      </w:r>
    </w:p>
    <w:p w:rsidR="00F0633E" w:rsidRDefault="00213E56" w:rsidP="002804B8">
      <w:pPr>
        <w:pStyle w:val="ListParagraph"/>
        <w:numPr>
          <w:ilvl w:val="0"/>
          <w:numId w:val="384"/>
        </w:numPr>
      </w:pPr>
      <w:r w:rsidRPr="00213E56">
        <w:t>Road maintenance service (closures and/or diversions)</w:t>
      </w:r>
    </w:p>
    <w:p w:rsidR="00F200CE" w:rsidRPr="00F0633E" w:rsidRDefault="00213E56" w:rsidP="002804B8">
      <w:pPr>
        <w:pStyle w:val="ListParagraph"/>
        <w:numPr>
          <w:ilvl w:val="0"/>
          <w:numId w:val="384"/>
        </w:numPr>
      </w:pPr>
      <w:r w:rsidRPr="00F0633E">
        <w:t>Electricity service (power overload)</w:t>
      </w:r>
    </w:p>
    <w:p w:rsidR="00F200CE" w:rsidRPr="00D366C3" w:rsidRDefault="00F200CE" w:rsidP="00380561">
      <w:pPr>
        <w:pStyle w:val="Heading3"/>
      </w:pPr>
      <w:bookmarkStart w:id="1839" w:name="_Toc404088043"/>
      <w:bookmarkStart w:id="1840" w:name="_Toc404088521"/>
      <w:bookmarkStart w:id="1841" w:name="_Toc404089468"/>
      <w:bookmarkStart w:id="1842" w:name="_Toc404089942"/>
      <w:bookmarkStart w:id="1843" w:name="_Toc405548549"/>
      <w:bookmarkStart w:id="1844" w:name="_Toc405799992"/>
      <w:bookmarkStart w:id="1845" w:name="_Toc405801201"/>
      <w:bookmarkStart w:id="1846" w:name="_Toc405812579"/>
      <w:bookmarkStart w:id="1847" w:name="_Toc405813046"/>
      <w:bookmarkStart w:id="1848" w:name="_Toc405813517"/>
      <w:bookmarkStart w:id="1849" w:name="_Toc405816340"/>
      <w:bookmarkStart w:id="1850" w:name="_Toc405816812"/>
      <w:bookmarkStart w:id="1851" w:name="_Toc405817281"/>
      <w:bookmarkStart w:id="1852" w:name="_Toc405817751"/>
      <w:bookmarkStart w:id="1853" w:name="_Toc406055933"/>
      <w:bookmarkStart w:id="1854" w:name="_Toc443634756"/>
      <w:r w:rsidRPr="00D366C3">
        <w:lastRenderedPageBreak/>
        <w:t>Source</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A2592C" w:rsidRDefault="00A2592C" w:rsidP="002804B8">
      <w:r w:rsidRPr="00A2592C">
        <w:t>o</w:t>
      </w:r>
      <w:r w:rsidR="00D52E77">
        <w:t xml:space="preserve">neM2M-REQ-2012-0036R07 Proposed </w:t>
      </w:r>
      <w:r>
        <w:t xml:space="preserve">Use Case Street Light Automation </w:t>
      </w:r>
    </w:p>
    <w:p w:rsidR="00F200CE" w:rsidRPr="00654FB9" w:rsidRDefault="00A2592C" w:rsidP="00A2592C">
      <w:r>
        <w:rPr>
          <w:b/>
          <w:i/>
        </w:rPr>
        <w:t xml:space="preserve">Note: </w:t>
      </w:r>
      <w:r>
        <w:t>F</w:t>
      </w:r>
      <w:r w:rsidR="00654FB9" w:rsidRPr="00654FB9">
        <w:t>rom public document research</w:t>
      </w:r>
      <w:r w:rsidR="00AD0B12">
        <w:t>:</w:t>
      </w:r>
      <w:r w:rsidR="00D52E77">
        <w:t xml:space="preserve"> </w:t>
      </w:r>
      <w:r w:rsidR="00654FB9" w:rsidRPr="00654FB9">
        <w:t xml:space="preserve">“Street Light Control” use case identified in </w:t>
      </w:r>
      <w:r w:rsidR="008C203B">
        <w:t xml:space="preserve">[i.5] </w:t>
      </w:r>
      <w:r w:rsidR="00654FB9" w:rsidRPr="00654FB9">
        <w:t>ETSI TR 102 897</w:t>
      </w:r>
    </w:p>
    <w:p w:rsidR="00F200CE" w:rsidRPr="000571E5" w:rsidRDefault="00F200CE" w:rsidP="00380561">
      <w:pPr>
        <w:pStyle w:val="Heading3"/>
      </w:pPr>
      <w:bookmarkStart w:id="1855" w:name="_Toc404088044"/>
      <w:bookmarkStart w:id="1856" w:name="_Toc404088522"/>
      <w:bookmarkStart w:id="1857" w:name="_Toc404089469"/>
      <w:bookmarkStart w:id="1858" w:name="_Toc404089943"/>
      <w:bookmarkStart w:id="1859" w:name="_Toc405548550"/>
      <w:bookmarkStart w:id="1860" w:name="_Toc405799993"/>
      <w:bookmarkStart w:id="1861" w:name="_Toc405801202"/>
      <w:bookmarkStart w:id="1862" w:name="_Toc405812580"/>
      <w:bookmarkStart w:id="1863" w:name="_Toc405813047"/>
      <w:bookmarkStart w:id="1864" w:name="_Toc405813518"/>
      <w:bookmarkStart w:id="1865" w:name="_Toc405816341"/>
      <w:bookmarkStart w:id="1866" w:name="_Toc405816813"/>
      <w:bookmarkStart w:id="1867" w:name="_Toc405817282"/>
      <w:bookmarkStart w:id="1868" w:name="_Toc405817752"/>
      <w:bookmarkStart w:id="1869" w:name="_Toc406055934"/>
      <w:bookmarkStart w:id="1870" w:name="_Toc443634757"/>
      <w:r w:rsidRPr="000571E5">
        <w:t>Actors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rsidR="00F97B49" w:rsidRPr="00F97B49" w:rsidRDefault="00F97B49" w:rsidP="002804B8">
      <w:pPr>
        <w:pStyle w:val="ListParagraph"/>
        <w:numPr>
          <w:ilvl w:val="0"/>
          <w:numId w:val="387"/>
        </w:numPr>
      </w:pPr>
      <w:r w:rsidRPr="00F97B49">
        <w:t>Street light automation application service provider, has the aim is to adjust street light luminosity.</w:t>
      </w:r>
    </w:p>
    <w:p w:rsidR="00F97B49" w:rsidRPr="00F97B49" w:rsidRDefault="00F97B49" w:rsidP="002804B8">
      <w:pPr>
        <w:pStyle w:val="ListParagraph"/>
        <w:numPr>
          <w:ilvl w:val="0"/>
          <w:numId w:val="387"/>
        </w:numPr>
      </w:pPr>
      <w:r w:rsidRPr="00F97B49">
        <w:t>Street light devices have the aim is to sense, report, execute local and remote policies, illuminate street.</w:t>
      </w:r>
    </w:p>
    <w:p w:rsidR="00F97B49" w:rsidRPr="00F97B49" w:rsidRDefault="00F97B49" w:rsidP="002804B8">
      <w:pPr>
        <w:pStyle w:val="ListParagraph"/>
        <w:numPr>
          <w:ilvl w:val="0"/>
          <w:numId w:val="387"/>
        </w:numPr>
      </w:pPr>
      <w:r w:rsidRPr="00F97B49">
        <w:t>Traffic light application service provider, has the aim is to enhance their emergency vehicle service using street lighting.</w:t>
      </w:r>
    </w:p>
    <w:p w:rsidR="00F97B49" w:rsidRPr="00F97B49" w:rsidRDefault="00F97B49" w:rsidP="002804B8">
      <w:pPr>
        <w:pStyle w:val="ListParagraph"/>
        <w:numPr>
          <w:ilvl w:val="0"/>
          <w:numId w:val="387"/>
        </w:numPr>
      </w:pPr>
      <w:r w:rsidRPr="00F97B49">
        <w:t>Emergency services application services provider, have the aim is to brightly illuminate police action areas and brightly illuminate planned path of emergency vehicles.</w:t>
      </w:r>
    </w:p>
    <w:p w:rsidR="00F97B49" w:rsidRPr="00F97B49" w:rsidRDefault="00F97B49" w:rsidP="002804B8">
      <w:pPr>
        <w:pStyle w:val="ListParagraph"/>
        <w:numPr>
          <w:ilvl w:val="0"/>
          <w:numId w:val="387"/>
        </w:numPr>
      </w:pPr>
      <w:r w:rsidRPr="00F97B49">
        <w:t xml:space="preserve">Road maintenance application service provider, has the aim is to obtain extra street light </w:t>
      </w:r>
      <w:r w:rsidR="00BA0D8F" w:rsidRPr="00F97B49">
        <w:t>signaling</w:t>
      </w:r>
      <w:r w:rsidRPr="00F97B49">
        <w:t xml:space="preserve"> near closed roads.</w:t>
      </w:r>
    </w:p>
    <w:p w:rsidR="00F200CE" w:rsidRPr="00F97B49" w:rsidRDefault="00F97B49" w:rsidP="002804B8">
      <w:pPr>
        <w:pStyle w:val="ListParagraph"/>
        <w:numPr>
          <w:ilvl w:val="0"/>
          <w:numId w:val="387"/>
        </w:numPr>
      </w:pPr>
      <w:r w:rsidRPr="00F97B49">
        <w:t>Electricity application service provider, has the aim is to have electricity consumers reduce their load when an overload is declared.</w:t>
      </w:r>
    </w:p>
    <w:p w:rsidR="00F200CE" w:rsidRPr="000571E5" w:rsidRDefault="00F200CE" w:rsidP="00380561">
      <w:pPr>
        <w:pStyle w:val="Heading3"/>
      </w:pPr>
      <w:bookmarkStart w:id="1871" w:name="_Toc404088045"/>
      <w:bookmarkStart w:id="1872" w:name="_Toc404088523"/>
      <w:bookmarkStart w:id="1873" w:name="_Toc404089470"/>
      <w:bookmarkStart w:id="1874" w:name="_Toc404089944"/>
      <w:bookmarkStart w:id="1875" w:name="_Toc405548551"/>
      <w:bookmarkStart w:id="1876" w:name="_Toc405799994"/>
      <w:bookmarkStart w:id="1877" w:name="_Toc405801203"/>
      <w:bookmarkStart w:id="1878" w:name="_Toc405812581"/>
      <w:bookmarkStart w:id="1879" w:name="_Toc405813048"/>
      <w:bookmarkStart w:id="1880" w:name="_Toc405813519"/>
      <w:bookmarkStart w:id="1881" w:name="_Toc405816342"/>
      <w:bookmarkStart w:id="1882" w:name="_Toc405816814"/>
      <w:bookmarkStart w:id="1883" w:name="_Toc405817283"/>
      <w:bookmarkStart w:id="1884" w:name="_Toc405817753"/>
      <w:bookmarkStart w:id="1885" w:name="_Toc406055935"/>
      <w:bookmarkStart w:id="1886" w:name="_Toc443634758"/>
      <w:r w:rsidRPr="000571E5">
        <w:t>Pre-conditions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rsidR="00F200CE" w:rsidRPr="00660A5A" w:rsidRDefault="00F97B49" w:rsidP="002804B8">
      <w:r w:rsidRPr="00F97B49">
        <w:t>See sub-case flows.</w:t>
      </w:r>
    </w:p>
    <w:p w:rsidR="00F200CE" w:rsidRPr="000571E5" w:rsidRDefault="00F200CE" w:rsidP="00380561">
      <w:pPr>
        <w:pStyle w:val="Heading3"/>
      </w:pPr>
      <w:bookmarkStart w:id="1887" w:name="_Toc404088046"/>
      <w:bookmarkStart w:id="1888" w:name="_Toc404088524"/>
      <w:bookmarkStart w:id="1889" w:name="_Toc404089471"/>
      <w:bookmarkStart w:id="1890" w:name="_Toc404089945"/>
      <w:bookmarkStart w:id="1891" w:name="_Toc405548552"/>
      <w:bookmarkStart w:id="1892" w:name="_Toc405799995"/>
      <w:bookmarkStart w:id="1893" w:name="_Toc405801204"/>
      <w:bookmarkStart w:id="1894" w:name="_Toc405812582"/>
      <w:bookmarkStart w:id="1895" w:name="_Toc405813049"/>
      <w:bookmarkStart w:id="1896" w:name="_Toc405813520"/>
      <w:bookmarkStart w:id="1897" w:name="_Toc405816343"/>
      <w:bookmarkStart w:id="1898" w:name="_Toc405816815"/>
      <w:bookmarkStart w:id="1899" w:name="_Toc405817284"/>
      <w:bookmarkStart w:id="1900" w:name="_Toc405817754"/>
      <w:bookmarkStart w:id="1901" w:name="_Toc406055936"/>
      <w:bookmarkStart w:id="1902" w:name="_Toc443634759"/>
      <w:r w:rsidRPr="000571E5">
        <w:t>Triggers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rsidR="00F200CE" w:rsidRPr="00744F55" w:rsidRDefault="00F97B49" w:rsidP="00B70629">
      <w:r w:rsidRPr="00F97B49">
        <w:t>See sub-case flows.</w:t>
      </w:r>
    </w:p>
    <w:p w:rsidR="00F200CE" w:rsidRPr="000571E5" w:rsidRDefault="00F200CE" w:rsidP="00380561">
      <w:pPr>
        <w:pStyle w:val="Heading3"/>
      </w:pPr>
      <w:bookmarkStart w:id="1903" w:name="_Toc404088047"/>
      <w:bookmarkStart w:id="1904" w:name="_Toc404088525"/>
      <w:bookmarkStart w:id="1905" w:name="_Toc404089472"/>
      <w:bookmarkStart w:id="1906" w:name="_Toc404089946"/>
      <w:bookmarkStart w:id="1907" w:name="_Toc405548553"/>
      <w:bookmarkStart w:id="1908" w:name="_Toc405799996"/>
      <w:bookmarkStart w:id="1909" w:name="_Toc405801205"/>
      <w:bookmarkStart w:id="1910" w:name="_Toc405812583"/>
      <w:bookmarkStart w:id="1911" w:name="_Toc405813050"/>
      <w:bookmarkStart w:id="1912" w:name="_Toc405813521"/>
      <w:bookmarkStart w:id="1913" w:name="_Toc405816344"/>
      <w:bookmarkStart w:id="1914" w:name="_Toc405816816"/>
      <w:bookmarkStart w:id="1915" w:name="_Toc405817285"/>
      <w:bookmarkStart w:id="1916" w:name="_Toc405817755"/>
      <w:bookmarkStart w:id="1917" w:name="_Toc406055937"/>
      <w:bookmarkStart w:id="1918" w:name="_Toc443634760"/>
      <w:r w:rsidRPr="000571E5">
        <w:t>Normal Flow</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rsidR="00F97B49" w:rsidRPr="00BC2053" w:rsidRDefault="00F97B49" w:rsidP="00B70629">
      <w:pPr>
        <w:pStyle w:val="ListParagraph"/>
        <w:numPr>
          <w:ilvl w:val="0"/>
          <w:numId w:val="388"/>
        </w:numPr>
      </w:pPr>
      <w:r w:rsidRPr="002804B8">
        <w:rPr>
          <w:b/>
        </w:rPr>
        <w:t xml:space="preserve">Sub use case 1 </w:t>
      </w:r>
      <w:r w:rsidRPr="00B70629">
        <w:t>- Local: Light sensors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Detected light level moves below/above threshold</w:t>
      </w:r>
    </w:p>
    <w:p w:rsidR="00F97B49" w:rsidRPr="00F97B49" w:rsidRDefault="00F97B49" w:rsidP="002804B8">
      <w:r w:rsidRPr="002804B8">
        <w:rPr>
          <w:b/>
        </w:rPr>
        <w:t>Action</w:t>
      </w:r>
      <w:r w:rsidRPr="00F97B49">
        <w:t>: Increase/decrease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0"/>
          <w:numId w:val="451"/>
        </w:numPr>
      </w:pPr>
      <w:r w:rsidRPr="00F97B49">
        <w:t>“Street lights” message the Street light system that</w:t>
      </w:r>
      <w:r w:rsidR="003F187D">
        <w:t xml:space="preserve"> </w:t>
      </w:r>
      <w:r w:rsidRPr="00F97B49">
        <w:t>street light sensors have detected light level movement below/above threshold</w:t>
      </w:r>
      <w:r w:rsidR="007736E0">
        <w:t>.</w:t>
      </w:r>
    </w:p>
    <w:p w:rsidR="00F97B49" w:rsidRPr="00F97B49" w:rsidRDefault="00F97B49" w:rsidP="002804B8">
      <w:pPr>
        <w:pStyle w:val="ListParagraph"/>
        <w:numPr>
          <w:ilvl w:val="0"/>
          <w:numId w:val="451"/>
        </w:numPr>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r w:rsidR="007736E0">
        <w:t>.</w:t>
      </w:r>
    </w:p>
    <w:p w:rsidR="00F97B49" w:rsidRPr="00F97B49" w:rsidRDefault="00F97B49" w:rsidP="002804B8">
      <w:pPr>
        <w:pStyle w:val="ListParagraph"/>
        <w:numPr>
          <w:ilvl w:val="0"/>
          <w:numId w:val="451"/>
        </w:numPr>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0"/>
          <w:numId w:val="451"/>
        </w:numPr>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0"/>
          <w:numId w:val="451"/>
        </w:numPr>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0"/>
          <w:numId w:val="451"/>
        </w:numPr>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B70629" w:rsidRDefault="002538B9" w:rsidP="00B70629"/>
    <w:p w:rsidR="00F97B49" w:rsidRPr="00FC0290" w:rsidRDefault="00F97B49" w:rsidP="002804B8">
      <w:r w:rsidRPr="002804B8">
        <w:t>Note that the terminology “policy” refers to a set of rules which may be dependent upon variables output from analytics algorithms.</w:t>
      </w:r>
    </w:p>
    <w:p w:rsidR="002538B9" w:rsidRPr="002804B8" w:rsidRDefault="002538B9" w:rsidP="002804B8"/>
    <w:p w:rsidR="00F97B49" w:rsidRPr="00BC2053" w:rsidRDefault="00F97B49" w:rsidP="00B70629">
      <w:pPr>
        <w:pStyle w:val="ListParagraph"/>
        <w:numPr>
          <w:ilvl w:val="0"/>
          <w:numId w:val="388"/>
        </w:numPr>
      </w:pPr>
      <w:r w:rsidRPr="002804B8">
        <w:rPr>
          <w:b/>
        </w:rPr>
        <w:t>Sub use case 2</w:t>
      </w:r>
      <w:r w:rsidRPr="00B70629">
        <w:t xml:space="preserve"> - Local: Light sensors</w:t>
      </w:r>
    </w:p>
    <w:p w:rsidR="00F97B49" w:rsidRPr="00F97B49" w:rsidRDefault="00F97B49" w:rsidP="00B70629">
      <w:r w:rsidRPr="002804B8">
        <w:rPr>
          <w:b/>
        </w:rPr>
        <w:t>Local</w:t>
      </w:r>
      <w:r w:rsidRPr="00F97B49">
        <w:t>: Power quality sensors</w:t>
      </w:r>
    </w:p>
    <w:p w:rsidR="00F97B49" w:rsidRPr="00F97B49" w:rsidRDefault="00F97B49" w:rsidP="002804B8">
      <w:r w:rsidRPr="002804B8">
        <w:rPr>
          <w:b/>
        </w:rPr>
        <w:t>Summary</w:t>
      </w:r>
      <w:r w:rsidRPr="00F97B49">
        <w:t>: (no atomic action steps)</w:t>
      </w:r>
    </w:p>
    <w:p w:rsidR="00F97B49" w:rsidRPr="00F97B49" w:rsidRDefault="00F97B49" w:rsidP="002804B8">
      <w:r w:rsidRPr="002804B8">
        <w:rPr>
          <w:b/>
        </w:rPr>
        <w:t>Trigger</w:t>
      </w:r>
      <w:r w:rsidRPr="00F97B49">
        <w:t>: Detected input voltage level moves above/below threshold</w:t>
      </w:r>
    </w:p>
    <w:p w:rsidR="00F97B49" w:rsidRPr="00F97B49" w:rsidRDefault="00F97B49" w:rsidP="002804B8">
      <w:r w:rsidRPr="002804B8">
        <w:rPr>
          <w:b/>
        </w:rPr>
        <w:t>Action 1</w:t>
      </w:r>
      <w:r w:rsidRPr="00F97B49">
        <w:t>: Send alert message to electricity service provider</w:t>
      </w:r>
    </w:p>
    <w:p w:rsidR="00F97B49" w:rsidRPr="002538B9" w:rsidRDefault="00F97B49" w:rsidP="002804B8">
      <w:r w:rsidRPr="002538B9">
        <w:t>Action 2: Decrease/increase energy applied to a set of street lights</w:t>
      </w:r>
    </w:p>
    <w:p w:rsidR="00F97B49" w:rsidRPr="00F97B49" w:rsidRDefault="00F97B49" w:rsidP="002804B8">
      <w:r w:rsidRPr="002538B9">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tabs>
          <w:tab w:val="left" w:pos="1440"/>
        </w:tabs>
        <w:ind w:left="1440"/>
      </w:pPr>
      <w:r w:rsidRPr="00F97B49">
        <w:t>“Street lights” message the Street light system that street light power sensors have detected input voltage level movement above/below threshold</w:t>
      </w:r>
    </w:p>
    <w:p w:rsidR="00F97B49" w:rsidRPr="00F97B49" w:rsidRDefault="00F97B49" w:rsidP="002804B8">
      <w:pPr>
        <w:pStyle w:val="ListParagraph"/>
        <w:numPr>
          <w:ilvl w:val="1"/>
          <w:numId w:val="388"/>
        </w:numPr>
        <w:tabs>
          <w:tab w:val="left" w:pos="1440"/>
        </w:tabs>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p>
    <w:p w:rsidR="00F97B49" w:rsidRPr="00F97B49" w:rsidRDefault="00F97B49" w:rsidP="002804B8">
      <w:pPr>
        <w:pStyle w:val="ListParagraph"/>
        <w:numPr>
          <w:ilvl w:val="1"/>
          <w:numId w:val="388"/>
        </w:numPr>
        <w:tabs>
          <w:tab w:val="left" w:pos="1440"/>
        </w:tabs>
        <w:ind w:left="1440"/>
      </w:pPr>
      <w:r w:rsidRPr="00F97B49">
        <w:t xml:space="preserve">“Street light operation </w:t>
      </w:r>
      <w:r w:rsidR="007A3BF2" w:rsidRPr="00F97B49">
        <w:t>center</w:t>
      </w:r>
      <w:r w:rsidRPr="00F97B49">
        <w:t xml:space="preserve">” messages the Street light system with an alert message to “electricity service provider” according to “street light operation </w:t>
      </w:r>
      <w:r w:rsidR="007A3BF2" w:rsidRPr="00F97B49">
        <w:t>center</w:t>
      </w:r>
      <w:r w:rsidRPr="00F97B49">
        <w:t>” policy.</w:t>
      </w:r>
    </w:p>
    <w:p w:rsidR="00F97B49" w:rsidRPr="00F97B49" w:rsidRDefault="00F97B49" w:rsidP="002804B8">
      <w:pPr>
        <w:pStyle w:val="ListParagraph"/>
        <w:numPr>
          <w:ilvl w:val="1"/>
          <w:numId w:val="388"/>
        </w:numPr>
        <w:tabs>
          <w:tab w:val="left" w:pos="1440"/>
        </w:tabs>
        <w:ind w:left="1440"/>
      </w:pPr>
      <w:r w:rsidRPr="00F97B49">
        <w:lastRenderedPageBreak/>
        <w:t>Street light system informs “electricity service provider” of alert message.</w:t>
      </w:r>
    </w:p>
    <w:p w:rsidR="00F97B49" w:rsidRPr="00F97B49" w:rsidRDefault="00F97B49" w:rsidP="002804B8">
      <w:pPr>
        <w:pStyle w:val="ListParagraph"/>
        <w:numPr>
          <w:ilvl w:val="1"/>
          <w:numId w:val="388"/>
        </w:numPr>
        <w:tabs>
          <w:tab w:val="left" w:pos="1440"/>
        </w:tabs>
        <w:ind w:left="1440"/>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tabs>
          <w:tab w:val="left" w:pos="1440"/>
        </w:tabs>
        <w:ind w:left="1440"/>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1"/>
          <w:numId w:val="388"/>
        </w:numPr>
        <w:tabs>
          <w:tab w:val="left" w:pos="1440"/>
        </w:tabs>
        <w:ind w:left="1440"/>
      </w:pPr>
      <w:r w:rsidRPr="00F97B49">
        <w:t>Optionally (alternative case), if “street lights” do not receive a control command from the Street light system within some time, then, “street lights” increase/decrease luminosity in a set of street lights, according to local policy</w:t>
      </w:r>
    </w:p>
    <w:p w:rsidR="002538B9" w:rsidRPr="00F97B49" w:rsidRDefault="002538B9" w:rsidP="002804B8"/>
    <w:p w:rsidR="00F97B49" w:rsidRPr="00BC2053" w:rsidRDefault="00F97B49" w:rsidP="00B70629">
      <w:pPr>
        <w:pStyle w:val="ListParagraph"/>
        <w:numPr>
          <w:ilvl w:val="0"/>
          <w:numId w:val="388"/>
        </w:numPr>
      </w:pPr>
      <w:r w:rsidRPr="002804B8">
        <w:rPr>
          <w:b/>
        </w:rPr>
        <w:t xml:space="preserve">Sub use case 3 </w:t>
      </w:r>
      <w:r w:rsidRPr="00B70629">
        <w:t>- Local: proximity sensors (civilian or emergency vehicles, pedestrians)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Civilian or emergency vehicle or pedestrian detected entering/leaving street section</w:t>
      </w:r>
    </w:p>
    <w:p w:rsidR="00F97B49" w:rsidRPr="00F97B49" w:rsidRDefault="00F97B49" w:rsidP="002804B8">
      <w:r w:rsidRPr="002804B8">
        <w:rPr>
          <w:b/>
        </w:rPr>
        <w:t>Action</w:t>
      </w:r>
      <w:r w:rsidRPr="00F97B49">
        <w:t>: Increase/decrease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“Street lights” message the Street light system that street light power sensors have detected civilian or emergency vehicle or pedestrian detected entering/leaving street section</w:t>
      </w:r>
      <w:r w:rsidR="007736E0">
        <w:t>.</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ind w:left="1440"/>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ind w:left="1440"/>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F97B49" w:rsidRDefault="002538B9" w:rsidP="002804B8"/>
    <w:p w:rsidR="00F97B49" w:rsidRPr="00BC2053" w:rsidRDefault="00F97B49" w:rsidP="00B70629">
      <w:pPr>
        <w:pStyle w:val="ListParagraph"/>
        <w:numPr>
          <w:ilvl w:val="0"/>
          <w:numId w:val="388"/>
        </w:numPr>
      </w:pPr>
      <w:r w:rsidRPr="002804B8">
        <w:rPr>
          <w:b/>
        </w:rPr>
        <w:t>Sub use case 4</w:t>
      </w:r>
      <w:r w:rsidRPr="00B70629">
        <w:t xml:space="preserve"> – Operation Centre: Policies (regulatory &amp; contractual)</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SLA non-conformity for low intensity imminent</w:t>
      </w:r>
    </w:p>
    <w:p w:rsidR="00F97B49" w:rsidRPr="00F97B49" w:rsidRDefault="00F97B49" w:rsidP="002804B8">
      <w:r w:rsidRPr="002804B8">
        <w:rPr>
          <w:b/>
        </w:rPr>
        <w:t>Action</w:t>
      </w:r>
      <w:r w:rsidRPr="00F97B49">
        <w:t>: Increase luminosity in a set of street lights to keep within SLA</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 xml:space="preserve">The “street light operation </w:t>
      </w:r>
      <w:r w:rsidR="007A3BF2" w:rsidRPr="00F97B49">
        <w:t>center</w:t>
      </w:r>
      <w:r w:rsidRPr="00F97B49">
        <w:t>” detects through analytics that an SLA regarding minimum street light intensity is in danger of not being met</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2538B9" w:rsidRPr="00F97B49" w:rsidRDefault="002538B9" w:rsidP="002804B8"/>
    <w:p w:rsidR="00F97B49" w:rsidRPr="00BC2053" w:rsidRDefault="00F97B49" w:rsidP="00B70629">
      <w:pPr>
        <w:pStyle w:val="ListParagraph"/>
        <w:numPr>
          <w:ilvl w:val="0"/>
          <w:numId w:val="388"/>
        </w:numPr>
      </w:pPr>
      <w:r w:rsidRPr="002804B8">
        <w:rPr>
          <w:b/>
        </w:rPr>
        <w:t>Sub use case 5</w:t>
      </w:r>
      <w:r w:rsidRPr="00B70629">
        <w:t xml:space="preserve"> - Operation </w:t>
      </w:r>
      <w:r w:rsidR="007A3BF2" w:rsidRPr="00B70629">
        <w:t>center</w:t>
      </w:r>
      <w:r w:rsidRPr="00B70629">
        <w:t>: Ambient light analytics (sunrise/sunset, weather, moonlight)</w:t>
      </w:r>
    </w:p>
    <w:p w:rsidR="00F97B49" w:rsidRPr="002538B9" w:rsidRDefault="00F97B49" w:rsidP="00B70629">
      <w:r w:rsidRPr="002804B8">
        <w:rPr>
          <w:b/>
        </w:rPr>
        <w:t>Summary</w:t>
      </w:r>
      <w:r w:rsidRPr="002538B9">
        <w:t>: (no atomic action steps)</w:t>
      </w:r>
    </w:p>
    <w:p w:rsidR="00F97B49" w:rsidRPr="00F97B49" w:rsidRDefault="00F97B49" w:rsidP="002804B8">
      <w:r w:rsidRPr="002804B8">
        <w:rPr>
          <w:b/>
        </w:rPr>
        <w:t>Trigger 5a</w:t>
      </w:r>
      <w:r w:rsidRPr="00F97B49">
        <w:t>: A band of rain moves across an area of street lights</w:t>
      </w:r>
    </w:p>
    <w:p w:rsidR="00F97B49" w:rsidRPr="00F97B49" w:rsidRDefault="00F97B49" w:rsidP="002804B8">
      <w:r w:rsidRPr="002804B8">
        <w:rPr>
          <w:b/>
        </w:rPr>
        <w:t>Action 5a</w:t>
      </w:r>
      <w:r w:rsidRPr="00F97B49">
        <w:t>: Increase/decrease luminosity in a rolling set of street lights</w:t>
      </w:r>
    </w:p>
    <w:p w:rsidR="00F97B49" w:rsidRPr="00F97B49" w:rsidRDefault="00F97B49" w:rsidP="002804B8">
      <w:r w:rsidRPr="002804B8">
        <w:rPr>
          <w:b/>
        </w:rPr>
        <w:t>Trigger 5b</w:t>
      </w:r>
      <w:r w:rsidRPr="00F97B49">
        <w:t>: Sunrise/sunset is predicted to occur area in 30 minutes</w:t>
      </w:r>
    </w:p>
    <w:p w:rsidR="00F97B49" w:rsidRPr="00F97B49" w:rsidRDefault="00F97B49" w:rsidP="002804B8">
      <w:r w:rsidRPr="002804B8">
        <w:rPr>
          <w:b/>
        </w:rPr>
        <w:t>Action 5b</w:t>
      </w:r>
      <w:r w:rsidRPr="00F97B49">
        <w:t>: Decrease/increase luminosity in a rolling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 xml:space="preserve">The “street light operation </w:t>
      </w:r>
      <w:r w:rsidR="007A3BF2" w:rsidRPr="00F97B49">
        <w:t>center</w:t>
      </w:r>
      <w:r w:rsidRPr="00F97B49">
        <w:t>” detects through analytics that</w:t>
      </w:r>
      <w:r w:rsidR="003F187D">
        <w:t xml:space="preserve"> </w:t>
      </w:r>
      <w:r w:rsidRPr="00F97B49">
        <w:t>(5a) a band of rain is moving across an area of street lights, or (5b) Sunrise/sunset is predicted to occur area in 30 minutes</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The Street light system messages the “street lights” to increase/decrease luminosity in a set of street lights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Sub use case 6</w:t>
      </w:r>
      <w:r w:rsidRPr="00B70629">
        <w:t xml:space="preserve"> - Operation </w:t>
      </w:r>
      <w:r w:rsidR="007A3BF2" w:rsidRPr="00B70629">
        <w:t>center</w:t>
      </w:r>
      <w:r w:rsidRPr="00B70629">
        <w:t>:</w:t>
      </w:r>
      <w:r w:rsidR="003F187D" w:rsidRPr="00BC2053">
        <w:t xml:space="preserve"> </w:t>
      </w:r>
      <w:r w:rsidRPr="002538B9">
        <w:t>Predictive analytics (lights parts of streets predicted to be used)</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Precondition</w:t>
      </w:r>
      <w:r w:rsidRPr="00F97B49">
        <w:t>: Vehicle paths are tracked via proximity sensors and a route model is generated</w:t>
      </w:r>
    </w:p>
    <w:p w:rsidR="00F97B49" w:rsidRPr="00F97B49" w:rsidRDefault="00F97B49" w:rsidP="002804B8">
      <w:r w:rsidRPr="002804B8">
        <w:rPr>
          <w:b/>
        </w:rPr>
        <w:t>Trigger</w:t>
      </w:r>
      <w:r w:rsidRPr="00F97B49">
        <w:t>: A vehicle enters a street section which has 85% probability of taking the next left turn</w:t>
      </w:r>
    </w:p>
    <w:p w:rsidR="00F97B49" w:rsidRPr="00F97B49" w:rsidRDefault="00F97B49" w:rsidP="002804B8">
      <w:r w:rsidRPr="002804B8">
        <w:rPr>
          <w:b/>
        </w:rPr>
        <w:t>Action</w:t>
      </w:r>
      <w:r w:rsidRPr="00F97B49">
        <w:t>: Increase luminosity on current street section ahead and also on street on next left</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lastRenderedPageBreak/>
        <w:t>“Street lights” message the Street light system that street light power sensors have detected civilian or emergency vehicle entering street section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increase/decrease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Sub use case 7</w:t>
      </w:r>
      <w:r w:rsidRPr="00B70629">
        <w:t xml:space="preserve"> - From other service pro</w:t>
      </w:r>
      <w:r w:rsidRPr="00BC2053">
        <w:t>viders: Traffic light service input (emergency vehicle priority)</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An emergency vehicle is approaching a junction</w:t>
      </w:r>
    </w:p>
    <w:p w:rsidR="00F97B49" w:rsidRPr="00F97B49" w:rsidRDefault="00F97B49" w:rsidP="002804B8">
      <w:r w:rsidRPr="002804B8">
        <w:rPr>
          <w:b/>
        </w:rPr>
        <w:t>Action</w:t>
      </w:r>
      <w:r w:rsidRPr="00F97B49">
        <w:t>: Increase luminosity in street lights along streets leading away from junction</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“Traffic light service provider” messages the Street light system that emergency vehicle approaching street junction from certain direction.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junction information</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E536A1" w:rsidRPr="00F97B49" w:rsidRDefault="00E536A1" w:rsidP="002804B8">
      <w:pPr>
        <w:pStyle w:val="ListParagraph"/>
        <w:ind w:left="2160"/>
      </w:pPr>
    </w:p>
    <w:p w:rsidR="00F97B49" w:rsidRPr="002538B9" w:rsidRDefault="00F97B49" w:rsidP="00B70629">
      <w:pPr>
        <w:pStyle w:val="ListParagraph"/>
        <w:numPr>
          <w:ilvl w:val="0"/>
          <w:numId w:val="388"/>
        </w:numPr>
      </w:pPr>
      <w:r w:rsidRPr="002804B8">
        <w:rPr>
          <w:b/>
        </w:rPr>
        <w:t>Sub use case 8</w:t>
      </w:r>
      <w:r w:rsidRPr="00BC2053">
        <w:t xml:space="preserve"> - From other service providers: Emergency services input (vehicle routing, police action)</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 8a</w:t>
      </w:r>
      <w:r w:rsidRPr="00F97B49">
        <w:t>: An emergency vehicle route becomes active</w:t>
      </w:r>
    </w:p>
    <w:p w:rsidR="00F97B49" w:rsidRPr="00F97B49" w:rsidRDefault="00F97B49" w:rsidP="002804B8">
      <w:r w:rsidRPr="002804B8">
        <w:rPr>
          <w:b/>
        </w:rPr>
        <w:t>Action 8a</w:t>
      </w:r>
      <w:r w:rsidRPr="00F97B49">
        <w:t>: Increase luminosity in street lights along vehicle route</w:t>
      </w:r>
    </w:p>
    <w:p w:rsidR="00F97B49" w:rsidRPr="00F97B49" w:rsidRDefault="00F97B49" w:rsidP="002804B8">
      <w:r w:rsidRPr="002804B8">
        <w:rPr>
          <w:b/>
        </w:rPr>
        <w:t>Trigger 8b</w:t>
      </w:r>
      <w:r w:rsidRPr="00F97B49">
        <w:t>: An area is declared as having an active police action</w:t>
      </w:r>
    </w:p>
    <w:p w:rsidR="00F97B49" w:rsidRPr="00F97B49" w:rsidRDefault="00F97B49" w:rsidP="002804B8">
      <w:r w:rsidRPr="002804B8">
        <w:rPr>
          <w:b/>
        </w:rPr>
        <w:t>Action 8b</w:t>
      </w:r>
      <w:r w:rsidRPr="00F97B49">
        <w:t>: Increase luminosity in street lights within police action area</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“Emergency services provider” messages the Street light system that (8a) emergency vehicle street route is active, or (8b) an area is declared as having an active police action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junction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 xml:space="preserve">Sub use case 9 </w:t>
      </w:r>
      <w:r w:rsidRPr="00B70629">
        <w:t>- From other service providers: Road m</w:t>
      </w:r>
      <w:r w:rsidRPr="00BC2053">
        <w:t>aintenance service input (closures and/or diversions)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 9a</w:t>
      </w:r>
      <w:r w:rsidRPr="00F97B49">
        <w:t>: A road is closed</w:t>
      </w:r>
    </w:p>
    <w:p w:rsidR="00F97B49" w:rsidRPr="00F97B49" w:rsidRDefault="00F97B49" w:rsidP="002804B8">
      <w:r w:rsidRPr="002804B8">
        <w:rPr>
          <w:b/>
        </w:rPr>
        <w:t>Action 9a</w:t>
      </w:r>
      <w:r w:rsidRPr="00F97B49">
        <w:t>: Program a changing luminosity pattern in street lights near to closed road</w:t>
      </w:r>
    </w:p>
    <w:p w:rsidR="00F97B49" w:rsidRPr="00F97B49" w:rsidRDefault="00F97B49" w:rsidP="002804B8">
      <w:r w:rsidRPr="002804B8">
        <w:rPr>
          <w:b/>
        </w:rPr>
        <w:t>Trigger 9b</w:t>
      </w:r>
      <w:r w:rsidRPr="00F97B49">
        <w:t>: A route diversion is activated</w:t>
      </w:r>
    </w:p>
    <w:p w:rsidR="00F97B49" w:rsidRPr="00F97B49" w:rsidRDefault="00F97B49" w:rsidP="002804B8">
      <w:r w:rsidRPr="002804B8">
        <w:rPr>
          <w:b/>
        </w:rPr>
        <w:t>Action 9b</w:t>
      </w:r>
      <w:r w:rsidRPr="00F97B49">
        <w:t>: Program a changing luminosity pattern in street lights along the streets of the diversion</w:t>
      </w:r>
    </w:p>
    <w:p w:rsidR="00F97B49" w:rsidRPr="00F97B49" w:rsidRDefault="00F97B49" w:rsidP="002804B8">
      <w:r w:rsidRPr="002804B8">
        <w:rPr>
          <w:b/>
        </w:rPr>
        <w:t xml:space="preserve">Detailed flow </w:t>
      </w:r>
      <w:r w:rsidRPr="00F97B49">
        <w:t>(no confirmation, etc. – actors in “quotes”, system under study in italics)</w:t>
      </w:r>
    </w:p>
    <w:p w:rsidR="00F97B49" w:rsidRPr="00F97B49" w:rsidRDefault="00F97B49" w:rsidP="002804B8">
      <w:pPr>
        <w:pStyle w:val="ListParagraph"/>
        <w:numPr>
          <w:ilvl w:val="1"/>
          <w:numId w:val="388"/>
        </w:numPr>
        <w:ind w:left="1440"/>
      </w:pPr>
      <w:r w:rsidRPr="00F97B49">
        <w:t>“Road Maintenance service provider” messages the Street light system that (9a) a road is closed, or (9b) a route diversion is activated</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road maintenance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set lights to changing luminosity pattern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set lights to changing luminosity pattern according to “street light operation </w:t>
      </w:r>
      <w:r w:rsidR="007A3BF2" w:rsidRPr="00F97B49">
        <w:t>center</w:t>
      </w:r>
      <w:r w:rsidRPr="00F97B49">
        <w:t>” policy.</w:t>
      </w:r>
    </w:p>
    <w:p w:rsidR="002538B9" w:rsidRPr="00B70629" w:rsidRDefault="002538B9" w:rsidP="00B70629"/>
    <w:p w:rsidR="00F97B49" w:rsidRPr="002538B9" w:rsidRDefault="00F97B49" w:rsidP="002804B8">
      <w:pPr>
        <w:pStyle w:val="ListParagraph"/>
        <w:numPr>
          <w:ilvl w:val="0"/>
          <w:numId w:val="388"/>
        </w:numPr>
      </w:pPr>
      <w:r w:rsidRPr="002804B8">
        <w:rPr>
          <w:b/>
        </w:rPr>
        <w:t>Sub use case 10</w:t>
      </w:r>
      <w:r w:rsidRPr="00BC2053">
        <w:t xml:space="preserve"> - From other service providers: Electricity service input (power overload)</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A power overload situation is declared</w:t>
      </w:r>
    </w:p>
    <w:p w:rsidR="00F97B49" w:rsidRPr="00F97B49" w:rsidRDefault="00F97B49" w:rsidP="002804B8">
      <w:r w:rsidRPr="002804B8">
        <w:rPr>
          <w:b/>
        </w:rPr>
        <w:t>Action</w:t>
      </w:r>
      <w:r w:rsidRPr="00F97B49">
        <w:t>: 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“Electricity service provider” messages the Street light system that (9a) that an overload condition exists across some area.</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overload condition information</w:t>
      </w:r>
    </w:p>
    <w:p w:rsidR="00F97B49" w:rsidRPr="00F97B49" w:rsidRDefault="00F97B49" w:rsidP="002804B8">
      <w:pPr>
        <w:pStyle w:val="ListParagraph"/>
        <w:numPr>
          <w:ilvl w:val="1"/>
          <w:numId w:val="388"/>
        </w:numPr>
        <w:ind w:left="1440"/>
      </w:pPr>
      <w:r w:rsidRPr="00F97B49">
        <w:lastRenderedPageBreak/>
        <w:t xml:space="preserve">“Street light operation </w:t>
      </w:r>
      <w:r w:rsidR="007A3BF2" w:rsidRPr="00F97B49">
        <w:t>center</w:t>
      </w:r>
      <w:r w:rsidRPr="00F97B49">
        <w:t xml:space="preserve">” messages the Street light system with a control message to decrease luminosity according to “street light operation </w:t>
      </w:r>
      <w:r w:rsidR="007A3BF2" w:rsidRPr="00F97B49">
        <w:t>center</w:t>
      </w:r>
      <w:r w:rsidRPr="00F97B49">
        <w:t>” policy.</w:t>
      </w:r>
    </w:p>
    <w:p w:rsidR="00F200CE" w:rsidRDefault="00F97B49" w:rsidP="002804B8">
      <w:pPr>
        <w:pStyle w:val="ListParagraph"/>
        <w:numPr>
          <w:ilvl w:val="1"/>
          <w:numId w:val="388"/>
        </w:numPr>
        <w:ind w:left="1440"/>
      </w:pPr>
      <w:r w:rsidRPr="00F97B49">
        <w:t xml:space="preserve">Street light system messages the “street lights” with a street light control message to decrease luminosity according to “street light operation </w:t>
      </w:r>
      <w:r w:rsidR="007A3BF2" w:rsidRPr="00F97B49">
        <w:t>center</w:t>
      </w:r>
      <w:r w:rsidRPr="00F97B49">
        <w:t>” policy.</w:t>
      </w:r>
    </w:p>
    <w:p w:rsidR="00F200CE" w:rsidRDefault="00F200CE" w:rsidP="002804B8"/>
    <w:p w:rsidR="00F200CE" w:rsidRDefault="00F17610" w:rsidP="00380561">
      <w:pPr>
        <w:pStyle w:val="Heading3"/>
      </w:pPr>
      <w:bookmarkStart w:id="1919" w:name="_Toc405816817"/>
      <w:bookmarkStart w:id="1920" w:name="_Toc405817286"/>
      <w:bookmarkStart w:id="1921" w:name="_Toc405817756"/>
      <w:bookmarkStart w:id="1922" w:name="_Toc406055938"/>
      <w:bookmarkStart w:id="1923" w:name="_Toc443634761"/>
      <w:r>
        <w:t>Alternative Flow</w:t>
      </w:r>
      <w:bookmarkEnd w:id="1919"/>
      <w:bookmarkEnd w:id="1920"/>
      <w:bookmarkEnd w:id="1921"/>
      <w:bookmarkEnd w:id="1922"/>
      <w:bookmarkEnd w:id="1923"/>
    </w:p>
    <w:p w:rsidR="0072186D" w:rsidRPr="0072186D" w:rsidRDefault="0072186D" w:rsidP="00B70629">
      <w:r w:rsidRPr="0072186D">
        <w:t>In the case of loss of communications, street lights have local policies which they obey.</w:t>
      </w:r>
    </w:p>
    <w:p w:rsidR="00F200CE" w:rsidRPr="00E23E76" w:rsidRDefault="00F200CE" w:rsidP="00380561">
      <w:pPr>
        <w:pStyle w:val="Heading3"/>
      </w:pPr>
      <w:bookmarkStart w:id="1924" w:name="_Toc404088049"/>
      <w:bookmarkStart w:id="1925" w:name="_Toc404088527"/>
      <w:bookmarkStart w:id="1926" w:name="_Toc404089474"/>
      <w:bookmarkStart w:id="1927" w:name="_Toc404089948"/>
      <w:bookmarkStart w:id="1928" w:name="_Toc405548555"/>
      <w:bookmarkStart w:id="1929" w:name="_Toc405799998"/>
      <w:bookmarkStart w:id="1930" w:name="_Toc405801207"/>
      <w:bookmarkStart w:id="1931" w:name="_Toc405812585"/>
      <w:bookmarkStart w:id="1932" w:name="_Toc405813052"/>
      <w:bookmarkStart w:id="1933" w:name="_Toc405813523"/>
      <w:bookmarkStart w:id="1934" w:name="_Toc405816346"/>
      <w:bookmarkStart w:id="1935" w:name="_Toc405816818"/>
      <w:bookmarkStart w:id="1936" w:name="_Toc405817287"/>
      <w:bookmarkStart w:id="1937" w:name="_Toc405817757"/>
      <w:bookmarkStart w:id="1938" w:name="_Toc406055939"/>
      <w:bookmarkStart w:id="1939" w:name="_Toc443634762"/>
      <w:r w:rsidRPr="00E23E76">
        <w:t>Post-conditions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rsidR="00F200CE" w:rsidRPr="005D01E4" w:rsidRDefault="005D01E4" w:rsidP="00B70629">
      <w:r w:rsidRPr="005D01E4">
        <w:t>Street light luminosity or luminosity pattern is adjusted as needed.</w:t>
      </w:r>
    </w:p>
    <w:p w:rsidR="00F200CE" w:rsidRDefault="00F200CE" w:rsidP="00380561">
      <w:pPr>
        <w:pStyle w:val="Heading3"/>
      </w:pPr>
      <w:bookmarkStart w:id="1940" w:name="_Toc404088050"/>
      <w:bookmarkStart w:id="1941" w:name="_Toc404088528"/>
      <w:bookmarkStart w:id="1942" w:name="_Toc404089475"/>
      <w:bookmarkStart w:id="1943" w:name="_Toc404089949"/>
      <w:bookmarkStart w:id="1944" w:name="_Toc405548556"/>
      <w:bookmarkStart w:id="1945" w:name="_Toc405799999"/>
      <w:bookmarkStart w:id="1946" w:name="_Toc405801208"/>
      <w:bookmarkStart w:id="1947" w:name="_Toc405812586"/>
      <w:bookmarkStart w:id="1948" w:name="_Toc405813053"/>
      <w:bookmarkStart w:id="1949" w:name="_Toc405813524"/>
      <w:bookmarkStart w:id="1950" w:name="_Toc405816347"/>
      <w:bookmarkStart w:id="1951" w:name="_Toc405816819"/>
      <w:bookmarkStart w:id="1952" w:name="_Toc405817288"/>
      <w:bookmarkStart w:id="1953" w:name="_Toc405817758"/>
      <w:bookmarkStart w:id="1954" w:name="_Toc406055940"/>
      <w:bookmarkStart w:id="1955" w:name="_Toc443634763"/>
      <w:r w:rsidRPr="00E23E76">
        <w:t>High Level Illustration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5D01E4" w:rsidRDefault="001E38F0" w:rsidP="002804B8">
      <w:pPr>
        <w:jc w:val="center"/>
      </w:pPr>
      <w:r>
        <w:rPr>
          <w:noProof/>
          <w:lang w:val="en-GB" w:eastAsia="en-GB"/>
        </w:rPr>
        <w:drawing>
          <wp:inline distT="0" distB="0" distL="0" distR="0" wp14:anchorId="1CFD8E45" wp14:editId="4647A364">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rsidR="005D01E4" w:rsidRDefault="005D01E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8</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Street Light Automation High Level Illustration</w:t>
      </w:r>
    </w:p>
    <w:p w:rsidR="00161FC6" w:rsidRPr="00357502" w:rsidRDefault="00161FC6" w:rsidP="002804B8"/>
    <w:p w:rsidR="000F4BDC" w:rsidRPr="0053688D" w:rsidRDefault="000F4BDC" w:rsidP="00380561">
      <w:pPr>
        <w:pStyle w:val="Heading3"/>
      </w:pPr>
      <w:bookmarkStart w:id="1956" w:name="_Toc404088051"/>
      <w:bookmarkStart w:id="1957" w:name="_Toc404088529"/>
      <w:bookmarkStart w:id="1958" w:name="_Toc404089476"/>
      <w:bookmarkStart w:id="1959" w:name="_Toc404089950"/>
      <w:bookmarkStart w:id="1960" w:name="_Toc405548557"/>
      <w:bookmarkStart w:id="1961" w:name="_Toc405800000"/>
      <w:bookmarkStart w:id="1962" w:name="_Toc405801209"/>
      <w:bookmarkStart w:id="1963" w:name="_Toc405812587"/>
      <w:bookmarkStart w:id="1964" w:name="_Toc405813054"/>
      <w:bookmarkStart w:id="1965" w:name="_Toc405813525"/>
      <w:bookmarkStart w:id="1966" w:name="_Toc405816348"/>
      <w:bookmarkStart w:id="1967" w:name="_Toc405816820"/>
      <w:bookmarkStart w:id="1968" w:name="_Toc405817289"/>
      <w:bookmarkStart w:id="1969" w:name="_Toc405817759"/>
      <w:bookmarkStart w:id="1970" w:name="_Toc406055941"/>
      <w:bookmarkStart w:id="1971" w:name="_Toc443634764"/>
      <w:r w:rsidRPr="000F4BDC">
        <w:t xml:space="preserve">Potential </w:t>
      </w:r>
      <w:r w:rsidRPr="00380561">
        <w:t>R</w:t>
      </w:r>
      <w:r w:rsidRPr="000F4BDC">
        <w:t>equirements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rsidR="005D01E4" w:rsidRPr="00FC0290" w:rsidRDefault="005D01E4" w:rsidP="00B70629">
      <w:r w:rsidRPr="00BC2053">
        <w:t xml:space="preserve">Generic </w:t>
      </w:r>
      <w:r w:rsidRPr="00FC0290">
        <w:t>(needed by two or more verticals or applications)</w:t>
      </w:r>
    </w:p>
    <w:p w:rsidR="005D01E4" w:rsidRPr="005D01E4" w:rsidRDefault="005D01E4" w:rsidP="002804B8">
      <w:pPr>
        <w:pStyle w:val="ListParagraph"/>
        <w:numPr>
          <w:ilvl w:val="0"/>
          <w:numId w:val="389"/>
        </w:numPr>
      </w:pPr>
      <w:r w:rsidRPr="005D01E4">
        <w:t>The M2M solution shall support the ability to collect information from M2M devices</w:t>
      </w:r>
      <w:r w:rsidR="007736E0">
        <w:t>.</w:t>
      </w:r>
    </w:p>
    <w:p w:rsidR="005D01E4" w:rsidRPr="005D01E4" w:rsidRDefault="005D01E4" w:rsidP="002804B8">
      <w:pPr>
        <w:pStyle w:val="ListParagraph"/>
        <w:numPr>
          <w:ilvl w:val="0"/>
          <w:numId w:val="389"/>
        </w:numPr>
      </w:pPr>
      <w:r w:rsidRPr="005D01E4">
        <w:t>The M2M solution shall support the ability to deliver collected information from M2M devices to M2M applications</w:t>
      </w:r>
      <w:r w:rsidR="007736E0">
        <w:t>.</w:t>
      </w:r>
    </w:p>
    <w:p w:rsidR="005D01E4" w:rsidRPr="005D01E4" w:rsidRDefault="005D01E4" w:rsidP="002804B8">
      <w:pPr>
        <w:pStyle w:val="ListParagraph"/>
        <w:numPr>
          <w:ilvl w:val="0"/>
          <w:numId w:val="389"/>
        </w:numPr>
      </w:pPr>
      <w:r w:rsidRPr="005D01E4">
        <w:t>The M2M solution shall support</w:t>
      </w:r>
      <w:r w:rsidR="003F187D">
        <w:t xml:space="preserve"> </w:t>
      </w:r>
      <w:r w:rsidRPr="005D01E4">
        <w:t>control commands (for devices) from M2M applications</w:t>
      </w:r>
      <w:r w:rsidR="007736E0">
        <w:t>.</w:t>
      </w:r>
    </w:p>
    <w:p w:rsidR="005D01E4" w:rsidRPr="005D01E4" w:rsidRDefault="005D01E4" w:rsidP="002804B8">
      <w:pPr>
        <w:pStyle w:val="ListParagraph"/>
        <w:numPr>
          <w:ilvl w:val="0"/>
          <w:numId w:val="389"/>
        </w:numPr>
      </w:pPr>
      <w:r w:rsidRPr="005D01E4">
        <w:t>The M2M solution shall support control commands</w:t>
      </w:r>
      <w:r w:rsidR="003F187D">
        <w:t xml:space="preserve"> </w:t>
      </w:r>
      <w:r w:rsidRPr="005D01E4">
        <w:t>for groups of M2M devices</w:t>
      </w:r>
      <w:r w:rsidR="007736E0">
        <w:t>.</w:t>
      </w:r>
    </w:p>
    <w:p w:rsidR="005D01E4" w:rsidRPr="005D01E4" w:rsidRDefault="005D01E4" w:rsidP="002804B8">
      <w:pPr>
        <w:pStyle w:val="ListParagraph"/>
        <w:numPr>
          <w:ilvl w:val="0"/>
          <w:numId w:val="389"/>
        </w:numPr>
      </w:pPr>
      <w:r w:rsidRPr="005D01E4">
        <w:t>The M2M solution shall support the ability to receive device application software from M2M applications</w:t>
      </w:r>
      <w:r w:rsidR="007736E0">
        <w:t>.</w:t>
      </w:r>
    </w:p>
    <w:p w:rsidR="005D01E4" w:rsidRPr="005D01E4" w:rsidRDefault="005D01E4" w:rsidP="002804B8">
      <w:pPr>
        <w:pStyle w:val="ListParagraph"/>
        <w:numPr>
          <w:ilvl w:val="0"/>
          <w:numId w:val="389"/>
        </w:numPr>
      </w:pPr>
      <w:r w:rsidRPr="005D01E4">
        <w:t>The M2M solution shall support the ability to deliver device application software to M2M devices</w:t>
      </w:r>
      <w:r w:rsidR="007736E0">
        <w:t>.</w:t>
      </w:r>
    </w:p>
    <w:p w:rsidR="005D01E4" w:rsidRPr="005D01E4" w:rsidRDefault="005D01E4" w:rsidP="002804B8">
      <w:pPr>
        <w:pStyle w:val="ListParagraph"/>
        <w:numPr>
          <w:ilvl w:val="0"/>
          <w:numId w:val="389"/>
        </w:numPr>
      </w:pPr>
      <w:r w:rsidRPr="005D01E4">
        <w:t xml:space="preserve">The M2M solution shall provide mechanisms for information sharing, i.e. receiving information from M2M applications (information providing) to be consumed by other M2M applications (information consuming). </w:t>
      </w:r>
    </w:p>
    <w:p w:rsidR="005D01E4" w:rsidRPr="005D01E4" w:rsidRDefault="005D01E4" w:rsidP="002804B8">
      <w:pPr>
        <w:pStyle w:val="ListParagraph"/>
        <w:numPr>
          <w:ilvl w:val="0"/>
          <w:numId w:val="389"/>
        </w:numPr>
      </w:pPr>
      <w:r w:rsidRPr="005D01E4">
        <w:t>The M2M solution shall provide charging mechanisms for information sharing among M2M applications</w:t>
      </w:r>
      <w:r w:rsidR="007736E0">
        <w:t>.</w:t>
      </w:r>
    </w:p>
    <w:p w:rsidR="005D01E4" w:rsidRPr="005D01E4" w:rsidRDefault="005D01E4" w:rsidP="002804B8">
      <w:pPr>
        <w:pStyle w:val="ListParagraph"/>
        <w:numPr>
          <w:ilvl w:val="0"/>
          <w:numId w:val="389"/>
        </w:numPr>
      </w:pPr>
      <w:r w:rsidRPr="005D01E4">
        <w:t>The M2M solution shall support the ability to provide an estimate of the time period from when a device sent a message to the M2M solution until when it responded with a message to the device.</w:t>
      </w:r>
    </w:p>
    <w:p w:rsidR="005D01E4" w:rsidRPr="005D01E4" w:rsidRDefault="005D01E4" w:rsidP="002804B8">
      <w:pPr>
        <w:pStyle w:val="ListParagraph"/>
        <w:numPr>
          <w:ilvl w:val="0"/>
          <w:numId w:val="389"/>
        </w:numPr>
      </w:pPr>
      <w:r w:rsidRPr="005D01E4">
        <w:lastRenderedPageBreak/>
        <w:t>The M2M solution shall provide security context (authentication, encryption, integrity protection) for secure connection between entities.</w:t>
      </w:r>
      <w:r w:rsidR="003F187D">
        <w:t xml:space="preserve"> </w:t>
      </w:r>
      <w:r w:rsidRPr="005D01E4">
        <w:t>The security context shall include mechanisms and techniques on how to setup a security connection , and where the security connection information is stored and how to establish the secure connection</w:t>
      </w:r>
    </w:p>
    <w:p w:rsidR="005D01E4" w:rsidRPr="005D01E4" w:rsidRDefault="005D01E4" w:rsidP="002804B8">
      <w:pPr>
        <w:pStyle w:val="ListParagraph"/>
        <w:numPr>
          <w:ilvl w:val="0"/>
          <w:numId w:val="389"/>
        </w:numPr>
      </w:pPr>
      <w:r w:rsidRPr="005D01E4">
        <w:t>The M2M service layer shall provide security mechanisms to facilitate the end to end security of M2M applications</w:t>
      </w:r>
      <w:r w:rsidR="007736E0">
        <w:t>.</w:t>
      </w:r>
    </w:p>
    <w:p w:rsidR="002538B9" w:rsidRDefault="005D01E4" w:rsidP="002804B8">
      <w:pPr>
        <w:pStyle w:val="ListParagraph"/>
        <w:numPr>
          <w:ilvl w:val="0"/>
          <w:numId w:val="389"/>
        </w:numPr>
      </w:pPr>
      <w:r w:rsidRPr="005D01E4">
        <w:t>The M2M service layer shall provide security mechanisms to avoid compromising the end to end security of M2M applications</w:t>
      </w:r>
      <w:r w:rsidR="007736E0">
        <w:t>.</w:t>
      </w:r>
    </w:p>
    <w:p w:rsidR="005D01E4" w:rsidRPr="00BC2053" w:rsidRDefault="003F187D" w:rsidP="00B70629">
      <w:r w:rsidRPr="00B70629">
        <w:t xml:space="preserve"> </w:t>
      </w:r>
    </w:p>
    <w:p w:rsidR="005D01E4" w:rsidRPr="00FC0290" w:rsidRDefault="005D01E4" w:rsidP="002804B8">
      <w:r w:rsidRPr="00FC0290">
        <w:t>Specific (to this vertical/use case)</w:t>
      </w:r>
    </w:p>
    <w:p w:rsidR="005D01E4" w:rsidRPr="002538B9" w:rsidRDefault="005D01E4" w:rsidP="002804B8">
      <w:r w:rsidRPr="002538B9">
        <w:t>None</w:t>
      </w:r>
    </w:p>
    <w:p w:rsidR="005D01E4" w:rsidRPr="002538B9" w:rsidRDefault="005D01E4" w:rsidP="002804B8">
      <w:r w:rsidRPr="002538B9">
        <w:t xml:space="preserve">Note that the terminology: </w:t>
      </w:r>
    </w:p>
    <w:p w:rsidR="005D01E4" w:rsidRPr="005D01E4" w:rsidRDefault="005D01E4" w:rsidP="002804B8">
      <w:pPr>
        <w:pStyle w:val="ListParagraph"/>
        <w:numPr>
          <w:ilvl w:val="0"/>
          <w:numId w:val="390"/>
        </w:numPr>
      </w:pPr>
      <w:r w:rsidRPr="005D01E4">
        <w:t>“Device application software” refers to application software that runs on a device including programs, patches, program data, configuration, etc.</w:t>
      </w:r>
    </w:p>
    <w:p w:rsidR="005D01E4" w:rsidRDefault="005D01E4" w:rsidP="002804B8">
      <w:pPr>
        <w:pStyle w:val="ListParagraph"/>
        <w:numPr>
          <w:ilvl w:val="0"/>
          <w:numId w:val="390"/>
        </w:numPr>
      </w:pPr>
      <w:r w:rsidRPr="005D01E4">
        <w:t>“M2M application” is any application that makes use of the M2M service layer - some form of prior agreement may be needed</w:t>
      </w:r>
      <w:r w:rsidR="007736E0">
        <w:t>.</w:t>
      </w:r>
    </w:p>
    <w:p w:rsidR="002538B9" w:rsidRPr="005D01E4" w:rsidRDefault="002538B9" w:rsidP="002804B8"/>
    <w:p w:rsidR="0053688D" w:rsidRPr="002538B9" w:rsidRDefault="0053688D" w:rsidP="002804B8">
      <w:r w:rsidRPr="00BC2053">
        <w:t xml:space="preserve">Security </w:t>
      </w:r>
      <w:r w:rsidRPr="002538B9">
        <w:t>Considerations</w:t>
      </w:r>
    </w:p>
    <w:p w:rsidR="0053688D" w:rsidRPr="00D80A3F" w:rsidRDefault="0053688D" w:rsidP="002804B8">
      <w:pPr>
        <w:pStyle w:val="ListParagraph"/>
        <w:numPr>
          <w:ilvl w:val="0"/>
          <w:numId w:val="392"/>
        </w:numPr>
      </w:pPr>
      <w:r w:rsidRPr="00D80A3F">
        <w:t>Attack vectors and example impacts:</w:t>
      </w:r>
    </w:p>
    <w:p w:rsidR="0053688D" w:rsidRPr="00D80A3F" w:rsidRDefault="0053688D" w:rsidP="002804B8">
      <w:pPr>
        <w:pStyle w:val="ListParagraph"/>
        <w:numPr>
          <w:ilvl w:val="1"/>
          <w:numId w:val="392"/>
        </w:numPr>
      </w:pPr>
      <w:r w:rsidRPr="00D80A3F">
        <w:t>By sending false reports of sensors to applications</w:t>
      </w:r>
    </w:p>
    <w:p w:rsidR="0053688D" w:rsidRPr="00D80A3F" w:rsidRDefault="0053688D" w:rsidP="002804B8">
      <w:pPr>
        <w:pStyle w:val="ListParagraph"/>
        <w:numPr>
          <w:ilvl w:val="1"/>
          <w:numId w:val="392"/>
        </w:numPr>
      </w:pPr>
      <w:r w:rsidRPr="00D80A3F">
        <w:t>Energy provider overdriving voltage</w:t>
      </w:r>
    </w:p>
    <w:p w:rsidR="0053688D" w:rsidRPr="00D80A3F" w:rsidRDefault="0053688D" w:rsidP="002804B8">
      <w:pPr>
        <w:pStyle w:val="ListParagraph"/>
        <w:numPr>
          <w:ilvl w:val="0"/>
          <w:numId w:val="392"/>
        </w:numPr>
      </w:pPr>
      <w:r w:rsidRPr="00D80A3F">
        <w:t>By sending false control commands to devices</w:t>
      </w:r>
    </w:p>
    <w:p w:rsidR="0053688D" w:rsidRPr="00D80A3F" w:rsidRDefault="0053688D" w:rsidP="002804B8">
      <w:pPr>
        <w:pStyle w:val="ListParagraph"/>
        <w:numPr>
          <w:ilvl w:val="1"/>
          <w:numId w:val="392"/>
        </w:numPr>
      </w:pPr>
      <w:r w:rsidRPr="00D80A3F">
        <w:t>Blackout to obscure crime</w:t>
      </w:r>
    </w:p>
    <w:p w:rsidR="0053688D" w:rsidRPr="00D80A3F" w:rsidRDefault="0053688D" w:rsidP="002804B8">
      <w:pPr>
        <w:pStyle w:val="ListParagraph"/>
        <w:numPr>
          <w:ilvl w:val="0"/>
          <w:numId w:val="392"/>
        </w:numPr>
      </w:pPr>
      <w:r w:rsidRPr="00D80A3F">
        <w:t>By blocking valid messages</w:t>
      </w:r>
    </w:p>
    <w:p w:rsidR="0053688D" w:rsidRDefault="0053688D" w:rsidP="002804B8">
      <w:pPr>
        <w:pStyle w:val="ListParagraph"/>
        <w:numPr>
          <w:ilvl w:val="1"/>
          <w:numId w:val="392"/>
        </w:numPr>
      </w:pPr>
      <w:r w:rsidRPr="00D80A3F">
        <w:t>Energy wastage</w:t>
      </w:r>
    </w:p>
    <w:p w:rsidR="00AD0B12" w:rsidRPr="00D80A3F" w:rsidRDefault="00AD0B12" w:rsidP="002804B8"/>
    <w:p w:rsidR="00F200CE" w:rsidRPr="002804B8" w:rsidRDefault="00E504B1" w:rsidP="002804B8">
      <w:pPr>
        <w:pStyle w:val="Heading2"/>
        <w:ind w:left="1166"/>
      </w:pPr>
      <w:bookmarkStart w:id="1972" w:name="_Toc404088052"/>
      <w:bookmarkStart w:id="1973" w:name="_Toc404088530"/>
      <w:bookmarkStart w:id="1974" w:name="_Toc404089477"/>
      <w:bookmarkStart w:id="1975" w:name="_Toc404089951"/>
      <w:bookmarkStart w:id="1976" w:name="_Toc405548558"/>
      <w:bookmarkStart w:id="1977" w:name="_Toc405800001"/>
      <w:bookmarkStart w:id="1978" w:name="_Toc405801210"/>
      <w:bookmarkStart w:id="1979" w:name="_Toc405812588"/>
      <w:bookmarkStart w:id="1980" w:name="_Toc405813055"/>
      <w:bookmarkStart w:id="1981" w:name="_Toc405813526"/>
      <w:bookmarkStart w:id="1982" w:name="_Toc405816349"/>
      <w:bookmarkStart w:id="1983" w:name="_Toc405816821"/>
      <w:bookmarkStart w:id="1984" w:name="_Toc405817290"/>
      <w:bookmarkStart w:id="1985" w:name="_Toc405817760"/>
      <w:bookmarkStart w:id="1986" w:name="_Toc406055942"/>
      <w:bookmarkStart w:id="1987" w:name="_Toc443634765"/>
      <w:r w:rsidRPr="002804B8">
        <w:t>Use Case on Devices, Virtual Devices and Things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rsidR="00F200CE" w:rsidRPr="00380561" w:rsidRDefault="00F200CE" w:rsidP="00380561">
      <w:pPr>
        <w:pStyle w:val="Heading3"/>
      </w:pPr>
      <w:bookmarkStart w:id="1988" w:name="_Toc404088053"/>
      <w:bookmarkStart w:id="1989" w:name="_Toc404088531"/>
      <w:bookmarkStart w:id="1990" w:name="_Toc404089478"/>
      <w:bookmarkStart w:id="1991" w:name="_Toc404089952"/>
      <w:bookmarkStart w:id="1992" w:name="_Toc405548559"/>
      <w:bookmarkStart w:id="1993" w:name="_Toc405800002"/>
      <w:bookmarkStart w:id="1994" w:name="_Toc405801211"/>
      <w:bookmarkStart w:id="1995" w:name="_Toc405812589"/>
      <w:bookmarkStart w:id="1996" w:name="_Toc405813056"/>
      <w:bookmarkStart w:id="1997" w:name="_Toc405813527"/>
      <w:bookmarkStart w:id="1998" w:name="_Toc405816350"/>
      <w:bookmarkStart w:id="1999" w:name="_Toc405816822"/>
      <w:bookmarkStart w:id="2000" w:name="_Toc405817291"/>
      <w:bookmarkStart w:id="2001" w:name="_Toc405817761"/>
      <w:bookmarkStart w:id="2002" w:name="_Toc406055943"/>
      <w:bookmarkStart w:id="2003" w:name="_Toc443634766"/>
      <w:r w:rsidRPr="00DE06B0">
        <w:t>Description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E504B1" w:rsidRPr="00E504B1" w:rsidRDefault="00E504B1" w:rsidP="002804B8">
      <w:r w:rsidRPr="00E504B1">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rsidR="00E504B1" w:rsidRPr="00E504B1" w:rsidRDefault="00E504B1" w:rsidP="002804B8">
      <w:r w:rsidRPr="00E504B1">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r w:rsidR="007736E0">
        <w:t>.</w:t>
      </w:r>
    </w:p>
    <w:p w:rsidR="00E504B1" w:rsidRPr="00E504B1" w:rsidRDefault="00E504B1" w:rsidP="002804B8">
      <w:r w:rsidRPr="00E504B1">
        <w:t>In addition to (physical) devices the traffic application publishes “virtual devices” that act similar to sensors and provide derived data such as: number of vehicles that passed during the last minute/hour, average speed of vehicles …</w:t>
      </w:r>
    </w:p>
    <w:p w:rsidR="00E504B1" w:rsidRPr="00E504B1" w:rsidRDefault="00E504B1" w:rsidP="002804B8">
      <w:r w:rsidRPr="00E504B1">
        <w:t xml:space="preserve">Also these “virtual devices” can be searched and discovered in the M2M System based on type and other meta-data. </w:t>
      </w:r>
    </w:p>
    <w:p w:rsidR="00E504B1" w:rsidRPr="00E504B1" w:rsidRDefault="00E504B1" w:rsidP="002804B8">
      <w:r w:rsidRPr="00E504B1">
        <w:t>However, in contrast to the previous case (real devices) virtual devices only implemented as software and do not require a Connectivity Layer. They are data structures published by the traffic application.</w:t>
      </w:r>
    </w:p>
    <w:p w:rsidR="00E504B1" w:rsidRPr="00E504B1" w:rsidRDefault="00E504B1" w:rsidP="002804B8">
      <w:r w:rsidRPr="00E504B1">
        <w:t>The traffic application charges other applications to receive data from these virtual devices.</w:t>
      </w:r>
    </w:p>
    <w:p w:rsidR="00E504B1" w:rsidRPr="00E504B1" w:rsidRDefault="00E504B1" w:rsidP="002804B8">
      <w:r w:rsidRPr="00E504B1">
        <w:t>Finally, the traffic application also publishes “things” in the M2M System like roads and intersections. Other “things” the traffic application might publish are phased traffic lights (green wave).</w:t>
      </w:r>
    </w:p>
    <w:p w:rsidR="00E504B1" w:rsidRPr="00E504B1" w:rsidRDefault="00E504B1" w:rsidP="002804B8">
      <w:r w:rsidRPr="00E504B1">
        <w:t>“Things” are similar to “virtual devices” but have relations to other “things” (e.g. a section of a road lies between two intersections).</w:t>
      </w:r>
    </w:p>
    <w:p w:rsidR="00E504B1" w:rsidRPr="00E504B1" w:rsidRDefault="00E504B1" w:rsidP="002804B8">
      <w:r w:rsidRPr="00E504B1">
        <w:t>A “street”, published by the traffic application, provides information on the average speed of traffic, congestion level, etc. A “series of phased traffic lights” provides information about which traffic lights are in phase, the current minimal/maximal/optimal speed, etc.</w:t>
      </w:r>
    </w:p>
    <w:p w:rsidR="00E504B1" w:rsidRPr="00E504B1" w:rsidRDefault="00E504B1" w:rsidP="002804B8">
      <w:r w:rsidRPr="00E504B1">
        <w:t>The “traffic application” of the Smart City charges other applications to access data from its published “things”.</w:t>
      </w:r>
    </w:p>
    <w:p w:rsidR="00E504B1" w:rsidRPr="00E504B1" w:rsidRDefault="00E504B1" w:rsidP="002804B8">
      <w:r w:rsidRPr="00E504B1">
        <w:t>A second Application Service, a “logistics application” is operated by a company that manages a fleet of trucks to deliver goods all over the country. This “logistics application” provides an optimal route for each truck at any time.</w:t>
      </w:r>
    </w:p>
    <w:p w:rsidR="00E504B1" w:rsidRPr="00E504B1" w:rsidRDefault="00E504B1" w:rsidP="002804B8">
      <w:r w:rsidRPr="00E504B1">
        <w:t xml:space="preserve">One of the trucks is currently driving in the Smart City. The logistics application has a service level agreement with the traffic application of the Smart City. </w:t>
      </w:r>
    </w:p>
    <w:p w:rsidR="00F200CE" w:rsidRPr="00E504B1" w:rsidRDefault="00E504B1" w:rsidP="002804B8">
      <w:r w:rsidRPr="00E504B1">
        <w:lastRenderedPageBreak/>
        <w:t>The logistics application discovers all things (streets, intersections…) that are relevant to calculate an optimal route for the truck, based on type and location. It uses the published data and is charged for the access to these data.</w:t>
      </w:r>
    </w:p>
    <w:p w:rsidR="00F200CE" w:rsidRPr="00D366C3" w:rsidRDefault="00F200CE" w:rsidP="00380561">
      <w:pPr>
        <w:pStyle w:val="Heading3"/>
      </w:pPr>
      <w:bookmarkStart w:id="2004" w:name="_Toc404088054"/>
      <w:bookmarkStart w:id="2005" w:name="_Toc404088532"/>
      <w:bookmarkStart w:id="2006" w:name="_Toc404089479"/>
      <w:bookmarkStart w:id="2007" w:name="_Toc404089953"/>
      <w:bookmarkStart w:id="2008" w:name="_Toc405548560"/>
      <w:bookmarkStart w:id="2009" w:name="_Toc405800003"/>
      <w:bookmarkStart w:id="2010" w:name="_Toc405801212"/>
      <w:bookmarkStart w:id="2011" w:name="_Toc405812590"/>
      <w:bookmarkStart w:id="2012" w:name="_Toc405813057"/>
      <w:bookmarkStart w:id="2013" w:name="_Toc405813528"/>
      <w:bookmarkStart w:id="2014" w:name="_Toc405816351"/>
      <w:bookmarkStart w:id="2015" w:name="_Toc405816823"/>
      <w:bookmarkStart w:id="2016" w:name="_Toc405817292"/>
      <w:bookmarkStart w:id="2017" w:name="_Toc405817762"/>
      <w:bookmarkStart w:id="2018" w:name="_Toc406055944"/>
      <w:bookmarkStart w:id="2019" w:name="_Toc443634767"/>
      <w:r w:rsidRPr="00D366C3">
        <w:t>Source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rsidR="00F200CE" w:rsidRPr="00F32028" w:rsidRDefault="00A2592C" w:rsidP="00B70629">
      <w:pPr>
        <w:rPr>
          <w:sz w:val="32"/>
        </w:rPr>
      </w:pPr>
      <w:r w:rsidRPr="00A2592C">
        <w:t xml:space="preserve">oneM2M-REQ-2012-0073 Use Case on Devices - Virtual devices - Things </w:t>
      </w:r>
    </w:p>
    <w:p w:rsidR="00F200CE" w:rsidRPr="000571E5" w:rsidRDefault="00F200CE" w:rsidP="00380561">
      <w:pPr>
        <w:pStyle w:val="Heading3"/>
      </w:pPr>
      <w:bookmarkStart w:id="2020" w:name="_Toc404088055"/>
      <w:bookmarkStart w:id="2021" w:name="_Toc404088533"/>
      <w:bookmarkStart w:id="2022" w:name="_Toc404089480"/>
      <w:bookmarkStart w:id="2023" w:name="_Toc404089954"/>
      <w:bookmarkStart w:id="2024" w:name="_Toc405548561"/>
      <w:bookmarkStart w:id="2025" w:name="_Toc405800004"/>
      <w:bookmarkStart w:id="2026" w:name="_Toc405801213"/>
      <w:bookmarkStart w:id="2027" w:name="_Toc405812591"/>
      <w:bookmarkStart w:id="2028" w:name="_Toc405813058"/>
      <w:bookmarkStart w:id="2029" w:name="_Toc405813529"/>
      <w:bookmarkStart w:id="2030" w:name="_Toc405816352"/>
      <w:bookmarkStart w:id="2031" w:name="_Toc405816824"/>
      <w:bookmarkStart w:id="2032" w:name="_Toc405817293"/>
      <w:bookmarkStart w:id="2033" w:name="_Toc405817763"/>
      <w:bookmarkStart w:id="2034" w:name="_Toc406055945"/>
      <w:bookmarkStart w:id="2035" w:name="_Toc443634768"/>
      <w:r w:rsidRPr="000571E5">
        <w:t>Actors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rsidR="00E504B1" w:rsidRPr="00E504B1" w:rsidRDefault="00E504B1" w:rsidP="002804B8">
      <w:pPr>
        <w:pStyle w:val="ListParagraph"/>
        <w:numPr>
          <w:ilvl w:val="0"/>
          <w:numId w:val="379"/>
        </w:numPr>
      </w:pPr>
      <w:r w:rsidRPr="00E504B1">
        <w:t xml:space="preserve">The municipality of a Smart City (Application Service Provider) </w:t>
      </w:r>
    </w:p>
    <w:p w:rsidR="00E504B1" w:rsidRPr="00E504B1" w:rsidRDefault="00E504B1" w:rsidP="002804B8">
      <w:pPr>
        <w:pStyle w:val="ListParagraph"/>
        <w:numPr>
          <w:ilvl w:val="0"/>
          <w:numId w:val="379"/>
        </w:numPr>
      </w:pPr>
      <w:r w:rsidRPr="00E504B1">
        <w:t>The fleet management company (Application Service Provider</w:t>
      </w:r>
      <w:r w:rsidR="00A2592C">
        <w:t>)</w:t>
      </w:r>
    </w:p>
    <w:p w:rsidR="00F200CE" w:rsidRPr="00E504B1" w:rsidRDefault="00E504B1" w:rsidP="00A2592C">
      <w:pPr>
        <w:pStyle w:val="ListParagraph"/>
        <w:numPr>
          <w:ilvl w:val="0"/>
          <w:numId w:val="379"/>
        </w:numPr>
      </w:pPr>
      <w:r w:rsidRPr="00E504B1">
        <w:t>The M2M</w:t>
      </w:r>
      <w:r w:rsidR="00A2592C">
        <w:t xml:space="preserve"> </w:t>
      </w:r>
      <w:r w:rsidR="00A2592C" w:rsidRPr="00A2592C">
        <w:t>Service provider (M2M Service provider)</w:t>
      </w:r>
    </w:p>
    <w:p w:rsidR="00F200CE" w:rsidRPr="000571E5" w:rsidRDefault="00F200CE" w:rsidP="000C7F8E">
      <w:pPr>
        <w:pStyle w:val="Heading3"/>
      </w:pPr>
      <w:bookmarkStart w:id="2036" w:name="_Toc404088056"/>
      <w:bookmarkStart w:id="2037" w:name="_Toc404088534"/>
      <w:bookmarkStart w:id="2038" w:name="_Toc404089481"/>
      <w:bookmarkStart w:id="2039" w:name="_Toc404089955"/>
      <w:bookmarkStart w:id="2040" w:name="_Toc405548562"/>
      <w:bookmarkStart w:id="2041" w:name="_Toc405800005"/>
      <w:bookmarkStart w:id="2042" w:name="_Toc405801214"/>
      <w:bookmarkStart w:id="2043" w:name="_Toc405812592"/>
      <w:bookmarkStart w:id="2044" w:name="_Toc405813059"/>
      <w:bookmarkStart w:id="2045" w:name="_Toc405813530"/>
      <w:bookmarkStart w:id="2046" w:name="_Toc405816353"/>
      <w:bookmarkStart w:id="2047" w:name="_Toc405816825"/>
      <w:bookmarkStart w:id="2048" w:name="_Toc405817294"/>
      <w:bookmarkStart w:id="2049" w:name="_Toc405817764"/>
      <w:bookmarkStart w:id="2050" w:name="_Toc406055946"/>
      <w:bookmarkStart w:id="2051" w:name="_Toc443634769"/>
      <w:r w:rsidRPr="000571E5">
        <w:t>Pre-conditions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E504B1" w:rsidRPr="00E504B1" w:rsidRDefault="00E504B1" w:rsidP="002804B8">
      <w:pPr>
        <w:pStyle w:val="ListParagraph"/>
        <w:numPr>
          <w:ilvl w:val="0"/>
          <w:numId w:val="380"/>
        </w:numPr>
      </w:pPr>
      <w:r w:rsidRPr="00E504B1">
        <w:t>The municipality of a Smart City operates a “traffic application” that monitors traffic flow and switches traffic lights.</w:t>
      </w:r>
    </w:p>
    <w:p w:rsidR="00E504B1" w:rsidRPr="00E504B1" w:rsidRDefault="00E504B1" w:rsidP="002804B8">
      <w:pPr>
        <w:pStyle w:val="ListParagraph"/>
        <w:numPr>
          <w:ilvl w:val="0"/>
          <w:numId w:val="380"/>
        </w:numPr>
      </w:pPr>
      <w:r w:rsidRPr="00E504B1">
        <w:t>The fleet management company operates a “logistics application” that manages a fleet of trucks.</w:t>
      </w:r>
    </w:p>
    <w:p w:rsidR="00E504B1" w:rsidRPr="00E504B1" w:rsidRDefault="00E504B1" w:rsidP="002804B8">
      <w:pPr>
        <w:pStyle w:val="ListParagraph"/>
        <w:numPr>
          <w:ilvl w:val="0"/>
          <w:numId w:val="380"/>
        </w:numPr>
      </w:pPr>
      <w:r w:rsidRPr="00E504B1">
        <w:t xml:space="preserve">Both Applications are using the same </w:t>
      </w:r>
      <w:r w:rsidR="008A3697" w:rsidRPr="00DE50F7">
        <w:t>M2M Service Capabilities Network</w:t>
      </w:r>
      <w:r w:rsidR="008A3697" w:rsidRPr="00E504B1">
        <w:t xml:space="preserve"> </w:t>
      </w:r>
      <w:r w:rsidR="008A3697">
        <w:t>(</w:t>
      </w:r>
      <w:r w:rsidRPr="00E504B1">
        <w:t>MSCN</w:t>
      </w:r>
      <w:r w:rsidR="008A3697">
        <w:t>)</w:t>
      </w:r>
      <w:r w:rsidRPr="00E504B1">
        <w:t xml:space="preserve"> operated by the M2M Service provider</w:t>
      </w:r>
      <w:r w:rsidR="007736E0">
        <w:t>.</w:t>
      </w:r>
    </w:p>
    <w:p w:rsidR="00F200CE" w:rsidRPr="00660A5A" w:rsidRDefault="00E504B1" w:rsidP="002804B8">
      <w:pPr>
        <w:pStyle w:val="ListParagraph"/>
        <w:numPr>
          <w:ilvl w:val="0"/>
          <w:numId w:val="380"/>
        </w:numPr>
      </w:pPr>
      <w:r w:rsidRPr="00E504B1">
        <w:t>The traffic application allows the logistics application to access some of its Devices, Virtual devices and Things</w:t>
      </w:r>
      <w:r w:rsidR="007736E0">
        <w:t>.</w:t>
      </w:r>
    </w:p>
    <w:p w:rsidR="00536A6A" w:rsidRDefault="00F200CE" w:rsidP="00380561">
      <w:pPr>
        <w:pStyle w:val="Heading3"/>
      </w:pPr>
      <w:bookmarkStart w:id="2052" w:name="_Toc404088057"/>
      <w:bookmarkStart w:id="2053" w:name="_Toc404088535"/>
      <w:bookmarkStart w:id="2054" w:name="_Toc404089482"/>
      <w:bookmarkStart w:id="2055" w:name="_Toc404089956"/>
      <w:bookmarkStart w:id="2056" w:name="_Toc405548563"/>
      <w:bookmarkStart w:id="2057" w:name="_Toc405800006"/>
      <w:bookmarkStart w:id="2058" w:name="_Toc405801215"/>
      <w:bookmarkStart w:id="2059" w:name="_Toc405812593"/>
      <w:bookmarkStart w:id="2060" w:name="_Toc405813060"/>
      <w:bookmarkStart w:id="2061" w:name="_Toc405813531"/>
      <w:bookmarkStart w:id="2062" w:name="_Toc405816354"/>
      <w:bookmarkStart w:id="2063" w:name="_Toc405816826"/>
      <w:bookmarkStart w:id="2064" w:name="_Toc405817295"/>
      <w:bookmarkStart w:id="2065" w:name="_Toc405817765"/>
      <w:bookmarkStart w:id="2066" w:name="_Toc406055947"/>
      <w:bookmarkStart w:id="2067" w:name="_Toc443634770"/>
      <w:r w:rsidRPr="000571E5">
        <w:t>Triggers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rsidR="00536A6A" w:rsidRPr="00754683" w:rsidRDefault="00536A6A" w:rsidP="002804B8">
      <w:r w:rsidRPr="00754683">
        <w:t>None</w:t>
      </w:r>
    </w:p>
    <w:p w:rsidR="00F200CE" w:rsidRPr="000571E5" w:rsidRDefault="00F200CE" w:rsidP="00380561">
      <w:pPr>
        <w:pStyle w:val="Heading3"/>
      </w:pPr>
      <w:bookmarkStart w:id="2068" w:name="_Toc404088058"/>
      <w:bookmarkStart w:id="2069" w:name="_Toc404088536"/>
      <w:bookmarkStart w:id="2070" w:name="_Toc404089483"/>
      <w:bookmarkStart w:id="2071" w:name="_Toc404089957"/>
      <w:bookmarkStart w:id="2072" w:name="_Toc405548564"/>
      <w:bookmarkStart w:id="2073" w:name="_Toc405800007"/>
      <w:bookmarkStart w:id="2074" w:name="_Toc405801216"/>
      <w:bookmarkStart w:id="2075" w:name="_Toc405812594"/>
      <w:bookmarkStart w:id="2076" w:name="_Toc405813061"/>
      <w:bookmarkStart w:id="2077" w:name="_Toc405813532"/>
      <w:bookmarkStart w:id="2078" w:name="_Toc405816355"/>
      <w:bookmarkStart w:id="2079" w:name="_Toc405816827"/>
      <w:bookmarkStart w:id="2080" w:name="_Toc405817296"/>
      <w:bookmarkStart w:id="2081" w:name="_Toc405817766"/>
      <w:bookmarkStart w:id="2082" w:name="_Toc406055948"/>
      <w:bookmarkStart w:id="2083" w:name="_Toc443634771"/>
      <w:r w:rsidRPr="000571E5">
        <w:t>Normal Flow</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rsidR="00E504B1" w:rsidRPr="00E504B1" w:rsidRDefault="00E504B1" w:rsidP="002804B8">
      <w:pPr>
        <w:pStyle w:val="ListParagraph"/>
        <w:numPr>
          <w:ilvl w:val="0"/>
          <w:numId w:val="381"/>
        </w:numPr>
      </w:pPr>
      <w:r w:rsidRPr="00E504B1">
        <w:t>The traffic application creates Virtual devices (e.g. traffic sensors) and Things (e.g. streets, series of phased traffic lights…) for use by other M2M applications in the MSCN of the M2M Service operator.</w:t>
      </w:r>
    </w:p>
    <w:p w:rsidR="00E504B1" w:rsidRPr="00E504B1" w:rsidRDefault="00E504B1" w:rsidP="002804B8">
      <w:pPr>
        <w:pStyle w:val="ListParagraph"/>
        <w:numPr>
          <w:ilvl w:val="0"/>
          <w:numId w:val="381"/>
        </w:numPr>
      </w:pPr>
      <w:r w:rsidRPr="00E504B1">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r w:rsidR="007736E0">
        <w:t>.</w:t>
      </w:r>
    </w:p>
    <w:p w:rsidR="00E504B1" w:rsidRPr="00E504B1" w:rsidRDefault="00E504B1" w:rsidP="002804B8">
      <w:pPr>
        <w:pStyle w:val="ListParagraph"/>
        <w:numPr>
          <w:ilvl w:val="0"/>
          <w:numId w:val="381"/>
        </w:numPr>
      </w:pPr>
      <w:r w:rsidRPr="00E504B1">
        <w:t>The traffic application enables access to the data of some of its traffic cameras to all M2M applications, but access to the data of virtual devices and things is restricted to applications of business partners (e.g. the logistics application).</w:t>
      </w:r>
    </w:p>
    <w:p w:rsidR="00E504B1" w:rsidRPr="00E504B1" w:rsidRDefault="00E504B1" w:rsidP="002804B8">
      <w:pPr>
        <w:pStyle w:val="ListParagraph"/>
        <w:numPr>
          <w:ilvl w:val="0"/>
          <w:numId w:val="381"/>
        </w:numPr>
      </w:pPr>
      <w:r w:rsidRPr="00E504B1">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rsidR="00E504B1" w:rsidRPr="00E504B1" w:rsidRDefault="00E504B1" w:rsidP="002804B8">
      <w:pPr>
        <w:pStyle w:val="ListParagraph"/>
        <w:numPr>
          <w:ilvl w:val="0"/>
          <w:numId w:val="381"/>
        </w:numPr>
      </w:pPr>
      <w:r w:rsidRPr="00E504B1">
        <w:t>The logistics application reads the data from relevant things and virtual devices and calculates the optimal route for the truck</w:t>
      </w:r>
      <w:r w:rsidR="007736E0">
        <w:t>.</w:t>
      </w:r>
    </w:p>
    <w:p w:rsidR="00E504B1" w:rsidRPr="00E504B1" w:rsidRDefault="00E504B1" w:rsidP="002804B8">
      <w:pPr>
        <w:pStyle w:val="ListParagraph"/>
        <w:numPr>
          <w:ilvl w:val="0"/>
          <w:numId w:val="381"/>
        </w:numPr>
      </w:pPr>
      <w:r w:rsidRPr="00E504B1">
        <w:t>The logistics application is charged by the MSCN of the M2M Service operator for reading the data from things and virtual devices of the traffic application.</w:t>
      </w:r>
    </w:p>
    <w:p w:rsidR="00F200CE" w:rsidRPr="001E7E58" w:rsidRDefault="00E504B1" w:rsidP="002804B8">
      <w:pPr>
        <w:pStyle w:val="ListParagraph"/>
        <w:numPr>
          <w:ilvl w:val="0"/>
          <w:numId w:val="381"/>
        </w:numPr>
      </w:pPr>
      <w:r w:rsidRPr="00E504B1">
        <w:t>The traffic application is reimbursed for usage of its things and virtual devices.</w:t>
      </w:r>
    </w:p>
    <w:p w:rsidR="00536A6A" w:rsidRDefault="00F17610" w:rsidP="00380561">
      <w:pPr>
        <w:pStyle w:val="Heading3"/>
      </w:pPr>
      <w:bookmarkStart w:id="2084" w:name="_Toc405816828"/>
      <w:bookmarkStart w:id="2085" w:name="_Toc405817297"/>
      <w:bookmarkStart w:id="2086" w:name="_Toc405817767"/>
      <w:bookmarkStart w:id="2087" w:name="_Toc406055949"/>
      <w:bookmarkStart w:id="2088" w:name="_Toc443634772"/>
      <w:r>
        <w:t>Alternative Flow</w:t>
      </w:r>
      <w:bookmarkEnd w:id="2084"/>
      <w:bookmarkEnd w:id="2085"/>
      <w:bookmarkEnd w:id="2086"/>
      <w:bookmarkEnd w:id="2087"/>
      <w:bookmarkEnd w:id="2088"/>
    </w:p>
    <w:p w:rsidR="00F200CE" w:rsidRPr="00380561" w:rsidRDefault="00536A6A" w:rsidP="002804B8">
      <w:r w:rsidRPr="00754683">
        <w:t>None</w:t>
      </w:r>
    </w:p>
    <w:p w:rsidR="00536A6A" w:rsidRDefault="00F200CE" w:rsidP="00380561">
      <w:pPr>
        <w:pStyle w:val="Heading3"/>
      </w:pPr>
      <w:bookmarkStart w:id="2089" w:name="_Toc404088060"/>
      <w:bookmarkStart w:id="2090" w:name="_Toc404088538"/>
      <w:bookmarkStart w:id="2091" w:name="_Toc404089485"/>
      <w:bookmarkStart w:id="2092" w:name="_Toc404089959"/>
      <w:bookmarkStart w:id="2093" w:name="_Toc405548566"/>
      <w:bookmarkStart w:id="2094" w:name="_Toc405800009"/>
      <w:bookmarkStart w:id="2095" w:name="_Toc405801218"/>
      <w:bookmarkStart w:id="2096" w:name="_Toc405812596"/>
      <w:bookmarkStart w:id="2097" w:name="_Toc405813063"/>
      <w:bookmarkStart w:id="2098" w:name="_Toc405813534"/>
      <w:bookmarkStart w:id="2099" w:name="_Toc405816357"/>
      <w:bookmarkStart w:id="2100" w:name="_Toc405816829"/>
      <w:bookmarkStart w:id="2101" w:name="_Toc405817298"/>
      <w:bookmarkStart w:id="2102" w:name="_Toc405817768"/>
      <w:bookmarkStart w:id="2103" w:name="_Toc406055950"/>
      <w:bookmarkStart w:id="2104" w:name="_Toc443634773"/>
      <w:r w:rsidRPr="00E23E76">
        <w:t>Post-conditions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rsidR="00F200CE" w:rsidRPr="00380561" w:rsidRDefault="00536A6A" w:rsidP="00B70629">
      <w:r w:rsidRPr="00070BC9">
        <w:t>None</w:t>
      </w:r>
    </w:p>
    <w:p w:rsidR="00536A6A" w:rsidRPr="00281015" w:rsidRDefault="00F200CE" w:rsidP="00380561">
      <w:pPr>
        <w:pStyle w:val="Heading3"/>
      </w:pPr>
      <w:bookmarkStart w:id="2105" w:name="_Toc404088061"/>
      <w:bookmarkStart w:id="2106" w:name="_Toc404088539"/>
      <w:bookmarkStart w:id="2107" w:name="_Toc404089486"/>
      <w:bookmarkStart w:id="2108" w:name="_Toc404089960"/>
      <w:bookmarkStart w:id="2109" w:name="_Toc405548567"/>
      <w:bookmarkStart w:id="2110" w:name="_Toc405800010"/>
      <w:bookmarkStart w:id="2111" w:name="_Toc405801219"/>
      <w:bookmarkStart w:id="2112" w:name="_Toc405812597"/>
      <w:bookmarkStart w:id="2113" w:name="_Toc405813064"/>
      <w:bookmarkStart w:id="2114" w:name="_Toc405813535"/>
      <w:bookmarkStart w:id="2115" w:name="_Toc405816358"/>
      <w:bookmarkStart w:id="2116" w:name="_Toc405816830"/>
      <w:bookmarkStart w:id="2117" w:name="_Toc405817299"/>
      <w:bookmarkStart w:id="2118" w:name="_Toc405817769"/>
      <w:bookmarkStart w:id="2119" w:name="_Toc406055951"/>
      <w:bookmarkStart w:id="2120" w:name="_Toc443634774"/>
      <w:r w:rsidRPr="00E23E76">
        <w:t>High Level Illustration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rsidR="00536A6A" w:rsidRPr="00754683" w:rsidRDefault="00536A6A" w:rsidP="00B70629">
      <w:r w:rsidRPr="00754683">
        <w:t>None</w:t>
      </w:r>
    </w:p>
    <w:p w:rsidR="00F200CE" w:rsidRPr="00904078" w:rsidRDefault="00F200CE" w:rsidP="00380561">
      <w:pPr>
        <w:pStyle w:val="Heading3"/>
      </w:pPr>
      <w:bookmarkStart w:id="2121" w:name="_Toc404088062"/>
      <w:bookmarkStart w:id="2122" w:name="_Toc404088540"/>
      <w:bookmarkStart w:id="2123" w:name="_Toc404089487"/>
      <w:bookmarkStart w:id="2124" w:name="_Toc404089961"/>
      <w:bookmarkStart w:id="2125" w:name="_Toc405548568"/>
      <w:bookmarkStart w:id="2126" w:name="_Toc405800011"/>
      <w:bookmarkStart w:id="2127" w:name="_Toc405801220"/>
      <w:bookmarkStart w:id="2128" w:name="_Toc405812598"/>
      <w:bookmarkStart w:id="2129" w:name="_Toc405813065"/>
      <w:bookmarkStart w:id="2130" w:name="_Toc405813536"/>
      <w:bookmarkStart w:id="2131" w:name="_Toc405816359"/>
      <w:bookmarkStart w:id="2132" w:name="_Toc405816831"/>
      <w:bookmarkStart w:id="2133" w:name="_Toc405817300"/>
      <w:bookmarkStart w:id="2134" w:name="_Toc405817770"/>
      <w:bookmarkStart w:id="2135" w:name="_Toc406055952"/>
      <w:bookmarkStart w:id="2136" w:name="_Toc443634775"/>
      <w:r w:rsidRPr="00904078">
        <w:lastRenderedPageBreak/>
        <w:t xml:space="preserve">Potential </w:t>
      </w:r>
      <w:r w:rsidRPr="00380561">
        <w:t>R</w:t>
      </w:r>
      <w:r w:rsidRPr="00904078">
        <w:t>equirements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rsidR="00F82D0C" w:rsidRPr="00F82D0C" w:rsidRDefault="00F82D0C" w:rsidP="002804B8">
      <w:pPr>
        <w:pStyle w:val="ListParagraph"/>
        <w:numPr>
          <w:ilvl w:val="0"/>
          <w:numId w:val="378"/>
        </w:numPr>
      </w:pPr>
      <w:r w:rsidRPr="00F82D0C">
        <w:t>The M2M System shall provide a capability to an Application shall be able to create Virtual Devices and Things in the M2M Service Capability Network.</w:t>
      </w:r>
    </w:p>
    <w:p w:rsidR="00F82D0C" w:rsidRPr="00F82D0C" w:rsidRDefault="00F82D0C" w:rsidP="002804B8">
      <w:pPr>
        <w:pStyle w:val="ListParagraph"/>
        <w:numPr>
          <w:ilvl w:val="0"/>
          <w:numId w:val="378"/>
        </w:numPr>
      </w:pPr>
      <w:r w:rsidRPr="00F82D0C">
        <w:t>The M2M System shall provide a capability to an Application shall be able to publish semantic descriptions and meta-data (e.g. location) of its Devices, Virtual Devices and Things in the M2M Service Capability Network.</w:t>
      </w:r>
    </w:p>
    <w:p w:rsidR="00F82D0C" w:rsidRPr="00F82D0C" w:rsidRDefault="00F82D0C" w:rsidP="002804B8">
      <w:pPr>
        <w:pStyle w:val="ListParagraph"/>
        <w:numPr>
          <w:ilvl w:val="0"/>
          <w:numId w:val="378"/>
        </w:numPr>
      </w:pPr>
      <w:r w:rsidRPr="00F82D0C">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rsidR="00F82D0C" w:rsidRPr="00F82D0C" w:rsidRDefault="00F82D0C" w:rsidP="002804B8">
      <w:pPr>
        <w:pStyle w:val="ListParagraph"/>
        <w:numPr>
          <w:ilvl w:val="0"/>
          <w:numId w:val="378"/>
        </w:numPr>
      </w:pPr>
      <w:r w:rsidRPr="00F82D0C">
        <w:t>The M2M System shall provide a capability to an Application shall be able to control, via the M2M Service Capability Network, access to semantic descriptions and meta-data of its Devices, Virtual Devices and Things.</w:t>
      </w:r>
    </w:p>
    <w:p w:rsidR="00F200CE" w:rsidRDefault="00F82D0C" w:rsidP="002804B8">
      <w:pPr>
        <w:pStyle w:val="ListParagraph"/>
        <w:numPr>
          <w:ilvl w:val="0"/>
          <w:numId w:val="378"/>
        </w:numPr>
      </w:pPr>
      <w:r w:rsidRPr="00F82D0C">
        <w:t>The M2M System shall provide a capability to an Application shall be able to allow, via the M2M Service Capability Network, access to its Devices, Virtual Devices and Things to individual other applications.</w:t>
      </w:r>
    </w:p>
    <w:p w:rsidR="003C0D7C" w:rsidRDefault="003C0D7C" w:rsidP="002804B8"/>
    <w:p w:rsidR="003A1A1B" w:rsidRDefault="001C5211" w:rsidP="002804B8">
      <w:pPr>
        <w:pStyle w:val="Heading2"/>
        <w:ind w:left="1166"/>
      </w:pPr>
      <w:bookmarkStart w:id="2137" w:name="_Toc404088063"/>
      <w:bookmarkStart w:id="2138" w:name="_Toc404088541"/>
      <w:bookmarkStart w:id="2139" w:name="_Toc404089488"/>
      <w:bookmarkStart w:id="2140" w:name="_Toc404089962"/>
      <w:bookmarkStart w:id="2141" w:name="_Toc405548569"/>
      <w:bookmarkStart w:id="2142" w:name="_Toc405800012"/>
      <w:bookmarkStart w:id="2143" w:name="_Toc405801221"/>
      <w:bookmarkStart w:id="2144" w:name="_Toc405812599"/>
      <w:bookmarkStart w:id="2145" w:name="_Toc405813066"/>
      <w:bookmarkStart w:id="2146" w:name="_Toc405813537"/>
      <w:bookmarkStart w:id="2147" w:name="_Toc405816360"/>
      <w:bookmarkStart w:id="2148" w:name="_Toc405816832"/>
      <w:bookmarkStart w:id="2149" w:name="_Toc405817301"/>
      <w:bookmarkStart w:id="2150" w:name="_Toc405817771"/>
      <w:bookmarkStart w:id="2151" w:name="_Toc406055953"/>
      <w:bookmarkStart w:id="2152" w:name="_Toc443634776"/>
      <w:r w:rsidRPr="002804B8">
        <w:t>Car/Bicycle Sharing Services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rsidR="00633359" w:rsidRDefault="00633359" w:rsidP="00633359">
      <w:pPr>
        <w:ind w:left="0" w:firstLine="576"/>
        <w:rPr>
          <w:ins w:id="2153" w:author="Mladin, Catalina M" w:date="2016-07-21T14:46:00Z"/>
          <w:lang w:eastAsia="ja-JP"/>
        </w:rPr>
      </w:pPr>
      <w:ins w:id="2154" w:author="Mladin, Catalina M" w:date="2016-07-21T14:46:00Z">
        <w:r w:rsidRPr="00633359">
          <w:rPr>
            <w:lang w:eastAsia="ja-JP"/>
          </w:rPr>
          <w:t xml:space="preserve">-void </w:t>
        </w:r>
        <w:r>
          <w:rPr>
            <w:lang w:eastAsia="ja-JP"/>
          </w:rPr>
          <w:t>–</w:t>
        </w:r>
      </w:ins>
    </w:p>
    <w:p w:rsidR="00633359" w:rsidRDefault="00633359" w:rsidP="00633359">
      <w:pPr>
        <w:ind w:left="0" w:firstLine="576"/>
        <w:rPr>
          <w:lang w:eastAsia="ja-JP"/>
        </w:rPr>
      </w:pPr>
    </w:p>
    <w:p w:rsidR="00633359" w:rsidRDefault="00633359" w:rsidP="00633359">
      <w:pPr>
        <w:ind w:left="0" w:firstLine="576"/>
        <w:rPr>
          <w:ins w:id="2155" w:author="Mladin, Catalina M" w:date="2016-07-21T14:46:00Z"/>
          <w:lang w:eastAsia="ja-JP"/>
        </w:rPr>
      </w:pPr>
      <w:ins w:id="2156" w:author="Mladin, Catalina M" w:date="2016-07-21T14:46:00Z">
        <w:r w:rsidRPr="00315BD6">
          <w:rPr>
            <w:rFonts w:hint="eastAsia"/>
            <w:i/>
            <w:lang w:eastAsia="ja-JP"/>
          </w:rPr>
          <w:t>Note</w:t>
        </w:r>
        <w:r w:rsidRPr="00EA177B">
          <w:rPr>
            <w:rFonts w:hint="eastAsia"/>
            <w:lang w:eastAsia="ja-JP"/>
          </w:rPr>
          <w:t>:</w:t>
        </w:r>
        <w:r>
          <w:rPr>
            <w:rFonts w:hint="eastAsia"/>
            <w:lang w:eastAsia="ja-JP"/>
          </w:rPr>
          <w:t xml:space="preserve"> This use case can be found in TR-0026 </w:t>
        </w:r>
        <w:r>
          <w:rPr>
            <w:lang w:eastAsia="ja-JP"/>
          </w:rPr>
          <w:fldChar w:fldCharType="begin"/>
        </w:r>
        <w:r>
          <w:rPr>
            <w:lang w:eastAsia="ja-JP"/>
          </w:rPr>
          <w:instrText xml:space="preserve"> </w:instrText>
        </w:r>
        <w:r>
          <w:rPr>
            <w:rFonts w:hint="eastAsia"/>
            <w:lang w:eastAsia="ja-JP"/>
          </w:rPr>
          <w:instrText>REF _Ref440030200 \r \h</w:instrText>
        </w:r>
        <w:r>
          <w:rPr>
            <w:lang w:eastAsia="ja-JP"/>
          </w:rPr>
          <w:instrText xml:space="preserve"> </w:instrText>
        </w:r>
      </w:ins>
      <w:r>
        <w:rPr>
          <w:lang w:eastAsia="ja-JP"/>
        </w:rPr>
      </w:r>
      <w:ins w:id="2157" w:author="Mladin, Catalina M" w:date="2016-07-21T14:46:00Z">
        <w:r>
          <w:rPr>
            <w:lang w:eastAsia="ja-JP"/>
          </w:rPr>
          <w:fldChar w:fldCharType="separate"/>
        </w:r>
        <w:r>
          <w:rPr>
            <w:lang w:eastAsia="ja-JP"/>
          </w:rPr>
          <w:t>[i.22]</w:t>
        </w:r>
        <w:r>
          <w:rPr>
            <w:lang w:eastAsia="ja-JP"/>
          </w:rPr>
          <w:fldChar w:fldCharType="end"/>
        </w:r>
        <w:r>
          <w:rPr>
            <w:rFonts w:hint="eastAsia"/>
            <w:lang w:eastAsia="ja-JP"/>
          </w:rPr>
          <w:t>.</w:t>
        </w:r>
      </w:ins>
    </w:p>
    <w:p w:rsidR="00633359" w:rsidRDefault="00633359" w:rsidP="00633359">
      <w:pPr>
        <w:overflowPunct w:val="0"/>
        <w:autoSpaceDE w:val="0"/>
        <w:autoSpaceDN w:val="0"/>
        <w:adjustRightInd w:val="0"/>
        <w:spacing w:after="180"/>
        <w:ind w:left="850"/>
        <w:textAlignment w:val="baseline"/>
        <w:rPr>
          <w:ins w:id="2158" w:author="Mladin, Catalina M" w:date="2016-07-21T14:46:00Z"/>
          <w:lang w:eastAsia="ja-JP"/>
        </w:rPr>
      </w:pPr>
      <w:ins w:id="2159" w:author="Mladin, Catalina M" w:date="2016-07-21T14:46:00Z">
        <w:r>
          <w:rPr>
            <w:rFonts w:hint="eastAsia"/>
            <w:lang w:eastAsia="ja-JP"/>
          </w:rPr>
          <w:t xml:space="preserve">Source: </w:t>
        </w:r>
        <w:r w:rsidRPr="002A41D3">
          <w:t>oneM2M-REQ-2012-0132R01 Use Case: Car/Bicycle Sharing Services</w:t>
        </w:r>
      </w:ins>
    </w:p>
    <w:p w:rsidR="00633359" w:rsidRPr="00633359" w:rsidRDefault="00633359" w:rsidP="00633359">
      <w:pPr>
        <w:ind w:left="0" w:firstLine="576"/>
        <w:rPr>
          <w:ins w:id="2160" w:author="Mladin, Catalina M" w:date="2016-07-21T14:46:00Z"/>
          <w:lang w:eastAsia="ja-JP"/>
        </w:rPr>
      </w:pPr>
    </w:p>
    <w:p w:rsidR="00633359" w:rsidRPr="00633359" w:rsidDel="00633359" w:rsidRDefault="00633359" w:rsidP="00633359">
      <w:pPr>
        <w:rPr>
          <w:del w:id="2161" w:author="Mladin, Catalina M" w:date="2016-07-21T14:46:00Z"/>
          <w:lang w:val="en-GB"/>
        </w:rPr>
      </w:pPr>
    </w:p>
    <w:p w:rsidR="003A1A1B" w:rsidRPr="00380561" w:rsidDel="00633359" w:rsidRDefault="003A1A1B" w:rsidP="00380561">
      <w:pPr>
        <w:pStyle w:val="Heading3"/>
        <w:rPr>
          <w:del w:id="2162" w:author="Mladin, Catalina M" w:date="2016-07-21T14:46:00Z"/>
        </w:rPr>
      </w:pPr>
      <w:bookmarkStart w:id="2163" w:name="_Toc404088064"/>
      <w:bookmarkStart w:id="2164" w:name="_Toc404088542"/>
      <w:bookmarkStart w:id="2165" w:name="_Toc404089489"/>
      <w:bookmarkStart w:id="2166" w:name="_Toc404089963"/>
      <w:bookmarkStart w:id="2167" w:name="_Toc405548570"/>
      <w:bookmarkStart w:id="2168" w:name="_Toc405800013"/>
      <w:bookmarkStart w:id="2169" w:name="_Toc405801222"/>
      <w:bookmarkStart w:id="2170" w:name="_Toc405812600"/>
      <w:bookmarkStart w:id="2171" w:name="_Toc405813067"/>
      <w:bookmarkStart w:id="2172" w:name="_Toc405813538"/>
      <w:bookmarkStart w:id="2173" w:name="_Toc405816361"/>
      <w:bookmarkStart w:id="2174" w:name="_Toc405816833"/>
      <w:bookmarkStart w:id="2175" w:name="_Toc405817302"/>
      <w:bookmarkStart w:id="2176" w:name="_Toc405817772"/>
      <w:bookmarkStart w:id="2177" w:name="_Toc406055954"/>
      <w:bookmarkStart w:id="2178" w:name="_Toc443634777"/>
      <w:del w:id="2179" w:author="Mladin, Catalina M" w:date="2016-07-21T14:46:00Z">
        <w:r w:rsidRPr="00DE06B0" w:rsidDel="00633359">
          <w:delText>Description</w:delTex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del>
    </w:p>
    <w:p w:rsidR="001C5211" w:rsidDel="00633359" w:rsidRDefault="001C5211" w:rsidP="002804B8">
      <w:pPr>
        <w:rPr>
          <w:del w:id="2180" w:author="Mladin, Catalina M" w:date="2016-07-21T14:46:00Z"/>
        </w:rPr>
      </w:pPr>
      <w:del w:id="2181" w:author="Mladin, Catalina M" w:date="2016-07-21T14:46:00Z">
        <w:r w:rsidRPr="001C5211" w:rsidDel="00633359">
          <w:delText>As seen clearly, automation already penetrates all aspects of life even in our urban life. The goal of this use case is to describe several automation services which are occurred in different urban space in different life style, bicycle/car sharing services.</w:delText>
        </w:r>
      </w:del>
    </w:p>
    <w:p w:rsidR="00AD0B12" w:rsidRPr="001C5211" w:rsidDel="00633359" w:rsidRDefault="00AD0B12" w:rsidP="002804B8">
      <w:pPr>
        <w:rPr>
          <w:del w:id="2182" w:author="Mladin, Catalina M" w:date="2016-07-21T14:46:00Z"/>
        </w:rPr>
      </w:pPr>
    </w:p>
    <w:p w:rsidR="001C5211" w:rsidRPr="001C5211" w:rsidDel="00633359" w:rsidRDefault="001C5211" w:rsidP="002804B8">
      <w:pPr>
        <w:rPr>
          <w:del w:id="2183" w:author="Mladin, Catalina M" w:date="2016-07-21T14:46:00Z"/>
        </w:rPr>
      </w:pPr>
      <w:del w:id="2184" w:author="Mladin, Catalina M" w:date="2016-07-21T14:46:00Z">
        <w:r w:rsidRPr="001C5211" w:rsidDel="00633359">
          <w:delText>Brief Features of Services</w:delText>
        </w:r>
      </w:del>
    </w:p>
    <w:p w:rsidR="001C5211" w:rsidRPr="001C5211" w:rsidDel="00633359" w:rsidRDefault="001C5211" w:rsidP="002804B8">
      <w:pPr>
        <w:pStyle w:val="ListParagraph"/>
        <w:numPr>
          <w:ilvl w:val="0"/>
          <w:numId w:val="375"/>
        </w:numPr>
        <w:rPr>
          <w:del w:id="2185" w:author="Mladin, Catalina M" w:date="2016-07-21T14:46:00Z"/>
        </w:rPr>
      </w:pPr>
      <w:del w:id="2186" w:author="Mladin, Catalina M" w:date="2016-07-21T14:46:00Z">
        <w:r w:rsidRPr="001C5211" w:rsidDel="00633359">
          <w:delText>Car Sharing Service</w:delText>
        </w:r>
      </w:del>
    </w:p>
    <w:p w:rsidR="001C5211" w:rsidRPr="001C5211" w:rsidDel="00633359" w:rsidRDefault="001C5211" w:rsidP="002804B8">
      <w:pPr>
        <w:rPr>
          <w:del w:id="2187" w:author="Mladin, Catalina M" w:date="2016-07-21T14:46:00Z"/>
        </w:rPr>
      </w:pPr>
      <w:del w:id="2188" w:author="Mladin, Catalina M" w:date="2016-07-21T14:46:00Z">
        <w:r w:rsidRPr="001C5211" w:rsidDel="00633359">
          <w:delText>Car Sharing is to offer a new service model for automobile transportation. Simply, Car Sharing is a self-service, on-demand alternative to car ownership; a service that is offered to urban residents (B2C) and businesses (B2B).</w:delText>
        </w:r>
      </w:del>
    </w:p>
    <w:p w:rsidR="001C5211" w:rsidRPr="001C5211" w:rsidDel="00633359" w:rsidRDefault="001C5211" w:rsidP="002804B8">
      <w:pPr>
        <w:rPr>
          <w:del w:id="2189" w:author="Mladin, Catalina M" w:date="2016-07-21T14:46:00Z"/>
        </w:rPr>
      </w:pPr>
      <w:del w:id="2190" w:author="Mladin, Catalina M" w:date="2016-07-21T14:46:00Z">
        <w:r w:rsidRPr="001C5211" w:rsidDel="00633359">
          <w:delTex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delText>
        </w:r>
      </w:del>
    </w:p>
    <w:p w:rsidR="001C5211" w:rsidDel="00633359" w:rsidRDefault="001C5211" w:rsidP="002804B8">
      <w:pPr>
        <w:rPr>
          <w:del w:id="2191" w:author="Mladin, Catalina M" w:date="2016-07-21T14:46:00Z"/>
        </w:rPr>
      </w:pPr>
      <w:del w:id="2192" w:author="Mladin, Catalina M" w:date="2016-07-21T14:46:00Z">
        <w:r w:rsidRPr="001C5211" w:rsidDel="00633359">
          <w:delText>The brief procedure of this service is 1) joining the membership, 2) unlocking the car door, 3) driving away, 4) parking to any reserved spot provided by the service provider and/or public, and 5) paying as you drive (including gas, insurance, and etc.).</w:delText>
        </w:r>
      </w:del>
    </w:p>
    <w:p w:rsidR="00AD0B12" w:rsidRPr="001C5211" w:rsidDel="00633359" w:rsidRDefault="00AD0B12" w:rsidP="002804B8">
      <w:pPr>
        <w:rPr>
          <w:del w:id="2193" w:author="Mladin, Catalina M" w:date="2016-07-21T14:46:00Z"/>
        </w:rPr>
      </w:pPr>
    </w:p>
    <w:p w:rsidR="001C5211" w:rsidRPr="001C5211" w:rsidDel="00633359" w:rsidRDefault="001C5211" w:rsidP="002804B8">
      <w:pPr>
        <w:pStyle w:val="ListParagraph"/>
        <w:numPr>
          <w:ilvl w:val="0"/>
          <w:numId w:val="375"/>
        </w:numPr>
        <w:rPr>
          <w:del w:id="2194" w:author="Mladin, Catalina M" w:date="2016-07-21T14:46:00Z"/>
        </w:rPr>
      </w:pPr>
      <w:del w:id="2195" w:author="Mladin, Catalina M" w:date="2016-07-21T14:46:00Z">
        <w:r w:rsidRPr="001C5211" w:rsidDel="00633359">
          <w:delText>Bicycle Sharing Service</w:delText>
        </w:r>
      </w:del>
    </w:p>
    <w:p w:rsidR="001C5211" w:rsidRPr="001C5211" w:rsidDel="00633359" w:rsidRDefault="001C5211" w:rsidP="002804B8">
      <w:pPr>
        <w:rPr>
          <w:del w:id="2196" w:author="Mladin, Catalina M" w:date="2016-07-21T14:46:00Z"/>
        </w:rPr>
      </w:pPr>
      <w:del w:id="2197" w:author="Mladin, Catalina M" w:date="2016-07-21T14:46:00Z">
        <w:r w:rsidRPr="001C5211" w:rsidDel="00633359">
          <w:delText xml:space="preserve">Bicycle sharing service is also a new service in which bicycle are made available for shared use to individuals who do not own a bicycle. Generally, bicycle sharing service is run by government agencies. </w:delText>
        </w:r>
      </w:del>
    </w:p>
    <w:p w:rsidR="003A1A1B" w:rsidRPr="001C5211" w:rsidDel="00633359" w:rsidRDefault="001C5211" w:rsidP="002804B8">
      <w:pPr>
        <w:rPr>
          <w:del w:id="2198" w:author="Mladin, Catalina M" w:date="2016-07-21T14:46:00Z"/>
        </w:rPr>
      </w:pPr>
      <w:del w:id="2199" w:author="Mladin, Catalina M" w:date="2016-07-21T14:46:00Z">
        <w:r w:rsidRPr="001C5211" w:rsidDel="00633359">
          <w:delText>The procedure of this service is similar to the car sharing service, but the different type of services such as healthcare service can be combined.</w:delText>
        </w:r>
      </w:del>
    </w:p>
    <w:p w:rsidR="003A1A1B" w:rsidRPr="00D366C3" w:rsidDel="00633359" w:rsidRDefault="003A1A1B" w:rsidP="00380561">
      <w:pPr>
        <w:pStyle w:val="Heading3"/>
        <w:rPr>
          <w:del w:id="2200" w:author="Mladin, Catalina M" w:date="2016-07-21T14:46:00Z"/>
        </w:rPr>
      </w:pPr>
      <w:bookmarkStart w:id="2201" w:name="_Toc404088065"/>
      <w:bookmarkStart w:id="2202" w:name="_Toc404088543"/>
      <w:bookmarkStart w:id="2203" w:name="_Toc404089490"/>
      <w:bookmarkStart w:id="2204" w:name="_Toc404089964"/>
      <w:bookmarkStart w:id="2205" w:name="_Toc405548571"/>
      <w:bookmarkStart w:id="2206" w:name="_Toc405800014"/>
      <w:bookmarkStart w:id="2207" w:name="_Toc405801223"/>
      <w:bookmarkStart w:id="2208" w:name="_Toc405812601"/>
      <w:bookmarkStart w:id="2209" w:name="_Toc405813068"/>
      <w:bookmarkStart w:id="2210" w:name="_Toc405813539"/>
      <w:bookmarkStart w:id="2211" w:name="_Toc405816362"/>
      <w:bookmarkStart w:id="2212" w:name="_Toc405816834"/>
      <w:bookmarkStart w:id="2213" w:name="_Toc405817303"/>
      <w:bookmarkStart w:id="2214" w:name="_Toc405817773"/>
      <w:bookmarkStart w:id="2215" w:name="_Toc406055955"/>
      <w:bookmarkStart w:id="2216" w:name="_Toc443634778"/>
      <w:del w:id="2217" w:author="Mladin, Catalina M" w:date="2016-07-21T14:46:00Z">
        <w:r w:rsidRPr="00D366C3" w:rsidDel="00633359">
          <w:delText>Source</w:delTex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del>
    </w:p>
    <w:p w:rsidR="003A1A1B" w:rsidRPr="001C5211" w:rsidDel="00633359" w:rsidRDefault="00A2592C" w:rsidP="00B70629">
      <w:pPr>
        <w:rPr>
          <w:del w:id="2218" w:author="Mladin, Catalina M" w:date="2016-07-21T14:46:00Z"/>
        </w:rPr>
      </w:pPr>
      <w:del w:id="2219" w:author="Mladin, Catalina M" w:date="2016-07-21T14:46:00Z">
        <w:r w:rsidRPr="00A2592C" w:rsidDel="00633359">
          <w:delText>oneM2M-REQ-2012-0132R01 Use Case: Car/Bicycle Sharing Services</w:delText>
        </w:r>
        <w:r w:rsidDel="00633359">
          <w:delText xml:space="preserve"> </w:delText>
        </w:r>
      </w:del>
    </w:p>
    <w:p w:rsidR="003A1A1B" w:rsidRPr="000571E5" w:rsidDel="00633359" w:rsidRDefault="003A1A1B" w:rsidP="00380561">
      <w:pPr>
        <w:pStyle w:val="Heading3"/>
        <w:rPr>
          <w:del w:id="2220" w:author="Mladin, Catalina M" w:date="2016-07-21T14:46:00Z"/>
        </w:rPr>
      </w:pPr>
      <w:bookmarkStart w:id="2221" w:name="_Toc404088066"/>
      <w:bookmarkStart w:id="2222" w:name="_Toc404088544"/>
      <w:bookmarkStart w:id="2223" w:name="_Toc404089491"/>
      <w:bookmarkStart w:id="2224" w:name="_Toc404089965"/>
      <w:bookmarkStart w:id="2225" w:name="_Toc405548572"/>
      <w:bookmarkStart w:id="2226" w:name="_Toc405800015"/>
      <w:bookmarkStart w:id="2227" w:name="_Toc405801224"/>
      <w:bookmarkStart w:id="2228" w:name="_Toc405812602"/>
      <w:bookmarkStart w:id="2229" w:name="_Toc405813069"/>
      <w:bookmarkStart w:id="2230" w:name="_Toc405813540"/>
      <w:bookmarkStart w:id="2231" w:name="_Toc405816363"/>
      <w:bookmarkStart w:id="2232" w:name="_Toc405816835"/>
      <w:bookmarkStart w:id="2233" w:name="_Toc405817304"/>
      <w:bookmarkStart w:id="2234" w:name="_Toc405817774"/>
      <w:bookmarkStart w:id="2235" w:name="_Toc406055956"/>
      <w:bookmarkStart w:id="2236" w:name="_Toc443634779"/>
      <w:del w:id="2237" w:author="Mladin, Catalina M" w:date="2016-07-21T14:46:00Z">
        <w:r w:rsidRPr="000571E5" w:rsidDel="00633359">
          <w:delText>Actors</w:delTex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del>
    </w:p>
    <w:p w:rsidR="00A32612" w:rsidRPr="00AC69C4" w:rsidDel="00633359" w:rsidRDefault="00A32612" w:rsidP="002804B8">
      <w:pPr>
        <w:pStyle w:val="ListParagraph"/>
        <w:numPr>
          <w:ilvl w:val="0"/>
          <w:numId w:val="376"/>
        </w:numPr>
        <w:rPr>
          <w:del w:id="2238" w:author="Mladin, Catalina M" w:date="2016-07-21T14:46:00Z"/>
        </w:rPr>
      </w:pPr>
      <w:del w:id="2239" w:author="Mladin, Catalina M" w:date="2016-07-21T14:46:00Z">
        <w:r w:rsidRPr="00AC69C4" w:rsidDel="00633359">
          <w:delText>User</w:delText>
        </w:r>
      </w:del>
    </w:p>
    <w:p w:rsidR="00A32612" w:rsidRPr="00AC69C4" w:rsidDel="00633359" w:rsidRDefault="00A32612" w:rsidP="002804B8">
      <w:pPr>
        <w:ind w:firstLine="360"/>
        <w:rPr>
          <w:del w:id="2240" w:author="Mladin, Catalina M" w:date="2016-07-21T14:46:00Z"/>
        </w:rPr>
      </w:pPr>
      <w:del w:id="2241" w:author="Mladin, Catalina M" w:date="2016-07-21T14:46:00Z">
        <w:r w:rsidRPr="00AC69C4" w:rsidDel="00633359">
          <w:delText>A user who takes the ownership of the shared things which are car and bicycle.</w:delText>
        </w:r>
      </w:del>
    </w:p>
    <w:p w:rsidR="00A32612" w:rsidRPr="00AC69C4" w:rsidDel="00633359" w:rsidRDefault="00A32612" w:rsidP="002804B8">
      <w:pPr>
        <w:pStyle w:val="ListParagraph"/>
        <w:numPr>
          <w:ilvl w:val="0"/>
          <w:numId w:val="376"/>
        </w:numPr>
        <w:rPr>
          <w:del w:id="2242" w:author="Mladin, Catalina M" w:date="2016-07-21T14:46:00Z"/>
        </w:rPr>
      </w:pPr>
      <w:del w:id="2243" w:author="Mladin, Catalina M" w:date="2016-07-21T14:46:00Z">
        <w:r w:rsidRPr="00AC69C4" w:rsidDel="00633359">
          <w:delText>Sensors (or Sensor Devices)</w:delText>
        </w:r>
      </w:del>
    </w:p>
    <w:p w:rsidR="00A32612" w:rsidRPr="00220F4B" w:rsidDel="00633359" w:rsidRDefault="00A32612" w:rsidP="002804B8">
      <w:pPr>
        <w:ind w:left="1080"/>
        <w:rPr>
          <w:del w:id="2244" w:author="Mladin, Catalina M" w:date="2016-07-21T14:46:00Z"/>
        </w:rPr>
      </w:pPr>
      <w:del w:id="2245" w:author="Mladin, Catalina M" w:date="2016-07-21T14:46:00Z">
        <w:r w:rsidRPr="00220F4B" w:rsidDel="00633359">
          <w:lastRenderedPageBreak/>
          <w:delText>Sensor Devices can be various based on its usage, and do not have any direct communication interfaces to the M2M Service Platform.</w:delText>
        </w:r>
      </w:del>
    </w:p>
    <w:p w:rsidR="00A32612" w:rsidRPr="00AD0F2D" w:rsidDel="00633359" w:rsidRDefault="00A32612" w:rsidP="002804B8">
      <w:pPr>
        <w:pStyle w:val="ListParagraph"/>
        <w:numPr>
          <w:ilvl w:val="1"/>
          <w:numId w:val="376"/>
        </w:numPr>
        <w:rPr>
          <w:del w:id="2246" w:author="Mladin, Catalina M" w:date="2016-07-21T14:46:00Z"/>
        </w:rPr>
      </w:pPr>
      <w:del w:id="2247" w:author="Mladin, Catalina M" w:date="2016-07-21T14:46:00Z">
        <w:r w:rsidRPr="00AD0F2D" w:rsidDel="00633359">
          <w:delText>For Car Sharing Service – Door Control Sensor, Tire Pressure Sensor, Fuel Indication Sensor, GPS.</w:delText>
        </w:r>
      </w:del>
    </w:p>
    <w:p w:rsidR="00A32612" w:rsidRPr="0011273E" w:rsidDel="00633359" w:rsidRDefault="00A32612" w:rsidP="002804B8">
      <w:pPr>
        <w:pStyle w:val="ListParagraph"/>
        <w:numPr>
          <w:ilvl w:val="1"/>
          <w:numId w:val="376"/>
        </w:numPr>
        <w:rPr>
          <w:del w:id="2248" w:author="Mladin, Catalina M" w:date="2016-07-21T14:46:00Z"/>
        </w:rPr>
      </w:pPr>
      <w:del w:id="2249" w:author="Mladin, Catalina M" w:date="2016-07-21T14:46:00Z">
        <w:r w:rsidRPr="0011273E" w:rsidDel="00633359">
          <w:delText>For Bicycle Sharing Service – Lock Control Sensor, Accelerometer, Tire Pressure Sensor, Heart-rate Sensor.</w:delText>
        </w:r>
      </w:del>
    </w:p>
    <w:p w:rsidR="00A32612" w:rsidRPr="00141ED3" w:rsidDel="00633359" w:rsidRDefault="00A32612" w:rsidP="002804B8">
      <w:pPr>
        <w:pStyle w:val="ListParagraph"/>
        <w:numPr>
          <w:ilvl w:val="0"/>
          <w:numId w:val="376"/>
        </w:numPr>
        <w:rPr>
          <w:del w:id="2250" w:author="Mladin, Catalina M" w:date="2016-07-21T14:46:00Z"/>
        </w:rPr>
      </w:pPr>
      <w:del w:id="2251" w:author="Mladin, Catalina M" w:date="2016-07-21T14:46:00Z">
        <w:r w:rsidRPr="00141ED3" w:rsidDel="00633359">
          <w:delText>Smartphone</w:delText>
        </w:r>
      </w:del>
    </w:p>
    <w:p w:rsidR="00AD0B12" w:rsidRPr="0094646B" w:rsidDel="00633359" w:rsidRDefault="00A32612" w:rsidP="002804B8">
      <w:pPr>
        <w:ind w:left="1080"/>
        <w:rPr>
          <w:del w:id="2252" w:author="Mladin, Catalina M" w:date="2016-07-21T14:46:00Z"/>
        </w:rPr>
      </w:pPr>
      <w:del w:id="2253" w:author="Mladin, Catalina M" w:date="2016-07-21T14:46:00Z">
        <w:r w:rsidRPr="0018080D" w:rsidDel="00633359">
          <w:delText>A device which is an intermediate entity and is available to connect from sensors to a M2M Service Platform. The basic role is similar to the general M2M gateway, but it</w:delText>
        </w:r>
        <w:r w:rsidRPr="00645D5B" w:rsidDel="00633359">
          <w:delText xml:space="preserve"> has some sensors and some applications (navigation) itself used by services.</w:delText>
        </w:r>
      </w:del>
    </w:p>
    <w:p w:rsidR="00A32612" w:rsidRPr="00EB7C85" w:rsidDel="00633359" w:rsidRDefault="00A32612" w:rsidP="002804B8">
      <w:pPr>
        <w:pStyle w:val="ListParagraph"/>
        <w:numPr>
          <w:ilvl w:val="0"/>
          <w:numId w:val="376"/>
        </w:numPr>
        <w:rPr>
          <w:del w:id="2254" w:author="Mladin, Catalina M" w:date="2016-07-21T14:46:00Z"/>
        </w:rPr>
      </w:pPr>
      <w:del w:id="2255" w:author="Mladin, Catalina M" w:date="2016-07-21T14:46:00Z">
        <w:r w:rsidRPr="00EB7C85" w:rsidDel="00633359">
          <w:delText>M2M Service Platform</w:delText>
        </w:r>
      </w:del>
    </w:p>
    <w:p w:rsidR="00A32612" w:rsidRPr="00AE66A8" w:rsidDel="00633359" w:rsidRDefault="00A32612" w:rsidP="002804B8">
      <w:pPr>
        <w:ind w:left="1080"/>
        <w:rPr>
          <w:del w:id="2256" w:author="Mladin, Catalina M" w:date="2016-07-21T14:46:00Z"/>
        </w:rPr>
      </w:pPr>
      <w:del w:id="2257" w:author="Mladin, Catalina M" w:date="2016-07-21T14:46:00Z">
        <w:r w:rsidRPr="004E156C" w:rsidDel="00633359">
          <w:delText>In charge of providing common functionalities for the M2M services. It is mainly in charge of collecting the status and config</w:delText>
        </w:r>
        <w:r w:rsidRPr="00FE4128" w:rsidDel="00633359">
          <w:delText>uration information of sensors and controlling them via the smartphone and/or M2M gateway</w:delText>
        </w:r>
        <w:r w:rsidR="007736E0" w:rsidRPr="000B468A" w:rsidDel="00633359">
          <w:delText>.</w:delText>
        </w:r>
      </w:del>
    </w:p>
    <w:p w:rsidR="00A32612" w:rsidRPr="00145DCC" w:rsidDel="00633359" w:rsidRDefault="00A32612" w:rsidP="002804B8">
      <w:pPr>
        <w:pStyle w:val="ListParagraph"/>
        <w:numPr>
          <w:ilvl w:val="0"/>
          <w:numId w:val="376"/>
        </w:numPr>
        <w:rPr>
          <w:del w:id="2258" w:author="Mladin, Catalina M" w:date="2016-07-21T14:46:00Z"/>
        </w:rPr>
      </w:pPr>
      <w:del w:id="2259" w:author="Mladin, Catalina M" w:date="2016-07-21T14:46:00Z">
        <w:r w:rsidRPr="00145DCC" w:rsidDel="00633359">
          <w:delText>M2M Service Providers</w:delText>
        </w:r>
      </w:del>
    </w:p>
    <w:p w:rsidR="00A32612" w:rsidRPr="005B27FD" w:rsidDel="00633359" w:rsidRDefault="00A32612" w:rsidP="002804B8">
      <w:pPr>
        <w:ind w:left="1080"/>
        <w:rPr>
          <w:del w:id="2260" w:author="Mladin, Catalina M" w:date="2016-07-21T14:46:00Z"/>
        </w:rPr>
      </w:pPr>
      <w:del w:id="2261" w:author="Mladin, Catalina M" w:date="2016-07-21T14:46:00Z">
        <w:r w:rsidRPr="005B27FD" w:rsidDel="00633359">
          <w:delText>Companies which provide its own M2M services for the user through the M2M Service Platform. The M2M Service Providers can be various according to the types of services.</w:delText>
        </w:r>
      </w:del>
    </w:p>
    <w:p w:rsidR="003A1A1B" w:rsidRPr="005B27FD" w:rsidDel="00633359" w:rsidRDefault="00A32612" w:rsidP="002804B8">
      <w:pPr>
        <w:ind w:left="1080"/>
        <w:rPr>
          <w:del w:id="2262" w:author="Mladin, Catalina M" w:date="2016-07-21T14:46:00Z"/>
        </w:rPr>
      </w:pPr>
      <w:del w:id="2263" w:author="Mladin, Catalina M" w:date="2016-07-21T14:46:00Z">
        <w:r w:rsidRPr="005B27FD" w:rsidDel="00633359">
          <w:delText>The providers include Car Sharing Service Provider, Insurance Company, Gas Station, Bicycle Sharing Service Provider, and Healthcare Service Provider.</w:delText>
        </w:r>
      </w:del>
    </w:p>
    <w:p w:rsidR="003A1A1B" w:rsidRPr="000571E5" w:rsidDel="00633359" w:rsidRDefault="003A1A1B" w:rsidP="00380561">
      <w:pPr>
        <w:pStyle w:val="Heading3"/>
        <w:rPr>
          <w:del w:id="2264" w:author="Mladin, Catalina M" w:date="2016-07-21T14:46:00Z"/>
        </w:rPr>
      </w:pPr>
      <w:bookmarkStart w:id="2265" w:name="_Toc404088067"/>
      <w:bookmarkStart w:id="2266" w:name="_Toc404088545"/>
      <w:bookmarkStart w:id="2267" w:name="_Toc404089492"/>
      <w:bookmarkStart w:id="2268" w:name="_Toc404089966"/>
      <w:bookmarkStart w:id="2269" w:name="_Toc405548573"/>
      <w:bookmarkStart w:id="2270" w:name="_Toc405800016"/>
      <w:bookmarkStart w:id="2271" w:name="_Toc405801225"/>
      <w:bookmarkStart w:id="2272" w:name="_Toc405812603"/>
      <w:bookmarkStart w:id="2273" w:name="_Toc405813070"/>
      <w:bookmarkStart w:id="2274" w:name="_Toc405813541"/>
      <w:bookmarkStart w:id="2275" w:name="_Toc405816364"/>
      <w:bookmarkStart w:id="2276" w:name="_Toc405816836"/>
      <w:bookmarkStart w:id="2277" w:name="_Toc405817305"/>
      <w:bookmarkStart w:id="2278" w:name="_Toc405817775"/>
      <w:bookmarkStart w:id="2279" w:name="_Toc406055957"/>
      <w:bookmarkStart w:id="2280" w:name="_Toc443634780"/>
      <w:del w:id="2281" w:author="Mladin, Catalina M" w:date="2016-07-21T14:46:00Z">
        <w:r w:rsidRPr="000571E5" w:rsidDel="00633359">
          <w:delText>Pre-conditions</w:delTex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del>
    </w:p>
    <w:p w:rsidR="003A1A1B" w:rsidRPr="00660A5A" w:rsidDel="00633359" w:rsidRDefault="00BB5DF5" w:rsidP="00B70629">
      <w:pPr>
        <w:rPr>
          <w:del w:id="2282" w:author="Mladin, Catalina M" w:date="2016-07-21T14:46:00Z"/>
        </w:rPr>
      </w:pPr>
      <w:del w:id="2283" w:author="Mladin, Catalina M" w:date="2016-07-21T14:46:00Z">
        <w:r w:rsidRPr="00BB5DF5" w:rsidDel="00633359">
          <w:delText>See sub-case flows.</w:delText>
        </w:r>
      </w:del>
    </w:p>
    <w:p w:rsidR="003A1A1B" w:rsidRPr="000571E5" w:rsidDel="00633359" w:rsidRDefault="003A1A1B" w:rsidP="00380561">
      <w:pPr>
        <w:pStyle w:val="Heading3"/>
        <w:rPr>
          <w:del w:id="2284" w:author="Mladin, Catalina M" w:date="2016-07-21T14:46:00Z"/>
        </w:rPr>
      </w:pPr>
      <w:bookmarkStart w:id="2285" w:name="_Toc404088068"/>
      <w:bookmarkStart w:id="2286" w:name="_Toc404088546"/>
      <w:bookmarkStart w:id="2287" w:name="_Toc404089493"/>
      <w:bookmarkStart w:id="2288" w:name="_Toc404089967"/>
      <w:bookmarkStart w:id="2289" w:name="_Toc405548574"/>
      <w:bookmarkStart w:id="2290" w:name="_Toc405800017"/>
      <w:bookmarkStart w:id="2291" w:name="_Toc405801226"/>
      <w:bookmarkStart w:id="2292" w:name="_Toc405812604"/>
      <w:bookmarkStart w:id="2293" w:name="_Toc405813071"/>
      <w:bookmarkStart w:id="2294" w:name="_Toc405813542"/>
      <w:bookmarkStart w:id="2295" w:name="_Toc405816365"/>
      <w:bookmarkStart w:id="2296" w:name="_Toc405816837"/>
      <w:bookmarkStart w:id="2297" w:name="_Toc405817306"/>
      <w:bookmarkStart w:id="2298" w:name="_Toc405817776"/>
      <w:bookmarkStart w:id="2299" w:name="_Toc406055958"/>
      <w:bookmarkStart w:id="2300" w:name="_Toc443634781"/>
      <w:del w:id="2301" w:author="Mladin, Catalina M" w:date="2016-07-21T14:46:00Z">
        <w:r w:rsidRPr="000571E5" w:rsidDel="00633359">
          <w:delText>Triggers</w:delTex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del>
    </w:p>
    <w:p w:rsidR="003A1A1B" w:rsidRPr="00744F55" w:rsidDel="00633359" w:rsidRDefault="00BB5DF5" w:rsidP="00B70629">
      <w:pPr>
        <w:rPr>
          <w:del w:id="2302" w:author="Mladin, Catalina M" w:date="2016-07-21T14:46:00Z"/>
        </w:rPr>
      </w:pPr>
      <w:del w:id="2303" w:author="Mladin, Catalina M" w:date="2016-07-21T14:46:00Z">
        <w:r w:rsidRPr="00BB5DF5" w:rsidDel="00633359">
          <w:delText>See sub-case flows.</w:delText>
        </w:r>
      </w:del>
    </w:p>
    <w:p w:rsidR="003A1A1B" w:rsidRPr="000571E5" w:rsidDel="00633359" w:rsidRDefault="003A1A1B" w:rsidP="00380561">
      <w:pPr>
        <w:pStyle w:val="Heading3"/>
        <w:rPr>
          <w:del w:id="2304" w:author="Mladin, Catalina M" w:date="2016-07-21T14:46:00Z"/>
        </w:rPr>
      </w:pPr>
      <w:bookmarkStart w:id="2305" w:name="_Toc404088069"/>
      <w:bookmarkStart w:id="2306" w:name="_Toc404088547"/>
      <w:bookmarkStart w:id="2307" w:name="_Toc404089494"/>
      <w:bookmarkStart w:id="2308" w:name="_Toc404089968"/>
      <w:bookmarkStart w:id="2309" w:name="_Toc405548575"/>
      <w:bookmarkStart w:id="2310" w:name="_Toc405800018"/>
      <w:bookmarkStart w:id="2311" w:name="_Toc405801227"/>
      <w:bookmarkStart w:id="2312" w:name="_Toc405812605"/>
      <w:bookmarkStart w:id="2313" w:name="_Toc405813072"/>
      <w:bookmarkStart w:id="2314" w:name="_Toc405813543"/>
      <w:bookmarkStart w:id="2315" w:name="_Toc405816366"/>
      <w:bookmarkStart w:id="2316" w:name="_Toc405816838"/>
      <w:bookmarkStart w:id="2317" w:name="_Toc405817307"/>
      <w:bookmarkStart w:id="2318" w:name="_Toc405817777"/>
      <w:bookmarkStart w:id="2319" w:name="_Toc406055959"/>
      <w:bookmarkStart w:id="2320" w:name="_Toc443634782"/>
      <w:del w:id="2321" w:author="Mladin, Catalina M" w:date="2016-07-21T14:46:00Z">
        <w:r w:rsidRPr="000571E5" w:rsidDel="00633359">
          <w:delText>Normal Flow</w:delTex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del>
    </w:p>
    <w:p w:rsidR="00BB5DF5" w:rsidRPr="00AD0B12" w:rsidDel="00633359" w:rsidRDefault="00BB5DF5" w:rsidP="00B70629">
      <w:pPr>
        <w:rPr>
          <w:del w:id="2322" w:author="Mladin, Catalina M" w:date="2016-07-21T14:46:00Z"/>
        </w:rPr>
      </w:pPr>
      <w:del w:id="2323" w:author="Mladin, Catalina M" w:date="2016-07-21T14:46:00Z">
        <w:r w:rsidRPr="002804B8" w:rsidDel="00633359">
          <w:rPr>
            <w:b/>
          </w:rPr>
          <w:delText>Sub use case 1</w:delText>
        </w:r>
        <w:r w:rsidRPr="00BC2053" w:rsidDel="00633359">
          <w:delText xml:space="preserve"> – Car Sharing Case</w:delText>
        </w:r>
      </w:del>
    </w:p>
    <w:p w:rsidR="00BB5DF5" w:rsidRPr="00DD7DAA" w:rsidDel="00633359" w:rsidRDefault="00BB5DF5" w:rsidP="002804B8">
      <w:pPr>
        <w:rPr>
          <w:del w:id="2324" w:author="Mladin, Catalina M" w:date="2016-07-21T14:46:00Z"/>
        </w:rPr>
      </w:pPr>
      <w:del w:id="2325" w:author="Mladin, Catalina M" w:date="2016-07-21T14:46:00Z">
        <w:r w:rsidRPr="00DD7DAA" w:rsidDel="00633359">
          <w:delText xml:space="preserve">Trigger: </w:delText>
        </w:r>
      </w:del>
    </w:p>
    <w:p w:rsidR="00BB5DF5" w:rsidRPr="00BB5DF5" w:rsidDel="00633359" w:rsidRDefault="00BB5DF5" w:rsidP="002804B8">
      <w:pPr>
        <w:rPr>
          <w:del w:id="2326" w:author="Mladin, Catalina M" w:date="2016-07-21T14:46:00Z"/>
        </w:rPr>
      </w:pPr>
      <w:del w:id="2327" w:author="Mladin, Catalina M" w:date="2016-07-21T14:46:00Z">
        <w:r w:rsidRPr="00BB5DF5" w:rsidDel="00633359">
          <w:delText>A user wants to take an ownership of the car.</w:delText>
        </w:r>
      </w:del>
    </w:p>
    <w:p w:rsidR="00BB5DF5" w:rsidRPr="00DF48AE" w:rsidDel="00633359" w:rsidRDefault="00BB5DF5" w:rsidP="002804B8">
      <w:pPr>
        <w:rPr>
          <w:del w:id="2328" w:author="Mladin, Catalina M" w:date="2016-07-21T14:46:00Z"/>
        </w:rPr>
      </w:pPr>
      <w:del w:id="2329" w:author="Mladin, Catalina M" w:date="2016-07-21T14:46:00Z">
        <w:r w:rsidRPr="00BC2053" w:rsidDel="00633359">
          <w:delText>Pre-conditions:</w:delText>
        </w:r>
      </w:del>
    </w:p>
    <w:p w:rsidR="00BB5DF5" w:rsidRPr="00BB5DF5" w:rsidDel="00633359" w:rsidRDefault="00BB5DF5" w:rsidP="002804B8">
      <w:pPr>
        <w:rPr>
          <w:del w:id="2330" w:author="Mladin, Catalina M" w:date="2016-07-21T14:46:00Z"/>
        </w:rPr>
      </w:pPr>
      <w:del w:id="2331" w:author="Mladin, Catalina M" w:date="2016-07-21T14:46:00Z">
        <w:r w:rsidRPr="00BB5DF5" w:rsidDel="00633359">
          <w:delText>The user preliminary joins a membership of the Car Sharing Service.</w:delText>
        </w:r>
      </w:del>
    </w:p>
    <w:p w:rsidR="00BB5DF5" w:rsidRPr="00BB5DF5" w:rsidDel="00633359" w:rsidRDefault="00BB5DF5" w:rsidP="002804B8">
      <w:pPr>
        <w:rPr>
          <w:del w:id="2332" w:author="Mladin, Catalina M" w:date="2016-07-21T14:46:00Z"/>
        </w:rPr>
      </w:pPr>
      <w:del w:id="2333" w:author="Mladin, Catalina M" w:date="2016-07-21T14:46:00Z">
        <w:r w:rsidRPr="00BB5DF5" w:rsidDel="00633359">
          <w:delText>Sensors built in the car are required to periodically (normal) and non-periodically (urgent) send sensor data to the M2M Service Platform based on the trigger defined by the M2M Service Providers.</w:delText>
        </w:r>
      </w:del>
    </w:p>
    <w:p w:rsidR="00BB5DF5" w:rsidRPr="00BB5DF5" w:rsidDel="00633359" w:rsidRDefault="00BB5DF5" w:rsidP="002804B8">
      <w:pPr>
        <w:rPr>
          <w:del w:id="2334" w:author="Mladin, Catalina M" w:date="2016-07-21T14:46:00Z"/>
        </w:rPr>
      </w:pPr>
      <w:del w:id="2335" w:author="Mladin, Catalina M" w:date="2016-07-21T14:46:00Z">
        <w:r w:rsidRPr="00BB5DF5" w:rsidDel="00633359">
          <w:delText>The M2M Service Platform collects and manages data and configurations related to the services. Generally, each service has its own data and configuration set, simply called resources.</w:delText>
        </w:r>
      </w:del>
    </w:p>
    <w:p w:rsidR="00BB5DF5" w:rsidRPr="00BB5DF5" w:rsidDel="00633359" w:rsidRDefault="00BB5DF5" w:rsidP="002804B8">
      <w:pPr>
        <w:rPr>
          <w:del w:id="2336" w:author="Mladin, Catalina M" w:date="2016-07-21T14:46:00Z"/>
        </w:rPr>
      </w:pPr>
      <w:del w:id="2337" w:author="Mladin, Catalina M" w:date="2016-07-21T14:46:00Z">
        <w:r w:rsidRPr="00BB5DF5" w:rsidDel="00633359">
          <w:delText>The M2M Service Providers in the service domain have a service agreement each other for unified services.</w:delText>
        </w:r>
      </w:del>
    </w:p>
    <w:p w:rsidR="00BB5DF5" w:rsidRPr="00BB5DF5" w:rsidDel="00633359" w:rsidRDefault="00BB5DF5" w:rsidP="002804B8">
      <w:pPr>
        <w:rPr>
          <w:del w:id="2338" w:author="Mladin, Catalina M" w:date="2016-07-21T14:46:00Z"/>
        </w:rPr>
      </w:pPr>
      <w:del w:id="2339" w:author="Mladin, Catalina M" w:date="2016-07-21T14:46:00Z">
        <w:r w:rsidRPr="00BB5DF5" w:rsidDel="00633359">
          <w:delText>The Smartphone has a navigation and car sharing application.</w:delText>
        </w:r>
      </w:del>
    </w:p>
    <w:p w:rsidR="003A1A1B" w:rsidRPr="00DF48AE" w:rsidDel="00633359" w:rsidRDefault="003A1A1B" w:rsidP="002804B8">
      <w:pPr>
        <w:rPr>
          <w:del w:id="2340" w:author="Mladin, Catalina M" w:date="2016-07-21T14:46:00Z"/>
        </w:rPr>
      </w:pPr>
    </w:p>
    <w:p w:rsidR="00DF48AE" w:rsidDel="00633359" w:rsidRDefault="001E38F0" w:rsidP="002804B8">
      <w:pPr>
        <w:jc w:val="center"/>
        <w:rPr>
          <w:del w:id="2341" w:author="Mladin, Catalina M" w:date="2016-07-21T14:46:00Z"/>
        </w:rPr>
      </w:pPr>
      <w:del w:id="2342" w:author="Mladin, Catalina M" w:date="2016-07-21T14:46:00Z">
        <w:r w:rsidDel="00633359">
          <w:rPr>
            <w:noProof/>
            <w:lang w:val="en-GB" w:eastAsia="en-GB"/>
          </w:rPr>
          <w:lastRenderedPageBreak/>
          <w:drawing>
            <wp:inline distT="0" distB="0" distL="0" distR="0" wp14:anchorId="14585227" wp14:editId="1B546A07">
              <wp:extent cx="5671187" cy="3743325"/>
              <wp:effectExtent l="0" t="0" r="5715"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75426" cy="3746123"/>
                      </a:xfrm>
                      <a:prstGeom prst="rect">
                        <a:avLst/>
                      </a:prstGeom>
                      <a:noFill/>
                      <a:ln>
                        <a:noFill/>
                      </a:ln>
                    </pic:spPr>
                  </pic:pic>
                </a:graphicData>
              </a:graphic>
            </wp:inline>
          </w:drawing>
        </w:r>
      </w:del>
    </w:p>
    <w:p w:rsidR="003A1A1B" w:rsidDel="00633359" w:rsidRDefault="00DF48AE">
      <w:pPr>
        <w:pStyle w:val="Caption"/>
        <w:jc w:val="center"/>
        <w:rPr>
          <w:del w:id="2343" w:author="Mladin, Catalina M" w:date="2016-07-21T14:46:00Z"/>
          <w:rFonts w:ascii="Arial" w:hAnsi="Arial" w:cs="Arial"/>
        </w:rPr>
      </w:pPr>
      <w:del w:id="2344" w:author="Mladin, Catalina M" w:date="2016-07-21T14:46: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2</w:delText>
        </w:r>
        <w:r w:rsidR="00106AB0" w:rsidDel="00633359">
          <w:rPr>
            <w:b w:val="0"/>
            <w:bCs w:val="0"/>
            <w:noProof/>
          </w:rPr>
          <w:fldChar w:fldCharType="end"/>
        </w:r>
        <w:r w:rsidDel="00633359">
          <w:delText xml:space="preserve"> </w:delText>
        </w:r>
        <w:r w:rsidRPr="00E46AAA" w:rsidDel="00633359">
          <w:delText>Car Sharing Normal Flow</w:delText>
        </w:r>
      </w:del>
    </w:p>
    <w:p w:rsidR="00DD7DAA" w:rsidDel="00633359" w:rsidRDefault="00DD7DAA" w:rsidP="002804B8">
      <w:pPr>
        <w:rPr>
          <w:del w:id="2345" w:author="Mladin, Catalina M" w:date="2016-07-21T14:46:00Z"/>
        </w:rPr>
      </w:pPr>
    </w:p>
    <w:p w:rsidR="00DD7DAA" w:rsidRPr="00DD7DAA" w:rsidDel="00633359" w:rsidRDefault="00DD7DAA" w:rsidP="002804B8">
      <w:pPr>
        <w:rPr>
          <w:del w:id="2346" w:author="Mladin, Catalina M" w:date="2016-07-21T14:46:00Z"/>
        </w:rPr>
      </w:pPr>
      <w:del w:id="2347" w:author="Mladin, Catalina M" w:date="2016-07-21T14:46:00Z">
        <w:r w:rsidRPr="00BC2053" w:rsidDel="00633359">
          <w:delText>Detailed Flow Descriptions:</w:delText>
        </w:r>
      </w:del>
    </w:p>
    <w:p w:rsidR="00DA3E4E" w:rsidRPr="007A6ACC" w:rsidDel="00633359" w:rsidRDefault="00DA3E4E" w:rsidP="002804B8">
      <w:pPr>
        <w:pStyle w:val="ListParagraph"/>
        <w:numPr>
          <w:ilvl w:val="0"/>
          <w:numId w:val="373"/>
        </w:numPr>
        <w:rPr>
          <w:del w:id="2348" w:author="Mladin, Catalina M" w:date="2016-07-21T14:46:00Z"/>
        </w:rPr>
      </w:pPr>
      <w:del w:id="2349" w:author="Mladin, Catalina M" w:date="2016-07-21T14:46:00Z">
        <w:r w:rsidRPr="007A6ACC" w:rsidDel="00633359">
          <w:delText>The Applications of each Service Provider in the service domain register and subscribe to changes of resources (or information) about the Car Sharing Service in the M2M Service Platform.</w:delText>
        </w:r>
      </w:del>
    </w:p>
    <w:p w:rsidR="00DA3E4E" w:rsidRPr="007A6ACC" w:rsidDel="00633359" w:rsidRDefault="00DA3E4E" w:rsidP="002804B8">
      <w:pPr>
        <w:pStyle w:val="ListParagraph"/>
        <w:numPr>
          <w:ilvl w:val="0"/>
          <w:numId w:val="373"/>
        </w:numPr>
        <w:rPr>
          <w:del w:id="2350" w:author="Mladin, Catalina M" w:date="2016-07-21T14:46:00Z"/>
        </w:rPr>
      </w:pPr>
      <w:del w:id="2351" w:author="Mladin, Catalina M" w:date="2016-07-21T14:46:00Z">
        <w:r w:rsidRPr="007A6ACC" w:rsidDel="00633359">
          <w:delTex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delText>
        </w:r>
      </w:del>
    </w:p>
    <w:p w:rsidR="00DA3E4E" w:rsidRPr="007A6ACC" w:rsidDel="00633359" w:rsidRDefault="00DA3E4E" w:rsidP="002804B8">
      <w:pPr>
        <w:pStyle w:val="ListParagraph"/>
        <w:numPr>
          <w:ilvl w:val="0"/>
          <w:numId w:val="373"/>
        </w:numPr>
        <w:rPr>
          <w:del w:id="2352" w:author="Mladin, Catalina M" w:date="2016-07-21T14:46:00Z"/>
        </w:rPr>
      </w:pPr>
      <w:del w:id="2353" w:author="Mladin, Catalina M" w:date="2016-07-21T14:46:00Z">
        <w:r w:rsidRPr="007A6ACC" w:rsidDel="00633359">
          <w:delText>As the user finds a shared car, opens the car door and turns on the ignition using interfaces of the Smartphone such as Bluetooth and NFC, if the user is authorized.</w:delText>
        </w:r>
      </w:del>
    </w:p>
    <w:p w:rsidR="00DA3E4E" w:rsidRPr="007A6ACC" w:rsidDel="00633359" w:rsidRDefault="00DA3E4E" w:rsidP="002804B8">
      <w:pPr>
        <w:pStyle w:val="ListParagraph"/>
        <w:numPr>
          <w:ilvl w:val="0"/>
          <w:numId w:val="373"/>
        </w:numPr>
        <w:rPr>
          <w:del w:id="2354" w:author="Mladin, Catalina M" w:date="2016-07-21T14:46:00Z"/>
        </w:rPr>
      </w:pPr>
      <w:del w:id="2355" w:author="Mladin, Catalina M" w:date="2016-07-21T14:46:00Z">
        <w:r w:rsidRPr="007A6ACC" w:rsidDel="00633359">
          <w:delText>The Sensors report the changed status to the M2M Service Platform via the Smartphone as a gateway when the specific condition is triggered. (Car is just being used)</w:delText>
        </w:r>
      </w:del>
    </w:p>
    <w:p w:rsidR="00DA3E4E" w:rsidRPr="007A6ACC" w:rsidDel="00633359" w:rsidRDefault="00DA3E4E" w:rsidP="002804B8">
      <w:pPr>
        <w:pStyle w:val="ListParagraph"/>
        <w:numPr>
          <w:ilvl w:val="0"/>
          <w:numId w:val="373"/>
        </w:numPr>
        <w:rPr>
          <w:del w:id="2356" w:author="Mladin, Catalina M" w:date="2016-07-21T14:46:00Z"/>
        </w:rPr>
      </w:pPr>
      <w:del w:id="2357" w:author="Mladin, Catalina M" w:date="2016-07-21T14:46:00Z">
        <w:r w:rsidRPr="007A6ACC" w:rsidDel="00633359">
          <w:delText>The M2M Service Platform notifies the Car Sharing Service Provider of the changed status. (Note: The Car Sharing Service Provider can update the situation that the car is being used on its website)</w:delText>
        </w:r>
      </w:del>
    </w:p>
    <w:p w:rsidR="00DA3E4E" w:rsidRPr="007A6ACC" w:rsidDel="00633359" w:rsidRDefault="00DA3E4E" w:rsidP="002804B8">
      <w:pPr>
        <w:pStyle w:val="ListParagraph"/>
        <w:numPr>
          <w:ilvl w:val="0"/>
          <w:numId w:val="373"/>
        </w:numPr>
        <w:rPr>
          <w:del w:id="2358" w:author="Mladin, Catalina M" w:date="2016-07-21T14:46:00Z"/>
        </w:rPr>
      </w:pPr>
      <w:del w:id="2359" w:author="Mladin, Catalina M" w:date="2016-07-21T14:46:00Z">
        <w:r w:rsidRPr="007A6ACC" w:rsidDel="00633359">
          <w:delText>(Normal Reporting Case for managing the Service) The Sensors report the changed status to the M2M Service Platform via the Smartphone when the specific condition is triggered. (Periodic location reporting and car health check for maintenance reasons)</w:delText>
        </w:r>
      </w:del>
    </w:p>
    <w:p w:rsidR="00DA3E4E" w:rsidRPr="007A6ACC" w:rsidDel="00633359" w:rsidRDefault="00DA3E4E" w:rsidP="002804B8">
      <w:pPr>
        <w:pStyle w:val="ListParagraph"/>
        <w:numPr>
          <w:ilvl w:val="0"/>
          <w:numId w:val="373"/>
        </w:numPr>
        <w:rPr>
          <w:del w:id="2360" w:author="Mladin, Catalina M" w:date="2016-07-21T14:46:00Z"/>
        </w:rPr>
      </w:pPr>
      <w:del w:id="2361" w:author="Mladin, Catalina M" w:date="2016-07-21T14:46:00Z">
        <w:r w:rsidRPr="007A6ACC" w:rsidDel="00633359">
          <w:delText>The M2M Service Platform notifies the Car Sharing Service Provider of the changed status. (Note: Agreement on privacy policy of location is preliminary confirmed)</w:delText>
        </w:r>
      </w:del>
    </w:p>
    <w:p w:rsidR="00DA3E4E" w:rsidRPr="007A6ACC" w:rsidDel="00633359" w:rsidRDefault="00DA3E4E" w:rsidP="002804B8">
      <w:pPr>
        <w:pStyle w:val="ListParagraph"/>
        <w:numPr>
          <w:ilvl w:val="0"/>
          <w:numId w:val="373"/>
        </w:numPr>
        <w:rPr>
          <w:del w:id="2362" w:author="Mladin, Catalina M" w:date="2016-07-21T14:46:00Z"/>
        </w:rPr>
      </w:pPr>
      <w:del w:id="2363" w:author="Mladin, Catalina M" w:date="2016-07-21T14:46:00Z">
        <w:r w:rsidRPr="007A6ACC" w:rsidDel="00633359">
          <w:delText>(Urgent Reporting Case for handling any emergency) The Sensors report the changed status to the M2M Service Platform via the smartphone as a gateway when the specific condition is triggered. (The fuel is low)</w:delText>
        </w:r>
      </w:del>
    </w:p>
    <w:p w:rsidR="00DA3E4E" w:rsidRPr="007A6ACC" w:rsidDel="00633359" w:rsidRDefault="00DA3E4E" w:rsidP="002804B8">
      <w:pPr>
        <w:pStyle w:val="ListParagraph"/>
        <w:numPr>
          <w:ilvl w:val="0"/>
          <w:numId w:val="373"/>
        </w:numPr>
        <w:rPr>
          <w:del w:id="2364" w:author="Mladin, Catalina M" w:date="2016-07-21T14:46:00Z"/>
        </w:rPr>
      </w:pPr>
      <w:del w:id="2365" w:author="Mladin, Catalina M" w:date="2016-07-21T14:46:00Z">
        <w:r w:rsidRPr="007A6ACC" w:rsidDel="00633359">
          <w:delText xml:space="preserve">The M2M Service Platform immediately notifies the Car Sharing Service Provider of the changed status. </w:delText>
        </w:r>
      </w:del>
    </w:p>
    <w:p w:rsidR="00DA3E4E" w:rsidRPr="007A6ACC" w:rsidDel="00633359" w:rsidRDefault="00DA3E4E" w:rsidP="002804B8">
      <w:pPr>
        <w:pStyle w:val="ListParagraph"/>
        <w:numPr>
          <w:ilvl w:val="0"/>
          <w:numId w:val="373"/>
        </w:numPr>
        <w:rPr>
          <w:del w:id="2366" w:author="Mladin, Catalina M" w:date="2016-07-21T14:46:00Z"/>
        </w:rPr>
      </w:pPr>
      <w:del w:id="2367" w:author="Mladin, Catalina M" w:date="2016-07-21T14:46:00Z">
        <w:r w:rsidRPr="007A6ACC" w:rsidDel="00633359">
          <w:delText>The Car Sharing Service Provider finds out the nearest Gas Station according to the received location information and a service agreement between the Car Sharing Service Provider and the Gas Station, and the Provider sends the route information to M2M Service Platform.</w:delText>
        </w:r>
      </w:del>
    </w:p>
    <w:p w:rsidR="00DA3E4E" w:rsidRPr="007A6ACC" w:rsidDel="00633359" w:rsidRDefault="00DA3E4E" w:rsidP="002804B8">
      <w:pPr>
        <w:pStyle w:val="ListParagraph"/>
        <w:numPr>
          <w:ilvl w:val="0"/>
          <w:numId w:val="373"/>
        </w:numPr>
        <w:rPr>
          <w:del w:id="2368" w:author="Mladin, Catalina M" w:date="2016-07-21T14:46:00Z"/>
        </w:rPr>
      </w:pPr>
      <w:del w:id="2369" w:author="Mladin, Catalina M" w:date="2016-07-21T14:46:00Z">
        <w:r w:rsidRPr="007A6ACC" w:rsidDel="00633359">
          <w:delText xml:space="preserve">The M2M Service Platform notifies the Smartphone of the route information. </w:delText>
        </w:r>
      </w:del>
    </w:p>
    <w:p w:rsidR="00DA3E4E" w:rsidRPr="007A6ACC" w:rsidDel="00633359" w:rsidRDefault="00DA3E4E" w:rsidP="002804B8">
      <w:pPr>
        <w:pStyle w:val="ListParagraph"/>
        <w:numPr>
          <w:ilvl w:val="0"/>
          <w:numId w:val="373"/>
        </w:numPr>
        <w:rPr>
          <w:del w:id="2370" w:author="Mladin, Catalina M" w:date="2016-07-21T14:46:00Z"/>
        </w:rPr>
      </w:pPr>
      <w:del w:id="2371" w:author="Mladin, Catalina M" w:date="2016-07-21T14:46:00Z">
        <w:r w:rsidRPr="007A6ACC" w:rsidDel="00633359">
          <w:delText>After filling the fuel, the user virtually pays the fuel fee by using the Smartphone’s NFC tag. The payment information is reported to the M2M Service Platform.</w:delText>
        </w:r>
      </w:del>
    </w:p>
    <w:p w:rsidR="00DA3E4E" w:rsidRPr="007A6ACC" w:rsidDel="00633359" w:rsidRDefault="00DA3E4E" w:rsidP="002804B8">
      <w:pPr>
        <w:pStyle w:val="ListParagraph"/>
        <w:numPr>
          <w:ilvl w:val="0"/>
          <w:numId w:val="373"/>
        </w:numPr>
        <w:rPr>
          <w:del w:id="2372" w:author="Mladin, Catalina M" w:date="2016-07-21T14:46:00Z"/>
        </w:rPr>
      </w:pPr>
      <w:del w:id="2373" w:author="Mladin, Catalina M" w:date="2016-07-21T14:46:00Z">
        <w:r w:rsidRPr="007A6ACC" w:rsidDel="00633359">
          <w:delText>The M2M Service Platform notifies the Car Sharing Provider and the Gas Station of the payment information. (Note: This procedure is for the Car Sharing Provider to pay Gas Station the fuel fee instead of the user)</w:delText>
        </w:r>
      </w:del>
    </w:p>
    <w:p w:rsidR="00DA3E4E" w:rsidRPr="007A6ACC" w:rsidDel="00633359" w:rsidRDefault="00DA3E4E" w:rsidP="002804B8">
      <w:pPr>
        <w:pStyle w:val="ListParagraph"/>
        <w:numPr>
          <w:ilvl w:val="0"/>
          <w:numId w:val="373"/>
        </w:numPr>
        <w:rPr>
          <w:del w:id="2374" w:author="Mladin, Catalina M" w:date="2016-07-21T14:46:00Z"/>
        </w:rPr>
      </w:pPr>
      <w:del w:id="2375" w:author="Mladin, Catalina M" w:date="2016-07-21T14:46:00Z">
        <w:r w:rsidRPr="007A6ACC" w:rsidDel="00633359">
          <w:lastRenderedPageBreak/>
          <w:delText>Afterwards, due to the low battery of the Smartphone (less than 30% remain), the Smartphone reports the changed status to the M2M Service Platform.</w:delText>
        </w:r>
      </w:del>
    </w:p>
    <w:p w:rsidR="00DA3E4E" w:rsidRPr="007A6ACC" w:rsidDel="00633359" w:rsidRDefault="00DA3E4E" w:rsidP="002804B8">
      <w:pPr>
        <w:pStyle w:val="ListParagraph"/>
        <w:numPr>
          <w:ilvl w:val="0"/>
          <w:numId w:val="373"/>
        </w:numPr>
        <w:rPr>
          <w:del w:id="2376" w:author="Mladin, Catalina M" w:date="2016-07-21T14:46:00Z"/>
        </w:rPr>
      </w:pPr>
      <w:del w:id="2377" w:author="Mladin, Catalina M" w:date="2016-07-21T14:46:00Z">
        <w:r w:rsidRPr="007A6ACC" w:rsidDel="00633359">
          <w:delTex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delText>
        </w:r>
      </w:del>
    </w:p>
    <w:p w:rsidR="00DA3E4E" w:rsidRPr="007A6ACC" w:rsidDel="00633359" w:rsidRDefault="00DA3E4E" w:rsidP="002804B8">
      <w:pPr>
        <w:pStyle w:val="ListParagraph"/>
        <w:numPr>
          <w:ilvl w:val="0"/>
          <w:numId w:val="373"/>
        </w:numPr>
        <w:rPr>
          <w:del w:id="2378" w:author="Mladin, Catalina M" w:date="2016-07-21T14:46:00Z"/>
        </w:rPr>
      </w:pPr>
      <w:del w:id="2379" w:author="Mladin, Catalina M" w:date="2016-07-21T14:46:00Z">
        <w:r w:rsidRPr="007A6ACC" w:rsidDel="00633359">
          <w:delText>As the user arrives at the destination, and turns off the ignition, the sensors report the accumulated information, normal event subscription information, to the M2M Service Platform via smartphone.</w:delText>
        </w:r>
      </w:del>
    </w:p>
    <w:p w:rsidR="00DA3E4E" w:rsidRPr="007A6ACC" w:rsidDel="00633359" w:rsidRDefault="00DA3E4E" w:rsidP="002804B8">
      <w:pPr>
        <w:pStyle w:val="ListParagraph"/>
        <w:numPr>
          <w:ilvl w:val="0"/>
          <w:numId w:val="373"/>
        </w:numPr>
        <w:rPr>
          <w:del w:id="2380" w:author="Mladin, Catalina M" w:date="2016-07-21T14:46:00Z"/>
        </w:rPr>
      </w:pPr>
      <w:del w:id="2381" w:author="Mladin, Catalina M" w:date="2016-07-21T14:46:00Z">
        <w:r w:rsidRPr="007A6ACC" w:rsidDel="00633359">
          <w:delText>The M2M Service Platform notifies the Car Sharing Provides and Insurance Company of the usage of the shared car.</w:delText>
        </w:r>
      </w:del>
    </w:p>
    <w:p w:rsidR="00DA3E4E" w:rsidRPr="007A6ACC" w:rsidDel="00633359" w:rsidRDefault="00DA3E4E" w:rsidP="002804B8">
      <w:pPr>
        <w:pStyle w:val="ListParagraph"/>
        <w:numPr>
          <w:ilvl w:val="0"/>
          <w:numId w:val="373"/>
        </w:numPr>
        <w:rPr>
          <w:del w:id="2382" w:author="Mladin, Catalina M" w:date="2016-07-21T14:46:00Z"/>
        </w:rPr>
      </w:pPr>
      <w:del w:id="2383" w:author="Mladin, Catalina M" w:date="2016-07-21T14:46:00Z">
        <w:r w:rsidRPr="007A6ACC" w:rsidDel="00633359">
          <w:delText>The Insurance Company stores the insurance fee by writing onto the Car Sharing Service Provider’s resource in the M2M Service Platform, in this case the Insurance Company preliminary acquires proper access right to write.</w:delText>
        </w:r>
      </w:del>
    </w:p>
    <w:p w:rsidR="00DA3E4E" w:rsidDel="00633359" w:rsidRDefault="00DA3E4E" w:rsidP="002804B8">
      <w:pPr>
        <w:pStyle w:val="ListParagraph"/>
        <w:numPr>
          <w:ilvl w:val="0"/>
          <w:numId w:val="373"/>
        </w:numPr>
        <w:rPr>
          <w:del w:id="2384" w:author="Mladin, Catalina M" w:date="2016-07-21T14:46:00Z"/>
        </w:rPr>
      </w:pPr>
      <w:del w:id="2385" w:author="Mladin, Catalina M" w:date="2016-07-21T14:46:00Z">
        <w:r w:rsidRPr="007A6ACC" w:rsidDel="00633359">
          <w:delText>The M2M Service Platform notifies the Car Sharing Provides of the insurance fee.</w:delText>
        </w:r>
      </w:del>
    </w:p>
    <w:p w:rsidR="00DD7DAA" w:rsidRPr="007A6ACC" w:rsidDel="00633359" w:rsidRDefault="00DD7DAA" w:rsidP="002804B8">
      <w:pPr>
        <w:rPr>
          <w:del w:id="2386" w:author="Mladin, Catalina M" w:date="2016-07-21T14:46:00Z"/>
        </w:rPr>
      </w:pPr>
    </w:p>
    <w:p w:rsidR="00DA3E4E" w:rsidRPr="007A6ACC" w:rsidDel="00633359" w:rsidRDefault="00EB592E" w:rsidP="002804B8">
      <w:pPr>
        <w:rPr>
          <w:del w:id="2387" w:author="Mladin, Catalina M" w:date="2016-07-21T14:46:00Z"/>
        </w:rPr>
      </w:pPr>
      <w:del w:id="2388" w:author="Mladin, Catalina M" w:date="2016-07-21T14:46:00Z">
        <w:r w:rsidRPr="007A6ACC" w:rsidDel="00633359">
          <w:delText xml:space="preserve"> </w:delText>
        </w:r>
        <w:r w:rsidR="00DA3E4E" w:rsidRPr="007A6ACC" w:rsidDel="00633359">
          <w:delText>Post-conditions:</w:delText>
        </w:r>
      </w:del>
    </w:p>
    <w:p w:rsidR="00DA3E4E" w:rsidRPr="007A6ACC" w:rsidDel="00633359" w:rsidRDefault="00DA3E4E" w:rsidP="002804B8">
      <w:pPr>
        <w:pStyle w:val="ListParagraph"/>
        <w:numPr>
          <w:ilvl w:val="0"/>
          <w:numId w:val="374"/>
        </w:numPr>
        <w:rPr>
          <w:del w:id="2389" w:author="Mladin, Catalina M" w:date="2016-07-21T14:46:00Z"/>
        </w:rPr>
      </w:pPr>
      <w:del w:id="2390" w:author="Mladin, Catalina M" w:date="2016-07-21T14:46:00Z">
        <w:r w:rsidRPr="007A6ACC" w:rsidDel="00633359">
          <w:delText>The User will pay as him/her drive according to the recorded data.</w:delText>
        </w:r>
      </w:del>
    </w:p>
    <w:p w:rsidR="003A1A1B" w:rsidDel="00633359" w:rsidRDefault="00DA3E4E" w:rsidP="002804B8">
      <w:pPr>
        <w:pStyle w:val="ListParagraph"/>
        <w:numPr>
          <w:ilvl w:val="0"/>
          <w:numId w:val="374"/>
        </w:numPr>
        <w:rPr>
          <w:del w:id="2391" w:author="Mladin, Catalina M" w:date="2016-07-21T14:46:00Z"/>
        </w:rPr>
      </w:pPr>
      <w:del w:id="2392" w:author="Mladin, Catalina M" w:date="2016-07-21T14:46:00Z">
        <w:r w:rsidRPr="007A6ACC" w:rsidDel="00633359">
          <w:delText>The Car Sharing Service Provider can update the position and status of the car on its website using the recorded data. Thus, next users can make use of the Car Sharing Service.</w:delText>
        </w:r>
      </w:del>
    </w:p>
    <w:p w:rsidR="00DD7DAA" w:rsidRPr="007A6ACC" w:rsidDel="00633359" w:rsidRDefault="00DD7DAA" w:rsidP="002804B8">
      <w:pPr>
        <w:rPr>
          <w:del w:id="2393" w:author="Mladin, Catalina M" w:date="2016-07-21T14:46:00Z"/>
        </w:rPr>
      </w:pPr>
    </w:p>
    <w:p w:rsidR="00EB592E" w:rsidRPr="00AD0B12" w:rsidDel="00633359" w:rsidRDefault="00EB592E" w:rsidP="002804B8">
      <w:pPr>
        <w:rPr>
          <w:del w:id="2394" w:author="Mladin, Catalina M" w:date="2016-07-21T14:46:00Z"/>
        </w:rPr>
      </w:pPr>
      <w:del w:id="2395" w:author="Mladin, Catalina M" w:date="2016-07-21T14:46:00Z">
        <w:r w:rsidRPr="002804B8" w:rsidDel="00633359">
          <w:rPr>
            <w:b/>
          </w:rPr>
          <w:delText>Sub Use Case 2</w:delText>
        </w:r>
        <w:r w:rsidRPr="00BC2053" w:rsidDel="00633359">
          <w:delText xml:space="preserve"> – Bicycle Sharing Service</w:delText>
        </w:r>
      </w:del>
    </w:p>
    <w:p w:rsidR="00EB592E" w:rsidRPr="007A6ACC" w:rsidDel="00633359" w:rsidRDefault="00EB592E" w:rsidP="002804B8">
      <w:pPr>
        <w:rPr>
          <w:del w:id="2396" w:author="Mladin, Catalina M" w:date="2016-07-21T14:46:00Z"/>
        </w:rPr>
      </w:pPr>
      <w:del w:id="2397" w:author="Mladin, Catalina M" w:date="2016-07-21T14:46:00Z">
        <w:r w:rsidRPr="00BC2053" w:rsidDel="00633359">
          <w:delText>Trigger:</w:delText>
        </w:r>
        <w:r w:rsidRPr="007A6ACC" w:rsidDel="00633359">
          <w:delText xml:space="preserve"> </w:delText>
        </w:r>
      </w:del>
    </w:p>
    <w:p w:rsidR="00EB592E" w:rsidRPr="007A6ACC" w:rsidDel="00633359" w:rsidRDefault="00EB592E" w:rsidP="002804B8">
      <w:pPr>
        <w:rPr>
          <w:del w:id="2398" w:author="Mladin, Catalina M" w:date="2016-07-21T14:46:00Z"/>
        </w:rPr>
      </w:pPr>
      <w:del w:id="2399" w:author="Mladin, Catalina M" w:date="2016-07-21T14:46:00Z">
        <w:r w:rsidRPr="007A6ACC" w:rsidDel="00633359">
          <w:delText>A user wants to take an ownership of the bicycle.</w:delText>
        </w:r>
      </w:del>
    </w:p>
    <w:p w:rsidR="00EB592E" w:rsidRPr="007A6ACC" w:rsidDel="00633359" w:rsidRDefault="00EB592E" w:rsidP="002804B8">
      <w:pPr>
        <w:rPr>
          <w:del w:id="2400" w:author="Mladin, Catalina M" w:date="2016-07-21T14:46:00Z"/>
        </w:rPr>
      </w:pPr>
      <w:del w:id="2401" w:author="Mladin, Catalina M" w:date="2016-07-21T14:46:00Z">
        <w:r w:rsidRPr="00BC2053" w:rsidDel="00633359">
          <w:delText>Pre-conditions:</w:delText>
        </w:r>
      </w:del>
    </w:p>
    <w:p w:rsidR="00EB592E" w:rsidRPr="007A6ACC" w:rsidDel="00633359" w:rsidRDefault="00EB592E" w:rsidP="002804B8">
      <w:pPr>
        <w:rPr>
          <w:del w:id="2402" w:author="Mladin, Catalina M" w:date="2016-07-21T14:46:00Z"/>
        </w:rPr>
      </w:pPr>
      <w:del w:id="2403" w:author="Mladin, Catalina M" w:date="2016-07-21T14:46:00Z">
        <w:r w:rsidRPr="007A6ACC" w:rsidDel="00633359">
          <w:delText>The user preliminary joins a membership of the Bicycle Sharing Service.</w:delText>
        </w:r>
      </w:del>
    </w:p>
    <w:p w:rsidR="00EB592E" w:rsidRPr="007A6ACC" w:rsidDel="00633359" w:rsidRDefault="00EB592E" w:rsidP="002804B8">
      <w:pPr>
        <w:rPr>
          <w:del w:id="2404" w:author="Mladin, Catalina M" w:date="2016-07-21T14:46:00Z"/>
        </w:rPr>
      </w:pPr>
      <w:del w:id="2405" w:author="Mladin, Catalina M" w:date="2016-07-21T14:46:00Z">
        <w:r w:rsidRPr="007A6ACC" w:rsidDel="00633359">
          <w:delText>The sensors built in the car and in the smartphone are required to periodically (normal) and non-periodically (urgent) send sensor data to the M2M Service Platform based on the trigger defined by the Service Provider.</w:delText>
        </w:r>
      </w:del>
    </w:p>
    <w:p w:rsidR="00EB592E" w:rsidRPr="007A6ACC" w:rsidDel="00633359" w:rsidRDefault="00EB592E" w:rsidP="002804B8">
      <w:pPr>
        <w:rPr>
          <w:del w:id="2406" w:author="Mladin, Catalina M" w:date="2016-07-21T14:46:00Z"/>
        </w:rPr>
      </w:pPr>
      <w:del w:id="2407" w:author="Mladin, Catalina M" w:date="2016-07-21T14:46:00Z">
        <w:r w:rsidRPr="007A6ACC" w:rsidDel="00633359">
          <w:delText>The M2M Service Platform collects and manages data and configurations related to the services. Generally, each service has its own data and configuration set, simply called resources.</w:delText>
        </w:r>
      </w:del>
    </w:p>
    <w:p w:rsidR="00EB592E" w:rsidRPr="007A6ACC" w:rsidDel="00633359" w:rsidRDefault="00EB592E" w:rsidP="002804B8">
      <w:pPr>
        <w:rPr>
          <w:del w:id="2408" w:author="Mladin, Catalina M" w:date="2016-07-21T14:46:00Z"/>
        </w:rPr>
      </w:pPr>
      <w:del w:id="2409" w:author="Mladin, Catalina M" w:date="2016-07-21T14:46:00Z">
        <w:r w:rsidRPr="007A6ACC" w:rsidDel="00633359">
          <w:delText>The Smartphone has a navigation and bicycle sharing application.</w:delText>
        </w:r>
      </w:del>
    </w:p>
    <w:p w:rsidR="00EB592E" w:rsidRPr="007A6ACC" w:rsidDel="00633359" w:rsidRDefault="00EB592E" w:rsidP="002804B8">
      <w:pPr>
        <w:rPr>
          <w:del w:id="2410" w:author="Mladin, Catalina M" w:date="2016-07-21T14:46:00Z"/>
        </w:rPr>
      </w:pPr>
      <w:del w:id="2411" w:author="Mladin, Catalina M" w:date="2016-07-21T14:46:00Z">
        <w:r w:rsidRPr="007A6ACC" w:rsidDel="00633359">
          <w:delText>The M2M Service Providers in the service domain have a service agreement each other for unified services.</w:delText>
        </w:r>
      </w:del>
    </w:p>
    <w:p w:rsidR="00EB592E" w:rsidRPr="007A6ACC" w:rsidDel="00633359" w:rsidRDefault="00EB592E" w:rsidP="002804B8">
      <w:pPr>
        <w:rPr>
          <w:del w:id="2412" w:author="Mladin, Catalina M" w:date="2016-07-21T14:46:00Z"/>
        </w:rPr>
      </w:pPr>
      <w:del w:id="2413" w:author="Mladin, Catalina M" w:date="2016-07-21T14:46:00Z">
        <w:r w:rsidRPr="007A6ACC" w:rsidDel="00633359">
          <w:tab/>
        </w:r>
      </w:del>
    </w:p>
    <w:p w:rsidR="00A76F99" w:rsidDel="00633359" w:rsidRDefault="001E38F0" w:rsidP="002804B8">
      <w:pPr>
        <w:jc w:val="center"/>
        <w:rPr>
          <w:del w:id="2414" w:author="Mladin, Catalina M" w:date="2016-07-21T14:46:00Z"/>
        </w:rPr>
      </w:pPr>
      <w:del w:id="2415" w:author="Mladin, Catalina M" w:date="2016-07-21T14:46:00Z">
        <w:r w:rsidDel="00633359">
          <w:rPr>
            <w:noProof/>
            <w:lang w:val="en-GB" w:eastAsia="en-GB"/>
          </w:rPr>
          <w:drawing>
            <wp:inline distT="0" distB="0" distL="0" distR="0" wp14:anchorId="10744971" wp14:editId="58321EAF">
              <wp:extent cx="5545081" cy="3714750"/>
              <wp:effectExtent l="0" t="0" r="0" b="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43794" cy="3713888"/>
                      </a:xfrm>
                      <a:prstGeom prst="rect">
                        <a:avLst/>
                      </a:prstGeom>
                      <a:noFill/>
                      <a:ln>
                        <a:noFill/>
                      </a:ln>
                    </pic:spPr>
                  </pic:pic>
                </a:graphicData>
              </a:graphic>
            </wp:inline>
          </w:drawing>
        </w:r>
      </w:del>
    </w:p>
    <w:p w:rsidR="00EB592E" w:rsidDel="00633359" w:rsidRDefault="00A76F99">
      <w:pPr>
        <w:pStyle w:val="Caption"/>
        <w:jc w:val="center"/>
        <w:rPr>
          <w:del w:id="2416" w:author="Mladin, Catalina M" w:date="2016-07-21T14:46:00Z"/>
        </w:rPr>
      </w:pPr>
      <w:del w:id="2417" w:author="Mladin, Catalina M" w:date="2016-07-21T14:46: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3</w:delText>
        </w:r>
        <w:r w:rsidR="00106AB0" w:rsidDel="00633359">
          <w:rPr>
            <w:b w:val="0"/>
            <w:bCs w:val="0"/>
            <w:noProof/>
          </w:rPr>
          <w:fldChar w:fldCharType="end"/>
        </w:r>
        <w:r w:rsidDel="00633359">
          <w:delText xml:space="preserve"> </w:delText>
        </w:r>
        <w:r w:rsidRPr="000002C6" w:rsidDel="00633359">
          <w:delText>Bicycle Sharing Normal Flow</w:delText>
        </w:r>
      </w:del>
    </w:p>
    <w:p w:rsidR="00DD7DAA" w:rsidRPr="00BC2053" w:rsidDel="00633359" w:rsidRDefault="00DD7DAA" w:rsidP="002804B8">
      <w:pPr>
        <w:rPr>
          <w:del w:id="2418" w:author="Mladin, Catalina M" w:date="2016-07-21T14:46:00Z"/>
        </w:rPr>
      </w:pPr>
    </w:p>
    <w:p w:rsidR="00DD7DAA" w:rsidRPr="008F5119" w:rsidDel="00633359" w:rsidRDefault="00DD7DAA" w:rsidP="002804B8">
      <w:pPr>
        <w:rPr>
          <w:del w:id="2419" w:author="Mladin, Catalina M" w:date="2016-07-21T14:46:00Z"/>
        </w:rPr>
      </w:pPr>
      <w:del w:id="2420" w:author="Mladin, Catalina M" w:date="2016-07-21T14:46:00Z">
        <w:r w:rsidRPr="008F5119" w:rsidDel="00633359">
          <w:lastRenderedPageBreak/>
          <w:delText>Detailed Flow Descriptions:</w:delText>
        </w:r>
      </w:del>
    </w:p>
    <w:p w:rsidR="007A6ACC" w:rsidRPr="007A6ACC" w:rsidDel="00633359" w:rsidRDefault="007A6ACC" w:rsidP="002804B8">
      <w:pPr>
        <w:pStyle w:val="ListParagraph"/>
        <w:numPr>
          <w:ilvl w:val="0"/>
          <w:numId w:val="371"/>
        </w:numPr>
        <w:rPr>
          <w:del w:id="2421" w:author="Mladin, Catalina M" w:date="2016-07-21T14:46:00Z"/>
        </w:rPr>
      </w:pPr>
      <w:del w:id="2422" w:author="Mladin, Catalina M" w:date="2016-07-21T14:46:00Z">
        <w:r w:rsidRPr="007A6ACC" w:rsidDel="00633359">
          <w:delText>The Applications in the service domain register the service and subscribe to changes of information about the Bicycle Sharing Service.</w:delText>
        </w:r>
      </w:del>
    </w:p>
    <w:p w:rsidR="007A6ACC" w:rsidRPr="007A6ACC" w:rsidDel="00633359" w:rsidRDefault="007A6ACC" w:rsidP="002804B8">
      <w:pPr>
        <w:pStyle w:val="ListParagraph"/>
        <w:numPr>
          <w:ilvl w:val="0"/>
          <w:numId w:val="371"/>
        </w:numPr>
        <w:rPr>
          <w:del w:id="2423" w:author="Mladin, Catalina M" w:date="2016-07-21T14:46:00Z"/>
        </w:rPr>
      </w:pPr>
      <w:del w:id="2424" w:author="Mladin, Catalina M" w:date="2016-07-21T14:46:00Z">
        <w:r w:rsidRPr="007A6ACC" w:rsidDel="00633359">
          <w:delTex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delText>
        </w:r>
      </w:del>
    </w:p>
    <w:p w:rsidR="007A6ACC" w:rsidRPr="007A6ACC" w:rsidDel="00633359" w:rsidRDefault="007A6ACC" w:rsidP="002804B8">
      <w:pPr>
        <w:pStyle w:val="ListParagraph"/>
        <w:numPr>
          <w:ilvl w:val="0"/>
          <w:numId w:val="371"/>
        </w:numPr>
        <w:rPr>
          <w:del w:id="2425" w:author="Mladin, Catalina M" w:date="2016-07-21T14:46:00Z"/>
        </w:rPr>
      </w:pPr>
      <w:del w:id="2426" w:author="Mladin, Catalina M" w:date="2016-07-21T14:46:00Z">
        <w:r w:rsidRPr="007A6ACC" w:rsidDel="00633359">
          <w:delText xml:space="preserve">To unlock the bicycle, the user tags the locker of the bicycle through the NFC interface. </w:delText>
        </w:r>
      </w:del>
    </w:p>
    <w:p w:rsidR="007A6ACC" w:rsidRPr="007A6ACC" w:rsidDel="00633359" w:rsidRDefault="007A6ACC" w:rsidP="002804B8">
      <w:pPr>
        <w:pStyle w:val="ListParagraph"/>
        <w:numPr>
          <w:ilvl w:val="0"/>
          <w:numId w:val="371"/>
        </w:numPr>
        <w:rPr>
          <w:del w:id="2427" w:author="Mladin, Catalina M" w:date="2016-07-21T14:46:00Z"/>
        </w:rPr>
      </w:pPr>
      <w:del w:id="2428" w:author="Mladin, Catalina M" w:date="2016-07-21T14:46:00Z">
        <w:r w:rsidRPr="007A6ACC" w:rsidDel="00633359">
          <w:delText>The Sensors report the changed status to the M2M Service Platform via the smartphone as a gateway when the specific condition is triggered (for example, the bicycle is being used).</w:delText>
        </w:r>
      </w:del>
    </w:p>
    <w:p w:rsidR="007A6ACC" w:rsidRPr="007A6ACC" w:rsidDel="00633359" w:rsidRDefault="007A6ACC" w:rsidP="002804B8">
      <w:pPr>
        <w:pStyle w:val="ListParagraph"/>
        <w:numPr>
          <w:ilvl w:val="0"/>
          <w:numId w:val="371"/>
        </w:numPr>
        <w:rPr>
          <w:del w:id="2429" w:author="Mladin, Catalina M" w:date="2016-07-21T14:46:00Z"/>
        </w:rPr>
      </w:pPr>
      <w:del w:id="2430" w:author="Mladin, Catalina M" w:date="2016-07-21T14:46:00Z">
        <w:r w:rsidRPr="007A6ACC" w:rsidDel="00633359">
          <w:delText>The M2M Service Platform notifies the Bike Sharing Service Provider of the changed status. (Note: The Bicycle Sharing Service Provider can record the situation on its web-site that the car is being used)</w:delText>
        </w:r>
        <w:r w:rsidR="007736E0" w:rsidDel="00633359">
          <w:delText>.</w:delText>
        </w:r>
      </w:del>
    </w:p>
    <w:p w:rsidR="007A6ACC" w:rsidRPr="007A6ACC" w:rsidDel="00633359" w:rsidRDefault="007A6ACC" w:rsidP="002804B8">
      <w:pPr>
        <w:pStyle w:val="ListParagraph"/>
        <w:numPr>
          <w:ilvl w:val="0"/>
          <w:numId w:val="371"/>
        </w:numPr>
        <w:rPr>
          <w:del w:id="2431" w:author="Mladin, Catalina M" w:date="2016-07-21T14:46:00Z"/>
        </w:rPr>
      </w:pPr>
      <w:del w:id="2432" w:author="Mladin, Catalina M" w:date="2016-07-21T14:46:00Z">
        <w:r w:rsidRPr="007A6ACC" w:rsidDel="00633359">
          <w:delText>(Normal Reporting Case for managing the Service) The heart-rate of the user is continuously collected by the heart-rate sensor on the handlebar, and the health-related information such as heart-rate, location, time is reported periodically to the Service Operator.</w:delText>
        </w:r>
      </w:del>
    </w:p>
    <w:p w:rsidR="007A6ACC" w:rsidRPr="007A6ACC" w:rsidDel="00633359" w:rsidRDefault="007A6ACC" w:rsidP="002804B8">
      <w:pPr>
        <w:pStyle w:val="ListParagraph"/>
        <w:numPr>
          <w:ilvl w:val="0"/>
          <w:numId w:val="371"/>
        </w:numPr>
        <w:rPr>
          <w:del w:id="2433" w:author="Mladin, Catalina M" w:date="2016-07-21T14:46:00Z"/>
        </w:rPr>
      </w:pPr>
      <w:del w:id="2434" w:author="Mladin, Catalina M" w:date="2016-07-21T14:46:00Z">
        <w:r w:rsidRPr="007A6ACC" w:rsidDel="00633359">
          <w:delText>The M2M Service Platform notifies the Bicycle Sharing Service Provider and the Health Service Provider of the health Service information.</w:delText>
        </w:r>
      </w:del>
    </w:p>
    <w:p w:rsidR="007A6ACC" w:rsidRPr="007A6ACC" w:rsidDel="00633359" w:rsidRDefault="007A6ACC" w:rsidP="002804B8">
      <w:pPr>
        <w:pStyle w:val="ListParagraph"/>
        <w:numPr>
          <w:ilvl w:val="0"/>
          <w:numId w:val="371"/>
        </w:numPr>
        <w:rPr>
          <w:del w:id="2435" w:author="Mladin, Catalina M" w:date="2016-07-21T14:46:00Z"/>
        </w:rPr>
      </w:pPr>
      <w:del w:id="2436" w:author="Mladin, Catalina M" w:date="2016-07-21T14:46:00Z">
        <w:r w:rsidRPr="007A6ACC" w:rsidDel="00633359">
          <w:delText xml:space="preserve">(Urgent Reporting Case for handling any emergency) While riding the bicycle, the tire pressure sensor detects the low pressure of the front tire, the information is immediately sent to the M2M Service Platform via the Smartphone with location information. </w:delText>
        </w:r>
      </w:del>
    </w:p>
    <w:p w:rsidR="007A6ACC" w:rsidRPr="007A6ACC" w:rsidDel="00633359" w:rsidRDefault="007A6ACC" w:rsidP="002804B8">
      <w:pPr>
        <w:pStyle w:val="ListParagraph"/>
        <w:numPr>
          <w:ilvl w:val="0"/>
          <w:numId w:val="371"/>
        </w:numPr>
        <w:rPr>
          <w:del w:id="2437" w:author="Mladin, Catalina M" w:date="2016-07-21T14:46:00Z"/>
        </w:rPr>
      </w:pPr>
      <w:del w:id="2438" w:author="Mladin, Catalina M" w:date="2016-07-21T14:46:00Z">
        <w:r w:rsidRPr="007A6ACC" w:rsidDel="00633359">
          <w:delText xml:space="preserve">The M2M Service Platform notifies the Bicycle Sharing Service Provider of the changed status. </w:delText>
        </w:r>
      </w:del>
    </w:p>
    <w:p w:rsidR="007A6ACC" w:rsidRPr="007A6ACC" w:rsidDel="00633359" w:rsidRDefault="007A6ACC" w:rsidP="002804B8">
      <w:pPr>
        <w:pStyle w:val="ListParagraph"/>
        <w:numPr>
          <w:ilvl w:val="0"/>
          <w:numId w:val="371"/>
        </w:numPr>
        <w:rPr>
          <w:del w:id="2439" w:author="Mladin, Catalina M" w:date="2016-07-21T14:46:00Z"/>
        </w:rPr>
      </w:pPr>
      <w:del w:id="2440" w:author="Mladin, Catalina M" w:date="2016-07-21T14:46:00Z">
        <w:r w:rsidRPr="007A6ACC" w:rsidDel="00633359">
          <w:delText>The Bicycle Sharing Service Provider finds out the nearest bike repair shop according to the received location information, and the Provider sends the route information to M2M Service Platform.</w:delText>
        </w:r>
      </w:del>
    </w:p>
    <w:p w:rsidR="007A6ACC" w:rsidRPr="007A6ACC" w:rsidDel="00633359" w:rsidRDefault="007A6ACC" w:rsidP="002804B8">
      <w:pPr>
        <w:pStyle w:val="ListParagraph"/>
        <w:numPr>
          <w:ilvl w:val="0"/>
          <w:numId w:val="371"/>
        </w:numPr>
        <w:rPr>
          <w:del w:id="2441" w:author="Mladin, Catalina M" w:date="2016-07-21T14:46:00Z"/>
        </w:rPr>
      </w:pPr>
      <w:del w:id="2442" w:author="Mladin, Catalina M" w:date="2016-07-21T14:46:00Z">
        <w:r w:rsidRPr="007A6ACC" w:rsidDel="00633359">
          <w:delText>The M2M Service Platform forwards the route information to the Smartphone which has a navigation application.</w:delText>
        </w:r>
      </w:del>
    </w:p>
    <w:p w:rsidR="007A6ACC" w:rsidRPr="007A6ACC" w:rsidDel="00633359" w:rsidRDefault="007A6ACC" w:rsidP="002804B8">
      <w:pPr>
        <w:pStyle w:val="ListParagraph"/>
        <w:numPr>
          <w:ilvl w:val="0"/>
          <w:numId w:val="371"/>
        </w:numPr>
        <w:rPr>
          <w:del w:id="2443" w:author="Mladin, Catalina M" w:date="2016-07-21T14:46:00Z"/>
        </w:rPr>
      </w:pPr>
      <w:del w:id="2444" w:author="Mladin, Catalina M" w:date="2016-07-21T14:46:00Z">
        <w:r w:rsidRPr="007A6ACC" w:rsidDel="00633359">
          <w:delText>Afterwards, due to the low battery of the Smartphone (less than 30% remain), The Smartphone reports the changed status to the Service Operator. (Low battery indication)</w:delText>
        </w:r>
      </w:del>
    </w:p>
    <w:p w:rsidR="007A6ACC" w:rsidRPr="007A6ACC" w:rsidDel="00633359" w:rsidRDefault="007A6ACC" w:rsidP="002804B8">
      <w:pPr>
        <w:pStyle w:val="ListParagraph"/>
        <w:numPr>
          <w:ilvl w:val="0"/>
          <w:numId w:val="371"/>
        </w:numPr>
        <w:rPr>
          <w:del w:id="2445" w:author="Mladin, Catalina M" w:date="2016-07-21T14:46:00Z"/>
        </w:rPr>
      </w:pPr>
      <w:del w:id="2446" w:author="Mladin, Catalina M" w:date="2016-07-21T14:46:00Z">
        <w:r w:rsidRPr="007A6ACC" w:rsidDel="00633359">
          <w:delTex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delText>
        </w:r>
        <w:r w:rsidR="007736E0" w:rsidDel="00633359">
          <w:delText>.</w:delText>
        </w:r>
      </w:del>
    </w:p>
    <w:p w:rsidR="007A6ACC" w:rsidRPr="007A6ACC" w:rsidDel="00633359" w:rsidRDefault="007A6ACC" w:rsidP="002804B8">
      <w:pPr>
        <w:pStyle w:val="ListParagraph"/>
        <w:numPr>
          <w:ilvl w:val="0"/>
          <w:numId w:val="371"/>
        </w:numPr>
        <w:rPr>
          <w:del w:id="2447" w:author="Mladin, Catalina M" w:date="2016-07-21T14:46:00Z"/>
        </w:rPr>
      </w:pPr>
      <w:del w:id="2448" w:author="Mladin, Catalina M" w:date="2016-07-21T14:46:00Z">
        <w:r w:rsidRPr="007A6ACC" w:rsidDel="00633359">
          <w:delText xml:space="preserve">As the user arrives at the destination and parks to the reserved spot, the Sensor reports the accumulated information and normal event subscription information to the M2M Service Platform via the Smartphone. </w:delText>
        </w:r>
      </w:del>
    </w:p>
    <w:p w:rsidR="007A6ACC" w:rsidDel="00633359" w:rsidRDefault="007A6ACC" w:rsidP="002804B8">
      <w:pPr>
        <w:pStyle w:val="ListParagraph"/>
        <w:numPr>
          <w:ilvl w:val="0"/>
          <w:numId w:val="371"/>
        </w:numPr>
        <w:rPr>
          <w:del w:id="2449" w:author="Mladin, Catalina M" w:date="2016-07-21T14:46:00Z"/>
        </w:rPr>
      </w:pPr>
      <w:del w:id="2450" w:author="Mladin, Catalina M" w:date="2016-07-21T14:46:00Z">
        <w:r w:rsidRPr="007A6ACC" w:rsidDel="00633359">
          <w:delText>The M2M Service Platform notifies Bicycle Sharing Service Provide and Healthcare Service Provider of the usage of the shared bicycle.</w:delText>
        </w:r>
      </w:del>
    </w:p>
    <w:p w:rsidR="00DD7DAA" w:rsidRPr="007A6ACC" w:rsidDel="00633359" w:rsidRDefault="00DD7DAA" w:rsidP="002804B8">
      <w:pPr>
        <w:rPr>
          <w:del w:id="2451" w:author="Mladin, Catalina M" w:date="2016-07-21T14:46:00Z"/>
        </w:rPr>
      </w:pPr>
    </w:p>
    <w:p w:rsidR="007A6ACC" w:rsidRPr="007A6ACC" w:rsidDel="00633359" w:rsidRDefault="007A6ACC" w:rsidP="002804B8">
      <w:pPr>
        <w:rPr>
          <w:del w:id="2452" w:author="Mladin, Catalina M" w:date="2016-07-21T14:46:00Z"/>
        </w:rPr>
      </w:pPr>
      <w:del w:id="2453" w:author="Mladin, Catalina M" w:date="2016-07-21T14:46:00Z">
        <w:r w:rsidRPr="007A6ACC" w:rsidDel="00633359">
          <w:delText>Post-conditions:</w:delText>
        </w:r>
      </w:del>
    </w:p>
    <w:p w:rsidR="007A6ACC" w:rsidRPr="007A6ACC" w:rsidDel="00633359" w:rsidRDefault="007A6ACC" w:rsidP="002804B8">
      <w:pPr>
        <w:pStyle w:val="ListParagraph"/>
        <w:numPr>
          <w:ilvl w:val="0"/>
          <w:numId w:val="372"/>
        </w:numPr>
        <w:rPr>
          <w:del w:id="2454" w:author="Mladin, Catalina M" w:date="2016-07-21T14:46:00Z"/>
        </w:rPr>
      </w:pPr>
      <w:del w:id="2455" w:author="Mladin, Catalina M" w:date="2016-07-21T14:46:00Z">
        <w:r w:rsidRPr="007A6ACC" w:rsidDel="00633359">
          <w:delText>The User may pay as him/her drive according to the recorded data. (not for the public service case)</w:delText>
        </w:r>
      </w:del>
    </w:p>
    <w:p w:rsidR="007A6ACC" w:rsidRPr="007A6ACC" w:rsidDel="00633359" w:rsidRDefault="007A6ACC" w:rsidP="002804B8">
      <w:pPr>
        <w:pStyle w:val="ListParagraph"/>
        <w:numPr>
          <w:ilvl w:val="0"/>
          <w:numId w:val="372"/>
        </w:numPr>
        <w:rPr>
          <w:del w:id="2456" w:author="Mladin, Catalina M" w:date="2016-07-21T14:46:00Z"/>
        </w:rPr>
      </w:pPr>
      <w:del w:id="2457" w:author="Mladin, Catalina M" w:date="2016-07-21T14:46:00Z">
        <w:r w:rsidRPr="007A6ACC" w:rsidDel="00633359">
          <w:delText>The Bicycle Sharing Service Provider can update the position and status of the car on its website using the recorded data. Thus, next users can make use of the Bicycle Sharing Service.</w:delText>
        </w:r>
      </w:del>
    </w:p>
    <w:p w:rsidR="00604C5A" w:rsidDel="00633359" w:rsidRDefault="00F17610" w:rsidP="00380561">
      <w:pPr>
        <w:pStyle w:val="Heading3"/>
        <w:rPr>
          <w:del w:id="2458" w:author="Mladin, Catalina M" w:date="2016-07-21T14:46:00Z"/>
        </w:rPr>
      </w:pPr>
      <w:bookmarkStart w:id="2459" w:name="_Toc405816839"/>
      <w:bookmarkStart w:id="2460" w:name="_Toc405817308"/>
      <w:bookmarkStart w:id="2461" w:name="_Toc405817778"/>
      <w:bookmarkStart w:id="2462" w:name="_Toc406055960"/>
      <w:bookmarkStart w:id="2463" w:name="_Toc443634783"/>
      <w:del w:id="2464" w:author="Mladin, Catalina M" w:date="2016-07-21T14:46:00Z">
        <w:r w:rsidDel="00633359">
          <w:delText>Alternative Flow</w:delText>
        </w:r>
        <w:bookmarkEnd w:id="2459"/>
        <w:bookmarkEnd w:id="2460"/>
        <w:bookmarkEnd w:id="2461"/>
        <w:bookmarkEnd w:id="2462"/>
        <w:bookmarkEnd w:id="2463"/>
      </w:del>
    </w:p>
    <w:p w:rsidR="003A1A1B" w:rsidRPr="00380561" w:rsidDel="00633359" w:rsidRDefault="00604C5A" w:rsidP="002804B8">
      <w:pPr>
        <w:rPr>
          <w:del w:id="2465" w:author="Mladin, Catalina M" w:date="2016-07-21T14:46:00Z"/>
        </w:rPr>
      </w:pPr>
      <w:del w:id="2466" w:author="Mladin, Catalina M" w:date="2016-07-21T14:46:00Z">
        <w:r w:rsidRPr="001420F7" w:rsidDel="00633359">
          <w:delText>None</w:delText>
        </w:r>
      </w:del>
    </w:p>
    <w:p w:rsidR="003A1A1B" w:rsidRPr="00E23E76" w:rsidDel="00633359" w:rsidRDefault="003A1A1B" w:rsidP="00380561">
      <w:pPr>
        <w:pStyle w:val="Heading3"/>
        <w:rPr>
          <w:del w:id="2467" w:author="Mladin, Catalina M" w:date="2016-07-21T14:46:00Z"/>
        </w:rPr>
      </w:pPr>
      <w:bookmarkStart w:id="2468" w:name="_Toc404088071"/>
      <w:bookmarkStart w:id="2469" w:name="_Toc404088549"/>
      <w:bookmarkStart w:id="2470" w:name="_Toc404089496"/>
      <w:bookmarkStart w:id="2471" w:name="_Toc404089970"/>
      <w:bookmarkStart w:id="2472" w:name="_Toc405548577"/>
      <w:bookmarkStart w:id="2473" w:name="_Toc405800020"/>
      <w:bookmarkStart w:id="2474" w:name="_Toc405801229"/>
      <w:bookmarkStart w:id="2475" w:name="_Toc405812607"/>
      <w:bookmarkStart w:id="2476" w:name="_Toc405813074"/>
      <w:bookmarkStart w:id="2477" w:name="_Toc405813545"/>
      <w:bookmarkStart w:id="2478" w:name="_Toc405816368"/>
      <w:bookmarkStart w:id="2479" w:name="_Toc405816840"/>
      <w:bookmarkStart w:id="2480" w:name="_Toc405817309"/>
      <w:bookmarkStart w:id="2481" w:name="_Toc405817779"/>
      <w:bookmarkStart w:id="2482" w:name="_Toc406055961"/>
      <w:bookmarkStart w:id="2483" w:name="_Toc443634784"/>
      <w:del w:id="2484" w:author="Mladin, Catalina M" w:date="2016-07-21T14:46:00Z">
        <w:r w:rsidRPr="00E23E76" w:rsidDel="00633359">
          <w:delText>Post-conditions</w:delTex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del>
    </w:p>
    <w:p w:rsidR="003A1A1B" w:rsidRPr="007A6ACC" w:rsidDel="00633359" w:rsidRDefault="007A6ACC" w:rsidP="00B70629">
      <w:pPr>
        <w:rPr>
          <w:del w:id="2485" w:author="Mladin, Catalina M" w:date="2016-07-21T14:46:00Z"/>
        </w:rPr>
      </w:pPr>
      <w:del w:id="2486" w:author="Mladin, Catalina M" w:date="2016-07-21T14:46:00Z">
        <w:r w:rsidRPr="007A6ACC" w:rsidDel="00633359">
          <w:delText>See sub-case flows.</w:delText>
        </w:r>
      </w:del>
    </w:p>
    <w:p w:rsidR="003A1A1B" w:rsidRPr="00380561" w:rsidDel="00633359" w:rsidRDefault="003A1A1B" w:rsidP="00380561">
      <w:pPr>
        <w:pStyle w:val="Heading3"/>
        <w:rPr>
          <w:del w:id="2487" w:author="Mladin, Catalina M" w:date="2016-07-21T14:46:00Z"/>
        </w:rPr>
      </w:pPr>
      <w:bookmarkStart w:id="2488" w:name="_Toc404088072"/>
      <w:bookmarkStart w:id="2489" w:name="_Toc404088550"/>
      <w:bookmarkStart w:id="2490" w:name="_Toc404089497"/>
      <w:bookmarkStart w:id="2491" w:name="_Toc404089971"/>
      <w:bookmarkStart w:id="2492" w:name="_Toc405548578"/>
      <w:bookmarkStart w:id="2493" w:name="_Toc405800021"/>
      <w:bookmarkStart w:id="2494" w:name="_Toc405801230"/>
      <w:bookmarkStart w:id="2495" w:name="_Toc405812608"/>
      <w:bookmarkStart w:id="2496" w:name="_Toc405813075"/>
      <w:bookmarkStart w:id="2497" w:name="_Toc405813546"/>
      <w:bookmarkStart w:id="2498" w:name="_Toc405816369"/>
      <w:bookmarkStart w:id="2499" w:name="_Toc405816841"/>
      <w:bookmarkStart w:id="2500" w:name="_Toc405817310"/>
      <w:bookmarkStart w:id="2501" w:name="_Toc405817780"/>
      <w:bookmarkStart w:id="2502" w:name="_Toc406055962"/>
      <w:bookmarkStart w:id="2503" w:name="_Toc443634785"/>
      <w:del w:id="2504" w:author="Mladin, Catalina M" w:date="2016-07-21T14:46:00Z">
        <w:r w:rsidRPr="00E23E76" w:rsidDel="00633359">
          <w:lastRenderedPageBreak/>
          <w:delText>High Level Illustration</w:delTex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del>
    </w:p>
    <w:p w:rsidR="007A6ACC" w:rsidDel="00633359" w:rsidRDefault="001E38F0" w:rsidP="002804B8">
      <w:pPr>
        <w:jc w:val="center"/>
        <w:rPr>
          <w:del w:id="2505" w:author="Mladin, Catalina M" w:date="2016-07-21T14:46:00Z"/>
        </w:rPr>
      </w:pPr>
      <w:del w:id="2506" w:author="Mladin, Catalina M" w:date="2016-07-21T14:46:00Z">
        <w:r w:rsidDel="00633359">
          <w:rPr>
            <w:noProof/>
            <w:lang w:val="en-GB" w:eastAsia="en-GB"/>
          </w:rPr>
          <w:drawing>
            <wp:inline distT="0" distB="0" distL="0" distR="0" wp14:anchorId="15D006FA" wp14:editId="68A871C5">
              <wp:extent cx="5564981" cy="3212546"/>
              <wp:effectExtent l="0" t="0" r="0" b="6985"/>
              <wp:docPr id="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66283" cy="3213298"/>
                      </a:xfrm>
                      <a:prstGeom prst="rect">
                        <a:avLst/>
                      </a:prstGeom>
                      <a:noFill/>
                      <a:ln>
                        <a:noFill/>
                      </a:ln>
                    </pic:spPr>
                  </pic:pic>
                </a:graphicData>
              </a:graphic>
            </wp:inline>
          </w:drawing>
        </w:r>
      </w:del>
    </w:p>
    <w:p w:rsidR="003A1A1B" w:rsidDel="00633359" w:rsidRDefault="007A6ACC">
      <w:pPr>
        <w:pStyle w:val="Caption"/>
        <w:jc w:val="center"/>
        <w:rPr>
          <w:del w:id="2507" w:author="Mladin, Catalina M" w:date="2016-07-21T14:46:00Z"/>
        </w:rPr>
      </w:pPr>
      <w:del w:id="2508" w:author="Mladin, Catalina M" w:date="2016-07-21T14:46: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4</w:delText>
        </w:r>
        <w:r w:rsidR="00106AB0" w:rsidDel="00633359">
          <w:rPr>
            <w:b w:val="0"/>
            <w:bCs w:val="0"/>
            <w:noProof/>
          </w:rPr>
          <w:fldChar w:fldCharType="end"/>
        </w:r>
        <w:r w:rsidDel="00633359">
          <w:delText xml:space="preserve"> </w:delText>
        </w:r>
        <w:r w:rsidRPr="007139F5" w:rsidDel="00633359">
          <w:delText>Car/Bicycle Sharing High Level Illustration</w:delText>
        </w:r>
      </w:del>
    </w:p>
    <w:p w:rsidR="007A6ACC" w:rsidRPr="007A6ACC" w:rsidDel="00633359" w:rsidRDefault="007A6ACC" w:rsidP="00BC2053">
      <w:pPr>
        <w:rPr>
          <w:del w:id="2509" w:author="Mladin, Catalina M" w:date="2016-07-21T14:46:00Z"/>
        </w:rPr>
      </w:pPr>
    </w:p>
    <w:p w:rsidR="003A1A1B" w:rsidRPr="00904078" w:rsidDel="00633359" w:rsidRDefault="003A1A1B" w:rsidP="00380561">
      <w:pPr>
        <w:pStyle w:val="Heading3"/>
        <w:rPr>
          <w:del w:id="2510" w:author="Mladin, Catalina M" w:date="2016-07-21T14:46:00Z"/>
        </w:rPr>
      </w:pPr>
      <w:bookmarkStart w:id="2511" w:name="_Toc404088073"/>
      <w:bookmarkStart w:id="2512" w:name="_Toc404088551"/>
      <w:bookmarkStart w:id="2513" w:name="_Toc404089498"/>
      <w:bookmarkStart w:id="2514" w:name="_Toc404089972"/>
      <w:bookmarkStart w:id="2515" w:name="_Toc405548579"/>
      <w:bookmarkStart w:id="2516" w:name="_Toc405800022"/>
      <w:bookmarkStart w:id="2517" w:name="_Toc405801231"/>
      <w:bookmarkStart w:id="2518" w:name="_Toc405812609"/>
      <w:bookmarkStart w:id="2519" w:name="_Toc405813076"/>
      <w:bookmarkStart w:id="2520" w:name="_Toc405813547"/>
      <w:bookmarkStart w:id="2521" w:name="_Toc405816370"/>
      <w:bookmarkStart w:id="2522" w:name="_Toc405816842"/>
      <w:bookmarkStart w:id="2523" w:name="_Toc405817311"/>
      <w:bookmarkStart w:id="2524" w:name="_Toc405817781"/>
      <w:bookmarkStart w:id="2525" w:name="_Toc406055963"/>
      <w:bookmarkStart w:id="2526" w:name="_Toc443634786"/>
      <w:del w:id="2527" w:author="Mladin, Catalina M" w:date="2016-07-21T14:46:00Z">
        <w:r w:rsidRPr="00904078" w:rsidDel="00633359">
          <w:delText xml:space="preserve">Potential </w:delText>
        </w:r>
        <w:r w:rsidRPr="00380561" w:rsidDel="00633359">
          <w:delText>R</w:delText>
        </w:r>
        <w:r w:rsidRPr="00904078" w:rsidDel="00633359">
          <w:delText>equirements</w:delTex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del>
    </w:p>
    <w:p w:rsidR="005F36FA" w:rsidRPr="005F36FA" w:rsidDel="00633359" w:rsidRDefault="005F36FA" w:rsidP="002804B8">
      <w:pPr>
        <w:pStyle w:val="ListParagraph"/>
        <w:numPr>
          <w:ilvl w:val="0"/>
          <w:numId w:val="370"/>
        </w:numPr>
        <w:rPr>
          <w:del w:id="2528" w:author="Mladin, Catalina M" w:date="2016-07-21T14:46:00Z"/>
        </w:rPr>
      </w:pPr>
      <w:del w:id="2529" w:author="Mladin, Catalina M" w:date="2016-07-21T14:46:00Z">
        <w:r w:rsidRPr="005F36FA" w:rsidDel="00633359">
          <w:delText>The M2M System shall support mobile/portable M2M Gateway and/or Device.</w:delText>
        </w:r>
      </w:del>
    </w:p>
    <w:p w:rsidR="005F36FA" w:rsidRPr="005F36FA" w:rsidDel="00633359" w:rsidRDefault="005F36FA" w:rsidP="002804B8">
      <w:pPr>
        <w:pStyle w:val="ListParagraph"/>
        <w:numPr>
          <w:ilvl w:val="0"/>
          <w:numId w:val="370"/>
        </w:numPr>
        <w:rPr>
          <w:del w:id="2530" w:author="Mladin, Catalina M" w:date="2016-07-21T14:46:00Z"/>
        </w:rPr>
      </w:pPr>
      <w:del w:id="2531" w:author="Mladin, Catalina M" w:date="2016-07-21T14:46:00Z">
        <w:r w:rsidRPr="005F36FA" w:rsidDel="00633359">
          <w:delText>The M2M System shall support to distinguish the event levels for reporting and handle it differentially.</w:delText>
        </w:r>
      </w:del>
    </w:p>
    <w:p w:rsidR="005F36FA" w:rsidRPr="005F36FA" w:rsidDel="00633359" w:rsidRDefault="005F36FA" w:rsidP="002804B8">
      <w:pPr>
        <w:pStyle w:val="ListParagraph"/>
        <w:numPr>
          <w:ilvl w:val="0"/>
          <w:numId w:val="370"/>
        </w:numPr>
        <w:rPr>
          <w:del w:id="2532" w:author="Mladin, Catalina M" w:date="2016-07-21T14:46:00Z"/>
        </w:rPr>
      </w:pPr>
      <w:del w:id="2533" w:author="Mladin, Catalina M" w:date="2016-07-21T14:46:00Z">
        <w:r w:rsidRPr="005F36FA" w:rsidDel="00633359">
          <w:delText>Note: For example, the event levels may be divided into normal and urgent event.</w:delText>
        </w:r>
      </w:del>
    </w:p>
    <w:p w:rsidR="005F36FA" w:rsidRPr="005F36FA" w:rsidDel="00633359" w:rsidRDefault="005F36FA" w:rsidP="002804B8">
      <w:pPr>
        <w:pStyle w:val="ListParagraph"/>
        <w:numPr>
          <w:ilvl w:val="0"/>
          <w:numId w:val="370"/>
        </w:numPr>
        <w:rPr>
          <w:del w:id="2534" w:author="Mladin, Catalina M" w:date="2016-07-21T14:46:00Z"/>
        </w:rPr>
      </w:pPr>
      <w:del w:id="2535" w:author="Mladin, Catalina M" w:date="2016-07-21T14:46:00Z">
        <w:r w:rsidRPr="005F36FA" w:rsidDel="00633359">
          <w:delText>Based on the condition of the M2M Gateway and/or Device, the M2M System shall change the reporting (or subscription) mechanisms and/or configurations related to a service.</w:delText>
        </w:r>
      </w:del>
    </w:p>
    <w:p w:rsidR="003A1A1B" w:rsidDel="00633359" w:rsidRDefault="005F36FA" w:rsidP="002804B8">
      <w:pPr>
        <w:pStyle w:val="ListParagraph"/>
        <w:numPr>
          <w:ilvl w:val="0"/>
          <w:numId w:val="370"/>
        </w:numPr>
        <w:rPr>
          <w:del w:id="2536" w:author="Mladin, Catalina M" w:date="2016-07-21T14:46:00Z"/>
        </w:rPr>
      </w:pPr>
      <w:del w:id="2537" w:author="Mladin, Catalina M" w:date="2016-07-21T14:46:00Z">
        <w:r w:rsidRPr="005F36FA" w:rsidDel="00633359">
          <w:delText>The M2M System shall support to process access right requests of a resource and grant the requests if the requests</w:delText>
        </w:r>
      </w:del>
    </w:p>
    <w:p w:rsidR="00DD7DAA" w:rsidRDefault="00DD7DAA" w:rsidP="002804B8"/>
    <w:p w:rsidR="0049153B" w:rsidRDefault="0049153B" w:rsidP="002804B8">
      <w:pPr>
        <w:pStyle w:val="Heading2"/>
        <w:ind w:left="1166"/>
        <w:rPr>
          <w:ins w:id="2538" w:author="Mladin, Catalina M" w:date="2016-07-21T14:47:00Z"/>
        </w:rPr>
      </w:pPr>
      <w:bookmarkStart w:id="2539" w:name="_Toc404088074"/>
      <w:bookmarkStart w:id="2540" w:name="_Toc404088552"/>
      <w:bookmarkStart w:id="2541" w:name="_Toc404089499"/>
      <w:bookmarkStart w:id="2542" w:name="_Toc404089973"/>
      <w:bookmarkStart w:id="2543" w:name="_Toc405548580"/>
      <w:bookmarkStart w:id="2544" w:name="_Toc405800023"/>
      <w:bookmarkStart w:id="2545" w:name="_Toc405801232"/>
      <w:bookmarkStart w:id="2546" w:name="_Toc405812610"/>
      <w:bookmarkStart w:id="2547" w:name="_Toc405813077"/>
      <w:bookmarkStart w:id="2548" w:name="_Toc405813548"/>
      <w:bookmarkStart w:id="2549" w:name="_Toc405816371"/>
      <w:bookmarkStart w:id="2550" w:name="_Toc405816843"/>
      <w:bookmarkStart w:id="2551" w:name="_Toc405817312"/>
      <w:bookmarkStart w:id="2552" w:name="_Toc405817782"/>
      <w:bookmarkStart w:id="2553" w:name="_Toc406055964"/>
      <w:bookmarkStart w:id="2554" w:name="_Toc443634787"/>
      <w:r w:rsidRPr="002804B8">
        <w:t>Smart Parking</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633359" w:rsidRDefault="00633359" w:rsidP="00633359">
      <w:pPr>
        <w:ind w:left="0" w:firstLine="576"/>
        <w:rPr>
          <w:ins w:id="2555" w:author="Mladin, Catalina M" w:date="2016-07-21T14:48:00Z"/>
          <w:lang w:eastAsia="ja-JP"/>
        </w:rPr>
      </w:pPr>
      <w:ins w:id="2556" w:author="Mladin, Catalina M" w:date="2016-07-21T14:48:00Z">
        <w:r w:rsidRPr="00633359">
          <w:rPr>
            <w:lang w:eastAsia="ja-JP"/>
          </w:rPr>
          <w:t xml:space="preserve">-void </w:t>
        </w:r>
        <w:r>
          <w:rPr>
            <w:lang w:eastAsia="ja-JP"/>
          </w:rPr>
          <w:t>–</w:t>
        </w:r>
      </w:ins>
    </w:p>
    <w:p w:rsidR="00633359" w:rsidRDefault="00633359" w:rsidP="00633359">
      <w:pPr>
        <w:ind w:left="0" w:firstLine="576"/>
        <w:rPr>
          <w:ins w:id="2557" w:author="Mladin, Catalina M" w:date="2016-07-21T14:48:00Z"/>
          <w:lang w:eastAsia="ja-JP"/>
        </w:rPr>
      </w:pPr>
    </w:p>
    <w:p w:rsidR="00633359" w:rsidRDefault="00633359" w:rsidP="00633359">
      <w:pPr>
        <w:ind w:left="0" w:firstLine="576"/>
        <w:rPr>
          <w:ins w:id="2558" w:author="Mladin, Catalina M" w:date="2016-07-21T14:48:00Z"/>
          <w:lang w:eastAsia="ja-JP"/>
        </w:rPr>
      </w:pPr>
      <w:ins w:id="2559" w:author="Mladin, Catalina M" w:date="2016-07-21T14:48:00Z">
        <w:r w:rsidRPr="00315BD6">
          <w:rPr>
            <w:rFonts w:hint="eastAsia"/>
            <w:i/>
            <w:lang w:eastAsia="ja-JP"/>
          </w:rPr>
          <w:t>Note</w:t>
        </w:r>
        <w:r w:rsidRPr="00EA177B">
          <w:rPr>
            <w:rFonts w:hint="eastAsia"/>
            <w:lang w:eastAsia="ja-JP"/>
          </w:rPr>
          <w:t>:</w:t>
        </w:r>
        <w:r>
          <w:rPr>
            <w:rFonts w:hint="eastAsia"/>
            <w:lang w:eastAsia="ja-JP"/>
          </w:rPr>
          <w:t xml:space="preserve"> This use case can be found in TR-0026 </w:t>
        </w:r>
        <w:r>
          <w:rPr>
            <w:lang w:eastAsia="ja-JP"/>
          </w:rPr>
          <w:fldChar w:fldCharType="begin"/>
        </w:r>
        <w:r>
          <w:rPr>
            <w:lang w:eastAsia="ja-JP"/>
          </w:rPr>
          <w:instrText xml:space="preserve"> </w:instrText>
        </w:r>
        <w:r>
          <w:rPr>
            <w:rFonts w:hint="eastAsia"/>
            <w:lang w:eastAsia="ja-JP"/>
          </w:rPr>
          <w:instrText>REF _Ref440030200 \r \h</w:instrText>
        </w:r>
        <w:r>
          <w:rPr>
            <w:lang w:eastAsia="ja-JP"/>
          </w:rPr>
          <w:instrText xml:space="preserve"> </w:instrText>
        </w:r>
      </w:ins>
      <w:r>
        <w:rPr>
          <w:lang w:eastAsia="ja-JP"/>
        </w:rPr>
      </w:r>
      <w:ins w:id="2560" w:author="Mladin, Catalina M" w:date="2016-07-21T14:48:00Z">
        <w:r>
          <w:rPr>
            <w:lang w:eastAsia="ja-JP"/>
          </w:rPr>
          <w:fldChar w:fldCharType="separate"/>
        </w:r>
        <w:r>
          <w:rPr>
            <w:lang w:eastAsia="ja-JP"/>
          </w:rPr>
          <w:t>[i.22]</w:t>
        </w:r>
        <w:r>
          <w:rPr>
            <w:lang w:eastAsia="ja-JP"/>
          </w:rPr>
          <w:fldChar w:fldCharType="end"/>
        </w:r>
        <w:r>
          <w:rPr>
            <w:rFonts w:hint="eastAsia"/>
            <w:lang w:eastAsia="ja-JP"/>
          </w:rPr>
          <w:t>.</w:t>
        </w:r>
      </w:ins>
    </w:p>
    <w:p w:rsidR="00633359" w:rsidRDefault="00633359" w:rsidP="00633359">
      <w:pPr>
        <w:ind w:leftChars="425" w:left="850"/>
        <w:rPr>
          <w:ins w:id="2561" w:author="Mladin, Catalina M" w:date="2016-07-21T14:49:00Z"/>
          <w:lang w:eastAsia="ja-JP"/>
        </w:rPr>
      </w:pPr>
      <w:ins w:id="2562" w:author="Mladin, Catalina M" w:date="2016-07-21T14:49:00Z">
        <w:r>
          <w:rPr>
            <w:rFonts w:hint="eastAsia"/>
            <w:lang w:eastAsia="ja-JP"/>
          </w:rPr>
          <w:t xml:space="preserve">Source: </w:t>
        </w:r>
        <w:r w:rsidRPr="002A41D3">
          <w:t>oneM2M-REQ-2013-0169R03 Use Case Smart Parking</w:t>
        </w:r>
      </w:ins>
    </w:p>
    <w:p w:rsidR="00633359" w:rsidRPr="00633359" w:rsidDel="00633359" w:rsidRDefault="00633359" w:rsidP="000A67B7">
      <w:pPr>
        <w:pStyle w:val="Heading2"/>
        <w:ind w:left="1166"/>
        <w:rPr>
          <w:del w:id="2563" w:author="Mladin, Catalina M" w:date="2016-07-21T14:47:00Z"/>
        </w:rPr>
      </w:pPr>
    </w:p>
    <w:p w:rsidR="0049153B" w:rsidRPr="00380561" w:rsidDel="00633359" w:rsidRDefault="0049153B" w:rsidP="00380561">
      <w:pPr>
        <w:pStyle w:val="Heading3"/>
        <w:rPr>
          <w:del w:id="2564" w:author="Mladin, Catalina M" w:date="2016-07-21T14:48:00Z"/>
        </w:rPr>
      </w:pPr>
      <w:bookmarkStart w:id="2565" w:name="_Toc404088075"/>
      <w:bookmarkStart w:id="2566" w:name="_Toc404088553"/>
      <w:bookmarkStart w:id="2567" w:name="_Toc404089500"/>
      <w:bookmarkStart w:id="2568" w:name="_Toc404089974"/>
      <w:bookmarkStart w:id="2569" w:name="_Toc405548581"/>
      <w:bookmarkStart w:id="2570" w:name="_Toc405800024"/>
      <w:bookmarkStart w:id="2571" w:name="_Toc405801233"/>
      <w:bookmarkStart w:id="2572" w:name="_Toc405812611"/>
      <w:bookmarkStart w:id="2573" w:name="_Toc405813078"/>
      <w:bookmarkStart w:id="2574" w:name="_Toc405813549"/>
      <w:bookmarkStart w:id="2575" w:name="_Toc405816372"/>
      <w:bookmarkStart w:id="2576" w:name="_Toc405816844"/>
      <w:bookmarkStart w:id="2577" w:name="_Toc405817313"/>
      <w:bookmarkStart w:id="2578" w:name="_Toc405817783"/>
      <w:bookmarkStart w:id="2579" w:name="_Toc406055965"/>
      <w:bookmarkStart w:id="2580" w:name="_Toc443634788"/>
      <w:del w:id="2581" w:author="Mladin, Catalina M" w:date="2016-07-21T14:48:00Z">
        <w:r w:rsidRPr="00DE06B0" w:rsidDel="00633359">
          <w:delText>Description</w:delTex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del>
    </w:p>
    <w:p w:rsidR="0049153B" w:rsidRPr="0049153B" w:rsidDel="00633359" w:rsidRDefault="0049153B" w:rsidP="002804B8">
      <w:pPr>
        <w:rPr>
          <w:del w:id="2582" w:author="Mladin, Catalina M" w:date="2016-07-21T14:48:00Z"/>
        </w:rPr>
      </w:pPr>
      <w:del w:id="2583" w:author="Mladin, Catalina M" w:date="2016-07-21T14:48:00Z">
        <w:r w:rsidRPr="0049153B" w:rsidDel="00633359">
          <w:delText xml:space="preserve">Smart parking helps one of the biggest problems on driving in urban areas; finding empty parking spaces and controlling illegal parking. Those parking spaces are wide spread and owned by different providers so that it is not easy to access at one place/time. </w:delText>
        </w:r>
      </w:del>
    </w:p>
    <w:p w:rsidR="0049153B" w:rsidRPr="0049153B" w:rsidDel="00633359" w:rsidRDefault="0049153B" w:rsidP="002804B8">
      <w:pPr>
        <w:rPr>
          <w:del w:id="2584" w:author="Mladin, Catalina M" w:date="2016-07-21T14:48:00Z"/>
        </w:rPr>
      </w:pPr>
      <w:del w:id="2585" w:author="Mladin, Catalina M" w:date="2016-07-21T14:48:00Z">
        <w:r w:rsidRPr="0049153B" w:rsidDel="00633359">
          <w:delTex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delText>
        </w:r>
      </w:del>
    </w:p>
    <w:p w:rsidR="0049153B" w:rsidRPr="0049153B" w:rsidDel="00633359" w:rsidRDefault="0049153B" w:rsidP="002804B8">
      <w:pPr>
        <w:rPr>
          <w:del w:id="2586" w:author="Mladin, Catalina M" w:date="2016-07-21T14:48:00Z"/>
        </w:rPr>
      </w:pPr>
      <w:del w:id="2587" w:author="Mladin, Catalina M" w:date="2016-07-21T14:48:00Z">
        <w:r w:rsidRPr="0049153B" w:rsidDel="00633359">
          <w:delText>In this use case, law enforcement authority is also included as an actor. This implies M2M technologies aims rightness/safety as well as convenience.</w:delText>
        </w:r>
      </w:del>
    </w:p>
    <w:p w:rsidR="0049153B" w:rsidRPr="00D366C3" w:rsidDel="00633359" w:rsidRDefault="0049153B" w:rsidP="00380561">
      <w:pPr>
        <w:pStyle w:val="Heading3"/>
        <w:rPr>
          <w:del w:id="2588" w:author="Mladin, Catalina M" w:date="2016-07-21T14:48:00Z"/>
        </w:rPr>
      </w:pPr>
      <w:bookmarkStart w:id="2589" w:name="_Toc404088076"/>
      <w:bookmarkStart w:id="2590" w:name="_Toc404088554"/>
      <w:bookmarkStart w:id="2591" w:name="_Toc404089501"/>
      <w:bookmarkStart w:id="2592" w:name="_Toc404089975"/>
      <w:bookmarkStart w:id="2593" w:name="_Toc405548582"/>
      <w:bookmarkStart w:id="2594" w:name="_Toc405800025"/>
      <w:bookmarkStart w:id="2595" w:name="_Toc405801234"/>
      <w:bookmarkStart w:id="2596" w:name="_Toc405812612"/>
      <w:bookmarkStart w:id="2597" w:name="_Toc405813079"/>
      <w:bookmarkStart w:id="2598" w:name="_Toc405813550"/>
      <w:bookmarkStart w:id="2599" w:name="_Toc405816373"/>
      <w:bookmarkStart w:id="2600" w:name="_Toc405816845"/>
      <w:bookmarkStart w:id="2601" w:name="_Toc405817314"/>
      <w:bookmarkStart w:id="2602" w:name="_Toc405817784"/>
      <w:bookmarkStart w:id="2603" w:name="_Toc406055966"/>
      <w:bookmarkStart w:id="2604" w:name="_Toc443634789"/>
      <w:del w:id="2605" w:author="Mladin, Catalina M" w:date="2016-07-21T14:48:00Z">
        <w:r w:rsidRPr="00D366C3" w:rsidDel="00633359">
          <w:lastRenderedPageBreak/>
          <w:delText>Source</w:delTex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del>
    </w:p>
    <w:p w:rsidR="0049153B" w:rsidRPr="0049153B" w:rsidDel="00633359" w:rsidRDefault="00A2592C" w:rsidP="00B70629">
      <w:pPr>
        <w:rPr>
          <w:del w:id="2606" w:author="Mladin, Catalina M" w:date="2016-07-21T14:48:00Z"/>
        </w:rPr>
      </w:pPr>
      <w:del w:id="2607" w:author="Mladin, Catalina M" w:date="2016-07-21T14:48:00Z">
        <w:r w:rsidDel="00633359">
          <w:delText xml:space="preserve">oneM2M-REQ-2013-0169R03 Use Case </w:delText>
        </w:r>
        <w:r w:rsidRPr="00A2592C" w:rsidDel="00633359">
          <w:delText>Sm</w:delText>
        </w:r>
        <w:r w:rsidDel="00633359">
          <w:delText xml:space="preserve">art </w:delText>
        </w:r>
        <w:r w:rsidRPr="00A2592C" w:rsidDel="00633359">
          <w:delText>Parking</w:delText>
        </w:r>
        <w:r w:rsidDel="00633359">
          <w:delText xml:space="preserve"> </w:delText>
        </w:r>
      </w:del>
    </w:p>
    <w:p w:rsidR="0049153B" w:rsidRPr="000571E5" w:rsidDel="00633359" w:rsidRDefault="0049153B" w:rsidP="00380561">
      <w:pPr>
        <w:pStyle w:val="Heading3"/>
        <w:rPr>
          <w:del w:id="2608" w:author="Mladin, Catalina M" w:date="2016-07-21T14:48:00Z"/>
        </w:rPr>
      </w:pPr>
      <w:bookmarkStart w:id="2609" w:name="_Toc404088077"/>
      <w:bookmarkStart w:id="2610" w:name="_Toc404088555"/>
      <w:bookmarkStart w:id="2611" w:name="_Toc404089502"/>
      <w:bookmarkStart w:id="2612" w:name="_Toc404089976"/>
      <w:bookmarkStart w:id="2613" w:name="_Toc405548583"/>
      <w:bookmarkStart w:id="2614" w:name="_Toc405800026"/>
      <w:bookmarkStart w:id="2615" w:name="_Toc405801235"/>
      <w:bookmarkStart w:id="2616" w:name="_Toc405812613"/>
      <w:bookmarkStart w:id="2617" w:name="_Toc405813080"/>
      <w:bookmarkStart w:id="2618" w:name="_Toc405813551"/>
      <w:bookmarkStart w:id="2619" w:name="_Toc405816374"/>
      <w:bookmarkStart w:id="2620" w:name="_Toc405816846"/>
      <w:bookmarkStart w:id="2621" w:name="_Toc405817315"/>
      <w:bookmarkStart w:id="2622" w:name="_Toc405817785"/>
      <w:bookmarkStart w:id="2623" w:name="_Toc406055967"/>
      <w:bookmarkStart w:id="2624" w:name="_Toc443634790"/>
      <w:del w:id="2625" w:author="Mladin, Catalina M" w:date="2016-07-21T14:48:00Z">
        <w:r w:rsidRPr="000571E5" w:rsidDel="00633359">
          <w:delText>Actors</w:delTex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del>
    </w:p>
    <w:p w:rsidR="0049153B" w:rsidRPr="00AC69C4" w:rsidDel="00633359" w:rsidRDefault="0049153B" w:rsidP="002804B8">
      <w:pPr>
        <w:pStyle w:val="ListParagraph"/>
        <w:numPr>
          <w:ilvl w:val="0"/>
          <w:numId w:val="369"/>
        </w:numPr>
        <w:rPr>
          <w:del w:id="2626" w:author="Mladin, Catalina M" w:date="2016-07-21T14:48:00Z"/>
        </w:rPr>
      </w:pPr>
      <w:del w:id="2627" w:author="Mladin, Catalina M" w:date="2016-07-21T14:48:00Z">
        <w:r w:rsidRPr="00AC69C4" w:rsidDel="00633359">
          <w:delText>M2M Service Platform</w:delText>
        </w:r>
      </w:del>
    </w:p>
    <w:p w:rsidR="0049153B" w:rsidRPr="00AC69C4" w:rsidDel="00633359" w:rsidRDefault="0049153B" w:rsidP="002804B8">
      <w:pPr>
        <w:ind w:firstLine="360"/>
        <w:rPr>
          <w:del w:id="2628" w:author="Mladin, Catalina M" w:date="2016-07-21T14:48:00Z"/>
        </w:rPr>
      </w:pPr>
      <w:del w:id="2629" w:author="Mladin, Catalina M" w:date="2016-07-21T14:48:00Z">
        <w:r w:rsidRPr="00AC69C4" w:rsidDel="00633359">
          <w:delText>This is a platform that interacts with M2M Gateways/Devices and M2M Application Service Providers.</w:delText>
        </w:r>
      </w:del>
    </w:p>
    <w:p w:rsidR="0049153B" w:rsidRPr="00AC69C4" w:rsidDel="00633359" w:rsidRDefault="0049153B" w:rsidP="002804B8">
      <w:pPr>
        <w:pStyle w:val="ListParagraph"/>
        <w:numPr>
          <w:ilvl w:val="0"/>
          <w:numId w:val="369"/>
        </w:numPr>
        <w:rPr>
          <w:del w:id="2630" w:author="Mladin, Catalina M" w:date="2016-07-21T14:48:00Z"/>
        </w:rPr>
      </w:pPr>
      <w:del w:id="2631" w:author="Mladin, Catalina M" w:date="2016-07-21T14:48:00Z">
        <w:r w:rsidRPr="00AC69C4" w:rsidDel="00633359">
          <w:delText xml:space="preserve">Smartphone </w:delText>
        </w:r>
      </w:del>
    </w:p>
    <w:p w:rsidR="0049153B" w:rsidRPr="00220F4B" w:rsidDel="00633359" w:rsidRDefault="0049153B" w:rsidP="002804B8">
      <w:pPr>
        <w:ind w:left="1080"/>
        <w:rPr>
          <w:del w:id="2632" w:author="Mladin, Catalina M" w:date="2016-07-21T14:48:00Z"/>
        </w:rPr>
      </w:pPr>
      <w:del w:id="2633" w:author="Mladin, Catalina M" w:date="2016-07-21T14:48:00Z">
        <w:r w:rsidRPr="00220F4B" w:rsidDel="00633359">
          <w:delText>This is a M2M Device acts as a car navigator and a wallet to pay parking fee by connecting parking meters.</w:delText>
        </w:r>
      </w:del>
    </w:p>
    <w:p w:rsidR="0049153B" w:rsidRPr="00AD0F2D" w:rsidDel="00633359" w:rsidRDefault="0049153B" w:rsidP="002804B8">
      <w:pPr>
        <w:pStyle w:val="ListParagraph"/>
        <w:numPr>
          <w:ilvl w:val="0"/>
          <w:numId w:val="369"/>
        </w:numPr>
        <w:rPr>
          <w:del w:id="2634" w:author="Mladin, Catalina M" w:date="2016-07-21T14:48:00Z"/>
        </w:rPr>
      </w:pPr>
      <w:del w:id="2635" w:author="Mladin, Catalina M" w:date="2016-07-21T14:48:00Z">
        <w:r w:rsidRPr="00AD0F2D" w:rsidDel="00633359">
          <w:delText>On-street Parking Meter</w:delText>
        </w:r>
      </w:del>
    </w:p>
    <w:p w:rsidR="0049153B" w:rsidRPr="0011273E" w:rsidDel="00633359" w:rsidRDefault="0049153B" w:rsidP="002804B8">
      <w:pPr>
        <w:ind w:firstLine="360"/>
        <w:rPr>
          <w:del w:id="2636" w:author="Mladin, Catalina M" w:date="2016-07-21T14:48:00Z"/>
        </w:rPr>
      </w:pPr>
      <w:del w:id="2637" w:author="Mladin, Catalina M" w:date="2016-07-21T14:48:00Z">
        <w:r w:rsidRPr="0011273E" w:rsidDel="00633359">
          <w:delText>This is a M2M Device installed near parking slots to charge drivers parking fees.</w:delText>
        </w:r>
      </w:del>
    </w:p>
    <w:p w:rsidR="0049153B" w:rsidRPr="00141ED3" w:rsidDel="00633359" w:rsidRDefault="0049153B" w:rsidP="002804B8">
      <w:pPr>
        <w:pStyle w:val="ListParagraph"/>
        <w:numPr>
          <w:ilvl w:val="0"/>
          <w:numId w:val="369"/>
        </w:numPr>
        <w:rPr>
          <w:del w:id="2638" w:author="Mladin, Catalina M" w:date="2016-07-21T14:48:00Z"/>
        </w:rPr>
      </w:pPr>
      <w:del w:id="2639" w:author="Mladin, Catalina M" w:date="2016-07-21T14:48:00Z">
        <w:r w:rsidRPr="00141ED3" w:rsidDel="00633359">
          <w:delText>In-building Parking Sensor</w:delText>
        </w:r>
      </w:del>
    </w:p>
    <w:p w:rsidR="0049153B" w:rsidRPr="00645D5B" w:rsidDel="00633359" w:rsidRDefault="0049153B" w:rsidP="002804B8">
      <w:pPr>
        <w:ind w:left="1080"/>
        <w:rPr>
          <w:del w:id="2640" w:author="Mladin, Catalina M" w:date="2016-07-21T14:48:00Z"/>
        </w:rPr>
      </w:pPr>
      <w:del w:id="2641" w:author="Mladin, Catalina M" w:date="2016-07-21T14:48:00Z">
        <w:r w:rsidRPr="0018080D" w:rsidDel="00633359">
          <w:delText>This is a M2M Device with a small camera that can recognize a plate on cars,</w:delText>
        </w:r>
        <w:r w:rsidRPr="00645D5B" w:rsidDel="00633359">
          <w:delText xml:space="preserve"> and is installed near disabled-only parking spaces.</w:delText>
        </w:r>
      </w:del>
    </w:p>
    <w:p w:rsidR="0049153B" w:rsidRPr="00645D5B" w:rsidDel="00633359" w:rsidRDefault="0049153B" w:rsidP="002804B8">
      <w:pPr>
        <w:pStyle w:val="ListParagraph"/>
        <w:numPr>
          <w:ilvl w:val="0"/>
          <w:numId w:val="369"/>
        </w:numPr>
        <w:rPr>
          <w:del w:id="2642" w:author="Mladin, Catalina M" w:date="2016-07-21T14:48:00Z"/>
        </w:rPr>
      </w:pPr>
      <w:del w:id="2643" w:author="Mladin, Catalina M" w:date="2016-07-21T14:48:00Z">
        <w:r w:rsidRPr="00645D5B" w:rsidDel="00633359">
          <w:delText xml:space="preserve">Parking Provider </w:delText>
        </w:r>
      </w:del>
    </w:p>
    <w:p w:rsidR="0049153B" w:rsidRPr="0094646B" w:rsidDel="00633359" w:rsidRDefault="0049153B" w:rsidP="002804B8">
      <w:pPr>
        <w:ind w:left="1080"/>
        <w:rPr>
          <w:del w:id="2644" w:author="Mladin, Catalina M" w:date="2016-07-21T14:48:00Z"/>
        </w:rPr>
      </w:pPr>
      <w:del w:id="2645" w:author="Mladin, Catalina M" w:date="2016-07-21T14:48:00Z">
        <w:r w:rsidRPr="0094646B" w:rsidDel="00633359">
          <w:delText>This is a M2M Application Service Provider who owns parking lots, in this use case there are two parking providers; in the mall and on street.</w:delText>
        </w:r>
      </w:del>
    </w:p>
    <w:p w:rsidR="0049153B" w:rsidRPr="004E156C" w:rsidDel="00633359" w:rsidRDefault="0049153B" w:rsidP="002804B8">
      <w:pPr>
        <w:pStyle w:val="ListParagraph"/>
        <w:numPr>
          <w:ilvl w:val="0"/>
          <w:numId w:val="369"/>
        </w:numPr>
        <w:rPr>
          <w:del w:id="2646" w:author="Mladin, Catalina M" w:date="2016-07-21T14:48:00Z"/>
        </w:rPr>
      </w:pPr>
      <w:del w:id="2647" w:author="Mladin, Catalina M" w:date="2016-07-21T14:48:00Z">
        <w:r w:rsidRPr="00EB7C85" w:rsidDel="00633359">
          <w:delText>Billing Prov</w:delText>
        </w:r>
        <w:r w:rsidRPr="004E156C" w:rsidDel="00633359">
          <w:delText xml:space="preserve">ider </w:delText>
        </w:r>
      </w:del>
    </w:p>
    <w:p w:rsidR="0049153B" w:rsidRPr="000B468A" w:rsidDel="00633359" w:rsidRDefault="0049153B" w:rsidP="002804B8">
      <w:pPr>
        <w:ind w:left="1080"/>
        <w:rPr>
          <w:del w:id="2648" w:author="Mladin, Catalina M" w:date="2016-07-21T14:48:00Z"/>
        </w:rPr>
      </w:pPr>
      <w:del w:id="2649" w:author="Mladin, Catalina M" w:date="2016-07-21T14:48:00Z">
        <w:r w:rsidRPr="00FE4128" w:rsidDel="00633359">
          <w:delText>This is a M2M Application Service Provider (e.g. credit card company) who provides billing service to M2M Users such as parking fee. When it issues a bill, coupons from M2M Application Service Providers are used as tokens for compensation schemes. Th</w:delText>
        </w:r>
        <w:r w:rsidRPr="000B468A" w:rsidDel="00633359">
          <w:delText>ey also can charge fines issued by police center on their bills.</w:delText>
        </w:r>
      </w:del>
    </w:p>
    <w:p w:rsidR="0049153B" w:rsidRPr="00AE66A8" w:rsidDel="00633359" w:rsidRDefault="0049153B" w:rsidP="002804B8">
      <w:pPr>
        <w:pStyle w:val="ListParagraph"/>
        <w:numPr>
          <w:ilvl w:val="0"/>
          <w:numId w:val="369"/>
        </w:numPr>
        <w:rPr>
          <w:del w:id="2650" w:author="Mladin, Catalina M" w:date="2016-07-21T14:48:00Z"/>
        </w:rPr>
      </w:pPr>
      <w:del w:id="2651" w:author="Mladin, Catalina M" w:date="2016-07-21T14:48:00Z">
        <w:r w:rsidRPr="00AE66A8" w:rsidDel="00633359">
          <w:delText xml:space="preserve">Police Center </w:delText>
        </w:r>
      </w:del>
    </w:p>
    <w:p w:rsidR="0049153B" w:rsidRPr="005B27FD" w:rsidDel="00633359" w:rsidRDefault="0049153B" w:rsidP="002804B8">
      <w:pPr>
        <w:ind w:left="1080"/>
        <w:rPr>
          <w:del w:id="2652" w:author="Mladin, Catalina M" w:date="2016-07-21T14:48:00Z"/>
        </w:rPr>
      </w:pPr>
      <w:del w:id="2653" w:author="Mladin, Catalina M" w:date="2016-07-21T14:48:00Z">
        <w:r w:rsidRPr="00145DCC" w:rsidDel="00633359">
          <w:delText>This is a law enforcement authority, one of M2M Application Service Providers, who charges fine</w:delText>
        </w:r>
        <w:r w:rsidRPr="005B27FD" w:rsidDel="00633359">
          <w:delText xml:space="preserve"> to whom break laws.</w:delText>
        </w:r>
      </w:del>
    </w:p>
    <w:p w:rsidR="0049153B" w:rsidRPr="005B27FD" w:rsidDel="00633359" w:rsidRDefault="0049153B" w:rsidP="002804B8">
      <w:pPr>
        <w:pStyle w:val="ListParagraph"/>
        <w:numPr>
          <w:ilvl w:val="0"/>
          <w:numId w:val="369"/>
        </w:numPr>
        <w:rPr>
          <w:del w:id="2654" w:author="Mladin, Catalina M" w:date="2016-07-21T14:48:00Z"/>
        </w:rPr>
      </w:pPr>
      <w:del w:id="2655" w:author="Mladin, Catalina M" w:date="2016-07-21T14:48:00Z">
        <w:r w:rsidRPr="005B27FD" w:rsidDel="00633359">
          <w:delText>User</w:delText>
        </w:r>
      </w:del>
    </w:p>
    <w:p w:rsidR="0049153B" w:rsidRPr="005B27FD" w:rsidDel="00633359" w:rsidRDefault="0049153B" w:rsidP="002804B8">
      <w:pPr>
        <w:ind w:left="1080"/>
        <w:rPr>
          <w:del w:id="2656" w:author="Mladin, Catalina M" w:date="2016-07-21T14:48:00Z"/>
        </w:rPr>
      </w:pPr>
      <w:del w:id="2657" w:author="Mladin, Catalina M" w:date="2016-07-21T14:48:00Z">
        <w:r w:rsidRPr="005B27FD" w:rsidDel="00633359">
          <w:delText>This is a M2M service user who drives a car. In the second sub case, dedicated parking space, there are two users. One originally makes a reservation who is handicapped, and the other who illegally parks a car on disabled-only parking area.</w:delText>
        </w:r>
      </w:del>
    </w:p>
    <w:p w:rsidR="0049153B" w:rsidRPr="000571E5" w:rsidDel="00633359" w:rsidRDefault="0049153B" w:rsidP="00380561">
      <w:pPr>
        <w:pStyle w:val="Heading3"/>
        <w:rPr>
          <w:del w:id="2658" w:author="Mladin, Catalina M" w:date="2016-07-21T14:48:00Z"/>
        </w:rPr>
      </w:pPr>
      <w:bookmarkStart w:id="2659" w:name="_Toc404088078"/>
      <w:bookmarkStart w:id="2660" w:name="_Toc404088556"/>
      <w:bookmarkStart w:id="2661" w:name="_Toc404089503"/>
      <w:bookmarkStart w:id="2662" w:name="_Toc404089977"/>
      <w:bookmarkStart w:id="2663" w:name="_Toc405548584"/>
      <w:bookmarkStart w:id="2664" w:name="_Toc405800027"/>
      <w:bookmarkStart w:id="2665" w:name="_Toc405801236"/>
      <w:bookmarkStart w:id="2666" w:name="_Toc405812614"/>
      <w:bookmarkStart w:id="2667" w:name="_Toc405813081"/>
      <w:bookmarkStart w:id="2668" w:name="_Toc405813552"/>
      <w:bookmarkStart w:id="2669" w:name="_Toc405816375"/>
      <w:bookmarkStart w:id="2670" w:name="_Toc405816847"/>
      <w:bookmarkStart w:id="2671" w:name="_Toc405817316"/>
      <w:bookmarkStart w:id="2672" w:name="_Toc405817786"/>
      <w:bookmarkStart w:id="2673" w:name="_Toc406055968"/>
      <w:bookmarkStart w:id="2674" w:name="_Toc443634791"/>
      <w:del w:id="2675" w:author="Mladin, Catalina M" w:date="2016-07-21T14:48:00Z">
        <w:r w:rsidRPr="000571E5" w:rsidDel="00633359">
          <w:delText>Pre-conditions</w:delTex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del>
    </w:p>
    <w:p w:rsidR="0049153B" w:rsidRPr="00660A5A" w:rsidDel="00633359" w:rsidRDefault="00451218" w:rsidP="00B70629">
      <w:pPr>
        <w:rPr>
          <w:del w:id="2676" w:author="Mladin, Catalina M" w:date="2016-07-21T14:48:00Z"/>
        </w:rPr>
      </w:pPr>
      <w:del w:id="2677" w:author="Mladin, Catalina M" w:date="2016-07-21T14:48:00Z">
        <w:r w:rsidRPr="00451218" w:rsidDel="00633359">
          <w:delText>See sub-case below.</w:delText>
        </w:r>
      </w:del>
    </w:p>
    <w:p w:rsidR="0049153B" w:rsidRPr="000571E5" w:rsidDel="00633359" w:rsidRDefault="0049153B" w:rsidP="00380561">
      <w:pPr>
        <w:pStyle w:val="Heading3"/>
        <w:rPr>
          <w:del w:id="2678" w:author="Mladin, Catalina M" w:date="2016-07-21T14:48:00Z"/>
        </w:rPr>
      </w:pPr>
      <w:bookmarkStart w:id="2679" w:name="_Toc404088079"/>
      <w:bookmarkStart w:id="2680" w:name="_Toc404088557"/>
      <w:bookmarkStart w:id="2681" w:name="_Toc404089504"/>
      <w:bookmarkStart w:id="2682" w:name="_Toc404089978"/>
      <w:bookmarkStart w:id="2683" w:name="_Toc405548585"/>
      <w:bookmarkStart w:id="2684" w:name="_Toc405800028"/>
      <w:bookmarkStart w:id="2685" w:name="_Toc405801237"/>
      <w:bookmarkStart w:id="2686" w:name="_Toc405812615"/>
      <w:bookmarkStart w:id="2687" w:name="_Toc405813082"/>
      <w:bookmarkStart w:id="2688" w:name="_Toc405813553"/>
      <w:bookmarkStart w:id="2689" w:name="_Toc405816376"/>
      <w:bookmarkStart w:id="2690" w:name="_Toc405816848"/>
      <w:bookmarkStart w:id="2691" w:name="_Toc405817317"/>
      <w:bookmarkStart w:id="2692" w:name="_Toc405817787"/>
      <w:bookmarkStart w:id="2693" w:name="_Toc406055969"/>
      <w:bookmarkStart w:id="2694" w:name="_Toc443634792"/>
      <w:del w:id="2695" w:author="Mladin, Catalina M" w:date="2016-07-21T14:48:00Z">
        <w:r w:rsidRPr="000571E5" w:rsidDel="00633359">
          <w:delText>Triggers</w:delTex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del>
    </w:p>
    <w:p w:rsidR="0049153B" w:rsidRPr="00744F55" w:rsidDel="00633359" w:rsidRDefault="00451218" w:rsidP="00B70629">
      <w:pPr>
        <w:rPr>
          <w:del w:id="2696" w:author="Mladin, Catalina M" w:date="2016-07-21T14:48:00Z"/>
        </w:rPr>
      </w:pPr>
      <w:del w:id="2697" w:author="Mladin, Catalina M" w:date="2016-07-21T14:48:00Z">
        <w:r w:rsidRPr="00451218" w:rsidDel="00633359">
          <w:delText>See sub-case below.</w:delText>
        </w:r>
      </w:del>
    </w:p>
    <w:p w:rsidR="0049153B" w:rsidRPr="000571E5" w:rsidDel="00633359" w:rsidRDefault="0049153B" w:rsidP="00380561">
      <w:pPr>
        <w:pStyle w:val="Heading3"/>
        <w:rPr>
          <w:del w:id="2698" w:author="Mladin, Catalina M" w:date="2016-07-21T14:48:00Z"/>
        </w:rPr>
      </w:pPr>
      <w:bookmarkStart w:id="2699" w:name="_Toc404088080"/>
      <w:bookmarkStart w:id="2700" w:name="_Toc404088558"/>
      <w:bookmarkStart w:id="2701" w:name="_Toc404089505"/>
      <w:bookmarkStart w:id="2702" w:name="_Toc404089979"/>
      <w:bookmarkStart w:id="2703" w:name="_Toc405548586"/>
      <w:bookmarkStart w:id="2704" w:name="_Toc405800029"/>
      <w:bookmarkStart w:id="2705" w:name="_Toc405801238"/>
      <w:bookmarkStart w:id="2706" w:name="_Toc405812616"/>
      <w:bookmarkStart w:id="2707" w:name="_Toc405813083"/>
      <w:bookmarkStart w:id="2708" w:name="_Toc405813554"/>
      <w:bookmarkStart w:id="2709" w:name="_Toc405816377"/>
      <w:bookmarkStart w:id="2710" w:name="_Toc405816849"/>
      <w:bookmarkStart w:id="2711" w:name="_Toc405817318"/>
      <w:bookmarkStart w:id="2712" w:name="_Toc405817788"/>
      <w:bookmarkStart w:id="2713" w:name="_Toc406055970"/>
      <w:bookmarkStart w:id="2714" w:name="_Toc443634793"/>
      <w:del w:id="2715" w:author="Mladin, Catalina M" w:date="2016-07-21T14:48:00Z">
        <w:r w:rsidRPr="000571E5" w:rsidDel="00633359">
          <w:delText>Normal Flow</w:delTex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del>
    </w:p>
    <w:p w:rsidR="00451218" w:rsidRPr="00451218" w:rsidDel="00633359" w:rsidRDefault="00451218" w:rsidP="002804B8">
      <w:pPr>
        <w:pStyle w:val="ListParagraph"/>
        <w:numPr>
          <w:ilvl w:val="0"/>
          <w:numId w:val="78"/>
        </w:numPr>
        <w:rPr>
          <w:del w:id="2716" w:author="Mladin, Catalina M" w:date="2016-07-21T14:48:00Z"/>
        </w:rPr>
      </w:pPr>
      <w:del w:id="2717" w:author="Mladin, Catalina M" w:date="2016-07-21T14:48:00Z">
        <w:r w:rsidRPr="00451218" w:rsidDel="00633359">
          <w:delText>Finding Space, Parking Car &amp; Paying Bill</w:delText>
        </w:r>
      </w:del>
    </w:p>
    <w:p w:rsidR="000B43E0" w:rsidDel="00633359" w:rsidRDefault="000B43E0" w:rsidP="002804B8">
      <w:pPr>
        <w:rPr>
          <w:del w:id="2718" w:author="Mladin, Catalina M" w:date="2016-07-21T14:48:00Z"/>
        </w:rPr>
      </w:pPr>
    </w:p>
    <w:p w:rsidR="00451218" w:rsidRPr="00DD7DAA" w:rsidDel="00633359" w:rsidRDefault="00451218" w:rsidP="002804B8">
      <w:pPr>
        <w:rPr>
          <w:del w:id="2719" w:author="Mladin, Catalina M" w:date="2016-07-21T14:48:00Z"/>
        </w:rPr>
      </w:pPr>
      <w:del w:id="2720" w:author="Mladin, Catalina M" w:date="2016-07-21T14:48:00Z">
        <w:r w:rsidRPr="00BC2053" w:rsidDel="00633359">
          <w:delText>Pre-condition</w:delText>
        </w:r>
      </w:del>
    </w:p>
    <w:p w:rsidR="00451218" w:rsidRPr="00451218" w:rsidDel="00633359" w:rsidRDefault="00451218" w:rsidP="002804B8">
      <w:pPr>
        <w:rPr>
          <w:del w:id="2721" w:author="Mladin, Catalina M" w:date="2016-07-21T14:48:00Z"/>
        </w:rPr>
      </w:pPr>
      <w:del w:id="2722" w:author="Mladin, Catalina M" w:date="2016-07-21T14:48:00Z">
        <w:r w:rsidRPr="00451218" w:rsidDel="00633359">
          <w:tab/>
          <w:delText>User sets a destination as a shopping mall using the smartphone navigator, also checks availability of parking space in the building before or while driving.</w:delText>
        </w:r>
      </w:del>
    </w:p>
    <w:p w:rsidR="00451218" w:rsidRPr="00DD7DAA" w:rsidDel="00633359" w:rsidRDefault="00451218" w:rsidP="002804B8">
      <w:pPr>
        <w:rPr>
          <w:del w:id="2723" w:author="Mladin, Catalina M" w:date="2016-07-21T14:48:00Z"/>
        </w:rPr>
      </w:pPr>
      <w:del w:id="2724" w:author="Mladin, Catalina M" w:date="2016-07-21T14:48:00Z">
        <w:r w:rsidRPr="00BC2053" w:rsidDel="00633359">
          <w:delText>Triggers</w:delText>
        </w:r>
      </w:del>
    </w:p>
    <w:p w:rsidR="00451218" w:rsidRPr="00451218" w:rsidDel="00633359" w:rsidRDefault="00451218" w:rsidP="002804B8">
      <w:pPr>
        <w:rPr>
          <w:del w:id="2725" w:author="Mladin, Catalina M" w:date="2016-07-21T14:48:00Z"/>
        </w:rPr>
      </w:pPr>
      <w:del w:id="2726" w:author="Mladin, Catalina M" w:date="2016-07-21T14:48:00Z">
        <w:r w:rsidRPr="00451218" w:rsidDel="00633359">
          <w:tab/>
          <w:delText>The car approaches near the destination.</w:delText>
        </w:r>
      </w:del>
    </w:p>
    <w:p w:rsidR="00451218" w:rsidDel="00633359" w:rsidRDefault="001E38F0" w:rsidP="002804B8">
      <w:pPr>
        <w:jc w:val="center"/>
        <w:rPr>
          <w:del w:id="2727" w:author="Mladin, Catalina M" w:date="2016-07-21T14:48:00Z"/>
        </w:rPr>
      </w:pPr>
      <w:del w:id="2728" w:author="Mladin, Catalina M" w:date="2016-07-21T14:48:00Z">
        <w:r w:rsidDel="00633359">
          <w:rPr>
            <w:noProof/>
            <w:lang w:val="en-GB" w:eastAsia="en-GB"/>
          </w:rPr>
          <w:lastRenderedPageBreak/>
          <w:drawing>
            <wp:inline distT="0" distB="0" distL="0" distR="0" wp14:anchorId="1B3FC02D" wp14:editId="77BC423B">
              <wp:extent cx="5679281" cy="2713821"/>
              <wp:effectExtent l="0" t="0" r="0" b="0"/>
              <wp:docPr id="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83911" cy="2716033"/>
                      </a:xfrm>
                      <a:prstGeom prst="rect">
                        <a:avLst/>
                      </a:prstGeom>
                      <a:noFill/>
                      <a:ln>
                        <a:noFill/>
                      </a:ln>
                    </pic:spPr>
                  </pic:pic>
                </a:graphicData>
              </a:graphic>
            </wp:inline>
          </w:drawing>
        </w:r>
      </w:del>
    </w:p>
    <w:p w:rsidR="0049153B" w:rsidDel="00633359" w:rsidRDefault="00451218">
      <w:pPr>
        <w:pStyle w:val="Caption"/>
        <w:jc w:val="center"/>
        <w:rPr>
          <w:del w:id="2729" w:author="Mladin, Catalina M" w:date="2016-07-21T14:48:00Z"/>
        </w:rPr>
      </w:pPr>
      <w:del w:id="2730" w:author="Mladin, Catalina M" w:date="2016-07-21T14:48: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5</w:delText>
        </w:r>
        <w:r w:rsidR="00106AB0" w:rsidDel="00633359">
          <w:rPr>
            <w:b w:val="0"/>
            <w:bCs w:val="0"/>
            <w:noProof/>
          </w:rPr>
          <w:fldChar w:fldCharType="end"/>
        </w:r>
        <w:r w:rsidDel="00633359">
          <w:delText xml:space="preserve"> </w:delText>
        </w:r>
        <w:r w:rsidRPr="00D4084B" w:rsidDel="00633359">
          <w:delText>Normal Flow - Finding Space, Parking Car &amp; Paying Bill</w:delText>
        </w:r>
      </w:del>
    </w:p>
    <w:p w:rsidR="00DD7DAA" w:rsidRPr="00BC2053" w:rsidDel="00633359" w:rsidRDefault="00DD7DAA" w:rsidP="002804B8">
      <w:pPr>
        <w:rPr>
          <w:del w:id="2731" w:author="Mladin, Catalina M" w:date="2016-07-21T14:48:00Z"/>
        </w:rPr>
      </w:pPr>
      <w:del w:id="2732" w:author="Mladin, Catalina M" w:date="2016-07-21T14:48:00Z">
        <w:r w:rsidRPr="008E3559" w:rsidDel="00633359">
          <w:delText>Normal Flow</w:delText>
        </w:r>
      </w:del>
    </w:p>
    <w:p w:rsidR="00451218" w:rsidRPr="00451218" w:rsidDel="00633359" w:rsidRDefault="00451218" w:rsidP="002804B8">
      <w:pPr>
        <w:pStyle w:val="ListParagraph"/>
        <w:numPr>
          <w:ilvl w:val="0"/>
          <w:numId w:val="368"/>
        </w:numPr>
        <w:rPr>
          <w:del w:id="2733" w:author="Mladin, Catalina M" w:date="2016-07-21T14:48:00Z"/>
        </w:rPr>
      </w:pPr>
      <w:del w:id="2734" w:author="Mladin, Catalina M" w:date="2016-07-21T14:48:00Z">
        <w:r w:rsidRPr="00451218" w:rsidDel="00633359">
          <w:delText xml:space="preserve">Since the user set the mall as the destination before, when the user is near the mall, the navigator sends the location to the mall parking provider automatically. </w:delText>
        </w:r>
      </w:del>
    </w:p>
    <w:p w:rsidR="00451218" w:rsidRPr="00451218" w:rsidDel="00633359" w:rsidRDefault="00451218" w:rsidP="002804B8">
      <w:pPr>
        <w:pStyle w:val="ListParagraph"/>
        <w:numPr>
          <w:ilvl w:val="0"/>
          <w:numId w:val="368"/>
        </w:numPr>
        <w:rPr>
          <w:del w:id="2735" w:author="Mladin, Catalina M" w:date="2016-07-21T14:48:00Z"/>
        </w:rPr>
      </w:pPr>
      <w:del w:id="2736" w:author="Mladin, Catalina M" w:date="2016-07-21T14:48:00Z">
        <w:r w:rsidRPr="00451218" w:rsidDel="00633359">
          <w:delText>The mall parking provider informs the navigator that there’s no empty parking space now.</w:delText>
        </w:r>
      </w:del>
    </w:p>
    <w:p w:rsidR="00451218" w:rsidRPr="00451218" w:rsidDel="00633359" w:rsidRDefault="00451218" w:rsidP="002804B8">
      <w:pPr>
        <w:pStyle w:val="ListParagraph"/>
        <w:numPr>
          <w:ilvl w:val="0"/>
          <w:numId w:val="368"/>
        </w:numPr>
        <w:rPr>
          <w:del w:id="2737" w:author="Mladin, Catalina M" w:date="2016-07-21T14:48:00Z"/>
        </w:rPr>
      </w:pPr>
      <w:del w:id="2738" w:author="Mladin, Catalina M" w:date="2016-07-21T14:48:00Z">
        <w:r w:rsidRPr="00451218" w:rsidDel="00633359">
          <w:delText>Based on the car’s location, which is near the mall, the mall parking provider inquires availability of other parking spaces through M2M service platform.</w:delText>
        </w:r>
      </w:del>
    </w:p>
    <w:p w:rsidR="00451218" w:rsidRPr="00451218" w:rsidDel="00633359" w:rsidRDefault="00451218" w:rsidP="002804B8">
      <w:pPr>
        <w:pStyle w:val="ListParagraph"/>
        <w:numPr>
          <w:ilvl w:val="0"/>
          <w:numId w:val="368"/>
        </w:numPr>
        <w:rPr>
          <w:del w:id="2739" w:author="Mladin, Catalina M" w:date="2016-07-21T14:48:00Z"/>
        </w:rPr>
      </w:pPr>
      <w:del w:id="2740" w:author="Mladin, Catalina M" w:date="2016-07-21T14:48:00Z">
        <w:r w:rsidRPr="00451218" w:rsidDel="00633359">
          <w:delText>There are empty spaces on street, so the mall parking provider recommends that parking space.</w:delText>
        </w:r>
      </w:del>
    </w:p>
    <w:p w:rsidR="00451218" w:rsidRPr="00451218" w:rsidDel="00633359" w:rsidRDefault="00451218" w:rsidP="002804B8">
      <w:pPr>
        <w:pStyle w:val="ListParagraph"/>
        <w:numPr>
          <w:ilvl w:val="0"/>
          <w:numId w:val="368"/>
        </w:numPr>
        <w:rPr>
          <w:del w:id="2741" w:author="Mladin, Catalina M" w:date="2016-07-21T14:48:00Z"/>
        </w:rPr>
      </w:pPr>
      <w:del w:id="2742" w:author="Mladin, Catalina M" w:date="2016-07-21T14:48:00Z">
        <w:r w:rsidRPr="00451218" w:rsidDel="00633359">
          <w:delText>The user touches the smartphone on a parking meter to start parking. Then the street parking provider is noticed, and also the mall parking provider is.</w:delText>
        </w:r>
      </w:del>
    </w:p>
    <w:p w:rsidR="00451218" w:rsidRPr="00451218" w:rsidDel="00633359" w:rsidRDefault="00451218" w:rsidP="002804B8">
      <w:pPr>
        <w:pStyle w:val="ListParagraph"/>
        <w:numPr>
          <w:ilvl w:val="0"/>
          <w:numId w:val="368"/>
        </w:numPr>
        <w:rPr>
          <w:del w:id="2743" w:author="Mladin, Catalina M" w:date="2016-07-21T14:48:00Z"/>
        </w:rPr>
      </w:pPr>
      <w:del w:id="2744" w:author="Mladin, Catalina M" w:date="2016-07-21T14:48:00Z">
        <w:r w:rsidRPr="00451218" w:rsidDel="00633359">
          <w:delText>The mall parking provider offers discount coupon for parking outside as a compensation.</w:delText>
        </w:r>
      </w:del>
    </w:p>
    <w:p w:rsidR="00451218" w:rsidRPr="00451218" w:rsidDel="00633359" w:rsidRDefault="00451218" w:rsidP="002804B8">
      <w:pPr>
        <w:pStyle w:val="ListParagraph"/>
        <w:numPr>
          <w:ilvl w:val="0"/>
          <w:numId w:val="368"/>
        </w:numPr>
        <w:rPr>
          <w:del w:id="2745" w:author="Mladin, Catalina M" w:date="2016-07-21T14:48:00Z"/>
        </w:rPr>
      </w:pPr>
      <w:del w:id="2746" w:author="Mladin, Catalina M" w:date="2016-07-21T14:48:00Z">
        <w:r w:rsidRPr="00451218" w:rsidDel="00633359">
          <w:delText xml:space="preserve">The user touches the smartphone on the meter to finish parking. </w:delText>
        </w:r>
      </w:del>
    </w:p>
    <w:p w:rsidR="00806FED" w:rsidDel="00633359" w:rsidRDefault="00451218" w:rsidP="002804B8">
      <w:pPr>
        <w:pStyle w:val="ListParagraph"/>
        <w:numPr>
          <w:ilvl w:val="0"/>
          <w:numId w:val="368"/>
        </w:numPr>
        <w:rPr>
          <w:del w:id="2747" w:author="Mladin, Catalina M" w:date="2016-07-21T14:48:00Z"/>
        </w:rPr>
      </w:pPr>
      <w:del w:id="2748" w:author="Mladin, Catalina M" w:date="2016-07-21T14:48:00Z">
        <w:r w:rsidRPr="00451218" w:rsidDel="00633359">
          <w:delText>The street parking provider bills parking fee. The bill with discount coupon is sent to billing provider through M2M service platform.</w:delText>
        </w:r>
      </w:del>
    </w:p>
    <w:p w:rsidR="00024B2E" w:rsidRPr="00806FED" w:rsidDel="00633359" w:rsidRDefault="00024B2E" w:rsidP="002804B8">
      <w:pPr>
        <w:rPr>
          <w:del w:id="2749" w:author="Mladin, Catalina M" w:date="2016-07-21T14:48:00Z"/>
        </w:rPr>
      </w:pPr>
    </w:p>
    <w:p w:rsidR="00806FED" w:rsidRPr="00806FED" w:rsidDel="00633359" w:rsidRDefault="00806FED" w:rsidP="002804B8">
      <w:pPr>
        <w:pStyle w:val="ListParagraph"/>
        <w:numPr>
          <w:ilvl w:val="0"/>
          <w:numId w:val="78"/>
        </w:numPr>
        <w:rPr>
          <w:del w:id="2750" w:author="Mladin, Catalina M" w:date="2016-07-21T14:48:00Z"/>
        </w:rPr>
      </w:pPr>
      <w:del w:id="2751" w:author="Mladin, Catalina M" w:date="2016-07-21T14:48:00Z">
        <w:r w:rsidRPr="00806FED" w:rsidDel="00633359">
          <w:tab/>
          <w:delText>Dedicated Parking Space</w:delText>
        </w:r>
      </w:del>
    </w:p>
    <w:p w:rsidR="00024B2E" w:rsidDel="00633359" w:rsidRDefault="00024B2E" w:rsidP="002804B8">
      <w:pPr>
        <w:rPr>
          <w:del w:id="2752" w:author="Mladin, Catalina M" w:date="2016-07-21T14:48:00Z"/>
        </w:rPr>
      </w:pPr>
    </w:p>
    <w:p w:rsidR="00806FED" w:rsidRPr="00DD7DAA" w:rsidDel="00633359" w:rsidRDefault="00806FED" w:rsidP="002804B8">
      <w:pPr>
        <w:rPr>
          <w:del w:id="2753" w:author="Mladin, Catalina M" w:date="2016-07-21T14:48:00Z"/>
        </w:rPr>
      </w:pPr>
      <w:del w:id="2754" w:author="Mladin, Catalina M" w:date="2016-07-21T14:48:00Z">
        <w:r w:rsidRPr="00BC2053" w:rsidDel="00633359">
          <w:delText>Pre-condition</w:delText>
        </w:r>
      </w:del>
    </w:p>
    <w:p w:rsidR="00806FED" w:rsidRPr="002804B8" w:rsidDel="00633359" w:rsidRDefault="00806FED" w:rsidP="002804B8">
      <w:pPr>
        <w:rPr>
          <w:del w:id="2755" w:author="Mladin, Catalina M" w:date="2016-07-21T14:48:00Z"/>
          <w:b/>
        </w:rPr>
      </w:pPr>
      <w:del w:id="2756" w:author="Mladin, Catalina M" w:date="2016-07-21T14:48:00Z">
        <w:r w:rsidRPr="00806FED" w:rsidDel="00633359">
          <w:tab/>
          <w:delText xml:space="preserve">Before driving, the user (user A) makes a parking reservation for a slot in a shopping mall, which is </w:delText>
        </w:r>
        <w:r w:rsidRPr="004D4621" w:rsidDel="00633359">
          <w:delText>especially for the disabled. It is normally assured because there will be fines for illegal parking on this dedicated parking space</w:delText>
        </w:r>
      </w:del>
    </w:p>
    <w:p w:rsidR="00024B2E" w:rsidDel="00633359" w:rsidRDefault="00024B2E" w:rsidP="002804B8">
      <w:pPr>
        <w:rPr>
          <w:del w:id="2757" w:author="Mladin, Catalina M" w:date="2016-07-21T14:48:00Z"/>
        </w:rPr>
      </w:pPr>
    </w:p>
    <w:p w:rsidR="00806FED" w:rsidRPr="00DD7DAA" w:rsidDel="00633359" w:rsidRDefault="00806FED" w:rsidP="002804B8">
      <w:pPr>
        <w:rPr>
          <w:del w:id="2758" w:author="Mladin, Catalina M" w:date="2016-07-21T14:48:00Z"/>
        </w:rPr>
      </w:pPr>
      <w:del w:id="2759" w:author="Mladin, Catalina M" w:date="2016-07-21T14:48:00Z">
        <w:r w:rsidRPr="00BC2053" w:rsidDel="00633359">
          <w:delText>Triggers</w:delText>
        </w:r>
      </w:del>
    </w:p>
    <w:p w:rsidR="00806FED" w:rsidRPr="00806FED" w:rsidDel="00633359" w:rsidRDefault="00806FED" w:rsidP="002804B8">
      <w:pPr>
        <w:rPr>
          <w:del w:id="2760" w:author="Mladin, Catalina M" w:date="2016-07-21T14:48:00Z"/>
        </w:rPr>
      </w:pPr>
      <w:del w:id="2761" w:author="Mladin, Catalina M" w:date="2016-07-21T14:48:00Z">
        <w:r w:rsidRPr="00806FED" w:rsidDel="00633359">
          <w:tab/>
          <w:delText>None</w:delText>
        </w:r>
      </w:del>
    </w:p>
    <w:p w:rsidR="00806FED" w:rsidDel="00633359" w:rsidRDefault="001E38F0" w:rsidP="002804B8">
      <w:pPr>
        <w:jc w:val="center"/>
        <w:rPr>
          <w:del w:id="2762" w:author="Mladin, Catalina M" w:date="2016-07-21T14:48:00Z"/>
        </w:rPr>
      </w:pPr>
      <w:del w:id="2763" w:author="Mladin, Catalina M" w:date="2016-07-21T14:48:00Z">
        <w:r w:rsidDel="00633359">
          <w:rPr>
            <w:noProof/>
            <w:lang w:val="en-GB" w:eastAsia="en-GB"/>
          </w:rPr>
          <w:lastRenderedPageBreak/>
          <w:drawing>
            <wp:inline distT="0" distB="0" distL="0" distR="0" wp14:anchorId="0C45C101" wp14:editId="6B0A08AB">
              <wp:extent cx="5650706" cy="2737107"/>
              <wp:effectExtent l="0" t="0" r="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52175" cy="2737818"/>
                      </a:xfrm>
                      <a:prstGeom prst="rect">
                        <a:avLst/>
                      </a:prstGeom>
                      <a:noFill/>
                      <a:ln>
                        <a:noFill/>
                      </a:ln>
                    </pic:spPr>
                  </pic:pic>
                </a:graphicData>
              </a:graphic>
            </wp:inline>
          </w:drawing>
        </w:r>
      </w:del>
    </w:p>
    <w:p w:rsidR="00806FED" w:rsidRPr="00451218" w:rsidDel="00633359" w:rsidRDefault="00806FED">
      <w:pPr>
        <w:pStyle w:val="Caption"/>
        <w:jc w:val="center"/>
        <w:rPr>
          <w:del w:id="2764" w:author="Mladin, Catalina M" w:date="2016-07-21T14:48:00Z"/>
          <w:rFonts w:ascii="Arial" w:hAnsi="Arial" w:cs="Arial"/>
        </w:rPr>
      </w:pPr>
      <w:del w:id="2765" w:author="Mladin, Catalina M" w:date="2016-07-21T14:48: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6</w:delText>
        </w:r>
        <w:r w:rsidR="00106AB0" w:rsidDel="00633359">
          <w:rPr>
            <w:b w:val="0"/>
            <w:bCs w:val="0"/>
            <w:noProof/>
          </w:rPr>
          <w:fldChar w:fldCharType="end"/>
        </w:r>
        <w:r w:rsidDel="00633359">
          <w:delText xml:space="preserve"> </w:delText>
        </w:r>
        <w:r w:rsidRPr="00CE35B6" w:rsidDel="00633359">
          <w:delText>Normal Flow - Finding Dedicated Parking Space</w:delText>
        </w:r>
      </w:del>
    </w:p>
    <w:p w:rsidR="00DD7DAA" w:rsidRPr="008E3559" w:rsidDel="00633359" w:rsidRDefault="00DD7DAA" w:rsidP="00BC2053">
      <w:pPr>
        <w:rPr>
          <w:del w:id="2766" w:author="Mladin, Catalina M" w:date="2016-07-21T14:48:00Z"/>
        </w:rPr>
      </w:pPr>
      <w:del w:id="2767" w:author="Mladin, Catalina M" w:date="2016-07-21T14:48:00Z">
        <w:r w:rsidRPr="008E3559" w:rsidDel="00633359">
          <w:delText>Normal Flow</w:delText>
        </w:r>
      </w:del>
    </w:p>
    <w:p w:rsidR="00DD7DAA" w:rsidDel="00633359" w:rsidRDefault="00DD7DAA" w:rsidP="002804B8">
      <w:pPr>
        <w:rPr>
          <w:del w:id="2768" w:author="Mladin, Catalina M" w:date="2016-07-21T14:48:00Z"/>
        </w:rPr>
      </w:pPr>
    </w:p>
    <w:p w:rsidR="00806FED" w:rsidRPr="00806FED" w:rsidDel="00633359" w:rsidRDefault="00806FED" w:rsidP="002804B8">
      <w:pPr>
        <w:pStyle w:val="ListParagraph"/>
        <w:numPr>
          <w:ilvl w:val="0"/>
          <w:numId w:val="367"/>
        </w:numPr>
        <w:rPr>
          <w:del w:id="2769" w:author="Mladin, Catalina M" w:date="2016-07-21T14:48:00Z"/>
        </w:rPr>
      </w:pPr>
      <w:del w:id="2770" w:author="Mladin, Catalina M" w:date="2016-07-21T14:48:00Z">
        <w:r w:rsidRPr="00806FED" w:rsidDel="00633359">
          <w:delText xml:space="preserve">The other user (user B) parks a car on the parking </w:delText>
        </w:r>
        <w:r w:rsidR="00BA0D8F" w:rsidRPr="00806FED" w:rsidDel="00633359">
          <w:delText>lot</w:delText>
        </w:r>
        <w:r w:rsidRPr="00806FED" w:rsidDel="00633359">
          <w:delText>, which is already reserved by user A before.</w:delText>
        </w:r>
      </w:del>
    </w:p>
    <w:p w:rsidR="00806FED" w:rsidRPr="00806FED" w:rsidDel="00633359" w:rsidRDefault="00806FED" w:rsidP="002804B8">
      <w:pPr>
        <w:pStyle w:val="ListParagraph"/>
        <w:numPr>
          <w:ilvl w:val="0"/>
          <w:numId w:val="367"/>
        </w:numPr>
        <w:rPr>
          <w:del w:id="2771" w:author="Mladin, Catalina M" w:date="2016-07-21T14:48:00Z"/>
        </w:rPr>
      </w:pPr>
      <w:del w:id="2772" w:author="Mladin, Catalina M" w:date="2016-07-21T14:48:00Z">
        <w:r w:rsidRPr="00806FED" w:rsidDel="00633359">
          <w:delText>User B’s illegal parking on the disabled-only parking area is reported to police center.</w:delText>
        </w:r>
      </w:del>
    </w:p>
    <w:p w:rsidR="00806FED" w:rsidRPr="00806FED" w:rsidDel="00633359" w:rsidRDefault="00806FED" w:rsidP="002804B8">
      <w:pPr>
        <w:pStyle w:val="ListParagraph"/>
        <w:numPr>
          <w:ilvl w:val="0"/>
          <w:numId w:val="367"/>
        </w:numPr>
        <w:rPr>
          <w:del w:id="2773" w:author="Mladin, Catalina M" w:date="2016-07-21T14:48:00Z"/>
        </w:rPr>
      </w:pPr>
      <w:del w:id="2774" w:author="Mladin, Catalina M" w:date="2016-07-21T14:48:00Z">
        <w:r w:rsidRPr="00806FED" w:rsidDel="00633359">
          <w:delText>Police center charges fine on user B.</w:delText>
        </w:r>
      </w:del>
    </w:p>
    <w:p w:rsidR="00806FED" w:rsidRPr="00806FED" w:rsidDel="00633359" w:rsidRDefault="00806FED" w:rsidP="002804B8">
      <w:pPr>
        <w:pStyle w:val="ListParagraph"/>
        <w:numPr>
          <w:ilvl w:val="0"/>
          <w:numId w:val="367"/>
        </w:numPr>
        <w:rPr>
          <w:del w:id="2775" w:author="Mladin, Catalina M" w:date="2016-07-21T14:48:00Z"/>
        </w:rPr>
      </w:pPr>
      <w:del w:id="2776" w:author="Mladin, Catalina M" w:date="2016-07-21T14:48:00Z">
        <w:r w:rsidRPr="00806FED" w:rsidDel="00633359">
          <w:delText>User A approaches the mall and is noticed that reserved parking space is taken and only choice now is normal parking slots.</w:delText>
        </w:r>
      </w:del>
    </w:p>
    <w:p w:rsidR="00806FED" w:rsidRPr="00806FED" w:rsidDel="00633359" w:rsidRDefault="00806FED" w:rsidP="002804B8">
      <w:pPr>
        <w:pStyle w:val="ListParagraph"/>
        <w:numPr>
          <w:ilvl w:val="0"/>
          <w:numId w:val="367"/>
        </w:numPr>
        <w:rPr>
          <w:del w:id="2777" w:author="Mladin, Catalina M" w:date="2016-07-21T14:48:00Z"/>
        </w:rPr>
      </w:pPr>
      <w:del w:id="2778" w:author="Mladin, Catalina M" w:date="2016-07-21T14:48:00Z">
        <w:r w:rsidRPr="00806FED" w:rsidDel="00633359">
          <w:delText>User A parks on a normal parking slot instead of the reserved one.</w:delText>
        </w:r>
      </w:del>
    </w:p>
    <w:p w:rsidR="00806FED" w:rsidRPr="00806FED" w:rsidDel="00633359" w:rsidRDefault="00806FED" w:rsidP="002804B8">
      <w:pPr>
        <w:pStyle w:val="ListParagraph"/>
        <w:numPr>
          <w:ilvl w:val="0"/>
          <w:numId w:val="367"/>
        </w:numPr>
        <w:rPr>
          <w:del w:id="2779" w:author="Mladin, Catalina M" w:date="2016-07-21T14:48:00Z"/>
        </w:rPr>
      </w:pPr>
      <w:del w:id="2780" w:author="Mladin, Catalina M" w:date="2016-07-21T14:48:00Z">
        <w:r w:rsidRPr="00806FED" w:rsidDel="00633359">
          <w:delText>The parking provider offers parking discount coupon to the user A as a compensation.</w:delText>
        </w:r>
      </w:del>
    </w:p>
    <w:p w:rsidR="00806FED" w:rsidRPr="00806FED" w:rsidDel="00633359" w:rsidRDefault="00806FED" w:rsidP="002804B8">
      <w:pPr>
        <w:pStyle w:val="ListParagraph"/>
        <w:numPr>
          <w:ilvl w:val="0"/>
          <w:numId w:val="367"/>
        </w:numPr>
        <w:rPr>
          <w:del w:id="2781" w:author="Mladin, Catalina M" w:date="2016-07-21T14:48:00Z"/>
        </w:rPr>
      </w:pPr>
      <w:del w:id="2782" w:author="Mladin, Catalina M" w:date="2016-07-21T14:48:00Z">
        <w:r w:rsidRPr="00806FED" w:rsidDel="00633359">
          <w:delText xml:space="preserve">After shopping, user A leaves the building and finish parking. </w:delText>
        </w:r>
      </w:del>
    </w:p>
    <w:p w:rsidR="0049153B" w:rsidDel="00633359" w:rsidRDefault="00806FED" w:rsidP="002804B8">
      <w:pPr>
        <w:pStyle w:val="ListParagraph"/>
        <w:numPr>
          <w:ilvl w:val="0"/>
          <w:numId w:val="367"/>
        </w:numPr>
        <w:rPr>
          <w:del w:id="2783" w:author="Mladin, Catalina M" w:date="2016-07-21T14:48:00Z"/>
        </w:rPr>
      </w:pPr>
      <w:del w:id="2784" w:author="Mladin, Catalina M" w:date="2016-07-21T14:48:00Z">
        <w:r w:rsidRPr="00806FED" w:rsidDel="00633359">
          <w:delText>The parking provider bills parking fee for user A, adopting the parking coupon.</w:delText>
        </w:r>
      </w:del>
    </w:p>
    <w:p w:rsidR="004D4621" w:rsidRPr="00806FED" w:rsidDel="00633359" w:rsidRDefault="004D4621" w:rsidP="002804B8">
      <w:pPr>
        <w:rPr>
          <w:del w:id="2785" w:author="Mladin, Catalina M" w:date="2016-07-21T14:48:00Z"/>
        </w:rPr>
      </w:pPr>
    </w:p>
    <w:p w:rsidR="0049153B" w:rsidDel="00633359" w:rsidRDefault="00F17610" w:rsidP="00380561">
      <w:pPr>
        <w:pStyle w:val="Heading3"/>
        <w:rPr>
          <w:del w:id="2786" w:author="Mladin, Catalina M" w:date="2016-07-21T14:48:00Z"/>
        </w:rPr>
      </w:pPr>
      <w:bookmarkStart w:id="2787" w:name="_Toc405816850"/>
      <w:bookmarkStart w:id="2788" w:name="_Toc405817319"/>
      <w:bookmarkStart w:id="2789" w:name="_Toc405817789"/>
      <w:bookmarkStart w:id="2790" w:name="_Toc406055971"/>
      <w:bookmarkStart w:id="2791" w:name="_Toc443634794"/>
      <w:del w:id="2792" w:author="Mladin, Catalina M" w:date="2016-07-21T14:48:00Z">
        <w:r w:rsidDel="00633359">
          <w:delText>Alternative Flow</w:delText>
        </w:r>
        <w:bookmarkEnd w:id="2787"/>
        <w:bookmarkEnd w:id="2788"/>
        <w:bookmarkEnd w:id="2789"/>
        <w:bookmarkEnd w:id="2790"/>
        <w:bookmarkEnd w:id="2791"/>
      </w:del>
    </w:p>
    <w:p w:rsidR="00806FED" w:rsidRPr="00DB6243" w:rsidDel="00633359" w:rsidRDefault="00806FED" w:rsidP="00B70629">
      <w:pPr>
        <w:rPr>
          <w:del w:id="2793" w:author="Mladin, Catalina M" w:date="2016-07-21T14:48:00Z"/>
        </w:rPr>
      </w:pPr>
      <w:del w:id="2794" w:author="Mladin, Catalina M" w:date="2016-07-21T14:48:00Z">
        <w:r w:rsidRPr="00DB6243" w:rsidDel="00633359">
          <w:delText>Alternative Flow 1 – Dedicated Parking Space</w:delText>
        </w:r>
      </w:del>
    </w:p>
    <w:p w:rsidR="00024B2E" w:rsidDel="00633359" w:rsidRDefault="00024B2E" w:rsidP="002804B8">
      <w:pPr>
        <w:rPr>
          <w:del w:id="2795" w:author="Mladin, Catalina M" w:date="2016-07-21T14:48:00Z"/>
        </w:rPr>
      </w:pPr>
    </w:p>
    <w:p w:rsidR="00806FED" w:rsidRPr="00BC2053" w:rsidDel="00633359" w:rsidRDefault="00806FED" w:rsidP="002804B8">
      <w:pPr>
        <w:pStyle w:val="ListParagraph"/>
        <w:numPr>
          <w:ilvl w:val="0"/>
          <w:numId w:val="365"/>
        </w:numPr>
        <w:ind w:left="1080"/>
        <w:rPr>
          <w:del w:id="2796" w:author="Mladin, Catalina M" w:date="2016-07-21T14:48:00Z"/>
        </w:rPr>
      </w:pPr>
      <w:del w:id="2797" w:author="Mladin, Catalina M" w:date="2016-07-21T14:48:00Z">
        <w:r w:rsidRPr="00B70629" w:rsidDel="00633359">
          <w:delText>Pre-condition</w:delText>
        </w:r>
      </w:del>
    </w:p>
    <w:p w:rsidR="00806FED" w:rsidDel="00633359" w:rsidRDefault="00806FED" w:rsidP="002804B8">
      <w:pPr>
        <w:pStyle w:val="ListParagraph"/>
        <w:numPr>
          <w:ilvl w:val="1"/>
          <w:numId w:val="365"/>
        </w:numPr>
        <w:ind w:left="1800"/>
        <w:rPr>
          <w:del w:id="2798" w:author="Mladin, Catalina M" w:date="2016-07-21T14:48:00Z"/>
        </w:rPr>
      </w:pPr>
      <w:del w:id="2799" w:author="Mladin, Catalina M" w:date="2016-07-21T14:48:00Z">
        <w:r w:rsidRPr="00DB6243" w:rsidDel="00633359">
          <w:delText>Before driving, the user (user A) makes a parking reservation for a slot in a shopping mall, which is especially for the disabled. It is normally assured because there will be fines for illegal parking on this dedicated parking space</w:delText>
        </w:r>
        <w:r w:rsidR="007736E0" w:rsidDel="00633359">
          <w:delText>.</w:delText>
        </w:r>
      </w:del>
    </w:p>
    <w:p w:rsidR="00024B2E" w:rsidRPr="00DB6243" w:rsidDel="00633359" w:rsidRDefault="00024B2E" w:rsidP="002804B8">
      <w:pPr>
        <w:ind w:left="360"/>
        <w:rPr>
          <w:del w:id="2800" w:author="Mladin, Catalina M" w:date="2016-07-21T14:48:00Z"/>
        </w:rPr>
      </w:pPr>
    </w:p>
    <w:p w:rsidR="00806FED" w:rsidRPr="00BC2053" w:rsidDel="00633359" w:rsidRDefault="00806FED" w:rsidP="002804B8">
      <w:pPr>
        <w:pStyle w:val="ListParagraph"/>
        <w:numPr>
          <w:ilvl w:val="0"/>
          <w:numId w:val="365"/>
        </w:numPr>
        <w:ind w:left="1080"/>
        <w:rPr>
          <w:del w:id="2801" w:author="Mladin, Catalina M" w:date="2016-07-21T14:48:00Z"/>
        </w:rPr>
      </w:pPr>
      <w:del w:id="2802" w:author="Mladin, Catalina M" w:date="2016-07-21T14:48:00Z">
        <w:r w:rsidRPr="00B70629" w:rsidDel="00633359">
          <w:delText>Triggers</w:delText>
        </w:r>
      </w:del>
    </w:p>
    <w:p w:rsidR="00806FED" w:rsidDel="00633359" w:rsidRDefault="00806FED" w:rsidP="002804B8">
      <w:pPr>
        <w:pStyle w:val="ListParagraph"/>
        <w:numPr>
          <w:ilvl w:val="1"/>
          <w:numId w:val="365"/>
        </w:numPr>
        <w:ind w:left="1800"/>
        <w:rPr>
          <w:del w:id="2803" w:author="Mladin, Catalina M" w:date="2016-07-21T14:48:00Z"/>
        </w:rPr>
      </w:pPr>
      <w:del w:id="2804" w:author="Mladin, Catalina M" w:date="2016-07-21T14:48:00Z">
        <w:r w:rsidRPr="00DB6243" w:rsidDel="00633359">
          <w:delText>None</w:delText>
        </w:r>
      </w:del>
    </w:p>
    <w:p w:rsidR="00DB6243" w:rsidDel="00633359" w:rsidRDefault="001E38F0" w:rsidP="002804B8">
      <w:pPr>
        <w:jc w:val="center"/>
        <w:rPr>
          <w:del w:id="2805" w:author="Mladin, Catalina M" w:date="2016-07-21T14:48:00Z"/>
        </w:rPr>
      </w:pPr>
      <w:del w:id="2806" w:author="Mladin, Catalina M" w:date="2016-07-21T14:48:00Z">
        <w:r w:rsidDel="00633359">
          <w:rPr>
            <w:noProof/>
            <w:lang w:val="en-GB" w:eastAsia="en-GB"/>
          </w:rPr>
          <w:lastRenderedPageBreak/>
          <w:drawing>
            <wp:inline distT="0" distB="0" distL="0" distR="0" wp14:anchorId="7AFB88FF" wp14:editId="1EC388AA">
              <wp:extent cx="5600700" cy="2926497"/>
              <wp:effectExtent l="0" t="0" r="0" b="0"/>
              <wp:docPr id="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04094" cy="2928271"/>
                      </a:xfrm>
                      <a:prstGeom prst="rect">
                        <a:avLst/>
                      </a:prstGeom>
                      <a:noFill/>
                      <a:ln>
                        <a:noFill/>
                      </a:ln>
                    </pic:spPr>
                  </pic:pic>
                </a:graphicData>
              </a:graphic>
            </wp:inline>
          </w:drawing>
        </w:r>
      </w:del>
    </w:p>
    <w:p w:rsidR="00DB6243" w:rsidDel="00633359" w:rsidRDefault="00DB6243">
      <w:pPr>
        <w:pStyle w:val="Caption"/>
        <w:jc w:val="center"/>
        <w:rPr>
          <w:del w:id="2807" w:author="Mladin, Catalina M" w:date="2016-07-21T14:48:00Z"/>
        </w:rPr>
      </w:pPr>
      <w:del w:id="2808" w:author="Mladin, Catalina M" w:date="2016-07-21T14:48:00Z">
        <w:r w:rsidDel="00633359">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7</w:delText>
        </w:r>
        <w:r w:rsidR="00106AB0" w:rsidDel="00633359">
          <w:rPr>
            <w:b w:val="0"/>
            <w:bCs w:val="0"/>
            <w:noProof/>
          </w:rPr>
          <w:fldChar w:fldCharType="end"/>
        </w:r>
        <w:r w:rsidDel="00633359">
          <w:delText xml:space="preserve"> </w:delText>
        </w:r>
        <w:r w:rsidR="00611CC8" w:rsidDel="00633359">
          <w:delText>Alternative</w:delText>
        </w:r>
        <w:r w:rsidRPr="00E8769C" w:rsidDel="00633359">
          <w:delText xml:space="preserve"> Flow</w:delText>
        </w:r>
        <w:r w:rsidR="00106592" w:rsidDel="00633359">
          <w:delText xml:space="preserve"> 1</w:delText>
        </w:r>
        <w:r w:rsidRPr="00E8769C" w:rsidDel="00633359">
          <w:delText xml:space="preserve"> - Finding Dedicated Parking Space</w:delText>
        </w:r>
      </w:del>
    </w:p>
    <w:p w:rsidR="00161FC6" w:rsidRPr="00357502" w:rsidDel="00633359" w:rsidRDefault="00161FC6" w:rsidP="002804B8">
      <w:pPr>
        <w:rPr>
          <w:del w:id="2809" w:author="Mladin, Catalina M" w:date="2016-07-21T14:48:00Z"/>
        </w:rPr>
      </w:pPr>
    </w:p>
    <w:p w:rsidR="00106592" w:rsidRPr="00106592" w:rsidDel="00633359" w:rsidRDefault="00106592" w:rsidP="002804B8">
      <w:pPr>
        <w:pStyle w:val="ListParagraph"/>
        <w:numPr>
          <w:ilvl w:val="0"/>
          <w:numId w:val="366"/>
        </w:numPr>
        <w:rPr>
          <w:del w:id="2810" w:author="Mladin, Catalina M" w:date="2016-07-21T14:48:00Z"/>
        </w:rPr>
      </w:pPr>
      <w:del w:id="2811" w:author="Mladin, Catalina M" w:date="2016-07-21T14:48:00Z">
        <w:r w:rsidRPr="00106592" w:rsidDel="00633359">
          <w:delText xml:space="preserve">The other user (user B) parks a car on the parking </w:delText>
        </w:r>
        <w:r w:rsidR="00BA0D8F" w:rsidRPr="00106592" w:rsidDel="00633359">
          <w:delText>lot</w:delText>
        </w:r>
        <w:r w:rsidRPr="00106592" w:rsidDel="00633359">
          <w:delText>, which is already reserved by user A before.</w:delText>
        </w:r>
      </w:del>
    </w:p>
    <w:p w:rsidR="00106592" w:rsidRPr="00106592" w:rsidDel="00633359" w:rsidRDefault="00106592" w:rsidP="002804B8">
      <w:pPr>
        <w:pStyle w:val="ListParagraph"/>
        <w:numPr>
          <w:ilvl w:val="0"/>
          <w:numId w:val="366"/>
        </w:numPr>
        <w:rPr>
          <w:del w:id="2812" w:author="Mladin, Catalina M" w:date="2016-07-21T14:48:00Z"/>
        </w:rPr>
      </w:pPr>
      <w:del w:id="2813" w:author="Mladin, Catalina M" w:date="2016-07-21T14:48:00Z">
        <w:r w:rsidRPr="00106592" w:rsidDel="00633359">
          <w:delText>The mall parking provider inquires plate number of the car to a CCTV near the parking space.</w:delText>
        </w:r>
      </w:del>
    </w:p>
    <w:p w:rsidR="00106592" w:rsidRPr="00106592" w:rsidDel="00633359" w:rsidRDefault="00106592" w:rsidP="002804B8">
      <w:pPr>
        <w:pStyle w:val="ListParagraph"/>
        <w:numPr>
          <w:ilvl w:val="0"/>
          <w:numId w:val="366"/>
        </w:numPr>
        <w:rPr>
          <w:del w:id="2814" w:author="Mladin, Catalina M" w:date="2016-07-21T14:48:00Z"/>
        </w:rPr>
      </w:pPr>
      <w:del w:id="2815" w:author="Mladin, Catalina M" w:date="2016-07-21T14:48:00Z">
        <w:r w:rsidRPr="00106592" w:rsidDel="00633359">
          <w:delText>User B’s illegal parking on the disabled-only parking area is reported to police center.</w:delText>
        </w:r>
      </w:del>
    </w:p>
    <w:p w:rsidR="00106592" w:rsidRPr="00106592" w:rsidDel="00633359" w:rsidRDefault="00106592" w:rsidP="002804B8">
      <w:pPr>
        <w:pStyle w:val="ListParagraph"/>
        <w:numPr>
          <w:ilvl w:val="0"/>
          <w:numId w:val="366"/>
        </w:numPr>
        <w:rPr>
          <w:del w:id="2816" w:author="Mladin, Catalina M" w:date="2016-07-21T14:48:00Z"/>
        </w:rPr>
      </w:pPr>
      <w:del w:id="2817" w:author="Mladin, Catalina M" w:date="2016-07-21T14:48:00Z">
        <w:r w:rsidRPr="00106592" w:rsidDel="00633359">
          <w:delText>Police center charges fine on user B.</w:delText>
        </w:r>
      </w:del>
    </w:p>
    <w:p w:rsidR="00106592" w:rsidRPr="00106592" w:rsidDel="00633359" w:rsidRDefault="00106592" w:rsidP="002804B8">
      <w:pPr>
        <w:pStyle w:val="ListParagraph"/>
        <w:numPr>
          <w:ilvl w:val="0"/>
          <w:numId w:val="366"/>
        </w:numPr>
        <w:rPr>
          <w:del w:id="2818" w:author="Mladin, Catalina M" w:date="2016-07-21T14:48:00Z"/>
        </w:rPr>
      </w:pPr>
      <w:del w:id="2819" w:author="Mladin, Catalina M" w:date="2016-07-21T14:48:00Z">
        <w:r w:rsidRPr="00106592" w:rsidDel="00633359">
          <w:delText>User A approaches the mall and is noticed that reserved parking space is taken and only choice now is normal parking slots.</w:delText>
        </w:r>
      </w:del>
    </w:p>
    <w:p w:rsidR="00106592" w:rsidRPr="00106592" w:rsidDel="00633359" w:rsidRDefault="00106592" w:rsidP="002804B8">
      <w:pPr>
        <w:pStyle w:val="ListParagraph"/>
        <w:numPr>
          <w:ilvl w:val="0"/>
          <w:numId w:val="366"/>
        </w:numPr>
        <w:rPr>
          <w:del w:id="2820" w:author="Mladin, Catalina M" w:date="2016-07-21T14:48:00Z"/>
        </w:rPr>
      </w:pPr>
      <w:del w:id="2821" w:author="Mladin, Catalina M" w:date="2016-07-21T14:48:00Z">
        <w:r w:rsidRPr="00106592" w:rsidDel="00633359">
          <w:delText>User A parks on a normal parking slot instead of the reserved one.</w:delText>
        </w:r>
      </w:del>
    </w:p>
    <w:p w:rsidR="00106592" w:rsidRPr="00106592" w:rsidDel="00633359" w:rsidRDefault="00106592" w:rsidP="002804B8">
      <w:pPr>
        <w:pStyle w:val="ListParagraph"/>
        <w:numPr>
          <w:ilvl w:val="0"/>
          <w:numId w:val="366"/>
        </w:numPr>
        <w:rPr>
          <w:del w:id="2822" w:author="Mladin, Catalina M" w:date="2016-07-21T14:48:00Z"/>
        </w:rPr>
      </w:pPr>
      <w:del w:id="2823" w:author="Mladin, Catalina M" w:date="2016-07-21T14:48:00Z">
        <w:r w:rsidRPr="00106592" w:rsidDel="00633359">
          <w:delText>The parking provider offers parking discount coupon to the user A as a compensation.</w:delText>
        </w:r>
      </w:del>
    </w:p>
    <w:p w:rsidR="00106592" w:rsidRPr="00106592" w:rsidDel="00633359" w:rsidRDefault="00106592" w:rsidP="002804B8">
      <w:pPr>
        <w:pStyle w:val="ListParagraph"/>
        <w:numPr>
          <w:ilvl w:val="0"/>
          <w:numId w:val="366"/>
        </w:numPr>
        <w:rPr>
          <w:del w:id="2824" w:author="Mladin, Catalina M" w:date="2016-07-21T14:48:00Z"/>
        </w:rPr>
      </w:pPr>
      <w:del w:id="2825" w:author="Mladin, Catalina M" w:date="2016-07-21T14:48:00Z">
        <w:r w:rsidRPr="00106592" w:rsidDel="00633359">
          <w:delText xml:space="preserve">After shopping, user A leaves the building and finish parking. </w:delText>
        </w:r>
      </w:del>
    </w:p>
    <w:p w:rsidR="00106592" w:rsidDel="00633359" w:rsidRDefault="00106592" w:rsidP="002804B8">
      <w:pPr>
        <w:pStyle w:val="ListParagraph"/>
        <w:numPr>
          <w:ilvl w:val="0"/>
          <w:numId w:val="366"/>
        </w:numPr>
        <w:rPr>
          <w:del w:id="2826" w:author="Mladin, Catalina M" w:date="2016-07-21T14:48:00Z"/>
        </w:rPr>
      </w:pPr>
      <w:del w:id="2827" w:author="Mladin, Catalina M" w:date="2016-07-21T14:48:00Z">
        <w:r w:rsidRPr="00106592" w:rsidDel="00633359">
          <w:delText>The parking provider bills parking fee for user A, adopting the parking coupon.</w:delText>
        </w:r>
      </w:del>
    </w:p>
    <w:p w:rsidR="004D4621" w:rsidDel="00633359" w:rsidRDefault="004D4621" w:rsidP="002804B8">
      <w:pPr>
        <w:rPr>
          <w:del w:id="2828" w:author="Mladin, Catalina M" w:date="2016-07-21T14:48:00Z"/>
        </w:rPr>
      </w:pPr>
    </w:p>
    <w:p w:rsidR="00BE0FB7" w:rsidDel="00633359" w:rsidRDefault="0049153B" w:rsidP="00380561">
      <w:pPr>
        <w:pStyle w:val="Heading3"/>
        <w:rPr>
          <w:del w:id="2829" w:author="Mladin, Catalina M" w:date="2016-07-21T14:48:00Z"/>
        </w:rPr>
      </w:pPr>
      <w:bookmarkStart w:id="2830" w:name="_Toc404088082"/>
      <w:bookmarkStart w:id="2831" w:name="_Toc404088560"/>
      <w:bookmarkStart w:id="2832" w:name="_Toc404089507"/>
      <w:bookmarkStart w:id="2833" w:name="_Toc404089981"/>
      <w:bookmarkStart w:id="2834" w:name="_Toc405548588"/>
      <w:bookmarkStart w:id="2835" w:name="_Toc405800031"/>
      <w:bookmarkStart w:id="2836" w:name="_Toc405801240"/>
      <w:bookmarkStart w:id="2837" w:name="_Toc405812618"/>
      <w:bookmarkStart w:id="2838" w:name="_Toc405813085"/>
      <w:bookmarkStart w:id="2839" w:name="_Toc405813556"/>
      <w:bookmarkStart w:id="2840" w:name="_Toc405816379"/>
      <w:bookmarkStart w:id="2841" w:name="_Toc405816851"/>
      <w:bookmarkStart w:id="2842" w:name="_Toc405817320"/>
      <w:bookmarkStart w:id="2843" w:name="_Toc405817790"/>
      <w:bookmarkStart w:id="2844" w:name="_Toc406055972"/>
      <w:bookmarkStart w:id="2845" w:name="_Toc443634795"/>
      <w:del w:id="2846" w:author="Mladin, Catalina M" w:date="2016-07-21T14:48:00Z">
        <w:r w:rsidRPr="00E23E76" w:rsidDel="00633359">
          <w:delText>Post-conditions</w:delTex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del>
    </w:p>
    <w:p w:rsidR="0049153B" w:rsidDel="00633359" w:rsidRDefault="00BE0FB7" w:rsidP="00B70629">
      <w:pPr>
        <w:rPr>
          <w:del w:id="2847" w:author="Mladin, Catalina M" w:date="2016-07-21T14:48:00Z"/>
        </w:rPr>
      </w:pPr>
      <w:del w:id="2848" w:author="Mladin, Catalina M" w:date="2016-07-21T14:48:00Z">
        <w:r w:rsidRPr="00E07CEB" w:rsidDel="00633359">
          <w:delText>None</w:delText>
        </w:r>
      </w:del>
    </w:p>
    <w:p w:rsidR="004D4621" w:rsidRPr="00380561" w:rsidDel="00633359" w:rsidRDefault="004D4621" w:rsidP="002804B8">
      <w:pPr>
        <w:rPr>
          <w:del w:id="2849" w:author="Mladin, Catalina M" w:date="2016-07-21T14:48:00Z"/>
        </w:rPr>
      </w:pPr>
    </w:p>
    <w:p w:rsidR="0049153B" w:rsidDel="00633359" w:rsidRDefault="0049153B" w:rsidP="00380561">
      <w:pPr>
        <w:pStyle w:val="Heading3"/>
        <w:rPr>
          <w:del w:id="2850" w:author="Mladin, Catalina M" w:date="2016-07-21T14:48:00Z"/>
        </w:rPr>
      </w:pPr>
      <w:bookmarkStart w:id="2851" w:name="_Toc404088083"/>
      <w:bookmarkStart w:id="2852" w:name="_Toc404088561"/>
      <w:bookmarkStart w:id="2853" w:name="_Toc404089508"/>
      <w:bookmarkStart w:id="2854" w:name="_Toc404089982"/>
      <w:bookmarkStart w:id="2855" w:name="_Toc405548589"/>
      <w:bookmarkStart w:id="2856" w:name="_Toc405800032"/>
      <w:bookmarkStart w:id="2857" w:name="_Toc405801241"/>
      <w:bookmarkStart w:id="2858" w:name="_Toc405812619"/>
      <w:bookmarkStart w:id="2859" w:name="_Toc405813086"/>
      <w:bookmarkStart w:id="2860" w:name="_Toc405813557"/>
      <w:bookmarkStart w:id="2861" w:name="_Toc405816380"/>
      <w:bookmarkStart w:id="2862" w:name="_Toc405816852"/>
      <w:bookmarkStart w:id="2863" w:name="_Toc405817321"/>
      <w:bookmarkStart w:id="2864" w:name="_Toc405817791"/>
      <w:bookmarkStart w:id="2865" w:name="_Toc406055973"/>
      <w:bookmarkStart w:id="2866" w:name="_Toc443634796"/>
      <w:del w:id="2867" w:author="Mladin, Catalina M" w:date="2016-07-21T14:48:00Z">
        <w:r w:rsidRPr="00E23E76" w:rsidDel="00633359">
          <w:delText>High Level Illustration</w:delTex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del>
    </w:p>
    <w:p w:rsidR="00893EF5" w:rsidDel="00633359" w:rsidRDefault="001E38F0" w:rsidP="002804B8">
      <w:pPr>
        <w:jc w:val="center"/>
        <w:rPr>
          <w:del w:id="2868" w:author="Mladin, Catalina M" w:date="2016-07-21T14:48:00Z"/>
        </w:rPr>
      </w:pPr>
      <w:del w:id="2869" w:author="Mladin, Catalina M" w:date="2016-07-21T14:48:00Z">
        <w:r w:rsidDel="00633359">
          <w:rPr>
            <w:noProof/>
            <w:lang w:val="en-GB" w:eastAsia="en-GB"/>
          </w:rPr>
          <w:drawing>
            <wp:inline distT="0" distB="0" distL="0" distR="0" wp14:anchorId="4E5E9622" wp14:editId="1DB26EEB">
              <wp:extent cx="5745778" cy="2736056"/>
              <wp:effectExtent l="0" t="0" r="0" b="0"/>
              <wp:docPr id="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4526" cy="2735460"/>
                      </a:xfrm>
                      <a:prstGeom prst="rect">
                        <a:avLst/>
                      </a:prstGeom>
                      <a:noFill/>
                      <a:ln>
                        <a:noFill/>
                      </a:ln>
                    </pic:spPr>
                  </pic:pic>
                </a:graphicData>
              </a:graphic>
            </wp:inline>
          </w:drawing>
        </w:r>
      </w:del>
    </w:p>
    <w:p w:rsidR="00893EF5" w:rsidDel="00633359" w:rsidRDefault="00893EF5">
      <w:pPr>
        <w:pStyle w:val="Caption"/>
        <w:jc w:val="center"/>
        <w:rPr>
          <w:del w:id="2870" w:author="Mladin, Catalina M" w:date="2016-07-21T14:48:00Z"/>
        </w:rPr>
      </w:pPr>
      <w:del w:id="2871" w:author="Mladin, Catalina M" w:date="2016-07-21T14:48:00Z">
        <w:r w:rsidDel="00633359">
          <w:lastRenderedPageBreak/>
          <w:delText xml:space="preserve">Figure </w:delText>
        </w:r>
        <w:r w:rsidR="00106AB0" w:rsidDel="00633359">
          <w:rPr>
            <w:b w:val="0"/>
            <w:bCs w:val="0"/>
          </w:rPr>
          <w:fldChar w:fldCharType="begin"/>
        </w:r>
        <w:r w:rsidR="00106AB0" w:rsidDel="00633359">
          <w:delInstrText xml:space="preserve"> STYLEREF 1 \s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R="005A0ED8" w:rsidDel="00633359">
          <w:noBreakHyphen/>
        </w:r>
        <w:r w:rsidR="00106AB0" w:rsidDel="00633359">
          <w:rPr>
            <w:b w:val="0"/>
            <w:bCs w:val="0"/>
          </w:rPr>
          <w:fldChar w:fldCharType="begin"/>
        </w:r>
        <w:r w:rsidR="00106AB0" w:rsidDel="00633359">
          <w:delInstrText xml:space="preserve"> SEQ Figure \* ARABIC \s 1 </w:delInstrText>
        </w:r>
        <w:r w:rsidR="00106AB0" w:rsidDel="00633359">
          <w:rPr>
            <w:b w:val="0"/>
            <w:bCs w:val="0"/>
          </w:rPr>
          <w:fldChar w:fldCharType="separate"/>
        </w:r>
        <w:r w:rsidR="00727317" w:rsidDel="00633359">
          <w:rPr>
            <w:noProof/>
          </w:rPr>
          <w:delText>8</w:delText>
        </w:r>
        <w:r w:rsidR="00106AB0" w:rsidDel="00633359">
          <w:rPr>
            <w:b w:val="0"/>
            <w:bCs w:val="0"/>
            <w:noProof/>
          </w:rPr>
          <w:fldChar w:fldCharType="end"/>
        </w:r>
        <w:r w:rsidDel="00633359">
          <w:delText xml:space="preserve"> </w:delText>
        </w:r>
        <w:r w:rsidRPr="006A329A" w:rsidDel="00633359">
          <w:delText>High Level Illustration of Smart Parking</w:delText>
        </w:r>
      </w:del>
    </w:p>
    <w:p w:rsidR="00161FC6" w:rsidRPr="002804B8" w:rsidDel="00633359" w:rsidRDefault="00161FC6" w:rsidP="002804B8">
      <w:pPr>
        <w:rPr>
          <w:del w:id="2872" w:author="Mladin, Catalina M" w:date="2016-07-21T14:48:00Z"/>
        </w:rPr>
      </w:pPr>
    </w:p>
    <w:p w:rsidR="0049153B" w:rsidRPr="00380561" w:rsidDel="00633359" w:rsidRDefault="0049153B" w:rsidP="00380561">
      <w:pPr>
        <w:pStyle w:val="Heading3"/>
        <w:rPr>
          <w:del w:id="2873" w:author="Mladin, Catalina M" w:date="2016-07-21T14:48:00Z"/>
        </w:rPr>
      </w:pPr>
      <w:bookmarkStart w:id="2874" w:name="_Toc404088084"/>
      <w:bookmarkStart w:id="2875" w:name="_Toc404088562"/>
      <w:bookmarkStart w:id="2876" w:name="_Toc404089509"/>
      <w:bookmarkStart w:id="2877" w:name="_Toc404089983"/>
      <w:bookmarkStart w:id="2878" w:name="_Toc405548590"/>
      <w:bookmarkStart w:id="2879" w:name="_Toc405800033"/>
      <w:bookmarkStart w:id="2880" w:name="_Toc405801242"/>
      <w:bookmarkStart w:id="2881" w:name="_Toc405812620"/>
      <w:bookmarkStart w:id="2882" w:name="_Toc405813087"/>
      <w:bookmarkStart w:id="2883" w:name="_Toc405813558"/>
      <w:bookmarkStart w:id="2884" w:name="_Toc405816381"/>
      <w:bookmarkStart w:id="2885" w:name="_Toc405816853"/>
      <w:bookmarkStart w:id="2886" w:name="_Toc405817322"/>
      <w:bookmarkStart w:id="2887" w:name="_Toc405817792"/>
      <w:bookmarkStart w:id="2888" w:name="_Toc406055974"/>
      <w:bookmarkStart w:id="2889" w:name="_Toc443634797"/>
      <w:del w:id="2890" w:author="Mladin, Catalina M" w:date="2016-07-21T14:48:00Z">
        <w:r w:rsidDel="00633359">
          <w:delText>Potential Requirements</w:delTex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del>
    </w:p>
    <w:p w:rsidR="00893EF5" w:rsidRPr="00893EF5" w:rsidDel="00633359" w:rsidRDefault="00893EF5" w:rsidP="002804B8">
      <w:pPr>
        <w:pStyle w:val="ListParagraph"/>
        <w:numPr>
          <w:ilvl w:val="0"/>
          <w:numId w:val="364"/>
        </w:numPr>
        <w:rPr>
          <w:del w:id="2891" w:author="Mladin, Catalina M" w:date="2016-07-21T14:48:00Z"/>
        </w:rPr>
      </w:pPr>
      <w:del w:id="2892" w:author="Mladin, Catalina M" w:date="2016-07-21T14:48:00Z">
        <w:r w:rsidRPr="00893EF5" w:rsidDel="00633359">
          <w:delText>The M2M System shall support mechanisms to correlate charging data/records from different M2M Application Service Providers.</w:delText>
        </w:r>
      </w:del>
    </w:p>
    <w:p w:rsidR="0049153B" w:rsidDel="00633359" w:rsidRDefault="00893EF5" w:rsidP="002804B8">
      <w:pPr>
        <w:pStyle w:val="ListParagraph"/>
        <w:numPr>
          <w:ilvl w:val="0"/>
          <w:numId w:val="364"/>
        </w:numPr>
        <w:rPr>
          <w:del w:id="2893" w:author="Mladin, Catalina M" w:date="2016-07-21T14:48:00Z"/>
        </w:rPr>
      </w:pPr>
      <w:del w:id="2894" w:author="Mladin, Catalina M" w:date="2016-07-21T14:48:00Z">
        <w:r w:rsidRPr="00893EF5" w:rsidDel="00633359">
          <w:delText>The M2M System shall support triggering M2M Devices to report on-demand regarding collected data from other M2M Devices.</w:delText>
        </w:r>
      </w:del>
    </w:p>
    <w:p w:rsidR="0012080F" w:rsidRDefault="0012080F" w:rsidP="002804B8"/>
    <w:p w:rsidR="0012080F" w:rsidRPr="002804B8" w:rsidRDefault="0077503C" w:rsidP="002804B8">
      <w:pPr>
        <w:pStyle w:val="Heading2"/>
        <w:ind w:left="1166"/>
      </w:pPr>
      <w:bookmarkStart w:id="2895" w:name="_Toc404088085"/>
      <w:bookmarkStart w:id="2896" w:name="_Toc404088563"/>
      <w:bookmarkStart w:id="2897" w:name="_Toc404089510"/>
      <w:bookmarkStart w:id="2898" w:name="_Toc404089984"/>
      <w:bookmarkStart w:id="2899" w:name="_Toc405548591"/>
      <w:bookmarkStart w:id="2900" w:name="_Toc405800034"/>
      <w:bookmarkStart w:id="2901" w:name="_Toc405801243"/>
      <w:bookmarkStart w:id="2902" w:name="_Toc405812621"/>
      <w:bookmarkStart w:id="2903" w:name="_Toc405813088"/>
      <w:bookmarkStart w:id="2904" w:name="_Toc405813559"/>
      <w:bookmarkStart w:id="2905" w:name="_Toc405816382"/>
      <w:bookmarkStart w:id="2906" w:name="_Toc405816854"/>
      <w:bookmarkStart w:id="2907" w:name="_Toc405817323"/>
      <w:bookmarkStart w:id="2908" w:name="_Toc405817793"/>
      <w:bookmarkStart w:id="2909" w:name="_Toc406055975"/>
      <w:bookmarkStart w:id="2910" w:name="_Toc443634798"/>
      <w:r w:rsidRPr="002804B8">
        <w:t>Information Delivery service in the devastated area</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rsidR="0012080F" w:rsidRPr="00380561" w:rsidRDefault="0012080F" w:rsidP="00380561">
      <w:pPr>
        <w:pStyle w:val="Heading3"/>
      </w:pPr>
      <w:bookmarkStart w:id="2911" w:name="_Toc404088086"/>
      <w:bookmarkStart w:id="2912" w:name="_Toc404088564"/>
      <w:bookmarkStart w:id="2913" w:name="_Toc404089511"/>
      <w:bookmarkStart w:id="2914" w:name="_Toc404089985"/>
      <w:bookmarkStart w:id="2915" w:name="_Toc405548592"/>
      <w:bookmarkStart w:id="2916" w:name="_Toc405800035"/>
      <w:bookmarkStart w:id="2917" w:name="_Toc405801244"/>
      <w:bookmarkStart w:id="2918" w:name="_Toc405812622"/>
      <w:bookmarkStart w:id="2919" w:name="_Toc405813089"/>
      <w:bookmarkStart w:id="2920" w:name="_Toc405813560"/>
      <w:bookmarkStart w:id="2921" w:name="_Toc405816383"/>
      <w:bookmarkStart w:id="2922" w:name="_Toc405816855"/>
      <w:bookmarkStart w:id="2923" w:name="_Toc405817324"/>
      <w:bookmarkStart w:id="2924" w:name="_Toc405817794"/>
      <w:bookmarkStart w:id="2925" w:name="_Toc406055976"/>
      <w:bookmarkStart w:id="2926" w:name="_Toc443634799"/>
      <w:r w:rsidRPr="00DE06B0">
        <w:t>Description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rsidR="0077503C" w:rsidRPr="00BC2053" w:rsidRDefault="0077503C" w:rsidP="00B70629">
      <w:r w:rsidRPr="00B70629">
        <w:t>Background</w:t>
      </w:r>
    </w:p>
    <w:p w:rsidR="0077503C" w:rsidRDefault="0077503C" w:rsidP="002804B8">
      <w:pPr>
        <w:pStyle w:val="ListParagraph"/>
        <w:numPr>
          <w:ilvl w:val="0"/>
          <w:numId w:val="396"/>
        </w:numPr>
      </w:pPr>
      <w:r w:rsidRPr="0077503C">
        <w:t>When a disaster occurs in the metro area, many victims require various kinds of information such as traffic, safety and evacuation area. However, it may be difficult to collect such information immediately and properly.</w:t>
      </w:r>
    </w:p>
    <w:p w:rsidR="00774EF9" w:rsidRPr="0077503C" w:rsidRDefault="00774EF9" w:rsidP="002804B8"/>
    <w:p w:rsidR="0077503C" w:rsidRPr="00774EF9" w:rsidRDefault="0077503C" w:rsidP="002804B8">
      <w:r w:rsidRPr="00BC2053">
        <w:t>Description</w:t>
      </w:r>
    </w:p>
    <w:p w:rsidR="0077503C" w:rsidRPr="0077503C" w:rsidRDefault="0077503C" w:rsidP="002804B8">
      <w:pPr>
        <w:pStyle w:val="ListParagraph"/>
        <w:numPr>
          <w:ilvl w:val="0"/>
          <w:numId w:val="394"/>
        </w:numPr>
      </w:pPr>
      <w:r w:rsidRPr="0077503C">
        <w:t>This is the use case of a M2M Service that transmits required information to the User Devices (UDs) of disaster victims immediately and automatically. Some of the information shall be maintained before a disaster happens.</w:t>
      </w:r>
    </w:p>
    <w:p w:rsidR="0077503C" w:rsidRPr="0077503C" w:rsidRDefault="0077503C" w:rsidP="002804B8">
      <w:pPr>
        <w:pStyle w:val="ListParagraph"/>
        <w:numPr>
          <w:ilvl w:val="0"/>
          <w:numId w:val="394"/>
        </w:numPr>
      </w:pPr>
      <w:r w:rsidRPr="0077503C">
        <w:t>UD connects to the Wireless Gateways (WGs). The WGs properly provide the UDs with the information stored on its local DB to avoid the network congestion.</w:t>
      </w:r>
    </w:p>
    <w:p w:rsidR="0077503C" w:rsidRPr="0077503C" w:rsidRDefault="0077503C" w:rsidP="002804B8">
      <w:pPr>
        <w:pStyle w:val="ListParagraph"/>
        <w:numPr>
          <w:ilvl w:val="0"/>
          <w:numId w:val="394"/>
        </w:numPr>
      </w:pPr>
      <w:r w:rsidRPr="0077503C">
        <w:t>When Disaster Sensor detect a serious disaster, the Service Provider multicasts the latest information which the victims need such as traffic congestion, locations of closest hospitals and evacuation area. The UDs receive and update the information automatically.</w:t>
      </w:r>
    </w:p>
    <w:p w:rsidR="0012080F" w:rsidRPr="00F32028" w:rsidRDefault="0077503C" w:rsidP="002804B8">
      <w:pPr>
        <w:pStyle w:val="ListParagraph"/>
        <w:numPr>
          <w:ilvl w:val="0"/>
          <w:numId w:val="394"/>
        </w:numPr>
      </w:pPr>
      <w:r w:rsidRPr="0077503C">
        <w:t>After the disaster happens, the Service Provider continues to update the information according to the situation of traffic, safety and evacuation area as well as the data from Disaster Sensors and Equipment for public information.</w:t>
      </w:r>
    </w:p>
    <w:p w:rsidR="0012080F" w:rsidRPr="00D366C3" w:rsidRDefault="0012080F" w:rsidP="00380561">
      <w:pPr>
        <w:pStyle w:val="Heading3"/>
      </w:pPr>
      <w:bookmarkStart w:id="2927" w:name="_Toc404088087"/>
      <w:bookmarkStart w:id="2928" w:name="_Toc404088565"/>
      <w:bookmarkStart w:id="2929" w:name="_Toc404089512"/>
      <w:bookmarkStart w:id="2930" w:name="_Toc404089986"/>
      <w:bookmarkStart w:id="2931" w:name="_Toc405548593"/>
      <w:bookmarkStart w:id="2932" w:name="_Toc405800036"/>
      <w:bookmarkStart w:id="2933" w:name="_Toc405801245"/>
      <w:bookmarkStart w:id="2934" w:name="_Toc405812623"/>
      <w:bookmarkStart w:id="2935" w:name="_Toc405813090"/>
      <w:bookmarkStart w:id="2936" w:name="_Toc405813561"/>
      <w:bookmarkStart w:id="2937" w:name="_Toc405816384"/>
      <w:bookmarkStart w:id="2938" w:name="_Toc405816856"/>
      <w:bookmarkStart w:id="2939" w:name="_Toc405817325"/>
      <w:bookmarkStart w:id="2940" w:name="_Toc405817795"/>
      <w:bookmarkStart w:id="2941" w:name="_Toc406055977"/>
      <w:bookmarkStart w:id="2942" w:name="_Toc443634800"/>
      <w:r w:rsidRPr="00D366C3">
        <w:t>Source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rsidR="00A2592C" w:rsidRDefault="00A2592C" w:rsidP="002804B8">
      <w:r w:rsidRPr="00A2592C">
        <w:t>o</w:t>
      </w:r>
      <w:r w:rsidR="00D52E77">
        <w:t>neM2M-REQ-2012-0074R09 Use Case</w:t>
      </w:r>
      <w:r w:rsidRPr="00A2592C">
        <w:t>: Information Delivery service in the devastated are</w:t>
      </w:r>
      <w:r>
        <w:t>a</w:t>
      </w:r>
    </w:p>
    <w:p w:rsidR="0012080F" w:rsidRPr="000571E5" w:rsidRDefault="0012080F" w:rsidP="00380561">
      <w:pPr>
        <w:pStyle w:val="Heading3"/>
      </w:pPr>
      <w:bookmarkStart w:id="2943" w:name="_Toc404088088"/>
      <w:bookmarkStart w:id="2944" w:name="_Toc404088566"/>
      <w:bookmarkStart w:id="2945" w:name="_Toc404089513"/>
      <w:bookmarkStart w:id="2946" w:name="_Toc404089987"/>
      <w:bookmarkStart w:id="2947" w:name="_Toc405548594"/>
      <w:bookmarkStart w:id="2948" w:name="_Toc405800037"/>
      <w:bookmarkStart w:id="2949" w:name="_Toc405801246"/>
      <w:bookmarkStart w:id="2950" w:name="_Toc405812624"/>
      <w:bookmarkStart w:id="2951" w:name="_Toc405813091"/>
      <w:bookmarkStart w:id="2952" w:name="_Toc405813562"/>
      <w:bookmarkStart w:id="2953" w:name="_Toc405816385"/>
      <w:bookmarkStart w:id="2954" w:name="_Toc405816857"/>
      <w:bookmarkStart w:id="2955" w:name="_Toc405817326"/>
      <w:bookmarkStart w:id="2956" w:name="_Toc405817796"/>
      <w:bookmarkStart w:id="2957" w:name="_Toc406055978"/>
      <w:bookmarkStart w:id="2958" w:name="_Toc443634801"/>
      <w:r w:rsidRPr="000571E5">
        <w:t>Actors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rsidR="0077503C" w:rsidRPr="0077503C" w:rsidRDefault="0077503C" w:rsidP="002804B8">
      <w:pPr>
        <w:pStyle w:val="ListParagraph"/>
        <w:numPr>
          <w:ilvl w:val="0"/>
          <w:numId w:val="363"/>
        </w:numPr>
      </w:pPr>
      <w:r w:rsidRPr="0077503C">
        <w:t>Service Provider has the aim to assist disaster victims by providing information to victims who have User Devices (UDs).</w:t>
      </w:r>
    </w:p>
    <w:p w:rsidR="0077503C" w:rsidRPr="0077503C" w:rsidRDefault="0077503C" w:rsidP="002804B8">
      <w:pPr>
        <w:pStyle w:val="ListParagraph"/>
        <w:numPr>
          <w:ilvl w:val="0"/>
          <w:numId w:val="363"/>
        </w:numPr>
      </w:pPr>
      <w:r w:rsidRPr="0077503C">
        <w:t>Disaster Sensor shall detect a disaster and send the disaster detection to the Service Provider.</w:t>
      </w:r>
    </w:p>
    <w:p w:rsidR="0077503C" w:rsidRPr="0077503C" w:rsidRDefault="0077503C" w:rsidP="002804B8">
      <w:pPr>
        <w:pStyle w:val="ListParagraph"/>
        <w:numPr>
          <w:ilvl w:val="0"/>
          <w:numId w:val="363"/>
        </w:numPr>
      </w:pPr>
      <w:r w:rsidRPr="0077503C">
        <w:t xml:space="preserve">Equipment shall send information to the Service Provider. </w:t>
      </w:r>
    </w:p>
    <w:p w:rsidR="0077503C" w:rsidRPr="0077503C" w:rsidRDefault="0077503C" w:rsidP="002804B8">
      <w:pPr>
        <w:pStyle w:val="ListParagraph"/>
        <w:numPr>
          <w:ilvl w:val="0"/>
          <w:numId w:val="363"/>
        </w:numPr>
      </w:pPr>
      <w:r w:rsidRPr="0077503C">
        <w:t>The UDs shall receive the information from the Service Provider to support the disaster victim in emergency.</w:t>
      </w:r>
    </w:p>
    <w:p w:rsidR="0012080F" w:rsidRPr="0055398A" w:rsidRDefault="0077503C" w:rsidP="002804B8">
      <w:pPr>
        <w:pStyle w:val="ListParagraph"/>
        <w:numPr>
          <w:ilvl w:val="0"/>
          <w:numId w:val="363"/>
        </w:numPr>
      </w:pPr>
      <w:r w:rsidRPr="0077503C">
        <w:t>Wireless Gateway (WG) can send the information from the Service Provider to the UDs by wireless connection (e.g. WiFi, 3GPP) in an emergency.</w:t>
      </w:r>
    </w:p>
    <w:p w:rsidR="0012080F" w:rsidRPr="000571E5" w:rsidRDefault="0012080F" w:rsidP="00380561">
      <w:pPr>
        <w:pStyle w:val="Heading3"/>
      </w:pPr>
      <w:bookmarkStart w:id="2959" w:name="_Toc404088089"/>
      <w:bookmarkStart w:id="2960" w:name="_Toc404088567"/>
      <w:bookmarkStart w:id="2961" w:name="_Toc404089514"/>
      <w:bookmarkStart w:id="2962" w:name="_Toc404089988"/>
      <w:bookmarkStart w:id="2963" w:name="_Toc405548595"/>
      <w:bookmarkStart w:id="2964" w:name="_Toc405800038"/>
      <w:bookmarkStart w:id="2965" w:name="_Toc405801247"/>
      <w:bookmarkStart w:id="2966" w:name="_Toc405812625"/>
      <w:bookmarkStart w:id="2967" w:name="_Toc405813092"/>
      <w:bookmarkStart w:id="2968" w:name="_Toc405813563"/>
      <w:bookmarkStart w:id="2969" w:name="_Toc405816386"/>
      <w:bookmarkStart w:id="2970" w:name="_Toc405816858"/>
      <w:bookmarkStart w:id="2971" w:name="_Toc405817327"/>
      <w:bookmarkStart w:id="2972" w:name="_Toc405817797"/>
      <w:bookmarkStart w:id="2973" w:name="_Toc406055979"/>
      <w:bookmarkStart w:id="2974" w:name="_Toc443634802"/>
      <w:r w:rsidRPr="000571E5">
        <w:t>Pre-conditions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r w:rsidRPr="000571E5">
        <w:t xml:space="preserve"> </w:t>
      </w:r>
    </w:p>
    <w:p w:rsidR="0077503C" w:rsidRPr="0077503C" w:rsidRDefault="0077503C" w:rsidP="002804B8">
      <w:pPr>
        <w:pStyle w:val="ListParagraph"/>
        <w:numPr>
          <w:ilvl w:val="0"/>
          <w:numId w:val="399"/>
        </w:numPr>
      </w:pPr>
      <w:r w:rsidRPr="0077503C">
        <w:t xml:space="preserve">In times when disasters are not present (peace time), the Equipment collects information to be used for disaster situations (emergencies). The information is maintained in the DBs on the Service Provider’s Disaster Information Network. </w:t>
      </w:r>
    </w:p>
    <w:p w:rsidR="0077503C" w:rsidRPr="0077503C" w:rsidRDefault="0077503C" w:rsidP="002804B8">
      <w:pPr>
        <w:pStyle w:val="ListParagraph"/>
        <w:numPr>
          <w:ilvl w:val="0"/>
          <w:numId w:val="399"/>
        </w:numPr>
      </w:pPr>
      <w:r w:rsidRPr="0077503C">
        <w:t>The Service Provider shall have reliable</w:t>
      </w:r>
      <w:r w:rsidR="00D52E77">
        <w:t xml:space="preserve">, </w:t>
      </w:r>
      <w:r w:rsidRPr="0077503C">
        <w:t>secure communication with the Disaster Sensor</w:t>
      </w:r>
      <w:r w:rsidR="00D52E77">
        <w:t xml:space="preserve"> </w:t>
      </w:r>
      <w:r w:rsidRPr="0077503C">
        <w:t>by checking the certificate issued by the Disaster Sensor.</w:t>
      </w:r>
    </w:p>
    <w:p w:rsidR="0077503C" w:rsidRPr="0077503C" w:rsidRDefault="0077503C" w:rsidP="002804B8">
      <w:pPr>
        <w:pStyle w:val="ListParagraph"/>
        <w:numPr>
          <w:ilvl w:val="0"/>
          <w:numId w:val="399"/>
        </w:numPr>
      </w:pPr>
      <w:r w:rsidRPr="0077503C">
        <w:t>When receiving information regarding a disaster from the Service Provider, the WGs shall have the method to check if the information is reliable prior to distributing the information to UDs.</w:t>
      </w:r>
    </w:p>
    <w:p w:rsidR="0077503C" w:rsidRPr="0077503C" w:rsidRDefault="0077503C" w:rsidP="002804B8">
      <w:pPr>
        <w:pStyle w:val="ListParagraph"/>
        <w:numPr>
          <w:ilvl w:val="0"/>
          <w:numId w:val="399"/>
        </w:numPr>
      </w:pPr>
      <w:r w:rsidRPr="0077503C">
        <w:t>UDs shall be able to receive the message from the Disaster Sensor by the other communication paths.</w:t>
      </w:r>
    </w:p>
    <w:p w:rsidR="0077503C" w:rsidRPr="0077503C" w:rsidRDefault="0077503C" w:rsidP="002804B8">
      <w:pPr>
        <w:pStyle w:val="ListParagraph"/>
        <w:numPr>
          <w:ilvl w:val="0"/>
          <w:numId w:val="399"/>
        </w:numPr>
      </w:pPr>
      <w:r w:rsidRPr="0077503C">
        <w:lastRenderedPageBreak/>
        <w:t>The WG may be used for the other services for specific UDs in peace time. In case of emergency, every subscribed UDs should be able to receive the message from the Service Provider through the WG.</w:t>
      </w:r>
    </w:p>
    <w:p w:rsidR="0077503C" w:rsidRPr="0077503C" w:rsidRDefault="0077503C" w:rsidP="002804B8">
      <w:pPr>
        <w:pStyle w:val="ListParagraph"/>
        <w:numPr>
          <w:ilvl w:val="0"/>
          <w:numId w:val="399"/>
        </w:numPr>
      </w:pPr>
      <w:r w:rsidRPr="0077503C">
        <w:t xml:space="preserve">Communication connections among UDs, WGs and Service Provider are established. </w:t>
      </w:r>
    </w:p>
    <w:p w:rsidR="0012080F" w:rsidRPr="00660A5A" w:rsidRDefault="0077503C" w:rsidP="002804B8">
      <w:pPr>
        <w:pStyle w:val="ListParagraph"/>
        <w:numPr>
          <w:ilvl w:val="0"/>
          <w:numId w:val="399"/>
        </w:numPr>
      </w:pPr>
      <w:r w:rsidRPr="0077503C">
        <w:t>When the network connectivity is available, the information on DB in the Service Provider-Disaster Information Network and local DBs in the WGs should be capable of being regularly synchronized and updated.</w:t>
      </w:r>
    </w:p>
    <w:p w:rsidR="0012080F" w:rsidRPr="000571E5" w:rsidRDefault="0012080F" w:rsidP="00380561">
      <w:pPr>
        <w:pStyle w:val="Heading3"/>
      </w:pPr>
      <w:bookmarkStart w:id="2975" w:name="_Toc404088090"/>
      <w:bookmarkStart w:id="2976" w:name="_Toc404088568"/>
      <w:bookmarkStart w:id="2977" w:name="_Toc404089515"/>
      <w:bookmarkStart w:id="2978" w:name="_Toc404089989"/>
      <w:bookmarkStart w:id="2979" w:name="_Toc405548596"/>
      <w:bookmarkStart w:id="2980" w:name="_Toc405800039"/>
      <w:bookmarkStart w:id="2981" w:name="_Toc405801248"/>
      <w:bookmarkStart w:id="2982" w:name="_Toc405812626"/>
      <w:bookmarkStart w:id="2983" w:name="_Toc405813093"/>
      <w:bookmarkStart w:id="2984" w:name="_Toc405813564"/>
      <w:bookmarkStart w:id="2985" w:name="_Toc405816387"/>
      <w:bookmarkStart w:id="2986" w:name="_Toc405816859"/>
      <w:bookmarkStart w:id="2987" w:name="_Toc405817328"/>
      <w:bookmarkStart w:id="2988" w:name="_Toc405817798"/>
      <w:bookmarkStart w:id="2989" w:name="_Toc406055980"/>
      <w:bookmarkStart w:id="2990" w:name="_Toc443634803"/>
      <w:r w:rsidRPr="000571E5">
        <w:t>Triggers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rsidR="0012080F" w:rsidRPr="00744F55" w:rsidRDefault="0077503C" w:rsidP="002804B8">
      <w:r w:rsidRPr="0077503C">
        <w:t>The detection of a disaster (emergency) by the disaster sensor</w:t>
      </w:r>
    </w:p>
    <w:p w:rsidR="0012080F" w:rsidRPr="000571E5" w:rsidRDefault="0012080F" w:rsidP="00380561">
      <w:pPr>
        <w:pStyle w:val="Heading3"/>
      </w:pPr>
      <w:bookmarkStart w:id="2991" w:name="_Toc404088091"/>
      <w:bookmarkStart w:id="2992" w:name="_Toc404088569"/>
      <w:bookmarkStart w:id="2993" w:name="_Toc404089516"/>
      <w:bookmarkStart w:id="2994" w:name="_Toc404089990"/>
      <w:bookmarkStart w:id="2995" w:name="_Toc405548597"/>
      <w:bookmarkStart w:id="2996" w:name="_Toc405800040"/>
      <w:bookmarkStart w:id="2997" w:name="_Toc405801249"/>
      <w:bookmarkStart w:id="2998" w:name="_Toc405812627"/>
      <w:bookmarkStart w:id="2999" w:name="_Toc405813094"/>
      <w:bookmarkStart w:id="3000" w:name="_Toc405813565"/>
      <w:bookmarkStart w:id="3001" w:name="_Toc405816388"/>
      <w:bookmarkStart w:id="3002" w:name="_Toc405816860"/>
      <w:bookmarkStart w:id="3003" w:name="_Toc405817329"/>
      <w:bookmarkStart w:id="3004" w:name="_Toc405817799"/>
      <w:bookmarkStart w:id="3005" w:name="_Toc406055981"/>
      <w:bookmarkStart w:id="3006" w:name="_Toc443634804"/>
      <w:r w:rsidRPr="000571E5">
        <w:t>Normal Flow</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12080F" w:rsidRDefault="0077503C" w:rsidP="00B70629">
      <w:r w:rsidRPr="0077503C">
        <w:t>Normal flow for collecting information during a disaster</w:t>
      </w:r>
    </w:p>
    <w:p w:rsidR="00161FC6" w:rsidRDefault="00161FC6" w:rsidP="00B70629"/>
    <w:p w:rsidR="00774EF9" w:rsidRDefault="00774EF9" w:rsidP="002804B8"/>
    <w:p w:rsidR="0099260E" w:rsidRDefault="001E38F0" w:rsidP="002804B8">
      <w:pPr>
        <w:jc w:val="center"/>
      </w:pPr>
      <w:r>
        <w:rPr>
          <w:noProof/>
          <w:lang w:val="en-GB" w:eastAsia="en-GB"/>
        </w:rPr>
        <w:drawing>
          <wp:inline distT="0" distB="0" distL="0" distR="0" wp14:anchorId="2E1CA952" wp14:editId="1C9878BF">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rsidR="00B90726" w:rsidRDefault="0099260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8</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9</w:t>
      </w:r>
      <w:r w:rsidR="00463FE9">
        <w:rPr>
          <w:noProof/>
        </w:rPr>
        <w:fldChar w:fldCharType="end"/>
      </w:r>
      <w:r>
        <w:t xml:space="preserve"> In Peace Time</w:t>
      </w:r>
    </w:p>
    <w:p w:rsidR="0099260E" w:rsidRPr="00DE50F7" w:rsidRDefault="0099260E" w:rsidP="002804B8">
      <w:pPr>
        <w:jc w:val="center"/>
      </w:pPr>
    </w:p>
    <w:p w:rsidR="0099260E" w:rsidRDefault="001E38F0" w:rsidP="002804B8">
      <w:pPr>
        <w:jc w:val="center"/>
      </w:pPr>
      <w:r>
        <w:rPr>
          <w:noProof/>
          <w:lang w:val="en-GB" w:eastAsia="en-GB"/>
        </w:rPr>
        <w:drawing>
          <wp:inline distT="0" distB="0" distL="0" distR="0" wp14:anchorId="205CF594" wp14:editId="2945FF7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rsidR="00B90726" w:rsidRDefault="0099260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8</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10</w:t>
      </w:r>
      <w:r w:rsidR="00463FE9">
        <w:rPr>
          <w:noProof/>
        </w:rPr>
        <w:fldChar w:fldCharType="end"/>
      </w:r>
      <w:r>
        <w:t xml:space="preserve"> In emergency</w:t>
      </w:r>
    </w:p>
    <w:p w:rsidR="00B90726" w:rsidRDefault="00B90726" w:rsidP="002804B8"/>
    <w:p w:rsidR="00B90726" w:rsidRPr="00B90726" w:rsidRDefault="00B90726" w:rsidP="002804B8">
      <w:pPr>
        <w:pStyle w:val="ListParagraph"/>
        <w:numPr>
          <w:ilvl w:val="0"/>
          <w:numId w:val="361"/>
        </w:numPr>
      </w:pPr>
      <w:r w:rsidRPr="00B90726">
        <w:t>WGs request the updated information from the Service Provider in peace time repeatedly and stores the information in their local DBs.</w:t>
      </w:r>
    </w:p>
    <w:p w:rsidR="00B90726" w:rsidRPr="00B90726" w:rsidRDefault="00B90726" w:rsidP="002804B8">
      <w:pPr>
        <w:pStyle w:val="ListParagraph"/>
        <w:numPr>
          <w:ilvl w:val="0"/>
          <w:numId w:val="361"/>
        </w:numPr>
      </w:pPr>
      <w:r w:rsidRPr="00B90726">
        <w:t>Disaster Sensors send messages to start the processing flow of the information delivery service to the Service Provider if they detect the disaster trigger.</w:t>
      </w:r>
    </w:p>
    <w:p w:rsidR="00B90726" w:rsidRPr="00B90726" w:rsidRDefault="00B90726" w:rsidP="002804B8">
      <w:pPr>
        <w:pStyle w:val="ListParagraph"/>
        <w:numPr>
          <w:ilvl w:val="0"/>
          <w:numId w:val="361"/>
        </w:numPr>
      </w:pPr>
      <w:r w:rsidRPr="00B90726">
        <w:t>The Service Provider should be able to allow every UD to access to the Databases in the WGs and Service Provider’s Disaster Information Network.</w:t>
      </w:r>
    </w:p>
    <w:p w:rsidR="00B90726" w:rsidRPr="00B90726" w:rsidRDefault="00B90726" w:rsidP="002804B8">
      <w:pPr>
        <w:pStyle w:val="ListParagraph"/>
        <w:numPr>
          <w:ilvl w:val="0"/>
          <w:numId w:val="361"/>
        </w:numPr>
      </w:pPr>
      <w:r w:rsidRPr="00B90726">
        <w:lastRenderedPageBreak/>
        <w:t xml:space="preserve">The Service Provider sends the latest information to UDs automatically. WGs can send the stored information on the local DB to the UDs in order to suppress the network congestion. </w:t>
      </w:r>
    </w:p>
    <w:p w:rsidR="0077503C" w:rsidRPr="00BC7C43" w:rsidRDefault="0077503C" w:rsidP="002804B8"/>
    <w:p w:rsidR="0012080F" w:rsidRDefault="00F17610" w:rsidP="00380561">
      <w:pPr>
        <w:pStyle w:val="Heading3"/>
      </w:pPr>
      <w:bookmarkStart w:id="3007" w:name="_Toc405816861"/>
      <w:bookmarkStart w:id="3008" w:name="_Toc405817330"/>
      <w:bookmarkStart w:id="3009" w:name="_Toc405817800"/>
      <w:bookmarkStart w:id="3010" w:name="_Toc406055982"/>
      <w:bookmarkStart w:id="3011" w:name="_Toc443634805"/>
      <w:r>
        <w:t>Alternative Flow</w:t>
      </w:r>
      <w:bookmarkEnd w:id="3007"/>
      <w:bookmarkEnd w:id="3008"/>
      <w:bookmarkEnd w:id="3009"/>
      <w:bookmarkEnd w:id="3010"/>
      <w:bookmarkEnd w:id="3011"/>
    </w:p>
    <w:p w:rsidR="00FB0D45" w:rsidRPr="00FB0D45" w:rsidRDefault="00FB0D45" w:rsidP="00B70629">
      <w:r w:rsidRPr="00FB0D45">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rsidR="0012080F" w:rsidRPr="00E23E76" w:rsidRDefault="0012080F" w:rsidP="00380561">
      <w:pPr>
        <w:pStyle w:val="Heading3"/>
      </w:pPr>
      <w:bookmarkStart w:id="3012" w:name="_Toc404088093"/>
      <w:bookmarkStart w:id="3013" w:name="_Toc404088571"/>
      <w:bookmarkStart w:id="3014" w:name="_Toc404089518"/>
      <w:bookmarkStart w:id="3015" w:name="_Toc404089992"/>
      <w:bookmarkStart w:id="3016" w:name="_Toc405548599"/>
      <w:bookmarkStart w:id="3017" w:name="_Toc405800042"/>
      <w:bookmarkStart w:id="3018" w:name="_Toc405801251"/>
      <w:bookmarkStart w:id="3019" w:name="_Toc405812629"/>
      <w:bookmarkStart w:id="3020" w:name="_Toc405813096"/>
      <w:bookmarkStart w:id="3021" w:name="_Toc405813567"/>
      <w:bookmarkStart w:id="3022" w:name="_Toc405816390"/>
      <w:bookmarkStart w:id="3023" w:name="_Toc405816862"/>
      <w:bookmarkStart w:id="3024" w:name="_Toc405817331"/>
      <w:bookmarkStart w:id="3025" w:name="_Toc405817801"/>
      <w:bookmarkStart w:id="3026" w:name="_Toc406055983"/>
      <w:bookmarkStart w:id="3027" w:name="_Toc443634806"/>
      <w:r w:rsidRPr="00E23E76">
        <w:t>Post-conditions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rsidR="0012080F" w:rsidRPr="00380561" w:rsidRDefault="00726435" w:rsidP="00B70629">
      <w:r w:rsidRPr="00380561">
        <w:t>None</w:t>
      </w:r>
    </w:p>
    <w:p w:rsidR="0012080F" w:rsidRDefault="0012080F" w:rsidP="00380561">
      <w:pPr>
        <w:pStyle w:val="Heading3"/>
      </w:pPr>
      <w:bookmarkStart w:id="3028" w:name="_Toc404088094"/>
      <w:bookmarkStart w:id="3029" w:name="_Toc404088572"/>
      <w:bookmarkStart w:id="3030" w:name="_Toc404089519"/>
      <w:bookmarkStart w:id="3031" w:name="_Toc404089993"/>
      <w:bookmarkStart w:id="3032" w:name="_Toc405548600"/>
      <w:bookmarkStart w:id="3033" w:name="_Toc405800043"/>
      <w:bookmarkStart w:id="3034" w:name="_Toc405801252"/>
      <w:bookmarkStart w:id="3035" w:name="_Toc405812630"/>
      <w:bookmarkStart w:id="3036" w:name="_Toc405813097"/>
      <w:bookmarkStart w:id="3037" w:name="_Toc405813568"/>
      <w:bookmarkStart w:id="3038" w:name="_Toc405816391"/>
      <w:bookmarkStart w:id="3039" w:name="_Toc405816863"/>
      <w:bookmarkStart w:id="3040" w:name="_Toc405817332"/>
      <w:bookmarkStart w:id="3041" w:name="_Toc405817802"/>
      <w:bookmarkStart w:id="3042" w:name="_Toc406055984"/>
      <w:bookmarkStart w:id="3043" w:name="_Toc443634807"/>
      <w:r w:rsidRPr="00E23E76">
        <w:t>High Level Illustration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rsidR="0099260E" w:rsidRDefault="001E38F0" w:rsidP="002804B8">
      <w:pPr>
        <w:jc w:val="center"/>
      </w:pPr>
      <w:r>
        <w:rPr>
          <w:noProof/>
          <w:lang w:val="en-GB" w:eastAsia="en-GB"/>
        </w:rPr>
        <w:drawing>
          <wp:inline distT="0" distB="0" distL="0" distR="0" wp14:anchorId="7D6643C1" wp14:editId="574246E9">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rsidR="00FB0D45" w:rsidRDefault="0099260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8</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11</w:t>
      </w:r>
      <w:r w:rsidR="00463FE9">
        <w:rPr>
          <w:noProof/>
        </w:rPr>
        <w:fldChar w:fldCharType="end"/>
      </w:r>
      <w:r>
        <w:t xml:space="preserve"> High Level System View</w:t>
      </w:r>
    </w:p>
    <w:p w:rsidR="00FB0D45" w:rsidRDefault="00FB0D45" w:rsidP="00BC2053">
      <w:pPr>
        <w:pStyle w:val="Caption"/>
      </w:pPr>
    </w:p>
    <w:p w:rsidR="0099260E" w:rsidRPr="008A3697" w:rsidRDefault="0099260E"/>
    <w:p w:rsidR="0012080F" w:rsidRPr="00380561" w:rsidRDefault="0012080F" w:rsidP="00380561">
      <w:pPr>
        <w:pStyle w:val="Heading3"/>
      </w:pPr>
      <w:bookmarkStart w:id="3044" w:name="_Toc404088095"/>
      <w:bookmarkStart w:id="3045" w:name="_Toc404088573"/>
      <w:bookmarkStart w:id="3046" w:name="_Toc404089520"/>
      <w:bookmarkStart w:id="3047" w:name="_Toc404089994"/>
      <w:bookmarkStart w:id="3048" w:name="_Toc405548601"/>
      <w:bookmarkStart w:id="3049" w:name="_Toc405800044"/>
      <w:bookmarkStart w:id="3050" w:name="_Toc405801253"/>
      <w:bookmarkStart w:id="3051" w:name="_Toc405812631"/>
      <w:bookmarkStart w:id="3052" w:name="_Toc405813098"/>
      <w:bookmarkStart w:id="3053" w:name="_Toc405813569"/>
      <w:bookmarkStart w:id="3054" w:name="_Toc405816392"/>
      <w:bookmarkStart w:id="3055" w:name="_Toc405816864"/>
      <w:bookmarkStart w:id="3056" w:name="_Toc405817333"/>
      <w:bookmarkStart w:id="3057" w:name="_Toc405817803"/>
      <w:bookmarkStart w:id="3058" w:name="_Toc406055985"/>
      <w:bookmarkStart w:id="3059" w:name="_Toc443634808"/>
      <w:r>
        <w:t>Potential Requirements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ED3D8E" w:rsidRDefault="00ED3D8E" w:rsidP="00220A2A">
      <w:pPr>
        <w:pStyle w:val="Caption"/>
      </w:pPr>
      <w:r>
        <w:t xml:space="preserve">Table </w:t>
      </w:r>
      <w:r w:rsidR="00463FE9">
        <w:fldChar w:fldCharType="begin"/>
      </w:r>
      <w:r w:rsidR="00463FE9">
        <w:instrText xml:space="preserve"> STYLEREF 1 \s </w:instrText>
      </w:r>
      <w:r w:rsidR="00463FE9">
        <w:fldChar w:fldCharType="separate"/>
      </w:r>
      <w:r w:rsidR="00727317">
        <w:rPr>
          <w:noProof/>
        </w:rPr>
        <w:t>8</w:t>
      </w:r>
      <w:r w:rsidR="00463FE9">
        <w:rPr>
          <w:noProof/>
        </w:rPr>
        <w:fldChar w:fldCharType="end"/>
      </w:r>
      <w:r w:rsidR="009237AD">
        <w:noBreakHyphen/>
      </w:r>
      <w:r w:rsidR="00463FE9">
        <w:fldChar w:fldCharType="begin"/>
      </w:r>
      <w:r w:rsidR="00463FE9">
        <w:instrText xml:space="preserve"> SEQ Table \* ARABIC \s 1 </w:instrText>
      </w:r>
      <w:r w:rsidR="00463FE9">
        <w:fldChar w:fldCharType="separate"/>
      </w:r>
      <w:r w:rsidR="00727317">
        <w:rPr>
          <w:noProof/>
        </w:rPr>
        <w:t>1</w:t>
      </w:r>
      <w:r w:rsidR="00463FE9">
        <w:rPr>
          <w:noProof/>
        </w:rPr>
        <w:fldChar w:fldCharType="end"/>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330"/>
        <w:gridCol w:w="5526"/>
      </w:tblGrid>
      <w:tr w:rsidR="00FB0D45" w:rsidRPr="00695C6E" w:rsidTr="00DE50F7">
        <w:tc>
          <w:tcPr>
            <w:tcW w:w="1683" w:type="dxa"/>
          </w:tcPr>
          <w:p w:rsidR="00FB0D45" w:rsidRPr="00F166DD" w:rsidRDefault="00FB0D45" w:rsidP="002804B8">
            <w:pPr>
              <w:ind w:left="0"/>
            </w:pPr>
            <w:r w:rsidRPr="00BC2053">
              <w:t xml:space="preserve">Requirement ID </w:t>
            </w:r>
          </w:p>
        </w:tc>
        <w:tc>
          <w:tcPr>
            <w:tcW w:w="2374" w:type="dxa"/>
          </w:tcPr>
          <w:p w:rsidR="00FB0D45" w:rsidRPr="00357502" w:rsidRDefault="00FB0D45" w:rsidP="002804B8">
            <w:pPr>
              <w:ind w:left="0"/>
            </w:pPr>
            <w:r w:rsidRPr="00357502">
              <w:t xml:space="preserve">Classification </w:t>
            </w:r>
          </w:p>
        </w:tc>
        <w:tc>
          <w:tcPr>
            <w:tcW w:w="5690" w:type="dxa"/>
          </w:tcPr>
          <w:p w:rsidR="00FB0D45" w:rsidRPr="00357502" w:rsidRDefault="00FB0D45" w:rsidP="002804B8">
            <w:pPr>
              <w:ind w:left="0"/>
            </w:pPr>
            <w:r w:rsidRPr="00357502">
              <w:t xml:space="preserve">Requirement Text </w:t>
            </w:r>
          </w:p>
        </w:tc>
      </w:tr>
      <w:tr w:rsidR="00FB0D45" w:rsidRPr="00695C6E" w:rsidTr="00DE50F7">
        <w:tc>
          <w:tcPr>
            <w:tcW w:w="1683" w:type="dxa"/>
          </w:tcPr>
          <w:p w:rsidR="00FB0D45" w:rsidRPr="005E20F1" w:rsidRDefault="00FB0D45" w:rsidP="002804B8">
            <w:pPr>
              <w:ind w:left="0"/>
            </w:pPr>
            <w:r>
              <w:rPr>
                <w:rFonts w:hint="eastAsia"/>
              </w:rPr>
              <w:t>HLR-088-</w:t>
            </w:r>
            <w:r w:rsidRPr="00D678C6">
              <w:rPr>
                <w:rFonts w:hint="eastAsia"/>
              </w:rPr>
              <w:t>a</w:t>
            </w:r>
          </w:p>
        </w:tc>
        <w:tc>
          <w:tcPr>
            <w:tcW w:w="2374" w:type="dxa"/>
          </w:tcPr>
          <w:p w:rsidR="00FB0D45" w:rsidRPr="00380561" w:rsidRDefault="00FB0D45" w:rsidP="002804B8">
            <w:pPr>
              <w:ind w:left="0"/>
            </w:pPr>
            <w:r w:rsidRPr="008E7B4C">
              <w:t>Data reporting</w:t>
            </w:r>
          </w:p>
        </w:tc>
        <w:tc>
          <w:tcPr>
            <w:tcW w:w="5690" w:type="dxa"/>
          </w:tcPr>
          <w:p w:rsidR="00FB0D45" w:rsidRPr="008E7B4C" w:rsidRDefault="00FB0D45" w:rsidP="002804B8">
            <w:pPr>
              <w:ind w:left="0"/>
            </w:pPr>
            <w:r w:rsidRPr="008E7B4C">
              <w:t xml:space="preserve">The M2M System shall provide capabilities to Applications to update/synchronize Application specific databases between the Network Application and Gateway Application. </w:t>
            </w:r>
          </w:p>
          <w:p w:rsidR="00FB0D45" w:rsidRPr="008E7B4C" w:rsidRDefault="00FB0D45" w:rsidP="002804B8">
            <w:pPr>
              <w:ind w:left="0"/>
            </w:pPr>
          </w:p>
          <w:p w:rsidR="00FB0D45" w:rsidRPr="008E7B4C" w:rsidRDefault="00FB0D45" w:rsidP="002804B8">
            <w:pPr>
              <w:ind w:left="0"/>
            </w:pPr>
            <w:r w:rsidRPr="00380561">
              <w:t>Fulfilled by HLR-041.</w:t>
            </w:r>
          </w:p>
        </w:tc>
      </w:tr>
      <w:tr w:rsidR="00FB0D45" w:rsidRPr="00695C6E" w:rsidTr="00DE50F7">
        <w:tc>
          <w:tcPr>
            <w:tcW w:w="1683" w:type="dxa"/>
          </w:tcPr>
          <w:p w:rsidR="00FB0D45" w:rsidRPr="005E20F1" w:rsidRDefault="00FB0D45" w:rsidP="002804B8">
            <w:pPr>
              <w:ind w:left="0"/>
            </w:pPr>
            <w:r w:rsidRPr="00D678C6">
              <w:rPr>
                <w:rFonts w:hint="eastAsia"/>
              </w:rPr>
              <w:t>HLR-087</w:t>
            </w:r>
          </w:p>
        </w:tc>
        <w:tc>
          <w:tcPr>
            <w:tcW w:w="2374" w:type="dxa"/>
          </w:tcPr>
          <w:p w:rsidR="00FB0D45" w:rsidRPr="00DB6AC8" w:rsidRDefault="00FB0D45" w:rsidP="002804B8">
            <w:pPr>
              <w:ind w:left="0"/>
            </w:pPr>
            <w:r w:rsidRPr="00DB6AC8">
              <w:t>Data reporting</w:t>
            </w:r>
          </w:p>
        </w:tc>
        <w:tc>
          <w:tcPr>
            <w:tcW w:w="5690" w:type="dxa"/>
          </w:tcPr>
          <w:p w:rsidR="00FB0D45" w:rsidRPr="00380561" w:rsidRDefault="00FB0D45" w:rsidP="002804B8">
            <w:pPr>
              <w:ind w:left="0"/>
            </w:pPr>
            <w:r w:rsidRPr="008E7B4C">
              <w:t>The M2M System shall support transmission of Application specific data (e.g. tsunami and earthquake detection sensor data) from Devices and oneM2M external sources (e.g. ETWS data) to Applications in the Network.</w:t>
            </w:r>
          </w:p>
          <w:p w:rsidR="00FB0D45" w:rsidRPr="00380561" w:rsidRDefault="00FB0D45" w:rsidP="002804B8">
            <w:pPr>
              <w:ind w:left="0"/>
            </w:pPr>
          </w:p>
          <w:p w:rsidR="00FB0D45" w:rsidRPr="00E6159C" w:rsidRDefault="00FB0D45" w:rsidP="002804B8">
            <w:pPr>
              <w:ind w:left="0"/>
            </w:pPr>
            <w:r w:rsidRPr="00380561">
              <w:t>Fulfilled by HLR-046.</w:t>
            </w:r>
          </w:p>
        </w:tc>
      </w:tr>
      <w:tr w:rsidR="00FB0D45" w:rsidRPr="00695C6E" w:rsidTr="00DE50F7">
        <w:tc>
          <w:tcPr>
            <w:tcW w:w="1683" w:type="dxa"/>
          </w:tcPr>
          <w:p w:rsidR="00FB0D45" w:rsidRPr="005E20F1" w:rsidRDefault="00FB0D45" w:rsidP="002804B8">
            <w:pPr>
              <w:ind w:left="0"/>
            </w:pPr>
            <w:r w:rsidRPr="00D678C6">
              <w:rPr>
                <w:rFonts w:hint="eastAsia"/>
              </w:rPr>
              <w:lastRenderedPageBreak/>
              <w:t>HLR-088-b</w:t>
            </w:r>
          </w:p>
        </w:tc>
        <w:tc>
          <w:tcPr>
            <w:tcW w:w="2374" w:type="dxa"/>
          </w:tcPr>
          <w:p w:rsidR="00FB0D45" w:rsidRPr="00DB6AC8" w:rsidRDefault="00FB0D45" w:rsidP="002804B8">
            <w:pPr>
              <w:ind w:left="0"/>
            </w:pPr>
            <w:r w:rsidRPr="00DB6AC8">
              <w:t>Data storage</w:t>
            </w:r>
          </w:p>
        </w:tc>
        <w:tc>
          <w:tcPr>
            <w:tcW w:w="5690" w:type="dxa"/>
          </w:tcPr>
          <w:p w:rsidR="00FB0D45" w:rsidRPr="00380561" w:rsidRDefault="00FB0D45" w:rsidP="002804B8">
            <w:pPr>
              <w:ind w:left="0"/>
            </w:pPr>
            <w:r w:rsidRPr="008E7B4C">
              <w:t xml:space="preserve">A (wireless) Gateway shall be able to autonomously provide Devices that are attached via the LAN of the Gateway with trusted data that is locally stored in the Gateway. </w:t>
            </w:r>
          </w:p>
          <w:p w:rsidR="00FB0D45" w:rsidRPr="00380561" w:rsidRDefault="00FB0D45" w:rsidP="002804B8">
            <w:pPr>
              <w:ind w:left="0"/>
            </w:pPr>
          </w:p>
          <w:p w:rsidR="00FB0D45" w:rsidRPr="00380561" w:rsidRDefault="00FB0D45" w:rsidP="002804B8">
            <w:pPr>
              <w:ind w:left="0"/>
            </w:pPr>
            <w:r w:rsidRPr="00380561">
              <w:t>Trusted data and retrieval fulfilled by HLR-041 ACLs.</w:t>
            </w:r>
          </w:p>
        </w:tc>
      </w:tr>
      <w:tr w:rsidR="00FB0D45" w:rsidRPr="00695C6E" w:rsidTr="00DE50F7">
        <w:tc>
          <w:tcPr>
            <w:tcW w:w="1683" w:type="dxa"/>
          </w:tcPr>
          <w:p w:rsidR="00FB0D45" w:rsidRPr="00D22000" w:rsidRDefault="00FB0D45" w:rsidP="002804B8">
            <w:pPr>
              <w:ind w:left="0"/>
            </w:pPr>
            <w:r>
              <w:t>HLR-088-c</w:t>
            </w:r>
          </w:p>
        </w:tc>
        <w:tc>
          <w:tcPr>
            <w:tcW w:w="2374" w:type="dxa"/>
          </w:tcPr>
          <w:p w:rsidR="00FB0D45" w:rsidRPr="00DB6AC8" w:rsidRDefault="00FB0D45" w:rsidP="002804B8">
            <w:pPr>
              <w:ind w:left="0"/>
            </w:pPr>
            <w:r>
              <w:t>Data reporting</w:t>
            </w:r>
          </w:p>
        </w:tc>
        <w:tc>
          <w:tcPr>
            <w:tcW w:w="5690" w:type="dxa"/>
          </w:tcPr>
          <w:p w:rsidR="00FB0D45" w:rsidRPr="00380561" w:rsidRDefault="00FB0D45" w:rsidP="002804B8">
            <w:pPr>
              <w:ind w:left="0"/>
            </w:pPr>
            <w:r w:rsidRPr="008E7B4C">
              <w:t>When the WAN connection between the Gateway and Service provider is not possible, the Gateway shall continue to provide data that is locally stored on the Gateway to authorized Devices.</w:t>
            </w:r>
          </w:p>
        </w:tc>
      </w:tr>
      <w:tr w:rsidR="00FB0D45" w:rsidRPr="00695C6E" w:rsidTr="00DE50F7">
        <w:tc>
          <w:tcPr>
            <w:tcW w:w="1683" w:type="dxa"/>
          </w:tcPr>
          <w:p w:rsidR="00FB0D45" w:rsidRPr="005E20F1" w:rsidRDefault="00FB0D45" w:rsidP="002804B8">
            <w:pPr>
              <w:ind w:left="0"/>
            </w:pPr>
            <w:r w:rsidRPr="00D678C6">
              <w:rPr>
                <w:rFonts w:hint="eastAsia"/>
              </w:rPr>
              <w:t>HLR-089</w:t>
            </w:r>
          </w:p>
        </w:tc>
        <w:tc>
          <w:tcPr>
            <w:tcW w:w="2374" w:type="dxa"/>
          </w:tcPr>
          <w:p w:rsidR="00FB0D45" w:rsidRPr="00DB6AC8" w:rsidRDefault="00FB0D45" w:rsidP="002804B8">
            <w:pPr>
              <w:ind w:left="0"/>
            </w:pPr>
            <w:r w:rsidRPr="00DB6AC8">
              <w:t>Data reporting</w:t>
            </w:r>
          </w:p>
        </w:tc>
        <w:tc>
          <w:tcPr>
            <w:tcW w:w="5690" w:type="dxa"/>
          </w:tcPr>
          <w:p w:rsidR="00FB0D45" w:rsidRPr="00380561" w:rsidRDefault="00FB0D45" w:rsidP="002804B8">
            <w:pPr>
              <w:ind w:left="0"/>
            </w:pPr>
            <w:r w:rsidRPr="008E7B4C">
              <w:t>A (wireless) Gateway shall be able to transmit data (e.g. disaster warnings) to M2M Devices that are connected to the Gateway and are authorized to receive the data.</w:t>
            </w:r>
          </w:p>
          <w:p w:rsidR="00FB0D45" w:rsidRPr="00380561" w:rsidRDefault="00FB0D45" w:rsidP="002804B8">
            <w:pPr>
              <w:ind w:left="0"/>
            </w:pPr>
            <w:r w:rsidRPr="00380561">
              <w:t>Fulfilled by HLR-010.</w:t>
            </w:r>
          </w:p>
        </w:tc>
      </w:tr>
      <w:tr w:rsidR="00FB0D45" w:rsidRPr="00695C6E" w:rsidTr="00DE50F7">
        <w:tc>
          <w:tcPr>
            <w:tcW w:w="1683" w:type="dxa"/>
          </w:tcPr>
          <w:p w:rsidR="00FB0D45" w:rsidRPr="005E20F1" w:rsidRDefault="00FB0D45" w:rsidP="002804B8">
            <w:pPr>
              <w:ind w:left="0"/>
            </w:pPr>
            <w:r>
              <w:rPr>
                <w:rFonts w:hint="eastAsia"/>
              </w:rPr>
              <w:t>HLR-092-a</w:t>
            </w:r>
          </w:p>
        </w:tc>
        <w:tc>
          <w:tcPr>
            <w:tcW w:w="2374" w:type="dxa"/>
          </w:tcPr>
          <w:p w:rsidR="00FB0D45" w:rsidRPr="00DB6AC8" w:rsidRDefault="00FB0D45" w:rsidP="002804B8">
            <w:pPr>
              <w:ind w:left="0"/>
            </w:pPr>
            <w:r w:rsidRPr="00DB6AC8">
              <w:t>Security</w:t>
            </w:r>
          </w:p>
        </w:tc>
        <w:tc>
          <w:tcPr>
            <w:tcW w:w="5690" w:type="dxa"/>
          </w:tcPr>
          <w:p w:rsidR="00FB0D45" w:rsidRPr="00380561" w:rsidRDefault="00FB0D45" w:rsidP="002804B8">
            <w:pPr>
              <w:ind w:left="0"/>
            </w:pPr>
            <w:r w:rsidRPr="008E7B4C">
              <w:t>A M2M Device that receives broadcast data from a (wireless) Gateway shall be able to verify that the (wireless) Gateway is authorized to broadcast the data (e.g. disaster warnings) and that the data is authentic.</w:t>
            </w:r>
          </w:p>
          <w:p w:rsidR="00FB0D45" w:rsidRPr="008E7B4C" w:rsidRDefault="00FB0D45" w:rsidP="002804B8">
            <w:pPr>
              <w:ind w:left="0"/>
            </w:pPr>
            <w:r w:rsidRPr="00380561">
              <w:t>Fulfilled by HLR-185 and HLR-213.</w:t>
            </w:r>
          </w:p>
        </w:tc>
      </w:tr>
      <w:tr w:rsidR="00FB0D45" w:rsidRPr="00695C6E" w:rsidTr="00DE50F7">
        <w:tc>
          <w:tcPr>
            <w:tcW w:w="1683" w:type="dxa"/>
          </w:tcPr>
          <w:p w:rsidR="00FB0D45" w:rsidRPr="005E20F1" w:rsidRDefault="00FB0D45" w:rsidP="002804B8">
            <w:pPr>
              <w:ind w:left="0"/>
            </w:pPr>
            <w:r>
              <w:rPr>
                <w:rFonts w:hint="eastAsia"/>
              </w:rPr>
              <w:t>HLR-092-b</w:t>
            </w:r>
          </w:p>
        </w:tc>
        <w:tc>
          <w:tcPr>
            <w:tcW w:w="2374" w:type="dxa"/>
          </w:tcPr>
          <w:p w:rsidR="00FB0D45" w:rsidRPr="00DB6AC8" w:rsidRDefault="00FB0D45" w:rsidP="002804B8">
            <w:pPr>
              <w:ind w:left="0"/>
            </w:pPr>
            <w:r w:rsidRPr="00DB6AC8">
              <w:t>Security</w:t>
            </w:r>
          </w:p>
        </w:tc>
        <w:tc>
          <w:tcPr>
            <w:tcW w:w="5690" w:type="dxa"/>
          </w:tcPr>
          <w:p w:rsidR="00FB0D45" w:rsidRPr="00E6159C" w:rsidRDefault="00FB0D45" w:rsidP="002804B8">
            <w:pPr>
              <w:ind w:left="0"/>
              <w:rPr>
                <w:rFonts w:eastAsia="MS Mincho"/>
              </w:rPr>
            </w:pPr>
            <w:r w:rsidRPr="00E6159C">
              <w:t xml:space="preserve">The M2M System shall provide capabilities to the Service Provider to enable/disable open access of </w:t>
            </w:r>
            <w:r>
              <w:rPr>
                <w:rFonts w:hint="eastAsia"/>
              </w:rPr>
              <w:t>M2M Device</w:t>
            </w:r>
            <w:r w:rsidRPr="00E6159C">
              <w:t>s to the Gateway.</w:t>
            </w:r>
          </w:p>
          <w:p w:rsidR="00FB0D45" w:rsidRPr="00695C6E" w:rsidRDefault="00FB0D45" w:rsidP="002804B8">
            <w:pPr>
              <w:pStyle w:val="ListParagraph"/>
              <w:numPr>
                <w:ilvl w:val="0"/>
                <w:numId w:val="359"/>
              </w:numPr>
              <w:rPr>
                <w:lang w:eastAsia="ja-JP"/>
              </w:rPr>
            </w:pPr>
            <w:r w:rsidRPr="00695C6E">
              <w:rPr>
                <w:rFonts w:hint="eastAsia"/>
                <w:lang w:eastAsia="ja-JP"/>
              </w:rPr>
              <w:t>If access of M2M Devices t</w:t>
            </w:r>
            <w:r w:rsidRPr="00695C6E">
              <w:rPr>
                <w:lang w:eastAsia="ja-JP"/>
              </w:rPr>
              <w:t xml:space="preserve">o the Gateway is open any </w:t>
            </w:r>
            <w:r w:rsidRPr="00695C6E">
              <w:rPr>
                <w:rFonts w:hint="eastAsia"/>
                <w:lang w:eastAsia="ja-JP"/>
              </w:rPr>
              <w:t>M2M Device</w:t>
            </w:r>
            <w:r w:rsidRPr="00695C6E">
              <w:rPr>
                <w:lang w:eastAsia="ja-JP"/>
              </w:rPr>
              <w:t xml:space="preserve"> </w:t>
            </w:r>
            <w:r w:rsidRPr="00695C6E">
              <w:rPr>
                <w:rFonts w:hint="eastAsia"/>
                <w:lang w:eastAsia="ja-JP"/>
              </w:rPr>
              <w:t xml:space="preserve">shall be allowed to </w:t>
            </w:r>
            <w:r w:rsidRPr="00695C6E">
              <w:rPr>
                <w:lang w:eastAsia="ja-JP"/>
              </w:rPr>
              <w:t>receive data from the Gateway</w:t>
            </w:r>
            <w:r w:rsidRPr="00695C6E">
              <w:rPr>
                <w:rFonts w:hint="eastAsia"/>
                <w:lang w:eastAsia="ja-JP"/>
              </w:rPr>
              <w:t>.</w:t>
            </w:r>
            <w:r w:rsidRPr="00695C6E">
              <w:rPr>
                <w:lang w:eastAsia="ja-JP"/>
              </w:rPr>
              <w:t xml:space="preserve"> </w:t>
            </w:r>
          </w:p>
          <w:p w:rsidR="00FB0D45" w:rsidRPr="00BC2053" w:rsidRDefault="00FB0D45" w:rsidP="002804B8">
            <w:pPr>
              <w:pStyle w:val="ListParagraph"/>
              <w:numPr>
                <w:ilvl w:val="0"/>
                <w:numId w:val="359"/>
              </w:numPr>
              <w:rPr>
                <w:rFonts w:eastAsia="MS Mincho"/>
              </w:rPr>
            </w:pPr>
            <w:r w:rsidRPr="00E6159C">
              <w:t xml:space="preserve">If access of </w:t>
            </w:r>
            <w:r>
              <w:rPr>
                <w:rFonts w:hint="eastAsia"/>
              </w:rPr>
              <w:t>M2M Device</w:t>
            </w:r>
            <w:r w:rsidRPr="00E6159C">
              <w:t xml:space="preserve">s to the Gateway is not open only authorized </w:t>
            </w:r>
            <w:r>
              <w:rPr>
                <w:rFonts w:hint="eastAsia"/>
              </w:rPr>
              <w:t>M2M Device</w:t>
            </w:r>
            <w:r w:rsidRPr="00E6159C">
              <w:t>s shall be allowed to receive data from the Gateway.</w:t>
            </w:r>
          </w:p>
          <w:p w:rsidR="00FB0D45" w:rsidRDefault="00FB0D45" w:rsidP="002804B8">
            <w:pPr>
              <w:rPr>
                <w:rFonts w:eastAsia="MS Mincho"/>
              </w:rPr>
            </w:pPr>
            <w:r w:rsidRPr="00380561">
              <w:t>Fulfilled by HLR-180, HLR-201</w:t>
            </w:r>
          </w:p>
        </w:tc>
      </w:tr>
    </w:tbl>
    <w:p w:rsidR="0012080F" w:rsidRDefault="0012080F" w:rsidP="00B70629"/>
    <w:p w:rsidR="00B47A63" w:rsidRPr="00210787" w:rsidRDefault="00B47A63" w:rsidP="00B47A63">
      <w:pPr>
        <w:pStyle w:val="Heading2"/>
        <w:ind w:left="1166"/>
        <w:rPr>
          <w:rFonts w:ascii="Times New Roman" w:hAnsi="Times New Roman"/>
        </w:rPr>
      </w:pPr>
      <w:bookmarkStart w:id="3060" w:name="_Toc443634809"/>
      <w:r>
        <w:rPr>
          <w:rFonts w:ascii="Times New Roman" w:hAnsi="Times New Roman"/>
        </w:rPr>
        <w:t>Holistic Service Provider</w:t>
      </w:r>
      <w:bookmarkEnd w:id="3060"/>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1" w:name="_Toc443634810"/>
      <w:r w:rsidRPr="00210787">
        <w:rPr>
          <w:rFonts w:ascii="Times New Roman" w:hAnsi="Times New Roman"/>
        </w:rPr>
        <w:t>Description</w:t>
      </w:r>
      <w:bookmarkEnd w:id="3061"/>
    </w:p>
    <w:p w:rsidR="00B47A63" w:rsidRDefault="00B47A63" w:rsidP="00B47A63">
      <w:r>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rsidR="00B47A63" w:rsidRDefault="00B47A63" w:rsidP="00B47A63">
      <w:r>
        <w:t xml:space="preserve">In this use case a Holistic Service Provider for a football stadium provides the optimal fill status of the </w:t>
      </w:r>
      <w:r w:rsidRPr="00BE1547">
        <w:t>water reservoir</w:t>
      </w:r>
      <w:r>
        <w:t xml:space="preserve"> of the stadium, taking into account:</w:t>
      </w:r>
    </w:p>
    <w:p w:rsidR="00B47A63" w:rsidRDefault="00B47A63" w:rsidP="00B47A63">
      <w:pPr>
        <w:numPr>
          <w:ilvl w:val="0"/>
          <w:numId w:val="455"/>
        </w:numPr>
        <w:tabs>
          <w:tab w:val="left" w:pos="284"/>
        </w:tabs>
        <w:spacing w:before="120"/>
      </w:pPr>
      <w:r>
        <w:t xml:space="preserve">Event calendar and </w:t>
      </w:r>
      <w:r w:rsidRPr="00BE1547">
        <w:t>oc</w:t>
      </w:r>
      <w:r>
        <w:t>cupancy patterns for the planned events</w:t>
      </w:r>
    </w:p>
    <w:p w:rsidR="00B47A63" w:rsidRDefault="00B47A63" w:rsidP="00B47A63">
      <w:pPr>
        <w:numPr>
          <w:ilvl w:val="0"/>
          <w:numId w:val="455"/>
        </w:numPr>
        <w:tabs>
          <w:tab w:val="left" w:pos="284"/>
        </w:tabs>
        <w:spacing w:before="120"/>
      </w:pPr>
      <w:r>
        <w:t>Current weather conditions and forecast,</w:t>
      </w:r>
    </w:p>
    <w:p w:rsidR="00B47A63" w:rsidRDefault="00B47A63" w:rsidP="00B47A63">
      <w:pPr>
        <w:numPr>
          <w:ilvl w:val="0"/>
          <w:numId w:val="455"/>
        </w:numPr>
        <w:tabs>
          <w:tab w:val="left" w:pos="284"/>
        </w:tabs>
        <w:spacing w:before="120"/>
      </w:pPr>
      <w:r>
        <w:t xml:space="preserve">Ticket sales, </w:t>
      </w:r>
    </w:p>
    <w:p w:rsidR="00B47A63" w:rsidRPr="008520CC" w:rsidRDefault="00B47A63" w:rsidP="00B47A63">
      <w:pPr>
        <w:numPr>
          <w:ilvl w:val="0"/>
          <w:numId w:val="455"/>
        </w:numPr>
        <w:tabs>
          <w:tab w:val="left" w:pos="284"/>
        </w:tabs>
        <w:spacing w:before="120"/>
      </w:pPr>
      <w:r w:rsidRPr="00BE1547">
        <w:t>lawn irrigation with the target to enable a high level of rain water</w:t>
      </w:r>
    </w:p>
    <w:p w:rsidR="00B47A63" w:rsidRPr="00BE1547" w:rsidRDefault="00B47A63" w:rsidP="00B47A63">
      <w:r>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Style w:val="Heading2Char"/>
          <w:rFonts w:ascii="Times New Roman" w:hAnsi="Times New Roman"/>
        </w:rPr>
        <w:t xml:space="preserve"> </w:t>
      </w:r>
      <w:bookmarkStart w:id="3062" w:name="_Toc443634811"/>
      <w:r w:rsidRPr="00210787">
        <w:rPr>
          <w:rStyle w:val="Heading2Char"/>
          <w:rFonts w:ascii="Times New Roman" w:hAnsi="Times New Roman"/>
        </w:rPr>
        <w:t>Source</w:t>
      </w:r>
      <w:bookmarkEnd w:id="3062"/>
      <w:r w:rsidRPr="00210787">
        <w:rPr>
          <w:rFonts w:ascii="Times New Roman" w:hAnsi="Times New Roman"/>
        </w:rPr>
        <w:t xml:space="preserve"> </w:t>
      </w:r>
    </w:p>
    <w:p w:rsidR="002A1876" w:rsidRDefault="002A1876" w:rsidP="00B47A63">
      <w:r>
        <w:t>REQ-2015-0527R01</w:t>
      </w:r>
    </w:p>
    <w:p w:rsidR="00B47A63" w:rsidRPr="004B4BAF" w:rsidRDefault="00A2592C" w:rsidP="00B47A63">
      <w:r w:rsidRPr="00A2592C">
        <w:rPr>
          <w:b/>
          <w:i/>
        </w:rPr>
        <w:t>Note</w:t>
      </w:r>
      <w:r>
        <w:t xml:space="preserve">: </w:t>
      </w:r>
      <w:r w:rsidR="00B47A63">
        <w:t>This use case has been gathered from material of the EU FP7 Project CAMPUS 21 (</w:t>
      </w:r>
      <w:hyperlink r:id="rId67" w:history="1">
        <w:r w:rsidR="00B47A63" w:rsidRPr="000B36FE">
          <w:rPr>
            <w:rStyle w:val="Hyperlink"/>
          </w:rPr>
          <w:t>http://www.campus21-project.eu</w:t>
        </w:r>
      </w:hyperlink>
      <w:r w:rsidR="00B47A63">
        <w:t xml:space="preserve">), in particular from </w:t>
      </w:r>
      <w:r w:rsidR="00B47A63" w:rsidRPr="004B4BAF">
        <w:t>Deliverable 1.1</w:t>
      </w:r>
      <w:r w:rsidR="00B47A63">
        <w:t xml:space="preserve"> “</w:t>
      </w:r>
      <w:r w:rsidR="00B47A63" w:rsidRPr="004B4BAF">
        <w:t>Analysis of Existing Business Models and</w:t>
      </w:r>
      <w:r w:rsidR="00B47A63">
        <w:t xml:space="preserve"> </w:t>
      </w:r>
      <w:r w:rsidR="00B47A63" w:rsidRPr="004B4BAF">
        <w:t>Procurement Schemes</w:t>
      </w:r>
      <w:r w:rsidR="00B47A63">
        <w:t>” (</w:t>
      </w:r>
      <w:hyperlink r:id="rId68" w:history="1">
        <w:r w:rsidR="00B47A63" w:rsidRPr="000B36FE">
          <w:rPr>
            <w:rStyle w:val="Hyperlink"/>
          </w:rPr>
          <w:t>http://www.campus21-project.eu/media/publicdeliverables/D1-1.pdf</w:t>
        </w:r>
      </w:hyperlink>
      <w:r w:rsidR="00B47A63">
        <w:t>)</w: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sidRPr="00210787">
        <w:rPr>
          <w:rFonts w:ascii="Times New Roman" w:hAnsi="Times New Roman"/>
        </w:rPr>
        <w:lastRenderedPageBreak/>
        <w:t xml:space="preserve"> </w:t>
      </w:r>
      <w:bookmarkStart w:id="3063" w:name="_Toc443634812"/>
      <w:r w:rsidRPr="00210787">
        <w:rPr>
          <w:rFonts w:ascii="Times New Roman" w:hAnsi="Times New Roman"/>
        </w:rPr>
        <w:t>Actors</w:t>
      </w:r>
      <w:bookmarkEnd w:id="3063"/>
      <w:r w:rsidRPr="00210787">
        <w:rPr>
          <w:rFonts w:ascii="Times New Roman" w:hAnsi="Times New Roman"/>
        </w:rPr>
        <w:t xml:space="preserve"> </w:t>
      </w:r>
    </w:p>
    <w:p w:rsidR="00B47A63" w:rsidRPr="00BD55AF" w:rsidRDefault="00B47A63" w:rsidP="00B47A63">
      <w:pPr>
        <w:numPr>
          <w:ilvl w:val="0"/>
          <w:numId w:val="452"/>
        </w:numPr>
        <w:tabs>
          <w:tab w:val="left" w:pos="284"/>
        </w:tabs>
        <w:spacing w:before="120"/>
      </w:pPr>
      <w:r w:rsidRPr="00BD55AF">
        <w:rPr>
          <w:b/>
        </w:rPr>
        <w:t>Holistic M</w:t>
      </w:r>
      <w:r>
        <w:rPr>
          <w:b/>
        </w:rPr>
        <w:t>anagement Service Provider (HM</w:t>
      </w:r>
      <w:r w:rsidRPr="00BD55AF">
        <w:rPr>
          <w:b/>
        </w:rPr>
        <w:t>)</w:t>
      </w:r>
      <w:r w:rsidRPr="00BD55AF">
        <w:t xml:space="preserve">: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w:t>
      </w:r>
      <w:r>
        <w:t>cooperates</w:t>
      </w:r>
      <w:r w:rsidRPr="00BD55AF">
        <w:t xml:space="preserve"> with the facility operator in order to provide holistic data management and control.</w:t>
      </w:r>
      <w:r>
        <w:br/>
        <w:t xml:space="preserve">According to oneM2M terminology the </w:t>
      </w:r>
      <w:r>
        <w:rPr>
          <w:b/>
        </w:rPr>
        <w:t>HM</w:t>
      </w:r>
      <w:r>
        <w:t xml:space="preserve"> is a M2M Application Service Provider</w:t>
      </w:r>
    </w:p>
    <w:p w:rsidR="00B47A63" w:rsidRPr="00957E0C" w:rsidRDefault="00B47A63" w:rsidP="00B47A63">
      <w:pPr>
        <w:numPr>
          <w:ilvl w:val="0"/>
          <w:numId w:val="452"/>
        </w:numPr>
        <w:tabs>
          <w:tab w:val="left" w:pos="284"/>
        </w:tabs>
        <w:spacing w:before="120"/>
      </w:pPr>
      <w:r w:rsidRPr="00BD55AF">
        <w:rPr>
          <w:b/>
        </w:rPr>
        <w:t>Facility Operator (FO)</w:t>
      </w:r>
      <w:r w:rsidRPr="00BD55AF">
        <w:t>: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w:t>
      </w:r>
      <w:r>
        <w:t>.</w:t>
      </w:r>
      <w:r w:rsidRPr="00957E0C">
        <w:t xml:space="preserve"> </w:t>
      </w:r>
      <w:r>
        <w:br/>
        <w:t xml:space="preserve">According to oneM2M terminology the </w:t>
      </w:r>
      <w:r w:rsidRPr="00BD55AF">
        <w:rPr>
          <w:b/>
        </w:rPr>
        <w:t>FO</w:t>
      </w:r>
      <w:r>
        <w:t xml:space="preserve"> is a M2M Application Service Provider</w:t>
      </w:r>
    </w:p>
    <w:p w:rsidR="00B47A63" w:rsidRPr="00BD55AF" w:rsidRDefault="00B47A63" w:rsidP="00B47A63">
      <w:pPr>
        <w:numPr>
          <w:ilvl w:val="0"/>
          <w:numId w:val="452"/>
        </w:numPr>
        <w:tabs>
          <w:tab w:val="left" w:pos="284"/>
        </w:tabs>
        <w:spacing w:before="120"/>
      </w:pPr>
      <w:r w:rsidRPr="00BD55AF">
        <w:rPr>
          <w:b/>
        </w:rPr>
        <w:t>Third P</w:t>
      </w:r>
      <w:r>
        <w:rPr>
          <w:b/>
        </w:rPr>
        <w:t>arty Facility ICT provider (TP</w:t>
      </w:r>
      <w:r w:rsidRPr="00BD55AF">
        <w:rPr>
          <w:b/>
        </w:rPr>
        <w:t>):</w:t>
      </w:r>
      <w:r w:rsidRPr="00BD55AF">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w:t>
      </w:r>
      <w:r>
        <w:t xml:space="preserve">nd enables access to its </w:t>
      </w:r>
      <w:r w:rsidRPr="00BD55AF">
        <w:t>data.</w:t>
      </w:r>
      <w:r w:rsidRPr="00957E0C">
        <w:t xml:space="preserve"> </w:t>
      </w:r>
      <w:r>
        <w:br/>
        <w:t xml:space="preserve">According to oneM2M terminology the </w:t>
      </w:r>
      <w:r>
        <w:rPr>
          <w:b/>
        </w:rPr>
        <w:t>TP</w:t>
      </w:r>
      <w:r>
        <w:t xml:space="preserve"> is a M2M Application Service Provider</w:t>
      </w:r>
    </w:p>
    <w:p w:rsidR="00B47A63" w:rsidRPr="00210787" w:rsidRDefault="00B47A63" w:rsidP="00B47A63">
      <w:r w:rsidRPr="003B430D">
        <w:t xml:space="preserve"> All the above mentioned actors provide oneM2M System compliant M2M Application services</w:t>
      </w:r>
      <w:r w:rsidRPr="00BD55AF">
        <w:t>.</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4" w:name="_Toc443634813"/>
      <w:r w:rsidRPr="00210787">
        <w:rPr>
          <w:rFonts w:ascii="Times New Roman" w:hAnsi="Times New Roman"/>
        </w:rPr>
        <w:t>Pre-conditions</w:t>
      </w:r>
      <w:bookmarkEnd w:id="3064"/>
      <w:r w:rsidRPr="00210787">
        <w:rPr>
          <w:rFonts w:ascii="Times New Roman" w:hAnsi="Times New Roman"/>
        </w:rPr>
        <w:t xml:space="preserve"> </w:t>
      </w:r>
    </w:p>
    <w:p w:rsidR="00B47A63" w:rsidRDefault="00B47A63" w:rsidP="00B47A63">
      <w:pPr>
        <w:numPr>
          <w:ilvl w:val="0"/>
          <w:numId w:val="454"/>
        </w:numPr>
        <w:tabs>
          <w:tab w:val="left" w:pos="284"/>
        </w:tabs>
        <w:spacing w:before="120"/>
      </w:pPr>
      <w:r>
        <w:t xml:space="preserve">In order to provide services the </w:t>
      </w:r>
      <w:r w:rsidRPr="00AA3940">
        <w:t>Holistic Management Service Provider</w:t>
      </w:r>
      <w:r>
        <w:t xml:space="preserve"> (HM) needs to get access to M2M data of multiple, independent </w:t>
      </w:r>
      <w:r w:rsidRPr="004969DA">
        <w:t>Third Party Facility ICT providers</w:t>
      </w:r>
      <w:r>
        <w:t xml:space="preserve"> (TP) in near real time. He needs to prove legitimacy of his request to access these data by some authorization of the </w:t>
      </w:r>
      <w:r w:rsidRPr="00A83EEB">
        <w:t>Facility Operator</w:t>
      </w:r>
      <w:r>
        <w:t xml:space="preserve"> (FO)</w:t>
      </w:r>
    </w:p>
    <w:p w:rsidR="00B47A63" w:rsidRDefault="00B47A63" w:rsidP="00B47A63">
      <w:pPr>
        <w:numPr>
          <w:ilvl w:val="0"/>
          <w:numId w:val="454"/>
        </w:numPr>
        <w:tabs>
          <w:tab w:val="left" w:pos="284"/>
        </w:tabs>
        <w:spacing w:before="120"/>
      </w:pPr>
      <w:r>
        <w:t>The Facility Operator has established</w:t>
      </w:r>
      <w:r w:rsidRPr="00C5137B">
        <w:t xml:space="preserve"> a business relationship with the Holistic Management Service Provider</w:t>
      </w:r>
      <w:r>
        <w:t xml:space="preserve"> </w:t>
      </w:r>
      <w:r>
        <w:br/>
        <w:t xml:space="preserve">(FO </w:t>
      </w:r>
      <w:r w:rsidRPr="0002309E">
        <w:sym w:font="Wingdings" w:char="F0F3"/>
      </w:r>
      <w:r>
        <w:t xml:space="preserve"> HM)</w:t>
      </w:r>
    </w:p>
    <w:p w:rsidR="00B47A63" w:rsidRDefault="00B47A63" w:rsidP="00B47A63">
      <w:pPr>
        <w:numPr>
          <w:ilvl w:val="0"/>
          <w:numId w:val="454"/>
        </w:numPr>
        <w:tabs>
          <w:tab w:val="left" w:pos="284"/>
        </w:tabs>
        <w:spacing w:before="120"/>
      </w:pPr>
      <w:r w:rsidRPr="00C5137B">
        <w:t>T</w:t>
      </w:r>
      <w:r>
        <w:t>he Facility Operator has established</w:t>
      </w:r>
      <w:r w:rsidRPr="00C5137B">
        <w:t xml:space="preserve"> business relationships with Third Party Facility ICT providers</w:t>
      </w:r>
      <w:r>
        <w:t xml:space="preserve"> that provide:</w:t>
      </w:r>
    </w:p>
    <w:p w:rsidR="00B47A63" w:rsidRPr="001708C8" w:rsidRDefault="00B47A63" w:rsidP="00B47A63">
      <w:pPr>
        <w:numPr>
          <w:ilvl w:val="1"/>
          <w:numId w:val="454"/>
        </w:numPr>
        <w:tabs>
          <w:tab w:val="left" w:pos="284"/>
        </w:tabs>
        <w:spacing w:before="120"/>
      </w:pPr>
      <w:r>
        <w:t>The event calendar and ticket sales (TP for event management)</w:t>
      </w:r>
    </w:p>
    <w:p w:rsidR="00B47A63" w:rsidRDefault="00B47A63" w:rsidP="00B47A63">
      <w:pPr>
        <w:numPr>
          <w:ilvl w:val="1"/>
          <w:numId w:val="454"/>
        </w:numPr>
        <w:tabs>
          <w:tab w:val="left" w:pos="284"/>
        </w:tabs>
        <w:spacing w:before="120"/>
      </w:pPr>
      <w:r>
        <w:t>ticket sales solutions at the stadium</w:t>
      </w:r>
    </w:p>
    <w:p w:rsidR="00B47A63" w:rsidRDefault="00B47A63" w:rsidP="00B47A63">
      <w:pPr>
        <w:numPr>
          <w:ilvl w:val="1"/>
          <w:numId w:val="454"/>
        </w:numPr>
        <w:tabs>
          <w:tab w:val="left" w:pos="284"/>
        </w:tabs>
        <w:spacing w:before="120"/>
      </w:pPr>
      <w:r>
        <w:t>maintenance (temperature- and humidity control, irrigation) of the lawn of the stadium</w:t>
      </w:r>
    </w:p>
    <w:p w:rsidR="00B47A63" w:rsidRDefault="00B47A63" w:rsidP="00B47A63">
      <w:pPr>
        <w:numPr>
          <w:ilvl w:val="1"/>
          <w:numId w:val="454"/>
        </w:numPr>
        <w:tabs>
          <w:tab w:val="left" w:pos="284"/>
        </w:tabs>
        <w:spacing w:before="120"/>
      </w:pPr>
      <w:r>
        <w:t xml:space="preserve">maintenance (filling level, quality control, outflow- and inflow control) of the </w:t>
      </w:r>
      <w:r w:rsidRPr="00BE1547">
        <w:t>water reservoir</w:t>
      </w:r>
      <w:r>
        <w:t xml:space="preserve"> of the stadium</w:t>
      </w:r>
    </w:p>
    <w:p w:rsidR="00B47A63" w:rsidRDefault="00B47A63" w:rsidP="00B47A63">
      <w:pPr>
        <w:ind w:left="1440"/>
      </w:pPr>
      <w:r>
        <w:t xml:space="preserve">(FO </w:t>
      </w:r>
      <w:r w:rsidRPr="0002309E">
        <w:sym w:font="Wingdings" w:char="F0F3"/>
      </w:r>
      <w:r>
        <w:t xml:space="preserve"> TP)</w:t>
      </w:r>
    </w:p>
    <w:p w:rsidR="00B47A63" w:rsidRDefault="00B47A63" w:rsidP="00B47A63">
      <w:pPr>
        <w:numPr>
          <w:ilvl w:val="0"/>
          <w:numId w:val="454"/>
        </w:numPr>
        <w:tabs>
          <w:tab w:val="left" w:pos="284"/>
        </w:tabs>
        <w:spacing w:before="120"/>
      </w:pPr>
      <w:r>
        <w:t xml:space="preserve">Facility Operator, </w:t>
      </w:r>
      <w:r w:rsidRPr="00C5137B">
        <w:t>Holistic Management Service Provider</w:t>
      </w:r>
      <w:r>
        <w:t xml:space="preserve"> and </w:t>
      </w:r>
      <w:r w:rsidRPr="00C5137B">
        <w:t>Third Party Facility ICT providers</w:t>
      </w:r>
      <w:r>
        <w:t xml:space="preserve"> has established</w:t>
      </w:r>
      <w:r w:rsidRPr="00C5137B">
        <w:t xml:space="preserve"> business relationships with</w:t>
      </w:r>
      <w:r>
        <w:t xml:space="preserve"> the M2M Service Provider.</w:t>
      </w:r>
      <w:r>
        <w:br/>
        <w:t xml:space="preserve">(FO, HM, TP </w:t>
      </w:r>
      <w:r w:rsidRPr="0002309E">
        <w:sym w:font="Wingdings" w:char="F0F3"/>
      </w:r>
      <w:r>
        <w:t xml:space="preserve"> M2M-SP)</w:t>
      </w:r>
    </w:p>
    <w:p w:rsidR="00B47A63" w:rsidRDefault="00B47A63" w:rsidP="00B47A63">
      <w:r>
        <w:t xml:space="preserve">Note, there is no business relationship between the </w:t>
      </w:r>
      <w:r w:rsidRPr="00C5137B">
        <w:t>Holistic Management Service Provider</w:t>
      </w:r>
      <w:r>
        <w:t xml:space="preserve"> and </w:t>
      </w:r>
      <w:r w:rsidRPr="00C5137B">
        <w:t>Third Party Facility ICT providers</w:t>
      </w:r>
      <w:r>
        <w:t>.</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5" w:name="_Toc443634814"/>
      <w:r w:rsidRPr="00210787">
        <w:rPr>
          <w:rFonts w:ascii="Times New Roman" w:hAnsi="Times New Roman"/>
        </w:rPr>
        <w:t>Triggers</w:t>
      </w:r>
      <w:bookmarkEnd w:id="3065"/>
      <w:r w:rsidRPr="00210787">
        <w:rPr>
          <w:rFonts w:ascii="Times New Roman" w:hAnsi="Times New Roman"/>
        </w:rPr>
        <w:t xml:space="preserve"> </w:t>
      </w:r>
    </w:p>
    <w:p w:rsidR="00B47A63" w:rsidRPr="00210787" w:rsidRDefault="00B47A63" w:rsidP="00B47A63">
      <w:pPr>
        <w:ind w:left="864"/>
      </w:pPr>
      <w:r w:rsidRPr="00210787">
        <w:t>N/A</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6" w:name="_Toc443634815"/>
      <w:r w:rsidRPr="00210787">
        <w:rPr>
          <w:rFonts w:ascii="Times New Roman" w:hAnsi="Times New Roman"/>
        </w:rPr>
        <w:t>Normal Flow</w:t>
      </w:r>
      <w:bookmarkEnd w:id="3066"/>
      <w:r w:rsidRPr="00210787">
        <w:rPr>
          <w:rFonts w:ascii="Times New Roman" w:hAnsi="Times New Roman"/>
        </w:rPr>
        <w:t xml:space="preserve"> </w:t>
      </w:r>
    </w:p>
    <w:p w:rsidR="00B47A63" w:rsidRPr="001B2C08" w:rsidRDefault="00B47A63" w:rsidP="00B47A63">
      <w:pPr>
        <w:numPr>
          <w:ilvl w:val="0"/>
          <w:numId w:val="456"/>
        </w:numPr>
        <w:tabs>
          <w:tab w:val="left" w:pos="284"/>
        </w:tabs>
        <w:spacing w:before="120"/>
      </w:pPr>
      <w:r>
        <w:t>Offline Step:</w:t>
      </w:r>
      <w:r>
        <w:br/>
        <w:t xml:space="preserve">(a) The </w:t>
      </w:r>
      <w:r w:rsidRPr="008520CC">
        <w:t>Holistic Management Servic</w:t>
      </w:r>
      <w:r>
        <w:t xml:space="preserve">e Provider (HM) requests the Facility Operator (FO) to provide him with data read-access to event calendar, ticketing information, lawn conditions and water reservoir conditions. These data are required with a certain quality/granularity (e.g. twice a day).  </w:t>
      </w:r>
      <w:r>
        <w:lastRenderedPageBreak/>
        <w:t>Moreover actuation-access to the inflow of the water reservoir is requested</w:t>
      </w:r>
      <w:r>
        <w:br/>
        <w:t xml:space="preserve">(b) The Facility Operator (FO) returns a list of IDs of </w:t>
      </w:r>
      <w:r w:rsidRPr="008079C9">
        <w:t>Third Party Facility ICT provider</w:t>
      </w:r>
      <w:r>
        <w:t>s</w:t>
      </w:r>
      <w:r w:rsidRPr="008079C9">
        <w:t xml:space="preserve"> (TP)</w:t>
      </w:r>
      <w:r>
        <w:t xml:space="preserve"> whose Applications provide these data</w:t>
      </w:r>
    </w:p>
    <w:p w:rsidR="00B47A63" w:rsidRPr="008079C9" w:rsidRDefault="00B47A63" w:rsidP="00B47A63">
      <w:pPr>
        <w:numPr>
          <w:ilvl w:val="0"/>
          <w:numId w:val="456"/>
        </w:numPr>
        <w:tabs>
          <w:tab w:val="left" w:pos="284"/>
        </w:tabs>
        <w:spacing w:before="120"/>
      </w:pPr>
      <w:r>
        <w:t xml:space="preserve">The Facility Operator (FO) provides the HM with an electronic token that certifies the FO’s consent to allowing the HM’s applications to access </w:t>
      </w:r>
      <w:r w:rsidRPr="008079C9">
        <w:t>Third Party Facility ICT provider (TP)</w:t>
      </w:r>
      <w:r>
        <w:t xml:space="preserve"> data.</w:t>
      </w:r>
      <w:r>
        <w:br/>
        <w:t>This consent – and the token - is restricted to only</w:t>
      </w:r>
    </w:p>
    <w:p w:rsidR="00B47A63" w:rsidRDefault="00B47A63" w:rsidP="00B47A63">
      <w:pPr>
        <w:numPr>
          <w:ilvl w:val="1"/>
          <w:numId w:val="456"/>
        </w:numPr>
        <w:tabs>
          <w:tab w:val="left" w:pos="284"/>
        </w:tabs>
        <w:spacing w:before="120"/>
      </w:pPr>
      <w:r>
        <w:t>The TPs and the data of these TPs that are required for the holistic service</w:t>
      </w:r>
    </w:p>
    <w:p w:rsidR="00B47A63" w:rsidRPr="00BF7C76" w:rsidRDefault="00B47A63" w:rsidP="00B47A63">
      <w:pPr>
        <w:numPr>
          <w:ilvl w:val="1"/>
          <w:numId w:val="456"/>
        </w:numPr>
        <w:tabs>
          <w:tab w:val="left" w:pos="284"/>
        </w:tabs>
        <w:spacing w:before="120"/>
      </w:pPr>
      <w:r>
        <w:t>The necessary quality/granularity of the data.</w:t>
      </w:r>
    </w:p>
    <w:p w:rsidR="00B47A63" w:rsidRPr="008079C9" w:rsidRDefault="00B47A63" w:rsidP="00B47A63">
      <w:pPr>
        <w:ind w:left="1440"/>
      </w:pPr>
      <w:r>
        <w:t>The Facility Operator (FO) can at any time revoke his consent by invalidating the electronic token</w:t>
      </w:r>
    </w:p>
    <w:p w:rsidR="00B47A63" w:rsidRPr="00A13D69" w:rsidRDefault="00B47A63" w:rsidP="00B47A63">
      <w:pPr>
        <w:numPr>
          <w:ilvl w:val="0"/>
          <w:numId w:val="456"/>
        </w:numPr>
        <w:tabs>
          <w:tab w:val="left" w:pos="284"/>
        </w:tabs>
        <w:spacing w:before="120"/>
      </w:pPr>
      <w:r>
        <w:t>Based on list of IDs of TPs</w:t>
      </w:r>
      <w:r w:rsidRPr="008079C9">
        <w:t xml:space="preserve"> </w:t>
      </w:r>
      <w:r>
        <w:t>the M2M Application of the HM discovers relevant applications of the TPs</w:t>
      </w:r>
    </w:p>
    <w:p w:rsidR="00B47A63" w:rsidRPr="00A13D69" w:rsidRDefault="00B47A63" w:rsidP="00B47A63">
      <w:pPr>
        <w:numPr>
          <w:ilvl w:val="0"/>
          <w:numId w:val="456"/>
        </w:numPr>
        <w:tabs>
          <w:tab w:val="left" w:pos="284"/>
        </w:tabs>
        <w:spacing w:before="120"/>
      </w:pPr>
      <w:r>
        <w:t>The M2M Application of the HM requests read / write access to the relevant data of the TPs applications. The electronic token provided by the FO is attached to this request</w:t>
      </w:r>
      <w:r w:rsidRPr="00A13D69">
        <w:t xml:space="preserve"> </w:t>
      </w:r>
      <w:r>
        <w:t xml:space="preserve">to prove its </w:t>
      </w:r>
      <w:r w:rsidRPr="00A13D69">
        <w:t>legitimacy</w:t>
      </w:r>
      <w:r>
        <w:t>.</w:t>
      </w:r>
    </w:p>
    <w:p w:rsidR="00B47A63" w:rsidRPr="00BF7C76" w:rsidRDefault="00B47A63" w:rsidP="00B47A63">
      <w:pPr>
        <w:numPr>
          <w:ilvl w:val="0"/>
          <w:numId w:val="456"/>
        </w:numPr>
        <w:tabs>
          <w:tab w:val="left" w:pos="284"/>
        </w:tabs>
        <w:spacing w:before="120"/>
      </w:pPr>
      <w:r>
        <w:t xml:space="preserve">Since the </w:t>
      </w:r>
      <w:r w:rsidRPr="00A13D69">
        <w:t>legitimacy</w:t>
      </w:r>
      <w:r>
        <w:t xml:space="preserve"> of the data access request is proven through the electronic token the TP enables the data access to the HM with the necessary quality/granularity of the data.</w:t>
      </w:r>
    </w:p>
    <w:p w:rsidR="00B47A63" w:rsidRPr="00A430AA" w:rsidRDefault="00B47A63" w:rsidP="00B47A63"/>
    <w:p w:rsidR="00B47A63" w:rsidRPr="00210787" w:rsidRDefault="00B47A63" w:rsidP="00B47A63">
      <w:pPr>
        <w:pStyle w:val="Heading3"/>
        <w:overflowPunct/>
        <w:autoSpaceDE/>
        <w:autoSpaceDN/>
        <w:adjustRightInd/>
        <w:textAlignment w:val="auto"/>
        <w:rPr>
          <w:rFonts w:ascii="Times New Roman" w:hAnsi="Times New Roman"/>
          <w:lang w:val="en-US"/>
        </w:rPr>
      </w:pPr>
      <w:r w:rsidRPr="00210787">
        <w:rPr>
          <w:rFonts w:ascii="Times New Roman" w:hAnsi="Times New Roman"/>
        </w:rPr>
        <w:t xml:space="preserve"> </w:t>
      </w:r>
      <w:bookmarkStart w:id="3067" w:name="_Toc443634816"/>
      <w:r w:rsidRPr="00210787">
        <w:rPr>
          <w:rFonts w:ascii="Times New Roman" w:hAnsi="Times New Roman"/>
        </w:rPr>
        <w:t>Alternative flow</w:t>
      </w:r>
      <w:bookmarkEnd w:id="3067"/>
      <w:r w:rsidRPr="00210787">
        <w:rPr>
          <w:rFonts w:ascii="Times New Roman" w:hAnsi="Times New Roman"/>
        </w:rPr>
        <w:t xml:space="preserve"> </w:t>
      </w:r>
    </w:p>
    <w:p w:rsidR="00B47A63" w:rsidRPr="00210787" w:rsidRDefault="00B47A63" w:rsidP="00B47A63">
      <w:r w:rsidRPr="00210787">
        <w:t>N/A</w:t>
      </w:r>
      <w:r w:rsidRPr="00210787">
        <w:tab/>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8" w:name="_Toc443634817"/>
      <w:r w:rsidRPr="00210787">
        <w:rPr>
          <w:rFonts w:ascii="Times New Roman" w:hAnsi="Times New Roman"/>
        </w:rPr>
        <w:t>Post-conditions</w:t>
      </w:r>
      <w:bookmarkEnd w:id="3068"/>
      <w:r w:rsidRPr="00210787">
        <w:rPr>
          <w:rFonts w:ascii="Times New Roman" w:hAnsi="Times New Roman"/>
        </w:rPr>
        <w:t xml:space="preserve"> </w:t>
      </w:r>
    </w:p>
    <w:p w:rsidR="00B47A63" w:rsidRPr="00210787" w:rsidRDefault="00B47A63" w:rsidP="00B47A63">
      <w:r w:rsidRPr="00210787">
        <w:t>N/A</w:t>
      </w:r>
      <w:r w:rsidRPr="00210787">
        <w:tab/>
      </w: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3069" w:name="_Toc443634818"/>
      <w:r w:rsidRPr="00210787">
        <w:rPr>
          <w:rFonts w:ascii="Times New Roman" w:hAnsi="Times New Roman"/>
        </w:rPr>
        <w:t>High Level Illustration</w:t>
      </w:r>
      <w:bookmarkEnd w:id="3069"/>
    </w:p>
    <w:p w:rsidR="00B47A63" w:rsidRDefault="00B47A63" w:rsidP="00B47A63"/>
    <w:p w:rsidR="00B47A63" w:rsidRPr="00BF7C76" w:rsidRDefault="00B47A63" w:rsidP="00B47A63">
      <w:r>
        <w:object w:dxaOrig="7216" w:dyaOrig="5390">
          <v:shape id="_x0000_i1035" type="#_x0000_t75" style="width:360.45pt;height:269.5pt" o:ole="">
            <v:imagedata r:id="rId69" o:title=""/>
          </v:shape>
          <o:OLEObject Type="Embed" ProgID="PowerPoint.Show.8" ShapeID="_x0000_i1035" DrawAspect="Content" ObjectID="_1533980820" r:id="rId70"/>
        </w:objec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lastRenderedPageBreak/>
        <w:t xml:space="preserve"> </w:t>
      </w:r>
      <w:bookmarkStart w:id="3070" w:name="_Toc443634819"/>
      <w:r w:rsidRPr="00210787">
        <w:rPr>
          <w:rFonts w:ascii="Times New Roman" w:hAnsi="Times New Roman"/>
        </w:rPr>
        <w:t>Potential requirements</w:t>
      </w:r>
      <w:bookmarkEnd w:id="3070"/>
      <w:r w:rsidRPr="00210787">
        <w:rPr>
          <w:rFonts w:ascii="Times New Roman" w:hAnsi="Times New Roman"/>
        </w:rPr>
        <w:t xml:space="preserve"> </w:t>
      </w:r>
    </w:p>
    <w:p w:rsidR="00B47A63" w:rsidRPr="00167B3B" w:rsidRDefault="00B47A63" w:rsidP="00B47A63">
      <w:pPr>
        <w:numPr>
          <w:ilvl w:val="0"/>
          <w:numId w:val="453"/>
        </w:numPr>
        <w:tabs>
          <w:tab w:val="left" w:pos="284"/>
        </w:tabs>
        <w:spacing w:before="120"/>
        <w:ind w:left="1080"/>
      </w:pPr>
      <w:r>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rsidR="00B47A63" w:rsidRDefault="00B47A63" w:rsidP="00B47A63">
      <w:pPr>
        <w:numPr>
          <w:ilvl w:val="0"/>
          <w:numId w:val="453"/>
        </w:numPr>
        <w:tabs>
          <w:tab w:val="left" w:pos="284"/>
        </w:tabs>
        <w:spacing w:before="120"/>
        <w:ind w:left="1080"/>
      </w:pPr>
      <w:r>
        <w:t>The M2M Application (A) shall be able to provide a third M2M Application (C) with this authorization token.</w:t>
      </w:r>
    </w:p>
    <w:p w:rsidR="00B47A63" w:rsidRDefault="00B47A63" w:rsidP="00B47A63">
      <w:pPr>
        <w:numPr>
          <w:ilvl w:val="0"/>
          <w:numId w:val="453"/>
        </w:numPr>
        <w:tabs>
          <w:tab w:val="left" w:pos="284"/>
        </w:tabs>
        <w:spacing w:before="120"/>
        <w:ind w:left="1080"/>
      </w:pPr>
      <w:r>
        <w:t>The M2M Application (A) shall be able to restrict the consent expressed in the authorization token to specify:</w:t>
      </w:r>
    </w:p>
    <w:p w:rsidR="00B47A63" w:rsidRDefault="00B47A63" w:rsidP="00B47A63">
      <w:pPr>
        <w:numPr>
          <w:ilvl w:val="1"/>
          <w:numId w:val="453"/>
        </w:numPr>
        <w:tabs>
          <w:tab w:val="left" w:pos="284"/>
        </w:tabs>
        <w:spacing w:before="120"/>
      </w:pPr>
      <w:r>
        <w:t>the authorized M2M Application (C)</w:t>
      </w:r>
    </w:p>
    <w:p w:rsidR="00B47A63" w:rsidRDefault="00B47A63" w:rsidP="00B47A63">
      <w:pPr>
        <w:numPr>
          <w:ilvl w:val="1"/>
          <w:numId w:val="453"/>
        </w:numPr>
        <w:tabs>
          <w:tab w:val="left" w:pos="284"/>
        </w:tabs>
        <w:spacing w:before="120"/>
      </w:pPr>
      <w:r>
        <w:t>the data accessed from a specified M2M Application (B)</w:t>
      </w:r>
    </w:p>
    <w:p w:rsidR="00B47A63" w:rsidRDefault="00B47A63" w:rsidP="00B47A63">
      <w:pPr>
        <w:numPr>
          <w:ilvl w:val="1"/>
          <w:numId w:val="453"/>
        </w:numPr>
        <w:tabs>
          <w:tab w:val="left" w:pos="284"/>
        </w:tabs>
        <w:spacing w:before="120"/>
      </w:pPr>
      <w:r>
        <w:t>the type of data access (read and/or write) and time when (how often) data can be accessed.</w:t>
      </w:r>
    </w:p>
    <w:p w:rsidR="00B47A63" w:rsidRDefault="00B47A63" w:rsidP="00B47A63">
      <w:pPr>
        <w:numPr>
          <w:ilvl w:val="1"/>
          <w:numId w:val="453"/>
        </w:numPr>
        <w:tabs>
          <w:tab w:val="left" w:pos="284"/>
        </w:tabs>
        <w:spacing w:before="120"/>
      </w:pPr>
      <w:r>
        <w:t>in case of subscription to the data the time granularity of providing data updates</w:t>
      </w:r>
    </w:p>
    <w:p w:rsidR="00B47A63" w:rsidRPr="006B69D0" w:rsidRDefault="00B47A63" w:rsidP="00B47A63">
      <w:pPr>
        <w:numPr>
          <w:ilvl w:val="0"/>
          <w:numId w:val="453"/>
        </w:numPr>
        <w:tabs>
          <w:tab w:val="left" w:pos="284"/>
        </w:tabs>
        <w:spacing w:before="120"/>
        <w:ind w:left="1080"/>
      </w:pPr>
      <w:r>
        <w:t>An M2M Application (B) shall be able to receive a request to access its data from an M2M Application (C) together with an authorization token that certifies the consent of M2M Application (A) that (C) has been authorized by (A) to access these data.</w:t>
      </w:r>
    </w:p>
    <w:p w:rsidR="00B47A63" w:rsidRPr="008F04C5" w:rsidRDefault="00B47A63" w:rsidP="00B47A63">
      <w:pPr>
        <w:numPr>
          <w:ilvl w:val="0"/>
          <w:numId w:val="453"/>
        </w:numPr>
        <w:tabs>
          <w:tab w:val="left" w:pos="284"/>
        </w:tabs>
        <w:spacing w:before="120"/>
        <w:ind w:left="1080"/>
      </w:pPr>
      <w:r>
        <w:t xml:space="preserve">The M2M Application (A) that had issued the authorization token shall be able to revoke the authorization token. </w:t>
      </w:r>
    </w:p>
    <w:p w:rsidR="00B47A63" w:rsidRPr="00210787" w:rsidRDefault="00B47A63" w:rsidP="00B47A63">
      <w:pPr>
        <w:numPr>
          <w:ilvl w:val="0"/>
          <w:numId w:val="453"/>
        </w:numPr>
        <w:tabs>
          <w:tab w:val="left" w:pos="284"/>
        </w:tabs>
        <w:spacing w:before="120"/>
        <w:ind w:left="1080"/>
      </w:pPr>
      <w:r>
        <w:t>When an authorization token has been revoked, then any M2M Application (B) that had granted access to its data based on the presence of this authorization token shall receive notification by the M2M System that the authorization token has been revoked.</w:t>
      </w:r>
    </w:p>
    <w:p w:rsidR="00B47A63" w:rsidRPr="00CE02C4" w:rsidRDefault="00B47A63" w:rsidP="00B70629"/>
    <w:p w:rsidR="009F0F99" w:rsidRPr="00C3705D" w:rsidRDefault="009F0F99" w:rsidP="00BB1EB1">
      <w:pPr>
        <w:pStyle w:val="Heading1"/>
        <w:rPr>
          <w:b/>
        </w:rPr>
      </w:pPr>
      <w:bookmarkStart w:id="3071" w:name="_Toc404088096"/>
      <w:bookmarkStart w:id="3072" w:name="_Toc404088574"/>
      <w:bookmarkStart w:id="3073" w:name="_Toc404089521"/>
      <w:bookmarkStart w:id="3074" w:name="_Toc404089995"/>
      <w:bookmarkStart w:id="3075" w:name="_Toc405548602"/>
      <w:bookmarkStart w:id="3076" w:name="_Toc405800045"/>
      <w:bookmarkStart w:id="3077" w:name="_Toc405801254"/>
      <w:bookmarkStart w:id="3078" w:name="_Toc405812632"/>
      <w:bookmarkStart w:id="3079" w:name="_Toc405813099"/>
      <w:bookmarkStart w:id="3080" w:name="_Toc405813570"/>
      <w:bookmarkStart w:id="3081" w:name="_Toc405816393"/>
      <w:bookmarkStart w:id="3082" w:name="_Toc405816865"/>
      <w:bookmarkStart w:id="3083" w:name="_Toc405817334"/>
      <w:bookmarkStart w:id="3084" w:name="_Toc405817804"/>
      <w:bookmarkStart w:id="3085" w:name="_Toc406055986"/>
      <w:bookmarkStart w:id="3086" w:name="_Toc443634820"/>
      <w:r w:rsidRPr="00C3705D">
        <w:rPr>
          <w:b/>
        </w:rPr>
        <w:t>Residential Use Cases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rsidR="00F200CE" w:rsidRPr="002804B8" w:rsidRDefault="00F84A59" w:rsidP="002804B8">
      <w:pPr>
        <w:pStyle w:val="Heading2"/>
        <w:ind w:left="1166"/>
      </w:pPr>
      <w:bookmarkStart w:id="3087" w:name="_Toc404088097"/>
      <w:bookmarkStart w:id="3088" w:name="_Toc404088575"/>
      <w:bookmarkStart w:id="3089" w:name="_Toc404089522"/>
      <w:bookmarkStart w:id="3090" w:name="_Toc404089996"/>
      <w:bookmarkStart w:id="3091" w:name="_Toc405548603"/>
      <w:bookmarkStart w:id="3092" w:name="_Toc405800046"/>
      <w:bookmarkStart w:id="3093" w:name="_Toc405801255"/>
      <w:bookmarkStart w:id="3094" w:name="_Toc405812633"/>
      <w:bookmarkStart w:id="3095" w:name="_Toc405813100"/>
      <w:bookmarkStart w:id="3096" w:name="_Toc405813571"/>
      <w:bookmarkStart w:id="3097" w:name="_Toc405816394"/>
      <w:bookmarkStart w:id="3098" w:name="_Toc405816866"/>
      <w:bookmarkStart w:id="3099" w:name="_Toc405817335"/>
      <w:bookmarkStart w:id="3100" w:name="_Toc405817805"/>
      <w:bookmarkStart w:id="3101" w:name="_Toc406055987"/>
      <w:bookmarkStart w:id="3102" w:name="_Toc443634821"/>
      <w:r w:rsidRPr="002804B8">
        <w:t>Home Energy Management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rsidR="00F200CE" w:rsidRPr="00380561" w:rsidRDefault="00F200CE" w:rsidP="00380561">
      <w:pPr>
        <w:pStyle w:val="Heading3"/>
      </w:pPr>
      <w:bookmarkStart w:id="3103" w:name="_Toc404088098"/>
      <w:bookmarkStart w:id="3104" w:name="_Toc404088576"/>
      <w:bookmarkStart w:id="3105" w:name="_Toc404089523"/>
      <w:bookmarkStart w:id="3106" w:name="_Toc404089997"/>
      <w:bookmarkStart w:id="3107" w:name="_Toc405548604"/>
      <w:bookmarkStart w:id="3108" w:name="_Toc405800047"/>
      <w:bookmarkStart w:id="3109" w:name="_Toc405801256"/>
      <w:bookmarkStart w:id="3110" w:name="_Toc405812634"/>
      <w:bookmarkStart w:id="3111" w:name="_Toc405813101"/>
      <w:bookmarkStart w:id="3112" w:name="_Toc405813572"/>
      <w:bookmarkStart w:id="3113" w:name="_Toc405816395"/>
      <w:bookmarkStart w:id="3114" w:name="_Toc405816867"/>
      <w:bookmarkStart w:id="3115" w:name="_Toc405817336"/>
      <w:bookmarkStart w:id="3116" w:name="_Toc405817806"/>
      <w:bookmarkStart w:id="3117" w:name="_Toc406055988"/>
      <w:bookmarkStart w:id="3118" w:name="_Toc443634822"/>
      <w:r w:rsidRPr="00DE06B0">
        <w:t>Description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rsidR="00F84A59" w:rsidRPr="00F84A59" w:rsidRDefault="00F84A59" w:rsidP="002804B8">
      <w:r w:rsidRPr="00F84A59">
        <w:t>This use case is to manage energy consumption at home so that consumers can be aware of their daily home energy consumptions and able to control this consumption by remote actions on home appliances.</w:t>
      </w:r>
      <w:r w:rsidR="003F187D">
        <w:t xml:space="preserve"> </w:t>
      </w:r>
      <w:r w:rsidRPr="00F84A59">
        <w:t>Innovative services can be developed from the data (energy) collection and sent to either the consumers/ equipment or to Business-to-Business market</w:t>
      </w:r>
      <w:r w:rsidR="00292E3D">
        <w:t>.</w:t>
      </w:r>
    </w:p>
    <w:p w:rsidR="00F84A59" w:rsidRPr="00F84A59" w:rsidRDefault="00F84A59" w:rsidP="002804B8">
      <w:r w:rsidRPr="00F84A59">
        <w:t xml:space="preserve">The use case focuses on a home Energy </w:t>
      </w:r>
      <w:r w:rsidR="00BA0D8F" w:rsidRPr="00F84A59">
        <w:t>Gateway</w:t>
      </w:r>
      <w:r w:rsidRPr="00F84A59">
        <w:t xml:space="preserve"> (EGW) that collects energy information from the electrical home network and communicates it to an M2M system for aggregating and processing of the data. Services can then be developed from the collected data. </w:t>
      </w:r>
    </w:p>
    <w:p w:rsidR="00F84A59" w:rsidRPr="00F84A59" w:rsidRDefault="00F84A59" w:rsidP="002804B8">
      <w:r w:rsidRPr="00F84A59">
        <w:t xml:space="preserve">The EGW performs an initial treatment of the data received from various sources (sensors, context) as follows: </w:t>
      </w:r>
    </w:p>
    <w:p w:rsidR="00F84A59" w:rsidRPr="00F84A59" w:rsidRDefault="00F84A59" w:rsidP="002804B8">
      <w:pPr>
        <w:pStyle w:val="ListParagraph"/>
        <w:numPr>
          <w:ilvl w:val="0"/>
          <w:numId w:val="358"/>
        </w:numPr>
      </w:pPr>
      <w:r w:rsidRPr="00F84A59">
        <w:t xml:space="preserve">aggregating and processing the obtained information: </w:t>
      </w:r>
    </w:p>
    <w:p w:rsidR="00F84A59" w:rsidRPr="00F84A59" w:rsidRDefault="00F84A59" w:rsidP="002804B8">
      <w:pPr>
        <w:pStyle w:val="ListParagraph"/>
        <w:numPr>
          <w:ilvl w:val="0"/>
          <w:numId w:val="358"/>
        </w:numPr>
      </w:pPr>
      <w:r w:rsidRPr="00F84A59">
        <w:t>sending some information to the remote M2M system e.g. sending alerts through the M2M system</w:t>
      </w:r>
    </w:p>
    <w:p w:rsidR="00F84A59" w:rsidRPr="00F84A59" w:rsidRDefault="00F84A59" w:rsidP="002804B8">
      <w:pPr>
        <w:pStyle w:val="ListParagraph"/>
        <w:numPr>
          <w:ilvl w:val="0"/>
          <w:numId w:val="358"/>
        </w:numPr>
      </w:pPr>
      <w:r w:rsidRPr="00F84A59">
        <w:t>using some information locally for immediate activation of some actuators/appliances</w:t>
      </w:r>
    </w:p>
    <w:p w:rsidR="00F84A59" w:rsidRPr="00F84A59" w:rsidRDefault="00F84A59" w:rsidP="002804B8">
      <w:pPr>
        <w:pStyle w:val="ListParagraph"/>
        <w:numPr>
          <w:ilvl w:val="0"/>
          <w:numId w:val="358"/>
        </w:numPr>
      </w:pPr>
      <w:r w:rsidRPr="00F84A59">
        <w:t xml:space="preserve">Is connected (wirelessly or via wireline) to home devices, including the home electrical meter, for information on global or individual consumption of the appliances </w:t>
      </w:r>
    </w:p>
    <w:p w:rsidR="00F84A59" w:rsidRPr="00F84A59" w:rsidRDefault="00F84A59" w:rsidP="002804B8">
      <w:pPr>
        <w:pStyle w:val="ListParagraph"/>
        <w:numPr>
          <w:ilvl w:val="0"/>
          <w:numId w:val="358"/>
        </w:numPr>
      </w:pPr>
      <w:r w:rsidRPr="00F84A59">
        <w:t>Providing displayable consumed energy-related information to the end-user/consumer terminals (PC, mobile phone, tablet, T</w:t>
      </w:r>
      <w:r w:rsidR="0085045B">
        <w:t>V</w:t>
      </w:r>
      <w:r w:rsidRPr="00F84A59">
        <w:t xml:space="preserve"> screen, etc</w:t>
      </w:r>
      <w:r w:rsidR="00D52E77">
        <w:t>.</w:t>
      </w:r>
      <w:r w:rsidRPr="00F84A59">
        <w:t>)</w:t>
      </w:r>
    </w:p>
    <w:p w:rsidR="00F200CE" w:rsidRPr="00F84A59" w:rsidRDefault="00F84A59" w:rsidP="002804B8">
      <w:r w:rsidRPr="00F84A59">
        <w:t>Ref:</w:t>
      </w:r>
      <w:r w:rsidR="00231035">
        <w:t>[i.6]</w:t>
      </w:r>
      <w:r w:rsidRPr="00F84A59">
        <w:t xml:space="preserve"> {HGI-GD017-R3 (Use Cases and Architecture for a Home Energy Management Service}</w:t>
      </w:r>
    </w:p>
    <w:p w:rsidR="00F200CE" w:rsidRPr="00380561" w:rsidRDefault="00F200CE" w:rsidP="00380561">
      <w:pPr>
        <w:pStyle w:val="Heading3"/>
      </w:pPr>
      <w:bookmarkStart w:id="3119" w:name="_Toc404088099"/>
      <w:bookmarkStart w:id="3120" w:name="_Toc404088577"/>
      <w:bookmarkStart w:id="3121" w:name="_Toc404089524"/>
      <w:bookmarkStart w:id="3122" w:name="_Toc404089998"/>
      <w:bookmarkStart w:id="3123" w:name="_Toc405548605"/>
      <w:bookmarkStart w:id="3124" w:name="_Toc405800048"/>
      <w:bookmarkStart w:id="3125" w:name="_Toc405801257"/>
      <w:bookmarkStart w:id="3126" w:name="_Toc405812635"/>
      <w:bookmarkStart w:id="3127" w:name="_Toc405813102"/>
      <w:bookmarkStart w:id="3128" w:name="_Toc405813573"/>
      <w:bookmarkStart w:id="3129" w:name="_Toc405816396"/>
      <w:bookmarkStart w:id="3130" w:name="_Toc405816868"/>
      <w:bookmarkStart w:id="3131" w:name="_Toc405817337"/>
      <w:bookmarkStart w:id="3132" w:name="_Toc405817807"/>
      <w:bookmarkStart w:id="3133" w:name="_Toc406055989"/>
      <w:bookmarkStart w:id="3134" w:name="_Toc443634823"/>
      <w:r w:rsidRPr="00035056">
        <w:t>Source</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rsidR="00877927" w:rsidRDefault="00877927" w:rsidP="00B70629">
      <w:r w:rsidRPr="00877927">
        <w:t xml:space="preserve">oneM2M-REQ-2012-0058R03 Home Energy Management </w:t>
      </w:r>
    </w:p>
    <w:p w:rsidR="00F200CE" w:rsidRPr="00F84A59" w:rsidRDefault="00877927" w:rsidP="00B70629">
      <w:r>
        <w:rPr>
          <w:b/>
          <w:i/>
        </w:rPr>
        <w:t xml:space="preserve">Note: </w:t>
      </w:r>
      <w:r w:rsidR="00F84A59" w:rsidRPr="00F84A59">
        <w:t xml:space="preserve"> from </w:t>
      </w:r>
      <w:r w:rsidR="0053606C">
        <w:t xml:space="preserve">[i.2] </w:t>
      </w:r>
      <w:r w:rsidR="00F84A59" w:rsidRPr="00F84A59">
        <w:t>ETSI TR 102 935 v2.1.1</w:t>
      </w:r>
    </w:p>
    <w:p w:rsidR="00F200CE" w:rsidRPr="000571E5" w:rsidRDefault="00F200CE" w:rsidP="00380561">
      <w:pPr>
        <w:pStyle w:val="Heading3"/>
      </w:pPr>
      <w:bookmarkStart w:id="3135" w:name="_Toc404088100"/>
      <w:bookmarkStart w:id="3136" w:name="_Toc404088578"/>
      <w:bookmarkStart w:id="3137" w:name="_Toc404089525"/>
      <w:bookmarkStart w:id="3138" w:name="_Toc404089999"/>
      <w:bookmarkStart w:id="3139" w:name="_Toc405548606"/>
      <w:bookmarkStart w:id="3140" w:name="_Toc405800049"/>
      <w:bookmarkStart w:id="3141" w:name="_Toc405801258"/>
      <w:bookmarkStart w:id="3142" w:name="_Toc405812636"/>
      <w:bookmarkStart w:id="3143" w:name="_Toc405813103"/>
      <w:bookmarkStart w:id="3144" w:name="_Toc405813574"/>
      <w:bookmarkStart w:id="3145" w:name="_Toc405816397"/>
      <w:bookmarkStart w:id="3146" w:name="_Toc405816869"/>
      <w:bookmarkStart w:id="3147" w:name="_Toc405817338"/>
      <w:bookmarkStart w:id="3148" w:name="_Toc405817808"/>
      <w:bookmarkStart w:id="3149" w:name="_Toc406055990"/>
      <w:bookmarkStart w:id="3150" w:name="_Toc443634824"/>
      <w:r w:rsidRPr="000571E5">
        <w:t>Actors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166812" w:rsidRPr="00AC69C4" w:rsidRDefault="00166812" w:rsidP="002804B8">
      <w:pPr>
        <w:pStyle w:val="ListParagraph"/>
        <w:numPr>
          <w:ilvl w:val="0"/>
          <w:numId w:val="357"/>
        </w:numPr>
      </w:pPr>
      <w:r w:rsidRPr="00AC69C4">
        <w:t>User: user of home appliance</w:t>
      </w:r>
    </w:p>
    <w:p w:rsidR="00166812" w:rsidRPr="00141ED3" w:rsidRDefault="00166812" w:rsidP="002804B8">
      <w:pPr>
        <w:pStyle w:val="ListParagraph"/>
        <w:numPr>
          <w:ilvl w:val="0"/>
          <w:numId w:val="357"/>
        </w:numPr>
      </w:pPr>
      <w:r w:rsidRPr="00AC69C4">
        <w:lastRenderedPageBreak/>
        <w:t>Communication operators: in charge of communicating the collected information via any protocol (</w:t>
      </w:r>
      <w:r w:rsidR="00BA0D8F" w:rsidRPr="00AC69C4">
        <w:t>e.g.</w:t>
      </w:r>
      <w:r w:rsidRPr="00220F4B">
        <w:t xml:space="preserve"> </w:t>
      </w:r>
      <w:r w:rsidR="005572B7" w:rsidRPr="00220F4B">
        <w:t>Z</w:t>
      </w:r>
      <w:r w:rsidRPr="00AD0F2D">
        <w:t>ig</w:t>
      </w:r>
      <w:r w:rsidR="005572B7" w:rsidRPr="00AD0F2D">
        <w:t>B</w:t>
      </w:r>
      <w:r w:rsidRPr="0011273E">
        <w:t xml:space="preserve">ee, PLC, </w:t>
      </w:r>
      <w:r w:rsidR="00DC34F0" w:rsidRPr="0011273E">
        <w:t>Bluetooth 4.0</w:t>
      </w:r>
      <w:r w:rsidR="00DC34F0" w:rsidRPr="0011273E" w:rsidDel="00DC34F0">
        <w:t xml:space="preserve"> </w:t>
      </w:r>
      <w:r w:rsidRPr="00141ED3">
        <w:t>…) to EGW and from the EGW to the M2M system</w:t>
      </w:r>
    </w:p>
    <w:p w:rsidR="00166812" w:rsidRPr="0018080D" w:rsidRDefault="00166812" w:rsidP="002804B8">
      <w:pPr>
        <w:pStyle w:val="ListParagraph"/>
        <w:numPr>
          <w:ilvl w:val="0"/>
          <w:numId w:val="357"/>
        </w:numPr>
      </w:pPr>
      <w:r w:rsidRPr="0018080D">
        <w:t>Energy gateway SP: in charge of collecting &amp; transmitting securely energy information from appliances to the M2M system and receiving remote controls/commands from the M2M system</w:t>
      </w:r>
    </w:p>
    <w:p w:rsidR="00166812" w:rsidRPr="0094646B" w:rsidRDefault="00166812" w:rsidP="002804B8">
      <w:pPr>
        <w:pStyle w:val="ListParagraph"/>
        <w:numPr>
          <w:ilvl w:val="0"/>
          <w:numId w:val="357"/>
        </w:numPr>
      </w:pPr>
      <w:r w:rsidRPr="00645D5B">
        <w:t>System operators/providers of service layer platform(s): in charge of providing services/common functionalities for applications (e.g. HEM) that are independent of the underlying network(s); e.g. they are in charge of collecting the status information of home devices and controllin</w:t>
      </w:r>
      <w:r w:rsidRPr="0094646B">
        <w:t xml:space="preserve">g them via the energy gateway. </w:t>
      </w:r>
    </w:p>
    <w:p w:rsidR="00F200CE" w:rsidRPr="00EB7C85" w:rsidRDefault="00166812" w:rsidP="002804B8">
      <w:pPr>
        <w:pStyle w:val="ListParagraph"/>
        <w:numPr>
          <w:ilvl w:val="0"/>
          <w:numId w:val="357"/>
        </w:numPr>
      </w:pPr>
      <w:r w:rsidRPr="0094646B">
        <w:t>Application Service Provider: Provides Home Energy Management (HEM) Application for the user through the M2M system</w:t>
      </w:r>
    </w:p>
    <w:p w:rsidR="00F200CE" w:rsidRPr="000571E5" w:rsidRDefault="00F200CE" w:rsidP="00380561">
      <w:pPr>
        <w:pStyle w:val="Heading3"/>
      </w:pPr>
      <w:bookmarkStart w:id="3151" w:name="_Toc404088101"/>
      <w:bookmarkStart w:id="3152" w:name="_Toc404088579"/>
      <w:bookmarkStart w:id="3153" w:name="_Toc404089526"/>
      <w:bookmarkStart w:id="3154" w:name="_Toc404090000"/>
      <w:bookmarkStart w:id="3155" w:name="_Toc405548607"/>
      <w:bookmarkStart w:id="3156" w:name="_Toc405800050"/>
      <w:bookmarkStart w:id="3157" w:name="_Toc405801259"/>
      <w:bookmarkStart w:id="3158" w:name="_Toc405812637"/>
      <w:bookmarkStart w:id="3159" w:name="_Toc405813104"/>
      <w:bookmarkStart w:id="3160" w:name="_Toc405813575"/>
      <w:bookmarkStart w:id="3161" w:name="_Toc405816398"/>
      <w:bookmarkStart w:id="3162" w:name="_Toc405816870"/>
      <w:bookmarkStart w:id="3163" w:name="_Toc405817339"/>
      <w:bookmarkStart w:id="3164" w:name="_Toc405817809"/>
      <w:bookmarkStart w:id="3165" w:name="_Toc406055991"/>
      <w:bookmarkStart w:id="3166" w:name="_Toc443634825"/>
      <w:r w:rsidRPr="000571E5">
        <w:t>Pre-conditions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rsidR="00F200CE" w:rsidRPr="00660A5A" w:rsidRDefault="00A91729" w:rsidP="002804B8">
      <w:r>
        <w:t>None</w:t>
      </w:r>
    </w:p>
    <w:p w:rsidR="00F200CE" w:rsidRPr="000571E5" w:rsidRDefault="00F200CE" w:rsidP="00380561">
      <w:pPr>
        <w:pStyle w:val="Heading3"/>
      </w:pPr>
      <w:bookmarkStart w:id="3167" w:name="_Toc404088102"/>
      <w:bookmarkStart w:id="3168" w:name="_Toc404088580"/>
      <w:bookmarkStart w:id="3169" w:name="_Toc404089527"/>
      <w:bookmarkStart w:id="3170" w:name="_Toc404090001"/>
      <w:bookmarkStart w:id="3171" w:name="_Toc405548608"/>
      <w:bookmarkStart w:id="3172" w:name="_Toc405800051"/>
      <w:bookmarkStart w:id="3173" w:name="_Toc405801260"/>
      <w:bookmarkStart w:id="3174" w:name="_Toc405812638"/>
      <w:bookmarkStart w:id="3175" w:name="_Toc405813105"/>
      <w:bookmarkStart w:id="3176" w:name="_Toc405813576"/>
      <w:bookmarkStart w:id="3177" w:name="_Toc405816399"/>
      <w:bookmarkStart w:id="3178" w:name="_Toc405816871"/>
      <w:bookmarkStart w:id="3179" w:name="_Toc405817340"/>
      <w:bookmarkStart w:id="3180" w:name="_Toc405817810"/>
      <w:bookmarkStart w:id="3181" w:name="_Toc406055992"/>
      <w:bookmarkStart w:id="3182" w:name="_Toc443634826"/>
      <w:r w:rsidRPr="000571E5">
        <w:t>Triggers</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rsidR="00F200CE" w:rsidRPr="00744F55" w:rsidRDefault="00A91729" w:rsidP="00B70629">
      <w:r>
        <w:t>None</w:t>
      </w:r>
    </w:p>
    <w:p w:rsidR="00F200CE" w:rsidRPr="000571E5" w:rsidRDefault="00F200CE" w:rsidP="00380561">
      <w:pPr>
        <w:pStyle w:val="Heading3"/>
      </w:pPr>
      <w:bookmarkStart w:id="3183" w:name="_Toc404088103"/>
      <w:bookmarkStart w:id="3184" w:name="_Toc404088581"/>
      <w:bookmarkStart w:id="3185" w:name="_Toc404089528"/>
      <w:bookmarkStart w:id="3186" w:name="_Toc404090002"/>
      <w:bookmarkStart w:id="3187" w:name="_Toc405548609"/>
      <w:bookmarkStart w:id="3188" w:name="_Toc405800052"/>
      <w:bookmarkStart w:id="3189" w:name="_Toc405801261"/>
      <w:bookmarkStart w:id="3190" w:name="_Toc405812639"/>
      <w:bookmarkStart w:id="3191" w:name="_Toc405813106"/>
      <w:bookmarkStart w:id="3192" w:name="_Toc405813577"/>
      <w:bookmarkStart w:id="3193" w:name="_Toc405816400"/>
      <w:bookmarkStart w:id="3194" w:name="_Toc405816872"/>
      <w:bookmarkStart w:id="3195" w:name="_Toc405817341"/>
      <w:bookmarkStart w:id="3196" w:name="_Toc405817811"/>
      <w:bookmarkStart w:id="3197" w:name="_Toc406055993"/>
      <w:bookmarkStart w:id="3198" w:name="_Toc443634827"/>
      <w:r w:rsidRPr="000571E5">
        <w:t>Normal Flow</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rsidR="00166812" w:rsidRDefault="001E38F0" w:rsidP="002804B8">
      <w:pPr>
        <w:jc w:val="center"/>
      </w:pPr>
      <w:r>
        <w:rPr>
          <w:noProof/>
          <w:lang w:val="en-GB" w:eastAsia="en-GB"/>
        </w:rPr>
        <w:drawing>
          <wp:inline distT="0" distB="0" distL="0" distR="0" wp14:anchorId="24A745F8" wp14:editId="4033EF18">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rsidR="00F200CE" w:rsidRDefault="00166812">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w:t>
      </w:r>
      <w:r w:rsidRPr="00DB0B02">
        <w:t>Home Energy Management Normal Flow</w:t>
      </w:r>
    </w:p>
    <w:p w:rsidR="00161FC6" w:rsidRPr="002804B8" w:rsidRDefault="00161FC6" w:rsidP="002804B8"/>
    <w:p w:rsidR="003A42EA" w:rsidRPr="003A42EA" w:rsidRDefault="003A42EA" w:rsidP="002804B8">
      <w:pPr>
        <w:pStyle w:val="ListParagraph"/>
        <w:numPr>
          <w:ilvl w:val="0"/>
          <w:numId w:val="356"/>
        </w:numPr>
      </w:pPr>
      <w:r w:rsidRPr="003A42EA">
        <w:t>HEM application (M2M device) subscribe to System Operator/SP for information from home device(s)</w:t>
      </w:r>
      <w:r w:rsidR="007736E0">
        <w:t>.</w:t>
      </w:r>
    </w:p>
    <w:p w:rsidR="003A42EA" w:rsidRPr="003A42EA" w:rsidRDefault="003A42EA" w:rsidP="002804B8">
      <w:pPr>
        <w:pStyle w:val="ListParagraph"/>
        <w:numPr>
          <w:ilvl w:val="0"/>
          <w:numId w:val="356"/>
        </w:numPr>
      </w:pPr>
      <w:r w:rsidRPr="003A42EA">
        <w:t>Information from devices which could be M2M devices (smart meters, electric lightening, fridge, washing machine etc</w:t>
      </w:r>
      <w:r w:rsidR="00D52E77">
        <w:t>.</w:t>
      </w:r>
      <w:r w:rsidRPr="003A42EA">
        <w:t>) at home is collected by the Energy Gateway Operator (EGW) via communication network operator. . Information may include room, temperature, occupancy, energy consumption.</w:t>
      </w:r>
    </w:p>
    <w:p w:rsidR="003A42EA" w:rsidRPr="003A42EA" w:rsidRDefault="003A42EA" w:rsidP="002804B8">
      <w:pPr>
        <w:pStyle w:val="ListParagraph"/>
        <w:numPr>
          <w:ilvl w:val="0"/>
          <w:numId w:val="356"/>
        </w:numPr>
      </w:pPr>
      <w:r w:rsidRPr="003A42EA">
        <w:t>Collected information is stored in the EGW SP and may be processed at energy gateway. As a result, control message may be sent back to device from the energy GW depending on policies stored in the energy gateway.</w:t>
      </w:r>
    </w:p>
    <w:p w:rsidR="003A42EA" w:rsidRPr="003A42EA" w:rsidRDefault="003A42EA" w:rsidP="002804B8">
      <w:pPr>
        <w:pStyle w:val="ListParagraph"/>
        <w:numPr>
          <w:ilvl w:val="0"/>
          <w:numId w:val="356"/>
        </w:numPr>
      </w:pPr>
      <w:r w:rsidRPr="003A42EA">
        <w:t>Collected information may also be sent to system operator which contains the M2M service platform for storage via communication network.</w:t>
      </w:r>
    </w:p>
    <w:p w:rsidR="003A42EA" w:rsidRPr="003A42EA" w:rsidRDefault="003A42EA" w:rsidP="002804B8">
      <w:pPr>
        <w:pStyle w:val="ListParagraph"/>
        <w:numPr>
          <w:ilvl w:val="0"/>
          <w:numId w:val="356"/>
        </w:numPr>
      </w:pPr>
      <w:r w:rsidRPr="003A42EA">
        <w:t xml:space="preserve">Subscribed application (HEM) is notified information is available for processing. Its subscribe M2M operator can process the information before sending to HEM application depending on subscription profile. </w:t>
      </w:r>
    </w:p>
    <w:p w:rsidR="003A42EA" w:rsidRPr="003A42EA" w:rsidRDefault="003A42EA" w:rsidP="002804B8">
      <w:pPr>
        <w:pStyle w:val="ListParagraph"/>
        <w:numPr>
          <w:ilvl w:val="0"/>
          <w:numId w:val="356"/>
        </w:numPr>
      </w:pPr>
      <w:r w:rsidRPr="003A42EA">
        <w:t>HEM application reacts to the shared /collected information and can send control message (</w:t>
      </w:r>
      <w:r w:rsidR="00BA0D8F" w:rsidRPr="003A42EA">
        <w:t>e.g.</w:t>
      </w:r>
      <w:r w:rsidRPr="003A42EA">
        <w:t xml:space="preserve"> To switch a home device </w:t>
      </w:r>
      <w:r w:rsidR="00BA0D8F" w:rsidRPr="003A42EA">
        <w:t>e.g.</w:t>
      </w:r>
      <w:r w:rsidRPr="003A42EA">
        <w:t xml:space="preserve"> light /appliance or washing machine) via the</w:t>
      </w:r>
      <w:r w:rsidR="003F187D">
        <w:t xml:space="preserve"> </w:t>
      </w:r>
      <w:r w:rsidRPr="003A42EA">
        <w:t>system operator</w:t>
      </w:r>
      <w:r w:rsidR="007736E0">
        <w:t>.</w:t>
      </w:r>
    </w:p>
    <w:p w:rsidR="00F200CE" w:rsidRDefault="003A42EA" w:rsidP="002804B8">
      <w:pPr>
        <w:pStyle w:val="ListParagraph"/>
        <w:numPr>
          <w:ilvl w:val="0"/>
          <w:numId w:val="356"/>
        </w:numPr>
      </w:pPr>
      <w:r>
        <w:lastRenderedPageBreak/>
        <w:t>C</w:t>
      </w:r>
      <w:r w:rsidRPr="003A42EA">
        <w:t>ontrol is propagated back through different operator to appropriate M2M device(s)</w:t>
      </w:r>
      <w:r w:rsidR="007736E0">
        <w:t>.</w:t>
      </w:r>
    </w:p>
    <w:p w:rsidR="00161FC6" w:rsidRPr="00300DB9" w:rsidRDefault="00161FC6" w:rsidP="002804B8"/>
    <w:p w:rsidR="00726435" w:rsidRDefault="00F17610" w:rsidP="00380561">
      <w:pPr>
        <w:pStyle w:val="Heading3"/>
      </w:pPr>
      <w:bookmarkStart w:id="3199" w:name="_Toc405816873"/>
      <w:bookmarkStart w:id="3200" w:name="_Toc405817342"/>
      <w:bookmarkStart w:id="3201" w:name="_Toc405817812"/>
      <w:bookmarkStart w:id="3202" w:name="_Toc406055994"/>
      <w:bookmarkStart w:id="3203" w:name="_Toc443634828"/>
      <w:r>
        <w:t>Alternative Flow</w:t>
      </w:r>
      <w:bookmarkEnd w:id="3199"/>
      <w:bookmarkEnd w:id="3200"/>
      <w:bookmarkEnd w:id="3201"/>
      <w:bookmarkEnd w:id="3202"/>
      <w:bookmarkEnd w:id="3203"/>
    </w:p>
    <w:p w:rsidR="00F200CE" w:rsidRPr="00380561" w:rsidRDefault="00726435" w:rsidP="002804B8">
      <w:r w:rsidRPr="00292E3D">
        <w:t>None</w:t>
      </w:r>
    </w:p>
    <w:p w:rsidR="00726435" w:rsidRDefault="00F200CE" w:rsidP="00380561">
      <w:pPr>
        <w:pStyle w:val="Heading3"/>
      </w:pPr>
      <w:bookmarkStart w:id="3204" w:name="_Toc404088105"/>
      <w:bookmarkStart w:id="3205" w:name="_Toc404088583"/>
      <w:bookmarkStart w:id="3206" w:name="_Toc404089530"/>
      <w:bookmarkStart w:id="3207" w:name="_Toc404090004"/>
      <w:bookmarkStart w:id="3208" w:name="_Toc405548611"/>
      <w:bookmarkStart w:id="3209" w:name="_Toc405800054"/>
      <w:bookmarkStart w:id="3210" w:name="_Toc405801263"/>
      <w:bookmarkStart w:id="3211" w:name="_Toc405812641"/>
      <w:bookmarkStart w:id="3212" w:name="_Toc405813108"/>
      <w:bookmarkStart w:id="3213" w:name="_Toc405813579"/>
      <w:bookmarkStart w:id="3214" w:name="_Toc405816402"/>
      <w:bookmarkStart w:id="3215" w:name="_Toc405816874"/>
      <w:bookmarkStart w:id="3216" w:name="_Toc405817343"/>
      <w:bookmarkStart w:id="3217" w:name="_Toc405817813"/>
      <w:bookmarkStart w:id="3218" w:name="_Toc406055995"/>
      <w:bookmarkStart w:id="3219" w:name="_Toc443634829"/>
      <w:r w:rsidRPr="00E23E76">
        <w:t>Post-conditions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rsidR="00F200CE" w:rsidRPr="00380561" w:rsidRDefault="00726435" w:rsidP="00B70629">
      <w:r w:rsidRPr="00292E3D">
        <w:t>None</w:t>
      </w:r>
    </w:p>
    <w:p w:rsidR="00F200CE" w:rsidRDefault="00300DB9" w:rsidP="00380561">
      <w:pPr>
        <w:pStyle w:val="Heading3"/>
      </w:pPr>
      <w:r>
        <w:t xml:space="preserve"> </w:t>
      </w:r>
      <w:bookmarkStart w:id="3220" w:name="_Toc404088106"/>
      <w:bookmarkStart w:id="3221" w:name="_Toc404088584"/>
      <w:bookmarkStart w:id="3222" w:name="_Toc404089531"/>
      <w:bookmarkStart w:id="3223" w:name="_Toc404090005"/>
      <w:bookmarkStart w:id="3224" w:name="_Toc405548612"/>
      <w:bookmarkStart w:id="3225" w:name="_Toc405800055"/>
      <w:bookmarkStart w:id="3226" w:name="_Toc405801264"/>
      <w:bookmarkStart w:id="3227" w:name="_Toc405812642"/>
      <w:bookmarkStart w:id="3228" w:name="_Toc405813109"/>
      <w:bookmarkStart w:id="3229" w:name="_Toc405813580"/>
      <w:bookmarkStart w:id="3230" w:name="_Toc405816403"/>
      <w:bookmarkStart w:id="3231" w:name="_Toc405816875"/>
      <w:bookmarkStart w:id="3232" w:name="_Toc405817344"/>
      <w:bookmarkStart w:id="3233" w:name="_Toc405817814"/>
      <w:bookmarkStart w:id="3234" w:name="_Toc406055996"/>
      <w:bookmarkStart w:id="3235" w:name="_Toc443634830"/>
      <w:r w:rsidR="00F200CE" w:rsidRPr="00E23E76">
        <w:t>High Level Illustration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rsidR="00263F99" w:rsidRDefault="001E38F0" w:rsidP="002804B8">
      <w:pPr>
        <w:jc w:val="center"/>
      </w:pPr>
      <w:r>
        <w:rPr>
          <w:noProof/>
          <w:lang w:val="en-GB" w:eastAsia="en-GB"/>
        </w:rPr>
        <w:drawing>
          <wp:inline distT="0" distB="0" distL="0" distR="0" wp14:anchorId="236847CF" wp14:editId="72978CBD">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rsidR="006E76B1" w:rsidRDefault="00263F99">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w:t>
      </w:r>
      <w:r w:rsidR="00463FE9">
        <w:rPr>
          <w:noProof/>
        </w:rPr>
        <w:fldChar w:fldCharType="end"/>
      </w:r>
      <w:r>
        <w:t xml:space="preserve"> Home Energy Management System High Level Illustration</w:t>
      </w:r>
    </w:p>
    <w:p w:rsidR="00161FC6" w:rsidRPr="00357502" w:rsidRDefault="00161FC6" w:rsidP="002804B8"/>
    <w:p w:rsidR="003A42EA" w:rsidRPr="00A57410" w:rsidRDefault="00A57410" w:rsidP="00380561">
      <w:pPr>
        <w:pStyle w:val="Heading3"/>
      </w:pPr>
      <w:bookmarkStart w:id="3236" w:name="_Toc404088107"/>
      <w:bookmarkStart w:id="3237" w:name="_Toc404088585"/>
      <w:bookmarkStart w:id="3238" w:name="_Toc404089532"/>
      <w:bookmarkStart w:id="3239" w:name="_Toc404090006"/>
      <w:bookmarkStart w:id="3240" w:name="_Toc405548613"/>
      <w:bookmarkStart w:id="3241" w:name="_Toc405800056"/>
      <w:bookmarkStart w:id="3242" w:name="_Toc405801265"/>
      <w:bookmarkStart w:id="3243" w:name="_Toc405812643"/>
      <w:bookmarkStart w:id="3244" w:name="_Toc405813110"/>
      <w:bookmarkStart w:id="3245" w:name="_Toc405813581"/>
      <w:bookmarkStart w:id="3246" w:name="_Toc405816404"/>
      <w:bookmarkStart w:id="3247" w:name="_Toc405816876"/>
      <w:bookmarkStart w:id="3248" w:name="_Toc405817345"/>
      <w:bookmarkStart w:id="3249" w:name="_Toc405817815"/>
      <w:bookmarkStart w:id="3250" w:name="_Toc406055997"/>
      <w:bookmarkStart w:id="3251" w:name="_Toc443634831"/>
      <w:r w:rsidRPr="00A57410">
        <w:t xml:space="preserve">Potential </w:t>
      </w:r>
      <w:r w:rsidRPr="00380561">
        <w:t>R</w:t>
      </w:r>
      <w:r w:rsidRPr="00A57410">
        <w:t>equirements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rsidR="00A57410" w:rsidRPr="00A57410" w:rsidRDefault="00A57410" w:rsidP="002804B8">
      <w:pPr>
        <w:pStyle w:val="ListParagraph"/>
        <w:numPr>
          <w:ilvl w:val="0"/>
          <w:numId w:val="354"/>
        </w:numPr>
      </w:pPr>
      <w:r w:rsidRPr="00A57410">
        <w:t>Similar to that of WAMS use case summarized as follows:</w:t>
      </w:r>
    </w:p>
    <w:p w:rsidR="00A57410" w:rsidRPr="00A57410" w:rsidRDefault="00A57410" w:rsidP="002804B8">
      <w:pPr>
        <w:pStyle w:val="ListParagraph"/>
        <w:numPr>
          <w:ilvl w:val="1"/>
          <w:numId w:val="400"/>
        </w:numPr>
      </w:pPr>
      <w:r w:rsidRPr="00A57410">
        <w:t>Data collection and reporting capability/function</w:t>
      </w:r>
    </w:p>
    <w:p w:rsidR="00A57410" w:rsidRPr="00A57410" w:rsidRDefault="00A57410" w:rsidP="002804B8">
      <w:pPr>
        <w:pStyle w:val="ListParagraph"/>
        <w:numPr>
          <w:ilvl w:val="1"/>
          <w:numId w:val="400"/>
        </w:numPr>
      </w:pPr>
      <w:r w:rsidRPr="00A57410">
        <w:t>Remote control of M2M Devices</w:t>
      </w:r>
    </w:p>
    <w:p w:rsidR="00A57410" w:rsidRPr="00A57410" w:rsidRDefault="00A57410" w:rsidP="002804B8">
      <w:pPr>
        <w:pStyle w:val="ListParagraph"/>
        <w:numPr>
          <w:ilvl w:val="1"/>
          <w:numId w:val="400"/>
        </w:numPr>
      </w:pPr>
      <w:r w:rsidRPr="00A57410">
        <w:t>Information collection &amp; delivery to multiple applications</w:t>
      </w:r>
    </w:p>
    <w:p w:rsidR="00A57410" w:rsidRPr="00A57410" w:rsidRDefault="00A57410" w:rsidP="002804B8">
      <w:pPr>
        <w:pStyle w:val="ListParagraph"/>
        <w:numPr>
          <w:ilvl w:val="1"/>
          <w:numId w:val="400"/>
        </w:numPr>
      </w:pPr>
      <w:r w:rsidRPr="00A57410">
        <w:t>Data store and share</w:t>
      </w:r>
    </w:p>
    <w:p w:rsidR="00A57410" w:rsidRPr="00A57410" w:rsidRDefault="00A57410" w:rsidP="002804B8">
      <w:pPr>
        <w:pStyle w:val="ListParagraph"/>
        <w:numPr>
          <w:ilvl w:val="1"/>
          <w:numId w:val="400"/>
        </w:numPr>
      </w:pPr>
      <w:r w:rsidRPr="00A57410">
        <w:t>Authentication of M2M system with M2M devices/ /collectors</w:t>
      </w:r>
    </w:p>
    <w:p w:rsidR="00A57410" w:rsidRPr="00A57410" w:rsidRDefault="00A57410" w:rsidP="002804B8">
      <w:pPr>
        <w:pStyle w:val="ListParagraph"/>
        <w:numPr>
          <w:ilvl w:val="1"/>
          <w:numId w:val="400"/>
        </w:numPr>
      </w:pPr>
      <w:r w:rsidRPr="00A57410">
        <w:t>Authentication of M2M devices with M2M applications</w:t>
      </w:r>
    </w:p>
    <w:p w:rsidR="00A57410" w:rsidRPr="00A57410" w:rsidRDefault="00A57410" w:rsidP="002804B8">
      <w:pPr>
        <w:pStyle w:val="ListParagraph"/>
        <w:numPr>
          <w:ilvl w:val="1"/>
          <w:numId w:val="400"/>
        </w:numPr>
      </w:pPr>
      <w:r w:rsidRPr="00A57410">
        <w:t>Data integrity</w:t>
      </w:r>
    </w:p>
    <w:p w:rsidR="00A57410" w:rsidRPr="00A57410" w:rsidRDefault="00A57410" w:rsidP="002804B8">
      <w:pPr>
        <w:pStyle w:val="ListParagraph"/>
        <w:numPr>
          <w:ilvl w:val="1"/>
          <w:numId w:val="400"/>
        </w:numPr>
      </w:pPr>
      <w:r w:rsidRPr="00A57410">
        <w:t>Prevention of abuse of network connection</w:t>
      </w:r>
    </w:p>
    <w:p w:rsidR="00A57410" w:rsidRPr="00A57410" w:rsidRDefault="00A57410" w:rsidP="002804B8">
      <w:pPr>
        <w:pStyle w:val="ListParagraph"/>
        <w:numPr>
          <w:ilvl w:val="1"/>
          <w:numId w:val="400"/>
        </w:numPr>
      </w:pPr>
      <w:r w:rsidRPr="00A57410">
        <w:t>Privacy</w:t>
      </w:r>
    </w:p>
    <w:p w:rsidR="00A57410" w:rsidRPr="00A57410" w:rsidRDefault="00A57410" w:rsidP="002804B8">
      <w:pPr>
        <w:pStyle w:val="ListParagraph"/>
        <w:numPr>
          <w:ilvl w:val="1"/>
          <w:numId w:val="400"/>
        </w:numPr>
      </w:pPr>
      <w:r w:rsidRPr="00A57410">
        <w:t>Security credential and software upgrade at the Application level.</w:t>
      </w:r>
    </w:p>
    <w:p w:rsidR="00A57410" w:rsidRPr="00A57410" w:rsidRDefault="00A57410" w:rsidP="002804B8">
      <w:pPr>
        <w:pStyle w:val="ListParagraph"/>
        <w:numPr>
          <w:ilvl w:val="1"/>
          <w:numId w:val="400"/>
        </w:numPr>
      </w:pPr>
      <w:r w:rsidRPr="00A57410">
        <w:t>In addition the following requirements are needed:</w:t>
      </w:r>
    </w:p>
    <w:p w:rsidR="00A57410" w:rsidRPr="00A57410" w:rsidRDefault="00A57410" w:rsidP="002804B8">
      <w:pPr>
        <w:pStyle w:val="ListParagraph"/>
        <w:numPr>
          <w:ilvl w:val="1"/>
          <w:numId w:val="400"/>
        </w:numPr>
      </w:pPr>
      <w:r w:rsidRPr="00A57410">
        <w:t xml:space="preserve">The M2M system shall support a Gateway </w:t>
      </w:r>
    </w:p>
    <w:p w:rsidR="00A57410" w:rsidRPr="00A57410" w:rsidRDefault="00A57410" w:rsidP="002804B8">
      <w:pPr>
        <w:pStyle w:val="ListParagraph"/>
        <w:numPr>
          <w:ilvl w:val="1"/>
          <w:numId w:val="400"/>
        </w:numPr>
      </w:pPr>
      <w:r w:rsidRPr="00A57410">
        <w:t xml:space="preserve">The Gateway can be per home or per multiple </w:t>
      </w:r>
      <w:r w:rsidR="004D4FB2" w:rsidRPr="00A57410">
        <w:t>homes</w:t>
      </w:r>
      <w:r w:rsidRPr="00A57410">
        <w:t xml:space="preserve"> </w:t>
      </w:r>
      <w:r w:rsidR="00BA0D8F" w:rsidRPr="00A57410">
        <w:t>e.g.</w:t>
      </w:r>
      <w:r w:rsidRPr="00A57410">
        <w:t xml:space="preserve"> a Gateway Concentrator.</w:t>
      </w:r>
    </w:p>
    <w:p w:rsidR="00A57410" w:rsidRPr="00A57410" w:rsidRDefault="00A57410" w:rsidP="002804B8">
      <w:pPr>
        <w:pStyle w:val="ListParagraph"/>
        <w:numPr>
          <w:ilvl w:val="0"/>
          <w:numId w:val="354"/>
        </w:numPr>
      </w:pPr>
      <w:r w:rsidRPr="00A57410">
        <w:t>Configuration Management</w:t>
      </w:r>
    </w:p>
    <w:p w:rsidR="00A57410" w:rsidRPr="00A57410" w:rsidRDefault="00A57410" w:rsidP="002804B8">
      <w:pPr>
        <w:pStyle w:val="ListParagraph"/>
        <w:numPr>
          <w:ilvl w:val="0"/>
          <w:numId w:val="354"/>
        </w:numPr>
      </w:pPr>
      <w:r w:rsidRPr="00A57410">
        <w:t>Pre provisioning of the M2M Devices and Gateways:</w:t>
      </w:r>
    </w:p>
    <w:p w:rsidR="00A57410" w:rsidRPr="00A57410" w:rsidRDefault="00A57410" w:rsidP="002804B8">
      <w:pPr>
        <w:pStyle w:val="ListParagraph"/>
        <w:numPr>
          <w:ilvl w:val="1"/>
          <w:numId w:val="401"/>
        </w:numPr>
      </w:pPr>
      <w:r w:rsidRPr="00A57410">
        <w:t xml:space="preserve">The M2M System shall support mechanisms to perform simple and scalable pre provisioning of M2M Devices/Gateways. </w:t>
      </w:r>
    </w:p>
    <w:p w:rsidR="00A57410" w:rsidRPr="00A57410" w:rsidRDefault="00A57410" w:rsidP="002804B8">
      <w:pPr>
        <w:pStyle w:val="ListParagraph"/>
        <w:numPr>
          <w:ilvl w:val="0"/>
          <w:numId w:val="354"/>
        </w:numPr>
      </w:pPr>
      <w:r w:rsidRPr="00A57410">
        <w:t>Management of multiple M2M Devices/Gateways</w:t>
      </w:r>
    </w:p>
    <w:p w:rsidR="00A57410" w:rsidRPr="00A57410" w:rsidRDefault="00A57410" w:rsidP="002804B8">
      <w:pPr>
        <w:pStyle w:val="ListParagraph"/>
        <w:numPr>
          <w:ilvl w:val="1"/>
          <w:numId w:val="402"/>
        </w:numPr>
      </w:pPr>
      <w:r w:rsidRPr="00A57410">
        <w:lastRenderedPageBreak/>
        <w:t xml:space="preserve">The M2M Application e.g. the HEM application shall be able to interact with one or multiple M2M Devices/Gateways, e.g. for information collection, control, either directly or through using M2M Service Capabilities. </w:t>
      </w:r>
    </w:p>
    <w:p w:rsidR="00A57410" w:rsidRPr="00A57410" w:rsidRDefault="00A57410" w:rsidP="002804B8">
      <w:pPr>
        <w:pStyle w:val="ListParagraph"/>
        <w:numPr>
          <w:ilvl w:val="1"/>
          <w:numId w:val="402"/>
        </w:numPr>
      </w:pPr>
      <w:r w:rsidRPr="00A57410">
        <w:t>The HEM application shall be able to share anonymous data with energy partners to provide the consumer with special energy rates.</w:t>
      </w:r>
    </w:p>
    <w:p w:rsidR="00A57410" w:rsidRPr="00A57410" w:rsidRDefault="00A57410" w:rsidP="002804B8">
      <w:pPr>
        <w:pStyle w:val="ListParagraph"/>
        <w:numPr>
          <w:ilvl w:val="0"/>
          <w:numId w:val="354"/>
        </w:numPr>
      </w:pPr>
      <w:r w:rsidRPr="00A57410">
        <w:t>Support for subscribing to receive notification:</w:t>
      </w:r>
    </w:p>
    <w:p w:rsidR="00A57410" w:rsidRPr="00A57410" w:rsidRDefault="00A57410" w:rsidP="002804B8">
      <w:pPr>
        <w:pStyle w:val="ListParagraph"/>
        <w:numPr>
          <w:ilvl w:val="1"/>
          <w:numId w:val="403"/>
        </w:numPr>
      </w:pPr>
      <w:r w:rsidRPr="00A57410">
        <w:t xml:space="preserve">The M2M System shall support a mechanism for allowing applications to subscribe and being notified of changes. </w:t>
      </w:r>
    </w:p>
    <w:p w:rsidR="00A57410" w:rsidRPr="00A57410" w:rsidRDefault="00A57410" w:rsidP="002804B8">
      <w:pPr>
        <w:pStyle w:val="ListParagraph"/>
        <w:numPr>
          <w:ilvl w:val="1"/>
          <w:numId w:val="403"/>
        </w:numPr>
      </w:pPr>
      <w:r w:rsidRPr="00A57410">
        <w:t>The M2M System operator shall be is able to support subscription of the HEM application to subscribe</w:t>
      </w:r>
      <w:r w:rsidR="007736E0">
        <w:t>.</w:t>
      </w:r>
    </w:p>
    <w:p w:rsidR="00A57410" w:rsidRPr="00A57410" w:rsidRDefault="00A57410" w:rsidP="002804B8">
      <w:pPr>
        <w:pStyle w:val="ListParagraph"/>
        <w:numPr>
          <w:ilvl w:val="0"/>
          <w:numId w:val="354"/>
        </w:numPr>
      </w:pPr>
      <w:r w:rsidRPr="00A57410">
        <w:t>Support for optimizing notification:</w:t>
      </w:r>
    </w:p>
    <w:p w:rsidR="00A57410" w:rsidRPr="00A57410" w:rsidRDefault="00BA0D8F" w:rsidP="002804B8">
      <w:r w:rsidRPr="00A57410">
        <w:t>The M2M System shall be able to may support a mechanism f</w:t>
      </w:r>
      <w:r>
        <w:t xml:space="preserve">or delaying notification of </w:t>
      </w:r>
      <w:r w:rsidRPr="00A57410">
        <w:t>Connected Devices in the case of a congested communication network.</w:t>
      </w:r>
    </w:p>
    <w:p w:rsidR="00A57410" w:rsidRPr="00A57410" w:rsidRDefault="00A57410" w:rsidP="002804B8">
      <w:pPr>
        <w:pStyle w:val="ListParagraph"/>
        <w:numPr>
          <w:ilvl w:val="0"/>
          <w:numId w:val="354"/>
        </w:numPr>
      </w:pPr>
      <w:r w:rsidRPr="00A57410">
        <w:t>Support for store and forward</w:t>
      </w:r>
    </w:p>
    <w:p w:rsidR="00A57410" w:rsidRPr="00A57410" w:rsidRDefault="00A57410" w:rsidP="002804B8">
      <w:pPr>
        <w:pStyle w:val="ListParagraph"/>
        <w:numPr>
          <w:ilvl w:val="1"/>
          <w:numId w:val="404"/>
        </w:numPr>
      </w:pPr>
      <w:r w:rsidRPr="00A57410">
        <w:t xml:space="preserve">The M2M System shall be able </w:t>
      </w:r>
      <w:r w:rsidR="00BA0D8F">
        <w:t>to</w:t>
      </w:r>
      <w:r w:rsidRPr="00A57410">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rsidR="000406C4" w:rsidRDefault="000406C4" w:rsidP="002804B8"/>
    <w:p w:rsidR="0032233F" w:rsidRDefault="0032233F" w:rsidP="002804B8"/>
    <w:p w:rsidR="0032233F" w:rsidRPr="00544D6D" w:rsidRDefault="0032233F" w:rsidP="002804B8">
      <w:pPr>
        <w:sectPr w:rsidR="0032233F"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0D4B77" w:rsidP="002804B8">
      <w:pPr>
        <w:pStyle w:val="Heading2"/>
        <w:ind w:left="1166"/>
      </w:pPr>
      <w:bookmarkStart w:id="3252" w:name="_Toc404088108"/>
      <w:bookmarkStart w:id="3253" w:name="_Toc404088586"/>
      <w:bookmarkStart w:id="3254" w:name="_Toc404089533"/>
      <w:bookmarkStart w:id="3255" w:name="_Toc404090007"/>
      <w:bookmarkStart w:id="3256" w:name="_Toc405548614"/>
      <w:bookmarkStart w:id="3257" w:name="_Toc405800057"/>
      <w:bookmarkStart w:id="3258" w:name="_Toc405801266"/>
      <w:bookmarkStart w:id="3259" w:name="_Toc405812644"/>
      <w:bookmarkStart w:id="3260" w:name="_Toc405813111"/>
      <w:bookmarkStart w:id="3261" w:name="_Toc405813582"/>
      <w:bookmarkStart w:id="3262" w:name="_Toc405816405"/>
      <w:bookmarkStart w:id="3263" w:name="_Toc405816877"/>
      <w:bookmarkStart w:id="3264" w:name="_Toc405817346"/>
      <w:bookmarkStart w:id="3265" w:name="_Toc405817816"/>
      <w:bookmarkStart w:id="3266" w:name="_Toc406055998"/>
      <w:bookmarkStart w:id="3267" w:name="_Toc443634832"/>
      <w:r w:rsidRPr="002804B8">
        <w:t>Home Energy Management System (HEMS)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rsidR="00F200CE" w:rsidRPr="00DE06B0" w:rsidRDefault="00F200CE" w:rsidP="00380561">
      <w:pPr>
        <w:pStyle w:val="Heading3"/>
        <w:rPr>
          <w:sz w:val="36"/>
        </w:rPr>
      </w:pPr>
      <w:bookmarkStart w:id="3268" w:name="_Toc404088109"/>
      <w:bookmarkStart w:id="3269" w:name="_Toc404088587"/>
      <w:bookmarkStart w:id="3270" w:name="_Toc404089534"/>
      <w:bookmarkStart w:id="3271" w:name="_Toc404090008"/>
      <w:bookmarkStart w:id="3272" w:name="_Toc405548615"/>
      <w:bookmarkStart w:id="3273" w:name="_Toc405800058"/>
      <w:bookmarkStart w:id="3274" w:name="_Toc405801267"/>
      <w:bookmarkStart w:id="3275" w:name="_Toc405812645"/>
      <w:bookmarkStart w:id="3276" w:name="_Toc405813112"/>
      <w:bookmarkStart w:id="3277" w:name="_Toc405813583"/>
      <w:bookmarkStart w:id="3278" w:name="_Toc405816406"/>
      <w:bookmarkStart w:id="3279" w:name="_Toc405816878"/>
      <w:bookmarkStart w:id="3280" w:name="_Toc405817347"/>
      <w:bookmarkStart w:id="3281" w:name="_Toc405817817"/>
      <w:bookmarkStart w:id="3282" w:name="_Toc406055999"/>
      <w:bookmarkStart w:id="3283" w:name="_Toc443634833"/>
      <w:r w:rsidRPr="00380561">
        <w:rPr>
          <w:lang w:val="en-GB"/>
        </w:rPr>
        <w:t>Description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rsidR="000D4B77" w:rsidRPr="000D4B77" w:rsidRDefault="000D4B77" w:rsidP="002804B8">
      <w:r w:rsidRPr="000D4B77">
        <w:t xml:space="preserve">This use case introduces several services based on HEMS technologies. </w:t>
      </w:r>
    </w:p>
    <w:p w:rsidR="000D4B77" w:rsidRPr="000D4B77" w:rsidRDefault="000D4B77" w:rsidP="002804B8">
      <w:r w:rsidRPr="000D4B77">
        <w:t>Home appliances from multiple vendors are connected to a LAN or PAN, and controlled by the gateway device.</w:t>
      </w:r>
    </w:p>
    <w:p w:rsidR="000D4B77" w:rsidRPr="000D4B77" w:rsidRDefault="000D4B77" w:rsidP="002804B8">
      <w:r w:rsidRPr="000D4B77">
        <w:t>The gateway device aggregates functionalities of home appliances by getting their status and sending this to the management server.</w:t>
      </w:r>
    </w:p>
    <w:p w:rsidR="000D4B77" w:rsidRPr="000D4B77" w:rsidRDefault="000D4B77" w:rsidP="002804B8">
      <w:r w:rsidRPr="000D4B77">
        <w:t>The gateway device is also upgradable to host newly released home appliance(s).</w:t>
      </w:r>
    </w:p>
    <w:p w:rsidR="00F200CE" w:rsidRPr="000D4B77" w:rsidRDefault="000D4B77" w:rsidP="002804B8">
      <w:r w:rsidRPr="000D4B77">
        <w:t>The gateway device provides an API for remote control which takes privacy and authorization issues into account.</w:t>
      </w:r>
    </w:p>
    <w:p w:rsidR="00F200CE" w:rsidRPr="00380561" w:rsidRDefault="00F200CE" w:rsidP="00380561">
      <w:pPr>
        <w:pStyle w:val="Heading3"/>
        <w:rPr>
          <w:lang w:val="en-GB"/>
        </w:rPr>
      </w:pPr>
      <w:bookmarkStart w:id="3284" w:name="_Toc404088110"/>
      <w:bookmarkStart w:id="3285" w:name="_Toc404088588"/>
      <w:bookmarkStart w:id="3286" w:name="_Toc404089535"/>
      <w:bookmarkStart w:id="3287" w:name="_Toc404090009"/>
      <w:bookmarkStart w:id="3288" w:name="_Toc405548616"/>
      <w:bookmarkStart w:id="3289" w:name="_Toc405800059"/>
      <w:bookmarkStart w:id="3290" w:name="_Toc405801268"/>
      <w:bookmarkStart w:id="3291" w:name="_Toc405812646"/>
      <w:bookmarkStart w:id="3292" w:name="_Toc405813113"/>
      <w:bookmarkStart w:id="3293" w:name="_Toc405813584"/>
      <w:bookmarkStart w:id="3294" w:name="_Toc405816407"/>
      <w:bookmarkStart w:id="3295" w:name="_Toc405816879"/>
      <w:bookmarkStart w:id="3296" w:name="_Toc405817348"/>
      <w:bookmarkStart w:id="3297" w:name="_Toc405817818"/>
      <w:bookmarkStart w:id="3298" w:name="_Toc406056000"/>
      <w:bookmarkStart w:id="3299" w:name="_Toc443634834"/>
      <w:r w:rsidRPr="00380561">
        <w:rPr>
          <w:lang w:val="en-GB"/>
        </w:rPr>
        <w:t>Source</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rsidR="00877927" w:rsidRDefault="00877927" w:rsidP="00B70629">
      <w:r w:rsidRPr="00877927">
        <w:t>oneM2M-REQ-2012-0072R05 Use Case Home Energy Management System (HEMS)</w:t>
      </w:r>
    </w:p>
    <w:p w:rsidR="00F200CE" w:rsidRPr="000D4B77" w:rsidRDefault="00F200CE" w:rsidP="00877927"/>
    <w:p w:rsidR="00F200CE" w:rsidRPr="00380561" w:rsidRDefault="00F200CE" w:rsidP="00380561">
      <w:pPr>
        <w:pStyle w:val="Heading3"/>
        <w:rPr>
          <w:lang w:val="en-GB"/>
        </w:rPr>
      </w:pPr>
      <w:bookmarkStart w:id="3300" w:name="_Toc404088111"/>
      <w:bookmarkStart w:id="3301" w:name="_Toc404088589"/>
      <w:bookmarkStart w:id="3302" w:name="_Toc404089536"/>
      <w:bookmarkStart w:id="3303" w:name="_Toc404090010"/>
      <w:bookmarkStart w:id="3304" w:name="_Toc405548617"/>
      <w:bookmarkStart w:id="3305" w:name="_Toc405800060"/>
      <w:bookmarkStart w:id="3306" w:name="_Toc405801269"/>
      <w:bookmarkStart w:id="3307" w:name="_Toc405812647"/>
      <w:bookmarkStart w:id="3308" w:name="_Toc405813114"/>
      <w:bookmarkStart w:id="3309" w:name="_Toc405813585"/>
      <w:bookmarkStart w:id="3310" w:name="_Toc405816408"/>
      <w:bookmarkStart w:id="3311" w:name="_Toc405816880"/>
      <w:bookmarkStart w:id="3312" w:name="_Toc405817349"/>
      <w:bookmarkStart w:id="3313" w:name="_Toc405817819"/>
      <w:bookmarkStart w:id="3314" w:name="_Toc406056001"/>
      <w:bookmarkStart w:id="3315" w:name="_Toc443634835"/>
      <w:r w:rsidRPr="00380561">
        <w:rPr>
          <w:lang w:val="en-GB"/>
        </w:rPr>
        <w:t>Actors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rsidR="00901A75" w:rsidRPr="00901A75" w:rsidRDefault="00901A75" w:rsidP="002804B8">
      <w:pPr>
        <w:pStyle w:val="ListParagraph"/>
        <w:numPr>
          <w:ilvl w:val="0"/>
          <w:numId w:val="349"/>
        </w:numPr>
      </w:pPr>
      <w:r w:rsidRPr="00901A75">
        <w:t>User: user (owner) of the home appliances</w:t>
      </w:r>
    </w:p>
    <w:p w:rsidR="00901A75" w:rsidRPr="00901A75" w:rsidRDefault="00901A75" w:rsidP="002804B8">
      <w:pPr>
        <w:pStyle w:val="ListParagraph"/>
        <w:numPr>
          <w:ilvl w:val="0"/>
          <w:numId w:val="349"/>
        </w:numPr>
      </w:pPr>
      <w:r w:rsidRPr="00901A75">
        <w:t>Home Appliance: appliances which may be from multiple vendors and are monitored and/or controlled energy consumption</w:t>
      </w:r>
    </w:p>
    <w:p w:rsidR="00901A75" w:rsidRPr="00901A75" w:rsidRDefault="00901A75" w:rsidP="002804B8">
      <w:pPr>
        <w:pStyle w:val="ListParagraph"/>
        <w:numPr>
          <w:ilvl w:val="0"/>
          <w:numId w:val="349"/>
        </w:numPr>
      </w:pPr>
      <w:r w:rsidRPr="00901A75">
        <w:t>Gateway Device: a device installed in the user’s home and receives remote control commands from the management server</w:t>
      </w:r>
    </w:p>
    <w:p w:rsidR="00901A75" w:rsidRPr="00901A75" w:rsidRDefault="00901A75" w:rsidP="002804B8">
      <w:pPr>
        <w:pStyle w:val="ListParagraph"/>
        <w:numPr>
          <w:ilvl w:val="0"/>
          <w:numId w:val="349"/>
        </w:numPr>
      </w:pPr>
      <w:r w:rsidRPr="00901A75">
        <w:t>Management Server: the server which is in charge of collecting the status of appliances and controlling the appliances via the gateway device</w:t>
      </w:r>
    </w:p>
    <w:p w:rsidR="00F200CE" w:rsidRPr="00901A75" w:rsidRDefault="00901A75" w:rsidP="002804B8">
      <w:pPr>
        <w:pStyle w:val="ListParagraph"/>
        <w:numPr>
          <w:ilvl w:val="0"/>
          <w:numId w:val="349"/>
        </w:numPr>
      </w:pPr>
      <w:r w:rsidRPr="00901A75">
        <w:t>HEMS Application Server: the server which provides HEMS service for the user through the remote management server</w:t>
      </w:r>
    </w:p>
    <w:p w:rsidR="00F200CE" w:rsidRPr="00380561" w:rsidRDefault="00F200CE" w:rsidP="00380561">
      <w:pPr>
        <w:pStyle w:val="Heading3"/>
        <w:rPr>
          <w:lang w:val="en-GB"/>
        </w:rPr>
      </w:pPr>
      <w:bookmarkStart w:id="3316" w:name="_Toc404088112"/>
      <w:bookmarkStart w:id="3317" w:name="_Toc404088590"/>
      <w:bookmarkStart w:id="3318" w:name="_Toc404089537"/>
      <w:bookmarkStart w:id="3319" w:name="_Toc404090011"/>
      <w:bookmarkStart w:id="3320" w:name="_Toc405548618"/>
      <w:bookmarkStart w:id="3321" w:name="_Toc405800061"/>
      <w:bookmarkStart w:id="3322" w:name="_Toc405801270"/>
      <w:bookmarkStart w:id="3323" w:name="_Toc405812648"/>
      <w:bookmarkStart w:id="3324" w:name="_Toc405813115"/>
      <w:bookmarkStart w:id="3325" w:name="_Toc405813586"/>
      <w:bookmarkStart w:id="3326" w:name="_Toc405816409"/>
      <w:bookmarkStart w:id="3327" w:name="_Toc405816881"/>
      <w:bookmarkStart w:id="3328" w:name="_Toc405817350"/>
      <w:bookmarkStart w:id="3329" w:name="_Toc405817820"/>
      <w:bookmarkStart w:id="3330" w:name="_Toc406056002"/>
      <w:bookmarkStart w:id="3331" w:name="_Toc443634836"/>
      <w:r w:rsidRPr="00380561">
        <w:rPr>
          <w:lang w:val="en-GB"/>
        </w:rPr>
        <w:t>Pre-conditions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rsidR="00756AB7" w:rsidRPr="00756AB7" w:rsidRDefault="00756AB7" w:rsidP="002804B8">
      <w:pPr>
        <w:pStyle w:val="ListParagraph"/>
        <w:numPr>
          <w:ilvl w:val="0"/>
          <w:numId w:val="350"/>
        </w:numPr>
      </w:pPr>
      <w:r w:rsidRPr="00756AB7">
        <w:t>WAN connectivity to the Gateway Device is installed</w:t>
      </w:r>
    </w:p>
    <w:p w:rsidR="00F200CE" w:rsidRPr="00660A5A" w:rsidRDefault="00756AB7" w:rsidP="002804B8">
      <w:pPr>
        <w:pStyle w:val="ListParagraph"/>
        <w:numPr>
          <w:ilvl w:val="0"/>
          <w:numId w:val="350"/>
        </w:numPr>
      </w:pPr>
      <w:r w:rsidRPr="00756AB7">
        <w:t>Service contract is required, and authentication credentials for the Management Service are installed on the Gateway device.</w:t>
      </w:r>
    </w:p>
    <w:p w:rsidR="00F200CE" w:rsidRPr="00380561" w:rsidRDefault="00F200CE" w:rsidP="00380561">
      <w:pPr>
        <w:pStyle w:val="Heading3"/>
        <w:rPr>
          <w:lang w:val="en-GB"/>
        </w:rPr>
      </w:pPr>
      <w:bookmarkStart w:id="3332" w:name="_Toc404088113"/>
      <w:bookmarkStart w:id="3333" w:name="_Toc404088591"/>
      <w:bookmarkStart w:id="3334" w:name="_Toc404089538"/>
      <w:bookmarkStart w:id="3335" w:name="_Toc404090012"/>
      <w:bookmarkStart w:id="3336" w:name="_Toc405548619"/>
      <w:bookmarkStart w:id="3337" w:name="_Toc405800062"/>
      <w:bookmarkStart w:id="3338" w:name="_Toc405801271"/>
      <w:bookmarkStart w:id="3339" w:name="_Toc405812649"/>
      <w:bookmarkStart w:id="3340" w:name="_Toc405813116"/>
      <w:bookmarkStart w:id="3341" w:name="_Toc405813587"/>
      <w:bookmarkStart w:id="3342" w:name="_Toc405816410"/>
      <w:bookmarkStart w:id="3343" w:name="_Toc405816882"/>
      <w:bookmarkStart w:id="3344" w:name="_Toc405817351"/>
      <w:bookmarkStart w:id="3345" w:name="_Toc405817821"/>
      <w:bookmarkStart w:id="3346" w:name="_Toc406056003"/>
      <w:bookmarkStart w:id="3347" w:name="_Toc443634837"/>
      <w:r w:rsidRPr="00380561">
        <w:rPr>
          <w:lang w:val="en-GB"/>
        </w:rPr>
        <w:t>Triggers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rsidR="00F200CE" w:rsidRPr="00744F55" w:rsidRDefault="00491894" w:rsidP="002804B8">
      <w:r w:rsidRPr="00491894">
        <w:t>New Air Conditioner (for example) is installed</w:t>
      </w:r>
    </w:p>
    <w:p w:rsidR="00F200CE" w:rsidRPr="00380561" w:rsidRDefault="00F200CE" w:rsidP="00380561">
      <w:pPr>
        <w:pStyle w:val="Heading3"/>
        <w:rPr>
          <w:lang w:val="en-GB"/>
        </w:rPr>
      </w:pPr>
      <w:bookmarkStart w:id="3348" w:name="_Toc404088114"/>
      <w:bookmarkStart w:id="3349" w:name="_Toc404088592"/>
      <w:bookmarkStart w:id="3350" w:name="_Toc404089539"/>
      <w:bookmarkStart w:id="3351" w:name="_Toc404090013"/>
      <w:bookmarkStart w:id="3352" w:name="_Toc405548620"/>
      <w:bookmarkStart w:id="3353" w:name="_Toc405800063"/>
      <w:bookmarkStart w:id="3354" w:name="_Toc405801272"/>
      <w:bookmarkStart w:id="3355" w:name="_Toc405812650"/>
      <w:bookmarkStart w:id="3356" w:name="_Toc405813117"/>
      <w:bookmarkStart w:id="3357" w:name="_Toc405813588"/>
      <w:bookmarkStart w:id="3358" w:name="_Toc405816411"/>
      <w:bookmarkStart w:id="3359" w:name="_Toc405816883"/>
      <w:bookmarkStart w:id="3360" w:name="_Toc405817352"/>
      <w:bookmarkStart w:id="3361" w:name="_Toc405817822"/>
      <w:bookmarkStart w:id="3362" w:name="_Toc406056004"/>
      <w:bookmarkStart w:id="3363" w:name="_Toc443634838"/>
      <w:r w:rsidRPr="00380561">
        <w:rPr>
          <w:lang w:val="en-GB"/>
        </w:rPr>
        <w:lastRenderedPageBreak/>
        <w:t>Normal Flow</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rsidR="00491894" w:rsidRPr="00491894" w:rsidRDefault="00491894" w:rsidP="002804B8">
      <w:r w:rsidRPr="00491894">
        <w:t>1.</w:t>
      </w:r>
      <w:r w:rsidRPr="00491894">
        <w:tab/>
        <w:t>User operates the Gateway Device to identify newly installed Air Conditioner (A/C) on the LAN.</w:t>
      </w:r>
    </w:p>
    <w:p w:rsidR="00491894" w:rsidRPr="00491894" w:rsidRDefault="00491894" w:rsidP="002804B8">
      <w:r w:rsidRPr="00491894">
        <w:t>2.</w:t>
      </w:r>
      <w:r w:rsidRPr="00491894">
        <w:tab/>
        <w:t>The newly installed A/C is identified by the Gateway Device.</w:t>
      </w:r>
    </w:p>
    <w:p w:rsidR="00491894" w:rsidRPr="00491894" w:rsidRDefault="00491894" w:rsidP="002804B8">
      <w:r w:rsidRPr="00491894">
        <w:t>3.</w:t>
      </w:r>
      <w:r w:rsidRPr="00491894">
        <w:tab/>
        <w:t>The Gateway Device requests the Management Server to provide support software for the A/C.</w:t>
      </w:r>
    </w:p>
    <w:p w:rsidR="00491894" w:rsidRPr="00491894" w:rsidRDefault="00491894" w:rsidP="002804B8">
      <w:r w:rsidRPr="00491894">
        <w:t>4.</w:t>
      </w:r>
      <w:r w:rsidRPr="00491894">
        <w:tab/>
        <w:t>The support software is installed on the Gateway Device.</w:t>
      </w:r>
    </w:p>
    <w:p w:rsidR="00491894" w:rsidRPr="00491894" w:rsidRDefault="00491894" w:rsidP="002804B8">
      <w:r w:rsidRPr="00491894">
        <w:t>5.</w:t>
      </w:r>
      <w:r w:rsidRPr="00491894">
        <w:tab/>
        <w:t>The Gateway Device registers the functionalities of the A/C to the Management Server.</w:t>
      </w:r>
    </w:p>
    <w:p w:rsidR="00491894" w:rsidRPr="00491894" w:rsidRDefault="00491894" w:rsidP="002804B8">
      <w:r w:rsidRPr="00491894">
        <w:t>6.</w:t>
      </w:r>
      <w:r w:rsidRPr="00491894">
        <w:tab/>
        <w:t>The Management Server notifies the event of the installation of the A/C to the HEMS Application Server.</w:t>
      </w:r>
    </w:p>
    <w:p w:rsidR="00491894" w:rsidRPr="00491894" w:rsidRDefault="00491894" w:rsidP="002804B8">
      <w:r w:rsidRPr="00491894">
        <w:t>7.</w:t>
      </w:r>
      <w:r w:rsidRPr="00491894">
        <w:tab/>
        <w:t>The HEMS Application Server is reconfigured with the newly installed A/C.</w:t>
      </w:r>
    </w:p>
    <w:p w:rsidR="00491894" w:rsidRPr="00491894" w:rsidRDefault="00491894" w:rsidP="002804B8">
      <w:r w:rsidRPr="00491894">
        <w:t>8.</w:t>
      </w:r>
      <w:r w:rsidRPr="00491894">
        <w:tab/>
        <w:t>The HEMS Application Server receives the latest status of all of the Home Appliances including the newly installed A/C from the Management Server.</w:t>
      </w:r>
    </w:p>
    <w:p w:rsidR="00F200CE" w:rsidRPr="00491894" w:rsidRDefault="00491894" w:rsidP="002804B8">
      <w:r w:rsidRPr="00491894">
        <w:t>9.</w:t>
      </w:r>
      <w:r w:rsidRPr="00491894">
        <w:tab/>
        <w:t>The HEMS Application Server sends management command(s) to the Management Server to minimize energy consumption.</w:t>
      </w:r>
    </w:p>
    <w:p w:rsidR="00D1134E" w:rsidRPr="00380561" w:rsidRDefault="00F17610" w:rsidP="00380561">
      <w:pPr>
        <w:pStyle w:val="Heading3"/>
        <w:rPr>
          <w:lang w:val="en-GB"/>
        </w:rPr>
      </w:pPr>
      <w:bookmarkStart w:id="3364" w:name="_Toc405816884"/>
      <w:bookmarkStart w:id="3365" w:name="_Toc405817353"/>
      <w:bookmarkStart w:id="3366" w:name="_Toc405817823"/>
      <w:bookmarkStart w:id="3367" w:name="_Toc406056005"/>
      <w:bookmarkStart w:id="3368" w:name="_Toc443634839"/>
      <w:r>
        <w:rPr>
          <w:lang w:val="en-GB"/>
        </w:rPr>
        <w:t>Alternative Flow</w:t>
      </w:r>
      <w:bookmarkEnd w:id="3364"/>
      <w:bookmarkEnd w:id="3365"/>
      <w:bookmarkEnd w:id="3366"/>
      <w:bookmarkEnd w:id="3367"/>
      <w:bookmarkEnd w:id="3368"/>
    </w:p>
    <w:p w:rsidR="00F200CE" w:rsidRPr="00380561" w:rsidRDefault="00D1134E" w:rsidP="00B70629">
      <w:r w:rsidRPr="00292E3D">
        <w:t>None</w:t>
      </w:r>
    </w:p>
    <w:p w:rsidR="00F200CE" w:rsidRPr="00380561" w:rsidRDefault="00F200CE" w:rsidP="00380561">
      <w:pPr>
        <w:pStyle w:val="Heading3"/>
        <w:rPr>
          <w:lang w:val="en-GB"/>
        </w:rPr>
      </w:pPr>
      <w:bookmarkStart w:id="3369" w:name="_Toc404088116"/>
      <w:bookmarkStart w:id="3370" w:name="_Toc404088594"/>
      <w:bookmarkStart w:id="3371" w:name="_Toc404089541"/>
      <w:bookmarkStart w:id="3372" w:name="_Toc404090015"/>
      <w:bookmarkStart w:id="3373" w:name="_Toc405548622"/>
      <w:bookmarkStart w:id="3374" w:name="_Toc405800065"/>
      <w:bookmarkStart w:id="3375" w:name="_Toc405801274"/>
      <w:bookmarkStart w:id="3376" w:name="_Toc405812652"/>
      <w:bookmarkStart w:id="3377" w:name="_Toc405813119"/>
      <w:bookmarkStart w:id="3378" w:name="_Toc405813590"/>
      <w:bookmarkStart w:id="3379" w:name="_Toc405816413"/>
      <w:bookmarkStart w:id="3380" w:name="_Toc405816885"/>
      <w:bookmarkStart w:id="3381" w:name="_Toc405817354"/>
      <w:bookmarkStart w:id="3382" w:name="_Toc405817824"/>
      <w:bookmarkStart w:id="3383" w:name="_Toc406056006"/>
      <w:bookmarkStart w:id="3384" w:name="_Toc443634840"/>
      <w:r w:rsidRPr="00380561">
        <w:rPr>
          <w:lang w:val="en-GB"/>
        </w:rPr>
        <w:t>Post-conditions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rsidR="00F200CE" w:rsidRPr="000406C4" w:rsidRDefault="000406C4" w:rsidP="00B70629">
      <w:r w:rsidRPr="000406C4">
        <w:t>Energy consumption within the home is minimized by monitoring and controlling Home Appliances.</w:t>
      </w:r>
    </w:p>
    <w:p w:rsidR="00F200CE" w:rsidRPr="00380561" w:rsidRDefault="00F200CE" w:rsidP="00380561">
      <w:pPr>
        <w:pStyle w:val="Heading3"/>
        <w:rPr>
          <w:lang w:val="en-GB"/>
        </w:rPr>
      </w:pPr>
      <w:bookmarkStart w:id="3385" w:name="_Toc404088117"/>
      <w:bookmarkStart w:id="3386" w:name="_Toc404088595"/>
      <w:bookmarkStart w:id="3387" w:name="_Toc404089542"/>
      <w:bookmarkStart w:id="3388" w:name="_Toc404090016"/>
      <w:bookmarkStart w:id="3389" w:name="_Toc405548623"/>
      <w:bookmarkStart w:id="3390" w:name="_Toc405800066"/>
      <w:bookmarkStart w:id="3391" w:name="_Toc405801275"/>
      <w:bookmarkStart w:id="3392" w:name="_Toc405812653"/>
      <w:bookmarkStart w:id="3393" w:name="_Toc405813120"/>
      <w:bookmarkStart w:id="3394" w:name="_Toc405813591"/>
      <w:bookmarkStart w:id="3395" w:name="_Toc405816414"/>
      <w:bookmarkStart w:id="3396" w:name="_Toc405816886"/>
      <w:bookmarkStart w:id="3397" w:name="_Toc405817355"/>
      <w:bookmarkStart w:id="3398" w:name="_Toc405817825"/>
      <w:bookmarkStart w:id="3399" w:name="_Toc406056007"/>
      <w:bookmarkStart w:id="3400" w:name="_Toc443634841"/>
      <w:r w:rsidRPr="00380561">
        <w:rPr>
          <w:lang w:val="en-GB"/>
        </w:rPr>
        <w:t>High Level Illustration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rsidR="000406C4" w:rsidRDefault="001E38F0" w:rsidP="002804B8">
      <w:pPr>
        <w:jc w:val="center"/>
      </w:pPr>
      <w:r>
        <w:rPr>
          <w:noProof/>
          <w:lang w:val="en-GB" w:eastAsia="en-GB"/>
        </w:rPr>
        <w:drawing>
          <wp:inline distT="0" distB="0" distL="0" distR="0" wp14:anchorId="3AFF25DF" wp14:editId="695CB58D">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rsidR="00F200CE" w:rsidRDefault="000406C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3</w:t>
      </w:r>
      <w:r w:rsidR="00463FE9">
        <w:rPr>
          <w:noProof/>
        </w:rPr>
        <w:fldChar w:fldCharType="end"/>
      </w:r>
      <w:r>
        <w:t xml:space="preserve"> </w:t>
      </w:r>
      <w:r w:rsidRPr="00D21A42">
        <w:t>Home Energy Management System High Level Illustration</w:t>
      </w:r>
    </w:p>
    <w:p w:rsidR="00161FC6" w:rsidRPr="00357502" w:rsidRDefault="00161FC6" w:rsidP="002804B8"/>
    <w:p w:rsidR="00F200CE" w:rsidRPr="00380561" w:rsidRDefault="00F200CE" w:rsidP="00380561">
      <w:pPr>
        <w:pStyle w:val="Heading3"/>
        <w:rPr>
          <w:lang w:val="en-GB"/>
        </w:rPr>
      </w:pPr>
      <w:bookmarkStart w:id="3401" w:name="_Toc404088118"/>
      <w:bookmarkStart w:id="3402" w:name="_Toc404088596"/>
      <w:bookmarkStart w:id="3403" w:name="_Toc404089543"/>
      <w:bookmarkStart w:id="3404" w:name="_Toc404090017"/>
      <w:bookmarkStart w:id="3405" w:name="_Toc405548624"/>
      <w:bookmarkStart w:id="3406" w:name="_Toc405800067"/>
      <w:bookmarkStart w:id="3407" w:name="_Toc405801276"/>
      <w:bookmarkStart w:id="3408" w:name="_Toc405812654"/>
      <w:bookmarkStart w:id="3409" w:name="_Toc405813121"/>
      <w:bookmarkStart w:id="3410" w:name="_Toc405813592"/>
      <w:bookmarkStart w:id="3411" w:name="_Toc405816415"/>
      <w:bookmarkStart w:id="3412" w:name="_Toc405816887"/>
      <w:bookmarkStart w:id="3413" w:name="_Toc405817356"/>
      <w:bookmarkStart w:id="3414" w:name="_Toc405817826"/>
      <w:bookmarkStart w:id="3415" w:name="_Toc406056008"/>
      <w:bookmarkStart w:id="3416" w:name="_Toc443634842"/>
      <w:r w:rsidRPr="00380561">
        <w:rPr>
          <w:lang w:val="en-GB"/>
        </w:rPr>
        <w:t>Potential Requirements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0406C4" w:rsidRPr="000406C4" w:rsidRDefault="000406C4" w:rsidP="002804B8">
      <w:pPr>
        <w:pStyle w:val="ListParagraph"/>
        <w:numPr>
          <w:ilvl w:val="0"/>
          <w:numId w:val="348"/>
        </w:numPr>
      </w:pPr>
      <w:r w:rsidRPr="000406C4">
        <w:t>Gateway Device shall have the following requirements.</w:t>
      </w:r>
    </w:p>
    <w:p w:rsidR="000406C4" w:rsidRPr="000406C4" w:rsidRDefault="000406C4" w:rsidP="002804B8">
      <w:pPr>
        <w:pStyle w:val="ListParagraph"/>
        <w:numPr>
          <w:ilvl w:val="0"/>
          <w:numId w:val="348"/>
        </w:numPr>
      </w:pPr>
      <w:r w:rsidRPr="000406C4">
        <w:t>To detect the newly installed Home Appliance.</w:t>
      </w:r>
    </w:p>
    <w:p w:rsidR="000406C4" w:rsidRPr="000406C4" w:rsidRDefault="000406C4" w:rsidP="002804B8">
      <w:pPr>
        <w:pStyle w:val="ListParagraph"/>
        <w:numPr>
          <w:ilvl w:val="0"/>
          <w:numId w:val="348"/>
        </w:numPr>
      </w:pPr>
      <w:r w:rsidRPr="000406C4">
        <w:t>To be provided with appropriate pre provisioning configuration which is required to host the Home Appliances?</w:t>
      </w:r>
    </w:p>
    <w:p w:rsidR="000406C4" w:rsidRPr="000406C4" w:rsidRDefault="000406C4" w:rsidP="002804B8">
      <w:pPr>
        <w:pStyle w:val="ListParagraph"/>
        <w:numPr>
          <w:ilvl w:val="0"/>
          <w:numId w:val="348"/>
        </w:numPr>
      </w:pPr>
      <w:r w:rsidRPr="000406C4">
        <w:t>To support Home Appliances from multiple vendors as an abstracted object model.</w:t>
      </w:r>
    </w:p>
    <w:p w:rsidR="00F200CE" w:rsidRPr="00F200CE" w:rsidRDefault="000406C4" w:rsidP="002804B8">
      <w:pPr>
        <w:pStyle w:val="ListParagraph"/>
        <w:numPr>
          <w:ilvl w:val="0"/>
          <w:numId w:val="348"/>
        </w:numPr>
      </w:pPr>
      <w:r w:rsidRPr="000406C4">
        <w:t>To allow control to be overridden of the Home Appliances by User’s direct operation.</w:t>
      </w:r>
    </w:p>
    <w:p w:rsidR="00BC7C43" w:rsidRDefault="00BC7C43" w:rsidP="002804B8"/>
    <w:p w:rsidR="009A1E5E" w:rsidRDefault="009A1E5E" w:rsidP="002804B8"/>
    <w:p w:rsidR="009A1E5E" w:rsidRPr="00544D6D" w:rsidRDefault="009A1E5E" w:rsidP="002804B8">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BC7C43" w:rsidRPr="002804B8" w:rsidRDefault="00BC7C43" w:rsidP="002804B8">
      <w:pPr>
        <w:pStyle w:val="Heading2"/>
        <w:ind w:left="1166"/>
      </w:pPr>
      <w:bookmarkStart w:id="3417" w:name="_Toc404088119"/>
      <w:bookmarkStart w:id="3418" w:name="_Toc404088597"/>
      <w:bookmarkStart w:id="3419" w:name="_Toc404089544"/>
      <w:bookmarkStart w:id="3420" w:name="_Toc404090018"/>
      <w:bookmarkStart w:id="3421" w:name="_Toc405548625"/>
      <w:bookmarkStart w:id="3422" w:name="_Toc405800068"/>
      <w:bookmarkStart w:id="3423" w:name="_Toc405801277"/>
      <w:bookmarkStart w:id="3424" w:name="_Toc405812655"/>
      <w:bookmarkStart w:id="3425" w:name="_Toc405813122"/>
      <w:bookmarkStart w:id="3426" w:name="_Toc405813593"/>
      <w:bookmarkStart w:id="3427" w:name="_Toc405816416"/>
      <w:bookmarkStart w:id="3428" w:name="_Toc405816888"/>
      <w:bookmarkStart w:id="3429" w:name="_Toc405817357"/>
      <w:bookmarkStart w:id="3430" w:name="_Toc405817827"/>
      <w:bookmarkStart w:id="3431" w:name="_Toc406056009"/>
      <w:bookmarkStart w:id="3432" w:name="_Toc443634843"/>
      <w:r w:rsidRPr="002804B8">
        <w:lastRenderedPageBreak/>
        <w:t>Plug-In Electrical Charging Vehicles and power feed in home scenario</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rsidR="00BC7C43" w:rsidRPr="00380561" w:rsidRDefault="00BC7C43" w:rsidP="00380561">
      <w:pPr>
        <w:pStyle w:val="Heading3"/>
        <w:rPr>
          <w:lang w:val="en-GB"/>
        </w:rPr>
      </w:pPr>
      <w:bookmarkStart w:id="3433" w:name="_Toc404088120"/>
      <w:bookmarkStart w:id="3434" w:name="_Toc404088598"/>
      <w:bookmarkStart w:id="3435" w:name="_Toc404089545"/>
      <w:bookmarkStart w:id="3436" w:name="_Toc404090019"/>
      <w:bookmarkStart w:id="3437" w:name="_Toc405548626"/>
      <w:bookmarkStart w:id="3438" w:name="_Toc405800069"/>
      <w:bookmarkStart w:id="3439" w:name="_Toc405801278"/>
      <w:bookmarkStart w:id="3440" w:name="_Toc405812656"/>
      <w:bookmarkStart w:id="3441" w:name="_Toc405813123"/>
      <w:bookmarkStart w:id="3442" w:name="_Toc405813594"/>
      <w:bookmarkStart w:id="3443" w:name="_Toc405816417"/>
      <w:bookmarkStart w:id="3444" w:name="_Toc405816889"/>
      <w:bookmarkStart w:id="3445" w:name="_Toc405817358"/>
      <w:bookmarkStart w:id="3446" w:name="_Toc405817828"/>
      <w:bookmarkStart w:id="3447" w:name="_Toc406056010"/>
      <w:bookmarkStart w:id="3448" w:name="_Toc443634844"/>
      <w:r w:rsidRPr="00380561">
        <w:rPr>
          <w:lang w:val="en-GB"/>
        </w:rPr>
        <w:t>Description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rsidR="00BC7C43" w:rsidRPr="00BC7C43" w:rsidRDefault="00BC7C43" w:rsidP="002804B8">
      <w:r w:rsidRPr="00BC7C43">
        <w:t xml:space="preserve">The aim of the Plug-In Electric Vehicle (PEV) Charging and Power feed use case is to show the interaction between the different actors that can be involved in the charging of Electric Vehicle in home </w:t>
      </w:r>
      <w:r w:rsidR="00BA0D8F" w:rsidRPr="00BC7C43">
        <w:t>scenario. The</w:t>
      </w:r>
      <w:r w:rsidRPr="00BC7C43">
        <w:t xml:space="preserve"> scenario includes engagement of various actors:</w:t>
      </w:r>
    </w:p>
    <w:p w:rsidR="00BC7C43" w:rsidRPr="00BC7C43" w:rsidRDefault="00BC7C43" w:rsidP="002804B8">
      <w:pPr>
        <w:pStyle w:val="ListParagraph"/>
        <w:numPr>
          <w:ilvl w:val="0"/>
          <w:numId w:val="405"/>
        </w:numPr>
      </w:pPr>
      <w:r w:rsidRPr="00BC7C43">
        <w:t>Electricity-Network Service Provider (El</w:t>
      </w:r>
      <w:r w:rsidR="00947B35">
        <w:t>ectricity</w:t>
      </w:r>
      <w:r w:rsidRPr="00BC7C43">
        <w:t xml:space="preserve">-N/W-SP), </w:t>
      </w:r>
    </w:p>
    <w:p w:rsidR="00BC7C43" w:rsidRPr="00BC7C43" w:rsidRDefault="00BC7C43" w:rsidP="002804B8">
      <w:pPr>
        <w:pStyle w:val="ListParagraph"/>
        <w:numPr>
          <w:ilvl w:val="0"/>
          <w:numId w:val="405"/>
        </w:numPr>
      </w:pPr>
      <w:r w:rsidRPr="00BC7C43">
        <w:t>Dedicated Electric Vehicle Charging SP (EVC-SP) who takes care of special functions like the Demand Response (DR) enablement (cost effective PEV Charging and Power Feed),</w:t>
      </w:r>
    </w:p>
    <w:p w:rsidR="00BC7C43" w:rsidRPr="00BC7C43" w:rsidRDefault="00BC7C43" w:rsidP="002804B8">
      <w:pPr>
        <w:pStyle w:val="ListParagraph"/>
        <w:numPr>
          <w:ilvl w:val="0"/>
          <w:numId w:val="405"/>
        </w:numPr>
      </w:pPr>
      <w:r w:rsidRPr="00BC7C43">
        <w:t>PEV-SP in charge of functions related to PEV service and maintenance (providing a data connection for PEV health purposes such as managing Power Feed cycles, PEV-SW upgrading &amp; remote fault analysis, etc.)</w:t>
      </w:r>
      <w:r w:rsidR="003F187D">
        <w:t xml:space="preserve"> </w:t>
      </w:r>
    </w:p>
    <w:p w:rsidR="00BC7C43" w:rsidRDefault="00BC7C43" w:rsidP="002804B8">
      <w:pPr>
        <w:pStyle w:val="ListParagraph"/>
        <w:numPr>
          <w:ilvl w:val="0"/>
          <w:numId w:val="405"/>
        </w:numPr>
      </w:pPr>
      <w:r w:rsidRPr="00BC7C43">
        <w:t>PEV manufacturer in charge of replacing faulty parts for the PEV</w:t>
      </w:r>
    </w:p>
    <w:p w:rsidR="000518BF" w:rsidRPr="00BC7C43" w:rsidRDefault="000518BF" w:rsidP="002804B8"/>
    <w:p w:rsidR="00BC7C43" w:rsidRPr="00BC7C43" w:rsidRDefault="00BC7C43" w:rsidP="002804B8">
      <w:r w:rsidRPr="00BC7C43">
        <w:t>PEV can be considered as a load and also as power storage (DER resource). In the latter case, a Power Feed from the PEV's battery into the Electricity-N/W is required.</w:t>
      </w:r>
    </w:p>
    <w:p w:rsidR="00BC7C43" w:rsidRPr="00BC7C43" w:rsidRDefault="00BC7C43" w:rsidP="002804B8">
      <w:r w:rsidRPr="00BC7C43">
        <w:t>The El</w:t>
      </w:r>
      <w:r w:rsidR="00C30F7C">
        <w:t>ectricity</w:t>
      </w:r>
      <w:r w:rsidRPr="00BC7C43">
        <w:t xml:space="preserve">-N/W-SP is responsible for the residential homes (smart) metering. Depending on local laws, the metering for the (Electrical Vehicle Charging Equipment) EVCE may be independent and might be a physical part of the EVCE. </w:t>
      </w:r>
    </w:p>
    <w:p w:rsidR="00BC7C43" w:rsidRDefault="00BC7C43" w:rsidP="002804B8">
      <w:r w:rsidRPr="00BC7C43">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7A3BF2" w:rsidRPr="00BC7C43">
        <w:t>center</w:t>
      </w:r>
      <w:r w:rsidRPr="00BC7C43">
        <w:t xml:space="preserve"> in parallel to the charging and power feed control data, which is routed to the EVC-SP's control </w:t>
      </w:r>
      <w:r w:rsidR="007A3BF2" w:rsidRPr="00BC7C43">
        <w:t>center</w:t>
      </w:r>
      <w:r w:rsidRPr="00BC7C43">
        <w:t xml:space="preserve">. </w:t>
      </w:r>
    </w:p>
    <w:p w:rsidR="000518BF" w:rsidRPr="00BC7C43" w:rsidRDefault="000518BF" w:rsidP="002804B8"/>
    <w:p w:rsidR="00BC7C43" w:rsidRPr="00BC7C43" w:rsidRDefault="00BC7C43" w:rsidP="002804B8">
      <w:r w:rsidRPr="00BC7C43">
        <w:t>Related Standard activities:</w:t>
      </w:r>
    </w:p>
    <w:p w:rsidR="00BC7C43" w:rsidRPr="00BC7C43" w:rsidRDefault="00BC7C43" w:rsidP="002804B8">
      <w:pPr>
        <w:pStyle w:val="ListParagraph"/>
        <w:numPr>
          <w:ilvl w:val="0"/>
          <w:numId w:val="405"/>
        </w:numPr>
      </w:pPr>
      <w:r w:rsidRPr="00BC7C43">
        <w:t xml:space="preserve">TC 69 committee: working on </w:t>
      </w:r>
      <w:r w:rsidR="001E734E">
        <w:t xml:space="preserve">[i.7] </w:t>
      </w:r>
      <w:r w:rsidRPr="00BC7C43">
        <w:t>ISO/ IEC 15118 parts 1-4, vehicle to grid communication; currently under development</w:t>
      </w:r>
    </w:p>
    <w:p w:rsidR="00BC7C43" w:rsidRPr="00BC7C43" w:rsidRDefault="00BC7C43" w:rsidP="002804B8">
      <w:pPr>
        <w:pStyle w:val="ListParagraph"/>
        <w:numPr>
          <w:ilvl w:val="0"/>
          <w:numId w:val="405"/>
        </w:numPr>
      </w:pPr>
      <w:r w:rsidRPr="00BC7C43">
        <w:t xml:space="preserve">EU standardisation Mandate 486 to CEN, CENELEC and ETSI (for further information refer to </w:t>
      </w:r>
      <w:r w:rsidR="00173A99">
        <w:t xml:space="preserve">[i.8] </w:t>
      </w:r>
      <w:r w:rsidRPr="00BC7C43">
        <w:t>Mandate 486)</w:t>
      </w:r>
    </w:p>
    <w:p w:rsidR="00BC7C43" w:rsidRPr="00BC7C43" w:rsidRDefault="00BC7C43" w:rsidP="002804B8">
      <w:pPr>
        <w:pStyle w:val="ListParagraph"/>
        <w:numPr>
          <w:ilvl w:val="0"/>
          <w:numId w:val="405"/>
        </w:numPr>
      </w:pPr>
      <w:r w:rsidRPr="00BC7C43">
        <w:t xml:space="preserve">Open 2G: using </w:t>
      </w:r>
      <w:r w:rsidR="00663D18">
        <w:t xml:space="preserve">[i.9] </w:t>
      </w:r>
      <w:r w:rsidRPr="00BC7C43">
        <w:t>DIN specification</w:t>
      </w:r>
      <w:r w:rsidR="00342FA0">
        <w:t xml:space="preserve"> </w:t>
      </w:r>
      <w:r w:rsidRPr="00BC7C43">
        <w:t xml:space="preserve">70121and </w:t>
      </w:r>
      <w:r w:rsidR="00663D18">
        <w:t>[i.</w:t>
      </w:r>
      <w:r w:rsidR="001C5F4C">
        <w:t>7</w:t>
      </w:r>
      <w:r w:rsidR="00663D18">
        <w:t xml:space="preserve">] </w:t>
      </w:r>
      <w:r w:rsidRPr="00BC7C43">
        <w:t>IEC</w:t>
      </w:r>
      <w:r w:rsidR="001C5F4C">
        <w:t xml:space="preserve"> </w:t>
      </w:r>
      <w:r w:rsidRPr="00BC7C43">
        <w:t>15118</w:t>
      </w:r>
    </w:p>
    <w:p w:rsidR="00BC7C43" w:rsidRPr="00F32028" w:rsidRDefault="00BC7C43" w:rsidP="002804B8">
      <w:pPr>
        <w:pStyle w:val="ListParagraph"/>
        <w:numPr>
          <w:ilvl w:val="0"/>
          <w:numId w:val="405"/>
        </w:numPr>
      </w:pPr>
      <w:r w:rsidRPr="00BC7C43">
        <w:t>DIN specification</w:t>
      </w:r>
      <w:r w:rsidR="00342FA0">
        <w:t xml:space="preserve"> [i.9] </w:t>
      </w:r>
      <w:r w:rsidRPr="00BC7C43">
        <w:t>70121 defines the requirements for the communications between the electric vehicle (EV) and the charging EVCE).</w:t>
      </w:r>
    </w:p>
    <w:p w:rsidR="00BC7C43" w:rsidRPr="00380561" w:rsidRDefault="00BC7C43" w:rsidP="00380561">
      <w:pPr>
        <w:pStyle w:val="Heading3"/>
        <w:rPr>
          <w:lang w:val="en-GB"/>
        </w:rPr>
      </w:pPr>
      <w:bookmarkStart w:id="3449" w:name="_Toc404088121"/>
      <w:bookmarkStart w:id="3450" w:name="_Toc404088599"/>
      <w:bookmarkStart w:id="3451" w:name="_Toc404089546"/>
      <w:bookmarkStart w:id="3452" w:name="_Toc404090020"/>
      <w:bookmarkStart w:id="3453" w:name="_Toc405548627"/>
      <w:bookmarkStart w:id="3454" w:name="_Toc405800070"/>
      <w:bookmarkStart w:id="3455" w:name="_Toc405801279"/>
      <w:bookmarkStart w:id="3456" w:name="_Toc405812657"/>
      <w:bookmarkStart w:id="3457" w:name="_Toc405813124"/>
      <w:bookmarkStart w:id="3458" w:name="_Toc405813595"/>
      <w:bookmarkStart w:id="3459" w:name="_Toc405816418"/>
      <w:bookmarkStart w:id="3460" w:name="_Toc405816890"/>
      <w:bookmarkStart w:id="3461" w:name="_Toc405817359"/>
      <w:bookmarkStart w:id="3462" w:name="_Toc405817829"/>
      <w:bookmarkStart w:id="3463" w:name="_Toc406056011"/>
      <w:bookmarkStart w:id="3464" w:name="_Toc443634845"/>
      <w:r w:rsidRPr="00380561">
        <w:rPr>
          <w:lang w:val="en-GB"/>
        </w:rPr>
        <w:t>Source</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rsidR="00877927" w:rsidRDefault="00877927" w:rsidP="002804B8">
      <w:r w:rsidRPr="00877927">
        <w:t>oneM2M-REQ-2012-0059R02 Pl</w:t>
      </w:r>
      <w:r w:rsidR="00D52E77">
        <w:t xml:space="preserve">ug-In Electric Vehicle Charging </w:t>
      </w:r>
      <w:r w:rsidRPr="00877927">
        <w:t>(PEV)</w:t>
      </w:r>
    </w:p>
    <w:p w:rsidR="00BC7C43" w:rsidRPr="00750FEE" w:rsidRDefault="00877927" w:rsidP="002804B8">
      <w:r>
        <w:rPr>
          <w:b/>
          <w:i/>
        </w:rPr>
        <w:t xml:space="preserve">Note: </w:t>
      </w:r>
      <w:r w:rsidR="00750FEE" w:rsidRPr="00750FEE">
        <w:t xml:space="preserve"> from </w:t>
      </w:r>
      <w:r w:rsidR="001E734E">
        <w:t xml:space="preserve">[i.2] </w:t>
      </w:r>
      <w:r w:rsidR="00750FEE" w:rsidRPr="00750FEE">
        <w:t>ETSI TR 102 935 v2.1.1</w:t>
      </w:r>
    </w:p>
    <w:p w:rsidR="00BC7C43" w:rsidRPr="00380561" w:rsidRDefault="00BC7C43" w:rsidP="00380561">
      <w:pPr>
        <w:pStyle w:val="Heading3"/>
        <w:rPr>
          <w:lang w:val="en-GB"/>
        </w:rPr>
      </w:pPr>
      <w:bookmarkStart w:id="3465" w:name="_Toc404088122"/>
      <w:bookmarkStart w:id="3466" w:name="_Toc404088600"/>
      <w:bookmarkStart w:id="3467" w:name="_Toc404089547"/>
      <w:bookmarkStart w:id="3468" w:name="_Toc404090021"/>
      <w:bookmarkStart w:id="3469" w:name="_Toc405548628"/>
      <w:bookmarkStart w:id="3470" w:name="_Toc405800071"/>
      <w:bookmarkStart w:id="3471" w:name="_Toc405801280"/>
      <w:bookmarkStart w:id="3472" w:name="_Toc405812658"/>
      <w:bookmarkStart w:id="3473" w:name="_Toc405813125"/>
      <w:bookmarkStart w:id="3474" w:name="_Toc405813596"/>
      <w:bookmarkStart w:id="3475" w:name="_Toc405816419"/>
      <w:bookmarkStart w:id="3476" w:name="_Toc405816891"/>
      <w:bookmarkStart w:id="3477" w:name="_Toc405817360"/>
      <w:bookmarkStart w:id="3478" w:name="_Toc405817830"/>
      <w:bookmarkStart w:id="3479" w:name="_Toc406056012"/>
      <w:bookmarkStart w:id="3480" w:name="_Toc443634846"/>
      <w:r w:rsidRPr="00380561">
        <w:rPr>
          <w:lang w:val="en-GB"/>
        </w:rPr>
        <w:t>Actors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rsidR="00750FEE" w:rsidRPr="00750FEE" w:rsidRDefault="00750FEE" w:rsidP="002804B8">
      <w:pPr>
        <w:pStyle w:val="ListParagraph"/>
        <w:numPr>
          <w:ilvl w:val="0"/>
          <w:numId w:val="347"/>
        </w:numPr>
      </w:pPr>
      <w:r w:rsidRPr="00750FEE">
        <w:t>Electricity Network service provider (El</w:t>
      </w:r>
      <w:r w:rsidR="008D4289">
        <w:t xml:space="preserve">ectricity </w:t>
      </w:r>
      <w:r w:rsidRPr="00750FEE">
        <w:t xml:space="preserve">N/W-SP/DSO) is responsible for the residential homes smart metering. </w:t>
      </w:r>
    </w:p>
    <w:p w:rsidR="00750FEE" w:rsidRPr="00750FEE" w:rsidRDefault="00750FEE" w:rsidP="002804B8">
      <w:pPr>
        <w:pStyle w:val="ListParagraph"/>
        <w:numPr>
          <w:ilvl w:val="0"/>
          <w:numId w:val="347"/>
        </w:numPr>
      </w:pPr>
      <w:r w:rsidRPr="00750FEE">
        <w:t xml:space="preserve">Electricity vehicle charging service provider (EVC-SP) takes care of special functions like the Demand Response (DR) enablement (cost effective PEV Charging and Power Feed) </w:t>
      </w:r>
    </w:p>
    <w:p w:rsidR="00750FEE" w:rsidRPr="00750FEE" w:rsidRDefault="00750FEE" w:rsidP="002804B8">
      <w:pPr>
        <w:pStyle w:val="ListParagraph"/>
        <w:numPr>
          <w:ilvl w:val="0"/>
          <w:numId w:val="347"/>
        </w:numPr>
      </w:pPr>
      <w:r w:rsidRPr="00750FEE">
        <w:t>PEV service provider (PEV SP) offering functions in conjunction with PEV service and maintenance (PEV health check and management such as management of power feed cycles, PEV-SW upgrading &amp; remote fault analysis, etc.)</w:t>
      </w:r>
    </w:p>
    <w:p w:rsidR="00750FEE" w:rsidRPr="00750FEE" w:rsidRDefault="00750FEE" w:rsidP="002804B8">
      <w:pPr>
        <w:pStyle w:val="ListParagraph"/>
        <w:numPr>
          <w:ilvl w:val="0"/>
          <w:numId w:val="347"/>
        </w:numPr>
      </w:pPr>
      <w:r w:rsidRPr="00750FEE">
        <w:t xml:space="preserve">Communication operator /provider provide the public wireless data service to PEV-SP and EVC SP control </w:t>
      </w:r>
      <w:r w:rsidR="007A3BF2" w:rsidRPr="00750FEE">
        <w:t>centers</w:t>
      </w:r>
      <w:r w:rsidRPr="00750FEE">
        <w:t>.</w:t>
      </w:r>
    </w:p>
    <w:p w:rsidR="00BC7C43" w:rsidRPr="00380561" w:rsidRDefault="00BC7C43" w:rsidP="00380561">
      <w:pPr>
        <w:pStyle w:val="Heading3"/>
        <w:rPr>
          <w:lang w:val="en-GB"/>
        </w:rPr>
      </w:pPr>
      <w:bookmarkStart w:id="3481" w:name="_Toc404088123"/>
      <w:bookmarkStart w:id="3482" w:name="_Toc404088601"/>
      <w:bookmarkStart w:id="3483" w:name="_Toc404089548"/>
      <w:bookmarkStart w:id="3484" w:name="_Toc404090022"/>
      <w:bookmarkStart w:id="3485" w:name="_Toc405548629"/>
      <w:bookmarkStart w:id="3486" w:name="_Toc405800072"/>
      <w:bookmarkStart w:id="3487" w:name="_Toc405801281"/>
      <w:bookmarkStart w:id="3488" w:name="_Toc405812659"/>
      <w:bookmarkStart w:id="3489" w:name="_Toc405813126"/>
      <w:bookmarkStart w:id="3490" w:name="_Toc405813597"/>
      <w:bookmarkStart w:id="3491" w:name="_Toc405816420"/>
      <w:bookmarkStart w:id="3492" w:name="_Toc405816892"/>
      <w:bookmarkStart w:id="3493" w:name="_Toc405817361"/>
      <w:bookmarkStart w:id="3494" w:name="_Toc405817831"/>
      <w:bookmarkStart w:id="3495" w:name="_Toc406056013"/>
      <w:bookmarkStart w:id="3496" w:name="_Toc443634847"/>
      <w:r w:rsidRPr="00380561">
        <w:rPr>
          <w:lang w:val="en-GB"/>
        </w:rPr>
        <w:t>Pre-conditions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r w:rsidRPr="00380561">
        <w:rPr>
          <w:lang w:val="en-GB"/>
        </w:rPr>
        <w:t xml:space="preserve"> </w:t>
      </w:r>
    </w:p>
    <w:p w:rsidR="00750FEE" w:rsidRPr="00750FEE" w:rsidRDefault="00750FEE" w:rsidP="002804B8">
      <w:r w:rsidRPr="00750FEE">
        <w:t>Connection from PEV to EVCE through a wired EVCE plug (data communication) or wirelessly (</w:t>
      </w:r>
      <w:r w:rsidR="009D767E">
        <w:t>Z</w:t>
      </w:r>
      <w:r w:rsidRPr="00750FEE">
        <w:t>ig</w:t>
      </w:r>
      <w:r w:rsidR="00766247">
        <w:t>B</w:t>
      </w:r>
      <w:r w:rsidRPr="00750FEE">
        <w:t xml:space="preserve">ee or </w:t>
      </w:r>
      <w:r w:rsidR="00BA0D8F" w:rsidRPr="00750FEE">
        <w:t>Bluetooth</w:t>
      </w:r>
      <w:r w:rsidR="00766247">
        <w:t>)</w:t>
      </w:r>
      <w:r w:rsidRPr="00750FEE">
        <w:t xml:space="preserve"> or any short range technology.</w:t>
      </w:r>
    </w:p>
    <w:p w:rsidR="00750FEE" w:rsidRPr="00750FEE" w:rsidRDefault="00750FEE" w:rsidP="002804B8">
      <w:r w:rsidRPr="00750FEE">
        <w:t xml:space="preserve">Public communication network from EVCE to PEV SP and EVCE SP control </w:t>
      </w:r>
      <w:r w:rsidR="007A3BF2" w:rsidRPr="00750FEE">
        <w:t>centers</w:t>
      </w:r>
      <w:r w:rsidRPr="00750FEE">
        <w:t>.</w:t>
      </w:r>
    </w:p>
    <w:p w:rsidR="00BC7C43" w:rsidRPr="00660A5A" w:rsidRDefault="00750FEE" w:rsidP="002804B8">
      <w:r w:rsidRPr="00750FEE">
        <w:lastRenderedPageBreak/>
        <w:t>Public communication between EVCE metering and El. N/W SP</w:t>
      </w:r>
    </w:p>
    <w:p w:rsidR="00BC7C43" w:rsidRPr="00380561" w:rsidRDefault="00BC7C43" w:rsidP="00380561">
      <w:pPr>
        <w:pStyle w:val="Heading3"/>
        <w:rPr>
          <w:lang w:val="en-GB"/>
        </w:rPr>
      </w:pPr>
      <w:bookmarkStart w:id="3497" w:name="_Toc404088124"/>
      <w:bookmarkStart w:id="3498" w:name="_Toc404088602"/>
      <w:bookmarkStart w:id="3499" w:name="_Toc404089549"/>
      <w:bookmarkStart w:id="3500" w:name="_Toc404090023"/>
      <w:bookmarkStart w:id="3501" w:name="_Toc405548630"/>
      <w:bookmarkStart w:id="3502" w:name="_Toc405800073"/>
      <w:bookmarkStart w:id="3503" w:name="_Toc405801282"/>
      <w:bookmarkStart w:id="3504" w:name="_Toc405812660"/>
      <w:bookmarkStart w:id="3505" w:name="_Toc405813127"/>
      <w:bookmarkStart w:id="3506" w:name="_Toc405813598"/>
      <w:bookmarkStart w:id="3507" w:name="_Toc405816421"/>
      <w:bookmarkStart w:id="3508" w:name="_Toc405816893"/>
      <w:bookmarkStart w:id="3509" w:name="_Toc405817362"/>
      <w:bookmarkStart w:id="3510" w:name="_Toc405817832"/>
      <w:bookmarkStart w:id="3511" w:name="_Toc406056014"/>
      <w:bookmarkStart w:id="3512" w:name="_Toc443634848"/>
      <w:r w:rsidRPr="00380561">
        <w:rPr>
          <w:lang w:val="en-GB"/>
        </w:rPr>
        <w:t>Triggers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rsidR="00750FEE" w:rsidRPr="00750FEE" w:rsidRDefault="00750FEE" w:rsidP="00B70629">
      <w:r w:rsidRPr="00750FEE">
        <w:t>Control and pricing announcements from El. N/W SP to for example balance the power N/W</w:t>
      </w:r>
    </w:p>
    <w:p w:rsidR="00750FEE" w:rsidRPr="00750FEE" w:rsidRDefault="00750FEE" w:rsidP="002804B8">
      <w:r w:rsidRPr="00750FEE">
        <w:t xml:space="preserve">Control and pricing trigger/initiate PEV being charged at a particular time with a specific power feed cycle that is appropriate for consumer (cheaper) and for El. N/W SP (balance power system). </w:t>
      </w:r>
    </w:p>
    <w:p w:rsidR="00750FEE" w:rsidRPr="00750FEE" w:rsidRDefault="00750FEE" w:rsidP="002804B8">
      <w:r w:rsidRPr="00750FEE">
        <w:t>PEV health management through PEV control link to EVCE</w:t>
      </w:r>
    </w:p>
    <w:p w:rsidR="00750FEE" w:rsidRPr="00750FEE" w:rsidRDefault="00750FEE" w:rsidP="002804B8">
      <w:r w:rsidRPr="00750FEE">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r w:rsidR="003F187D">
        <w:t xml:space="preserve"> </w:t>
      </w:r>
      <w:r w:rsidRPr="00750FEE">
        <w:t>SW upgrade, etc.)</w:t>
      </w:r>
    </w:p>
    <w:p w:rsidR="00BC7C43" w:rsidRPr="00744F55" w:rsidRDefault="00750FEE" w:rsidP="002804B8">
      <w:r w:rsidRPr="00750FEE">
        <w:t>EVCE SP will control and manage EVCE through EVCE control link;</w:t>
      </w:r>
    </w:p>
    <w:p w:rsidR="00BC7C43" w:rsidRPr="00380561" w:rsidRDefault="00BC7C43" w:rsidP="00380561">
      <w:pPr>
        <w:pStyle w:val="Heading3"/>
        <w:rPr>
          <w:lang w:val="en-GB"/>
        </w:rPr>
      </w:pPr>
      <w:bookmarkStart w:id="3513" w:name="_Toc404088125"/>
      <w:bookmarkStart w:id="3514" w:name="_Toc404088603"/>
      <w:bookmarkStart w:id="3515" w:name="_Toc404089550"/>
      <w:bookmarkStart w:id="3516" w:name="_Toc404090024"/>
      <w:bookmarkStart w:id="3517" w:name="_Toc405548631"/>
      <w:bookmarkStart w:id="3518" w:name="_Toc405800074"/>
      <w:bookmarkStart w:id="3519" w:name="_Toc405801283"/>
      <w:bookmarkStart w:id="3520" w:name="_Toc405812661"/>
      <w:bookmarkStart w:id="3521" w:name="_Toc405813128"/>
      <w:bookmarkStart w:id="3522" w:name="_Toc405813599"/>
      <w:bookmarkStart w:id="3523" w:name="_Toc405816422"/>
      <w:bookmarkStart w:id="3524" w:name="_Toc405816894"/>
      <w:bookmarkStart w:id="3525" w:name="_Toc405817363"/>
      <w:bookmarkStart w:id="3526" w:name="_Toc405817833"/>
      <w:bookmarkStart w:id="3527" w:name="_Toc406056015"/>
      <w:bookmarkStart w:id="3528" w:name="_Toc443634849"/>
      <w:r w:rsidRPr="00380561">
        <w:rPr>
          <w:lang w:val="en-GB"/>
        </w:rPr>
        <w:t>Normal Flow</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rsidR="00750FEE" w:rsidRPr="00750FEE" w:rsidRDefault="00750FEE" w:rsidP="00B70629">
      <w:r w:rsidRPr="00750FEE">
        <w:t>An example flow to show the interaction between PEV SP (PEV health check), PEV manufacturer (PEV defect part replacement) and EVC SP (metering/charging):</w:t>
      </w:r>
    </w:p>
    <w:p w:rsidR="00750FEE" w:rsidRPr="00750FEE" w:rsidRDefault="00750FEE" w:rsidP="002804B8">
      <w:r w:rsidRPr="00750FEE">
        <w:t>•</w:t>
      </w:r>
      <w:r w:rsidRPr="00750FEE">
        <w:tab/>
        <w:t xml:space="preserve">Red colour to refer to flow related to EVC charging application </w:t>
      </w:r>
    </w:p>
    <w:p w:rsidR="00750FEE" w:rsidRPr="00750FEE" w:rsidRDefault="00750FEE" w:rsidP="002804B8">
      <w:r w:rsidRPr="00750FEE">
        <w:t>•</w:t>
      </w:r>
      <w:r w:rsidRPr="00750FEE">
        <w:tab/>
        <w:t>Green colour refer to flow related to PEV SP application</w:t>
      </w:r>
    </w:p>
    <w:p w:rsidR="00BC7C43" w:rsidRDefault="00750FEE" w:rsidP="002804B8">
      <w:r w:rsidRPr="00750FEE">
        <w:t>•</w:t>
      </w:r>
      <w:r w:rsidRPr="00750FEE">
        <w:tab/>
        <w:t>Blue colour refer to flow related to PEV manufacturer application</w:t>
      </w:r>
    </w:p>
    <w:p w:rsidR="00161FC6" w:rsidRDefault="00161FC6" w:rsidP="002804B8"/>
    <w:p w:rsidR="00E536A1" w:rsidRDefault="00E536A1" w:rsidP="002804B8"/>
    <w:p w:rsidR="00750FEE" w:rsidRDefault="001E38F0" w:rsidP="002804B8">
      <w:pPr>
        <w:jc w:val="center"/>
      </w:pPr>
      <w:r>
        <w:rPr>
          <w:noProof/>
          <w:lang w:val="en-GB" w:eastAsia="en-GB"/>
        </w:rPr>
        <w:drawing>
          <wp:inline distT="0" distB="0" distL="0" distR="0" wp14:anchorId="24ADBE63" wp14:editId="386D9F7A">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rsidR="00750FEE" w:rsidRDefault="00750FEE">
      <w:pPr>
        <w:pStyle w:val="Caption"/>
        <w:jc w:val="center"/>
      </w:pPr>
      <w:r>
        <w:t xml:space="preserve">Figure </w:t>
      </w:r>
      <w:r w:rsidR="00463FE9">
        <w:fldChar w:fldCharType="begin"/>
      </w:r>
      <w:r w:rsidR="00463FE9">
        <w:instrText xml:space="preserve"> STY</w:instrText>
      </w:r>
      <w:r w:rsidR="00463FE9">
        <w:instrText xml:space="preserve">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4</w:t>
      </w:r>
      <w:r w:rsidR="00463FE9">
        <w:rPr>
          <w:noProof/>
        </w:rPr>
        <w:fldChar w:fldCharType="end"/>
      </w:r>
      <w:r>
        <w:t xml:space="preserve"> </w:t>
      </w:r>
      <w:r w:rsidRPr="00DE3354">
        <w:t>PEV Normal Flow</w:t>
      </w:r>
    </w:p>
    <w:p w:rsidR="00E536A1" w:rsidRPr="00357502" w:rsidRDefault="00E536A1" w:rsidP="002804B8"/>
    <w:p w:rsidR="00750FEE" w:rsidRPr="00750FEE" w:rsidRDefault="00750FEE" w:rsidP="002804B8">
      <w:r w:rsidRPr="00750FEE">
        <w:t>1.</w:t>
      </w:r>
      <w:r w:rsidRPr="00750FEE">
        <w:tab/>
        <w:t xml:space="preserve">PEV management application and EVC metering/charging application subscribe to information related to PEV. </w:t>
      </w:r>
    </w:p>
    <w:p w:rsidR="00750FEE" w:rsidRPr="00750FEE" w:rsidRDefault="00750FEE" w:rsidP="002804B8">
      <w:r w:rsidRPr="00750FEE">
        <w:t>2.</w:t>
      </w:r>
      <w:r w:rsidRPr="00750FEE">
        <w:tab/>
      </w:r>
    </w:p>
    <w:p w:rsidR="00750FEE" w:rsidRPr="00750FEE" w:rsidRDefault="00750FEE" w:rsidP="002804B8">
      <w:r w:rsidRPr="00750FEE">
        <w:t>2a. PEV is plugged to EVCE</w:t>
      </w:r>
    </w:p>
    <w:p w:rsidR="00750FEE" w:rsidRPr="00750FEE" w:rsidRDefault="00750FEE" w:rsidP="002804B8">
      <w:r w:rsidRPr="00750FEE">
        <w:t>2b. PEV related information (</w:t>
      </w:r>
      <w:r w:rsidR="00BA0D8F" w:rsidRPr="00750FEE">
        <w:t>e.g.</w:t>
      </w:r>
      <w:r w:rsidRPr="00750FEE">
        <w:t xml:space="preserve"> PEV1) is sent to communication operator</w:t>
      </w:r>
    </w:p>
    <w:p w:rsidR="00750FEE" w:rsidRPr="00750FEE" w:rsidRDefault="00750FEE" w:rsidP="002804B8">
      <w:r w:rsidRPr="00750FEE">
        <w:t>2c. PEV charging related information (</w:t>
      </w:r>
      <w:r w:rsidR="00BA0D8F" w:rsidRPr="00750FEE">
        <w:t>e.g.</w:t>
      </w:r>
      <w:r w:rsidRPr="00750FEE">
        <w:t xml:space="preserve"> .charging period) </w:t>
      </w:r>
    </w:p>
    <w:p w:rsidR="00750FEE" w:rsidRPr="00750FEE" w:rsidRDefault="00750FEE" w:rsidP="002804B8">
      <w:r w:rsidRPr="00750FEE">
        <w:t>3.</w:t>
      </w:r>
      <w:r w:rsidRPr="00750FEE">
        <w:tab/>
        <w:t xml:space="preserve">Information sent in step 2 are sent to system operator which trigger the notification in step 4 </w:t>
      </w:r>
    </w:p>
    <w:p w:rsidR="00750FEE" w:rsidRPr="00750FEE" w:rsidRDefault="00750FEE" w:rsidP="002804B8">
      <w:r w:rsidRPr="00750FEE">
        <w:t>4.</w:t>
      </w:r>
      <w:r w:rsidRPr="00750FEE">
        <w:tab/>
        <w:t>Notifications are sent to the subscribed applications.</w:t>
      </w:r>
      <w:r w:rsidR="003F187D">
        <w:t xml:space="preserve"> </w:t>
      </w:r>
    </w:p>
    <w:p w:rsidR="00750FEE" w:rsidRPr="00750FEE" w:rsidRDefault="00750FEE" w:rsidP="002804B8">
      <w:r w:rsidRPr="00750FEE">
        <w:t>5.</w:t>
      </w:r>
      <w:r w:rsidRPr="00750FEE">
        <w:tab/>
        <w:t>PEV charging parameters pulled/pushed to the EVC-SP</w:t>
      </w:r>
    </w:p>
    <w:p w:rsidR="00750FEE" w:rsidRPr="00750FEE" w:rsidRDefault="00750FEE" w:rsidP="002804B8">
      <w:r w:rsidRPr="00750FEE">
        <w:t>6.</w:t>
      </w:r>
      <w:r w:rsidRPr="00750FEE">
        <w:tab/>
        <w:t xml:space="preserve">PEV management application sent an initiation of health check message to system operator </w:t>
      </w:r>
    </w:p>
    <w:p w:rsidR="00750FEE" w:rsidRPr="00750FEE" w:rsidRDefault="00750FEE" w:rsidP="002804B8">
      <w:r w:rsidRPr="00750FEE">
        <w:t>7.</w:t>
      </w:r>
      <w:r w:rsidRPr="00750FEE">
        <w:tab/>
        <w:t>Initiation message is sent by system operator through communication operator to PEV to start the health check</w:t>
      </w:r>
    </w:p>
    <w:p w:rsidR="00750FEE" w:rsidRPr="00750FEE" w:rsidRDefault="00750FEE" w:rsidP="002804B8">
      <w:r w:rsidRPr="00750FEE">
        <w:lastRenderedPageBreak/>
        <w:t>8.-9. A PEV part defect is detected and a message is sent to the system operator, which triggers the notification of the PEV SP</w:t>
      </w:r>
    </w:p>
    <w:p w:rsidR="00750FEE" w:rsidRPr="00750FEE" w:rsidRDefault="00750FEE" w:rsidP="002804B8">
      <w:r w:rsidRPr="00750FEE">
        <w:t>10. System operator is sent a defect Notification to PEV SP application of the car part.</w:t>
      </w:r>
    </w:p>
    <w:p w:rsidR="00750FEE" w:rsidRPr="00750FEE" w:rsidRDefault="00750FEE" w:rsidP="002804B8">
      <w:r w:rsidRPr="00750FEE">
        <w:t>11. Which in turn send an order of the defected part to system operator</w:t>
      </w:r>
    </w:p>
    <w:p w:rsidR="00750FEE" w:rsidRDefault="00750FEE" w:rsidP="002804B8">
      <w:r w:rsidRPr="00750FEE">
        <w:t>12. System operator sends the order to a PEV manufacturer</w:t>
      </w:r>
    </w:p>
    <w:p w:rsidR="00E536A1" w:rsidRPr="00750FEE" w:rsidRDefault="00E536A1" w:rsidP="002804B8"/>
    <w:p w:rsidR="00D1134E" w:rsidRPr="00380561" w:rsidRDefault="00F17610" w:rsidP="00380561">
      <w:pPr>
        <w:pStyle w:val="Heading3"/>
        <w:rPr>
          <w:lang w:val="en-GB"/>
        </w:rPr>
      </w:pPr>
      <w:bookmarkStart w:id="3529" w:name="_Toc405816895"/>
      <w:bookmarkStart w:id="3530" w:name="_Toc405817364"/>
      <w:bookmarkStart w:id="3531" w:name="_Toc405817834"/>
      <w:bookmarkStart w:id="3532" w:name="_Toc406056016"/>
      <w:bookmarkStart w:id="3533" w:name="_Toc443634850"/>
      <w:r>
        <w:rPr>
          <w:lang w:val="en-GB"/>
        </w:rPr>
        <w:t>Alternative Flow</w:t>
      </w:r>
      <w:bookmarkEnd w:id="3529"/>
      <w:bookmarkEnd w:id="3530"/>
      <w:bookmarkEnd w:id="3531"/>
      <w:bookmarkEnd w:id="3532"/>
      <w:bookmarkEnd w:id="3533"/>
    </w:p>
    <w:p w:rsidR="00BC7C43" w:rsidRPr="00380561" w:rsidRDefault="00D1134E" w:rsidP="00B70629">
      <w:r w:rsidRPr="00857A41">
        <w:t>None</w:t>
      </w:r>
    </w:p>
    <w:p w:rsidR="00D1134E" w:rsidRPr="00380561" w:rsidRDefault="00BC7C43" w:rsidP="00380561">
      <w:pPr>
        <w:pStyle w:val="Heading3"/>
        <w:rPr>
          <w:lang w:val="en-GB"/>
        </w:rPr>
      </w:pPr>
      <w:bookmarkStart w:id="3534" w:name="_Toc404088127"/>
      <w:bookmarkStart w:id="3535" w:name="_Toc404088605"/>
      <w:bookmarkStart w:id="3536" w:name="_Toc404089552"/>
      <w:bookmarkStart w:id="3537" w:name="_Toc404090026"/>
      <w:bookmarkStart w:id="3538" w:name="_Toc405548633"/>
      <w:bookmarkStart w:id="3539" w:name="_Toc405800076"/>
      <w:bookmarkStart w:id="3540" w:name="_Toc405801285"/>
      <w:bookmarkStart w:id="3541" w:name="_Toc405812663"/>
      <w:bookmarkStart w:id="3542" w:name="_Toc405813130"/>
      <w:bookmarkStart w:id="3543" w:name="_Toc405813601"/>
      <w:bookmarkStart w:id="3544" w:name="_Toc405816424"/>
      <w:bookmarkStart w:id="3545" w:name="_Toc405816896"/>
      <w:bookmarkStart w:id="3546" w:name="_Toc405817365"/>
      <w:bookmarkStart w:id="3547" w:name="_Toc405817835"/>
      <w:bookmarkStart w:id="3548" w:name="_Toc406056017"/>
      <w:bookmarkStart w:id="3549" w:name="_Toc443634851"/>
      <w:r w:rsidRPr="00380561">
        <w:rPr>
          <w:lang w:val="en-GB"/>
        </w:rPr>
        <w:t>Post-conditions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rsidR="00BC7C43" w:rsidRPr="00380561" w:rsidRDefault="00D1134E" w:rsidP="00B70629">
      <w:r w:rsidRPr="00857A41">
        <w:t>None</w:t>
      </w:r>
    </w:p>
    <w:p w:rsidR="00BC7C43" w:rsidRPr="00380561" w:rsidRDefault="00BC7C43" w:rsidP="00380561">
      <w:pPr>
        <w:pStyle w:val="Heading3"/>
        <w:rPr>
          <w:lang w:val="en-GB"/>
        </w:rPr>
      </w:pPr>
      <w:bookmarkStart w:id="3550" w:name="_Toc404088128"/>
      <w:bookmarkStart w:id="3551" w:name="_Toc404088606"/>
      <w:bookmarkStart w:id="3552" w:name="_Toc404089553"/>
      <w:bookmarkStart w:id="3553" w:name="_Toc404090027"/>
      <w:bookmarkStart w:id="3554" w:name="_Toc405548634"/>
      <w:bookmarkStart w:id="3555" w:name="_Toc405800077"/>
      <w:bookmarkStart w:id="3556" w:name="_Toc405801286"/>
      <w:bookmarkStart w:id="3557" w:name="_Toc405812664"/>
      <w:bookmarkStart w:id="3558" w:name="_Toc405813131"/>
      <w:bookmarkStart w:id="3559" w:name="_Toc405813602"/>
      <w:bookmarkStart w:id="3560" w:name="_Toc405816425"/>
      <w:bookmarkStart w:id="3561" w:name="_Toc405816897"/>
      <w:bookmarkStart w:id="3562" w:name="_Toc405817366"/>
      <w:bookmarkStart w:id="3563" w:name="_Toc405817836"/>
      <w:bookmarkStart w:id="3564" w:name="_Toc406056018"/>
      <w:bookmarkStart w:id="3565" w:name="_Toc443634852"/>
      <w:r w:rsidRPr="00380561">
        <w:rPr>
          <w:lang w:val="en-GB"/>
        </w:rPr>
        <w:t>High Level Illustration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rsidR="004C3B4C" w:rsidRDefault="001E38F0" w:rsidP="002804B8">
      <w:pPr>
        <w:jc w:val="center"/>
      </w:pPr>
      <w:r>
        <w:rPr>
          <w:noProof/>
          <w:lang w:val="en-GB" w:eastAsia="en-GB"/>
        </w:rPr>
        <w:drawing>
          <wp:inline distT="0" distB="0" distL="0" distR="0" wp14:anchorId="608BD80C" wp14:editId="6FEC1E32">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rsidR="00750FEE" w:rsidRDefault="004C3B4C">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5</w:t>
      </w:r>
      <w:r w:rsidR="00463FE9">
        <w:rPr>
          <w:noProof/>
        </w:rPr>
        <w:fldChar w:fldCharType="end"/>
      </w:r>
      <w:r>
        <w:t xml:space="preserve"> </w:t>
      </w:r>
      <w:r w:rsidRPr="00474739">
        <w:t>PEV Charging High Level Illustration</w:t>
      </w:r>
    </w:p>
    <w:p w:rsidR="00E536A1" w:rsidRPr="00357502" w:rsidRDefault="00E536A1" w:rsidP="002804B8"/>
    <w:p w:rsidR="00BC7C43" w:rsidRPr="00380561" w:rsidRDefault="00BC7C43" w:rsidP="00380561">
      <w:pPr>
        <w:pStyle w:val="Heading3"/>
        <w:rPr>
          <w:lang w:val="en-GB"/>
        </w:rPr>
      </w:pPr>
      <w:bookmarkStart w:id="3566" w:name="_Toc404088129"/>
      <w:bookmarkStart w:id="3567" w:name="_Toc404088607"/>
      <w:bookmarkStart w:id="3568" w:name="_Toc404089554"/>
      <w:bookmarkStart w:id="3569" w:name="_Toc404090028"/>
      <w:bookmarkStart w:id="3570" w:name="_Toc405548635"/>
      <w:bookmarkStart w:id="3571" w:name="_Toc405800078"/>
      <w:bookmarkStart w:id="3572" w:name="_Toc405801287"/>
      <w:bookmarkStart w:id="3573" w:name="_Toc405812665"/>
      <w:bookmarkStart w:id="3574" w:name="_Toc405813132"/>
      <w:bookmarkStart w:id="3575" w:name="_Toc405813603"/>
      <w:bookmarkStart w:id="3576" w:name="_Toc405816426"/>
      <w:bookmarkStart w:id="3577" w:name="_Toc405816898"/>
      <w:bookmarkStart w:id="3578" w:name="_Toc405817367"/>
      <w:bookmarkStart w:id="3579" w:name="_Toc405817837"/>
      <w:bookmarkStart w:id="3580" w:name="_Toc406056019"/>
      <w:bookmarkStart w:id="3581" w:name="_Toc443634853"/>
      <w:r w:rsidRPr="00380561">
        <w:rPr>
          <w:lang w:val="en-GB"/>
        </w:rPr>
        <w:t>Potential Requirements</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rsidR="000F2288" w:rsidRPr="008D3E2B" w:rsidRDefault="000F2288" w:rsidP="002804B8">
      <w:pPr>
        <w:pStyle w:val="ListParagraph"/>
        <w:numPr>
          <w:ilvl w:val="0"/>
          <w:numId w:val="442"/>
        </w:numPr>
      </w:pPr>
      <w:r w:rsidRPr="008D3E2B">
        <w:t xml:space="preserve">Secure communication of the following transactions: </w:t>
      </w:r>
    </w:p>
    <w:p w:rsidR="000F2288" w:rsidRPr="008D3E2B" w:rsidRDefault="000F2288" w:rsidP="002804B8">
      <w:pPr>
        <w:pStyle w:val="ListParagraph"/>
        <w:numPr>
          <w:ilvl w:val="2"/>
          <w:numId w:val="442"/>
        </w:numPr>
        <w:ind w:left="1800"/>
      </w:pPr>
      <w:r w:rsidRPr="008D3E2B">
        <w:t xml:space="preserve">SW upgrade by PEV manufacturer, </w:t>
      </w:r>
    </w:p>
    <w:p w:rsidR="000F2288" w:rsidRPr="008D3E2B" w:rsidRDefault="000F2288" w:rsidP="002804B8">
      <w:pPr>
        <w:pStyle w:val="ListParagraph"/>
        <w:numPr>
          <w:ilvl w:val="2"/>
          <w:numId w:val="442"/>
        </w:numPr>
        <w:ind w:left="1800"/>
      </w:pPr>
      <w:r w:rsidRPr="008D3E2B">
        <w:t>Collecting PEV status info for health check will trigger control or command (e.g. order new part, trigger to do a car service) to another SP</w:t>
      </w:r>
      <w:r w:rsidR="003F187D">
        <w:t xml:space="preserve"> </w:t>
      </w:r>
    </w:p>
    <w:p w:rsidR="000F2288" w:rsidRPr="008D3E2B" w:rsidRDefault="000F2288" w:rsidP="002804B8">
      <w:pPr>
        <w:pStyle w:val="ListParagraph"/>
        <w:numPr>
          <w:ilvl w:val="2"/>
          <w:numId w:val="442"/>
        </w:numPr>
        <w:ind w:left="1800"/>
      </w:pPr>
      <w:r w:rsidRPr="008D3E2B">
        <w:t xml:space="preserve">Collecting charging information (metering) from EVCE </w:t>
      </w:r>
      <w:r w:rsidR="00BA0D8F" w:rsidRPr="008D3E2B">
        <w:t>i.e.</w:t>
      </w:r>
      <w:r w:rsidRPr="008D3E2B">
        <w:t xml:space="preserve"> power feed cycle and time and charging period to the EVC-SP control </w:t>
      </w:r>
      <w:r w:rsidR="00BA0D8F">
        <w:t>center</w:t>
      </w:r>
      <w:r w:rsidRPr="008D3E2B">
        <w:t xml:space="preserve"> (the metering could be home owned smart meter or Utility owned)</w:t>
      </w:r>
    </w:p>
    <w:p w:rsidR="000F2288" w:rsidRPr="008D3E2B" w:rsidRDefault="000F2288" w:rsidP="002804B8">
      <w:pPr>
        <w:pStyle w:val="ListParagraph"/>
        <w:numPr>
          <w:ilvl w:val="2"/>
          <w:numId w:val="442"/>
        </w:numPr>
        <w:ind w:left="1800"/>
      </w:pPr>
      <w:r w:rsidRPr="008D3E2B">
        <w:t xml:space="preserve">Collection metering info from EVCE (PEV considered as a load or resource), to Electric N/W provider for billing purposes. Controlling EVCE e.g. SW upgrade, part order </w:t>
      </w:r>
    </w:p>
    <w:p w:rsidR="000F2288" w:rsidRPr="008D3E2B" w:rsidRDefault="000F2288" w:rsidP="002804B8">
      <w:pPr>
        <w:pStyle w:val="ListParagraph"/>
        <w:numPr>
          <w:ilvl w:val="2"/>
          <w:numId w:val="442"/>
        </w:numPr>
        <w:ind w:left="1800"/>
      </w:pPr>
      <w:r w:rsidRPr="008D3E2B">
        <w:t>Pricing info from E</w:t>
      </w:r>
      <w:r w:rsidR="008D4289">
        <w:t xml:space="preserve">lectricity Network </w:t>
      </w:r>
      <w:r w:rsidRPr="008D3E2B">
        <w:t>SP to EVC SP</w:t>
      </w:r>
    </w:p>
    <w:p w:rsidR="000F2288" w:rsidRPr="008D3E2B" w:rsidRDefault="000F2288" w:rsidP="002804B8">
      <w:pPr>
        <w:pStyle w:val="ListParagraph"/>
        <w:numPr>
          <w:ilvl w:val="2"/>
          <w:numId w:val="442"/>
        </w:numPr>
        <w:ind w:left="1800"/>
      </w:pPr>
      <w:r w:rsidRPr="008D3E2B">
        <w:t xml:space="preserve">Fleet management control </w:t>
      </w:r>
      <w:r w:rsidR="007A3BF2" w:rsidRPr="008D3E2B">
        <w:t>center</w:t>
      </w:r>
      <w:r w:rsidRPr="008D3E2B">
        <w:t xml:space="preserve"> to collect location information of PEV</w:t>
      </w:r>
    </w:p>
    <w:p w:rsidR="000F2288" w:rsidRPr="008D3E2B" w:rsidRDefault="000F2288" w:rsidP="002804B8">
      <w:pPr>
        <w:pStyle w:val="ListParagraph"/>
        <w:numPr>
          <w:ilvl w:val="0"/>
          <w:numId w:val="442"/>
        </w:numPr>
      </w:pPr>
      <w:r w:rsidRPr="008D3E2B">
        <w:lastRenderedPageBreak/>
        <w:t>Potential requirements are similar to those of WAMS:</w:t>
      </w:r>
    </w:p>
    <w:p w:rsidR="000F2288" w:rsidRPr="008D3E2B" w:rsidRDefault="000F2288" w:rsidP="002804B8">
      <w:pPr>
        <w:pStyle w:val="ListParagraph"/>
        <w:numPr>
          <w:ilvl w:val="2"/>
          <w:numId w:val="442"/>
        </w:numPr>
        <w:ind w:left="1800"/>
      </w:pPr>
      <w:r w:rsidRPr="008D3E2B">
        <w:t>Data collection and reporting capability/function including data delivery to multiple applications</w:t>
      </w:r>
    </w:p>
    <w:p w:rsidR="000F2288" w:rsidRPr="008D3E2B" w:rsidRDefault="000F2288" w:rsidP="002804B8">
      <w:pPr>
        <w:pStyle w:val="ListParagraph"/>
        <w:numPr>
          <w:ilvl w:val="2"/>
          <w:numId w:val="442"/>
        </w:numPr>
        <w:ind w:left="1800"/>
      </w:pPr>
      <w:r w:rsidRPr="008D3E2B">
        <w:t>Remote control of M2M Devices</w:t>
      </w:r>
    </w:p>
    <w:p w:rsidR="000F2288" w:rsidRPr="008D3E2B" w:rsidRDefault="000F2288" w:rsidP="002804B8">
      <w:pPr>
        <w:pStyle w:val="ListParagraph"/>
        <w:numPr>
          <w:ilvl w:val="2"/>
          <w:numId w:val="442"/>
        </w:numPr>
        <w:ind w:left="1800"/>
      </w:pPr>
      <w:r w:rsidRPr="008D3E2B">
        <w:t>Data store and share</w:t>
      </w:r>
    </w:p>
    <w:p w:rsidR="000F2288" w:rsidRPr="008D3E2B" w:rsidRDefault="000F2288" w:rsidP="002804B8">
      <w:pPr>
        <w:pStyle w:val="ListParagraph"/>
        <w:numPr>
          <w:ilvl w:val="2"/>
          <w:numId w:val="442"/>
        </w:numPr>
        <w:ind w:left="1800"/>
      </w:pPr>
      <w:r w:rsidRPr="008D3E2B">
        <w:t>Authentication of M2M system with M2M devices/ /collectors</w:t>
      </w:r>
    </w:p>
    <w:p w:rsidR="000F2288" w:rsidRPr="008D3E2B" w:rsidRDefault="000F2288" w:rsidP="002804B8">
      <w:pPr>
        <w:pStyle w:val="ListParagraph"/>
        <w:numPr>
          <w:ilvl w:val="2"/>
          <w:numId w:val="442"/>
        </w:numPr>
        <w:ind w:left="1800"/>
      </w:pPr>
      <w:r w:rsidRPr="008D3E2B">
        <w:t>Authentication of M2M devices with M2M applications</w:t>
      </w:r>
    </w:p>
    <w:p w:rsidR="000F2288" w:rsidRPr="008D3E2B" w:rsidRDefault="000F2288" w:rsidP="002804B8">
      <w:pPr>
        <w:pStyle w:val="ListParagraph"/>
        <w:numPr>
          <w:ilvl w:val="2"/>
          <w:numId w:val="442"/>
        </w:numPr>
        <w:ind w:left="1800"/>
      </w:pPr>
      <w:r w:rsidRPr="008D3E2B">
        <w:t>Data integrity</w:t>
      </w:r>
    </w:p>
    <w:p w:rsidR="000F2288" w:rsidRPr="008D3E2B" w:rsidRDefault="000F2288" w:rsidP="002804B8">
      <w:pPr>
        <w:pStyle w:val="ListParagraph"/>
        <w:numPr>
          <w:ilvl w:val="2"/>
          <w:numId w:val="442"/>
        </w:numPr>
        <w:ind w:left="1800"/>
      </w:pPr>
      <w:r w:rsidRPr="008D3E2B">
        <w:t>Prevention of abuse of network connection</w:t>
      </w:r>
    </w:p>
    <w:p w:rsidR="008F5119" w:rsidRPr="008D3E2B" w:rsidRDefault="000F2288" w:rsidP="002804B8">
      <w:pPr>
        <w:pStyle w:val="ListParagraph"/>
        <w:numPr>
          <w:ilvl w:val="2"/>
          <w:numId w:val="442"/>
        </w:numPr>
        <w:ind w:left="1800"/>
      </w:pPr>
      <w:r w:rsidRPr="008D3E2B">
        <w:t>Privacy</w:t>
      </w:r>
    </w:p>
    <w:p w:rsidR="00F200CE" w:rsidRDefault="000F2288" w:rsidP="002804B8">
      <w:pPr>
        <w:pStyle w:val="ListParagraph"/>
        <w:numPr>
          <w:ilvl w:val="2"/>
          <w:numId w:val="442"/>
        </w:numPr>
        <w:ind w:left="1800"/>
      </w:pPr>
      <w:r w:rsidRPr="008D3E2B">
        <w:t>Security credential and software upgrade at the Application level.</w:t>
      </w:r>
    </w:p>
    <w:p w:rsidR="00E536A1" w:rsidRPr="008D3E2B" w:rsidRDefault="00E536A1" w:rsidP="002804B8"/>
    <w:p w:rsidR="00BC7C43" w:rsidRPr="002804B8" w:rsidRDefault="003845A9" w:rsidP="002804B8">
      <w:pPr>
        <w:pStyle w:val="Heading2"/>
        <w:ind w:left="1166"/>
      </w:pPr>
      <w:bookmarkStart w:id="3582" w:name="_Toc404088130"/>
      <w:bookmarkStart w:id="3583" w:name="_Toc404088608"/>
      <w:bookmarkStart w:id="3584" w:name="_Toc404089555"/>
      <w:bookmarkStart w:id="3585" w:name="_Toc404090029"/>
      <w:bookmarkStart w:id="3586" w:name="_Toc405548636"/>
      <w:bookmarkStart w:id="3587" w:name="_Toc405800079"/>
      <w:bookmarkStart w:id="3588" w:name="_Toc405801288"/>
      <w:bookmarkStart w:id="3589" w:name="_Toc405812666"/>
      <w:bookmarkStart w:id="3590" w:name="_Toc405813133"/>
      <w:bookmarkStart w:id="3591" w:name="_Toc405813604"/>
      <w:bookmarkStart w:id="3592" w:name="_Toc405816427"/>
      <w:bookmarkStart w:id="3593" w:name="_Toc405816899"/>
      <w:bookmarkStart w:id="3594" w:name="_Toc405817368"/>
      <w:bookmarkStart w:id="3595" w:name="_Toc405817838"/>
      <w:bookmarkStart w:id="3596" w:name="_Toc406056020"/>
      <w:bookmarkStart w:id="3597" w:name="_Toc443634854"/>
      <w:r w:rsidRPr="002804B8">
        <w:t>Real-time Audio/Video Communication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rsidR="00BC7C43" w:rsidRPr="00DE06B0" w:rsidRDefault="00BC7C43" w:rsidP="00380561">
      <w:pPr>
        <w:pStyle w:val="Heading3"/>
        <w:rPr>
          <w:sz w:val="36"/>
        </w:rPr>
      </w:pPr>
      <w:bookmarkStart w:id="3598" w:name="_Toc404088131"/>
      <w:bookmarkStart w:id="3599" w:name="_Toc404088609"/>
      <w:bookmarkStart w:id="3600" w:name="_Toc404089556"/>
      <w:bookmarkStart w:id="3601" w:name="_Toc404090030"/>
      <w:bookmarkStart w:id="3602" w:name="_Toc405548637"/>
      <w:bookmarkStart w:id="3603" w:name="_Toc405800080"/>
      <w:bookmarkStart w:id="3604" w:name="_Toc405801289"/>
      <w:bookmarkStart w:id="3605" w:name="_Toc405812667"/>
      <w:bookmarkStart w:id="3606" w:name="_Toc405813134"/>
      <w:bookmarkStart w:id="3607" w:name="_Toc405813605"/>
      <w:bookmarkStart w:id="3608" w:name="_Toc405816428"/>
      <w:bookmarkStart w:id="3609" w:name="_Toc405816900"/>
      <w:bookmarkStart w:id="3610" w:name="_Toc405817369"/>
      <w:bookmarkStart w:id="3611" w:name="_Toc405817839"/>
      <w:bookmarkStart w:id="3612" w:name="_Toc406056021"/>
      <w:bookmarkStart w:id="3613" w:name="_Toc443634855"/>
      <w:r w:rsidRPr="00380561">
        <w:rPr>
          <w:lang w:val="en-GB"/>
        </w:rPr>
        <w:t>Description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rsidR="003845A9" w:rsidRDefault="003845A9" w:rsidP="002804B8">
      <w:r w:rsidRPr="003845A9">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rsidR="009A1E5E" w:rsidRPr="003845A9" w:rsidRDefault="009A1E5E" w:rsidP="002804B8"/>
    <w:p w:rsidR="003845A9" w:rsidRPr="003845A9" w:rsidRDefault="003845A9" w:rsidP="002804B8">
      <w:r w:rsidRPr="002804B8">
        <w:rPr>
          <w:b/>
        </w:rPr>
        <w:t>Use Case 1:</w:t>
      </w:r>
      <w:r w:rsidRPr="003845A9">
        <w:t xml:space="preserve"> Home Surveillance</w:t>
      </w:r>
    </w:p>
    <w:p w:rsidR="003845A9" w:rsidRPr="003845A9" w:rsidRDefault="003845A9" w:rsidP="002804B8">
      <w:r w:rsidRPr="003845A9">
        <w:t xml:space="preserve">One person, when travelling far from home, would like to use the application installed on his/her cell phone or </w:t>
      </w:r>
      <w:r w:rsidR="007A5342">
        <w:t>pad computer</w:t>
      </w:r>
      <w:r w:rsidRPr="003845A9">
        <w:t xml:space="preserve"> to monitor his/her house, via the cameras fixed inside or outside his/her house. In the case the person makes a call to the camera through his/her cell phone or </w:t>
      </w:r>
      <w:r w:rsidR="007A5342">
        <w:t>pad computer</w:t>
      </w:r>
      <w:r w:rsidRPr="003845A9">
        <w:t xml:space="preserve"> requesting for image/video transmission, the camera can answer the call request and automatically start transmission of images/video captured by the camera. </w:t>
      </w:r>
    </w:p>
    <w:p w:rsidR="003845A9" w:rsidRPr="003845A9" w:rsidRDefault="003845A9" w:rsidP="002804B8">
      <w:r w:rsidRPr="003845A9">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7A3BF2" w:rsidRPr="003845A9">
        <w:t>center</w:t>
      </w:r>
      <w:r w:rsidRPr="003845A9">
        <w:t xml:space="preserve"> which provides home surveillance service to the users. </w:t>
      </w:r>
    </w:p>
    <w:p w:rsidR="003845A9" w:rsidRPr="003845A9" w:rsidRDefault="003845A9" w:rsidP="002804B8">
      <w:r w:rsidRPr="003845A9">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rsidR="003845A9" w:rsidRDefault="003845A9" w:rsidP="002804B8">
      <w:r w:rsidRPr="003845A9">
        <w:t>The cell phone can also start calling the camera automatically according to some predefined rules. For example, the cell phone calls the camera and records the audio/video information automatically every night while the owner is sleeping.</w:t>
      </w:r>
    </w:p>
    <w:p w:rsidR="009A1E5E" w:rsidRPr="002804B8" w:rsidRDefault="009A1E5E" w:rsidP="002804B8">
      <w:pPr>
        <w:rPr>
          <w:b/>
        </w:rPr>
      </w:pPr>
    </w:p>
    <w:p w:rsidR="003845A9" w:rsidRPr="003845A9" w:rsidRDefault="003845A9" w:rsidP="002804B8">
      <w:r w:rsidRPr="002804B8">
        <w:rPr>
          <w:b/>
        </w:rPr>
        <w:t>Use Case 2:</w:t>
      </w:r>
      <w:r w:rsidRPr="003845A9">
        <w:t xml:space="preserve"> Doorbell Controller </w:t>
      </w:r>
    </w:p>
    <w:p w:rsidR="003845A9" w:rsidRPr="003845A9" w:rsidRDefault="003845A9" w:rsidP="002804B8">
      <w:r w:rsidRPr="003845A9">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rsidR="00BC7C43" w:rsidRDefault="003845A9" w:rsidP="002804B8">
      <w:r w:rsidRPr="003845A9">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rsidR="009A1E5E" w:rsidRDefault="009A1E5E" w:rsidP="002804B8"/>
    <w:p w:rsidR="00E536A1" w:rsidRDefault="00237163" w:rsidP="002804B8">
      <w:pPr>
        <w:rPr>
          <w:b/>
        </w:rPr>
      </w:pPr>
      <w:r w:rsidRPr="00380561">
        <w:rPr>
          <w:b/>
        </w:rPr>
        <w:t xml:space="preserve">Use Case 3: </w:t>
      </w:r>
      <w:r w:rsidRPr="002804B8">
        <w:t>Customized Home Service</w:t>
      </w:r>
    </w:p>
    <w:p w:rsidR="00237163" w:rsidRPr="003845A9" w:rsidRDefault="00237163" w:rsidP="002804B8">
      <w:r w:rsidRPr="00380561">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analyzed. </w:t>
      </w:r>
      <w:r w:rsidRPr="00380561">
        <w:br/>
      </w:r>
      <w:r w:rsidRPr="00380561">
        <w:br/>
        <w:t>Using well-analyzed information, a service provider can provide user- customized home service with home appliances which have capability of showing video or playing audio like smart television or smart refrigerator.</w:t>
      </w:r>
      <w:r w:rsidRPr="00380561">
        <w:br/>
      </w:r>
      <w:r w:rsidRPr="00380561">
        <w:br/>
      </w:r>
      <w:r w:rsidRPr="00380561">
        <w:lastRenderedPageBreak/>
        <w:t>He/she may come back to home and turn on TV. Channels would be recommended based on analyzed data of his/her preference. Then commercial advertisement on TV would be shown regarding of his/her interest and personal information.</w:t>
      </w:r>
    </w:p>
    <w:p w:rsidR="00BC7C43" w:rsidRPr="00380561" w:rsidRDefault="00BC7C43" w:rsidP="00380561">
      <w:pPr>
        <w:pStyle w:val="Heading3"/>
        <w:rPr>
          <w:lang w:val="en-GB"/>
        </w:rPr>
      </w:pPr>
      <w:bookmarkStart w:id="3614" w:name="_Toc404088132"/>
      <w:bookmarkStart w:id="3615" w:name="_Toc404088610"/>
      <w:bookmarkStart w:id="3616" w:name="_Toc404089557"/>
      <w:bookmarkStart w:id="3617" w:name="_Toc404090031"/>
      <w:bookmarkStart w:id="3618" w:name="_Toc405548638"/>
      <w:bookmarkStart w:id="3619" w:name="_Toc405800081"/>
      <w:bookmarkStart w:id="3620" w:name="_Toc405801290"/>
      <w:bookmarkStart w:id="3621" w:name="_Toc405812668"/>
      <w:bookmarkStart w:id="3622" w:name="_Toc405813135"/>
      <w:bookmarkStart w:id="3623" w:name="_Toc405813606"/>
      <w:bookmarkStart w:id="3624" w:name="_Toc405816429"/>
      <w:bookmarkStart w:id="3625" w:name="_Toc405816901"/>
      <w:bookmarkStart w:id="3626" w:name="_Toc405817370"/>
      <w:bookmarkStart w:id="3627" w:name="_Toc405817840"/>
      <w:bookmarkStart w:id="3628" w:name="_Toc406056022"/>
      <w:bookmarkStart w:id="3629" w:name="_Toc443634856"/>
      <w:r w:rsidRPr="00380561">
        <w:rPr>
          <w:lang w:val="en-GB"/>
        </w:rPr>
        <w:t>Source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rsidR="00877927" w:rsidRDefault="00877927" w:rsidP="00B70629">
      <w:r w:rsidRPr="00877927">
        <w:t xml:space="preserve">oneM2M-REQ-2013-0281R02 Use Case real time audio video communication </w:t>
      </w:r>
    </w:p>
    <w:p w:rsidR="006429D9" w:rsidRDefault="006429D9" w:rsidP="006429D9">
      <w:r>
        <w:t>oneM2M-REQ-2013-0398R01</w:t>
      </w:r>
      <w:r w:rsidRPr="00877927">
        <w:t xml:space="preserve"> Use Case </w:t>
      </w:r>
      <w:r>
        <w:t xml:space="preserve"> of Additional audio video</w:t>
      </w:r>
    </w:p>
    <w:p w:rsidR="00237163" w:rsidRPr="003845A9" w:rsidRDefault="00237163" w:rsidP="00877927"/>
    <w:p w:rsidR="00BC7C43" w:rsidRPr="00380561" w:rsidRDefault="00BC7C43" w:rsidP="00380561">
      <w:pPr>
        <w:pStyle w:val="Heading3"/>
        <w:rPr>
          <w:lang w:val="en-GB"/>
        </w:rPr>
      </w:pPr>
      <w:bookmarkStart w:id="3630" w:name="_Toc404088133"/>
      <w:bookmarkStart w:id="3631" w:name="_Toc404088611"/>
      <w:bookmarkStart w:id="3632" w:name="_Toc404089558"/>
      <w:bookmarkStart w:id="3633" w:name="_Toc404090032"/>
      <w:bookmarkStart w:id="3634" w:name="_Toc405548639"/>
      <w:bookmarkStart w:id="3635" w:name="_Toc405800082"/>
      <w:bookmarkStart w:id="3636" w:name="_Toc405801291"/>
      <w:bookmarkStart w:id="3637" w:name="_Toc405812669"/>
      <w:bookmarkStart w:id="3638" w:name="_Toc405813136"/>
      <w:bookmarkStart w:id="3639" w:name="_Toc405813607"/>
      <w:bookmarkStart w:id="3640" w:name="_Toc405816430"/>
      <w:bookmarkStart w:id="3641" w:name="_Toc405816902"/>
      <w:bookmarkStart w:id="3642" w:name="_Toc405817371"/>
      <w:bookmarkStart w:id="3643" w:name="_Toc405817841"/>
      <w:bookmarkStart w:id="3644" w:name="_Toc406056023"/>
      <w:bookmarkStart w:id="3645" w:name="_Toc443634857"/>
      <w:r w:rsidRPr="00380561">
        <w:rPr>
          <w:lang w:val="en-GB"/>
        </w:rPr>
        <w:t>Actors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rsidR="000518BF" w:rsidRPr="00AC69C4" w:rsidRDefault="00D47B80" w:rsidP="002804B8">
      <w:pPr>
        <w:pStyle w:val="ListParagraph"/>
        <w:numPr>
          <w:ilvl w:val="0"/>
          <w:numId w:val="408"/>
        </w:numPr>
      </w:pPr>
      <w:r w:rsidRPr="00AC69C4">
        <w:t xml:space="preserve">M2M Service Provider: </w:t>
      </w:r>
    </w:p>
    <w:p w:rsidR="00D47B80" w:rsidRPr="00220F4B" w:rsidRDefault="00D47B80" w:rsidP="002804B8">
      <w:r w:rsidRPr="00220F4B">
        <w:t xml:space="preserve">A company that provides M2M service including one or more of the entities e.g. devices with camera, oneM2M platform and service </w:t>
      </w:r>
      <w:r w:rsidR="007A3BF2" w:rsidRPr="00220F4B">
        <w:t>center</w:t>
      </w:r>
      <w:r w:rsidRPr="00220F4B">
        <w:t xml:space="preserve"> for surveillance and alarm reaction. </w:t>
      </w:r>
    </w:p>
    <w:p w:rsidR="009A1E5E" w:rsidRPr="00AD0F2D" w:rsidRDefault="009A1E5E" w:rsidP="002804B8"/>
    <w:p w:rsidR="000518BF" w:rsidRPr="0011273E" w:rsidRDefault="00D47B80" w:rsidP="002804B8">
      <w:pPr>
        <w:pStyle w:val="ListParagraph"/>
        <w:numPr>
          <w:ilvl w:val="0"/>
          <w:numId w:val="408"/>
        </w:numPr>
      </w:pPr>
      <w:r w:rsidRPr="0011273E">
        <w:t xml:space="preserve">Service Centre: </w:t>
      </w:r>
    </w:p>
    <w:p w:rsidR="00BC7C43" w:rsidRPr="0018080D" w:rsidRDefault="00D47B80" w:rsidP="002804B8">
      <w:r w:rsidRPr="00141ED3">
        <w:t xml:space="preserve">The service </w:t>
      </w:r>
      <w:r w:rsidR="007A3BF2" w:rsidRPr="00141ED3">
        <w:t>center</w:t>
      </w:r>
      <w:r w:rsidRPr="00141ED3">
        <w:t xml:space="preserve"> provides home surveillance and other corresponding services, e.g. initiating an audio/video call to the host of the home in case there are intruders or initiating a multimedia conference call for consultation for a patient.</w:t>
      </w:r>
    </w:p>
    <w:p w:rsidR="00BC7C43" w:rsidRPr="00380561" w:rsidRDefault="00BC7C43" w:rsidP="00380561">
      <w:pPr>
        <w:pStyle w:val="Heading3"/>
        <w:rPr>
          <w:lang w:val="en-GB"/>
        </w:rPr>
      </w:pPr>
      <w:bookmarkStart w:id="3646" w:name="_Toc404088134"/>
      <w:bookmarkStart w:id="3647" w:name="_Toc404088612"/>
      <w:bookmarkStart w:id="3648" w:name="_Toc404089559"/>
      <w:bookmarkStart w:id="3649" w:name="_Toc404090033"/>
      <w:bookmarkStart w:id="3650" w:name="_Toc405548640"/>
      <w:bookmarkStart w:id="3651" w:name="_Toc405800083"/>
      <w:bookmarkStart w:id="3652" w:name="_Toc405801292"/>
      <w:bookmarkStart w:id="3653" w:name="_Toc405812670"/>
      <w:bookmarkStart w:id="3654" w:name="_Toc405813137"/>
      <w:bookmarkStart w:id="3655" w:name="_Toc405813608"/>
      <w:bookmarkStart w:id="3656" w:name="_Toc405816431"/>
      <w:bookmarkStart w:id="3657" w:name="_Toc405816903"/>
      <w:bookmarkStart w:id="3658" w:name="_Toc405817372"/>
      <w:bookmarkStart w:id="3659" w:name="_Toc405817842"/>
      <w:bookmarkStart w:id="3660" w:name="_Toc406056024"/>
      <w:bookmarkStart w:id="3661" w:name="_Toc443634858"/>
      <w:r w:rsidRPr="00380561">
        <w:rPr>
          <w:lang w:val="en-GB"/>
        </w:rPr>
        <w:t>Pre-conditions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r w:rsidRPr="00380561">
        <w:rPr>
          <w:lang w:val="en-GB"/>
        </w:rPr>
        <w:t xml:space="preserve"> </w:t>
      </w:r>
    </w:p>
    <w:p w:rsidR="00D47B80" w:rsidRPr="00D47B80" w:rsidRDefault="00D47B80" w:rsidP="00B70629">
      <w:r w:rsidRPr="00D47B80">
        <w:t>Before the audio/video call could be set up, the following steps are to be taken:</w:t>
      </w:r>
    </w:p>
    <w:p w:rsidR="00D47B80" w:rsidRPr="00D47B80" w:rsidRDefault="00D47B80" w:rsidP="002804B8">
      <w:pPr>
        <w:pStyle w:val="ListParagraph"/>
        <w:numPr>
          <w:ilvl w:val="0"/>
          <w:numId w:val="409"/>
        </w:numPr>
      </w:pPr>
      <w:r w:rsidRPr="00D47B80">
        <w:t>The Devices are configured with the number/address to which an audio/video call can be initiated for alarm</w:t>
      </w:r>
    </w:p>
    <w:p w:rsidR="00D47B80" w:rsidRPr="00D47B80" w:rsidRDefault="00D47B80" w:rsidP="002804B8">
      <w:pPr>
        <w:pStyle w:val="ListParagraph"/>
        <w:numPr>
          <w:ilvl w:val="0"/>
          <w:numId w:val="409"/>
        </w:numPr>
      </w:pPr>
      <w:r w:rsidRPr="00D47B80">
        <w:t>The oneM2M system allocates unique identifiers for the devices</w:t>
      </w:r>
    </w:p>
    <w:p w:rsidR="00BC7C43" w:rsidRPr="00D47B80" w:rsidRDefault="00D47B80" w:rsidP="002804B8">
      <w:pPr>
        <w:pStyle w:val="ListParagraph"/>
        <w:numPr>
          <w:ilvl w:val="0"/>
          <w:numId w:val="409"/>
        </w:numPr>
      </w:pPr>
      <w:r w:rsidRPr="00D47B80">
        <w:t>The devices need to be registered in the oneM2M system</w:t>
      </w:r>
    </w:p>
    <w:p w:rsidR="00D1134E" w:rsidRPr="00380561" w:rsidRDefault="00BC7C43" w:rsidP="00380561">
      <w:pPr>
        <w:pStyle w:val="Heading3"/>
        <w:rPr>
          <w:lang w:val="en-GB"/>
        </w:rPr>
      </w:pPr>
      <w:bookmarkStart w:id="3662" w:name="_Toc404088135"/>
      <w:bookmarkStart w:id="3663" w:name="_Toc404088613"/>
      <w:bookmarkStart w:id="3664" w:name="_Toc404089560"/>
      <w:bookmarkStart w:id="3665" w:name="_Toc404090034"/>
      <w:bookmarkStart w:id="3666" w:name="_Toc405548641"/>
      <w:bookmarkStart w:id="3667" w:name="_Toc405800084"/>
      <w:bookmarkStart w:id="3668" w:name="_Toc405801293"/>
      <w:bookmarkStart w:id="3669" w:name="_Toc405812671"/>
      <w:bookmarkStart w:id="3670" w:name="_Toc405813138"/>
      <w:bookmarkStart w:id="3671" w:name="_Toc405813609"/>
      <w:bookmarkStart w:id="3672" w:name="_Toc405816432"/>
      <w:bookmarkStart w:id="3673" w:name="_Toc405816904"/>
      <w:bookmarkStart w:id="3674" w:name="_Toc405817373"/>
      <w:bookmarkStart w:id="3675" w:name="_Toc405817843"/>
      <w:bookmarkStart w:id="3676" w:name="_Toc406056025"/>
      <w:bookmarkStart w:id="3677" w:name="_Toc443634859"/>
      <w:r w:rsidRPr="00380561">
        <w:rPr>
          <w:lang w:val="en-GB"/>
        </w:rPr>
        <w:t>Triggers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rsidR="00BC7C43" w:rsidRPr="00380561" w:rsidRDefault="00D1134E" w:rsidP="002804B8">
      <w:r w:rsidRPr="00857A41">
        <w:t>None</w:t>
      </w:r>
    </w:p>
    <w:p w:rsidR="00BC7C43" w:rsidRPr="00380561" w:rsidRDefault="00BC7C43" w:rsidP="00380561">
      <w:pPr>
        <w:pStyle w:val="Heading3"/>
        <w:rPr>
          <w:lang w:val="en-GB"/>
        </w:rPr>
      </w:pPr>
      <w:bookmarkStart w:id="3678" w:name="_Toc404088136"/>
      <w:bookmarkStart w:id="3679" w:name="_Toc404088614"/>
      <w:bookmarkStart w:id="3680" w:name="_Toc404089561"/>
      <w:bookmarkStart w:id="3681" w:name="_Toc404090035"/>
      <w:bookmarkStart w:id="3682" w:name="_Toc405548642"/>
      <w:bookmarkStart w:id="3683" w:name="_Toc405800085"/>
      <w:bookmarkStart w:id="3684" w:name="_Toc405801294"/>
      <w:bookmarkStart w:id="3685" w:name="_Toc405812672"/>
      <w:bookmarkStart w:id="3686" w:name="_Toc405813139"/>
      <w:bookmarkStart w:id="3687" w:name="_Toc405813610"/>
      <w:bookmarkStart w:id="3688" w:name="_Toc405816433"/>
      <w:bookmarkStart w:id="3689" w:name="_Toc405816905"/>
      <w:bookmarkStart w:id="3690" w:name="_Toc405817374"/>
      <w:bookmarkStart w:id="3691" w:name="_Toc405817844"/>
      <w:bookmarkStart w:id="3692" w:name="_Toc406056026"/>
      <w:bookmarkStart w:id="3693" w:name="_Toc443634860"/>
      <w:r w:rsidRPr="00380561">
        <w:rPr>
          <w:lang w:val="en-GB"/>
        </w:rPr>
        <w:t>Normal Flow</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rsidR="00D47B80" w:rsidRPr="00D47B80" w:rsidRDefault="00D47B80" w:rsidP="002804B8">
      <w:pPr>
        <w:pStyle w:val="ListParagraph"/>
        <w:numPr>
          <w:ilvl w:val="0"/>
          <w:numId w:val="345"/>
        </w:numPr>
      </w:pPr>
      <w:r w:rsidRPr="00D47B80">
        <w:t>The device registers in oneM2M system.</w:t>
      </w:r>
    </w:p>
    <w:p w:rsidR="00D47B80" w:rsidRPr="00D47B80" w:rsidRDefault="00D47B80" w:rsidP="002804B8">
      <w:pPr>
        <w:pStyle w:val="ListParagraph"/>
        <w:numPr>
          <w:ilvl w:val="0"/>
          <w:numId w:val="345"/>
        </w:numPr>
      </w:pPr>
      <w:r w:rsidRPr="00D47B80">
        <w:t>When receiving request towards or from the device for an audio/video call, the oneM2M system authorizes if the originator is allowed to send the request.</w:t>
      </w:r>
    </w:p>
    <w:p w:rsidR="00D47B80" w:rsidRPr="00D47B80" w:rsidRDefault="00D47B80" w:rsidP="002804B8">
      <w:pPr>
        <w:pStyle w:val="ListParagraph"/>
        <w:numPr>
          <w:ilvl w:val="0"/>
          <w:numId w:val="345"/>
        </w:numPr>
      </w:pPr>
      <w:r w:rsidRPr="00D47B80">
        <w:t>If it is allowed, the oneM2M system route the message accordingly and create a connection between the originator and the receiver for real-time audio and video transfer, and even commands for camera control.</w:t>
      </w:r>
    </w:p>
    <w:p w:rsidR="00BC7C43" w:rsidRPr="00BC7C43" w:rsidRDefault="00D47B80" w:rsidP="002804B8">
      <w:pPr>
        <w:pStyle w:val="ListParagraph"/>
        <w:numPr>
          <w:ilvl w:val="0"/>
          <w:numId w:val="345"/>
        </w:numPr>
      </w:pPr>
      <w:r w:rsidRPr="00D47B80">
        <w:t>After the communication is completed, the oneM2M system releases the connection and resources.</w:t>
      </w:r>
    </w:p>
    <w:p w:rsidR="00C9581C" w:rsidRPr="00380561" w:rsidRDefault="00F17610" w:rsidP="00380561">
      <w:pPr>
        <w:pStyle w:val="Heading3"/>
        <w:rPr>
          <w:lang w:val="en-GB"/>
        </w:rPr>
      </w:pPr>
      <w:bookmarkStart w:id="3694" w:name="_Toc405816906"/>
      <w:bookmarkStart w:id="3695" w:name="_Toc405817375"/>
      <w:bookmarkStart w:id="3696" w:name="_Toc405817845"/>
      <w:bookmarkStart w:id="3697" w:name="_Toc406056027"/>
      <w:bookmarkStart w:id="3698" w:name="_Toc443634861"/>
      <w:r>
        <w:rPr>
          <w:lang w:val="en-GB"/>
        </w:rPr>
        <w:t>Alternative Flow</w:t>
      </w:r>
      <w:bookmarkEnd w:id="3694"/>
      <w:bookmarkEnd w:id="3695"/>
      <w:bookmarkEnd w:id="3696"/>
      <w:bookmarkEnd w:id="3697"/>
      <w:bookmarkEnd w:id="3698"/>
    </w:p>
    <w:p w:rsidR="00BC7C43" w:rsidRPr="00380561" w:rsidRDefault="00C9581C" w:rsidP="002804B8">
      <w:r w:rsidRPr="00857A41">
        <w:t>None</w:t>
      </w:r>
    </w:p>
    <w:p w:rsidR="00C9581C" w:rsidRPr="00380561" w:rsidRDefault="00BC7C43" w:rsidP="00380561">
      <w:pPr>
        <w:pStyle w:val="Heading3"/>
        <w:rPr>
          <w:lang w:val="en-GB"/>
        </w:rPr>
      </w:pPr>
      <w:bookmarkStart w:id="3699" w:name="_Toc404088138"/>
      <w:bookmarkStart w:id="3700" w:name="_Toc404088616"/>
      <w:bookmarkStart w:id="3701" w:name="_Toc404089563"/>
      <w:bookmarkStart w:id="3702" w:name="_Toc404090037"/>
      <w:bookmarkStart w:id="3703" w:name="_Toc405548644"/>
      <w:bookmarkStart w:id="3704" w:name="_Toc405800087"/>
      <w:bookmarkStart w:id="3705" w:name="_Toc405801296"/>
      <w:bookmarkStart w:id="3706" w:name="_Toc405812674"/>
      <w:bookmarkStart w:id="3707" w:name="_Toc405813141"/>
      <w:bookmarkStart w:id="3708" w:name="_Toc405813612"/>
      <w:bookmarkStart w:id="3709" w:name="_Toc405816435"/>
      <w:bookmarkStart w:id="3710" w:name="_Toc405816907"/>
      <w:bookmarkStart w:id="3711" w:name="_Toc405817376"/>
      <w:bookmarkStart w:id="3712" w:name="_Toc405817846"/>
      <w:bookmarkStart w:id="3713" w:name="_Toc406056028"/>
      <w:bookmarkStart w:id="3714" w:name="_Toc443634862"/>
      <w:r w:rsidRPr="00380561">
        <w:rPr>
          <w:lang w:val="en-GB"/>
        </w:rPr>
        <w:t>Post-conditions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rsidR="00BC7C43" w:rsidRPr="00380561" w:rsidRDefault="00C9581C" w:rsidP="00B70629">
      <w:r w:rsidRPr="00857A41">
        <w:t>None</w:t>
      </w:r>
    </w:p>
    <w:p w:rsidR="00BC7C43" w:rsidRPr="00380561" w:rsidRDefault="00BC7C43" w:rsidP="00380561">
      <w:pPr>
        <w:pStyle w:val="Heading3"/>
        <w:rPr>
          <w:lang w:val="en-GB"/>
        </w:rPr>
      </w:pPr>
      <w:bookmarkStart w:id="3715" w:name="_Toc404088139"/>
      <w:bookmarkStart w:id="3716" w:name="_Toc404088617"/>
      <w:bookmarkStart w:id="3717" w:name="_Toc404089564"/>
      <w:bookmarkStart w:id="3718" w:name="_Toc404090038"/>
      <w:bookmarkStart w:id="3719" w:name="_Toc405548645"/>
      <w:bookmarkStart w:id="3720" w:name="_Toc405800088"/>
      <w:bookmarkStart w:id="3721" w:name="_Toc405801297"/>
      <w:bookmarkStart w:id="3722" w:name="_Toc405812675"/>
      <w:bookmarkStart w:id="3723" w:name="_Toc405813142"/>
      <w:bookmarkStart w:id="3724" w:name="_Toc405813613"/>
      <w:bookmarkStart w:id="3725" w:name="_Toc405816436"/>
      <w:bookmarkStart w:id="3726" w:name="_Toc405816908"/>
      <w:bookmarkStart w:id="3727" w:name="_Toc405817377"/>
      <w:bookmarkStart w:id="3728" w:name="_Toc405817847"/>
      <w:bookmarkStart w:id="3729" w:name="_Toc406056029"/>
      <w:bookmarkStart w:id="3730" w:name="_Toc443634863"/>
      <w:r w:rsidRPr="00380561">
        <w:rPr>
          <w:lang w:val="en-GB"/>
        </w:rPr>
        <w:lastRenderedPageBreak/>
        <w:t>High Level Illustration</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rsidR="00D47B80" w:rsidRDefault="001E38F0" w:rsidP="002804B8">
      <w:pPr>
        <w:jc w:val="center"/>
      </w:pPr>
      <w:r>
        <w:rPr>
          <w:noProof/>
          <w:lang w:val="en-GB" w:eastAsia="en-GB"/>
        </w:rPr>
        <w:drawing>
          <wp:inline distT="0" distB="0" distL="0" distR="0" wp14:anchorId="504F5C33" wp14:editId="0F90EA12">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rsidR="00D47B80" w:rsidRPr="00D47B80" w:rsidRDefault="00D47B80">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6</w:t>
      </w:r>
      <w:r w:rsidR="00463FE9">
        <w:rPr>
          <w:noProof/>
        </w:rPr>
        <w:fldChar w:fldCharType="end"/>
      </w:r>
      <w:r>
        <w:t xml:space="preserve"> </w:t>
      </w:r>
      <w:r w:rsidRPr="00391D1A">
        <w:t xml:space="preserve">High Level Illustration </w:t>
      </w:r>
      <w:r w:rsidR="00BA0D8F" w:rsidRPr="00391D1A">
        <w:t>of</w:t>
      </w:r>
      <w:r w:rsidRPr="00391D1A">
        <w:t xml:space="preserve"> Real-time Audio/Video Communication</w:t>
      </w:r>
    </w:p>
    <w:p w:rsidR="00BC7C43" w:rsidRPr="00380561" w:rsidRDefault="00BC7C43" w:rsidP="00380561">
      <w:pPr>
        <w:pStyle w:val="Heading3"/>
        <w:rPr>
          <w:lang w:val="en-GB"/>
        </w:rPr>
      </w:pPr>
      <w:bookmarkStart w:id="3731" w:name="_Toc404088140"/>
      <w:bookmarkStart w:id="3732" w:name="_Toc404088618"/>
      <w:bookmarkStart w:id="3733" w:name="_Toc404089565"/>
      <w:bookmarkStart w:id="3734" w:name="_Toc404090039"/>
      <w:bookmarkStart w:id="3735" w:name="_Toc405548646"/>
      <w:bookmarkStart w:id="3736" w:name="_Toc405800089"/>
      <w:bookmarkStart w:id="3737" w:name="_Toc405801298"/>
      <w:bookmarkStart w:id="3738" w:name="_Toc405812676"/>
      <w:bookmarkStart w:id="3739" w:name="_Toc405813143"/>
      <w:bookmarkStart w:id="3740" w:name="_Toc405813614"/>
      <w:bookmarkStart w:id="3741" w:name="_Toc405816437"/>
      <w:bookmarkStart w:id="3742" w:name="_Toc405816909"/>
      <w:bookmarkStart w:id="3743" w:name="_Toc405817378"/>
      <w:bookmarkStart w:id="3744" w:name="_Toc405817848"/>
      <w:bookmarkStart w:id="3745" w:name="_Toc406056030"/>
      <w:bookmarkStart w:id="3746" w:name="_Toc443634864"/>
      <w:r w:rsidRPr="00380561">
        <w:rPr>
          <w:lang w:val="en-GB"/>
        </w:rPr>
        <w:t>Potential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rsidR="00D47B80" w:rsidRPr="00D47B80" w:rsidRDefault="00D47B80" w:rsidP="002804B8">
      <w:pPr>
        <w:pStyle w:val="ListParagraph"/>
        <w:numPr>
          <w:ilvl w:val="0"/>
          <w:numId w:val="344"/>
        </w:numPr>
      </w:pPr>
      <w:r w:rsidRPr="00D47B80">
        <w:t>The oneM2M system shall provide a capability to allocate unique identifiers to devices for identification and session routing in oneM2M system.</w:t>
      </w:r>
    </w:p>
    <w:p w:rsidR="00D47B80" w:rsidRPr="00D47B80" w:rsidRDefault="00D47B80" w:rsidP="002804B8">
      <w:pPr>
        <w:pStyle w:val="ListParagraph"/>
        <w:numPr>
          <w:ilvl w:val="0"/>
          <w:numId w:val="344"/>
        </w:numPr>
      </w:pPr>
      <w:r w:rsidRPr="00D47B80">
        <w:t>The oneM2M system shall support to establish and terminate real-time audio/video session between M2M applications.</w:t>
      </w:r>
    </w:p>
    <w:p w:rsidR="00D47B80" w:rsidRPr="00D47B80" w:rsidRDefault="00D47B80" w:rsidP="002804B8">
      <w:pPr>
        <w:pStyle w:val="ListParagraph"/>
        <w:numPr>
          <w:ilvl w:val="0"/>
          <w:numId w:val="344"/>
        </w:numPr>
      </w:pPr>
      <w:r w:rsidRPr="00D47B80">
        <w:t>The oneM2M system shall provide a capability for a device to be registered in the system.</w:t>
      </w:r>
    </w:p>
    <w:p w:rsidR="00D47B80" w:rsidRPr="00D47B80" w:rsidRDefault="00D47B80" w:rsidP="002804B8">
      <w:pPr>
        <w:pStyle w:val="ListParagraph"/>
        <w:numPr>
          <w:ilvl w:val="0"/>
          <w:numId w:val="344"/>
        </w:numPr>
      </w:pPr>
      <w:r w:rsidRPr="00D47B80">
        <w:t>The oneM2M system shall support authorization if a request to and from the device for real-time audio/video call establishment is allowed.</w:t>
      </w:r>
    </w:p>
    <w:p w:rsidR="00D47B80" w:rsidRPr="00D47B80" w:rsidRDefault="00D47B80" w:rsidP="002804B8">
      <w:pPr>
        <w:pStyle w:val="ListParagraph"/>
        <w:numPr>
          <w:ilvl w:val="0"/>
          <w:numId w:val="344"/>
        </w:numPr>
      </w:pPr>
      <w:r w:rsidRPr="00D47B80">
        <w:t>The oneM2M system shall provide a capability for routing a request for real-time audio/video call establishment from or to the device.</w:t>
      </w:r>
    </w:p>
    <w:p w:rsidR="00F200CE" w:rsidRDefault="00D47B80" w:rsidP="002804B8">
      <w:pPr>
        <w:pStyle w:val="ListParagraph"/>
        <w:numPr>
          <w:ilvl w:val="0"/>
          <w:numId w:val="344"/>
        </w:numPr>
      </w:pPr>
      <w:r w:rsidRPr="00D47B80">
        <w:t>The oneM2M system shall provide a capability for media control (e.g. negotiation of transcoding, QoS) between the M2M applications for real-time audio/video data packet transmission.</w:t>
      </w:r>
    </w:p>
    <w:p w:rsidR="009A1E5E" w:rsidRDefault="009A1E5E" w:rsidP="002804B8"/>
    <w:p w:rsidR="009A1E5E" w:rsidRDefault="009A1E5E" w:rsidP="002804B8"/>
    <w:p w:rsidR="009A1E5E" w:rsidRPr="00544D6D" w:rsidRDefault="009A1E5E" w:rsidP="002804B8">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8D3E2B" w:rsidRPr="002804B8" w:rsidRDefault="008D3E2B" w:rsidP="002804B8">
      <w:pPr>
        <w:pStyle w:val="Heading2"/>
        <w:ind w:left="1166"/>
      </w:pPr>
      <w:bookmarkStart w:id="3747" w:name="_Toc404088141"/>
      <w:bookmarkStart w:id="3748" w:name="_Toc404088619"/>
      <w:bookmarkStart w:id="3749" w:name="_Toc404089566"/>
      <w:bookmarkStart w:id="3750" w:name="_Toc404090040"/>
      <w:bookmarkStart w:id="3751" w:name="_Toc405548647"/>
      <w:bookmarkStart w:id="3752" w:name="_Toc405800090"/>
      <w:bookmarkStart w:id="3753" w:name="_Toc405801299"/>
      <w:bookmarkStart w:id="3754" w:name="_Toc405812677"/>
      <w:bookmarkStart w:id="3755" w:name="_Toc405813144"/>
      <w:bookmarkStart w:id="3756" w:name="_Toc405813615"/>
      <w:bookmarkStart w:id="3757" w:name="_Toc405816438"/>
      <w:bookmarkStart w:id="3758" w:name="_Toc405816910"/>
      <w:bookmarkStart w:id="3759" w:name="_Toc405817379"/>
      <w:bookmarkStart w:id="3760" w:name="_Toc405817849"/>
      <w:bookmarkStart w:id="3761" w:name="_Toc406056031"/>
      <w:bookmarkStart w:id="3762" w:name="_Toc443634865"/>
      <w:r w:rsidRPr="002804B8">
        <w:t>Event Triggered Task Execution Use Case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rsidR="008D3E2B" w:rsidRPr="00380561" w:rsidRDefault="008D3E2B" w:rsidP="00380561">
      <w:pPr>
        <w:pStyle w:val="Heading3"/>
        <w:rPr>
          <w:lang w:val="en-GB"/>
        </w:rPr>
      </w:pPr>
      <w:bookmarkStart w:id="3763" w:name="_Toc404088142"/>
      <w:bookmarkStart w:id="3764" w:name="_Toc404088620"/>
      <w:bookmarkStart w:id="3765" w:name="_Toc404089567"/>
      <w:bookmarkStart w:id="3766" w:name="_Toc404090041"/>
      <w:bookmarkStart w:id="3767" w:name="_Toc405548648"/>
      <w:bookmarkStart w:id="3768" w:name="_Toc405800091"/>
      <w:bookmarkStart w:id="3769" w:name="_Toc405801300"/>
      <w:bookmarkStart w:id="3770" w:name="_Toc405812678"/>
      <w:bookmarkStart w:id="3771" w:name="_Toc405813145"/>
      <w:bookmarkStart w:id="3772" w:name="_Toc405813616"/>
      <w:bookmarkStart w:id="3773" w:name="_Toc405816439"/>
      <w:bookmarkStart w:id="3774" w:name="_Toc405816911"/>
      <w:bookmarkStart w:id="3775" w:name="_Toc405817380"/>
      <w:bookmarkStart w:id="3776" w:name="_Toc405817850"/>
      <w:bookmarkStart w:id="3777" w:name="_Toc406056032"/>
      <w:bookmarkStart w:id="3778" w:name="_Toc443634866"/>
      <w:r w:rsidRPr="00380561">
        <w:rPr>
          <w:lang w:val="en-GB"/>
        </w:rPr>
        <w:t>Description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rsidR="008D3E2B" w:rsidRPr="008D3E2B" w:rsidRDefault="008D3E2B" w:rsidP="002804B8">
      <w:r w:rsidRPr="008D3E2B">
        <w:t>Gateway Device may be required to configure for executing some tasks which are triggered by pre-defined events.</w:t>
      </w:r>
    </w:p>
    <w:p w:rsidR="008D3E2B" w:rsidRPr="00380561" w:rsidRDefault="008D3E2B" w:rsidP="00380561">
      <w:pPr>
        <w:pStyle w:val="Heading3"/>
        <w:rPr>
          <w:lang w:val="en-GB"/>
        </w:rPr>
      </w:pPr>
      <w:bookmarkStart w:id="3779" w:name="_Toc404088143"/>
      <w:bookmarkStart w:id="3780" w:name="_Toc404088621"/>
      <w:bookmarkStart w:id="3781" w:name="_Toc404089568"/>
      <w:bookmarkStart w:id="3782" w:name="_Toc404090042"/>
      <w:bookmarkStart w:id="3783" w:name="_Toc405548649"/>
      <w:bookmarkStart w:id="3784" w:name="_Toc405800092"/>
      <w:bookmarkStart w:id="3785" w:name="_Toc405801301"/>
      <w:bookmarkStart w:id="3786" w:name="_Toc405812679"/>
      <w:bookmarkStart w:id="3787" w:name="_Toc405813146"/>
      <w:bookmarkStart w:id="3788" w:name="_Toc405813617"/>
      <w:bookmarkStart w:id="3789" w:name="_Toc405816440"/>
      <w:bookmarkStart w:id="3790" w:name="_Toc405816912"/>
      <w:bookmarkStart w:id="3791" w:name="_Toc405817381"/>
      <w:bookmarkStart w:id="3792" w:name="_Toc405817851"/>
      <w:bookmarkStart w:id="3793" w:name="_Toc406056033"/>
      <w:bookmarkStart w:id="3794" w:name="_Toc443634867"/>
      <w:r w:rsidRPr="00380561">
        <w:rPr>
          <w:lang w:val="en-GB"/>
        </w:rPr>
        <w:t>Source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rsidR="008D3E2B" w:rsidRDefault="00877927" w:rsidP="00B70629">
      <w:r w:rsidRPr="00877927">
        <w:t>oneM2M-REQ-2013-0176R03 Event</w:t>
      </w:r>
      <w:r w:rsidR="00D52E77">
        <w:t xml:space="preserve"> </w:t>
      </w:r>
      <w:r w:rsidRPr="00877927">
        <w:t>Triggered Task Exec Use</w:t>
      </w:r>
      <w:r w:rsidR="00D52E77">
        <w:t xml:space="preserve"> </w:t>
      </w:r>
      <w:r w:rsidRPr="00877927">
        <w:t xml:space="preserve">Case </w:t>
      </w:r>
    </w:p>
    <w:p w:rsidR="002B6292" w:rsidRPr="008D3E2B" w:rsidRDefault="002B6292" w:rsidP="00B70629">
      <w:r>
        <w:rPr>
          <w:noProof/>
        </w:rPr>
        <w:t xml:space="preserve">REQ-2015-0596 </w:t>
      </w:r>
      <w:r w:rsidRPr="0010240B">
        <w:rPr>
          <w:noProof/>
        </w:rPr>
        <w:t>Event</w:t>
      </w:r>
      <w:r>
        <w:rPr>
          <w:noProof/>
        </w:rPr>
        <w:t xml:space="preserve"> </w:t>
      </w:r>
      <w:r w:rsidRPr="0010240B">
        <w:rPr>
          <w:noProof/>
        </w:rPr>
        <w:t>Trigger</w:t>
      </w:r>
      <w:r>
        <w:rPr>
          <w:noProof/>
        </w:rPr>
        <w:t xml:space="preserve"> </w:t>
      </w:r>
      <w:r w:rsidRPr="0010240B">
        <w:rPr>
          <w:noProof/>
        </w:rPr>
        <w:t>Use</w:t>
      </w:r>
      <w:r>
        <w:rPr>
          <w:noProof/>
        </w:rPr>
        <w:t xml:space="preserve"> </w:t>
      </w:r>
      <w:r w:rsidRPr="0010240B">
        <w:rPr>
          <w:noProof/>
        </w:rPr>
        <w:t>Case</w:t>
      </w:r>
      <w:r>
        <w:rPr>
          <w:noProof/>
        </w:rPr>
        <w:t xml:space="preserve"> </w:t>
      </w:r>
      <w:r w:rsidRPr="0010240B">
        <w:rPr>
          <w:noProof/>
        </w:rPr>
        <w:t>Revise</w:t>
      </w:r>
    </w:p>
    <w:p w:rsidR="008D3E2B" w:rsidRPr="00380561" w:rsidRDefault="008D3E2B" w:rsidP="00380561">
      <w:pPr>
        <w:pStyle w:val="Heading3"/>
        <w:rPr>
          <w:lang w:val="en-GB"/>
        </w:rPr>
      </w:pPr>
      <w:bookmarkStart w:id="3795" w:name="_Toc404088144"/>
      <w:bookmarkStart w:id="3796" w:name="_Toc404088622"/>
      <w:bookmarkStart w:id="3797" w:name="_Toc404089569"/>
      <w:bookmarkStart w:id="3798" w:name="_Toc404090043"/>
      <w:bookmarkStart w:id="3799" w:name="_Toc405548650"/>
      <w:bookmarkStart w:id="3800" w:name="_Toc405800093"/>
      <w:bookmarkStart w:id="3801" w:name="_Toc405801302"/>
      <w:bookmarkStart w:id="3802" w:name="_Toc405812680"/>
      <w:bookmarkStart w:id="3803" w:name="_Toc405813147"/>
      <w:bookmarkStart w:id="3804" w:name="_Toc405813618"/>
      <w:bookmarkStart w:id="3805" w:name="_Toc405816441"/>
      <w:bookmarkStart w:id="3806" w:name="_Toc405816913"/>
      <w:bookmarkStart w:id="3807" w:name="_Toc405817382"/>
      <w:bookmarkStart w:id="3808" w:name="_Toc405817852"/>
      <w:bookmarkStart w:id="3809" w:name="_Toc406056034"/>
      <w:bookmarkStart w:id="3810" w:name="_Toc443634868"/>
      <w:r w:rsidRPr="00380561">
        <w:rPr>
          <w:lang w:val="en-GB"/>
        </w:rPr>
        <w:t>Actors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rsidR="008D3E2B" w:rsidRPr="008D3E2B" w:rsidRDefault="008D3E2B" w:rsidP="002804B8">
      <w:pPr>
        <w:pStyle w:val="ListParagraph"/>
        <w:numPr>
          <w:ilvl w:val="0"/>
          <w:numId w:val="341"/>
        </w:numPr>
      </w:pPr>
      <w:r w:rsidRPr="008D3E2B">
        <w:t>Management Server,</w:t>
      </w:r>
    </w:p>
    <w:p w:rsidR="008D3E2B" w:rsidRPr="008D3E2B" w:rsidRDefault="008D3E2B" w:rsidP="002804B8">
      <w:pPr>
        <w:pStyle w:val="ListParagraph"/>
        <w:numPr>
          <w:ilvl w:val="0"/>
          <w:numId w:val="341"/>
        </w:numPr>
      </w:pPr>
      <w:r w:rsidRPr="008D3E2B">
        <w:t>Gateway Device which has the characteristic both M2M Gateway (aggregate measured value) and M2M Device (accepting setting change),</w:t>
      </w:r>
    </w:p>
    <w:p w:rsidR="008D3E2B" w:rsidRPr="008D3E2B" w:rsidRDefault="008D3E2B" w:rsidP="002804B8">
      <w:pPr>
        <w:pStyle w:val="ListParagraph"/>
        <w:numPr>
          <w:ilvl w:val="0"/>
          <w:numId w:val="341"/>
        </w:numPr>
      </w:pPr>
      <w:r w:rsidRPr="008D3E2B">
        <w:t>Thermometer and Air Conditioner (M2M Device),</w:t>
      </w:r>
    </w:p>
    <w:p w:rsidR="008D3E2B" w:rsidRPr="008D3E2B" w:rsidRDefault="008D3E2B" w:rsidP="002804B8">
      <w:pPr>
        <w:pStyle w:val="ListParagraph"/>
        <w:numPr>
          <w:ilvl w:val="0"/>
          <w:numId w:val="341"/>
        </w:numPr>
      </w:pPr>
      <w:r w:rsidRPr="008D3E2B">
        <w:t>Data Storage Server,</w:t>
      </w:r>
    </w:p>
    <w:p w:rsidR="008D3E2B" w:rsidRDefault="008D3E2B" w:rsidP="002804B8">
      <w:pPr>
        <w:pStyle w:val="ListParagraph"/>
        <w:numPr>
          <w:ilvl w:val="0"/>
          <w:numId w:val="341"/>
        </w:numPr>
      </w:pPr>
      <w:r w:rsidRPr="008D3E2B">
        <w:t>User</w:t>
      </w:r>
    </w:p>
    <w:p w:rsidR="006C364B" w:rsidRPr="00380561" w:rsidRDefault="006C364B" w:rsidP="00380561">
      <w:pPr>
        <w:pStyle w:val="Heading3"/>
        <w:rPr>
          <w:lang w:val="en-GB"/>
        </w:rPr>
      </w:pPr>
      <w:bookmarkStart w:id="3811" w:name="_Toc404088145"/>
      <w:bookmarkStart w:id="3812" w:name="_Toc404088623"/>
      <w:bookmarkStart w:id="3813" w:name="_Toc404089570"/>
      <w:bookmarkStart w:id="3814" w:name="_Toc404090044"/>
      <w:bookmarkStart w:id="3815" w:name="_Toc405548651"/>
      <w:bookmarkStart w:id="3816" w:name="_Toc405800094"/>
      <w:bookmarkStart w:id="3817" w:name="_Toc405801303"/>
      <w:bookmarkStart w:id="3818" w:name="_Toc405812681"/>
      <w:bookmarkStart w:id="3819" w:name="_Toc405813148"/>
      <w:bookmarkStart w:id="3820" w:name="_Toc405813619"/>
      <w:bookmarkStart w:id="3821" w:name="_Toc405816442"/>
      <w:bookmarkStart w:id="3822" w:name="_Toc405816914"/>
      <w:bookmarkStart w:id="3823" w:name="_Toc405817383"/>
      <w:bookmarkStart w:id="3824" w:name="_Toc405817853"/>
      <w:bookmarkStart w:id="3825" w:name="_Toc406056035"/>
      <w:bookmarkStart w:id="3826" w:name="_Toc443634869"/>
      <w:r w:rsidRPr="00380561">
        <w:rPr>
          <w:lang w:val="en-GB"/>
        </w:rPr>
        <w:t>Pre-</w:t>
      </w:r>
      <w:r w:rsidR="004D4FB2" w:rsidRPr="00380561">
        <w:rPr>
          <w:lang w:val="en-GB"/>
        </w:rPr>
        <w:t>conditions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rsidR="006C364B" w:rsidRPr="006C364B" w:rsidRDefault="006C364B" w:rsidP="002804B8">
      <w:pPr>
        <w:pStyle w:val="ListParagraph"/>
        <w:numPr>
          <w:ilvl w:val="0"/>
          <w:numId w:val="443"/>
        </w:numPr>
      </w:pPr>
      <w:r w:rsidRPr="006C364B">
        <w:t>Gateway Device is configured to work as the gateway for collecting data from some sensor devices installed at home network.</w:t>
      </w:r>
    </w:p>
    <w:p w:rsidR="006C364B" w:rsidRPr="008D3E2B" w:rsidRDefault="006C364B" w:rsidP="002804B8">
      <w:pPr>
        <w:pStyle w:val="ListParagraph"/>
        <w:numPr>
          <w:ilvl w:val="0"/>
          <w:numId w:val="443"/>
        </w:numPr>
      </w:pPr>
      <w:r w:rsidRPr="006C364B">
        <w:lastRenderedPageBreak/>
        <w:t>Sensor Devices are configured to accept the management request from Gateway Device which requests reporting measured data on demand</w:t>
      </w:r>
    </w:p>
    <w:p w:rsidR="008D3E2B" w:rsidRPr="00380561" w:rsidRDefault="008D3E2B" w:rsidP="00380561">
      <w:pPr>
        <w:pStyle w:val="Heading3"/>
        <w:rPr>
          <w:lang w:val="en-GB"/>
        </w:rPr>
      </w:pPr>
      <w:bookmarkStart w:id="3827" w:name="_Toc404088146"/>
      <w:bookmarkStart w:id="3828" w:name="_Toc404088624"/>
      <w:bookmarkStart w:id="3829" w:name="_Toc404089571"/>
      <w:bookmarkStart w:id="3830" w:name="_Toc404090045"/>
      <w:bookmarkStart w:id="3831" w:name="_Toc405548652"/>
      <w:bookmarkStart w:id="3832" w:name="_Toc405800095"/>
      <w:bookmarkStart w:id="3833" w:name="_Toc405801304"/>
      <w:bookmarkStart w:id="3834" w:name="_Toc405812682"/>
      <w:bookmarkStart w:id="3835" w:name="_Toc405813149"/>
      <w:bookmarkStart w:id="3836" w:name="_Toc405813620"/>
      <w:bookmarkStart w:id="3837" w:name="_Toc405816443"/>
      <w:bookmarkStart w:id="3838" w:name="_Toc405816915"/>
      <w:bookmarkStart w:id="3839" w:name="_Toc405817384"/>
      <w:bookmarkStart w:id="3840" w:name="_Toc405817854"/>
      <w:bookmarkStart w:id="3841" w:name="_Toc406056036"/>
      <w:bookmarkStart w:id="3842" w:name="_Toc443634870"/>
      <w:r w:rsidRPr="00380561">
        <w:rPr>
          <w:lang w:val="en-GB"/>
        </w:rPr>
        <w:t>Triggers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rsidR="008D3E2B" w:rsidRPr="00B70629" w:rsidRDefault="006C364B" w:rsidP="00B70629">
      <w:pPr>
        <w:pStyle w:val="ListParagraph"/>
        <w:numPr>
          <w:ilvl w:val="0"/>
          <w:numId w:val="343"/>
        </w:numPr>
        <w:rPr>
          <w:rFonts w:ascii="Arial" w:hAnsi="Arial" w:cs="Arial"/>
        </w:rPr>
      </w:pPr>
      <w:r w:rsidRPr="002804B8">
        <w:rPr>
          <w:lang w:val="en-GB"/>
        </w:rPr>
        <w:t>M2M System is going to configure Gateway Device for scheduling task execution for data collection from sensor devices</w:t>
      </w:r>
      <w:r w:rsidRPr="00B70629">
        <w:rPr>
          <w:rFonts w:ascii="Arial" w:hAnsi="Arial" w:cs="Arial"/>
        </w:rPr>
        <w:t>.</w:t>
      </w:r>
    </w:p>
    <w:p w:rsidR="008D3E2B" w:rsidRPr="00380561" w:rsidRDefault="008D3E2B" w:rsidP="00380561">
      <w:pPr>
        <w:pStyle w:val="Heading3"/>
        <w:rPr>
          <w:lang w:val="en-GB"/>
        </w:rPr>
      </w:pPr>
      <w:bookmarkStart w:id="3843" w:name="_Toc404088147"/>
      <w:bookmarkStart w:id="3844" w:name="_Toc404088625"/>
      <w:bookmarkStart w:id="3845" w:name="_Toc404089572"/>
      <w:bookmarkStart w:id="3846" w:name="_Toc404090046"/>
      <w:bookmarkStart w:id="3847" w:name="_Toc405548653"/>
      <w:bookmarkStart w:id="3848" w:name="_Toc405800096"/>
      <w:bookmarkStart w:id="3849" w:name="_Toc405801305"/>
      <w:bookmarkStart w:id="3850" w:name="_Toc405812683"/>
      <w:bookmarkStart w:id="3851" w:name="_Toc405813150"/>
      <w:bookmarkStart w:id="3852" w:name="_Toc405813621"/>
      <w:bookmarkStart w:id="3853" w:name="_Toc405816444"/>
      <w:bookmarkStart w:id="3854" w:name="_Toc405816916"/>
      <w:bookmarkStart w:id="3855" w:name="_Toc405817385"/>
      <w:bookmarkStart w:id="3856" w:name="_Toc405817855"/>
      <w:bookmarkStart w:id="3857" w:name="_Toc406056037"/>
      <w:bookmarkStart w:id="3858" w:name="_Toc443634871"/>
      <w:r w:rsidRPr="00380561">
        <w:rPr>
          <w:lang w:val="en-GB"/>
        </w:rPr>
        <w:t>Normal Flow</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rsidR="006C364B" w:rsidRPr="006C364B" w:rsidRDefault="006C364B" w:rsidP="002804B8">
      <w:pPr>
        <w:pStyle w:val="ListParagraph"/>
        <w:numPr>
          <w:ilvl w:val="0"/>
          <w:numId w:val="340"/>
        </w:numPr>
      </w:pPr>
      <w:r w:rsidRPr="006C364B">
        <w:t xml:space="preserve">Management Server requests management on scheduling task settings of Gateway Device to fetch the current value of the thermometer, and report collected data from a thermometer (one of the Sensor Devices in this use case) every 30 minutes. </w:t>
      </w:r>
    </w:p>
    <w:p w:rsidR="006C364B" w:rsidRPr="006C364B" w:rsidRDefault="006C364B" w:rsidP="002804B8">
      <w:pPr>
        <w:pStyle w:val="ListParagraph"/>
        <w:numPr>
          <w:ilvl w:val="0"/>
          <w:numId w:val="340"/>
        </w:numPr>
      </w:pPr>
      <w:r w:rsidRPr="006C364B">
        <w:t>Gateway Device establishes the connection to the thermometer, and collects measured data.</w:t>
      </w:r>
    </w:p>
    <w:p w:rsidR="008D3E2B" w:rsidRPr="00BC7C43" w:rsidRDefault="006C364B" w:rsidP="002804B8">
      <w:pPr>
        <w:pStyle w:val="ListParagraph"/>
        <w:numPr>
          <w:ilvl w:val="0"/>
          <w:numId w:val="340"/>
        </w:numPr>
      </w:pPr>
      <w:r w:rsidRPr="006C364B">
        <w:t>Gateway Device reports the collected data to Data Storage Server.</w:t>
      </w:r>
    </w:p>
    <w:p w:rsidR="008D3E2B" w:rsidRPr="00380561" w:rsidRDefault="00F17610" w:rsidP="00380561">
      <w:pPr>
        <w:pStyle w:val="Heading3"/>
        <w:rPr>
          <w:lang w:val="en-GB"/>
        </w:rPr>
      </w:pPr>
      <w:bookmarkStart w:id="3859" w:name="_Toc405816917"/>
      <w:bookmarkStart w:id="3860" w:name="_Toc405817386"/>
      <w:bookmarkStart w:id="3861" w:name="_Toc405817856"/>
      <w:bookmarkStart w:id="3862" w:name="_Toc406056038"/>
      <w:bookmarkStart w:id="3863" w:name="_Toc443634872"/>
      <w:r>
        <w:rPr>
          <w:lang w:val="en-GB"/>
        </w:rPr>
        <w:t>Alternative Flow</w:t>
      </w:r>
      <w:bookmarkEnd w:id="3859"/>
      <w:bookmarkEnd w:id="3860"/>
      <w:bookmarkEnd w:id="3861"/>
      <w:bookmarkEnd w:id="3862"/>
      <w:bookmarkEnd w:id="3863"/>
    </w:p>
    <w:p w:rsidR="006C364B" w:rsidRPr="00B70629" w:rsidRDefault="006C364B" w:rsidP="00B70629">
      <w:r w:rsidRPr="00B70629">
        <w:t>Alternative Flow 1</w:t>
      </w:r>
    </w:p>
    <w:p w:rsidR="006C364B" w:rsidRPr="0049477B" w:rsidRDefault="006C364B" w:rsidP="002804B8">
      <w:pPr>
        <w:pStyle w:val="ListParagraph"/>
        <w:numPr>
          <w:ilvl w:val="0"/>
          <w:numId w:val="336"/>
        </w:numPr>
      </w:pPr>
      <w:r w:rsidRPr="0049477B">
        <w:t>(after step 2 in normal flow,) Gateway Device stores series of measured data associating with the source Sensor Device.</w:t>
      </w:r>
    </w:p>
    <w:p w:rsidR="006C364B" w:rsidRDefault="006C364B" w:rsidP="002804B8">
      <w:pPr>
        <w:pStyle w:val="ListParagraph"/>
        <w:numPr>
          <w:ilvl w:val="0"/>
          <w:numId w:val="336"/>
        </w:numPr>
      </w:pPr>
      <w:r w:rsidRPr="0049477B">
        <w:t>Management</w:t>
      </w:r>
      <w:r w:rsidRPr="006C364B">
        <w:t xml:space="preserve"> Server requests Gateway Device to report the log data which summarize series of measured data by Sensor Devices for one day.</w:t>
      </w:r>
    </w:p>
    <w:p w:rsidR="000518BF" w:rsidRDefault="000518BF" w:rsidP="002804B8"/>
    <w:p w:rsidR="0049477B" w:rsidRPr="009A1E5E" w:rsidRDefault="0049477B" w:rsidP="002804B8">
      <w:r w:rsidRPr="00BC2053">
        <w:t>Alternative Flow 2</w:t>
      </w:r>
    </w:p>
    <w:p w:rsidR="0049477B" w:rsidRPr="0049477B" w:rsidRDefault="0049477B" w:rsidP="002804B8">
      <w:pPr>
        <w:pStyle w:val="ListParagraph"/>
        <w:numPr>
          <w:ilvl w:val="0"/>
          <w:numId w:val="337"/>
        </w:numPr>
      </w:pPr>
      <w:r w:rsidRPr="0049477B">
        <w:t xml:space="preserve">Management Server configures </w:t>
      </w:r>
      <w:r w:rsidR="002B6292">
        <w:rPr>
          <w:rFonts w:hint="eastAsia"/>
          <w:lang w:eastAsia="ja-JP"/>
        </w:rPr>
        <w:t xml:space="preserve">the M2M Application on the </w:t>
      </w:r>
      <w:r w:rsidRPr="0049477B">
        <w:t>Gateway Device to start monitoring energy consumption of Air Conditioner, when the device is turned on, and to stop monitoring when that is turned off.</w:t>
      </w:r>
    </w:p>
    <w:p w:rsidR="0049477B" w:rsidRPr="0049477B" w:rsidRDefault="002B6292" w:rsidP="002804B8">
      <w:pPr>
        <w:pStyle w:val="ListParagraph"/>
        <w:numPr>
          <w:ilvl w:val="0"/>
          <w:numId w:val="337"/>
        </w:numPr>
      </w:pPr>
      <w:r>
        <w:rPr>
          <w:rFonts w:hint="eastAsia"/>
          <w:lang w:eastAsia="ja-JP"/>
        </w:rPr>
        <w:t xml:space="preserve">M2M Application on the </w:t>
      </w:r>
      <w:r w:rsidR="0049477B" w:rsidRPr="0049477B">
        <w:t>Gateway Device subscribes requests notification on the power status change of Air Conditioner.</w:t>
      </w:r>
    </w:p>
    <w:p w:rsidR="0049477B" w:rsidRPr="0049477B" w:rsidRDefault="0049477B" w:rsidP="002804B8">
      <w:pPr>
        <w:pStyle w:val="ListParagraph"/>
        <w:numPr>
          <w:ilvl w:val="0"/>
          <w:numId w:val="337"/>
        </w:numPr>
      </w:pPr>
      <w:r w:rsidRPr="0049477B">
        <w:t xml:space="preserve">When the user turned on the Air Conditioner, the Gateway Device is notified </w:t>
      </w:r>
      <w:r w:rsidR="002B6292">
        <w:rPr>
          <w:rFonts w:hint="eastAsia"/>
          <w:lang w:eastAsia="ja-JP"/>
        </w:rPr>
        <w:t xml:space="preserve">by event notifition for </w:t>
      </w:r>
      <w:r w:rsidRPr="0049477B">
        <w:t>the status change.</w:t>
      </w:r>
    </w:p>
    <w:p w:rsidR="0049477B" w:rsidRPr="0049477B" w:rsidRDefault="002B6292" w:rsidP="002804B8">
      <w:pPr>
        <w:pStyle w:val="ListParagraph"/>
        <w:numPr>
          <w:ilvl w:val="0"/>
          <w:numId w:val="337"/>
        </w:numPr>
      </w:pPr>
      <w:r>
        <w:rPr>
          <w:rFonts w:hint="eastAsia"/>
          <w:lang w:eastAsia="ja-JP"/>
        </w:rPr>
        <w:t xml:space="preserve">M2M Application on the </w:t>
      </w:r>
      <w:r w:rsidR="0049477B" w:rsidRPr="0049477B">
        <w:t xml:space="preserve">Gateway Device starts monitoring the energy consumption of the Air Conditioner. </w:t>
      </w:r>
    </w:p>
    <w:p w:rsidR="0049477B" w:rsidRPr="0049477B" w:rsidRDefault="0049477B" w:rsidP="002804B8">
      <w:pPr>
        <w:pStyle w:val="ListParagraph"/>
        <w:numPr>
          <w:ilvl w:val="0"/>
          <w:numId w:val="337"/>
        </w:numPr>
      </w:pPr>
      <w:r w:rsidRPr="0049477B">
        <w:t xml:space="preserve">When User turned off the Air Conditioner, the </w:t>
      </w:r>
      <w:r w:rsidR="002B6292">
        <w:rPr>
          <w:rFonts w:hint="eastAsia"/>
          <w:lang w:eastAsia="ja-JP"/>
        </w:rPr>
        <w:t xml:space="preserve">M2M Application on the </w:t>
      </w:r>
      <w:r w:rsidRPr="0049477B">
        <w:t>Gateway Device is notified the status change</w:t>
      </w:r>
    </w:p>
    <w:p w:rsidR="0049477B" w:rsidRDefault="0049477B" w:rsidP="002804B8">
      <w:pPr>
        <w:pStyle w:val="ListParagraph"/>
        <w:numPr>
          <w:ilvl w:val="0"/>
          <w:numId w:val="337"/>
        </w:numPr>
      </w:pPr>
      <w:r w:rsidRPr="0049477B">
        <w:t>Gateway Device stops monitoring the energy consumption of the Air Conditioner.</w:t>
      </w:r>
    </w:p>
    <w:p w:rsidR="000518BF" w:rsidRPr="0049477B" w:rsidRDefault="000518BF" w:rsidP="002804B8"/>
    <w:p w:rsidR="0049477B" w:rsidRPr="009A1E5E" w:rsidRDefault="0049477B" w:rsidP="002804B8">
      <w:r w:rsidRPr="00BC2053">
        <w:t xml:space="preserve">Alternative Flow </w:t>
      </w:r>
      <w:r w:rsidR="008E7B4C" w:rsidRPr="009A1E5E">
        <w:t>3</w:t>
      </w:r>
    </w:p>
    <w:p w:rsidR="0049477B" w:rsidRPr="0049477B" w:rsidRDefault="0049477B" w:rsidP="002804B8">
      <w:pPr>
        <w:pStyle w:val="ListParagraph"/>
        <w:numPr>
          <w:ilvl w:val="0"/>
          <w:numId w:val="338"/>
        </w:numPr>
      </w:pPr>
      <w:r w:rsidRPr="0049477B">
        <w:t>Management Server configures</w:t>
      </w:r>
      <w:r w:rsidR="002B6292" w:rsidRPr="002B6292">
        <w:rPr>
          <w:rFonts w:hint="eastAsia"/>
          <w:lang w:eastAsia="ja-JP"/>
        </w:rPr>
        <w:t xml:space="preserve"> </w:t>
      </w:r>
      <w:r w:rsidR="002B6292">
        <w:rPr>
          <w:rFonts w:hint="eastAsia"/>
          <w:lang w:eastAsia="ja-JP"/>
        </w:rPr>
        <w:t>the M2M Application on the</w:t>
      </w:r>
      <w:r w:rsidRPr="0049477B">
        <w:t xml:space="preserve"> Gateway Device to report the energy consumption when the total energy consumption exceeded over the 20kW per day.</w:t>
      </w:r>
    </w:p>
    <w:p w:rsidR="0049477B" w:rsidRPr="0049477B" w:rsidRDefault="002B6292" w:rsidP="002804B8">
      <w:pPr>
        <w:pStyle w:val="ListParagraph"/>
        <w:numPr>
          <w:ilvl w:val="0"/>
          <w:numId w:val="338"/>
        </w:numPr>
      </w:pPr>
      <w:r>
        <w:rPr>
          <w:rFonts w:hint="eastAsia"/>
          <w:lang w:eastAsia="ja-JP"/>
        </w:rPr>
        <w:t xml:space="preserve">M2M Application on the </w:t>
      </w:r>
      <w:r w:rsidR="0049477B" w:rsidRPr="0049477B">
        <w:t>Gateway Device keeps collecting data about energy consumption from home electronics (i.e. Air Conditioner).</w:t>
      </w:r>
    </w:p>
    <w:p w:rsidR="0049477B" w:rsidRDefault="0049477B" w:rsidP="002804B8">
      <w:pPr>
        <w:pStyle w:val="ListParagraph"/>
        <w:numPr>
          <w:ilvl w:val="0"/>
          <w:numId w:val="338"/>
        </w:numPr>
      </w:pPr>
      <w:r w:rsidRPr="0049477B">
        <w:t xml:space="preserve">When the total energy consumption exceeded over the 20kW per day, the </w:t>
      </w:r>
      <w:r w:rsidR="002B6292">
        <w:rPr>
          <w:rFonts w:hint="eastAsia"/>
          <w:lang w:eastAsia="ja-JP"/>
        </w:rPr>
        <w:t xml:space="preserve">M2M Application on the </w:t>
      </w:r>
      <w:r w:rsidRPr="0049477B">
        <w:t>Gateway sends notify the report to the Data Storage Server.</w:t>
      </w:r>
    </w:p>
    <w:p w:rsidR="009A1E5E" w:rsidRPr="006C364B" w:rsidRDefault="009A1E5E" w:rsidP="002804B8"/>
    <w:p w:rsidR="008D3E2B" w:rsidRPr="00380561" w:rsidRDefault="008D3E2B" w:rsidP="00380561">
      <w:pPr>
        <w:pStyle w:val="Heading3"/>
        <w:rPr>
          <w:lang w:val="en-GB"/>
        </w:rPr>
      </w:pPr>
      <w:bookmarkStart w:id="3864" w:name="_Toc404088149"/>
      <w:bookmarkStart w:id="3865" w:name="_Toc404088627"/>
      <w:bookmarkStart w:id="3866" w:name="_Toc404089574"/>
      <w:bookmarkStart w:id="3867" w:name="_Toc404090048"/>
      <w:bookmarkStart w:id="3868" w:name="_Toc405548655"/>
      <w:bookmarkStart w:id="3869" w:name="_Toc405800098"/>
      <w:bookmarkStart w:id="3870" w:name="_Toc405801307"/>
      <w:bookmarkStart w:id="3871" w:name="_Toc405812685"/>
      <w:bookmarkStart w:id="3872" w:name="_Toc405813152"/>
      <w:bookmarkStart w:id="3873" w:name="_Toc405813623"/>
      <w:bookmarkStart w:id="3874" w:name="_Toc405816446"/>
      <w:bookmarkStart w:id="3875" w:name="_Toc405816918"/>
      <w:bookmarkStart w:id="3876" w:name="_Toc405817387"/>
      <w:bookmarkStart w:id="3877" w:name="_Toc405817857"/>
      <w:bookmarkStart w:id="3878" w:name="_Toc406056039"/>
      <w:bookmarkStart w:id="3879" w:name="_Toc443634873"/>
      <w:r w:rsidRPr="00380561">
        <w:rPr>
          <w:lang w:val="en-GB"/>
        </w:rPr>
        <w:t>Post-conditions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rsidR="008D3E2B" w:rsidRPr="00D94F2B" w:rsidRDefault="00D94F2B" w:rsidP="00B70629">
      <w:r w:rsidRPr="00D94F2B">
        <w:t>Collected data is stored on the Data Storage Server for further use</w:t>
      </w:r>
    </w:p>
    <w:p w:rsidR="008D3E2B" w:rsidRPr="00380561" w:rsidRDefault="008D3E2B" w:rsidP="00380561">
      <w:pPr>
        <w:pStyle w:val="Heading3"/>
        <w:rPr>
          <w:lang w:val="en-GB"/>
        </w:rPr>
      </w:pPr>
      <w:bookmarkStart w:id="3880" w:name="_Toc404088150"/>
      <w:bookmarkStart w:id="3881" w:name="_Toc404088628"/>
      <w:bookmarkStart w:id="3882" w:name="_Toc404089575"/>
      <w:bookmarkStart w:id="3883" w:name="_Toc404090049"/>
      <w:bookmarkStart w:id="3884" w:name="_Toc405548656"/>
      <w:bookmarkStart w:id="3885" w:name="_Toc405800099"/>
      <w:bookmarkStart w:id="3886" w:name="_Toc405801308"/>
      <w:bookmarkStart w:id="3887" w:name="_Toc405812686"/>
      <w:bookmarkStart w:id="3888" w:name="_Toc405813153"/>
      <w:bookmarkStart w:id="3889" w:name="_Toc405813624"/>
      <w:bookmarkStart w:id="3890" w:name="_Toc405816447"/>
      <w:bookmarkStart w:id="3891" w:name="_Toc405816919"/>
      <w:bookmarkStart w:id="3892" w:name="_Toc405817388"/>
      <w:bookmarkStart w:id="3893" w:name="_Toc405817858"/>
      <w:bookmarkStart w:id="3894" w:name="_Toc406056040"/>
      <w:bookmarkStart w:id="3895" w:name="_Toc443634874"/>
      <w:r w:rsidRPr="00380561">
        <w:rPr>
          <w:lang w:val="en-GB"/>
        </w:rPr>
        <w:lastRenderedPageBreak/>
        <w:t>High Level Illustration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rsidR="00244406" w:rsidRDefault="00CC2BFE" w:rsidP="002804B8">
      <w:pPr>
        <w:jc w:val="center"/>
      </w:pPr>
      <w:r>
        <w:rPr>
          <w:noProof/>
          <w:lang w:val="en-GB" w:eastAsia="en-GB"/>
        </w:rPr>
        <mc:AlternateContent>
          <mc:Choice Requires="wpc">
            <w:drawing>
              <wp:inline distT="0" distB="0" distL="0" distR="0" wp14:anchorId="45706A56" wp14:editId="04AC4F1F">
                <wp:extent cx="4985887" cy="2367815"/>
                <wp:effectExtent l="0" t="0" r="0" b="0"/>
                <wp:docPr id="214"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8" name="Rectangle 93"/>
                        <wps:cNvSpPr>
                          <a:spLocks noChangeArrowheads="1"/>
                        </wps:cNvSpPr>
                        <wps:spPr bwMode="auto">
                          <a:xfrm>
                            <a:off x="450850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210" name="Rectangle 95"/>
                        <wps:cNvSpPr>
                          <a:spLocks noChangeArrowheads="1"/>
                        </wps:cNvSpPr>
                        <wps:spPr bwMode="auto">
                          <a:xfrm>
                            <a:off x="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g:wgp>
                        <wpg:cNvPr id="211" name="Group 98"/>
                        <wpg:cNvGrpSpPr>
                          <a:grpSpLocks/>
                        </wpg:cNvGrpSpPr>
                        <wpg:grpSpPr bwMode="auto">
                          <a:xfrm>
                            <a:off x="115495" y="69283"/>
                            <a:ext cx="4600884" cy="2252345"/>
                            <a:chOff x="0" y="-1346"/>
                            <a:chExt cx="6522" cy="3547"/>
                          </a:xfrm>
                        </wpg:grpSpPr>
                        <pic:pic xmlns:pic="http://schemas.openxmlformats.org/drawingml/2006/picture">
                          <pic:nvPicPr>
                            <pic:cNvPr id="212" name="Picture 9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3" name="Picture 9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45706A56" id="Canvas 214" o:spid="_x0000_s1123" editas="canvas" style="width:392.6pt;height:186.45pt;mso-position-horizontal-relative:char;mso-position-vertical-relative:line" coordsize="49853,236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">
                <v:shape id="_x0000_s1124" type="#_x0000_t75" style="position:absolute;width:49853;height:23672;visibility:visible;mso-wrap-style:square">
                  <v:fill o:detectmouseclick="t"/>
                  <v:path o:connecttype="none"/>
                </v:shape>
                <v:rect id="Rectangle 93" o:spid="_x0000_s1125" style="position:absolute;left:45085;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rsidR="00633359" w:rsidRDefault="00633359">
                        <w:pPr>
                          <w:ind w:left="0"/>
                        </w:pPr>
                        <w:r>
                          <w:rPr>
                            <w:color w:val="000000"/>
                          </w:rPr>
                          <w:t xml:space="preserve"> </w:t>
                        </w:r>
                      </w:p>
                    </w:txbxContent>
                  </v:textbox>
                </v:rect>
                <v:rect id="Rectangle 95" o:spid="_x0000_s1126" style="position:absolute;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group id="Group 98" o:spid="_x0000_s1127" style="position:absolute;left:1154;top:692;width:46009;height:22524" coordorigin=",-1346" coordsize="6522,3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Picture 96" o:spid="_x0000_s1128"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SKX2+AAAA3AAAAA8AAABkcnMvZG93bnJldi54bWxEj80KwjAQhO+C7xBW8KapRUWqUUQQPPqH&#10;56VZ22qzqU209e2NIHgcZuYbZrFqTSleVLvCsoLRMAJBnFpdcKbgfNoOZiCcR9ZYWiYFb3KwWnY7&#10;C0y0bfhAr6PPRICwS1BB7n2VSOnSnAy6oa2Ig3e1tUEfZJ1JXWMT4KaUcRRNpcGCw0KOFW1ySu/H&#10;p1HweE4bfPvyJiXu6dKO94eJXSvV77XrOQhPrf+Hf+2dVhCPYvieCUdALj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SKX2+AAAA3AAAAA8AAAAAAAAAAAAAAAAAnwIAAGRy&#10;cy9kb3ducmV2LnhtbFBLBQYAAAAABAAEAPcAAACKAwAAAAA=&#10;">
                    <v:imagedata r:id="rId79" o:title=""/>
                  </v:shape>
                  <v:shape id="Picture 97" o:spid="_x0000_s1129"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FWzFAAAA3AAAAA8AAABkcnMvZG93bnJldi54bWxEj0FrwkAUhO+F/oflFbzVTVIoJbpKGxC8&#10;VNoonp/ZZxLMvo27q4n99d1CweMwM98w8+VoOnEl51vLCtJpAoK4srrlWsFuu3p+A+EDssbOMim4&#10;kYfl4vFhjrm2A3/TtQy1iBD2OSpoQuhzKX3VkEE/tT1x9I7WGQxRulpqh0OEm05mSfIqDbYcFxrs&#10;qWioOpUXo+Cy4Y/sq3RnWX0ehv3tvE2L4kepydP4PgMRaAz38H97rRVk6Qv8nY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vxVsxQAAANwAAAAPAAAAAAAAAAAAAAAA&#10;AJ8CAABkcnMvZG93bnJldi54bWxQSwUGAAAAAAQABAD3AAAAkQMAAAAA&#10;">
                    <v:imagedata r:id="rId80" o:title=""/>
                  </v:shape>
                </v:group>
                <w10:anchorlock/>
              </v:group>
            </w:pict>
          </mc:Fallback>
        </mc:AlternateContent>
      </w:r>
    </w:p>
    <w:p w:rsidR="00D94F2B" w:rsidRDefault="00244406">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9</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7</w:t>
      </w:r>
      <w:r w:rsidR="00463FE9">
        <w:rPr>
          <w:noProof/>
        </w:rPr>
        <w:fldChar w:fldCharType="end"/>
      </w:r>
      <w:r>
        <w:t xml:space="preserve"> </w:t>
      </w:r>
      <w:r w:rsidRPr="003101C6">
        <w:t>Event triggered Task Execution High Level Illustration</w:t>
      </w:r>
    </w:p>
    <w:p w:rsidR="00CC2BFE" w:rsidRPr="002804B8" w:rsidRDefault="00CC2BFE" w:rsidP="002804B8"/>
    <w:p w:rsidR="008D3E2B" w:rsidRPr="00380561" w:rsidRDefault="008D3E2B" w:rsidP="00380561">
      <w:pPr>
        <w:pStyle w:val="Heading3"/>
        <w:rPr>
          <w:lang w:val="en-GB"/>
        </w:rPr>
      </w:pPr>
      <w:bookmarkStart w:id="3896" w:name="_Toc404088151"/>
      <w:bookmarkStart w:id="3897" w:name="_Toc404088629"/>
      <w:bookmarkStart w:id="3898" w:name="_Toc404089576"/>
      <w:bookmarkStart w:id="3899" w:name="_Toc404090050"/>
      <w:bookmarkStart w:id="3900" w:name="_Toc405548657"/>
      <w:bookmarkStart w:id="3901" w:name="_Toc405800100"/>
      <w:bookmarkStart w:id="3902" w:name="_Toc405801309"/>
      <w:bookmarkStart w:id="3903" w:name="_Toc405812687"/>
      <w:bookmarkStart w:id="3904" w:name="_Toc405813154"/>
      <w:bookmarkStart w:id="3905" w:name="_Toc405813625"/>
      <w:bookmarkStart w:id="3906" w:name="_Toc405816448"/>
      <w:bookmarkStart w:id="3907" w:name="_Toc405816920"/>
      <w:bookmarkStart w:id="3908" w:name="_Toc405817389"/>
      <w:bookmarkStart w:id="3909" w:name="_Toc405817859"/>
      <w:bookmarkStart w:id="3910" w:name="_Toc406056041"/>
      <w:bookmarkStart w:id="3911" w:name="_Toc443634875"/>
      <w:r w:rsidRPr="00380561">
        <w:rPr>
          <w:lang w:val="en-GB"/>
        </w:rPr>
        <w:t>Potential Requirements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rsidR="006A7896" w:rsidRPr="00380561" w:rsidRDefault="006A7896" w:rsidP="00B70629">
      <w:pPr>
        <w:pStyle w:val="ListParagraph"/>
        <w:numPr>
          <w:ilvl w:val="0"/>
          <w:numId w:val="335"/>
        </w:numPr>
      </w:pPr>
      <w:r w:rsidRPr="00B70629">
        <w:rPr>
          <w:rFonts w:eastAsia="MS Mincho"/>
          <w:lang w:eastAsia="ja-JP"/>
        </w:rPr>
        <w:t xml:space="preserve">M2M System Shall </w:t>
      </w:r>
      <w:r w:rsidRPr="00380561">
        <w:t xml:space="preserve">support </w:t>
      </w:r>
      <w:r w:rsidRPr="00B70629">
        <w:rPr>
          <w:rFonts w:eastAsia="MS Mincho"/>
          <w:lang w:eastAsia="ja-JP"/>
        </w:rPr>
        <w:t>timer triggered data collection on M2M Gateway</w:t>
      </w:r>
      <w:r w:rsidRPr="00380561">
        <w:t xml:space="preserve"> from M2M Device.</w:t>
      </w:r>
    </w:p>
    <w:p w:rsidR="006A7896" w:rsidRPr="00BC2053" w:rsidRDefault="006A7896" w:rsidP="002804B8">
      <w:pPr>
        <w:pStyle w:val="ListParagraph"/>
        <w:numPr>
          <w:ilvl w:val="0"/>
          <w:numId w:val="335"/>
        </w:numPr>
        <w:rPr>
          <w:rFonts w:eastAsia="MS Mincho"/>
          <w:lang w:eastAsia="ja-JP"/>
        </w:rPr>
      </w:pPr>
      <w:r w:rsidRPr="00BC2053">
        <w:rPr>
          <w:rFonts w:eastAsia="MS Mincho"/>
          <w:lang w:eastAsia="ja-JP"/>
        </w:rPr>
        <w:t xml:space="preserve">M2M System Shall </w:t>
      </w:r>
      <w:r w:rsidRPr="00380561">
        <w:t xml:space="preserve">support </w:t>
      </w:r>
      <w:r w:rsidRPr="00BC2053">
        <w:rPr>
          <w:rFonts w:eastAsia="MS Mincho"/>
          <w:lang w:eastAsia="ja-JP"/>
        </w:rPr>
        <w:t>M2M G</w:t>
      </w:r>
      <w:r w:rsidRPr="004668E4">
        <w:rPr>
          <w:rFonts w:eastAsia="MS Mincho"/>
          <w:lang w:eastAsia="ja-JP"/>
        </w:rPr>
        <w:t>ateway which reports collection of data measured by M2M Device</w:t>
      </w:r>
      <w:r w:rsidRPr="00380561">
        <w:t>.</w:t>
      </w:r>
    </w:p>
    <w:p w:rsidR="006A7896" w:rsidRPr="00380561" w:rsidRDefault="006A7896" w:rsidP="002804B8">
      <w:pPr>
        <w:pStyle w:val="ListParagraph"/>
        <w:numPr>
          <w:ilvl w:val="0"/>
          <w:numId w:val="335"/>
        </w:numPr>
      </w:pPr>
      <w:r w:rsidRPr="004668E4">
        <w:rPr>
          <w:rFonts w:eastAsia="MS Mincho"/>
          <w:lang w:eastAsia="ja-JP"/>
        </w:rPr>
        <w:t xml:space="preserve">M2M System Shall </w:t>
      </w:r>
      <w:r w:rsidRPr="00380561">
        <w:t xml:space="preserve">support to start/stop monitoring </w:t>
      </w:r>
      <w:r w:rsidRPr="00BC2053">
        <w:rPr>
          <w:rFonts w:eastAsia="MS Mincho"/>
          <w:lang w:eastAsia="ja-JP"/>
        </w:rPr>
        <w:t xml:space="preserve">measured data by M2M Device </w:t>
      </w:r>
      <w:r w:rsidRPr="00380561">
        <w:t>triggered by status change of M2M Device to be monitored.</w:t>
      </w:r>
    </w:p>
    <w:p w:rsidR="008D3E2B" w:rsidRPr="00380561" w:rsidRDefault="006A7896" w:rsidP="002804B8">
      <w:pPr>
        <w:pStyle w:val="ListParagraph"/>
        <w:numPr>
          <w:ilvl w:val="0"/>
          <w:numId w:val="335"/>
        </w:numPr>
      </w:pPr>
      <w:r w:rsidRPr="00380561">
        <w:t xml:space="preserve">M2M System </w:t>
      </w:r>
      <w:r w:rsidRPr="00BC2053">
        <w:rPr>
          <w:rFonts w:eastAsia="MS Mincho"/>
          <w:lang w:eastAsia="ja-JP"/>
        </w:rPr>
        <w:t>Shall support</w:t>
      </w:r>
      <w:r w:rsidRPr="00380561">
        <w:t xml:space="preserve"> conditional report </w:t>
      </w:r>
      <w:r w:rsidRPr="00BC2053">
        <w:rPr>
          <w:rFonts w:eastAsia="MS Mincho"/>
          <w:lang w:eastAsia="ja-JP"/>
        </w:rPr>
        <w:t>from M2M Gat</w:t>
      </w:r>
      <w:r w:rsidRPr="004668E4">
        <w:rPr>
          <w:rFonts w:eastAsia="MS Mincho"/>
          <w:lang w:eastAsia="ja-JP"/>
        </w:rPr>
        <w:t xml:space="preserve">eway which reports </w:t>
      </w:r>
      <w:r w:rsidRPr="00380561">
        <w:t xml:space="preserve">measured data by M2M Device(s). The condition can be expressed as </w:t>
      </w:r>
      <w:r w:rsidR="002B6292">
        <w:rPr>
          <w:rFonts w:hint="eastAsia"/>
          <w:lang w:eastAsia="ja-JP"/>
        </w:rPr>
        <w:t xml:space="preserve">event notification message which is triggered by M2M Application which is monitoring </w:t>
      </w:r>
      <w:r w:rsidRPr="00380561">
        <w:t>threshold and/or size of value change.</w:t>
      </w:r>
    </w:p>
    <w:p w:rsidR="004E46CC" w:rsidRDefault="004E46CC" w:rsidP="00BC2053"/>
    <w:p w:rsidR="004E46CC" w:rsidRPr="002804B8" w:rsidRDefault="004E46CC" w:rsidP="002804B8">
      <w:pPr>
        <w:pStyle w:val="Heading2"/>
        <w:ind w:left="1166"/>
      </w:pPr>
      <w:bookmarkStart w:id="3912" w:name="_Toc404088152"/>
      <w:bookmarkStart w:id="3913" w:name="_Toc404088630"/>
      <w:bookmarkStart w:id="3914" w:name="_Toc404089577"/>
      <w:bookmarkStart w:id="3915" w:name="_Toc404090051"/>
      <w:bookmarkStart w:id="3916" w:name="_Toc405548658"/>
      <w:bookmarkStart w:id="3917" w:name="_Toc405800101"/>
      <w:bookmarkStart w:id="3918" w:name="_Toc405801310"/>
      <w:bookmarkStart w:id="3919" w:name="_Toc405812688"/>
      <w:bookmarkStart w:id="3920" w:name="_Toc405813155"/>
      <w:bookmarkStart w:id="3921" w:name="_Toc405813626"/>
      <w:bookmarkStart w:id="3922" w:name="_Toc405816449"/>
      <w:bookmarkStart w:id="3923" w:name="_Toc405816921"/>
      <w:bookmarkStart w:id="3924" w:name="_Toc405817390"/>
      <w:bookmarkStart w:id="3925" w:name="_Toc405817860"/>
      <w:bookmarkStart w:id="3926" w:name="_Toc406056042"/>
      <w:bookmarkStart w:id="3927" w:name="_Toc443634876"/>
      <w:r w:rsidRPr="002804B8">
        <w:t>Semantic Home Control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rsidR="00797BC0" w:rsidRPr="0081064D" w:rsidRDefault="00797BC0" w:rsidP="00797BC0">
      <w:pPr>
        <w:pStyle w:val="Heading3"/>
        <w:rPr>
          <w:lang w:val="en-GB"/>
        </w:rPr>
      </w:pPr>
      <w:bookmarkStart w:id="3928" w:name="_Toc404088153"/>
      <w:bookmarkStart w:id="3929" w:name="_Toc404088631"/>
      <w:bookmarkStart w:id="3930" w:name="_Toc404089578"/>
      <w:bookmarkStart w:id="3931" w:name="_Toc404090052"/>
      <w:bookmarkStart w:id="3932" w:name="_Toc405548659"/>
      <w:bookmarkStart w:id="3933" w:name="_Toc405800102"/>
      <w:bookmarkStart w:id="3934" w:name="_Toc405801311"/>
      <w:bookmarkStart w:id="3935" w:name="_Toc405812689"/>
      <w:bookmarkStart w:id="3936" w:name="_Toc405813156"/>
      <w:bookmarkStart w:id="3937" w:name="_Toc405813627"/>
      <w:bookmarkStart w:id="3938" w:name="_Toc405816450"/>
      <w:bookmarkStart w:id="3939" w:name="_Toc405816922"/>
      <w:bookmarkStart w:id="3940" w:name="_Toc405817391"/>
      <w:bookmarkStart w:id="3941" w:name="_Toc405817861"/>
      <w:bookmarkStart w:id="3942" w:name="_Toc406056043"/>
      <w:bookmarkStart w:id="3943" w:name="_Toc443634877"/>
      <w:r w:rsidRPr="0081064D">
        <w:rPr>
          <w:lang w:val="en-GB"/>
        </w:rPr>
        <w:t>Description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rsidR="00797BC0" w:rsidRPr="005B31F5" w:rsidRDefault="00797BC0" w:rsidP="00BC2053">
      <w:r w:rsidRPr="005B31F5">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rsidR="00797BC0" w:rsidRPr="005B31F5" w:rsidRDefault="00797BC0">
      <w:r w:rsidRPr="005B31F5">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rsidR="00797BC0" w:rsidRDefault="00797BC0">
      <w:r w:rsidRPr="005B31F5">
        <w:t>The other application is a home energy management system (HEMS). It has been subscribed by the tenant of one of the apartments. HEMS controls the heaters of the apartment (among other purposes).</w:t>
      </w:r>
      <w:r w:rsidRPr="005B31F5">
        <w:br/>
        <w:t xml:space="preserve">Because HEMS can find the resources of BMS – e.g. the resource that represents the tenant’s apartment and the heaters therein HEMS can configure itself automatically (and can adapt to changes over time) and doesn’t require human configuration. </w:t>
      </w:r>
      <w:r w:rsidRPr="005B31F5">
        <w:br/>
        <w:t xml:space="preserve">Finding the right resources in the M2M System is made possible through semantic annotation of the resources </w:t>
      </w:r>
    </w:p>
    <w:p w:rsidR="00797BC0" w:rsidRPr="0081064D" w:rsidRDefault="00797BC0" w:rsidP="00797BC0">
      <w:pPr>
        <w:pStyle w:val="Heading3"/>
        <w:rPr>
          <w:lang w:val="en-GB"/>
        </w:rPr>
      </w:pPr>
      <w:bookmarkStart w:id="3944" w:name="_Toc404088154"/>
      <w:bookmarkStart w:id="3945" w:name="_Toc404088632"/>
      <w:bookmarkStart w:id="3946" w:name="_Toc404089579"/>
      <w:bookmarkStart w:id="3947" w:name="_Toc404090053"/>
      <w:bookmarkStart w:id="3948" w:name="_Toc405548660"/>
      <w:bookmarkStart w:id="3949" w:name="_Toc405800103"/>
      <w:bookmarkStart w:id="3950" w:name="_Toc405801312"/>
      <w:bookmarkStart w:id="3951" w:name="_Toc405812690"/>
      <w:bookmarkStart w:id="3952" w:name="_Toc405813157"/>
      <w:bookmarkStart w:id="3953" w:name="_Toc405813628"/>
      <w:bookmarkStart w:id="3954" w:name="_Toc405816451"/>
      <w:bookmarkStart w:id="3955" w:name="_Toc405816923"/>
      <w:bookmarkStart w:id="3956" w:name="_Toc405817392"/>
      <w:bookmarkStart w:id="3957" w:name="_Toc405817862"/>
      <w:bookmarkStart w:id="3958" w:name="_Toc406056044"/>
      <w:bookmarkStart w:id="3959" w:name="_Toc443634878"/>
      <w:r w:rsidRPr="0081064D">
        <w:rPr>
          <w:lang w:val="en-GB"/>
        </w:rPr>
        <w:t>Source</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rsidR="00797BC0" w:rsidRPr="00380561" w:rsidRDefault="00877927" w:rsidP="00B70629">
      <w:r w:rsidRPr="00877927">
        <w:t xml:space="preserve">oneM2M-MAS-2013-0020 Semantic use cases from ETSI Semantics TR </w:t>
      </w:r>
    </w:p>
    <w:p w:rsidR="00797BC0" w:rsidRPr="0081064D" w:rsidRDefault="00797BC0" w:rsidP="00797BC0">
      <w:pPr>
        <w:pStyle w:val="Heading3"/>
        <w:rPr>
          <w:lang w:val="en-GB"/>
        </w:rPr>
      </w:pPr>
      <w:bookmarkStart w:id="3960" w:name="_Toc404088155"/>
      <w:bookmarkStart w:id="3961" w:name="_Toc404088633"/>
      <w:bookmarkStart w:id="3962" w:name="_Toc404089580"/>
      <w:bookmarkStart w:id="3963" w:name="_Toc404090054"/>
      <w:bookmarkStart w:id="3964" w:name="_Toc405548661"/>
      <w:bookmarkStart w:id="3965" w:name="_Toc405800104"/>
      <w:bookmarkStart w:id="3966" w:name="_Toc405801313"/>
      <w:bookmarkStart w:id="3967" w:name="_Toc405812691"/>
      <w:bookmarkStart w:id="3968" w:name="_Toc405813158"/>
      <w:bookmarkStart w:id="3969" w:name="_Toc405813629"/>
      <w:bookmarkStart w:id="3970" w:name="_Toc405816452"/>
      <w:bookmarkStart w:id="3971" w:name="_Toc405816924"/>
      <w:bookmarkStart w:id="3972" w:name="_Toc405817393"/>
      <w:bookmarkStart w:id="3973" w:name="_Toc405817863"/>
      <w:bookmarkStart w:id="3974" w:name="_Toc406056045"/>
      <w:bookmarkStart w:id="3975" w:name="_Toc443634879"/>
      <w:r w:rsidRPr="0081064D">
        <w:rPr>
          <w:lang w:val="en-GB"/>
        </w:rPr>
        <w:t>Actors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rsidR="00DF5235" w:rsidRPr="00AC69C4" w:rsidRDefault="00DF5235" w:rsidP="00B70629">
      <w:pPr>
        <w:pStyle w:val="ListParagraph"/>
        <w:numPr>
          <w:ilvl w:val="0"/>
          <w:numId w:val="410"/>
        </w:numPr>
      </w:pPr>
      <w:r w:rsidRPr="002804B8">
        <w:t>Building manager</w:t>
      </w:r>
      <w:r w:rsidRPr="00AC69C4">
        <w:t>: is running a Building management system (BMS) for his apartment house.</w:t>
      </w:r>
    </w:p>
    <w:p w:rsidR="00DF5235" w:rsidRPr="00AC69C4" w:rsidRDefault="00DF5235" w:rsidP="002804B8">
      <w:pPr>
        <w:pStyle w:val="ListParagraph"/>
        <w:numPr>
          <w:ilvl w:val="0"/>
          <w:numId w:val="410"/>
        </w:numPr>
      </w:pPr>
      <w:r w:rsidRPr="002804B8">
        <w:t>Tenant of an apartment</w:t>
      </w:r>
      <w:r w:rsidRPr="00AC69C4">
        <w:t>: has subscribed to a home energy management system (HEMS) for his apartment.</w:t>
      </w:r>
    </w:p>
    <w:p w:rsidR="00DF5235" w:rsidRPr="00AC69C4" w:rsidRDefault="00DF5235" w:rsidP="002804B8">
      <w:pPr>
        <w:pStyle w:val="ListParagraph"/>
        <w:numPr>
          <w:ilvl w:val="0"/>
          <w:numId w:val="410"/>
        </w:numPr>
      </w:pPr>
      <w:r w:rsidRPr="002804B8">
        <w:t>M2M service provider</w:t>
      </w:r>
      <w:r w:rsidRPr="00AC69C4">
        <w:t>: is providing access to the M2M System for both applications, BMS and HEMS.</w:t>
      </w:r>
    </w:p>
    <w:p w:rsidR="00DF5235" w:rsidRPr="00AC69C4" w:rsidRDefault="00DF5235" w:rsidP="002804B8">
      <w:pPr>
        <w:pStyle w:val="ListParagraph"/>
        <w:numPr>
          <w:ilvl w:val="0"/>
          <w:numId w:val="410"/>
        </w:numPr>
      </w:pPr>
      <w:r w:rsidRPr="002804B8">
        <w:lastRenderedPageBreak/>
        <w:t>Building management system (BMS)</w:t>
      </w:r>
      <w:r w:rsidRPr="00AC69C4">
        <w:t>: is a M2M network application.</w:t>
      </w:r>
    </w:p>
    <w:p w:rsidR="004E46CC" w:rsidRDefault="00DF5235" w:rsidP="002804B8">
      <w:pPr>
        <w:pStyle w:val="ListParagraph"/>
        <w:numPr>
          <w:ilvl w:val="0"/>
          <w:numId w:val="410"/>
        </w:numPr>
      </w:pPr>
      <w:r w:rsidRPr="002804B8">
        <w:t>Home energy management system (HEMS)</w:t>
      </w:r>
      <w:r w:rsidRPr="00AC69C4">
        <w:t>: is a M2M network application.</w:t>
      </w:r>
    </w:p>
    <w:p w:rsidR="00CC2BFE" w:rsidRPr="002804B8" w:rsidRDefault="00CC2BFE"/>
    <w:p w:rsidR="00DF5235" w:rsidRPr="0081064D" w:rsidRDefault="00DF5235" w:rsidP="00DF5235">
      <w:pPr>
        <w:pStyle w:val="Heading3"/>
        <w:rPr>
          <w:lang w:val="en-GB"/>
        </w:rPr>
      </w:pPr>
      <w:bookmarkStart w:id="3976" w:name="_Toc404088156"/>
      <w:bookmarkStart w:id="3977" w:name="_Toc404088634"/>
      <w:bookmarkStart w:id="3978" w:name="_Toc404089581"/>
      <w:bookmarkStart w:id="3979" w:name="_Toc404090055"/>
      <w:bookmarkStart w:id="3980" w:name="_Toc405548662"/>
      <w:bookmarkStart w:id="3981" w:name="_Toc405800105"/>
      <w:bookmarkStart w:id="3982" w:name="_Toc405801314"/>
      <w:bookmarkStart w:id="3983" w:name="_Toc405812692"/>
      <w:bookmarkStart w:id="3984" w:name="_Toc405813159"/>
      <w:bookmarkStart w:id="3985" w:name="_Toc405813630"/>
      <w:bookmarkStart w:id="3986" w:name="_Toc405816453"/>
      <w:bookmarkStart w:id="3987" w:name="_Toc405816925"/>
      <w:bookmarkStart w:id="3988" w:name="_Toc405817394"/>
      <w:bookmarkStart w:id="3989" w:name="_Toc405817864"/>
      <w:bookmarkStart w:id="3990" w:name="_Toc406056046"/>
      <w:bookmarkStart w:id="3991" w:name="_Toc443634880"/>
      <w:r w:rsidRPr="0081064D">
        <w:rPr>
          <w:lang w:val="en-GB"/>
        </w:rPr>
        <w:t>Pre-conditions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rsidR="00DF5235" w:rsidRPr="005B31F5" w:rsidRDefault="00DF5235" w:rsidP="00BC2053">
      <w:r w:rsidRPr="005B31F5">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5B31F5">
        <w:br/>
        <w:t>In the M2M System the BMS makes its information available as M2M resources, similar to as if they were data transmitted by a device. E.g. the complete apartment, individual rooms, their heaters and windows could be represented as M2M resources.</w:t>
      </w:r>
    </w:p>
    <w:p w:rsidR="00DF5235" w:rsidRPr="005B31F5" w:rsidRDefault="00DF5235">
      <w:r w:rsidRPr="005B31F5">
        <w:t>A new tenant is renting an apartment in the house. As he is moving in, he also subscribes to a general-purpose home energy management system (HEMS) that promised a very efficient heater control. E.g. the HEMS always uses the best available electricity tariff and the heating is tu</w:t>
      </w:r>
      <w:r>
        <w:t>rned off when windows are open.</w:t>
      </w:r>
      <w:r w:rsidRPr="005B31F5">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rsidR="00DF5235" w:rsidRPr="0081064D" w:rsidRDefault="00DF5235" w:rsidP="00DF5235">
      <w:pPr>
        <w:pStyle w:val="Heading3"/>
        <w:rPr>
          <w:lang w:val="en-GB"/>
        </w:rPr>
      </w:pPr>
      <w:bookmarkStart w:id="3992" w:name="_Toc404088157"/>
      <w:bookmarkStart w:id="3993" w:name="_Toc404088635"/>
      <w:bookmarkStart w:id="3994" w:name="_Toc404089582"/>
      <w:bookmarkStart w:id="3995" w:name="_Toc404090056"/>
      <w:bookmarkStart w:id="3996" w:name="_Toc405548663"/>
      <w:bookmarkStart w:id="3997" w:name="_Toc405800106"/>
      <w:bookmarkStart w:id="3998" w:name="_Toc405801315"/>
      <w:bookmarkStart w:id="3999" w:name="_Toc405812693"/>
      <w:bookmarkStart w:id="4000" w:name="_Toc405813160"/>
      <w:bookmarkStart w:id="4001" w:name="_Toc405813631"/>
      <w:bookmarkStart w:id="4002" w:name="_Toc405816454"/>
      <w:bookmarkStart w:id="4003" w:name="_Toc405816926"/>
      <w:bookmarkStart w:id="4004" w:name="_Toc405817395"/>
      <w:bookmarkStart w:id="4005" w:name="_Toc405817865"/>
      <w:bookmarkStart w:id="4006" w:name="_Toc406056047"/>
      <w:bookmarkStart w:id="4007" w:name="_Toc443634881"/>
      <w:r w:rsidRPr="0081064D">
        <w:rPr>
          <w:lang w:val="en-GB"/>
        </w:rPr>
        <w:t>Triggers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rsidR="00DF5235" w:rsidRPr="00380561" w:rsidRDefault="00DF5235" w:rsidP="00B70629">
      <w:r w:rsidRPr="00380561">
        <w:t>None</w:t>
      </w:r>
    </w:p>
    <w:p w:rsidR="00DF5235" w:rsidRPr="00380561" w:rsidRDefault="00DF5235" w:rsidP="00380561">
      <w:pPr>
        <w:pStyle w:val="Heading3"/>
      </w:pPr>
      <w:bookmarkStart w:id="4008" w:name="_Toc404088158"/>
      <w:bookmarkStart w:id="4009" w:name="_Toc404088636"/>
      <w:bookmarkStart w:id="4010" w:name="_Toc404089583"/>
      <w:bookmarkStart w:id="4011" w:name="_Toc404090057"/>
      <w:bookmarkStart w:id="4012" w:name="_Toc405548664"/>
      <w:bookmarkStart w:id="4013" w:name="_Toc405800107"/>
      <w:bookmarkStart w:id="4014" w:name="_Toc405801316"/>
      <w:bookmarkStart w:id="4015" w:name="_Toc405812694"/>
      <w:bookmarkStart w:id="4016" w:name="_Toc405813161"/>
      <w:bookmarkStart w:id="4017" w:name="_Toc405813632"/>
      <w:bookmarkStart w:id="4018" w:name="_Toc405816455"/>
      <w:bookmarkStart w:id="4019" w:name="_Toc405816927"/>
      <w:bookmarkStart w:id="4020" w:name="_Toc405817396"/>
      <w:bookmarkStart w:id="4021" w:name="_Toc405817866"/>
      <w:bookmarkStart w:id="4022" w:name="_Toc406056048"/>
      <w:bookmarkStart w:id="4023" w:name="_Toc443634882"/>
      <w:r w:rsidRPr="0081064D">
        <w:rPr>
          <w:lang w:val="en-GB"/>
        </w:rPr>
        <w:t>Normal Flow</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rsidR="00DF5235" w:rsidRPr="005B31F5" w:rsidRDefault="00DF5235" w:rsidP="00B70629">
      <w:r w:rsidRPr="005B31F5">
        <w:t>The newly subscribed HEMS will immediately start discovering new devices in the apartment. Once the BMS has granted access, the HEMS will discover the resources of the BMS that are related to the apartment. Using the semantic description of the devices</w:t>
      </w:r>
      <w:r w:rsidRPr="005B31F5" w:rsidDel="00366400">
        <w:t xml:space="preserve"> </w:t>
      </w:r>
      <w:r w:rsidRPr="005B31F5">
        <w:t xml:space="preserve">the HEMS can immediately find out about the available rooms, heaters, temperature sensors, etc. With this knowledge it can configure itself </w:t>
      </w:r>
      <w:r>
        <w:t>without any human intervention.</w:t>
      </w:r>
    </w:p>
    <w:p w:rsidR="00DF5235" w:rsidRDefault="00DF5235" w:rsidP="00BC2053">
      <w:r w:rsidRPr="005B31F5">
        <w:t xml:space="preserve">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w:t>
      </w:r>
      <w:r>
        <w:t>of a particular heater control.</w:t>
      </w:r>
    </w:p>
    <w:p w:rsidR="00DF5235" w:rsidRDefault="00DF5235">
      <w:r w:rsidRPr="005B31F5">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rsidR="00DF5235" w:rsidRPr="0081064D" w:rsidRDefault="00F17610" w:rsidP="00DF5235">
      <w:pPr>
        <w:pStyle w:val="Heading3"/>
        <w:rPr>
          <w:lang w:val="en-GB"/>
        </w:rPr>
      </w:pPr>
      <w:bookmarkStart w:id="4024" w:name="_Toc405816928"/>
      <w:bookmarkStart w:id="4025" w:name="_Toc405817397"/>
      <w:bookmarkStart w:id="4026" w:name="_Toc405817867"/>
      <w:bookmarkStart w:id="4027" w:name="_Toc406056049"/>
      <w:bookmarkStart w:id="4028" w:name="_Toc443634883"/>
      <w:r>
        <w:rPr>
          <w:lang w:val="en-GB"/>
        </w:rPr>
        <w:t>Alternative Flow</w:t>
      </w:r>
      <w:bookmarkEnd w:id="4024"/>
      <w:bookmarkEnd w:id="4025"/>
      <w:bookmarkEnd w:id="4026"/>
      <w:bookmarkEnd w:id="4027"/>
      <w:bookmarkEnd w:id="4028"/>
    </w:p>
    <w:p w:rsidR="00DF5235" w:rsidRPr="00380561" w:rsidRDefault="00DF5235" w:rsidP="00B70629">
      <w:r w:rsidRPr="00380561">
        <w:t>None</w:t>
      </w:r>
    </w:p>
    <w:p w:rsidR="00DF5235" w:rsidRPr="00E23E76" w:rsidRDefault="00DF5235" w:rsidP="00DF5235">
      <w:pPr>
        <w:pStyle w:val="Heading3"/>
      </w:pPr>
      <w:bookmarkStart w:id="4029" w:name="_Toc404088160"/>
      <w:bookmarkStart w:id="4030" w:name="_Toc404088638"/>
      <w:bookmarkStart w:id="4031" w:name="_Toc404089585"/>
      <w:bookmarkStart w:id="4032" w:name="_Toc404090059"/>
      <w:bookmarkStart w:id="4033" w:name="_Toc405548666"/>
      <w:bookmarkStart w:id="4034" w:name="_Toc405800109"/>
      <w:bookmarkStart w:id="4035" w:name="_Toc405801318"/>
      <w:bookmarkStart w:id="4036" w:name="_Toc405812696"/>
      <w:bookmarkStart w:id="4037" w:name="_Toc405813163"/>
      <w:bookmarkStart w:id="4038" w:name="_Toc405813634"/>
      <w:bookmarkStart w:id="4039" w:name="_Toc405816457"/>
      <w:bookmarkStart w:id="4040" w:name="_Toc405816929"/>
      <w:bookmarkStart w:id="4041" w:name="_Toc405817398"/>
      <w:bookmarkStart w:id="4042" w:name="_Toc405817868"/>
      <w:bookmarkStart w:id="4043" w:name="_Toc406056050"/>
      <w:bookmarkStart w:id="4044" w:name="_Toc443634884"/>
      <w:r w:rsidRPr="0081064D">
        <w:rPr>
          <w:lang w:val="en-GB"/>
        </w:rPr>
        <w:t>Post-conditions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rsidR="00DF5235" w:rsidRPr="00380561" w:rsidRDefault="00DF5235" w:rsidP="00B70629">
      <w:r w:rsidRPr="00380561">
        <w:t>None</w:t>
      </w:r>
    </w:p>
    <w:p w:rsidR="00DF5235" w:rsidRPr="00380561" w:rsidRDefault="00DF5235" w:rsidP="00380561">
      <w:pPr>
        <w:pStyle w:val="Heading3"/>
      </w:pPr>
      <w:bookmarkStart w:id="4045" w:name="_Toc404088161"/>
      <w:bookmarkStart w:id="4046" w:name="_Toc404088639"/>
      <w:bookmarkStart w:id="4047" w:name="_Toc404089586"/>
      <w:bookmarkStart w:id="4048" w:name="_Toc404090060"/>
      <w:bookmarkStart w:id="4049" w:name="_Toc405548667"/>
      <w:bookmarkStart w:id="4050" w:name="_Toc405800110"/>
      <w:bookmarkStart w:id="4051" w:name="_Toc405801319"/>
      <w:bookmarkStart w:id="4052" w:name="_Toc405812697"/>
      <w:bookmarkStart w:id="4053" w:name="_Toc405813164"/>
      <w:bookmarkStart w:id="4054" w:name="_Toc405813635"/>
      <w:bookmarkStart w:id="4055" w:name="_Toc405816458"/>
      <w:bookmarkStart w:id="4056" w:name="_Toc405816930"/>
      <w:bookmarkStart w:id="4057" w:name="_Toc405817399"/>
      <w:bookmarkStart w:id="4058" w:name="_Toc405817869"/>
      <w:bookmarkStart w:id="4059" w:name="_Toc406056051"/>
      <w:bookmarkStart w:id="4060" w:name="_Toc443634885"/>
      <w:r w:rsidRPr="0081064D">
        <w:rPr>
          <w:lang w:val="en-GB"/>
        </w:rPr>
        <w:t>High Level Illustration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rsidR="00DF5235" w:rsidRDefault="00DF5235" w:rsidP="00B70629">
      <w:r w:rsidRPr="0081064D">
        <w:t>None</w:t>
      </w:r>
    </w:p>
    <w:p w:rsidR="008F5119" w:rsidRDefault="008F5119" w:rsidP="00BC2053"/>
    <w:p w:rsidR="0073140A" w:rsidRPr="0081064D" w:rsidRDefault="0073140A" w:rsidP="0073140A">
      <w:pPr>
        <w:pStyle w:val="Heading3"/>
        <w:rPr>
          <w:lang w:val="en-GB"/>
        </w:rPr>
      </w:pPr>
      <w:bookmarkStart w:id="4061" w:name="_Toc404088162"/>
      <w:bookmarkStart w:id="4062" w:name="_Toc404088640"/>
      <w:bookmarkStart w:id="4063" w:name="_Toc404089587"/>
      <w:bookmarkStart w:id="4064" w:name="_Toc404090061"/>
      <w:bookmarkStart w:id="4065" w:name="_Toc405548668"/>
      <w:bookmarkStart w:id="4066" w:name="_Toc405800111"/>
      <w:bookmarkStart w:id="4067" w:name="_Toc405801320"/>
      <w:bookmarkStart w:id="4068" w:name="_Toc405812698"/>
      <w:bookmarkStart w:id="4069" w:name="_Toc405813165"/>
      <w:bookmarkStart w:id="4070" w:name="_Toc405813636"/>
      <w:bookmarkStart w:id="4071" w:name="_Toc405816459"/>
      <w:bookmarkStart w:id="4072" w:name="_Toc405816931"/>
      <w:bookmarkStart w:id="4073" w:name="_Toc405817400"/>
      <w:bookmarkStart w:id="4074" w:name="_Toc405817870"/>
      <w:bookmarkStart w:id="4075" w:name="_Toc406056052"/>
      <w:bookmarkStart w:id="4076" w:name="_Toc443634886"/>
      <w:r w:rsidRPr="0081064D">
        <w:rPr>
          <w:lang w:val="en-GB"/>
        </w:rPr>
        <w:t>Potential Requirements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rsidR="0073140A" w:rsidRDefault="0073140A" w:rsidP="002804B8">
      <w:pPr>
        <w:pStyle w:val="ListParagraph"/>
        <w:numPr>
          <w:ilvl w:val="0"/>
          <w:numId w:val="334"/>
        </w:numPr>
      </w:pPr>
      <w:r>
        <w:t xml:space="preserve">The M2M System shall support a common (e.g. per vertical domain) semantic data model (e.g. represented by Ontology) available to M2M application. </w:t>
      </w:r>
    </w:p>
    <w:p w:rsidR="0073140A" w:rsidRDefault="0073140A" w:rsidP="002804B8">
      <w:pPr>
        <w:pStyle w:val="ListParagraph"/>
        <w:numPr>
          <w:ilvl w:val="0"/>
          <w:numId w:val="334"/>
        </w:numPr>
      </w:pPr>
      <w:r>
        <w:t>The M2M System shall provide discovery capabilities that enable the discovery of M2M resources based on their semantic information, e.g. semantic categories and relationship among them. (e.g. all heaters and windows in a room; the room in which a window is located…).</w:t>
      </w:r>
    </w:p>
    <w:p w:rsidR="0073140A" w:rsidRDefault="0073140A" w:rsidP="002804B8">
      <w:pPr>
        <w:pStyle w:val="ListParagraph"/>
        <w:numPr>
          <w:ilvl w:val="0"/>
          <w:numId w:val="334"/>
        </w:numPr>
      </w:pPr>
      <w:r>
        <w:lastRenderedPageBreak/>
        <w:t>The M2M System shall provide representation and discovery functionality of real-world entities (rooms, windows) that are not necessarily physical devices.</w:t>
      </w:r>
    </w:p>
    <w:p w:rsidR="0073140A" w:rsidRDefault="0073140A" w:rsidP="002804B8">
      <w:pPr>
        <w:pStyle w:val="ListParagraph"/>
        <w:numPr>
          <w:ilvl w:val="0"/>
          <w:numId w:val="334"/>
        </w:numPr>
      </w:pPr>
      <w:r>
        <w:t>The M2M system shall be able to map control commands issued towards an abstract device to the concrete commands of a specific device.</w:t>
      </w:r>
    </w:p>
    <w:p w:rsidR="00DF5235" w:rsidRDefault="00DF5235" w:rsidP="00BC2053"/>
    <w:p w:rsidR="00EE18BA" w:rsidRPr="002804B8" w:rsidRDefault="00EE18BA" w:rsidP="002804B8">
      <w:pPr>
        <w:pStyle w:val="Heading2"/>
        <w:ind w:left="1166"/>
      </w:pPr>
      <w:bookmarkStart w:id="4077" w:name="_Toc404088163"/>
      <w:bookmarkStart w:id="4078" w:name="_Toc404088641"/>
      <w:bookmarkStart w:id="4079" w:name="_Toc404089588"/>
      <w:bookmarkStart w:id="4080" w:name="_Toc404090062"/>
      <w:bookmarkStart w:id="4081" w:name="_Toc405548669"/>
      <w:bookmarkStart w:id="4082" w:name="_Toc405800112"/>
      <w:bookmarkStart w:id="4083" w:name="_Toc405801321"/>
      <w:bookmarkStart w:id="4084" w:name="_Toc405812699"/>
      <w:bookmarkStart w:id="4085" w:name="_Toc405813166"/>
      <w:bookmarkStart w:id="4086" w:name="_Toc405813637"/>
      <w:bookmarkStart w:id="4087" w:name="_Toc405816460"/>
      <w:bookmarkStart w:id="4088" w:name="_Toc405816932"/>
      <w:bookmarkStart w:id="4089" w:name="_Toc405817401"/>
      <w:bookmarkStart w:id="4090" w:name="_Toc405817871"/>
      <w:bookmarkStart w:id="4091" w:name="_Toc406056053"/>
      <w:bookmarkStart w:id="4092" w:name="_Toc443634887"/>
      <w:r w:rsidRPr="002804B8">
        <w:t>Semantic Device Plug and Play</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EE18BA" w:rsidRPr="0081064D" w:rsidRDefault="00EE18BA" w:rsidP="00EE18BA">
      <w:pPr>
        <w:pStyle w:val="Heading3"/>
        <w:rPr>
          <w:lang w:val="en-GB"/>
        </w:rPr>
      </w:pPr>
      <w:bookmarkStart w:id="4093" w:name="_Toc404088164"/>
      <w:bookmarkStart w:id="4094" w:name="_Toc404088642"/>
      <w:bookmarkStart w:id="4095" w:name="_Toc404089589"/>
      <w:bookmarkStart w:id="4096" w:name="_Toc404090063"/>
      <w:bookmarkStart w:id="4097" w:name="_Toc405548670"/>
      <w:bookmarkStart w:id="4098" w:name="_Toc405800113"/>
      <w:bookmarkStart w:id="4099" w:name="_Toc405801322"/>
      <w:bookmarkStart w:id="4100" w:name="_Toc405812700"/>
      <w:bookmarkStart w:id="4101" w:name="_Toc405813167"/>
      <w:bookmarkStart w:id="4102" w:name="_Toc405813638"/>
      <w:bookmarkStart w:id="4103" w:name="_Toc405816461"/>
      <w:bookmarkStart w:id="4104" w:name="_Toc405816933"/>
      <w:bookmarkStart w:id="4105" w:name="_Toc405817402"/>
      <w:bookmarkStart w:id="4106" w:name="_Toc405817872"/>
      <w:bookmarkStart w:id="4107" w:name="_Toc406056054"/>
      <w:bookmarkStart w:id="4108" w:name="_Toc443634888"/>
      <w:r w:rsidRPr="0081064D">
        <w:rPr>
          <w:lang w:val="en-GB"/>
        </w:rPr>
        <w:t>Description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rsidR="00921CE2" w:rsidRDefault="006A52DC" w:rsidP="00BC2053">
      <w:pPr>
        <w:rPr>
          <w:lang w:eastAsia="zh-CN"/>
        </w:rPr>
      </w:pPr>
      <w:r w:rsidRPr="005B31F5">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rsidR="006A52DC" w:rsidRPr="0081064D" w:rsidRDefault="006A52DC" w:rsidP="006A52DC">
      <w:pPr>
        <w:pStyle w:val="Heading3"/>
        <w:rPr>
          <w:lang w:val="en-GB"/>
        </w:rPr>
      </w:pPr>
      <w:bookmarkStart w:id="4109" w:name="_Toc404088165"/>
      <w:bookmarkStart w:id="4110" w:name="_Toc404088643"/>
      <w:bookmarkStart w:id="4111" w:name="_Toc404089590"/>
      <w:bookmarkStart w:id="4112" w:name="_Toc404090064"/>
      <w:bookmarkStart w:id="4113" w:name="_Toc405548671"/>
      <w:bookmarkStart w:id="4114" w:name="_Toc405800114"/>
      <w:bookmarkStart w:id="4115" w:name="_Toc405801323"/>
      <w:bookmarkStart w:id="4116" w:name="_Toc405812701"/>
      <w:bookmarkStart w:id="4117" w:name="_Toc405813168"/>
      <w:bookmarkStart w:id="4118" w:name="_Toc405813639"/>
      <w:bookmarkStart w:id="4119" w:name="_Toc405816462"/>
      <w:bookmarkStart w:id="4120" w:name="_Toc405816934"/>
      <w:bookmarkStart w:id="4121" w:name="_Toc405817403"/>
      <w:bookmarkStart w:id="4122" w:name="_Toc405817873"/>
      <w:bookmarkStart w:id="4123" w:name="_Toc406056055"/>
      <w:bookmarkStart w:id="4124" w:name="_Toc443634889"/>
      <w:r w:rsidRPr="0081064D">
        <w:rPr>
          <w:lang w:val="en-GB"/>
        </w:rPr>
        <w:t>Source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rsidR="006A52DC" w:rsidRDefault="00877927" w:rsidP="00B70629">
      <w:r w:rsidRPr="00877927">
        <w:t xml:space="preserve">oneM2M-MAS-2013-0020 Semantic use cases from ETSI Semantics TR </w:t>
      </w:r>
    </w:p>
    <w:p w:rsidR="008F5119" w:rsidRPr="0081064D" w:rsidRDefault="008F5119" w:rsidP="002804B8"/>
    <w:p w:rsidR="006A52DC" w:rsidRPr="0081064D" w:rsidRDefault="006A52DC" w:rsidP="006A52DC">
      <w:pPr>
        <w:pStyle w:val="Heading3"/>
        <w:rPr>
          <w:lang w:val="en-GB"/>
        </w:rPr>
      </w:pPr>
      <w:bookmarkStart w:id="4125" w:name="_Toc404088166"/>
      <w:bookmarkStart w:id="4126" w:name="_Toc404088644"/>
      <w:bookmarkStart w:id="4127" w:name="_Toc404089591"/>
      <w:bookmarkStart w:id="4128" w:name="_Toc404090065"/>
      <w:bookmarkStart w:id="4129" w:name="_Toc405548672"/>
      <w:bookmarkStart w:id="4130" w:name="_Toc405800115"/>
      <w:bookmarkStart w:id="4131" w:name="_Toc405801324"/>
      <w:bookmarkStart w:id="4132" w:name="_Toc405812702"/>
      <w:bookmarkStart w:id="4133" w:name="_Toc405813169"/>
      <w:bookmarkStart w:id="4134" w:name="_Toc405813640"/>
      <w:bookmarkStart w:id="4135" w:name="_Toc405816463"/>
      <w:bookmarkStart w:id="4136" w:name="_Toc405816935"/>
      <w:bookmarkStart w:id="4137" w:name="_Toc405817404"/>
      <w:bookmarkStart w:id="4138" w:name="_Toc405817874"/>
      <w:bookmarkStart w:id="4139" w:name="_Toc406056056"/>
      <w:bookmarkStart w:id="4140" w:name="_Toc443634890"/>
      <w:r w:rsidRPr="0081064D">
        <w:rPr>
          <w:lang w:val="en-GB"/>
        </w:rPr>
        <w:t>Actors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6A52DC" w:rsidRPr="00AC69C4" w:rsidRDefault="006A52DC" w:rsidP="00B70629">
      <w:pPr>
        <w:pStyle w:val="ListParagraph"/>
        <w:numPr>
          <w:ilvl w:val="0"/>
          <w:numId w:val="411"/>
        </w:numPr>
        <w:rPr>
          <w:lang w:eastAsia="zh-CN"/>
        </w:rPr>
      </w:pPr>
      <w:r w:rsidRPr="002804B8">
        <w:rPr>
          <w:lang w:eastAsia="zh-CN"/>
        </w:rPr>
        <w:t>Home automation service provider</w:t>
      </w:r>
      <w:r w:rsidRPr="00AC69C4">
        <w:rPr>
          <w:lang w:eastAsia="zh-CN"/>
        </w:rPr>
        <w:t>: is providing home automation service by providing applications running on home automation devices such as gateway, lamp, switch, TV, air-condition etc.</w:t>
      </w:r>
    </w:p>
    <w:p w:rsidR="006A52DC" w:rsidRPr="00AC69C4" w:rsidRDefault="006A52DC" w:rsidP="002804B8">
      <w:pPr>
        <w:pStyle w:val="ListParagraph"/>
        <w:numPr>
          <w:ilvl w:val="0"/>
          <w:numId w:val="411"/>
        </w:numPr>
        <w:rPr>
          <w:lang w:eastAsia="zh-CN"/>
        </w:rPr>
      </w:pPr>
      <w:r w:rsidRPr="002804B8">
        <w:rPr>
          <w:lang w:eastAsia="zh-CN"/>
        </w:rPr>
        <w:t>Home automation management system (HAMS)</w:t>
      </w:r>
      <w:r w:rsidRPr="00AC69C4">
        <w:rPr>
          <w:lang w:eastAsia="zh-CN"/>
        </w:rPr>
        <w:t>: is a network application.</w:t>
      </w:r>
    </w:p>
    <w:p w:rsidR="006A52DC" w:rsidRPr="00AC69C4" w:rsidRDefault="006A52DC" w:rsidP="002804B8">
      <w:pPr>
        <w:pStyle w:val="ListParagraph"/>
        <w:numPr>
          <w:ilvl w:val="0"/>
          <w:numId w:val="411"/>
        </w:numPr>
        <w:rPr>
          <w:lang w:eastAsia="zh-CN"/>
        </w:rPr>
      </w:pPr>
      <w:r w:rsidRPr="002804B8">
        <w:rPr>
          <w:lang w:eastAsia="zh-CN"/>
        </w:rPr>
        <w:t>Device manufacturer</w:t>
      </w:r>
      <w:r w:rsidRPr="00AC69C4">
        <w:rPr>
          <w:lang w:eastAsia="zh-CN"/>
        </w:rPr>
        <w:t>: produces devices as M2M nodes.</w:t>
      </w:r>
    </w:p>
    <w:p w:rsidR="006A52DC" w:rsidRPr="00AC69C4" w:rsidRDefault="006A52DC" w:rsidP="002804B8">
      <w:pPr>
        <w:pStyle w:val="ListParagraph"/>
        <w:numPr>
          <w:ilvl w:val="0"/>
          <w:numId w:val="411"/>
        </w:numPr>
        <w:rPr>
          <w:lang w:eastAsia="zh-CN"/>
        </w:rPr>
      </w:pPr>
      <w:r w:rsidRPr="002804B8">
        <w:rPr>
          <w:lang w:eastAsia="zh-CN"/>
        </w:rPr>
        <w:t>M2M service provider</w:t>
      </w:r>
      <w:r w:rsidRPr="00AC69C4">
        <w:rPr>
          <w:lang w:eastAsia="zh-CN"/>
        </w:rPr>
        <w:t>: provides M2M service acts as a platform where all M2M nodes can register to.</w:t>
      </w:r>
    </w:p>
    <w:p w:rsidR="006A52DC" w:rsidRPr="005B31F5" w:rsidRDefault="006A52DC" w:rsidP="002804B8">
      <w:pPr>
        <w:pStyle w:val="ListParagraph"/>
        <w:numPr>
          <w:ilvl w:val="0"/>
          <w:numId w:val="411"/>
        </w:numPr>
        <w:rPr>
          <w:lang w:eastAsia="zh-CN"/>
        </w:rPr>
      </w:pPr>
      <w:r w:rsidRPr="002804B8">
        <w:rPr>
          <w:lang w:eastAsia="zh-CN"/>
        </w:rPr>
        <w:t>House owner</w:t>
      </w:r>
      <w:r w:rsidRPr="00AC69C4">
        <w:rPr>
          <w:lang w:eastAsia="zh-CN"/>
        </w:rPr>
        <w:t>: is a consumer</w:t>
      </w:r>
      <w:r w:rsidRPr="005B31F5">
        <w:rPr>
          <w:lang w:eastAsia="zh-CN"/>
        </w:rPr>
        <w:t xml:space="preserve"> of the home automation service.</w:t>
      </w:r>
    </w:p>
    <w:p w:rsidR="006A52DC" w:rsidRPr="0081064D" w:rsidRDefault="006A52DC" w:rsidP="006A52DC">
      <w:pPr>
        <w:pStyle w:val="Heading3"/>
        <w:rPr>
          <w:lang w:val="en-GB"/>
        </w:rPr>
      </w:pPr>
      <w:bookmarkStart w:id="4141" w:name="_Toc404088167"/>
      <w:bookmarkStart w:id="4142" w:name="_Toc404088645"/>
      <w:bookmarkStart w:id="4143" w:name="_Toc404089592"/>
      <w:bookmarkStart w:id="4144" w:name="_Toc404090066"/>
      <w:bookmarkStart w:id="4145" w:name="_Toc405548673"/>
      <w:bookmarkStart w:id="4146" w:name="_Toc405800116"/>
      <w:bookmarkStart w:id="4147" w:name="_Toc405801325"/>
      <w:bookmarkStart w:id="4148" w:name="_Toc405812703"/>
      <w:bookmarkStart w:id="4149" w:name="_Toc405813170"/>
      <w:bookmarkStart w:id="4150" w:name="_Toc405813641"/>
      <w:bookmarkStart w:id="4151" w:name="_Toc405816464"/>
      <w:bookmarkStart w:id="4152" w:name="_Toc405816936"/>
      <w:bookmarkStart w:id="4153" w:name="_Toc405817405"/>
      <w:bookmarkStart w:id="4154" w:name="_Toc405817875"/>
      <w:bookmarkStart w:id="4155" w:name="_Toc406056057"/>
      <w:bookmarkStart w:id="4156" w:name="_Toc443634891"/>
      <w:r w:rsidRPr="0081064D">
        <w:rPr>
          <w:lang w:val="en-GB"/>
        </w:rPr>
        <w:t>Pre-conditions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rsidR="006A52DC" w:rsidRPr="005B31F5" w:rsidRDefault="006A52DC" w:rsidP="00BC2053">
      <w:pPr>
        <w:rPr>
          <w:lang w:eastAsia="zh-CN"/>
        </w:rPr>
      </w:pPr>
      <w:r w:rsidRPr="005B31F5">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rsidR="006A52DC" w:rsidRPr="0081064D" w:rsidRDefault="006A52DC" w:rsidP="006A52DC">
      <w:pPr>
        <w:pStyle w:val="Heading3"/>
        <w:rPr>
          <w:lang w:val="en-GB"/>
        </w:rPr>
      </w:pPr>
      <w:bookmarkStart w:id="4157" w:name="_Toc404088168"/>
      <w:bookmarkStart w:id="4158" w:name="_Toc404088646"/>
      <w:bookmarkStart w:id="4159" w:name="_Toc404089593"/>
      <w:bookmarkStart w:id="4160" w:name="_Toc404090067"/>
      <w:bookmarkStart w:id="4161" w:name="_Toc405548674"/>
      <w:bookmarkStart w:id="4162" w:name="_Toc405800117"/>
      <w:bookmarkStart w:id="4163" w:name="_Toc405801326"/>
      <w:bookmarkStart w:id="4164" w:name="_Toc405812704"/>
      <w:bookmarkStart w:id="4165" w:name="_Toc405813171"/>
      <w:bookmarkStart w:id="4166" w:name="_Toc405813642"/>
      <w:bookmarkStart w:id="4167" w:name="_Toc405816465"/>
      <w:bookmarkStart w:id="4168" w:name="_Toc405816937"/>
      <w:bookmarkStart w:id="4169" w:name="_Toc405817406"/>
      <w:bookmarkStart w:id="4170" w:name="_Toc405817876"/>
      <w:bookmarkStart w:id="4171" w:name="_Toc406056058"/>
      <w:bookmarkStart w:id="4172" w:name="_Toc443634892"/>
      <w:r w:rsidRPr="0081064D">
        <w:rPr>
          <w:lang w:val="en-GB"/>
        </w:rPr>
        <w:t>Triggers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rsidR="006A52DC" w:rsidRPr="0081064D" w:rsidRDefault="006A52DC" w:rsidP="00B70629">
      <w:r w:rsidRPr="0081064D">
        <w:t>None</w:t>
      </w:r>
    </w:p>
    <w:p w:rsidR="006A52DC" w:rsidRPr="0081064D" w:rsidRDefault="006A52DC" w:rsidP="006A52DC">
      <w:pPr>
        <w:pStyle w:val="Heading3"/>
        <w:rPr>
          <w:lang w:val="en-GB"/>
        </w:rPr>
      </w:pPr>
      <w:bookmarkStart w:id="4173" w:name="_Toc404088169"/>
      <w:bookmarkStart w:id="4174" w:name="_Toc404088647"/>
      <w:bookmarkStart w:id="4175" w:name="_Toc404089594"/>
      <w:bookmarkStart w:id="4176" w:name="_Toc404090068"/>
      <w:bookmarkStart w:id="4177" w:name="_Toc405548675"/>
      <w:bookmarkStart w:id="4178" w:name="_Toc405800118"/>
      <w:bookmarkStart w:id="4179" w:name="_Toc405801327"/>
      <w:bookmarkStart w:id="4180" w:name="_Toc405812705"/>
      <w:bookmarkStart w:id="4181" w:name="_Toc405813172"/>
      <w:bookmarkStart w:id="4182" w:name="_Toc405813643"/>
      <w:bookmarkStart w:id="4183" w:name="_Toc405816466"/>
      <w:bookmarkStart w:id="4184" w:name="_Toc405816938"/>
      <w:bookmarkStart w:id="4185" w:name="_Toc405817407"/>
      <w:bookmarkStart w:id="4186" w:name="_Toc405817877"/>
      <w:bookmarkStart w:id="4187" w:name="_Toc406056059"/>
      <w:bookmarkStart w:id="4188" w:name="_Toc443634893"/>
      <w:r w:rsidRPr="0081064D">
        <w:rPr>
          <w:lang w:val="en-GB"/>
        </w:rPr>
        <w:t>Normal Flow</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6A52DC" w:rsidRPr="005B31F5" w:rsidRDefault="006A52DC" w:rsidP="00B70629">
      <w:pPr>
        <w:rPr>
          <w:lang w:eastAsia="zh-CN"/>
        </w:rPr>
      </w:pPr>
      <w:r w:rsidRPr="005B31F5">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rsidR="006A52DC" w:rsidRPr="0081064D" w:rsidRDefault="00F17610" w:rsidP="006A52DC">
      <w:pPr>
        <w:pStyle w:val="Heading3"/>
        <w:rPr>
          <w:lang w:val="en-GB"/>
        </w:rPr>
      </w:pPr>
      <w:bookmarkStart w:id="4189" w:name="_Toc405816939"/>
      <w:bookmarkStart w:id="4190" w:name="_Toc405817408"/>
      <w:bookmarkStart w:id="4191" w:name="_Toc405817878"/>
      <w:bookmarkStart w:id="4192" w:name="_Toc406056060"/>
      <w:bookmarkStart w:id="4193" w:name="_Toc443634894"/>
      <w:r>
        <w:rPr>
          <w:lang w:val="en-GB"/>
        </w:rPr>
        <w:t>Alternative Flow</w:t>
      </w:r>
      <w:bookmarkEnd w:id="4189"/>
      <w:bookmarkEnd w:id="4190"/>
      <w:bookmarkEnd w:id="4191"/>
      <w:bookmarkEnd w:id="4192"/>
      <w:bookmarkEnd w:id="4193"/>
    </w:p>
    <w:p w:rsidR="006A52DC" w:rsidRPr="0081064D" w:rsidRDefault="006A52DC" w:rsidP="00B70629">
      <w:r w:rsidRPr="0081064D">
        <w:t>None</w:t>
      </w:r>
    </w:p>
    <w:p w:rsidR="006A52DC" w:rsidRPr="00E23E76" w:rsidRDefault="006A52DC" w:rsidP="006A52DC">
      <w:pPr>
        <w:pStyle w:val="Heading3"/>
      </w:pPr>
      <w:bookmarkStart w:id="4194" w:name="_Toc404088171"/>
      <w:bookmarkStart w:id="4195" w:name="_Toc404088649"/>
      <w:bookmarkStart w:id="4196" w:name="_Toc404089596"/>
      <w:bookmarkStart w:id="4197" w:name="_Toc404090070"/>
      <w:bookmarkStart w:id="4198" w:name="_Toc405548677"/>
      <w:bookmarkStart w:id="4199" w:name="_Toc405800120"/>
      <w:bookmarkStart w:id="4200" w:name="_Toc405801329"/>
      <w:bookmarkStart w:id="4201" w:name="_Toc405812707"/>
      <w:bookmarkStart w:id="4202" w:name="_Toc405813174"/>
      <w:bookmarkStart w:id="4203" w:name="_Toc405813645"/>
      <w:bookmarkStart w:id="4204" w:name="_Toc405816468"/>
      <w:bookmarkStart w:id="4205" w:name="_Toc405816940"/>
      <w:bookmarkStart w:id="4206" w:name="_Toc405817409"/>
      <w:bookmarkStart w:id="4207" w:name="_Toc405817879"/>
      <w:bookmarkStart w:id="4208" w:name="_Toc406056061"/>
      <w:bookmarkStart w:id="4209" w:name="_Toc443634895"/>
      <w:r w:rsidRPr="0081064D">
        <w:rPr>
          <w:lang w:val="en-GB"/>
        </w:rPr>
        <w:lastRenderedPageBreak/>
        <w:t>Post-conditions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rsidR="006A52DC" w:rsidRPr="0081064D" w:rsidRDefault="006A52DC" w:rsidP="00B70629">
      <w:r w:rsidRPr="0081064D">
        <w:t>None</w:t>
      </w:r>
    </w:p>
    <w:p w:rsidR="006A52DC" w:rsidRPr="0081064D" w:rsidRDefault="006A52DC" w:rsidP="006A52DC">
      <w:pPr>
        <w:pStyle w:val="Heading3"/>
        <w:rPr>
          <w:lang w:val="en-GB"/>
        </w:rPr>
      </w:pPr>
      <w:bookmarkStart w:id="4210" w:name="_Toc404088172"/>
      <w:bookmarkStart w:id="4211" w:name="_Toc404088650"/>
      <w:bookmarkStart w:id="4212" w:name="_Toc404089597"/>
      <w:bookmarkStart w:id="4213" w:name="_Toc404090071"/>
      <w:bookmarkStart w:id="4214" w:name="_Toc405548678"/>
      <w:bookmarkStart w:id="4215" w:name="_Toc405800121"/>
      <w:bookmarkStart w:id="4216" w:name="_Toc405801330"/>
      <w:bookmarkStart w:id="4217" w:name="_Toc405812708"/>
      <w:bookmarkStart w:id="4218" w:name="_Toc405813175"/>
      <w:bookmarkStart w:id="4219" w:name="_Toc405813646"/>
      <w:bookmarkStart w:id="4220" w:name="_Toc405816469"/>
      <w:bookmarkStart w:id="4221" w:name="_Toc405816941"/>
      <w:bookmarkStart w:id="4222" w:name="_Toc405817410"/>
      <w:bookmarkStart w:id="4223" w:name="_Toc405817880"/>
      <w:bookmarkStart w:id="4224" w:name="_Toc406056062"/>
      <w:bookmarkStart w:id="4225" w:name="_Toc443634896"/>
      <w:r w:rsidRPr="0081064D">
        <w:rPr>
          <w:lang w:val="en-GB"/>
        </w:rPr>
        <w:t>High Level Illustration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rsidR="006A52DC" w:rsidRDefault="006A52DC" w:rsidP="00BC2053">
      <w:r w:rsidRPr="0081064D">
        <w:t>None</w:t>
      </w:r>
    </w:p>
    <w:p w:rsidR="006A52DC" w:rsidRPr="0081064D" w:rsidRDefault="006A52DC" w:rsidP="006A52DC">
      <w:pPr>
        <w:pStyle w:val="Heading3"/>
        <w:rPr>
          <w:lang w:val="en-GB"/>
        </w:rPr>
      </w:pPr>
      <w:bookmarkStart w:id="4226" w:name="_Toc404088173"/>
      <w:bookmarkStart w:id="4227" w:name="_Toc404088651"/>
      <w:bookmarkStart w:id="4228" w:name="_Toc404089598"/>
      <w:bookmarkStart w:id="4229" w:name="_Toc404090072"/>
      <w:bookmarkStart w:id="4230" w:name="_Toc405548679"/>
      <w:bookmarkStart w:id="4231" w:name="_Toc405800122"/>
      <w:bookmarkStart w:id="4232" w:name="_Toc405801331"/>
      <w:bookmarkStart w:id="4233" w:name="_Toc405812709"/>
      <w:bookmarkStart w:id="4234" w:name="_Toc405813176"/>
      <w:bookmarkStart w:id="4235" w:name="_Toc405813647"/>
      <w:bookmarkStart w:id="4236" w:name="_Toc405816470"/>
      <w:bookmarkStart w:id="4237" w:name="_Toc405816942"/>
      <w:bookmarkStart w:id="4238" w:name="_Toc405817411"/>
      <w:bookmarkStart w:id="4239" w:name="_Toc405817881"/>
      <w:bookmarkStart w:id="4240" w:name="_Toc406056063"/>
      <w:bookmarkStart w:id="4241" w:name="_Toc443634897"/>
      <w:r w:rsidRPr="0081064D">
        <w:rPr>
          <w:lang w:val="en-GB"/>
        </w:rPr>
        <w:t>Potential Requirements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rsidR="006A52DC" w:rsidRPr="00C228CB" w:rsidRDefault="006A52DC" w:rsidP="002804B8">
      <w:pPr>
        <w:pStyle w:val="ListParagraph"/>
        <w:numPr>
          <w:ilvl w:val="0"/>
          <w:numId w:val="333"/>
        </w:numPr>
      </w:pPr>
      <w:r>
        <w:t xml:space="preserve">The M2M System shall </w:t>
      </w:r>
      <w:r w:rsidRPr="00017F41">
        <w:rPr>
          <w:lang w:eastAsia="zh-CN"/>
        </w:rPr>
        <w:t>support</w:t>
      </w:r>
      <w:r>
        <w:t xml:space="preserve"> a semantic data model that is at least common to the vertical industry in which a Thing is used to </w:t>
      </w:r>
      <w:r w:rsidRPr="00017F41">
        <w:rPr>
          <w:rFonts w:hint="eastAsia"/>
          <w:lang w:eastAsia="zh-CN"/>
        </w:rPr>
        <w:t xml:space="preserve">describe </w:t>
      </w:r>
      <w:r w:rsidRPr="00017F41">
        <w:rPr>
          <w:lang w:eastAsia="zh-CN"/>
        </w:rPr>
        <w:t xml:space="preserve">Things </w:t>
      </w:r>
      <w:r w:rsidRPr="00017F41">
        <w:rPr>
          <w:rFonts w:hint="eastAsia"/>
          <w:lang w:eastAsia="zh-CN"/>
        </w:rPr>
        <w:t>registered in the M2M System</w:t>
      </w:r>
      <w:r>
        <w:t xml:space="preserve">. </w:t>
      </w:r>
    </w:p>
    <w:p w:rsidR="006A52DC" w:rsidRPr="00122D70" w:rsidRDefault="006A52DC" w:rsidP="002804B8">
      <w:pPr>
        <w:pStyle w:val="ListParagraph"/>
        <w:numPr>
          <w:ilvl w:val="0"/>
          <w:numId w:val="333"/>
        </w:numPr>
      </w:pPr>
      <w:r w:rsidRPr="00017F41">
        <w:rPr>
          <w:rFonts w:hint="eastAsia"/>
          <w:lang w:eastAsia="zh-CN"/>
        </w:rPr>
        <w:t>The M2M entity shall be able to expose its semantic description to the M2M System.</w:t>
      </w:r>
    </w:p>
    <w:p w:rsidR="006A52DC" w:rsidRDefault="006A52DC" w:rsidP="002804B8">
      <w:pPr>
        <w:pStyle w:val="ListParagraph"/>
        <w:numPr>
          <w:ilvl w:val="0"/>
          <w:numId w:val="333"/>
        </w:numPr>
      </w:pPr>
      <w:r w:rsidRPr="00017F41">
        <w:rPr>
          <w:lang w:eastAsia="zh-CN"/>
        </w:rPr>
        <w:t>If a Thing is capable to expose semantic information to the M2M System the M2M System shall be able to use that information to represent the Thing.</w:t>
      </w:r>
    </w:p>
    <w:p w:rsidR="00921CE2" w:rsidRDefault="006A52DC" w:rsidP="002804B8">
      <w:pPr>
        <w:pStyle w:val="ListParagraph"/>
        <w:numPr>
          <w:ilvl w:val="0"/>
          <w:numId w:val="333"/>
        </w:numPr>
      </w:pPr>
      <w:r>
        <w:t xml:space="preserve">The M2M System shall </w:t>
      </w:r>
      <w:r w:rsidRPr="00897759">
        <w:rPr>
          <w:rFonts w:hint="eastAsia"/>
          <w:lang w:eastAsia="zh-CN"/>
        </w:rPr>
        <w:t>be able</w:t>
      </w:r>
      <w:r>
        <w:t xml:space="preserve"> to </w:t>
      </w:r>
      <w:r w:rsidRPr="00897759">
        <w:rPr>
          <w:rFonts w:hint="eastAsia"/>
          <w:lang w:eastAsia="zh-CN"/>
        </w:rPr>
        <w:t xml:space="preserve">describe the semantic relationship between </w:t>
      </w:r>
      <w:r w:rsidRPr="00897759">
        <w:rPr>
          <w:lang w:eastAsia="zh-CN"/>
        </w:rPr>
        <w:t>Things</w:t>
      </w:r>
      <w:r>
        <w:t>.</w:t>
      </w:r>
    </w:p>
    <w:p w:rsidR="00F200CE" w:rsidRDefault="00F200CE" w:rsidP="00BC2053"/>
    <w:p w:rsidR="004D49DA" w:rsidRPr="002804B8" w:rsidRDefault="004D49DA" w:rsidP="002804B8">
      <w:pPr>
        <w:pStyle w:val="Heading2"/>
        <w:ind w:left="1166"/>
      </w:pPr>
      <w:bookmarkStart w:id="4242" w:name="_Toc404088174"/>
      <w:bookmarkStart w:id="4243" w:name="_Toc404088652"/>
      <w:bookmarkStart w:id="4244" w:name="_Toc404089599"/>
      <w:bookmarkStart w:id="4245" w:name="_Toc404090073"/>
      <w:bookmarkStart w:id="4246" w:name="_Toc405548680"/>
      <w:bookmarkStart w:id="4247" w:name="_Toc405800123"/>
      <w:bookmarkStart w:id="4248" w:name="_Toc405801332"/>
      <w:bookmarkStart w:id="4249" w:name="_Toc405812710"/>
      <w:bookmarkStart w:id="4250" w:name="_Toc405813177"/>
      <w:bookmarkStart w:id="4251" w:name="_Toc405813648"/>
      <w:bookmarkStart w:id="4252" w:name="_Toc405816471"/>
      <w:bookmarkStart w:id="4253" w:name="_Toc405816943"/>
      <w:bookmarkStart w:id="4254" w:name="_Toc405817412"/>
      <w:bookmarkStart w:id="4255" w:name="_Toc405817882"/>
      <w:bookmarkStart w:id="4256" w:name="_Toc406056064"/>
      <w:bookmarkStart w:id="4257" w:name="_Toc443634898"/>
      <w:r w:rsidRPr="002804B8">
        <w:t>Triggering in the Field Domain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rsidR="008A7CC4" w:rsidRDefault="008A7CC4" w:rsidP="008A7CC4">
      <w:pPr>
        <w:rPr>
          <w:lang w:eastAsia="zh-CN"/>
        </w:rPr>
      </w:pPr>
      <w:bookmarkStart w:id="4258" w:name="_Toc404088175"/>
      <w:bookmarkStart w:id="4259" w:name="_Toc404088653"/>
      <w:bookmarkStart w:id="4260" w:name="_Toc404089600"/>
      <w:bookmarkStart w:id="4261" w:name="_Toc404090074"/>
      <w:bookmarkStart w:id="4262" w:name="_Toc405548681"/>
      <w:bookmarkStart w:id="4263" w:name="_Toc405800124"/>
      <w:bookmarkStart w:id="4264" w:name="_Toc405801333"/>
      <w:bookmarkStart w:id="4265" w:name="_Toc405812711"/>
      <w:bookmarkStart w:id="4266" w:name="_Toc405813178"/>
      <w:bookmarkStart w:id="4267" w:name="_Toc405813649"/>
      <w:bookmarkStart w:id="4268" w:name="_Toc405816472"/>
      <w:bookmarkStart w:id="4269" w:name="_Toc405816944"/>
      <w:bookmarkStart w:id="4270" w:name="_Toc405817413"/>
      <w:bookmarkStart w:id="4271" w:name="_Toc405817883"/>
      <w:bookmarkStart w:id="4272" w:name="_Toc406056065"/>
      <w:r>
        <w:rPr>
          <w:lang w:eastAsia="zh-CN"/>
        </w:rPr>
        <w:t xml:space="preserve">- void – </w:t>
      </w:r>
    </w:p>
    <w:p w:rsidR="008A7CC4" w:rsidRDefault="008A7CC4" w:rsidP="008A7CC4">
      <w:pPr>
        <w:rPr>
          <w:lang w:eastAsia="zh-CN"/>
        </w:rPr>
      </w:pPr>
    </w:p>
    <w:p w:rsidR="008D4F8E" w:rsidRDefault="008A7CC4" w:rsidP="008A7CC4">
      <w:pPr>
        <w:rPr>
          <w:lang w:eastAsia="zh-CN"/>
        </w:rPr>
      </w:pPr>
      <w:r>
        <w:rPr>
          <w:lang w:eastAsia="zh-CN"/>
        </w:rPr>
        <w:t>Note: Th</w:t>
      </w:r>
      <w:r w:rsidR="008D4F8E">
        <w:rPr>
          <w:lang w:eastAsia="zh-CN"/>
        </w:rPr>
        <w:t>is</w:t>
      </w:r>
      <w:r>
        <w:rPr>
          <w:lang w:eastAsia="zh-CN"/>
        </w:rPr>
        <w:t xml:space="preserve"> use case </w:t>
      </w:r>
      <w:r w:rsidR="009F6BD2">
        <w:rPr>
          <w:lang w:eastAsia="zh-CN"/>
        </w:rPr>
        <w:t xml:space="preserve"> can be found in TR-0013 </w:t>
      </w:r>
      <w:r w:rsidR="009F6BD2">
        <w:rPr>
          <w:lang w:eastAsia="zh-CN"/>
        </w:rPr>
        <w:fldChar w:fldCharType="begin"/>
      </w:r>
      <w:r w:rsidR="009F6BD2">
        <w:rPr>
          <w:lang w:eastAsia="zh-CN"/>
        </w:rPr>
        <w:instrText xml:space="preserve"> REF _Ref416353220 \r \h </w:instrText>
      </w:r>
      <w:r w:rsidR="009F6BD2">
        <w:rPr>
          <w:lang w:eastAsia="zh-CN"/>
        </w:rPr>
      </w:r>
      <w:r w:rsidR="009F6BD2">
        <w:rPr>
          <w:lang w:eastAsia="zh-CN"/>
        </w:rPr>
        <w:fldChar w:fldCharType="separate"/>
      </w:r>
      <w:r w:rsidR="009F6BD2">
        <w:rPr>
          <w:lang w:eastAsia="zh-CN"/>
        </w:rPr>
        <w:t>[i.19]</w:t>
      </w:r>
      <w:r w:rsidR="009F6BD2">
        <w:rPr>
          <w:lang w:eastAsia="zh-CN"/>
        </w:rPr>
        <w:fldChar w:fldCharType="end"/>
      </w:r>
    </w:p>
    <w:p w:rsidR="008A7CC4" w:rsidRDefault="008D4F8E" w:rsidP="008A7CC4">
      <w:pPr>
        <w:rPr>
          <w:lang w:eastAsia="zh-CN"/>
        </w:rPr>
      </w:pPr>
      <w:r>
        <w:rPr>
          <w:lang w:eastAsia="zh-CN"/>
        </w:rPr>
        <w:t xml:space="preserve">Source: </w:t>
      </w:r>
      <w:r>
        <w:t xml:space="preserve">REQ-2014-0447 Use case for Triggering in Field </w:t>
      </w:r>
      <w:r w:rsidRPr="008D4F8E">
        <w:t>Domain</w:t>
      </w:r>
    </w:p>
    <w:p w:rsidR="008A7CC4" w:rsidRDefault="008A7CC4" w:rsidP="00170673">
      <w:pPr>
        <w:rPr>
          <w:lang w:val="en-GB"/>
        </w:rPr>
      </w:pPr>
    </w:p>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rsidR="004D49DA" w:rsidRDefault="004D49DA" w:rsidP="00BC2053"/>
    <w:p w:rsidR="006B52DD" w:rsidRDefault="006B52DD"/>
    <w:p w:rsidR="006B52DD" w:rsidRPr="00C3705D" w:rsidRDefault="006B52DD" w:rsidP="006B52DD">
      <w:pPr>
        <w:pStyle w:val="Heading1"/>
        <w:rPr>
          <w:b/>
        </w:rPr>
      </w:pPr>
      <w:bookmarkStart w:id="4273" w:name="_Toc404088184"/>
      <w:bookmarkStart w:id="4274" w:name="_Toc404088662"/>
      <w:bookmarkStart w:id="4275" w:name="_Toc404089609"/>
      <w:bookmarkStart w:id="4276" w:name="_Toc404090083"/>
      <w:bookmarkStart w:id="4277" w:name="_Toc405548690"/>
      <w:bookmarkStart w:id="4278" w:name="_Toc405800133"/>
      <w:bookmarkStart w:id="4279" w:name="_Toc405801342"/>
      <w:bookmarkStart w:id="4280" w:name="_Toc405812720"/>
      <w:bookmarkStart w:id="4281" w:name="_Toc405813187"/>
      <w:bookmarkStart w:id="4282" w:name="_Toc405813658"/>
      <w:bookmarkStart w:id="4283" w:name="_Toc405816481"/>
      <w:bookmarkStart w:id="4284" w:name="_Toc405816954"/>
      <w:bookmarkStart w:id="4285" w:name="_Toc405817423"/>
      <w:bookmarkStart w:id="4286" w:name="_Toc405817893"/>
      <w:bookmarkStart w:id="4287" w:name="_Toc406056075"/>
      <w:bookmarkStart w:id="4288" w:name="_Toc443634899"/>
      <w:r>
        <w:rPr>
          <w:b/>
        </w:rPr>
        <w:t>Retail</w:t>
      </w:r>
      <w:r w:rsidRPr="00C3705D">
        <w:rPr>
          <w:b/>
        </w:rPr>
        <w:t xml:space="preserve"> Use Cases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rsidR="006B52DD" w:rsidRPr="002804B8" w:rsidRDefault="006B52DD" w:rsidP="002804B8">
      <w:pPr>
        <w:pStyle w:val="Heading2"/>
        <w:ind w:left="1166"/>
      </w:pPr>
      <w:bookmarkStart w:id="4289" w:name="_Toc404088185"/>
      <w:bookmarkStart w:id="4290" w:name="_Toc404088663"/>
      <w:bookmarkStart w:id="4291" w:name="_Toc404089610"/>
      <w:bookmarkStart w:id="4292" w:name="_Toc404090084"/>
      <w:bookmarkStart w:id="4293" w:name="_Toc405548691"/>
      <w:bookmarkStart w:id="4294" w:name="_Toc405800134"/>
      <w:bookmarkStart w:id="4295" w:name="_Toc405801343"/>
      <w:bookmarkStart w:id="4296" w:name="_Toc405812721"/>
      <w:bookmarkStart w:id="4297" w:name="_Toc405813188"/>
      <w:bookmarkStart w:id="4298" w:name="_Toc405813659"/>
      <w:bookmarkStart w:id="4299" w:name="_Toc405816482"/>
      <w:bookmarkStart w:id="4300" w:name="_Toc405816955"/>
      <w:bookmarkStart w:id="4301" w:name="_Toc405817424"/>
      <w:bookmarkStart w:id="4302" w:name="_Toc405817894"/>
      <w:bookmarkStart w:id="4303" w:name="_Toc406056076"/>
      <w:bookmarkStart w:id="4304" w:name="_Toc443634900"/>
      <w:r w:rsidRPr="002804B8">
        <w:t>Vending Machines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rsidR="006B52DD" w:rsidRPr="00380561" w:rsidRDefault="006B52DD" w:rsidP="006B52DD">
      <w:pPr>
        <w:pStyle w:val="Heading3"/>
        <w:rPr>
          <w:lang w:val="en-GB"/>
        </w:rPr>
      </w:pPr>
      <w:bookmarkStart w:id="4305" w:name="_Toc404088186"/>
      <w:bookmarkStart w:id="4306" w:name="_Toc404088664"/>
      <w:bookmarkStart w:id="4307" w:name="_Toc404089611"/>
      <w:bookmarkStart w:id="4308" w:name="_Toc404090085"/>
      <w:bookmarkStart w:id="4309" w:name="_Toc405548692"/>
      <w:bookmarkStart w:id="4310" w:name="_Toc405800135"/>
      <w:bookmarkStart w:id="4311" w:name="_Toc405801344"/>
      <w:bookmarkStart w:id="4312" w:name="_Toc405812722"/>
      <w:bookmarkStart w:id="4313" w:name="_Toc405813189"/>
      <w:bookmarkStart w:id="4314" w:name="_Toc405813660"/>
      <w:bookmarkStart w:id="4315" w:name="_Toc405816483"/>
      <w:bookmarkStart w:id="4316" w:name="_Toc405816956"/>
      <w:bookmarkStart w:id="4317" w:name="_Toc405817425"/>
      <w:bookmarkStart w:id="4318" w:name="_Toc405817895"/>
      <w:bookmarkStart w:id="4319" w:name="_Toc406056077"/>
      <w:bookmarkStart w:id="4320" w:name="_Toc443634901"/>
      <w:r w:rsidRPr="00380561">
        <w:rPr>
          <w:lang w:val="en-GB"/>
        </w:rPr>
        <w:t>Description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rsidR="006B52DD" w:rsidRPr="00086CE1" w:rsidRDefault="006B52DD" w:rsidP="002804B8">
      <w:pPr>
        <w:rPr>
          <w:rFonts w:eastAsia="SimSun"/>
          <w:lang w:eastAsia="zh-CN"/>
        </w:rPr>
      </w:pPr>
      <w:r w:rsidRPr="00086CE1">
        <w:rPr>
          <w:rFonts w:eastAsia="SimSun"/>
          <w:lang w:eastAsia="zh-CN"/>
        </w:rPr>
        <w:t xml:space="preserve">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 selling areas? How many products are sold in specified areas during specified time? </w:t>
      </w:r>
      <w:r w:rsidR="00D52E77">
        <w:rPr>
          <w:rFonts w:eastAsia="SimSun"/>
          <w:lang w:eastAsia="zh-CN"/>
        </w:rPr>
        <w:t>(</w:t>
      </w:r>
      <w:r w:rsidRPr="00086CE1">
        <w:rPr>
          <w:rFonts w:eastAsia="SimSun"/>
          <w:lang w:eastAsia="zh-CN"/>
        </w:rPr>
        <w:t xml:space="preserve">and so on). </w:t>
      </w:r>
    </w:p>
    <w:p w:rsidR="006B52DD" w:rsidRPr="00380561" w:rsidRDefault="006B52DD" w:rsidP="006B52DD">
      <w:pPr>
        <w:pStyle w:val="Heading3"/>
        <w:rPr>
          <w:lang w:val="en-GB"/>
        </w:rPr>
      </w:pPr>
      <w:bookmarkStart w:id="4321" w:name="_Toc404088187"/>
      <w:bookmarkStart w:id="4322" w:name="_Toc404088665"/>
      <w:bookmarkStart w:id="4323" w:name="_Toc404089612"/>
      <w:bookmarkStart w:id="4324" w:name="_Toc404090086"/>
      <w:bookmarkStart w:id="4325" w:name="_Toc405548693"/>
      <w:bookmarkStart w:id="4326" w:name="_Toc405800136"/>
      <w:bookmarkStart w:id="4327" w:name="_Toc405801345"/>
      <w:bookmarkStart w:id="4328" w:name="_Toc405812723"/>
      <w:bookmarkStart w:id="4329" w:name="_Toc405813190"/>
      <w:bookmarkStart w:id="4330" w:name="_Toc405813661"/>
      <w:bookmarkStart w:id="4331" w:name="_Toc405816484"/>
      <w:bookmarkStart w:id="4332" w:name="_Toc405816957"/>
      <w:bookmarkStart w:id="4333" w:name="_Toc405817426"/>
      <w:bookmarkStart w:id="4334" w:name="_Toc405817896"/>
      <w:bookmarkStart w:id="4335" w:name="_Toc406056078"/>
      <w:bookmarkStart w:id="4336" w:name="_Toc443634902"/>
      <w:r w:rsidRPr="00380561">
        <w:rPr>
          <w:lang w:val="en-GB"/>
        </w:rPr>
        <w:t>Source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rsidR="006B52DD" w:rsidRPr="00086CE1" w:rsidRDefault="00877927" w:rsidP="00B70629">
      <w:pPr>
        <w:rPr>
          <w:rFonts w:eastAsia="SimSun"/>
          <w:lang w:eastAsia="zh-CN"/>
        </w:rPr>
      </w:pPr>
      <w:r w:rsidRPr="00877927">
        <w:rPr>
          <w:rFonts w:eastAsia="SimSun"/>
          <w:lang w:eastAsia="zh-CN"/>
        </w:rPr>
        <w:t xml:space="preserve">REQ-2014-0466R05 </w:t>
      </w:r>
      <w:r>
        <w:rPr>
          <w:rFonts w:eastAsia="SimSun"/>
          <w:lang w:eastAsia="zh-CN"/>
        </w:rPr>
        <w:t xml:space="preserve">Use case for vending machine </w:t>
      </w:r>
    </w:p>
    <w:p w:rsidR="006B52DD" w:rsidRPr="00380561" w:rsidRDefault="006B52DD" w:rsidP="006B52DD">
      <w:pPr>
        <w:pStyle w:val="Heading3"/>
        <w:rPr>
          <w:lang w:val="en-GB"/>
        </w:rPr>
      </w:pPr>
      <w:bookmarkStart w:id="4337" w:name="_Toc404088188"/>
      <w:bookmarkStart w:id="4338" w:name="_Toc404088666"/>
      <w:bookmarkStart w:id="4339" w:name="_Toc404089613"/>
      <w:bookmarkStart w:id="4340" w:name="_Toc404090087"/>
      <w:bookmarkStart w:id="4341" w:name="_Toc405548694"/>
      <w:bookmarkStart w:id="4342" w:name="_Toc405800137"/>
      <w:bookmarkStart w:id="4343" w:name="_Toc405801346"/>
      <w:bookmarkStart w:id="4344" w:name="_Toc405812724"/>
      <w:bookmarkStart w:id="4345" w:name="_Toc405813191"/>
      <w:bookmarkStart w:id="4346" w:name="_Toc405813662"/>
      <w:bookmarkStart w:id="4347" w:name="_Toc405816485"/>
      <w:bookmarkStart w:id="4348" w:name="_Toc405816958"/>
      <w:bookmarkStart w:id="4349" w:name="_Toc405817427"/>
      <w:bookmarkStart w:id="4350" w:name="_Toc405817897"/>
      <w:bookmarkStart w:id="4351" w:name="_Toc406056079"/>
      <w:bookmarkStart w:id="4352" w:name="_Toc443634903"/>
      <w:r w:rsidRPr="00380561">
        <w:rPr>
          <w:lang w:val="en-GB"/>
        </w:rPr>
        <w:t>Actors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rsidR="006B52DD" w:rsidRPr="00086CE1" w:rsidRDefault="006B52DD" w:rsidP="00B70629">
      <w:pPr>
        <w:pStyle w:val="ListParagraph"/>
        <w:numPr>
          <w:ilvl w:val="0"/>
          <w:numId w:val="324"/>
        </w:numPr>
        <w:rPr>
          <w:lang w:eastAsia="ko-KR"/>
        </w:rPr>
      </w:pPr>
      <w:r w:rsidRPr="00B70629">
        <w:rPr>
          <w:rFonts w:eastAsia="SimSun"/>
          <w:lang w:eastAsia="zh-CN"/>
        </w:rPr>
        <w:t>Vending machine</w:t>
      </w:r>
      <w:r w:rsidRPr="00BC2053">
        <w:rPr>
          <w:rFonts w:eastAsia="SimSun"/>
          <w:lang w:eastAsia="zh-CN"/>
        </w:rPr>
        <w:t>, which can automatically sell products and report data information to the application platform through M2M service platform</w:t>
      </w:r>
    </w:p>
    <w:p w:rsidR="006B52DD" w:rsidRPr="00086CE1" w:rsidRDefault="006B52DD" w:rsidP="002804B8">
      <w:pPr>
        <w:pStyle w:val="ListParagraph"/>
        <w:numPr>
          <w:ilvl w:val="0"/>
          <w:numId w:val="324"/>
        </w:numPr>
        <w:rPr>
          <w:lang w:eastAsia="ko-KR"/>
        </w:rPr>
      </w:pPr>
      <w:r w:rsidRPr="00BC2053">
        <w:rPr>
          <w:rFonts w:eastAsia="SimSun"/>
          <w:lang w:eastAsia="zh-CN"/>
        </w:rPr>
        <w:t xml:space="preserve">The M2M service platform, which can control the </w:t>
      </w:r>
      <w:r w:rsidRPr="004668E4">
        <w:rPr>
          <w:rFonts w:eastAsia="SimSun"/>
          <w:lang w:eastAsia="zh-CN"/>
        </w:rPr>
        <w:t xml:space="preserve">vending machine device and its access to the network </w:t>
      </w:r>
    </w:p>
    <w:p w:rsidR="006B52DD" w:rsidRPr="00086CE1" w:rsidRDefault="006B52DD" w:rsidP="002804B8">
      <w:pPr>
        <w:pStyle w:val="ListParagraph"/>
        <w:numPr>
          <w:ilvl w:val="0"/>
          <w:numId w:val="324"/>
        </w:numPr>
        <w:rPr>
          <w:lang w:eastAsia="ko-KR"/>
        </w:rPr>
      </w:pPr>
      <w:r w:rsidRPr="00B70629">
        <w:rPr>
          <w:rFonts w:eastAsia="SimSun"/>
          <w:lang w:eastAsia="zh-CN"/>
        </w:rPr>
        <w:t>Vending machine application platform</w:t>
      </w:r>
      <w:r w:rsidRPr="00BC2053">
        <w:rPr>
          <w:rFonts w:eastAsia="SimSun"/>
          <w:lang w:eastAsia="zh-CN"/>
        </w:rPr>
        <w:t>, which can accept the data report from vending machine, monitor its status, and</w:t>
      </w:r>
      <w:r w:rsidRPr="004668E4">
        <w:rPr>
          <w:rFonts w:eastAsia="SimSun"/>
          <w:lang w:eastAsia="zh-CN"/>
        </w:rPr>
        <w:t xml:space="preserve"> perform data analysis. </w:t>
      </w:r>
    </w:p>
    <w:p w:rsidR="006B52DD" w:rsidRPr="00380561" w:rsidRDefault="006B52DD" w:rsidP="006B52DD">
      <w:pPr>
        <w:pStyle w:val="Heading3"/>
        <w:rPr>
          <w:lang w:val="en-GB"/>
        </w:rPr>
      </w:pPr>
      <w:bookmarkStart w:id="4353" w:name="_Toc404088189"/>
      <w:bookmarkStart w:id="4354" w:name="_Toc404088667"/>
      <w:bookmarkStart w:id="4355" w:name="_Toc404089614"/>
      <w:bookmarkStart w:id="4356" w:name="_Toc404090088"/>
      <w:bookmarkStart w:id="4357" w:name="_Toc405548695"/>
      <w:bookmarkStart w:id="4358" w:name="_Toc405800138"/>
      <w:bookmarkStart w:id="4359" w:name="_Toc405801347"/>
      <w:bookmarkStart w:id="4360" w:name="_Toc405812725"/>
      <w:bookmarkStart w:id="4361" w:name="_Toc405813192"/>
      <w:bookmarkStart w:id="4362" w:name="_Toc405813663"/>
      <w:bookmarkStart w:id="4363" w:name="_Toc405816486"/>
      <w:bookmarkStart w:id="4364" w:name="_Toc405816959"/>
      <w:bookmarkStart w:id="4365" w:name="_Toc405817428"/>
      <w:bookmarkStart w:id="4366" w:name="_Toc405817898"/>
      <w:bookmarkStart w:id="4367" w:name="_Toc406056080"/>
      <w:bookmarkStart w:id="4368" w:name="_Toc443634904"/>
      <w:r w:rsidRPr="00380561">
        <w:rPr>
          <w:lang w:val="en-GB"/>
        </w:rPr>
        <w:t>Pre-conditions</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rsidR="006B52DD" w:rsidRPr="00FF7E76" w:rsidRDefault="006B52DD" w:rsidP="002804B8">
      <w:pPr>
        <w:rPr>
          <w:rFonts w:eastAsia="SimSun"/>
          <w:lang w:eastAsia="zh-CN"/>
        </w:rPr>
      </w:pPr>
      <w:r w:rsidRPr="00FF7E76">
        <w:rPr>
          <w:rFonts w:eastAsia="SimSun"/>
          <w:lang w:eastAsia="zh-CN"/>
        </w:rPr>
        <w:t xml:space="preserve">The location information of the Vending machine is provided to the M2M Service platform by the Underlying network. </w:t>
      </w:r>
    </w:p>
    <w:p w:rsidR="006B52DD" w:rsidRPr="00380561" w:rsidRDefault="006B52DD" w:rsidP="006B52DD">
      <w:pPr>
        <w:pStyle w:val="Heading3"/>
        <w:rPr>
          <w:lang w:val="en-GB"/>
        </w:rPr>
      </w:pPr>
      <w:bookmarkStart w:id="4369" w:name="_Toc404088190"/>
      <w:bookmarkStart w:id="4370" w:name="_Toc404088668"/>
      <w:bookmarkStart w:id="4371" w:name="_Toc404089615"/>
      <w:bookmarkStart w:id="4372" w:name="_Toc404090089"/>
      <w:bookmarkStart w:id="4373" w:name="_Toc405548696"/>
      <w:bookmarkStart w:id="4374" w:name="_Toc405800139"/>
      <w:bookmarkStart w:id="4375" w:name="_Toc405801348"/>
      <w:bookmarkStart w:id="4376" w:name="_Toc405812726"/>
      <w:bookmarkStart w:id="4377" w:name="_Toc405813193"/>
      <w:bookmarkStart w:id="4378" w:name="_Toc405813664"/>
      <w:bookmarkStart w:id="4379" w:name="_Toc405816487"/>
      <w:bookmarkStart w:id="4380" w:name="_Toc405816960"/>
      <w:bookmarkStart w:id="4381" w:name="_Toc405817429"/>
      <w:bookmarkStart w:id="4382" w:name="_Toc405817899"/>
      <w:bookmarkStart w:id="4383" w:name="_Toc406056081"/>
      <w:bookmarkStart w:id="4384" w:name="_Toc443634905"/>
      <w:r w:rsidRPr="00380561">
        <w:rPr>
          <w:lang w:val="en-GB"/>
        </w:rPr>
        <w:t>Triggers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rsidR="006B52DD" w:rsidRPr="00BC2053" w:rsidRDefault="006B52DD" w:rsidP="00B70629">
      <w:pPr>
        <w:pStyle w:val="ListParagraph"/>
        <w:numPr>
          <w:ilvl w:val="0"/>
          <w:numId w:val="412"/>
        </w:numPr>
        <w:rPr>
          <w:rFonts w:eastAsia="SimSun"/>
          <w:lang w:eastAsia="zh-CN"/>
        </w:rPr>
      </w:pPr>
      <w:r w:rsidRPr="00B70629">
        <w:rPr>
          <w:rFonts w:eastAsia="SimSun"/>
          <w:lang w:eastAsia="zh-CN"/>
        </w:rPr>
        <w:t>Vending machine restarts and registers to M2M service platform</w:t>
      </w:r>
    </w:p>
    <w:p w:rsidR="006B52DD" w:rsidRPr="004668E4" w:rsidRDefault="006B52DD" w:rsidP="002804B8">
      <w:pPr>
        <w:pStyle w:val="ListParagraph"/>
        <w:numPr>
          <w:ilvl w:val="0"/>
          <w:numId w:val="412"/>
        </w:numPr>
        <w:rPr>
          <w:rFonts w:eastAsia="SimSun"/>
          <w:lang w:eastAsia="zh-CN"/>
        </w:rPr>
      </w:pPr>
      <w:r w:rsidRPr="004668E4">
        <w:rPr>
          <w:rFonts w:eastAsia="SimSun"/>
          <w:lang w:eastAsia="zh-CN"/>
        </w:rPr>
        <w:lastRenderedPageBreak/>
        <w:t xml:space="preserve">Vending machine reports data information (e.g., each sale transaction or products selling information and so on). </w:t>
      </w:r>
    </w:p>
    <w:p w:rsidR="006B52DD" w:rsidRPr="00380561" w:rsidRDefault="006B52DD" w:rsidP="006B52DD">
      <w:pPr>
        <w:pStyle w:val="Heading3"/>
        <w:rPr>
          <w:lang w:val="en-GB"/>
        </w:rPr>
      </w:pPr>
      <w:bookmarkStart w:id="4385" w:name="_Toc404088191"/>
      <w:bookmarkStart w:id="4386" w:name="_Toc404088669"/>
      <w:bookmarkStart w:id="4387" w:name="_Toc404089616"/>
      <w:bookmarkStart w:id="4388" w:name="_Toc404090090"/>
      <w:bookmarkStart w:id="4389" w:name="_Toc405548697"/>
      <w:bookmarkStart w:id="4390" w:name="_Toc405800140"/>
      <w:bookmarkStart w:id="4391" w:name="_Toc405801349"/>
      <w:bookmarkStart w:id="4392" w:name="_Toc405812727"/>
      <w:bookmarkStart w:id="4393" w:name="_Toc405813194"/>
      <w:bookmarkStart w:id="4394" w:name="_Toc405813665"/>
      <w:bookmarkStart w:id="4395" w:name="_Toc405816488"/>
      <w:bookmarkStart w:id="4396" w:name="_Toc405816961"/>
      <w:bookmarkStart w:id="4397" w:name="_Toc405817430"/>
      <w:bookmarkStart w:id="4398" w:name="_Toc405817900"/>
      <w:bookmarkStart w:id="4399" w:name="_Toc406056082"/>
      <w:bookmarkStart w:id="4400" w:name="_Toc443634906"/>
      <w:r w:rsidRPr="00380561">
        <w:rPr>
          <w:lang w:val="en-GB"/>
        </w:rPr>
        <w:t>Normal Flow</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rsidR="006B52DD" w:rsidRPr="00447455" w:rsidRDefault="006B52DD" w:rsidP="00B70629">
      <w:pPr>
        <w:pStyle w:val="ListParagraph"/>
        <w:numPr>
          <w:ilvl w:val="0"/>
          <w:numId w:val="329"/>
        </w:numPr>
      </w:pPr>
      <w:r w:rsidRPr="00BC2053">
        <w:rPr>
          <w:rFonts w:eastAsia="SimSun"/>
          <w:lang w:eastAsia="zh-CN"/>
        </w:rPr>
        <w:t>The vending machine restarts and registers to M2M service platform</w:t>
      </w:r>
      <w:r w:rsidRPr="004668E4">
        <w:rPr>
          <w:rFonts w:eastAsia="SimSun"/>
          <w:color w:val="000000"/>
          <w:lang w:eastAsia="zh-CN"/>
        </w:rPr>
        <w:t>.</w:t>
      </w:r>
    </w:p>
    <w:p w:rsidR="006B52DD" w:rsidRPr="00447455" w:rsidRDefault="006B52DD" w:rsidP="002804B8">
      <w:pPr>
        <w:pStyle w:val="ListParagraph"/>
        <w:numPr>
          <w:ilvl w:val="0"/>
          <w:numId w:val="329"/>
        </w:numPr>
      </w:pPr>
      <w:r w:rsidRPr="00BC2053">
        <w:rPr>
          <w:rFonts w:eastAsia="SimSun"/>
          <w:lang w:eastAsia="zh-CN"/>
        </w:rPr>
        <w:t>The M2M service platform checks the geographic location policy. If current geographical location of the vending machine is in the permitted area, it allows the vending machine</w:t>
      </w:r>
      <w:r w:rsidRPr="004668E4">
        <w:rPr>
          <w:rFonts w:eastAsia="SimSun"/>
          <w:lang w:eastAsia="zh-CN"/>
        </w:rPr>
        <w:t xml:space="preserve"> to register. Otherwise, it denies access.</w:t>
      </w:r>
    </w:p>
    <w:p w:rsidR="006B52DD" w:rsidRPr="00447455" w:rsidRDefault="006B52DD" w:rsidP="002804B8">
      <w:pPr>
        <w:pStyle w:val="ListParagraph"/>
        <w:numPr>
          <w:ilvl w:val="0"/>
          <w:numId w:val="329"/>
        </w:numPr>
      </w:pPr>
      <w:r w:rsidRPr="00BC2053">
        <w:rPr>
          <w:rFonts w:eastAsia="SimSun"/>
          <w:lang w:eastAsia="zh-CN"/>
        </w:rPr>
        <w:t xml:space="preserve">After vending machine successfully registers, it reports data information (for example, the product selling information and the stock information) periodically or for each product sale to the </w:t>
      </w:r>
      <w:r w:rsidRPr="004668E4">
        <w:rPr>
          <w:rFonts w:eastAsia="SimSun"/>
          <w:lang w:eastAsia="zh-CN"/>
        </w:rPr>
        <w:t>vending machine application platform through M2M service platform.</w:t>
      </w:r>
    </w:p>
    <w:p w:rsidR="006B52DD" w:rsidRPr="00447455" w:rsidRDefault="006B52DD" w:rsidP="002804B8">
      <w:pPr>
        <w:pStyle w:val="ListParagraph"/>
        <w:numPr>
          <w:ilvl w:val="0"/>
          <w:numId w:val="329"/>
        </w:numPr>
      </w:pPr>
      <w:r w:rsidRPr="00BC2053">
        <w:rPr>
          <w:rFonts w:eastAsia="SimSun"/>
          <w:lang w:eastAsia="zh-CN"/>
        </w:rPr>
        <w:t>The M2M service platform checks the geographic location policy. If the current geographic location of the vending machine is in the permitted area, it allows for the data report</w:t>
      </w:r>
      <w:r w:rsidRPr="004668E4">
        <w:rPr>
          <w:rFonts w:eastAsia="SimSun"/>
          <w:lang w:eastAsia="zh-CN"/>
        </w:rPr>
        <w:t>. Otherwise, it will be denied.</w:t>
      </w:r>
    </w:p>
    <w:p w:rsidR="006B52DD" w:rsidRPr="00447455" w:rsidRDefault="006B52DD" w:rsidP="002804B8">
      <w:pPr>
        <w:pStyle w:val="ListParagraph"/>
        <w:numPr>
          <w:ilvl w:val="0"/>
          <w:numId w:val="329"/>
        </w:numPr>
      </w:pPr>
      <w:r w:rsidRPr="00BC2053">
        <w:rPr>
          <w:rFonts w:eastAsia="SimSun"/>
          <w:lang w:eastAsia="zh-CN"/>
        </w:rPr>
        <w:t xml:space="preserve">The vending machine application platform receives the data information report, records the information and performs data analysis. </w:t>
      </w:r>
    </w:p>
    <w:p w:rsidR="006B52DD" w:rsidRPr="00380561" w:rsidRDefault="00F17610" w:rsidP="006B52DD">
      <w:pPr>
        <w:pStyle w:val="Heading3"/>
        <w:rPr>
          <w:lang w:val="en-GB"/>
        </w:rPr>
      </w:pPr>
      <w:bookmarkStart w:id="4401" w:name="_Toc405816962"/>
      <w:bookmarkStart w:id="4402" w:name="_Toc405817431"/>
      <w:bookmarkStart w:id="4403" w:name="_Toc405817901"/>
      <w:bookmarkStart w:id="4404" w:name="_Toc406056083"/>
      <w:bookmarkStart w:id="4405" w:name="_Toc443634907"/>
      <w:r>
        <w:rPr>
          <w:lang w:val="en-GB"/>
        </w:rPr>
        <w:t>Alternative Flow</w:t>
      </w:r>
      <w:bookmarkEnd w:id="4401"/>
      <w:bookmarkEnd w:id="4402"/>
      <w:bookmarkEnd w:id="4403"/>
      <w:bookmarkEnd w:id="4404"/>
      <w:bookmarkEnd w:id="4405"/>
    </w:p>
    <w:p w:rsidR="006B52DD" w:rsidRPr="00380561" w:rsidRDefault="006B52DD" w:rsidP="002804B8">
      <w:r w:rsidRPr="00292E3D">
        <w:t>None</w:t>
      </w:r>
    </w:p>
    <w:p w:rsidR="006B52DD" w:rsidRPr="00E23E76" w:rsidRDefault="006B52DD" w:rsidP="006B52DD">
      <w:pPr>
        <w:pStyle w:val="Heading3"/>
      </w:pPr>
      <w:bookmarkStart w:id="4406" w:name="_Toc404088193"/>
      <w:bookmarkStart w:id="4407" w:name="_Toc404088671"/>
      <w:bookmarkStart w:id="4408" w:name="_Toc404089618"/>
      <w:bookmarkStart w:id="4409" w:name="_Toc404090092"/>
      <w:bookmarkStart w:id="4410" w:name="_Toc405548699"/>
      <w:bookmarkStart w:id="4411" w:name="_Toc405800142"/>
      <w:bookmarkStart w:id="4412" w:name="_Toc405801351"/>
      <w:bookmarkStart w:id="4413" w:name="_Toc405812729"/>
      <w:bookmarkStart w:id="4414" w:name="_Toc405813196"/>
      <w:bookmarkStart w:id="4415" w:name="_Toc405813667"/>
      <w:bookmarkStart w:id="4416" w:name="_Toc405816490"/>
      <w:bookmarkStart w:id="4417" w:name="_Toc405816963"/>
      <w:bookmarkStart w:id="4418" w:name="_Toc405817432"/>
      <w:bookmarkStart w:id="4419" w:name="_Toc405817902"/>
      <w:bookmarkStart w:id="4420" w:name="_Toc406056084"/>
      <w:bookmarkStart w:id="4421" w:name="_Toc443634908"/>
      <w:r w:rsidRPr="00380561">
        <w:rPr>
          <w:lang w:val="en-GB"/>
        </w:rPr>
        <w:t>Post-conditions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rsidR="006B52DD" w:rsidRPr="00380561" w:rsidRDefault="006B52DD" w:rsidP="00B70629">
      <w:r w:rsidRPr="00292E3D">
        <w:t>None</w:t>
      </w:r>
    </w:p>
    <w:p w:rsidR="006B52DD" w:rsidRPr="00D15E50" w:rsidRDefault="00D15E50" w:rsidP="00D15E50">
      <w:pPr>
        <w:pStyle w:val="Heading3"/>
        <w:rPr>
          <w:lang w:val="en-GB"/>
        </w:rPr>
      </w:pPr>
      <w:bookmarkStart w:id="4422" w:name="_Toc404088194"/>
      <w:bookmarkStart w:id="4423" w:name="_Toc404088672"/>
      <w:bookmarkStart w:id="4424" w:name="_Toc404089619"/>
      <w:bookmarkStart w:id="4425" w:name="_Toc404090093"/>
      <w:bookmarkStart w:id="4426" w:name="_Toc405548700"/>
      <w:bookmarkStart w:id="4427" w:name="_Toc405800143"/>
      <w:bookmarkStart w:id="4428" w:name="_Toc405801352"/>
      <w:bookmarkStart w:id="4429" w:name="_Toc405812730"/>
      <w:bookmarkStart w:id="4430" w:name="_Toc405813197"/>
      <w:bookmarkStart w:id="4431" w:name="_Toc405813668"/>
      <w:bookmarkStart w:id="4432" w:name="_Toc405816491"/>
      <w:bookmarkStart w:id="4433" w:name="_Toc405816964"/>
      <w:bookmarkStart w:id="4434" w:name="_Toc405817433"/>
      <w:bookmarkStart w:id="4435" w:name="_Toc405817903"/>
      <w:bookmarkStart w:id="4436" w:name="_Toc406056085"/>
      <w:bookmarkStart w:id="4437" w:name="_Toc443634909"/>
      <w:r w:rsidRPr="00380561">
        <w:rPr>
          <w:lang w:val="en-GB"/>
        </w:rPr>
        <w:t>High Level Illustration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rsidR="006B52DD" w:rsidRDefault="006B52DD" w:rsidP="00B70629"/>
    <w:p w:rsidR="00D15E50" w:rsidRDefault="001E38F0" w:rsidP="002804B8">
      <w:pPr>
        <w:jc w:val="center"/>
      </w:pPr>
      <w:r>
        <w:rPr>
          <w:rFonts w:eastAsia="SimSun"/>
          <w:noProof/>
          <w:lang w:val="en-GB" w:eastAsia="en-GB"/>
        </w:rPr>
        <w:drawing>
          <wp:inline distT="0" distB="0" distL="0" distR="0" wp14:anchorId="6163FEA0" wp14:editId="542C19F7">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rsidR="00D15E50" w:rsidRDefault="00D15E50">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10</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t xml:space="preserve"> – High level illustration of Vending Machines use case</w:t>
      </w:r>
    </w:p>
    <w:p w:rsidR="00306FD1" w:rsidRPr="00306FD1" w:rsidRDefault="00306FD1" w:rsidP="00BC2053"/>
    <w:p w:rsidR="00306FD1" w:rsidRPr="00380561" w:rsidRDefault="00306FD1" w:rsidP="00306FD1">
      <w:pPr>
        <w:pStyle w:val="Heading3"/>
        <w:rPr>
          <w:lang w:val="en-GB"/>
        </w:rPr>
      </w:pPr>
      <w:bookmarkStart w:id="4438" w:name="_Toc404088195"/>
      <w:bookmarkStart w:id="4439" w:name="_Toc404088673"/>
      <w:bookmarkStart w:id="4440" w:name="_Toc404089620"/>
      <w:bookmarkStart w:id="4441" w:name="_Toc404090094"/>
      <w:bookmarkStart w:id="4442" w:name="_Toc405548701"/>
      <w:bookmarkStart w:id="4443" w:name="_Toc405800144"/>
      <w:bookmarkStart w:id="4444" w:name="_Toc405801353"/>
      <w:bookmarkStart w:id="4445" w:name="_Toc405812731"/>
      <w:bookmarkStart w:id="4446" w:name="_Toc405813198"/>
      <w:bookmarkStart w:id="4447" w:name="_Toc405813669"/>
      <w:bookmarkStart w:id="4448" w:name="_Toc405816492"/>
      <w:bookmarkStart w:id="4449" w:name="_Toc405816965"/>
      <w:bookmarkStart w:id="4450" w:name="_Toc405817434"/>
      <w:bookmarkStart w:id="4451" w:name="_Toc405817904"/>
      <w:bookmarkStart w:id="4452" w:name="_Toc406056086"/>
      <w:bookmarkStart w:id="4453" w:name="_Toc443634910"/>
      <w:r w:rsidRPr="00380561">
        <w:rPr>
          <w:lang w:val="en-GB"/>
        </w:rPr>
        <w:t>Potential Requirements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rsidR="00306FD1" w:rsidRPr="00BC2053" w:rsidRDefault="00306FD1" w:rsidP="00B70629">
      <w:pPr>
        <w:pStyle w:val="ListParagraph"/>
        <w:numPr>
          <w:ilvl w:val="0"/>
          <w:numId w:val="445"/>
        </w:numPr>
        <w:rPr>
          <w:rFonts w:eastAsia="SimSun"/>
          <w:lang w:eastAsia="zh-CN"/>
        </w:rPr>
      </w:pPr>
      <w:bookmarkStart w:id="4454" w:name="_Toc404088196"/>
      <w:r w:rsidRPr="00B70629">
        <w:rPr>
          <w:rFonts w:eastAsia="SimSun"/>
          <w:lang w:eastAsia="zh-CN"/>
        </w:rPr>
        <w:t>The M2M service platform shall be able to support the geographic location-based network access policy. (see also requirement OSR-047)</w:t>
      </w:r>
      <w:bookmarkEnd w:id="4454"/>
      <w:r w:rsidRPr="00B70629">
        <w:rPr>
          <w:rFonts w:eastAsia="SimSun"/>
          <w:lang w:eastAsia="zh-CN"/>
        </w:rPr>
        <w:t xml:space="preserve"> </w:t>
      </w:r>
    </w:p>
    <w:p w:rsidR="00306FD1" w:rsidRPr="00357502" w:rsidRDefault="00306FD1" w:rsidP="002804B8">
      <w:pPr>
        <w:pStyle w:val="ListParagraph"/>
        <w:numPr>
          <w:ilvl w:val="0"/>
          <w:numId w:val="445"/>
        </w:numPr>
        <w:rPr>
          <w:rFonts w:eastAsia="SimSun"/>
          <w:lang w:eastAsia="zh-CN"/>
        </w:rPr>
      </w:pPr>
      <w:bookmarkStart w:id="4455" w:name="_Toc404088197"/>
      <w:r w:rsidRPr="00F166DD">
        <w:rPr>
          <w:rFonts w:eastAsia="SimSun"/>
          <w:lang w:eastAsia="zh-CN"/>
        </w:rPr>
        <w:t xml:space="preserve">The M2M </w:t>
      </w:r>
      <w:r w:rsidRPr="00357502">
        <w:rPr>
          <w:rFonts w:eastAsia="SimSun"/>
          <w:lang w:eastAsia="zh-CN"/>
        </w:rPr>
        <w:t>service platform shall be able to support a geographical boundary within a network access policy. (see also requirement OSR-047)</w:t>
      </w:r>
      <w:bookmarkEnd w:id="4455"/>
    </w:p>
    <w:p w:rsidR="00D15E50" w:rsidRPr="006B52DD" w:rsidRDefault="00D15E50" w:rsidP="00BC2053"/>
    <w:p w:rsidR="009642BD" w:rsidRPr="00C3705D" w:rsidRDefault="009642BD" w:rsidP="00BB1EB1">
      <w:pPr>
        <w:pStyle w:val="Heading1"/>
        <w:rPr>
          <w:b/>
        </w:rPr>
      </w:pPr>
      <w:bookmarkStart w:id="4456" w:name="_Toc404088198"/>
      <w:bookmarkStart w:id="4457" w:name="_Toc404088674"/>
      <w:bookmarkStart w:id="4458" w:name="_Toc404089621"/>
      <w:bookmarkStart w:id="4459" w:name="_Toc404090095"/>
      <w:bookmarkStart w:id="4460" w:name="_Toc405548702"/>
      <w:bookmarkStart w:id="4461" w:name="_Toc405800145"/>
      <w:bookmarkStart w:id="4462" w:name="_Toc405801354"/>
      <w:bookmarkStart w:id="4463" w:name="_Toc405812732"/>
      <w:bookmarkStart w:id="4464" w:name="_Toc405813199"/>
      <w:bookmarkStart w:id="4465" w:name="_Toc405813670"/>
      <w:bookmarkStart w:id="4466" w:name="_Toc405816493"/>
      <w:bookmarkStart w:id="4467" w:name="_Toc405816966"/>
      <w:bookmarkStart w:id="4468" w:name="_Toc405817435"/>
      <w:bookmarkStart w:id="4469" w:name="_Toc405817905"/>
      <w:bookmarkStart w:id="4470" w:name="_Toc406056087"/>
      <w:bookmarkStart w:id="4471" w:name="_Toc443634911"/>
      <w:r w:rsidRPr="00C3705D">
        <w:rPr>
          <w:b/>
        </w:rPr>
        <w:t>Transportation Use Cases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rsidR="00F200CE" w:rsidRPr="002804B8" w:rsidRDefault="00FA6F3D" w:rsidP="002804B8">
      <w:pPr>
        <w:pStyle w:val="Heading2"/>
        <w:ind w:left="1166"/>
      </w:pPr>
      <w:bookmarkStart w:id="4472" w:name="_Toc404088199"/>
      <w:bookmarkStart w:id="4473" w:name="_Toc404088675"/>
      <w:bookmarkStart w:id="4474" w:name="_Toc404089622"/>
      <w:bookmarkStart w:id="4475" w:name="_Toc404090096"/>
      <w:bookmarkStart w:id="4476" w:name="_Toc405548703"/>
      <w:bookmarkStart w:id="4477" w:name="_Toc405800146"/>
      <w:bookmarkStart w:id="4478" w:name="_Toc405801355"/>
      <w:bookmarkStart w:id="4479" w:name="_Toc405812733"/>
      <w:bookmarkStart w:id="4480" w:name="_Toc405813200"/>
      <w:bookmarkStart w:id="4481" w:name="_Toc405813671"/>
      <w:bookmarkStart w:id="4482" w:name="_Toc405816494"/>
      <w:bookmarkStart w:id="4483" w:name="_Toc405816967"/>
      <w:bookmarkStart w:id="4484" w:name="_Toc405817436"/>
      <w:bookmarkStart w:id="4485" w:name="_Toc405817906"/>
      <w:bookmarkStart w:id="4486" w:name="_Toc406056088"/>
      <w:bookmarkStart w:id="4487" w:name="_Toc443634912"/>
      <w:r w:rsidRPr="002804B8">
        <w:t>Vehicle Diagnostic &amp; Maintenance Report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rsidR="00353FBD" w:rsidRDefault="00353FBD" w:rsidP="00353FBD">
      <w:pPr>
        <w:rPr>
          <w:lang w:eastAsia="ja-JP"/>
        </w:rPr>
      </w:pPr>
      <w:bookmarkStart w:id="4488" w:name="_Toc404088200"/>
      <w:bookmarkStart w:id="4489" w:name="_Toc404088676"/>
      <w:bookmarkStart w:id="4490" w:name="_Toc404089623"/>
      <w:bookmarkStart w:id="4491" w:name="_Toc404090097"/>
      <w:bookmarkStart w:id="4492" w:name="_Toc405548704"/>
      <w:bookmarkStart w:id="4493" w:name="_Toc405800147"/>
      <w:bookmarkStart w:id="4494" w:name="_Toc405801356"/>
      <w:bookmarkStart w:id="4495" w:name="_Toc405812734"/>
      <w:bookmarkStart w:id="4496" w:name="_Toc405813201"/>
      <w:bookmarkStart w:id="4497" w:name="_Toc405813672"/>
      <w:bookmarkStart w:id="4498" w:name="_Toc405816495"/>
      <w:bookmarkStart w:id="4499" w:name="_Toc405816968"/>
      <w:bookmarkStart w:id="4500" w:name="_Toc405817437"/>
      <w:bookmarkStart w:id="4501" w:name="_Toc405817907"/>
      <w:bookmarkStart w:id="4502" w:name="_Toc406056089"/>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 xml:space="preserve">Source: </w:t>
      </w:r>
      <w:r w:rsidRPr="008136C6">
        <w:t>oneM2M-REQ-2012-0067R03 Vehicle Stolen and Vehicle Diagnostics</w:t>
      </w:r>
    </w:p>
    <w:p w:rsidR="00353FBD" w:rsidRDefault="00353FBD" w:rsidP="00353FBD">
      <w:pPr>
        <w:rPr>
          <w:lang w:val="en-GB"/>
        </w:rPr>
      </w:pPr>
    </w:p>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rsidR="00AD3D2C" w:rsidRPr="001F0F35" w:rsidRDefault="00AD3D2C" w:rsidP="002804B8"/>
    <w:p w:rsidR="00353FBD" w:rsidRPr="00353FBD" w:rsidRDefault="007A5059" w:rsidP="00353FBD">
      <w:pPr>
        <w:pStyle w:val="Heading2"/>
        <w:ind w:left="1166"/>
      </w:pPr>
      <w:bookmarkStart w:id="4503" w:name="_Toc404088210"/>
      <w:bookmarkStart w:id="4504" w:name="_Toc404088686"/>
      <w:bookmarkStart w:id="4505" w:name="_Toc404089633"/>
      <w:bookmarkStart w:id="4506" w:name="_Toc404090107"/>
      <w:bookmarkStart w:id="4507" w:name="_Toc405548714"/>
      <w:bookmarkStart w:id="4508" w:name="_Toc405800157"/>
      <w:bookmarkStart w:id="4509" w:name="_Toc405801366"/>
      <w:bookmarkStart w:id="4510" w:name="_Toc405812744"/>
      <w:bookmarkStart w:id="4511" w:name="_Toc405813211"/>
      <w:bookmarkStart w:id="4512" w:name="_Toc405813682"/>
      <w:bookmarkStart w:id="4513" w:name="_Toc405816505"/>
      <w:bookmarkStart w:id="4514" w:name="_Toc405816978"/>
      <w:bookmarkStart w:id="4515" w:name="_Toc405817447"/>
      <w:bookmarkStart w:id="4516" w:name="_Toc405817917"/>
      <w:bookmarkStart w:id="4517" w:name="_Toc406056099"/>
      <w:bookmarkStart w:id="4518" w:name="_Toc443634913"/>
      <w:r w:rsidRPr="002804B8">
        <w:lastRenderedPageBreak/>
        <w:t>Use Case on Remote Maintenance Services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rsidR="00353FBD" w:rsidRDefault="00353FBD" w:rsidP="00353FBD">
      <w:pPr>
        <w:rPr>
          <w:lang w:eastAsia="ja-JP"/>
        </w:rPr>
      </w:pPr>
      <w:bookmarkStart w:id="4519" w:name="_Toc404088211"/>
      <w:bookmarkStart w:id="4520" w:name="_Toc404088687"/>
      <w:bookmarkStart w:id="4521" w:name="_Toc404089634"/>
      <w:bookmarkStart w:id="4522" w:name="_Toc404090108"/>
      <w:bookmarkStart w:id="4523" w:name="_Toc405548715"/>
      <w:bookmarkStart w:id="4524" w:name="_Toc405800158"/>
      <w:bookmarkStart w:id="4525" w:name="_Toc405801367"/>
      <w:bookmarkStart w:id="4526" w:name="_Toc405812745"/>
      <w:bookmarkStart w:id="4527" w:name="_Toc405813212"/>
      <w:bookmarkStart w:id="4528" w:name="_Toc405813683"/>
      <w:bookmarkStart w:id="4529" w:name="_Toc405816506"/>
      <w:bookmarkStart w:id="4530" w:name="_Toc405816979"/>
      <w:bookmarkStart w:id="4531" w:name="_Toc405817448"/>
      <w:bookmarkStart w:id="4532" w:name="_Toc405817918"/>
      <w:bookmarkStart w:id="4533" w:name="_Toc406056100"/>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Pr="007A5059" w:rsidRDefault="00353FBD" w:rsidP="00353FBD">
      <w:r>
        <w:rPr>
          <w:rFonts w:hint="eastAsia"/>
          <w:lang w:eastAsia="ja-JP"/>
        </w:rPr>
        <w:t xml:space="preserve">Source: </w:t>
      </w:r>
      <w:r>
        <w:t xml:space="preserve">oneM2M-REQ-2013-0188R06 Use Case </w:t>
      </w:r>
      <w:r w:rsidRPr="001003E1">
        <w:t>Remote</w:t>
      </w:r>
      <w:r>
        <w:t xml:space="preserve"> </w:t>
      </w:r>
      <w:r w:rsidRPr="001003E1">
        <w:t>Maintenance</w:t>
      </w:r>
      <w:r>
        <w:t xml:space="preserve"> </w:t>
      </w:r>
    </w:p>
    <w:p w:rsidR="00353FBD" w:rsidRDefault="00353FBD" w:rsidP="00353FBD">
      <w:pPr>
        <w:ind w:left="0"/>
      </w:pPr>
    </w:p>
    <w:p w:rsidR="00353FBD" w:rsidRDefault="00353FBD" w:rsidP="00353FBD">
      <w:pPr>
        <w:rPr>
          <w:lang w:eastAsia="ja-JP"/>
        </w:rPr>
      </w:pPr>
    </w:p>
    <w:p w:rsidR="00353FBD" w:rsidRPr="00353FBD" w:rsidRDefault="00E2001C" w:rsidP="00353FBD">
      <w:pPr>
        <w:pStyle w:val="Heading2"/>
        <w:ind w:left="1166"/>
      </w:pPr>
      <w:bookmarkStart w:id="4534" w:name="_Toc404088221"/>
      <w:bookmarkStart w:id="4535" w:name="_Toc404088697"/>
      <w:bookmarkStart w:id="4536" w:name="_Toc404089644"/>
      <w:bookmarkStart w:id="4537" w:name="_Toc404090118"/>
      <w:bookmarkStart w:id="4538" w:name="_Toc405548725"/>
      <w:bookmarkStart w:id="4539" w:name="_Toc405800168"/>
      <w:bookmarkStart w:id="4540" w:name="_Toc405801377"/>
      <w:bookmarkStart w:id="4541" w:name="_Toc405812755"/>
      <w:bookmarkStart w:id="4542" w:name="_Toc405813222"/>
      <w:bookmarkStart w:id="4543" w:name="_Toc405813693"/>
      <w:bookmarkStart w:id="4544" w:name="_Toc405816516"/>
      <w:bookmarkStart w:id="4545" w:name="_Toc405816989"/>
      <w:bookmarkStart w:id="4546" w:name="_Toc405817458"/>
      <w:bookmarkStart w:id="4547" w:name="_Toc405817928"/>
      <w:bookmarkStart w:id="4548" w:name="_Toc406056110"/>
      <w:bookmarkStart w:id="4549" w:name="_Toc443634914"/>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r w:rsidRPr="002804B8">
        <w:t>Traffic Accident Information Collection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rsidR="00353FBD" w:rsidRDefault="00353FBD" w:rsidP="00353FBD">
      <w:pPr>
        <w:rPr>
          <w:lang w:eastAsia="ja-JP"/>
        </w:rPr>
      </w:pPr>
      <w:bookmarkStart w:id="4550" w:name="_Toc404088222"/>
      <w:bookmarkStart w:id="4551" w:name="_Toc404088698"/>
      <w:bookmarkStart w:id="4552" w:name="_Toc404089645"/>
      <w:bookmarkStart w:id="4553" w:name="_Toc404090119"/>
      <w:bookmarkStart w:id="4554" w:name="_Toc405548726"/>
      <w:bookmarkStart w:id="4555" w:name="_Toc405800169"/>
      <w:bookmarkStart w:id="4556" w:name="_Toc405801378"/>
      <w:bookmarkStart w:id="4557" w:name="_Toc405812756"/>
      <w:bookmarkStart w:id="4558" w:name="_Toc405813223"/>
      <w:bookmarkStart w:id="4559" w:name="_Toc405813694"/>
      <w:bookmarkStart w:id="4560" w:name="_Toc405816517"/>
      <w:bookmarkStart w:id="4561" w:name="_Toc405816990"/>
      <w:bookmarkStart w:id="4562" w:name="_Toc405817459"/>
      <w:bookmarkStart w:id="4563" w:name="_Toc405817929"/>
      <w:bookmarkStart w:id="4564" w:name="_Toc406056111"/>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Default="00353FBD" w:rsidP="00353FBD">
      <w:r>
        <w:rPr>
          <w:rFonts w:hint="eastAsia"/>
          <w:lang w:eastAsia="ja-JP"/>
        </w:rPr>
        <w:t xml:space="preserve">Source: </w:t>
      </w:r>
      <w:r>
        <w:t xml:space="preserve">oneM2M-REQ-2013-0264R05 Use Case Traffic Accident Information </w:t>
      </w:r>
      <w:r w:rsidRPr="001003E1">
        <w:t>Collection</w:t>
      </w:r>
    </w:p>
    <w:p w:rsidR="00353FBD" w:rsidRDefault="00353FBD" w:rsidP="00353FBD">
      <w:r w:rsidRPr="00353FBD">
        <w:t>Note: From [i.10] ETSI TR 102 638</w:t>
      </w:r>
    </w:p>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rsidR="000518BF" w:rsidRPr="006E71B0" w:rsidRDefault="000518BF" w:rsidP="002804B8"/>
    <w:p w:rsidR="00E2001C" w:rsidRPr="002804B8" w:rsidRDefault="00644C2B" w:rsidP="002804B8">
      <w:pPr>
        <w:pStyle w:val="Heading2"/>
        <w:ind w:left="1166"/>
      </w:pPr>
      <w:bookmarkStart w:id="4565" w:name="_Toc404088232"/>
      <w:bookmarkStart w:id="4566" w:name="_Toc404088708"/>
      <w:bookmarkStart w:id="4567" w:name="_Toc404089655"/>
      <w:bookmarkStart w:id="4568" w:name="_Toc404090129"/>
      <w:bookmarkStart w:id="4569" w:name="_Toc405548736"/>
      <w:bookmarkStart w:id="4570" w:name="_Toc405800179"/>
      <w:bookmarkStart w:id="4571" w:name="_Toc405801388"/>
      <w:bookmarkStart w:id="4572" w:name="_Toc405812766"/>
      <w:bookmarkStart w:id="4573" w:name="_Toc405813233"/>
      <w:bookmarkStart w:id="4574" w:name="_Toc405813704"/>
      <w:bookmarkStart w:id="4575" w:name="_Toc405816527"/>
      <w:bookmarkStart w:id="4576" w:name="_Toc405817000"/>
      <w:bookmarkStart w:id="4577" w:name="_Toc405817469"/>
      <w:bookmarkStart w:id="4578" w:name="_Toc405817939"/>
      <w:bookmarkStart w:id="4579" w:name="_Toc406056121"/>
      <w:bookmarkStart w:id="4580" w:name="_Toc443634915"/>
      <w:r w:rsidRPr="002804B8">
        <w:t>Fleet Management Service using DTG (Digital Tachograph)</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rsidR="00353FBD" w:rsidRDefault="00353FBD" w:rsidP="00353FBD">
      <w:pPr>
        <w:rPr>
          <w:lang w:eastAsia="ja-JP"/>
        </w:rPr>
      </w:pPr>
      <w:bookmarkStart w:id="4581" w:name="_Toc404088233"/>
      <w:bookmarkStart w:id="4582" w:name="_Toc404088709"/>
      <w:bookmarkStart w:id="4583" w:name="_Toc404089656"/>
      <w:bookmarkStart w:id="4584" w:name="_Toc404090130"/>
      <w:bookmarkStart w:id="4585" w:name="_Toc405548737"/>
      <w:bookmarkStart w:id="4586" w:name="_Toc405800180"/>
      <w:bookmarkStart w:id="4587" w:name="_Toc405801389"/>
      <w:bookmarkStart w:id="4588" w:name="_Toc405812767"/>
      <w:bookmarkStart w:id="4589" w:name="_Toc405813234"/>
      <w:bookmarkStart w:id="4590" w:name="_Toc405813705"/>
      <w:bookmarkStart w:id="4591" w:name="_Toc405816528"/>
      <w:bookmarkStart w:id="4592" w:name="_Toc405817001"/>
      <w:bookmarkStart w:id="4593" w:name="_Toc405817470"/>
      <w:bookmarkStart w:id="4594" w:name="_Toc405817940"/>
      <w:bookmarkStart w:id="4595" w:name="_Toc406056122"/>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Pr="00644C2B" w:rsidRDefault="00353FBD" w:rsidP="00353FBD">
      <w:r>
        <w:rPr>
          <w:rFonts w:hint="eastAsia"/>
          <w:lang w:eastAsia="ja-JP"/>
        </w:rPr>
        <w:t xml:space="preserve">Source: </w:t>
      </w:r>
      <w:r w:rsidRPr="001003E1">
        <w:t>oneM2M-RE</w:t>
      </w:r>
      <w:r>
        <w:t xml:space="preserve">Q-2013-0219R01 Use case – Fleet management using </w:t>
      </w:r>
      <w:r w:rsidRPr="001003E1">
        <w:t>DTG</w:t>
      </w:r>
      <w:r>
        <w:t xml:space="preserve"> </w:t>
      </w:r>
    </w:p>
    <w:p w:rsidR="00353FBD" w:rsidRDefault="00353FBD" w:rsidP="00353FBD"/>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rsidR="00E2001C" w:rsidRDefault="00E2001C" w:rsidP="002804B8"/>
    <w:p w:rsidR="00626300" w:rsidRPr="002804B8" w:rsidRDefault="00626300" w:rsidP="002804B8">
      <w:pPr>
        <w:pStyle w:val="Heading2"/>
        <w:ind w:left="1166"/>
      </w:pPr>
      <w:bookmarkStart w:id="4596" w:name="_Toc404088243"/>
      <w:bookmarkStart w:id="4597" w:name="_Toc404088719"/>
      <w:bookmarkStart w:id="4598" w:name="_Toc404089666"/>
      <w:bookmarkStart w:id="4599" w:name="_Toc404090140"/>
      <w:bookmarkStart w:id="4600" w:name="_Toc405548747"/>
      <w:bookmarkStart w:id="4601" w:name="_Toc405800190"/>
      <w:bookmarkStart w:id="4602" w:name="_Toc405801399"/>
      <w:bookmarkStart w:id="4603" w:name="_Toc405812777"/>
      <w:bookmarkStart w:id="4604" w:name="_Toc405813244"/>
      <w:bookmarkStart w:id="4605" w:name="_Toc405813715"/>
      <w:bookmarkStart w:id="4606" w:name="_Toc405816538"/>
      <w:bookmarkStart w:id="4607" w:name="_Toc405817011"/>
      <w:bookmarkStart w:id="4608" w:name="_Toc405817480"/>
      <w:bookmarkStart w:id="4609" w:name="_Toc405817950"/>
      <w:bookmarkStart w:id="4610" w:name="_Toc406056132"/>
      <w:bookmarkStart w:id="4611" w:name="_Toc443634916"/>
      <w:r w:rsidRPr="002804B8">
        <w:t>Use cases for Electronic Toll Collection (ETC) service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rsidR="00353FBD" w:rsidRDefault="00353FBD" w:rsidP="00353FBD">
      <w:pPr>
        <w:rPr>
          <w:lang w:val="en-GB"/>
        </w:rPr>
      </w:pPr>
      <w:bookmarkStart w:id="4612" w:name="_Toc404088244"/>
      <w:bookmarkStart w:id="4613" w:name="_Toc404088720"/>
      <w:bookmarkStart w:id="4614" w:name="_Toc404089667"/>
      <w:bookmarkStart w:id="4615" w:name="_Toc404090141"/>
      <w:bookmarkStart w:id="4616" w:name="_Toc405548748"/>
      <w:bookmarkStart w:id="4617" w:name="_Toc405800191"/>
      <w:bookmarkStart w:id="4618" w:name="_Toc405801400"/>
      <w:bookmarkStart w:id="4619" w:name="_Toc405812778"/>
      <w:bookmarkStart w:id="4620" w:name="_Toc405813245"/>
      <w:bookmarkStart w:id="4621" w:name="_Toc405813716"/>
      <w:bookmarkStart w:id="4622" w:name="_Toc405816539"/>
      <w:bookmarkStart w:id="4623" w:name="_Toc405817012"/>
      <w:bookmarkStart w:id="4624" w:name="_Toc405817481"/>
      <w:bookmarkStart w:id="4625" w:name="_Toc405817951"/>
      <w:bookmarkStart w:id="4626" w:name="_Toc406056133"/>
    </w:p>
    <w:p w:rsidR="00353FBD" w:rsidRDefault="00353FBD" w:rsidP="00353FBD">
      <w:pPr>
        <w:rPr>
          <w:lang w:eastAsia="ja-JP"/>
        </w:rPr>
      </w:pPr>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Source</w:t>
      </w:r>
      <w:r>
        <w:rPr>
          <w:lang w:eastAsia="ja-JP"/>
        </w:rPr>
        <w:t>s</w:t>
      </w:r>
      <w:r>
        <w:rPr>
          <w:rFonts w:hint="eastAsia"/>
          <w:lang w:eastAsia="ja-JP"/>
        </w:rPr>
        <w:t xml:space="preserve">: </w:t>
      </w:r>
    </w:p>
    <w:p w:rsidR="00353FBD" w:rsidRDefault="00353FBD" w:rsidP="00353FBD">
      <w:r w:rsidRPr="006429D9">
        <w:t xml:space="preserve">REQ-2014-0431R03 Use cases for Electronic Toll Collection (ETC) service </w:t>
      </w:r>
      <w:r>
        <w:t xml:space="preserve"> </w:t>
      </w:r>
    </w:p>
    <w:p w:rsidR="00353FBD" w:rsidRPr="000D5DCE" w:rsidRDefault="00353FBD" w:rsidP="00353FBD">
      <w:r>
        <w:t>REQ-2014-0449R02</w:t>
      </w:r>
      <w:r w:rsidRPr="006429D9">
        <w:t xml:space="preserve"> Use cases for Electronic Toll Collection (ETC)</w:t>
      </w:r>
      <w:r>
        <w:t xml:space="preserve"> service</w:t>
      </w:r>
      <w:r w:rsidRPr="006429D9">
        <w:t xml:space="preserve"> </w:t>
      </w:r>
    </w:p>
    <w:p w:rsidR="00353FBD" w:rsidRPr="00644C2B" w:rsidRDefault="00353FBD" w:rsidP="00353FBD"/>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rsidR="0099475B" w:rsidRDefault="0099475B" w:rsidP="00B70629">
      <w:pPr>
        <w:rPr>
          <w:rFonts w:eastAsia="SimSun"/>
          <w:lang w:eastAsia="zh-CN"/>
        </w:rPr>
      </w:pPr>
    </w:p>
    <w:p w:rsidR="00FE1980" w:rsidRPr="002804B8" w:rsidRDefault="00FE1980" w:rsidP="002804B8">
      <w:pPr>
        <w:pStyle w:val="Heading2"/>
        <w:ind w:left="1166"/>
      </w:pPr>
      <w:bookmarkStart w:id="4627" w:name="_Toc404088254"/>
      <w:bookmarkStart w:id="4628" w:name="_Toc404088730"/>
      <w:bookmarkStart w:id="4629" w:name="_Toc404089677"/>
      <w:bookmarkStart w:id="4630" w:name="_Toc404090151"/>
      <w:bookmarkStart w:id="4631" w:name="_Toc405548758"/>
      <w:bookmarkStart w:id="4632" w:name="_Toc405800201"/>
      <w:bookmarkStart w:id="4633" w:name="_Toc405801410"/>
      <w:bookmarkStart w:id="4634" w:name="_Toc405812788"/>
      <w:bookmarkStart w:id="4635" w:name="_Toc405813255"/>
      <w:bookmarkStart w:id="4636" w:name="_Toc405813726"/>
      <w:bookmarkStart w:id="4637" w:name="_Toc405816549"/>
      <w:bookmarkStart w:id="4638" w:name="_Toc405817022"/>
      <w:bookmarkStart w:id="4639" w:name="_Toc405817491"/>
      <w:bookmarkStart w:id="4640" w:name="_Toc405817961"/>
      <w:bookmarkStart w:id="4641" w:name="_Toc406056143"/>
      <w:bookmarkStart w:id="4642" w:name="_Toc443634917"/>
      <w:r w:rsidRPr="002804B8">
        <w:t>Use cases for Taxi Advertisement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rsidR="00353FBD" w:rsidRDefault="00353FBD" w:rsidP="00353FBD">
      <w:pPr>
        <w:rPr>
          <w:lang w:eastAsia="ja-JP"/>
        </w:rPr>
      </w:pPr>
      <w:bookmarkStart w:id="4643" w:name="_Toc404088255"/>
      <w:bookmarkStart w:id="4644" w:name="_Toc404088731"/>
      <w:bookmarkStart w:id="4645" w:name="_Toc404089678"/>
      <w:bookmarkStart w:id="4646" w:name="_Toc404090152"/>
      <w:bookmarkStart w:id="4647" w:name="_Toc405548759"/>
      <w:bookmarkStart w:id="4648" w:name="_Toc405800202"/>
      <w:bookmarkStart w:id="4649" w:name="_Toc405801411"/>
      <w:bookmarkStart w:id="4650" w:name="_Toc405812789"/>
      <w:bookmarkStart w:id="4651" w:name="_Toc405813256"/>
      <w:bookmarkStart w:id="4652" w:name="_Toc405813727"/>
      <w:bookmarkStart w:id="4653" w:name="_Toc405816550"/>
      <w:bookmarkStart w:id="4654" w:name="_Toc405817023"/>
      <w:bookmarkStart w:id="4655" w:name="_Toc405817492"/>
      <w:bookmarkStart w:id="4656" w:name="_Toc405817962"/>
      <w:bookmarkStart w:id="4657" w:name="_Toc406056144"/>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 xml:space="preserve">Source: </w:t>
      </w:r>
      <w:r>
        <w:rPr>
          <w:rFonts w:eastAsia="SimSun"/>
          <w:lang w:eastAsia="zh-CN"/>
        </w:rPr>
        <w:t xml:space="preserve">REQ-2014-0467R02 Use case for taxi </w:t>
      </w:r>
      <w:r w:rsidRPr="00D5173D">
        <w:rPr>
          <w:rFonts w:eastAsia="SimSun"/>
          <w:lang w:eastAsia="zh-CN"/>
        </w:rPr>
        <w:t>advertisem</w:t>
      </w:r>
      <w:r>
        <w:rPr>
          <w:rFonts w:eastAsia="SimSun"/>
          <w:lang w:eastAsia="zh-CN"/>
        </w:rPr>
        <w:t>ent</w:t>
      </w:r>
    </w:p>
    <w:p w:rsidR="00D126FC" w:rsidRDefault="00353FBD">
      <w:pPr>
        <w:pStyle w:val="Caption"/>
        <w:jc w:val="center"/>
      </w:pPr>
      <w:r w:rsidRPr="006429D9">
        <w:t xml:space="preserve"> </w:t>
      </w:r>
      <w:r>
        <w:t xml:space="preserve"> </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rsidR="008B263D" w:rsidRPr="00E46C77" w:rsidRDefault="008B263D" w:rsidP="00B70629">
      <w:pPr>
        <w:rPr>
          <w:rFonts w:eastAsia="SimSun"/>
          <w:lang w:eastAsia="zh-CN"/>
        </w:rPr>
      </w:pPr>
    </w:p>
    <w:p w:rsidR="00CE6D5B" w:rsidRPr="002804B8" w:rsidRDefault="00CE6D5B" w:rsidP="00B70629">
      <w:pPr>
        <w:pStyle w:val="Heading2"/>
        <w:ind w:left="1166"/>
      </w:pPr>
      <w:bookmarkStart w:id="4658" w:name="_Toc404088266"/>
      <w:bookmarkStart w:id="4659" w:name="_Toc404088741"/>
      <w:bookmarkStart w:id="4660" w:name="_Toc404089688"/>
      <w:bookmarkStart w:id="4661" w:name="_Toc404090162"/>
      <w:bookmarkStart w:id="4662" w:name="_Toc405548769"/>
      <w:bookmarkStart w:id="4663" w:name="_Toc405800212"/>
      <w:bookmarkStart w:id="4664" w:name="_Toc405801421"/>
      <w:bookmarkStart w:id="4665" w:name="_Toc405812799"/>
      <w:bookmarkStart w:id="4666" w:name="_Toc405813266"/>
      <w:bookmarkStart w:id="4667" w:name="_Toc405813737"/>
      <w:bookmarkStart w:id="4668" w:name="_Toc405816560"/>
      <w:bookmarkStart w:id="4669" w:name="_Toc405817033"/>
      <w:bookmarkStart w:id="4670" w:name="_Toc405817502"/>
      <w:bookmarkStart w:id="4671" w:name="_Toc405817972"/>
      <w:bookmarkStart w:id="4672" w:name="_Toc406056154"/>
      <w:bookmarkStart w:id="4673" w:name="_Toc443634918"/>
      <w:r w:rsidRPr="002804B8">
        <w:t>Use Case on Vehicle Data Service</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rsidR="00353FBD" w:rsidRDefault="00353FBD" w:rsidP="00353FBD">
      <w:pPr>
        <w:ind w:left="1166"/>
      </w:pPr>
      <w:bookmarkStart w:id="4674" w:name="_Toc405814208"/>
      <w:bookmarkStart w:id="4675" w:name="_Toc405814677"/>
      <w:bookmarkStart w:id="4676" w:name="_Toc405816561"/>
      <w:bookmarkStart w:id="4677" w:name="_Toc405817034"/>
      <w:bookmarkStart w:id="4678" w:name="_Toc405817503"/>
      <w:bookmarkStart w:id="4679" w:name="_Toc405817973"/>
      <w:bookmarkStart w:id="4680" w:name="_Toc405818443"/>
      <w:bookmarkStart w:id="4681" w:name="_Toc406056155"/>
      <w:bookmarkStart w:id="4682" w:name="_Toc406056932"/>
      <w:bookmarkStart w:id="4683" w:name="_Toc404088267"/>
      <w:bookmarkStart w:id="4684" w:name="_Toc404088742"/>
      <w:bookmarkStart w:id="4685" w:name="_Toc404089689"/>
      <w:bookmarkStart w:id="4686" w:name="_Toc404090163"/>
      <w:bookmarkStart w:id="4687" w:name="_Toc405548770"/>
      <w:bookmarkStart w:id="4688" w:name="_Toc405800213"/>
      <w:bookmarkStart w:id="4689" w:name="_Toc405801422"/>
      <w:bookmarkStart w:id="4690" w:name="_Toc405816562"/>
      <w:bookmarkStart w:id="4691" w:name="_Toc405817035"/>
      <w:bookmarkStart w:id="4692" w:name="_Toc405817504"/>
      <w:bookmarkStart w:id="4693" w:name="_Toc405817974"/>
      <w:bookmarkStart w:id="4694" w:name="_Toc406056156"/>
      <w:bookmarkEnd w:id="4674"/>
      <w:bookmarkEnd w:id="4675"/>
      <w:bookmarkEnd w:id="4676"/>
      <w:bookmarkEnd w:id="4677"/>
      <w:bookmarkEnd w:id="4678"/>
      <w:bookmarkEnd w:id="4679"/>
      <w:bookmarkEnd w:id="4680"/>
      <w:bookmarkEnd w:id="4681"/>
      <w:bookmarkEnd w:id="4682"/>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5E1CB3" w:rsidRPr="002804B8" w:rsidRDefault="005E1CB3" w:rsidP="005E1CB3">
      <w:pPr>
        <w:rPr>
          <w:rFonts w:eastAsia="MS Mincho"/>
          <w:lang w:eastAsia="ja-JP"/>
        </w:rPr>
      </w:pPr>
      <w:r>
        <w:rPr>
          <w:rFonts w:hint="eastAsia"/>
          <w:lang w:eastAsia="ja-JP"/>
        </w:rPr>
        <w:t xml:space="preserve">Source: </w:t>
      </w:r>
      <w:r>
        <w:rPr>
          <w:lang w:eastAsia="ja-JP"/>
        </w:rPr>
        <w:t xml:space="preserve">REQ-2014-0472R06 </w:t>
      </w:r>
      <w:r w:rsidRPr="00D5173D">
        <w:rPr>
          <w:lang w:eastAsia="ja-JP"/>
        </w:rPr>
        <w:t xml:space="preserve">Use Case on Vehicle Data Services </w:t>
      </w:r>
    </w:p>
    <w:p w:rsidR="005E1CB3" w:rsidRDefault="005E1CB3" w:rsidP="005E1CB3">
      <w:pPr>
        <w:rPr>
          <w:lang w:eastAsia="ja-JP"/>
        </w:rPr>
      </w:pPr>
    </w:p>
    <w:bookmarkEnd w:id="4683"/>
    <w:bookmarkEnd w:id="4684"/>
    <w:bookmarkEnd w:id="4685"/>
    <w:bookmarkEnd w:id="4686"/>
    <w:bookmarkEnd w:id="4687"/>
    <w:bookmarkEnd w:id="4688"/>
    <w:bookmarkEnd w:id="4689"/>
    <w:bookmarkEnd w:id="4690"/>
    <w:bookmarkEnd w:id="4691"/>
    <w:bookmarkEnd w:id="4692"/>
    <w:bookmarkEnd w:id="4693"/>
    <w:bookmarkEnd w:id="4694"/>
    <w:p w:rsidR="00E427BD" w:rsidRDefault="00E427BD" w:rsidP="00E427BD">
      <w:pPr>
        <w:pStyle w:val="ListParagraph"/>
        <w:ind w:left="1440"/>
      </w:pPr>
    </w:p>
    <w:p w:rsidR="00D126FC" w:rsidRDefault="00D126FC" w:rsidP="00BC2053"/>
    <w:p w:rsidR="00E427BD" w:rsidRPr="00547B99" w:rsidRDefault="00E427BD" w:rsidP="00E427BD">
      <w:pPr>
        <w:pStyle w:val="Heading2"/>
        <w:rPr>
          <w:lang w:eastAsia="zh-CN"/>
        </w:rPr>
      </w:pPr>
      <w:bookmarkStart w:id="4695" w:name="_Toc443634919"/>
      <w:r w:rsidRPr="00547B99">
        <w:rPr>
          <w:rFonts w:hint="eastAsia"/>
        </w:rPr>
        <w:t>Smart Automatic Driving</w:t>
      </w:r>
      <w:bookmarkEnd w:id="4695"/>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5E1CB3" w:rsidRPr="00271CD0" w:rsidRDefault="005E1CB3" w:rsidP="005E1CB3">
      <w:r>
        <w:rPr>
          <w:rFonts w:hint="eastAsia"/>
          <w:lang w:eastAsia="ja-JP"/>
        </w:rPr>
        <w:t xml:space="preserve">Source: </w:t>
      </w:r>
      <w:r w:rsidRPr="00E427BD">
        <w:t>REQ-2015-0554-Smart Automatic Driving</w:t>
      </w:r>
    </w:p>
    <w:p w:rsidR="005E1CB3" w:rsidRDefault="005E1CB3" w:rsidP="005E1CB3">
      <w:pPr>
        <w:rPr>
          <w:lang w:eastAsia="ja-JP"/>
        </w:rPr>
      </w:pPr>
    </w:p>
    <w:p w:rsidR="00D126FC" w:rsidRDefault="00D126FC"/>
    <w:p w:rsidR="00057ED6" w:rsidRDefault="00057ED6" w:rsidP="00B70629">
      <w:pPr>
        <w:rPr>
          <w:rFonts w:eastAsia="SimSun"/>
          <w:lang w:eastAsia="zh-CN"/>
        </w:rPr>
      </w:pPr>
    </w:p>
    <w:p w:rsidR="0010240B" w:rsidRPr="0010240B" w:rsidRDefault="0010240B" w:rsidP="0010240B">
      <w:pPr>
        <w:pStyle w:val="Heading2"/>
        <w:rPr>
          <w:lang w:val="x-none"/>
        </w:rPr>
      </w:pPr>
      <w:r>
        <w:rPr>
          <w:lang w:val="x-none"/>
        </w:rPr>
        <w:t xml:space="preserve"> </w:t>
      </w:r>
      <w:bookmarkStart w:id="4696" w:name="_Toc443634920"/>
      <w:r w:rsidRPr="0010240B">
        <w:rPr>
          <w:rFonts w:hint="eastAsia"/>
        </w:rPr>
        <w:t xml:space="preserve">Use Case on Vehicle Data Wipe </w:t>
      </w:r>
      <w:r w:rsidRPr="0010240B">
        <w:t>Service</w:t>
      </w:r>
      <w:bookmarkEnd w:id="4696"/>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Pr>
          <w:lang w:eastAsia="ja-JP"/>
        </w:rPr>
        <w:t>[i.22]</w:t>
      </w:r>
      <w:r>
        <w:rPr>
          <w:lang w:eastAsia="ja-JP"/>
        </w:rPr>
        <w:fldChar w:fldCharType="end"/>
      </w:r>
      <w:r>
        <w:rPr>
          <w:rFonts w:hint="eastAsia"/>
          <w:lang w:eastAsia="ja-JP"/>
        </w:rPr>
        <w:t>.</w:t>
      </w:r>
    </w:p>
    <w:p w:rsidR="005E1CB3" w:rsidRPr="0010240B" w:rsidRDefault="005E1CB3" w:rsidP="005E1CB3">
      <w:pPr>
        <w:rPr>
          <w:lang w:val="x-none"/>
        </w:rPr>
      </w:pPr>
      <w:r>
        <w:rPr>
          <w:rFonts w:hint="eastAsia"/>
          <w:lang w:eastAsia="ja-JP"/>
        </w:rPr>
        <w:t xml:space="preserve">Source: </w:t>
      </w:r>
      <w:r>
        <w:rPr>
          <w:lang w:val="x-none"/>
        </w:rPr>
        <w:t xml:space="preserve">REQ-2015-0589R04 </w:t>
      </w:r>
      <w:r w:rsidRPr="0010240B">
        <w:rPr>
          <w:lang w:val="x-none"/>
        </w:rPr>
        <w:t>Usecase</w:t>
      </w:r>
      <w:r>
        <w:rPr>
          <w:lang w:val="x-none"/>
        </w:rPr>
        <w:t xml:space="preserve"> </w:t>
      </w:r>
      <w:r w:rsidRPr="0010240B">
        <w:rPr>
          <w:lang w:val="x-none"/>
        </w:rPr>
        <w:t>on</w:t>
      </w:r>
      <w:r>
        <w:rPr>
          <w:lang w:val="x-none"/>
        </w:rPr>
        <w:t xml:space="preserve"> </w:t>
      </w:r>
      <w:r w:rsidRPr="0010240B">
        <w:rPr>
          <w:lang w:val="x-none"/>
        </w:rPr>
        <w:t>vehicle</w:t>
      </w:r>
      <w:r>
        <w:rPr>
          <w:lang w:val="x-none"/>
        </w:rPr>
        <w:t xml:space="preserve"> </w:t>
      </w:r>
      <w:r w:rsidRPr="0010240B">
        <w:rPr>
          <w:lang w:val="x-none"/>
        </w:rPr>
        <w:t>data</w:t>
      </w:r>
      <w:r>
        <w:rPr>
          <w:lang w:val="x-none"/>
        </w:rPr>
        <w:t xml:space="preserve"> </w:t>
      </w:r>
      <w:r w:rsidRPr="0010240B">
        <w:rPr>
          <w:lang w:val="x-none"/>
        </w:rPr>
        <w:t>wipe</w:t>
      </w:r>
      <w:r>
        <w:rPr>
          <w:lang w:val="x-none"/>
        </w:rPr>
        <w:t xml:space="preserve"> </w:t>
      </w:r>
      <w:r w:rsidRPr="0010240B">
        <w:rPr>
          <w:lang w:val="x-none"/>
        </w:rPr>
        <w:t>service</w:t>
      </w:r>
    </w:p>
    <w:p w:rsidR="005E1CB3" w:rsidRPr="00271CD0" w:rsidRDefault="005E1CB3" w:rsidP="005E1CB3"/>
    <w:p w:rsidR="0010240B" w:rsidRPr="0010240B" w:rsidRDefault="0010240B" w:rsidP="0010240B"/>
    <w:p w:rsidR="00626300" w:rsidRPr="00A75A0B" w:rsidRDefault="00626300" w:rsidP="002804B8"/>
    <w:p w:rsidR="009642BD" w:rsidRPr="00C3705D" w:rsidRDefault="009642BD" w:rsidP="00BB1EB1">
      <w:pPr>
        <w:pStyle w:val="Heading1"/>
        <w:rPr>
          <w:b/>
        </w:rPr>
      </w:pPr>
      <w:bookmarkStart w:id="4697" w:name="_Toc404088279"/>
      <w:bookmarkStart w:id="4698" w:name="_Toc404088754"/>
      <w:bookmarkStart w:id="4699" w:name="_Toc404089701"/>
      <w:bookmarkStart w:id="4700" w:name="_Toc404090175"/>
      <w:bookmarkStart w:id="4701" w:name="_Toc405548782"/>
      <w:bookmarkStart w:id="4702" w:name="_Toc405800225"/>
      <w:bookmarkStart w:id="4703" w:name="_Toc405801434"/>
      <w:bookmarkStart w:id="4704" w:name="_Toc405812811"/>
      <w:bookmarkStart w:id="4705" w:name="_Toc405813278"/>
      <w:bookmarkStart w:id="4706" w:name="_Toc405813749"/>
      <w:bookmarkStart w:id="4707" w:name="_Toc405816572"/>
      <w:bookmarkStart w:id="4708" w:name="_Toc405817045"/>
      <w:bookmarkStart w:id="4709" w:name="_Toc405817514"/>
      <w:bookmarkStart w:id="4710" w:name="_Toc405817984"/>
      <w:bookmarkStart w:id="4711" w:name="_Toc406056166"/>
      <w:bookmarkStart w:id="4712" w:name="_Toc443634921"/>
      <w:r w:rsidRPr="00C3705D">
        <w:rPr>
          <w:b/>
        </w:rPr>
        <w:t>Other Use Cases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rsidR="00F200CE" w:rsidRPr="002804B8" w:rsidRDefault="00A56BD1" w:rsidP="002804B8">
      <w:pPr>
        <w:pStyle w:val="Heading2"/>
        <w:ind w:left="1166"/>
      </w:pPr>
      <w:bookmarkStart w:id="4713" w:name="_Toc404088280"/>
      <w:bookmarkStart w:id="4714" w:name="_Toc404088755"/>
      <w:bookmarkStart w:id="4715" w:name="_Toc404089702"/>
      <w:bookmarkStart w:id="4716" w:name="_Toc404090176"/>
      <w:bookmarkStart w:id="4717" w:name="_Toc405548783"/>
      <w:bookmarkStart w:id="4718" w:name="_Toc405800226"/>
      <w:bookmarkStart w:id="4719" w:name="_Toc405801435"/>
      <w:bookmarkStart w:id="4720" w:name="_Toc405812812"/>
      <w:bookmarkStart w:id="4721" w:name="_Toc405813279"/>
      <w:bookmarkStart w:id="4722" w:name="_Toc405813750"/>
      <w:bookmarkStart w:id="4723" w:name="_Toc405816573"/>
      <w:bookmarkStart w:id="4724" w:name="_Toc405817046"/>
      <w:bookmarkStart w:id="4725" w:name="_Toc405817515"/>
      <w:bookmarkStart w:id="4726" w:name="_Toc405817985"/>
      <w:bookmarkStart w:id="4727" w:name="_Toc406056167"/>
      <w:bookmarkStart w:id="4728" w:name="_Toc443634922"/>
      <w:r w:rsidRPr="002804B8">
        <w:t>Extending the M2M Access Network using Satellites</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rsidR="00F200CE" w:rsidRPr="00380561" w:rsidRDefault="00F200CE" w:rsidP="00380561">
      <w:pPr>
        <w:pStyle w:val="Heading3"/>
        <w:rPr>
          <w:lang w:val="en-GB"/>
        </w:rPr>
      </w:pPr>
      <w:bookmarkStart w:id="4729" w:name="_Toc404088281"/>
      <w:bookmarkStart w:id="4730" w:name="_Toc404088756"/>
      <w:bookmarkStart w:id="4731" w:name="_Toc404089703"/>
      <w:bookmarkStart w:id="4732" w:name="_Toc404090177"/>
      <w:bookmarkStart w:id="4733" w:name="_Toc405548784"/>
      <w:bookmarkStart w:id="4734" w:name="_Toc405800227"/>
      <w:bookmarkStart w:id="4735" w:name="_Toc405801436"/>
      <w:bookmarkStart w:id="4736" w:name="_Toc405812813"/>
      <w:bookmarkStart w:id="4737" w:name="_Toc405813280"/>
      <w:bookmarkStart w:id="4738" w:name="_Toc405813751"/>
      <w:bookmarkStart w:id="4739" w:name="_Toc405816574"/>
      <w:bookmarkStart w:id="4740" w:name="_Toc405817047"/>
      <w:bookmarkStart w:id="4741" w:name="_Toc405817516"/>
      <w:bookmarkStart w:id="4742" w:name="_Toc405817986"/>
      <w:bookmarkStart w:id="4743" w:name="_Toc406056168"/>
      <w:bookmarkStart w:id="4744" w:name="_Toc443634923"/>
      <w:r w:rsidRPr="00380561">
        <w:rPr>
          <w:lang w:val="en-GB"/>
        </w:rPr>
        <w:t>Description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rsidR="00A56BD1" w:rsidRPr="00A56BD1" w:rsidRDefault="00A56BD1" w:rsidP="002804B8">
      <w:r w:rsidRPr="00A56BD1">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rsidR="00A56BD1" w:rsidRPr="00A56BD1" w:rsidRDefault="00A56BD1" w:rsidP="002804B8">
      <w:r w:rsidRPr="00A56BD1">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rsidR="00F200CE" w:rsidRPr="00A56BD1" w:rsidRDefault="00A56BD1" w:rsidP="002804B8">
      <w:r w:rsidRPr="00A56BD1">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rsidR="00F200CE" w:rsidRPr="00380561" w:rsidRDefault="00F200CE" w:rsidP="00380561">
      <w:pPr>
        <w:pStyle w:val="Heading3"/>
        <w:rPr>
          <w:lang w:val="en-GB"/>
        </w:rPr>
      </w:pPr>
      <w:bookmarkStart w:id="4745" w:name="_Toc404088282"/>
      <w:bookmarkStart w:id="4746" w:name="_Toc404088757"/>
      <w:bookmarkStart w:id="4747" w:name="_Toc404089704"/>
      <w:bookmarkStart w:id="4748" w:name="_Toc404090178"/>
      <w:bookmarkStart w:id="4749" w:name="_Toc405548785"/>
      <w:bookmarkStart w:id="4750" w:name="_Toc405800228"/>
      <w:bookmarkStart w:id="4751" w:name="_Toc405801437"/>
      <w:bookmarkStart w:id="4752" w:name="_Toc405812814"/>
      <w:bookmarkStart w:id="4753" w:name="_Toc405813281"/>
      <w:bookmarkStart w:id="4754" w:name="_Toc405813752"/>
      <w:bookmarkStart w:id="4755" w:name="_Toc405816575"/>
      <w:bookmarkStart w:id="4756" w:name="_Toc405817048"/>
      <w:bookmarkStart w:id="4757" w:name="_Toc405817517"/>
      <w:bookmarkStart w:id="4758" w:name="_Toc405817987"/>
      <w:bookmarkStart w:id="4759" w:name="_Toc406056169"/>
      <w:bookmarkStart w:id="4760" w:name="_Toc443634924"/>
      <w:r w:rsidRPr="00380561">
        <w:rPr>
          <w:lang w:val="en-GB"/>
        </w:rPr>
        <w:t>Source</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rsidR="00F200CE" w:rsidRPr="00C73790" w:rsidRDefault="0015240C" w:rsidP="0015240C">
      <w:r w:rsidRPr="0015240C">
        <w:t>oneM2M-REQ-2012-0061R02 Use Case Smart Metering with Satellite Communications</w:t>
      </w:r>
      <w:r>
        <w:t xml:space="preserve"> </w:t>
      </w:r>
    </w:p>
    <w:p w:rsidR="00F200CE" w:rsidRPr="005B27FD" w:rsidRDefault="00F200CE" w:rsidP="00380561">
      <w:pPr>
        <w:pStyle w:val="Heading3"/>
        <w:rPr>
          <w:lang w:val="en-GB"/>
        </w:rPr>
      </w:pPr>
      <w:bookmarkStart w:id="4761" w:name="_Toc404088283"/>
      <w:bookmarkStart w:id="4762" w:name="_Toc404088758"/>
      <w:bookmarkStart w:id="4763" w:name="_Toc404089705"/>
      <w:bookmarkStart w:id="4764" w:name="_Toc404090179"/>
      <w:bookmarkStart w:id="4765" w:name="_Toc405548786"/>
      <w:bookmarkStart w:id="4766" w:name="_Toc405800229"/>
      <w:bookmarkStart w:id="4767" w:name="_Toc405801438"/>
      <w:bookmarkStart w:id="4768" w:name="_Toc405812815"/>
      <w:bookmarkStart w:id="4769" w:name="_Toc405813282"/>
      <w:bookmarkStart w:id="4770" w:name="_Toc405813753"/>
      <w:bookmarkStart w:id="4771" w:name="_Toc405816576"/>
      <w:bookmarkStart w:id="4772" w:name="_Toc405817049"/>
      <w:bookmarkStart w:id="4773" w:name="_Toc405817518"/>
      <w:bookmarkStart w:id="4774" w:name="_Toc405817988"/>
      <w:bookmarkStart w:id="4775" w:name="_Toc406056170"/>
      <w:bookmarkStart w:id="4776" w:name="_Toc443634925"/>
      <w:r w:rsidRPr="005B27FD">
        <w:rPr>
          <w:lang w:val="en-GB"/>
        </w:rPr>
        <w:t>Actors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rsidR="00F200CE" w:rsidRPr="002804B8" w:rsidRDefault="00C73790" w:rsidP="002804B8">
      <w:pPr>
        <w:pStyle w:val="ListParagraph"/>
        <w:numPr>
          <w:ilvl w:val="0"/>
          <w:numId w:val="415"/>
        </w:numPr>
        <w:ind w:left="1080"/>
      </w:pPr>
      <w:r w:rsidRPr="00B70629">
        <w:t>Service Providers for M2M</w:t>
      </w:r>
    </w:p>
    <w:p w:rsidR="00F200CE" w:rsidRPr="000571E5" w:rsidRDefault="00F200CE" w:rsidP="00380561">
      <w:pPr>
        <w:pStyle w:val="Heading3"/>
      </w:pPr>
      <w:bookmarkStart w:id="4777" w:name="_Toc404088284"/>
      <w:bookmarkStart w:id="4778" w:name="_Toc404088759"/>
      <w:bookmarkStart w:id="4779" w:name="_Toc404089706"/>
      <w:bookmarkStart w:id="4780" w:name="_Toc404090180"/>
      <w:bookmarkStart w:id="4781" w:name="_Toc405548787"/>
      <w:bookmarkStart w:id="4782" w:name="_Toc405800230"/>
      <w:bookmarkStart w:id="4783" w:name="_Toc405801439"/>
      <w:bookmarkStart w:id="4784" w:name="_Toc405812816"/>
      <w:bookmarkStart w:id="4785" w:name="_Toc405813283"/>
      <w:bookmarkStart w:id="4786" w:name="_Toc405813754"/>
      <w:bookmarkStart w:id="4787" w:name="_Toc405816577"/>
      <w:bookmarkStart w:id="4788" w:name="_Toc405817050"/>
      <w:bookmarkStart w:id="4789" w:name="_Toc405817519"/>
      <w:bookmarkStart w:id="4790" w:name="_Toc405817989"/>
      <w:bookmarkStart w:id="4791" w:name="_Toc406056171"/>
      <w:bookmarkStart w:id="4792" w:name="_Toc443634926"/>
      <w:r w:rsidRPr="00380561">
        <w:rPr>
          <w:lang w:val="en-GB"/>
        </w:rPr>
        <w:t>Pre-conditions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rsidR="00361D54" w:rsidRDefault="00361D54" w:rsidP="00B70629">
      <w:r w:rsidRPr="00361D54">
        <w:t>The following additional functionalities or sub scenarios are explained in a high level format, to relate to electricity, gas, heating, and water</w:t>
      </w:r>
      <w:r w:rsidR="00A556F5">
        <w:t>.</w:t>
      </w:r>
    </w:p>
    <w:p w:rsidR="008E377E" w:rsidRPr="00361D54" w:rsidRDefault="008E377E" w:rsidP="002804B8"/>
    <w:p w:rsidR="00361D54" w:rsidRPr="00361D54" w:rsidRDefault="00361D54" w:rsidP="002804B8">
      <w:r w:rsidRPr="00361D54">
        <w:t>1.</w:t>
      </w:r>
      <w:r w:rsidRPr="00361D54">
        <w:tab/>
        <w:t>Distribution Automation</w:t>
      </w:r>
    </w:p>
    <w:p w:rsidR="00361D54" w:rsidRDefault="00361D54" w:rsidP="002804B8">
      <w:r w:rsidRPr="00361D54">
        <w:t xml:space="preserve">Deploying satellite M2M services along power distribution lines, as a supporting link, allows electrical utility providers to connect to their data centers and extend their network reach to the boundaries of their entire </w:t>
      </w:r>
      <w:r w:rsidRPr="00361D54">
        <w:lastRenderedPageBreak/>
        <w:t>service territory, improving decision-making and operational efficiencies. A single, two-way IP data connection provides automated monitoring and control of re</w:t>
      </w:r>
      <w:r w:rsidR="00F7334C">
        <w:t>-</w:t>
      </w:r>
      <w:r w:rsidRPr="00361D54">
        <w:t>closers, switches, or other distribution devices – anywhere - enabling utility providers to maintain continuous surveillance and control of their distribution network for voltage fluctuations, outages and service demands.</w:t>
      </w:r>
    </w:p>
    <w:p w:rsidR="008E377E" w:rsidRPr="00361D54" w:rsidRDefault="008E377E" w:rsidP="002804B8"/>
    <w:p w:rsidR="00361D54" w:rsidRPr="00361D54" w:rsidRDefault="00361D54" w:rsidP="002804B8">
      <w:r w:rsidRPr="00361D54">
        <w:t>2.</w:t>
      </w:r>
      <w:r w:rsidRPr="00361D54">
        <w:tab/>
        <w:t>Substation Connectivity</w:t>
      </w:r>
    </w:p>
    <w:p w:rsidR="00361D54" w:rsidRPr="00361D54" w:rsidRDefault="00361D54" w:rsidP="002804B8">
      <w:r w:rsidRPr="00361D54">
        <w:t>M2M Satellite communications provide services for electricity substations in locations that may be difficult to reach with fixed-line or cellular communications.</w:t>
      </w:r>
    </w:p>
    <w:p w:rsidR="00361D54" w:rsidRDefault="00361D54" w:rsidP="002804B8">
      <w:r w:rsidRPr="00361D54">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rsidR="008E377E" w:rsidRPr="00361D54" w:rsidRDefault="008E377E" w:rsidP="002804B8"/>
    <w:p w:rsidR="00361D54" w:rsidRPr="00361D54" w:rsidRDefault="00361D54" w:rsidP="002804B8">
      <w:r w:rsidRPr="00361D54">
        <w:t>3.</w:t>
      </w:r>
      <w:r w:rsidRPr="00361D54">
        <w:tab/>
        <w:t>Disaster Recovery</w:t>
      </w:r>
    </w:p>
    <w:p w:rsidR="00F200CE" w:rsidRPr="00660A5A" w:rsidRDefault="00361D54" w:rsidP="002804B8">
      <w:r w:rsidRPr="00361D54">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rsidR="00F200CE" w:rsidRPr="00380561" w:rsidRDefault="00F200CE" w:rsidP="00380561">
      <w:pPr>
        <w:pStyle w:val="Heading3"/>
        <w:rPr>
          <w:lang w:val="en-GB"/>
        </w:rPr>
      </w:pPr>
      <w:bookmarkStart w:id="4793" w:name="_Toc404088285"/>
      <w:bookmarkStart w:id="4794" w:name="_Toc404088760"/>
      <w:bookmarkStart w:id="4795" w:name="_Toc404089707"/>
      <w:bookmarkStart w:id="4796" w:name="_Toc404090181"/>
      <w:bookmarkStart w:id="4797" w:name="_Toc405548788"/>
      <w:bookmarkStart w:id="4798" w:name="_Toc405800231"/>
      <w:bookmarkStart w:id="4799" w:name="_Toc405801440"/>
      <w:bookmarkStart w:id="4800" w:name="_Toc405812817"/>
      <w:bookmarkStart w:id="4801" w:name="_Toc405813284"/>
      <w:bookmarkStart w:id="4802" w:name="_Toc405813755"/>
      <w:bookmarkStart w:id="4803" w:name="_Toc405816578"/>
      <w:bookmarkStart w:id="4804" w:name="_Toc405817051"/>
      <w:bookmarkStart w:id="4805" w:name="_Toc405817520"/>
      <w:bookmarkStart w:id="4806" w:name="_Toc405817990"/>
      <w:bookmarkStart w:id="4807" w:name="_Toc406056172"/>
      <w:bookmarkStart w:id="4808" w:name="_Toc443634927"/>
      <w:r w:rsidRPr="00380561">
        <w:rPr>
          <w:lang w:val="en-GB"/>
        </w:rPr>
        <w:t>Triggers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rsidR="00F200CE" w:rsidRPr="00361D54" w:rsidRDefault="00361D54" w:rsidP="00B70629">
      <w:r w:rsidRPr="00361D54">
        <w:t>The need to access M2M user devices (UDs) that may not be reachable with terrestrial and wireless networks.</w:t>
      </w:r>
    </w:p>
    <w:p w:rsidR="00F200CE" w:rsidRPr="00380561" w:rsidRDefault="00F200CE" w:rsidP="00380561">
      <w:pPr>
        <w:pStyle w:val="Heading3"/>
        <w:rPr>
          <w:lang w:val="en-GB"/>
        </w:rPr>
      </w:pPr>
      <w:bookmarkStart w:id="4809" w:name="_Toc404088286"/>
      <w:bookmarkStart w:id="4810" w:name="_Toc404088761"/>
      <w:bookmarkStart w:id="4811" w:name="_Toc404089708"/>
      <w:bookmarkStart w:id="4812" w:name="_Toc404090182"/>
      <w:bookmarkStart w:id="4813" w:name="_Toc405548789"/>
      <w:bookmarkStart w:id="4814" w:name="_Toc405800232"/>
      <w:bookmarkStart w:id="4815" w:name="_Toc405801441"/>
      <w:bookmarkStart w:id="4816" w:name="_Toc405812818"/>
      <w:bookmarkStart w:id="4817" w:name="_Toc405813285"/>
      <w:bookmarkStart w:id="4818" w:name="_Toc405813756"/>
      <w:bookmarkStart w:id="4819" w:name="_Toc405816579"/>
      <w:bookmarkStart w:id="4820" w:name="_Toc405817052"/>
      <w:bookmarkStart w:id="4821" w:name="_Toc405817521"/>
      <w:bookmarkStart w:id="4822" w:name="_Toc405817991"/>
      <w:bookmarkStart w:id="4823" w:name="_Toc406056173"/>
      <w:bookmarkStart w:id="4824" w:name="_Toc443634928"/>
      <w:r w:rsidRPr="00380561">
        <w:rPr>
          <w:lang w:val="en-GB"/>
        </w:rPr>
        <w:t>Normal Flow</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rsidR="00361D54" w:rsidRPr="00361D54" w:rsidRDefault="00361D54" w:rsidP="00B70629">
      <w:r w:rsidRPr="00361D54">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t xml:space="preserve"> utility’s data center (Figure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w:t>
      </w:r>
      <w:r w:rsidR="00463FE9">
        <w:rPr>
          <w:noProof/>
        </w:rPr>
        <w:fldChar w:fldCharType="end"/>
      </w:r>
      <w:r w:rsidRPr="00361D54">
        <w:t>).</w:t>
      </w:r>
    </w:p>
    <w:p w:rsidR="00361D54" w:rsidRPr="00361D54" w:rsidRDefault="00361D54" w:rsidP="002804B8">
      <w:r w:rsidRPr="00361D54">
        <w:t>The satellite connectivity backhauls Smart Meter data from a satellite antenna mounted on an Advanced Metering Infrastructure (AMI) concentrator to the utility’s data center.</w:t>
      </w:r>
      <w:r w:rsidR="00E06AB7">
        <w:t xml:space="preserve"> </w:t>
      </w:r>
      <w:r w:rsidRPr="00361D54">
        <w:t>Each AMI concentrator links to multiple smart meters via a local wireless network.</w:t>
      </w:r>
    </w:p>
    <w:p w:rsidR="00F200CE" w:rsidRPr="00361D54" w:rsidRDefault="00361D54" w:rsidP="002804B8">
      <w:r w:rsidRPr="00361D54">
        <w:t>In this configuration example, satellite communications co-locate with the primary gateway communication to aggregate meter data at the gateway, extending the network reach across a utility’s entire service</w:t>
      </w:r>
      <w:r w:rsidR="00E06AB7">
        <w:t>.</w:t>
      </w:r>
    </w:p>
    <w:p w:rsidR="00FE3E6E" w:rsidRPr="00380561" w:rsidRDefault="00F17610" w:rsidP="00380561">
      <w:pPr>
        <w:pStyle w:val="Heading3"/>
        <w:rPr>
          <w:lang w:val="en-GB"/>
        </w:rPr>
      </w:pPr>
      <w:bookmarkStart w:id="4825" w:name="_Toc405817053"/>
      <w:bookmarkStart w:id="4826" w:name="_Toc405817522"/>
      <w:bookmarkStart w:id="4827" w:name="_Toc405817992"/>
      <w:bookmarkStart w:id="4828" w:name="_Toc406056174"/>
      <w:bookmarkStart w:id="4829" w:name="_Toc443634929"/>
      <w:r>
        <w:rPr>
          <w:lang w:val="en-GB"/>
        </w:rPr>
        <w:t>Alternative Flow</w:t>
      </w:r>
      <w:bookmarkEnd w:id="4825"/>
      <w:bookmarkEnd w:id="4826"/>
      <w:bookmarkEnd w:id="4827"/>
      <w:bookmarkEnd w:id="4828"/>
      <w:bookmarkEnd w:id="4829"/>
    </w:p>
    <w:p w:rsidR="00F200CE" w:rsidRPr="00380561" w:rsidRDefault="00FE3E6E" w:rsidP="00B70629">
      <w:r w:rsidRPr="003F457B">
        <w:t>None</w:t>
      </w:r>
    </w:p>
    <w:p w:rsidR="00FE3E6E" w:rsidRPr="00380561" w:rsidRDefault="00F200CE" w:rsidP="00380561">
      <w:pPr>
        <w:pStyle w:val="Heading3"/>
        <w:rPr>
          <w:lang w:val="en-GB"/>
        </w:rPr>
      </w:pPr>
      <w:bookmarkStart w:id="4830" w:name="_Toc404088288"/>
      <w:bookmarkStart w:id="4831" w:name="_Toc404088763"/>
      <w:bookmarkStart w:id="4832" w:name="_Toc404089710"/>
      <w:bookmarkStart w:id="4833" w:name="_Toc404090184"/>
      <w:bookmarkStart w:id="4834" w:name="_Toc405548791"/>
      <w:bookmarkStart w:id="4835" w:name="_Toc405800234"/>
      <w:bookmarkStart w:id="4836" w:name="_Toc405801443"/>
      <w:bookmarkStart w:id="4837" w:name="_Toc405812820"/>
      <w:bookmarkStart w:id="4838" w:name="_Toc405813287"/>
      <w:bookmarkStart w:id="4839" w:name="_Toc405813758"/>
      <w:bookmarkStart w:id="4840" w:name="_Toc405816581"/>
      <w:bookmarkStart w:id="4841" w:name="_Toc405817054"/>
      <w:bookmarkStart w:id="4842" w:name="_Toc405817523"/>
      <w:bookmarkStart w:id="4843" w:name="_Toc405817993"/>
      <w:bookmarkStart w:id="4844" w:name="_Toc406056175"/>
      <w:bookmarkStart w:id="4845" w:name="_Toc443634930"/>
      <w:r w:rsidRPr="00380561">
        <w:rPr>
          <w:lang w:val="en-GB"/>
        </w:rPr>
        <w:t>Post-conditions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rsidR="00F200CE" w:rsidRPr="00380561" w:rsidRDefault="00FE3E6E" w:rsidP="00B70629">
      <w:r w:rsidRPr="003F457B">
        <w:t>None</w:t>
      </w:r>
    </w:p>
    <w:p w:rsidR="00F200CE" w:rsidRPr="00380561" w:rsidRDefault="00F200CE" w:rsidP="00380561">
      <w:pPr>
        <w:pStyle w:val="Heading3"/>
        <w:rPr>
          <w:lang w:val="en-GB"/>
        </w:rPr>
      </w:pPr>
      <w:bookmarkStart w:id="4846" w:name="_Toc404088289"/>
      <w:bookmarkStart w:id="4847" w:name="_Toc404088764"/>
      <w:bookmarkStart w:id="4848" w:name="_Toc404089711"/>
      <w:bookmarkStart w:id="4849" w:name="_Toc404090185"/>
      <w:bookmarkStart w:id="4850" w:name="_Toc405548792"/>
      <w:bookmarkStart w:id="4851" w:name="_Toc405800235"/>
      <w:bookmarkStart w:id="4852" w:name="_Toc405801444"/>
      <w:bookmarkStart w:id="4853" w:name="_Toc405812821"/>
      <w:bookmarkStart w:id="4854" w:name="_Toc405813288"/>
      <w:bookmarkStart w:id="4855" w:name="_Toc405813759"/>
      <w:bookmarkStart w:id="4856" w:name="_Toc405816582"/>
      <w:bookmarkStart w:id="4857" w:name="_Toc405817055"/>
      <w:bookmarkStart w:id="4858" w:name="_Toc405817524"/>
      <w:bookmarkStart w:id="4859" w:name="_Toc405817994"/>
      <w:bookmarkStart w:id="4860" w:name="_Toc406056176"/>
      <w:bookmarkStart w:id="4861" w:name="_Toc443634931"/>
      <w:r w:rsidRPr="00380561">
        <w:rPr>
          <w:lang w:val="en-GB"/>
        </w:rPr>
        <w:lastRenderedPageBreak/>
        <w:t>High Level Illustration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rsidR="00361D54" w:rsidRDefault="001E38F0" w:rsidP="002804B8">
      <w:pPr>
        <w:jc w:val="center"/>
      </w:pPr>
      <w:r>
        <w:rPr>
          <w:noProof/>
          <w:lang w:val="en-GB" w:eastAsia="en-GB"/>
        </w:rPr>
        <w:drawing>
          <wp:inline distT="0" distB="0" distL="0" distR="0" wp14:anchorId="68444CE0" wp14:editId="1F460EC9">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rsidR="00361D54" w:rsidRDefault="00361D5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w:instrText>
      </w:r>
      <w:r w:rsidR="00463FE9">
        <w:instrText xml:space="preserve">ure \* ARABIC \s 1 </w:instrText>
      </w:r>
      <w:r w:rsidR="00463FE9">
        <w:fldChar w:fldCharType="separate"/>
      </w:r>
      <w:r w:rsidR="00727317">
        <w:rPr>
          <w:noProof/>
        </w:rPr>
        <w:t>2</w:t>
      </w:r>
      <w:r w:rsidR="00463FE9">
        <w:rPr>
          <w:noProof/>
        </w:rPr>
        <w:fldChar w:fldCharType="end"/>
      </w:r>
      <w:r>
        <w:t xml:space="preserve"> </w:t>
      </w:r>
      <w:r w:rsidRPr="00BD7E63">
        <w:t>Extended Smart Metering Configuration (source: ETSI)</w:t>
      </w:r>
    </w:p>
    <w:p w:rsidR="00361D54" w:rsidRPr="00380561" w:rsidRDefault="00361D54" w:rsidP="00380561">
      <w:pPr>
        <w:pStyle w:val="Heading3"/>
        <w:rPr>
          <w:lang w:val="en-GB"/>
        </w:rPr>
      </w:pPr>
      <w:bookmarkStart w:id="4862" w:name="_Toc404088290"/>
      <w:bookmarkStart w:id="4863" w:name="_Toc404088765"/>
      <w:bookmarkStart w:id="4864" w:name="_Toc404089712"/>
      <w:bookmarkStart w:id="4865" w:name="_Toc404090186"/>
      <w:bookmarkStart w:id="4866" w:name="_Toc405548793"/>
      <w:bookmarkStart w:id="4867" w:name="_Toc405800236"/>
      <w:bookmarkStart w:id="4868" w:name="_Toc405801445"/>
      <w:bookmarkStart w:id="4869" w:name="_Toc405812822"/>
      <w:bookmarkStart w:id="4870" w:name="_Toc405813289"/>
      <w:bookmarkStart w:id="4871" w:name="_Toc405813760"/>
      <w:bookmarkStart w:id="4872" w:name="_Toc405816583"/>
      <w:bookmarkStart w:id="4873" w:name="_Toc405817056"/>
      <w:bookmarkStart w:id="4874" w:name="_Toc405817525"/>
      <w:bookmarkStart w:id="4875" w:name="_Toc405817995"/>
      <w:bookmarkStart w:id="4876" w:name="_Toc406056177"/>
      <w:bookmarkStart w:id="4877" w:name="_Toc443634932"/>
      <w:r w:rsidRPr="00380561">
        <w:rPr>
          <w:lang w:val="en-GB"/>
        </w:rPr>
        <w:t>Potential Requirements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rsidR="00361D54" w:rsidRPr="002804B8" w:rsidRDefault="00361D54" w:rsidP="00B70629">
      <w:r w:rsidRPr="002804B8">
        <w:t>1.</w:t>
      </w:r>
      <w:r w:rsidRPr="002804B8">
        <w:tab/>
        <w:t>Satellite access shall be considered in all M2M network domain architectures.</w:t>
      </w:r>
    </w:p>
    <w:p w:rsidR="008E377E" w:rsidRDefault="008E377E" w:rsidP="002804B8"/>
    <w:p w:rsidR="008E377E" w:rsidRDefault="008E377E" w:rsidP="002804B8"/>
    <w:p w:rsidR="008E377E" w:rsidRDefault="008E377E" w:rsidP="002804B8"/>
    <w:p w:rsidR="008E377E" w:rsidRPr="00544D6D" w:rsidRDefault="008E377E" w:rsidP="002804B8">
      <w:pPr>
        <w:sectPr w:rsidR="008E377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947A37" w:rsidP="002804B8">
      <w:pPr>
        <w:pStyle w:val="Heading2"/>
        <w:ind w:left="1166"/>
      </w:pPr>
      <w:bookmarkStart w:id="4878" w:name="_Toc404088291"/>
      <w:bookmarkStart w:id="4879" w:name="_Toc404088766"/>
      <w:bookmarkStart w:id="4880" w:name="_Toc404089713"/>
      <w:bookmarkStart w:id="4881" w:name="_Toc404090187"/>
      <w:bookmarkStart w:id="4882" w:name="_Toc405548794"/>
      <w:bookmarkStart w:id="4883" w:name="_Toc405800237"/>
      <w:bookmarkStart w:id="4884" w:name="_Toc405801446"/>
      <w:bookmarkStart w:id="4885" w:name="_Toc405812823"/>
      <w:bookmarkStart w:id="4886" w:name="_Toc405813290"/>
      <w:bookmarkStart w:id="4887" w:name="_Toc405813761"/>
      <w:bookmarkStart w:id="4888" w:name="_Toc405816584"/>
      <w:bookmarkStart w:id="4889" w:name="_Toc405817057"/>
      <w:bookmarkStart w:id="4890" w:name="_Toc405817526"/>
      <w:bookmarkStart w:id="4891" w:name="_Toc405817996"/>
      <w:bookmarkStart w:id="4892" w:name="_Toc406056178"/>
      <w:bookmarkStart w:id="4893" w:name="_Toc443634933"/>
      <w:r w:rsidRPr="002804B8">
        <w:t>M2M Data Traffic Management by Underlying Network O</w:t>
      </w:r>
      <w:r w:rsidR="00147810" w:rsidRPr="002804B8">
        <w:t>perator</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rsidR="00F200CE" w:rsidRPr="00380561" w:rsidRDefault="00F200CE" w:rsidP="00380561">
      <w:pPr>
        <w:pStyle w:val="Heading3"/>
        <w:rPr>
          <w:lang w:val="en-GB"/>
        </w:rPr>
      </w:pPr>
      <w:bookmarkStart w:id="4894" w:name="_Toc404088292"/>
      <w:bookmarkStart w:id="4895" w:name="_Toc404088767"/>
      <w:bookmarkStart w:id="4896" w:name="_Toc404089714"/>
      <w:bookmarkStart w:id="4897" w:name="_Toc404090188"/>
      <w:bookmarkStart w:id="4898" w:name="_Toc405548795"/>
      <w:bookmarkStart w:id="4899" w:name="_Toc405800238"/>
      <w:bookmarkStart w:id="4900" w:name="_Toc405801447"/>
      <w:bookmarkStart w:id="4901" w:name="_Toc405812824"/>
      <w:bookmarkStart w:id="4902" w:name="_Toc405813291"/>
      <w:bookmarkStart w:id="4903" w:name="_Toc405813762"/>
      <w:bookmarkStart w:id="4904" w:name="_Toc405816585"/>
      <w:bookmarkStart w:id="4905" w:name="_Toc405817058"/>
      <w:bookmarkStart w:id="4906" w:name="_Toc405817527"/>
      <w:bookmarkStart w:id="4907" w:name="_Toc405817997"/>
      <w:bookmarkStart w:id="4908" w:name="_Toc406056179"/>
      <w:bookmarkStart w:id="4909" w:name="_Toc443634934"/>
      <w:r w:rsidRPr="00380561">
        <w:rPr>
          <w:lang w:val="en-GB"/>
        </w:rPr>
        <w:t>Description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rsidR="00147810" w:rsidRPr="00147810" w:rsidRDefault="00147810" w:rsidP="002804B8">
      <w:r w:rsidRPr="0014781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rsidR="00147810" w:rsidRPr="00147810" w:rsidRDefault="00147810" w:rsidP="002804B8">
      <w:r w:rsidRPr="00147810">
        <w:t>The M2M service platform and/or M2M application server providers will change their configuration such as data transmission interval or stop sending data over the underlying networks for some duration after receiving the notification from underlying networks.</w:t>
      </w:r>
    </w:p>
    <w:p w:rsidR="00F200CE" w:rsidRPr="00147810" w:rsidRDefault="00147810" w:rsidP="002804B8">
      <w:r w:rsidRPr="00147810">
        <w:t>This use case illustrates handling of M2M data transmission based on the data traffic condition information of underlying network and interworking among the M2M service application server, M2M platform and the underlying network.</w:t>
      </w:r>
    </w:p>
    <w:p w:rsidR="00F200CE" w:rsidRPr="00380561" w:rsidRDefault="00F200CE" w:rsidP="00380561">
      <w:pPr>
        <w:pStyle w:val="Heading3"/>
        <w:rPr>
          <w:lang w:val="en-GB"/>
        </w:rPr>
      </w:pPr>
      <w:bookmarkStart w:id="4910" w:name="_Toc404088293"/>
      <w:bookmarkStart w:id="4911" w:name="_Toc404088768"/>
      <w:bookmarkStart w:id="4912" w:name="_Toc404089715"/>
      <w:bookmarkStart w:id="4913" w:name="_Toc404090189"/>
      <w:bookmarkStart w:id="4914" w:name="_Toc405548796"/>
      <w:bookmarkStart w:id="4915" w:name="_Toc405800239"/>
      <w:bookmarkStart w:id="4916" w:name="_Toc405801448"/>
      <w:bookmarkStart w:id="4917" w:name="_Toc405812825"/>
      <w:bookmarkStart w:id="4918" w:name="_Toc405813292"/>
      <w:bookmarkStart w:id="4919" w:name="_Toc405813763"/>
      <w:bookmarkStart w:id="4920" w:name="_Toc405816586"/>
      <w:bookmarkStart w:id="4921" w:name="_Toc405817059"/>
      <w:bookmarkStart w:id="4922" w:name="_Toc405817528"/>
      <w:bookmarkStart w:id="4923" w:name="_Toc405817998"/>
      <w:bookmarkStart w:id="4924" w:name="_Toc406056180"/>
      <w:bookmarkStart w:id="4925" w:name="_Toc443634935"/>
      <w:r w:rsidRPr="00380561">
        <w:rPr>
          <w:lang w:val="en-GB"/>
        </w:rPr>
        <w:t>Source</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rsidR="00D34D7D" w:rsidRDefault="00D34D7D" w:rsidP="00B70629">
      <w:r w:rsidRPr="00D34D7D">
        <w:t>oneM2M-REQ-2013-0175R03 Use Case on M2M data traffic management by underlying network operator</w:t>
      </w:r>
    </w:p>
    <w:p w:rsidR="00F200CE" w:rsidRPr="00147810" w:rsidRDefault="00F200CE" w:rsidP="002804B8"/>
    <w:p w:rsidR="00F200CE" w:rsidRPr="00380561" w:rsidRDefault="00F200CE" w:rsidP="00380561">
      <w:pPr>
        <w:pStyle w:val="Heading3"/>
        <w:rPr>
          <w:lang w:val="en-GB"/>
        </w:rPr>
      </w:pPr>
      <w:bookmarkStart w:id="4926" w:name="_Toc404088294"/>
      <w:bookmarkStart w:id="4927" w:name="_Toc404088769"/>
      <w:bookmarkStart w:id="4928" w:name="_Toc404089716"/>
      <w:bookmarkStart w:id="4929" w:name="_Toc404090190"/>
      <w:bookmarkStart w:id="4930" w:name="_Toc405548797"/>
      <w:bookmarkStart w:id="4931" w:name="_Toc405800240"/>
      <w:bookmarkStart w:id="4932" w:name="_Toc405801449"/>
      <w:bookmarkStart w:id="4933" w:name="_Toc405812826"/>
      <w:bookmarkStart w:id="4934" w:name="_Toc405813293"/>
      <w:bookmarkStart w:id="4935" w:name="_Toc405813764"/>
      <w:bookmarkStart w:id="4936" w:name="_Toc405816587"/>
      <w:bookmarkStart w:id="4937" w:name="_Toc405817060"/>
      <w:bookmarkStart w:id="4938" w:name="_Toc405817529"/>
      <w:bookmarkStart w:id="4939" w:name="_Toc405817999"/>
      <w:bookmarkStart w:id="4940" w:name="_Toc406056181"/>
      <w:bookmarkStart w:id="4941" w:name="_Toc443634936"/>
      <w:r w:rsidRPr="00380561">
        <w:rPr>
          <w:lang w:val="en-GB"/>
        </w:rPr>
        <w:t>Actors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rsidR="00147810" w:rsidRDefault="00147810" w:rsidP="002804B8">
      <w:pPr>
        <w:pStyle w:val="ListParagraph"/>
        <w:numPr>
          <w:ilvl w:val="0"/>
          <w:numId w:val="298"/>
        </w:numPr>
        <w:ind w:left="1080"/>
      </w:pPr>
      <w:r w:rsidRPr="00147810">
        <w:t>The M2M application server providing data transmission control according to the data traffic condition of underlying network</w:t>
      </w:r>
    </w:p>
    <w:p w:rsidR="00147810" w:rsidRPr="00147810" w:rsidRDefault="00147810" w:rsidP="002804B8">
      <w:pPr>
        <w:pStyle w:val="ListParagraph"/>
        <w:ind w:left="1080"/>
      </w:pPr>
      <w:r w:rsidRPr="00147810">
        <w:lastRenderedPageBreak/>
        <w:t>The application server has functions to receive data traffic condition information from the M2M platforms and/or the underlying networks, and control M2M data transmissions according to the received information.</w:t>
      </w:r>
    </w:p>
    <w:p w:rsidR="00147810" w:rsidRDefault="00147810" w:rsidP="002804B8">
      <w:pPr>
        <w:pStyle w:val="ListParagraph"/>
        <w:numPr>
          <w:ilvl w:val="0"/>
          <w:numId w:val="298"/>
        </w:numPr>
        <w:ind w:left="1080"/>
      </w:pPr>
      <w:r w:rsidRPr="00147810">
        <w:t>The M2M service platform providing data transmission control according to the data traffic condition information of underlying networks</w:t>
      </w:r>
    </w:p>
    <w:p w:rsidR="00147810" w:rsidRPr="00147810" w:rsidRDefault="00147810" w:rsidP="002804B8">
      <w:pPr>
        <w:pStyle w:val="ListParagraph"/>
        <w:ind w:left="1080"/>
      </w:pPr>
      <w:r w:rsidRPr="00147810">
        <w:t xml:space="preserve">The M2M service platform has functions to receive the data traffic condition information from the underlying networks, and/or control M2M data transmissions according to the information. </w:t>
      </w:r>
    </w:p>
    <w:p w:rsidR="00147810" w:rsidRDefault="00147810" w:rsidP="002804B8">
      <w:pPr>
        <w:pStyle w:val="ListParagraph"/>
        <w:numPr>
          <w:ilvl w:val="0"/>
          <w:numId w:val="298"/>
        </w:numPr>
        <w:ind w:left="1080"/>
      </w:pPr>
      <w:r w:rsidRPr="00147810">
        <w:t>The underlying network providing the data traffic condition information</w:t>
      </w:r>
    </w:p>
    <w:p w:rsidR="00B3742D" w:rsidRDefault="00147810" w:rsidP="002804B8">
      <w:pPr>
        <w:pStyle w:val="ListParagraph"/>
        <w:ind w:left="1080"/>
      </w:pPr>
      <w:r w:rsidRPr="00147810">
        <w:t>The underlying network has functions to send the data traffic condition information to M2M application servers, M2M service platforms, and/or M2M devices.</w:t>
      </w:r>
    </w:p>
    <w:p w:rsidR="00147810" w:rsidRPr="00B3742D" w:rsidRDefault="00147810" w:rsidP="002804B8">
      <w:pPr>
        <w:pStyle w:val="ListParagraph"/>
        <w:ind w:left="1080"/>
      </w:pPr>
      <w:r w:rsidRPr="00B3742D">
        <w:t xml:space="preserve">The data traffic condition information includes required transmission interval, required maximum data rate, required maximum data volume, current traffic congestion status, congested network area information etc. </w:t>
      </w:r>
    </w:p>
    <w:p w:rsidR="00B3742D" w:rsidRDefault="00147810" w:rsidP="002804B8">
      <w:pPr>
        <w:pStyle w:val="ListParagraph"/>
        <w:numPr>
          <w:ilvl w:val="0"/>
          <w:numId w:val="298"/>
        </w:numPr>
        <w:ind w:left="1080"/>
      </w:pPr>
      <w:r w:rsidRPr="00147810">
        <w:t>The M2M device providing data transmission control according to the data traffic condition information</w:t>
      </w:r>
    </w:p>
    <w:p w:rsidR="00F200CE" w:rsidRPr="00B3742D" w:rsidRDefault="00147810" w:rsidP="002804B8">
      <w:pPr>
        <w:pStyle w:val="ListParagraph"/>
        <w:ind w:left="1080"/>
      </w:pPr>
      <w:r w:rsidRPr="00B3742D">
        <w:t>The M2M device to receive the data traffic condition information from the underlying networks or M2M service platforms, and control M2M data transmissions.</w:t>
      </w:r>
    </w:p>
    <w:p w:rsidR="00F200CE" w:rsidRPr="00380561" w:rsidRDefault="00F200CE" w:rsidP="00380561">
      <w:pPr>
        <w:pStyle w:val="Heading3"/>
        <w:rPr>
          <w:lang w:val="en-GB"/>
        </w:rPr>
      </w:pPr>
      <w:bookmarkStart w:id="4942" w:name="_Toc404088295"/>
      <w:bookmarkStart w:id="4943" w:name="_Toc404088770"/>
      <w:bookmarkStart w:id="4944" w:name="_Toc404089717"/>
      <w:bookmarkStart w:id="4945" w:name="_Toc404090191"/>
      <w:bookmarkStart w:id="4946" w:name="_Toc405548798"/>
      <w:bookmarkStart w:id="4947" w:name="_Toc405800241"/>
      <w:bookmarkStart w:id="4948" w:name="_Toc405801450"/>
      <w:bookmarkStart w:id="4949" w:name="_Toc405812827"/>
      <w:bookmarkStart w:id="4950" w:name="_Toc405813294"/>
      <w:bookmarkStart w:id="4951" w:name="_Toc405813765"/>
      <w:bookmarkStart w:id="4952" w:name="_Toc405816588"/>
      <w:bookmarkStart w:id="4953" w:name="_Toc405817061"/>
      <w:bookmarkStart w:id="4954" w:name="_Toc405817530"/>
      <w:bookmarkStart w:id="4955" w:name="_Toc405818000"/>
      <w:bookmarkStart w:id="4956" w:name="_Toc406056182"/>
      <w:bookmarkStart w:id="4957" w:name="_Toc443634937"/>
      <w:r w:rsidRPr="00380561">
        <w:rPr>
          <w:lang w:val="en-GB"/>
        </w:rPr>
        <w:t>Pre-conditions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rsidR="00F200CE" w:rsidRPr="0079104B" w:rsidRDefault="0079104B" w:rsidP="002804B8">
      <w:r w:rsidRPr="0079104B">
        <w:t>The underlying network monitors the status of the data traffic, analyze the status, define the traffic condition and provides the data traffic condition information to M2M application servers, M2M platforms and/or M2M devices.</w:t>
      </w:r>
    </w:p>
    <w:p w:rsidR="00F200CE" w:rsidRPr="00380561" w:rsidRDefault="00F200CE" w:rsidP="00380561">
      <w:pPr>
        <w:pStyle w:val="Heading3"/>
        <w:rPr>
          <w:lang w:val="en-GB"/>
        </w:rPr>
      </w:pPr>
      <w:bookmarkStart w:id="4958" w:name="_Toc404088296"/>
      <w:bookmarkStart w:id="4959" w:name="_Toc404088771"/>
      <w:bookmarkStart w:id="4960" w:name="_Toc404089718"/>
      <w:bookmarkStart w:id="4961" w:name="_Toc404090192"/>
      <w:bookmarkStart w:id="4962" w:name="_Toc405548799"/>
      <w:bookmarkStart w:id="4963" w:name="_Toc405800242"/>
      <w:bookmarkStart w:id="4964" w:name="_Toc405801451"/>
      <w:bookmarkStart w:id="4965" w:name="_Toc405812828"/>
      <w:bookmarkStart w:id="4966" w:name="_Toc405813295"/>
      <w:bookmarkStart w:id="4967" w:name="_Toc405813766"/>
      <w:bookmarkStart w:id="4968" w:name="_Toc405816589"/>
      <w:bookmarkStart w:id="4969" w:name="_Toc405817062"/>
      <w:bookmarkStart w:id="4970" w:name="_Toc405817531"/>
      <w:bookmarkStart w:id="4971" w:name="_Toc405818001"/>
      <w:bookmarkStart w:id="4972" w:name="_Toc406056183"/>
      <w:bookmarkStart w:id="4973" w:name="_Toc443634938"/>
      <w:r w:rsidRPr="00380561">
        <w:rPr>
          <w:lang w:val="en-GB"/>
        </w:rPr>
        <w:t>Triggers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rsidR="00F200CE" w:rsidRPr="00380561" w:rsidRDefault="00D47D69" w:rsidP="00B70629">
      <w:r w:rsidRPr="00380561">
        <w:t>None</w:t>
      </w:r>
    </w:p>
    <w:p w:rsidR="00F200CE" w:rsidRPr="00380561" w:rsidRDefault="00F200CE" w:rsidP="00380561">
      <w:pPr>
        <w:pStyle w:val="Heading3"/>
        <w:rPr>
          <w:lang w:val="en-GB"/>
        </w:rPr>
      </w:pPr>
      <w:bookmarkStart w:id="4974" w:name="_Toc404088297"/>
      <w:bookmarkStart w:id="4975" w:name="_Toc404088772"/>
      <w:bookmarkStart w:id="4976" w:name="_Toc404089719"/>
      <w:bookmarkStart w:id="4977" w:name="_Toc404090193"/>
      <w:bookmarkStart w:id="4978" w:name="_Toc405548800"/>
      <w:bookmarkStart w:id="4979" w:name="_Toc405800243"/>
      <w:bookmarkStart w:id="4980" w:name="_Toc405801452"/>
      <w:bookmarkStart w:id="4981" w:name="_Toc405812829"/>
      <w:bookmarkStart w:id="4982" w:name="_Toc405813296"/>
      <w:bookmarkStart w:id="4983" w:name="_Toc405813767"/>
      <w:bookmarkStart w:id="4984" w:name="_Toc405816590"/>
      <w:bookmarkStart w:id="4985" w:name="_Toc405817063"/>
      <w:bookmarkStart w:id="4986" w:name="_Toc405817532"/>
      <w:bookmarkStart w:id="4987" w:name="_Toc405818002"/>
      <w:bookmarkStart w:id="4988" w:name="_Toc406056184"/>
      <w:bookmarkStart w:id="4989" w:name="_Toc443634939"/>
      <w:r w:rsidRPr="00380561">
        <w:rPr>
          <w:lang w:val="en-GB"/>
        </w:rPr>
        <w:t>Normal Flow</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rsidR="0079104B" w:rsidRDefault="0076719A" w:rsidP="00B70629">
      <w:r w:rsidRPr="0076719A">
        <w:t>Normal Flow 1:</w:t>
      </w:r>
    </w:p>
    <w:p w:rsidR="0015017C" w:rsidRPr="0076719A" w:rsidRDefault="0015017C" w:rsidP="002804B8">
      <w:pPr>
        <w:pStyle w:val="ListParagraph"/>
        <w:numPr>
          <w:ilvl w:val="0"/>
          <w:numId w:val="296"/>
        </w:numPr>
      </w:pPr>
      <w:r w:rsidRPr="0076719A">
        <w:t xml:space="preserve">The mobile network sends the data traffic condition information to the M2M service platform and/or M2M application server. </w:t>
      </w:r>
    </w:p>
    <w:p w:rsidR="0015017C" w:rsidRPr="0076719A" w:rsidRDefault="0015017C" w:rsidP="002804B8">
      <w:pPr>
        <w:pStyle w:val="ListParagraph"/>
        <w:numPr>
          <w:ilvl w:val="0"/>
          <w:numId w:val="296"/>
        </w:numPr>
      </w:pPr>
      <w:r w:rsidRPr="0076719A">
        <w:t xml:space="preserve">After </w:t>
      </w:r>
      <w:r>
        <w:t>t</w:t>
      </w:r>
      <w:r w:rsidRPr="0076719A">
        <w:t xml:space="preserve">he M2M service application server receives the data traffic condition information from the underlying network in step1, and it controls M2M data transmission accordingly. </w:t>
      </w:r>
    </w:p>
    <w:p w:rsidR="0015017C" w:rsidRPr="0076719A" w:rsidRDefault="0015017C" w:rsidP="002804B8">
      <w:pPr>
        <w:pStyle w:val="ListParagraph"/>
        <w:numPr>
          <w:ilvl w:val="0"/>
          <w:numId w:val="296"/>
        </w:numPr>
      </w:pPr>
      <w:r w:rsidRPr="0076719A">
        <w:t xml:space="preserve">After </w:t>
      </w:r>
      <w:r>
        <w:t>the</w:t>
      </w:r>
      <w:r w:rsidRPr="0076719A">
        <w:t xml:space="preserve"> M2M application service platform receives the data traffic condition information from the underlying network in step 1 via the M2M service platform, it and controls M2M data transmissions accordingly. </w:t>
      </w:r>
    </w:p>
    <w:p w:rsidR="0015017C" w:rsidRPr="0076719A" w:rsidRDefault="0015017C" w:rsidP="002804B8">
      <w:pPr>
        <w:pStyle w:val="ListParagraph"/>
        <w:numPr>
          <w:ilvl w:val="0"/>
          <w:numId w:val="296"/>
        </w:numPr>
      </w:pPr>
      <w:r w:rsidRPr="0076719A">
        <w:t xml:space="preserve">The M2M service platform may send M2M data transmission </w:t>
      </w:r>
      <w:r>
        <w:t>configuration</w:t>
      </w:r>
      <w:r w:rsidRPr="0076719A">
        <w:t xml:space="preserve"> information to the M2M device. </w:t>
      </w:r>
    </w:p>
    <w:p w:rsidR="0015017C" w:rsidRDefault="0015017C" w:rsidP="002804B8">
      <w:pPr>
        <w:pStyle w:val="ListParagraph"/>
        <w:numPr>
          <w:ilvl w:val="0"/>
          <w:numId w:val="296"/>
        </w:numPr>
      </w:pPr>
      <w:r w:rsidRPr="0076719A">
        <w:t>After the M2M device may receive M2M data transmission configura</w:t>
      </w:r>
      <w:r>
        <w:t>tion</w:t>
      </w:r>
      <w:r w:rsidRPr="0076719A">
        <w:t xml:space="preserve"> information from the M2M service platform in step 4, it and may controls M2M data transmissions accordingly.</w:t>
      </w:r>
    </w:p>
    <w:p w:rsidR="0015017C" w:rsidRPr="0076719A" w:rsidRDefault="0015017C" w:rsidP="002804B8"/>
    <w:p w:rsidR="0076719A" w:rsidRDefault="001E38F0" w:rsidP="002804B8">
      <w:pPr>
        <w:jc w:val="center"/>
      </w:pPr>
      <w:r>
        <w:rPr>
          <w:noProof/>
          <w:lang w:val="en-GB" w:eastAsia="en-GB"/>
        </w:rPr>
        <w:lastRenderedPageBreak/>
        <mc:AlternateContent>
          <mc:Choice Requires="wps">
            <w:drawing>
              <wp:anchor distT="0" distB="0" distL="114300" distR="114300" simplePos="0" relativeHeight="251659264" behindDoc="0" locked="0" layoutInCell="1" allowOverlap="1" wp14:anchorId="5DB1ED97" wp14:editId="0DF49905">
                <wp:simplePos x="0" y="0"/>
                <wp:positionH relativeFrom="column">
                  <wp:posOffset>2023110</wp:posOffset>
                </wp:positionH>
                <wp:positionV relativeFrom="paragraph">
                  <wp:posOffset>377825</wp:posOffset>
                </wp:positionV>
                <wp:extent cx="300990" cy="356235"/>
                <wp:effectExtent l="0" t="0" r="22860" b="24765"/>
                <wp:wrapNone/>
                <wp:docPr id="105"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 cy="356235"/>
                        </a:xfrm>
                        <a:prstGeom prst="ellipse">
                          <a:avLst/>
                        </a:prstGeom>
                        <a:solidFill>
                          <a:srgbClr val="FFFFFF"/>
                        </a:solidFill>
                        <a:ln w="9525">
                          <a:solidFill>
                            <a:srgbClr val="000000"/>
                          </a:solidFill>
                          <a:round/>
                          <a:headEnd/>
                          <a:tailEnd/>
                        </a:ln>
                      </wps:spPr>
                      <wps:txbx>
                        <w:txbxContent>
                          <w:p w:rsidR="00633359" w:rsidRDefault="00633359" w:rsidP="00BC2053">
                            <w:pPr>
                              <w:rPr>
                                <w:lang w:eastAsia="ja-JP"/>
                              </w:rPr>
                            </w:pPr>
                            <w:r>
                              <w:rPr>
                                <w:rFonts w:hint="eastAsia"/>
                                <w:lang w:eastAsia="ja-JP"/>
                              </w:rPr>
                              <w:t>3</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B1ED97" id="Oval 352" o:spid="_x0000_s1130" style="position:absolute;left:0;text-align:left;margin-left:159.3pt;margin-top:29.75pt;width:23.7pt;height:28.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">
                <v:textbox inset="5.85pt,.7pt,5.85pt,.7pt">
                  <w:txbxContent>
                    <w:p w:rsidR="00633359" w:rsidRDefault="00633359" w:rsidP="00BC2053">
                      <w:pPr>
                        <w:rPr>
                          <w:lang w:eastAsia="ja-JP"/>
                        </w:rPr>
                      </w:pPr>
                      <w:r>
                        <w:rPr>
                          <w:rFonts w:hint="eastAsia"/>
                          <w:lang w:eastAsia="ja-JP"/>
                        </w:rPr>
                        <w:t>3</w:t>
                      </w:r>
                    </w:p>
                  </w:txbxContent>
                </v:textbox>
              </v:oval>
            </w:pict>
          </mc:Fallback>
        </mc:AlternateContent>
      </w:r>
      <w:r>
        <w:rPr>
          <w:noProof/>
          <w:lang w:val="en-GB" w:eastAsia="en-GB"/>
        </w:rPr>
        <mc:AlternateContent>
          <mc:Choice Requires="wps">
            <w:drawing>
              <wp:anchor distT="0" distB="0" distL="114300" distR="114300" simplePos="0" relativeHeight="251657216" behindDoc="0" locked="0" layoutInCell="1" allowOverlap="1" wp14:anchorId="7B9EFC27" wp14:editId="1D3C4BDF">
                <wp:simplePos x="0" y="0"/>
                <wp:positionH relativeFrom="column">
                  <wp:posOffset>1844040</wp:posOffset>
                </wp:positionH>
                <wp:positionV relativeFrom="paragraph">
                  <wp:posOffset>372745</wp:posOffset>
                </wp:positionV>
                <wp:extent cx="2434590" cy="247015"/>
                <wp:effectExtent l="0" t="0" r="27940" b="20320"/>
                <wp:wrapNone/>
                <wp:docPr id="104"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247015"/>
                        </a:xfrm>
                        <a:prstGeom prst="rect">
                          <a:avLst/>
                        </a:prstGeom>
                        <a:solidFill>
                          <a:srgbClr val="FFFFFF"/>
                        </a:solidFill>
                        <a:ln w="9525">
                          <a:solidFill>
                            <a:srgbClr val="000000"/>
                          </a:solidFill>
                          <a:miter lim="800000"/>
                          <a:headEnd/>
                          <a:tailEnd/>
                        </a:ln>
                      </wps:spPr>
                      <wps:txbx>
                        <w:txbxContent>
                          <w:p w:rsidR="00633359" w:rsidRDefault="00633359" w:rsidP="00B70629">
                            <w:pPr>
                              <w:rPr>
                                <w:lang w:eastAsia="ja-JP"/>
                              </w:rPr>
                            </w:pPr>
                            <w:r>
                              <w:rPr>
                                <w:rFonts w:hint="eastAsia"/>
                                <w:lang w:eastAsia="ja-JP"/>
                              </w:rPr>
                              <w:t xml:space="preserve"> M2M application server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7B9EFC27" id="Text Box 351" o:spid="_x0000_s1131" type="#_x0000_t202" style="position:absolute;left:0;text-align:left;margin-left:145.2pt;margin-top:29.35pt;width:191.7pt;height:19.45pt;z-index:2516572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">
                <v:textbox style="mso-fit-shape-to-text:t">
                  <w:txbxContent>
                    <w:p w:rsidR="00633359" w:rsidRDefault="00633359" w:rsidP="00B70629">
                      <w:pPr>
                        <w:rPr>
                          <w:lang w:eastAsia="ja-JP"/>
                        </w:rPr>
                      </w:pPr>
                      <w:r>
                        <w:rPr>
                          <w:rFonts w:hint="eastAsia"/>
                          <w:lang w:eastAsia="ja-JP"/>
                        </w:rPr>
                        <w:t xml:space="preserve"> M2M application server</w:t>
                      </w:r>
                    </w:p>
                  </w:txbxContent>
                </v:textbox>
              </v:shape>
            </w:pict>
          </mc:Fallback>
        </mc:AlternateContent>
      </w:r>
      <w:r>
        <w:rPr>
          <w:noProof/>
          <w:lang w:val="en-GB" w:eastAsia="en-GB"/>
        </w:rPr>
        <w:drawing>
          <wp:inline distT="0" distB="0" distL="0" distR="0" wp14:anchorId="2D376C79" wp14:editId="42493C38">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p>
    <w:p w:rsidR="00F200CE" w:rsidRDefault="0076719A">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3</w:t>
      </w:r>
      <w:r w:rsidR="00463FE9">
        <w:rPr>
          <w:noProof/>
        </w:rPr>
        <w:fldChar w:fldCharType="end"/>
      </w:r>
      <w:r>
        <w:t xml:space="preserve"> </w:t>
      </w:r>
      <w:r w:rsidRPr="004F6D42">
        <w:t>Normal Flow 1 of Data Traffic Management by Underlying Network Operator</w:t>
      </w:r>
    </w:p>
    <w:p w:rsidR="000518BF" w:rsidRDefault="000518BF" w:rsidP="002804B8"/>
    <w:p w:rsidR="008D2803" w:rsidRDefault="008D2803" w:rsidP="002804B8">
      <w:r>
        <w:t>Normal Flow 2</w:t>
      </w:r>
      <w:r w:rsidRPr="0076719A">
        <w:t>:</w:t>
      </w:r>
    </w:p>
    <w:p w:rsidR="0015017C" w:rsidRPr="0076719A" w:rsidRDefault="0015017C" w:rsidP="002804B8">
      <w:pPr>
        <w:pStyle w:val="ListParagraph"/>
        <w:numPr>
          <w:ilvl w:val="0"/>
          <w:numId w:val="295"/>
        </w:numPr>
      </w:pPr>
      <w:r w:rsidRPr="0076719A">
        <w:t xml:space="preserve">The underlying mobile network sends the data traffic condition information to the M2M device as well as M2M service platform. </w:t>
      </w:r>
    </w:p>
    <w:p w:rsidR="0015017C" w:rsidRPr="0076719A" w:rsidRDefault="0015017C" w:rsidP="002804B8">
      <w:pPr>
        <w:pStyle w:val="ListParagraph"/>
        <w:numPr>
          <w:ilvl w:val="0"/>
          <w:numId w:val="295"/>
        </w:numPr>
      </w:pPr>
      <w:r w:rsidRPr="0076719A">
        <w:t>Upon receiving the information, the M2M device re-configures the application behaviour, e.g. the interval extension of communication, by M2M service layer capability. The re-configuration profile may be statically stored or can be overwritten by control from the M2M service platform.</w:t>
      </w:r>
    </w:p>
    <w:p w:rsidR="0015017C" w:rsidRPr="0076719A" w:rsidRDefault="0015017C" w:rsidP="002804B8">
      <w:pPr>
        <w:pStyle w:val="ListParagraph"/>
        <w:numPr>
          <w:ilvl w:val="0"/>
          <w:numId w:val="295"/>
        </w:numPr>
      </w:pPr>
      <w:r w:rsidRPr="0076719A">
        <w:t xml:space="preserve">Upon receiving the information, the M2M service platform controls M2M data transmission accordingly in cooperation with M2M service application server described in step 1 to </w:t>
      </w:r>
      <w:r w:rsidRPr="006367CF">
        <w:t xml:space="preserve">step 3 in </w:t>
      </w:r>
      <w:r w:rsidRPr="00380561">
        <w:t>normal flow 1.</w:t>
      </w:r>
    </w:p>
    <w:p w:rsidR="0015017C" w:rsidRDefault="0015017C" w:rsidP="00B70629"/>
    <w:p w:rsidR="0015017C" w:rsidRPr="008D2803" w:rsidRDefault="0015017C" w:rsidP="002804B8"/>
    <w:p w:rsidR="0076719A" w:rsidRDefault="001E38F0" w:rsidP="002804B8">
      <w:pPr>
        <w:jc w:val="center"/>
      </w:pPr>
      <w:r>
        <w:rPr>
          <w:noProof/>
          <w:lang w:val="en-GB" w:eastAsia="en-GB"/>
        </w:rPr>
        <w:drawing>
          <wp:inline distT="0" distB="0" distL="0" distR="0" wp14:anchorId="0E97F728" wp14:editId="76F15F98">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p>
    <w:p w:rsidR="00F200CE" w:rsidRDefault="0076719A">
      <w:pPr>
        <w:pStyle w:val="Caption"/>
        <w:jc w:val="center"/>
        <w:rPr>
          <w:rFonts w:ascii="Arial" w:hAnsi="Arial" w:cs="Arial"/>
        </w:rP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4</w:t>
      </w:r>
      <w:r w:rsidR="00463FE9">
        <w:rPr>
          <w:noProof/>
        </w:rPr>
        <w:fldChar w:fldCharType="end"/>
      </w:r>
      <w:r>
        <w:t xml:space="preserve"> </w:t>
      </w:r>
      <w:r w:rsidRPr="001779AB">
        <w:t>Normal Flow 2 of Data Traffic Management by Underlying Network Operator</w:t>
      </w:r>
    </w:p>
    <w:p w:rsidR="00D47D69" w:rsidRPr="00380561" w:rsidRDefault="00F17610" w:rsidP="00380561">
      <w:pPr>
        <w:pStyle w:val="Heading3"/>
        <w:rPr>
          <w:lang w:val="en-GB"/>
        </w:rPr>
      </w:pPr>
      <w:bookmarkStart w:id="4990" w:name="_Toc405814707"/>
      <w:bookmarkStart w:id="4991" w:name="_Toc405816591"/>
      <w:bookmarkStart w:id="4992" w:name="_Toc406056185"/>
      <w:bookmarkStart w:id="4993" w:name="_Toc406056962"/>
      <w:bookmarkStart w:id="4994" w:name="_Toc405814708"/>
      <w:bookmarkStart w:id="4995" w:name="_Toc405816592"/>
      <w:bookmarkStart w:id="4996" w:name="_Toc406056186"/>
      <w:bookmarkStart w:id="4997" w:name="_Toc406056963"/>
      <w:bookmarkStart w:id="4998" w:name="_Toc405814709"/>
      <w:bookmarkStart w:id="4999" w:name="_Toc405816593"/>
      <w:bookmarkStart w:id="5000" w:name="_Toc406056187"/>
      <w:bookmarkStart w:id="5001" w:name="_Toc406056964"/>
      <w:bookmarkStart w:id="5002" w:name="_Toc405817064"/>
      <w:bookmarkStart w:id="5003" w:name="_Toc405817533"/>
      <w:bookmarkStart w:id="5004" w:name="_Toc405818003"/>
      <w:bookmarkStart w:id="5005" w:name="_Toc406056188"/>
      <w:bookmarkStart w:id="5006" w:name="_Toc443634940"/>
      <w:bookmarkEnd w:id="4990"/>
      <w:bookmarkEnd w:id="4991"/>
      <w:bookmarkEnd w:id="4992"/>
      <w:bookmarkEnd w:id="4993"/>
      <w:bookmarkEnd w:id="4994"/>
      <w:bookmarkEnd w:id="4995"/>
      <w:bookmarkEnd w:id="4996"/>
      <w:bookmarkEnd w:id="4997"/>
      <w:bookmarkEnd w:id="4998"/>
      <w:bookmarkEnd w:id="4999"/>
      <w:bookmarkEnd w:id="5000"/>
      <w:bookmarkEnd w:id="5001"/>
      <w:r>
        <w:rPr>
          <w:lang w:val="en-GB"/>
        </w:rPr>
        <w:t>Alternative Flow</w:t>
      </w:r>
      <w:bookmarkEnd w:id="5002"/>
      <w:bookmarkEnd w:id="5003"/>
      <w:bookmarkEnd w:id="5004"/>
      <w:bookmarkEnd w:id="5005"/>
      <w:bookmarkEnd w:id="5006"/>
    </w:p>
    <w:p w:rsidR="00F200CE" w:rsidRPr="00380561" w:rsidRDefault="00D47D69" w:rsidP="002804B8">
      <w:r w:rsidRPr="003F457B">
        <w:t>None</w:t>
      </w:r>
    </w:p>
    <w:p w:rsidR="00D47D69" w:rsidRPr="00380561" w:rsidRDefault="00F200CE" w:rsidP="00380561">
      <w:pPr>
        <w:pStyle w:val="Heading3"/>
        <w:rPr>
          <w:lang w:val="en-GB"/>
        </w:rPr>
      </w:pPr>
      <w:bookmarkStart w:id="5007" w:name="_Toc404088299"/>
      <w:bookmarkStart w:id="5008" w:name="_Toc404088774"/>
      <w:bookmarkStart w:id="5009" w:name="_Toc404089721"/>
      <w:bookmarkStart w:id="5010" w:name="_Toc404090195"/>
      <w:bookmarkStart w:id="5011" w:name="_Toc405548802"/>
      <w:bookmarkStart w:id="5012" w:name="_Toc405800245"/>
      <w:bookmarkStart w:id="5013" w:name="_Toc405801454"/>
      <w:bookmarkStart w:id="5014" w:name="_Toc405812831"/>
      <w:bookmarkStart w:id="5015" w:name="_Toc405813298"/>
      <w:bookmarkStart w:id="5016" w:name="_Toc405813769"/>
      <w:bookmarkStart w:id="5017" w:name="_Toc405816595"/>
      <w:bookmarkStart w:id="5018" w:name="_Toc405817065"/>
      <w:bookmarkStart w:id="5019" w:name="_Toc405817534"/>
      <w:bookmarkStart w:id="5020" w:name="_Toc405818004"/>
      <w:bookmarkStart w:id="5021" w:name="_Toc406056189"/>
      <w:bookmarkStart w:id="5022" w:name="_Toc443634941"/>
      <w:r w:rsidRPr="00380561">
        <w:rPr>
          <w:lang w:val="en-GB"/>
        </w:rPr>
        <w:t>Post-conditions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rsidR="00F200CE" w:rsidRPr="00380561" w:rsidRDefault="00D47D69" w:rsidP="00B70629">
      <w:r w:rsidRPr="003F457B">
        <w:t>None</w:t>
      </w:r>
    </w:p>
    <w:p w:rsidR="00F200CE" w:rsidRPr="00380561" w:rsidRDefault="00F200CE" w:rsidP="00380561">
      <w:pPr>
        <w:pStyle w:val="Heading3"/>
        <w:rPr>
          <w:lang w:val="en-GB"/>
        </w:rPr>
      </w:pPr>
      <w:bookmarkStart w:id="5023" w:name="_Toc404088300"/>
      <w:bookmarkStart w:id="5024" w:name="_Toc404088775"/>
      <w:bookmarkStart w:id="5025" w:name="_Toc404089722"/>
      <w:bookmarkStart w:id="5026" w:name="_Toc404090196"/>
      <w:bookmarkStart w:id="5027" w:name="_Toc405548803"/>
      <w:bookmarkStart w:id="5028" w:name="_Toc405800246"/>
      <w:bookmarkStart w:id="5029" w:name="_Toc405801455"/>
      <w:bookmarkStart w:id="5030" w:name="_Toc405812832"/>
      <w:bookmarkStart w:id="5031" w:name="_Toc405813299"/>
      <w:bookmarkStart w:id="5032" w:name="_Toc405813770"/>
      <w:bookmarkStart w:id="5033" w:name="_Toc405816596"/>
      <w:bookmarkStart w:id="5034" w:name="_Toc405817066"/>
      <w:bookmarkStart w:id="5035" w:name="_Toc405817535"/>
      <w:bookmarkStart w:id="5036" w:name="_Toc405818005"/>
      <w:bookmarkStart w:id="5037" w:name="_Toc406056190"/>
      <w:bookmarkStart w:id="5038" w:name="_Toc443634942"/>
      <w:r w:rsidRPr="00380561">
        <w:rPr>
          <w:lang w:val="en-GB"/>
        </w:rPr>
        <w:lastRenderedPageBreak/>
        <w:t>High Level Illustration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rsidR="00947A37" w:rsidRDefault="00454996" w:rsidP="002804B8">
      <w:pPr>
        <w:jc w:val="center"/>
      </w:pPr>
      <w:r>
        <w:rPr>
          <w:noProof/>
          <w:lang w:val="en-GB" w:eastAsia="en-GB"/>
        </w:rPr>
        <mc:AlternateContent>
          <mc:Choice Requires="wpc">
            <w:drawing>
              <wp:inline distT="0" distB="0" distL="0" distR="0" wp14:anchorId="24ED2E8D" wp14:editId="3A1F9317">
                <wp:extent cx="3664977" cy="3878982"/>
                <wp:effectExtent l="0" t="0" r="0" b="0"/>
                <wp:docPr id="141"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 name="Rectangle 20"/>
                        <wps:cNvSpPr>
                          <a:spLocks noChangeArrowheads="1"/>
                        </wps:cNvSpPr>
                        <wps:spPr bwMode="auto">
                          <a:xfrm>
                            <a:off x="3596640" y="2796540"/>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36" name="Rectangle 21"/>
                        <wps:cNvSpPr>
                          <a:spLocks noChangeArrowheads="1"/>
                        </wps:cNvSpPr>
                        <wps:spPr bwMode="auto">
                          <a:xfrm>
                            <a:off x="0" y="2794510"/>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p>
                          </w:txbxContent>
                        </wps:txbx>
                        <wps:bodyPr rot="0" vert="horz" wrap="none" lIns="0" tIns="0" rIns="0" bIns="0" anchor="t" anchorCtr="0">
                          <a:spAutoFit/>
                        </wps:bodyPr>
                      </wps:wsp>
                      <wpg:wgp>
                        <wpg:cNvPr id="138" name="Group 25"/>
                        <wpg:cNvGrpSpPr>
                          <a:grpSpLocks/>
                        </wpg:cNvGrpSpPr>
                        <wpg:grpSpPr bwMode="auto">
                          <a:xfrm>
                            <a:off x="169370" y="194444"/>
                            <a:ext cx="2994086" cy="3569035"/>
                            <a:chOff x="0" y="-1346"/>
                            <a:chExt cx="4988" cy="5930"/>
                          </a:xfrm>
                        </wpg:grpSpPr>
                        <pic:pic xmlns:pic="http://schemas.openxmlformats.org/drawingml/2006/picture">
                          <pic:nvPicPr>
                            <pic:cNvPr id="139" name="Picture 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24ED2E8D" id="Canvas 141" o:spid="_x0000_s1132" editas="canvas" style="width:288.6pt;height:305.45pt;mso-position-horizontal-relative:char;mso-position-vertical-relative:line" coordsize="36645,387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">
                <v:shape id="_x0000_s1133" type="#_x0000_t75" style="position:absolute;width:36645;height:38785;visibility:visible;mso-wrap-style:square">
                  <v:fill o:detectmouseclick="t"/>
                  <v:path o:connecttype="none"/>
                </v:shape>
                <v:rect id="Rectangle 20" o:spid="_x0000_s1134" style="position:absolute;left:35966;top:2796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21" o:spid="_x0000_s1135" style="position:absolute;top:27945;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633359" w:rsidRDefault="00633359">
                        <w:pPr>
                          <w:ind w:left="0"/>
                        </w:pPr>
                      </w:p>
                    </w:txbxContent>
                  </v:textbox>
                </v:rect>
                <v:group id="Group 25" o:spid="_x0000_s1136" style="position:absolute;left:1693;top:1944;width:29941;height:35690" coordorigin=",-1346" coordsize="4988,5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23" o:spid="_x0000_s1137"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R8aLAAAAA3AAAAA8AAABkcnMvZG93bnJldi54bWxET0trAjEQvhf8D2GE3mrWlhZdjaKVQnus&#10;j/u4GTeLm8mSxDX21zeFgrf5+J4zXybbip58aBwrGI8KEMSV0w3XCva7j6cJiBCRNbaOScGNAiwX&#10;g4c5ltpd+Zv6baxFDuFQogITY1dKGSpDFsPIdcSZOzlvMWboa6k9XnO4beVzUbxJiw3nBoMdvRuq&#10;ztuLVfClb5tjOsTkp2HNP6+94X2blHocptUMRKQU7+J/96fO81+m8PdMvkA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tHxosAAAADcAAAADwAAAAAAAAAAAAAAAACfAgAA&#10;ZHJzL2Rvd25yZXYueG1sUEsFBgAAAAAEAAQA9wAAAIwDAAAAAA==&#10;">
                    <v:imagedata r:id="rId87" o:title=""/>
                  </v:shape>
                  <v:shape id="Picture 24" o:spid="_x0000_s1138"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sFy7CAAAA3AAAAA8AAABkcnMvZG93bnJldi54bWxEj09rwzAMxe+DfgejQW+Lk9GNksUtpTDo&#10;qdva7i5i5Q+L5WC7afrtp8NgNz30fk9P1XZ2g5ooxN6zgSLLQRHX3vbcGric35/WoGJCtjh4JgN3&#10;irDdLB4qLK2/8RdNp9QqCeFYooEupbHUOtYdOYyZH4ll1/jgMIkMrbYBbxLuBv2c56/aYc9yocOR&#10;9h3VP6erMyBYo1NxbBr7Eurdx8F/fuPKmOXjvHsDlWhO/+Y/+mCl/krqyzMygd7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bBcuwgAAANwAAAAPAAAAAAAAAAAAAAAAAJ8C&#10;AABkcnMvZG93bnJldi54bWxQSwUGAAAAAAQABAD3AAAAjgMAAAAA&#10;">
                    <v:imagedata r:id="rId88" o:title=""/>
                  </v:shape>
                </v:group>
                <w10:anchorlock/>
              </v:group>
            </w:pict>
          </mc:Fallback>
        </mc:AlternateContent>
      </w:r>
    </w:p>
    <w:p w:rsidR="00F200CE" w:rsidRDefault="00947A37">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5</w:t>
      </w:r>
      <w:r w:rsidR="00463FE9">
        <w:rPr>
          <w:noProof/>
        </w:rPr>
        <w:fldChar w:fldCharType="end"/>
      </w:r>
      <w:r>
        <w:t xml:space="preserve"> </w:t>
      </w:r>
      <w:r w:rsidRPr="00FE5ED7">
        <w:t>High Level Illustration of Data Traffic Management by Underlying Network Operator</w:t>
      </w:r>
    </w:p>
    <w:p w:rsidR="00454996" w:rsidRPr="00F166DD" w:rsidRDefault="00454996" w:rsidP="002804B8"/>
    <w:p w:rsidR="00F200CE" w:rsidRPr="00380561" w:rsidRDefault="00F200CE" w:rsidP="00380561">
      <w:pPr>
        <w:pStyle w:val="Heading3"/>
        <w:rPr>
          <w:lang w:val="en-GB"/>
        </w:rPr>
      </w:pPr>
      <w:bookmarkStart w:id="5039" w:name="_Toc404088301"/>
      <w:bookmarkStart w:id="5040" w:name="_Toc404088776"/>
      <w:bookmarkStart w:id="5041" w:name="_Toc404089723"/>
      <w:bookmarkStart w:id="5042" w:name="_Toc404090197"/>
      <w:bookmarkStart w:id="5043" w:name="_Toc405548804"/>
      <w:bookmarkStart w:id="5044" w:name="_Toc405800247"/>
      <w:bookmarkStart w:id="5045" w:name="_Toc405801456"/>
      <w:bookmarkStart w:id="5046" w:name="_Toc405812833"/>
      <w:bookmarkStart w:id="5047" w:name="_Toc405813300"/>
      <w:bookmarkStart w:id="5048" w:name="_Toc405813771"/>
      <w:bookmarkStart w:id="5049" w:name="_Toc405816597"/>
      <w:bookmarkStart w:id="5050" w:name="_Toc405817067"/>
      <w:bookmarkStart w:id="5051" w:name="_Toc405817536"/>
      <w:bookmarkStart w:id="5052" w:name="_Toc405818006"/>
      <w:bookmarkStart w:id="5053" w:name="_Toc406056191"/>
      <w:bookmarkStart w:id="5054" w:name="_Toc443634943"/>
      <w:r w:rsidRPr="00380561">
        <w:rPr>
          <w:lang w:val="en-GB"/>
        </w:rPr>
        <w:t>Potential Requirements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rsidR="00947A37" w:rsidRPr="00947A37" w:rsidRDefault="00947A37" w:rsidP="002804B8">
      <w:pPr>
        <w:pStyle w:val="ListParagraph"/>
        <w:numPr>
          <w:ilvl w:val="0"/>
          <w:numId w:val="416"/>
        </w:numPr>
        <w:ind w:left="1440"/>
      </w:pPr>
      <w:r w:rsidRPr="00947A37">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rsidR="00947A37" w:rsidRPr="00947A37" w:rsidRDefault="00947A37" w:rsidP="002804B8">
      <w:pPr>
        <w:pStyle w:val="ListParagraph"/>
        <w:numPr>
          <w:ilvl w:val="0"/>
          <w:numId w:val="416"/>
        </w:numPr>
        <w:ind w:left="1440"/>
      </w:pPr>
      <w:r w:rsidRPr="00947A37">
        <w:t xml:space="preserve">The M2M service platform MAY SHALL be able to control M2M data transmission based on the Underlying Network data traffic condition. </w:t>
      </w:r>
    </w:p>
    <w:p w:rsidR="00947A37" w:rsidRPr="00947A37" w:rsidRDefault="00947A37" w:rsidP="002804B8">
      <w:pPr>
        <w:pStyle w:val="ListParagraph"/>
        <w:numPr>
          <w:ilvl w:val="0"/>
          <w:numId w:val="416"/>
        </w:numPr>
        <w:ind w:left="1440"/>
      </w:pPr>
      <w:r w:rsidRPr="00947A37">
        <w:t>The M2M device SHALL be able to control M2M data transmission based on the Underlying Network data traffic condition.</w:t>
      </w:r>
    </w:p>
    <w:p w:rsidR="00F200CE" w:rsidRPr="00F200CE" w:rsidRDefault="00947A37" w:rsidP="002804B8">
      <w:pPr>
        <w:pStyle w:val="ListParagraph"/>
        <w:numPr>
          <w:ilvl w:val="0"/>
          <w:numId w:val="416"/>
        </w:numPr>
        <w:ind w:left="1440"/>
      </w:pPr>
      <w:r w:rsidRPr="00947A37">
        <w:t>The M2M device SHALL control M2M application behavior implemented on top of M2M service layer when the M2M device received notification regarding Underlying Network data traffic condition from the Underlying Network.</w:t>
      </w:r>
    </w:p>
    <w:p w:rsidR="004573CA" w:rsidRDefault="004573CA" w:rsidP="002804B8"/>
    <w:p w:rsidR="00AD4BA5" w:rsidRDefault="00AD4BA5" w:rsidP="002804B8"/>
    <w:p w:rsidR="00AD4BA5" w:rsidRPr="00544D6D" w:rsidRDefault="00AD4BA5" w:rsidP="002804B8">
      <w:pPr>
        <w:sectPr w:rsidR="00AD4BA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4573CA" w:rsidRPr="002804B8" w:rsidRDefault="004573CA" w:rsidP="002804B8">
      <w:pPr>
        <w:pStyle w:val="Heading2"/>
        <w:ind w:left="1166"/>
      </w:pPr>
      <w:bookmarkStart w:id="5055" w:name="_Toc404088302"/>
      <w:bookmarkStart w:id="5056" w:name="_Toc404088777"/>
      <w:bookmarkStart w:id="5057" w:name="_Toc404089724"/>
      <w:bookmarkStart w:id="5058" w:name="_Toc404090198"/>
      <w:bookmarkStart w:id="5059" w:name="_Toc405548805"/>
      <w:bookmarkStart w:id="5060" w:name="_Toc405800248"/>
      <w:bookmarkStart w:id="5061" w:name="_Toc405801457"/>
      <w:bookmarkStart w:id="5062" w:name="_Toc405812834"/>
      <w:bookmarkStart w:id="5063" w:name="_Toc405813301"/>
      <w:bookmarkStart w:id="5064" w:name="_Toc405813772"/>
      <w:bookmarkStart w:id="5065" w:name="_Toc405816598"/>
      <w:bookmarkStart w:id="5066" w:name="_Toc405817068"/>
      <w:bookmarkStart w:id="5067" w:name="_Toc405817537"/>
      <w:bookmarkStart w:id="5068" w:name="_Toc405818007"/>
      <w:bookmarkStart w:id="5069" w:name="_Toc406056192"/>
      <w:bookmarkStart w:id="5070" w:name="_Toc443634944"/>
      <w:r w:rsidRPr="002804B8">
        <w:t>Optimized M2M interworking with mobile networks (Optimizing connectivity management parameters)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rsidR="004573CA" w:rsidRPr="00380561" w:rsidRDefault="004573CA" w:rsidP="00380561">
      <w:pPr>
        <w:pStyle w:val="Heading3"/>
        <w:rPr>
          <w:lang w:val="en-GB"/>
        </w:rPr>
      </w:pPr>
      <w:bookmarkStart w:id="5071" w:name="_Toc404088303"/>
      <w:bookmarkStart w:id="5072" w:name="_Toc404088778"/>
      <w:bookmarkStart w:id="5073" w:name="_Toc404089725"/>
      <w:bookmarkStart w:id="5074" w:name="_Toc404090199"/>
      <w:bookmarkStart w:id="5075" w:name="_Toc405548806"/>
      <w:bookmarkStart w:id="5076" w:name="_Toc405800249"/>
      <w:bookmarkStart w:id="5077" w:name="_Toc405801458"/>
      <w:bookmarkStart w:id="5078" w:name="_Toc405812835"/>
      <w:bookmarkStart w:id="5079" w:name="_Toc405813302"/>
      <w:bookmarkStart w:id="5080" w:name="_Toc405813773"/>
      <w:bookmarkStart w:id="5081" w:name="_Toc405816599"/>
      <w:bookmarkStart w:id="5082" w:name="_Toc405817069"/>
      <w:bookmarkStart w:id="5083" w:name="_Toc405817538"/>
      <w:bookmarkStart w:id="5084" w:name="_Toc405818008"/>
      <w:bookmarkStart w:id="5085" w:name="_Toc406056193"/>
      <w:bookmarkStart w:id="5086" w:name="_Toc443634945"/>
      <w:r w:rsidRPr="00380561">
        <w:rPr>
          <w:lang w:val="en-GB"/>
        </w:rPr>
        <w:t>Description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rsidR="00D669BA" w:rsidRPr="00D669BA" w:rsidRDefault="00D669BA" w:rsidP="002804B8">
      <w:r w:rsidRPr="00D669BA">
        <w:t>Background on the use case and current state in 3GPP</w:t>
      </w:r>
      <w:r w:rsidR="003F457B">
        <w:t>.</w:t>
      </w:r>
    </w:p>
    <w:p w:rsidR="00D669BA" w:rsidRPr="00D669BA" w:rsidRDefault="00D669BA" w:rsidP="002804B8">
      <w:r w:rsidRPr="00D669BA">
        <w:t xml:space="preserve">M2M Services, due to their nature (generally not involving human conversations), will most likely create much lower Average Revenue Per User (ARPU) to an Underlying mobile Network than ordinary Human-to-Human traffic. </w:t>
      </w:r>
    </w:p>
    <w:p w:rsidR="00D669BA" w:rsidRPr="00D669BA" w:rsidRDefault="00D669BA" w:rsidP="002804B8">
      <w:r w:rsidRPr="00D669BA">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rsidR="00D669BA" w:rsidRPr="00D669BA" w:rsidRDefault="00D669BA" w:rsidP="002804B8">
      <w:r w:rsidRPr="00D669BA">
        <w:lastRenderedPageBreak/>
        <w:t xml:space="preserve">If M2M traffic in the Underlying Network would not be competitive with human-to-human traffic then a significant sector of M2M services – i.e. those with low ARPU – could not be realized. </w:t>
      </w:r>
    </w:p>
    <w:p w:rsidR="00D669BA" w:rsidRPr="00D669BA" w:rsidRDefault="00D669BA" w:rsidP="002804B8">
      <w:r w:rsidRPr="00D669BA">
        <w:t xml:space="preserve">To enable economically feasible M2M business e.g. 3GPP seeks to reduce the costs – impact of traffic to the network and the consumption of radio resources – that M2M devices will create for their networks. </w:t>
      </w:r>
    </w:p>
    <w:p w:rsidR="00D669BA" w:rsidRPr="00D669BA" w:rsidRDefault="00D669BA" w:rsidP="002804B8">
      <w:r w:rsidRPr="00D669BA">
        <w:t xml:space="preserve">E.g. already as early as in 2008 3GPP has created a first set of requirements on Machine Type Communications (MTC) in </w:t>
      </w:r>
      <w:r w:rsidR="00686932">
        <w:t>[i.1</w:t>
      </w:r>
      <w:r w:rsidR="001C5F4C">
        <w:t>1</w:t>
      </w:r>
      <w:r w:rsidR="00686932">
        <w:t xml:space="preserve">] </w:t>
      </w:r>
      <w:r w:rsidRPr="00D669BA">
        <w:t>TS 22.386. These were finally approved in 3GPP Rel-10 (2010).</w:t>
      </w:r>
    </w:p>
    <w:p w:rsidR="00D669BA" w:rsidRPr="00D669BA" w:rsidRDefault="00D669BA" w:rsidP="002804B8">
      <w:r w:rsidRPr="00D669BA">
        <w:t>However, due to the (at the current point in time) low priority of M2M business for 3GPP Networks only limited work has been done in 3GPP architecture, radio- and protocol</w:t>
      </w:r>
      <w:r w:rsidR="003F187D">
        <w:t xml:space="preserve"> </w:t>
      </w:r>
      <w:r w:rsidRPr="00D669BA">
        <w:t>groups until now.</w:t>
      </w:r>
    </w:p>
    <w:p w:rsidR="00D669BA" w:rsidRPr="00D669BA" w:rsidRDefault="00D669BA" w:rsidP="002804B8">
      <w:r w:rsidRPr="00D669BA">
        <w:t xml:space="preserve">E.g. only 2 out of 4 building blocks: MTCe-SDDTE (Small Data and Device Triggering Enhancements) and MTCe-UEPCOP (UE Power Consumption Optimizations) have been prioritized by SA2 to be handled in current 3GPP Rel-12. </w:t>
      </w:r>
    </w:p>
    <w:p w:rsidR="00D669BA" w:rsidRPr="00D669BA" w:rsidRDefault="00D669BA" w:rsidP="002804B8">
      <w:r w:rsidRPr="00D669BA">
        <w:t xml:space="preserve">SA2 (architecture) normative work can be found in </w:t>
      </w:r>
      <w:r w:rsidR="00F63023">
        <w:t>[i.1</w:t>
      </w:r>
      <w:r w:rsidR="001C5F4C">
        <w:t>2</w:t>
      </w:r>
      <w:r w:rsidR="00F63023">
        <w:t xml:space="preserve">] </w:t>
      </w:r>
      <w:r w:rsidRPr="00D669BA">
        <w:t xml:space="preserve">TS 23.682, the architecture study in </w:t>
      </w:r>
      <w:r w:rsidR="00F63023">
        <w:t>[i.1</w:t>
      </w:r>
      <w:r w:rsidR="001C5F4C">
        <w:t>3</w:t>
      </w:r>
      <w:r w:rsidR="00F63023">
        <w:t xml:space="preserve">] </w:t>
      </w:r>
      <w:r w:rsidRPr="00D669BA">
        <w:t>TR 23.887</w:t>
      </w:r>
    </w:p>
    <w:p w:rsidR="00D669BA" w:rsidRPr="00D669BA" w:rsidRDefault="00D669BA" w:rsidP="002804B8">
      <w:r w:rsidRPr="00D669BA">
        <w:t>We believe - and hope - that when in a few years 3GPP Rel-12/13 networks will be in operation then M2M traffic will have a significant share in 3GPP networks. Therefore it is crucial that oneM2M expresses its needs and potential impact to 3GPP now.</w:t>
      </w:r>
    </w:p>
    <w:p w:rsidR="00D669BA" w:rsidRPr="00D669BA" w:rsidRDefault="00D669BA" w:rsidP="002804B8">
      <w:r w:rsidRPr="00D669BA">
        <w:t>OneM2M, representing a high level of expertise in M2M business, needs to actively offer support to 3GPP and other Underlying Network technologies.</w:t>
      </w:r>
    </w:p>
    <w:p w:rsidR="00D669BA" w:rsidRPr="00D669BA" w:rsidRDefault="00D669BA" w:rsidP="002804B8">
      <w:r w:rsidRPr="00D669BA">
        <w:t>Overview of the use case</w:t>
      </w:r>
    </w:p>
    <w:p w:rsidR="00D669BA" w:rsidRPr="00D669BA" w:rsidRDefault="00D669BA" w:rsidP="002804B8">
      <w:r w:rsidRPr="00D669BA">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rsidR="00D669BA" w:rsidRPr="00D669BA" w:rsidRDefault="00D669BA" w:rsidP="002804B8">
      <w:r w:rsidRPr="00D669BA">
        <w:t xml:space="preserve">In order to reduce both, the control load related to the state transition and the consumption of radio resources, the mobile network (e.g. 3GPP) </w:t>
      </w:r>
      <w:r w:rsidR="004D4FB2" w:rsidRPr="00D669BA">
        <w:t>needs</w:t>
      </w:r>
      <w:r w:rsidRPr="00D669BA">
        <w:t xml:space="preserve"> to adjust configuration parameters (the connect keep timer, the radio reception interval, etc.) based on the data transmission interval (frequent or infrequent) of the mobile terminal.</w:t>
      </w:r>
    </w:p>
    <w:p w:rsidR="00D669BA" w:rsidRPr="00D669BA" w:rsidRDefault="00D669BA" w:rsidP="002804B8">
      <w:r w:rsidRPr="00D669BA">
        <w:t>It is important for a mobile network to be informed about a change of data transmission interval of a M2M device which is handled or monitored on service layer. However, such a change of data transmission interval is not easily detected by the mobile network.</w:t>
      </w:r>
    </w:p>
    <w:p w:rsidR="004573CA" w:rsidRPr="00D669BA" w:rsidRDefault="00D669BA" w:rsidP="002804B8">
      <w:r w:rsidRPr="00D669BA">
        <w:t>This use case illustrates detection of a change of data transmission interval on service layer and notification to the mobile network by interworking between the M2M service platform and the mobile network.</w:t>
      </w:r>
    </w:p>
    <w:p w:rsidR="004573CA" w:rsidRPr="00380561" w:rsidRDefault="004573CA" w:rsidP="00380561">
      <w:pPr>
        <w:pStyle w:val="Heading3"/>
        <w:rPr>
          <w:lang w:val="en-GB"/>
        </w:rPr>
      </w:pPr>
      <w:bookmarkStart w:id="5087" w:name="_Toc404088304"/>
      <w:bookmarkStart w:id="5088" w:name="_Toc404088779"/>
      <w:bookmarkStart w:id="5089" w:name="_Toc404089726"/>
      <w:bookmarkStart w:id="5090" w:name="_Toc404090200"/>
      <w:bookmarkStart w:id="5091" w:name="_Toc405548807"/>
      <w:bookmarkStart w:id="5092" w:name="_Toc405800250"/>
      <w:bookmarkStart w:id="5093" w:name="_Toc405801459"/>
      <w:bookmarkStart w:id="5094" w:name="_Toc405812836"/>
      <w:bookmarkStart w:id="5095" w:name="_Toc405813303"/>
      <w:bookmarkStart w:id="5096" w:name="_Toc405813774"/>
      <w:bookmarkStart w:id="5097" w:name="_Toc405816600"/>
      <w:bookmarkStart w:id="5098" w:name="_Toc405817070"/>
      <w:bookmarkStart w:id="5099" w:name="_Toc405817539"/>
      <w:bookmarkStart w:id="5100" w:name="_Toc405818009"/>
      <w:bookmarkStart w:id="5101" w:name="_Toc406056194"/>
      <w:bookmarkStart w:id="5102" w:name="_Toc443634946"/>
      <w:r w:rsidRPr="00380561">
        <w:rPr>
          <w:lang w:val="en-GB"/>
        </w:rPr>
        <w:t>Source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rsidR="004573CA" w:rsidRPr="00D669BA" w:rsidRDefault="00D5173D" w:rsidP="00D5173D">
      <w:r>
        <w:t xml:space="preserve">oneM2M-REQ-2013-0231R02 Use Case on Mobile Network </w:t>
      </w:r>
      <w:r w:rsidRPr="00D5173D">
        <w:t>interworking-connecti</w:t>
      </w:r>
      <w:r>
        <w:t xml:space="preserve">vity </w:t>
      </w:r>
    </w:p>
    <w:p w:rsidR="004573CA" w:rsidRPr="00380561" w:rsidRDefault="004573CA" w:rsidP="00380561">
      <w:pPr>
        <w:pStyle w:val="Heading3"/>
        <w:rPr>
          <w:lang w:val="en-GB"/>
        </w:rPr>
      </w:pPr>
      <w:bookmarkStart w:id="5103" w:name="_Toc404088305"/>
      <w:bookmarkStart w:id="5104" w:name="_Toc404088780"/>
      <w:bookmarkStart w:id="5105" w:name="_Toc404089727"/>
      <w:bookmarkStart w:id="5106" w:name="_Toc404090201"/>
      <w:bookmarkStart w:id="5107" w:name="_Toc405548808"/>
      <w:bookmarkStart w:id="5108" w:name="_Toc405800251"/>
      <w:bookmarkStart w:id="5109" w:name="_Toc405801460"/>
      <w:bookmarkStart w:id="5110" w:name="_Toc405812837"/>
      <w:bookmarkStart w:id="5111" w:name="_Toc405813304"/>
      <w:bookmarkStart w:id="5112" w:name="_Toc405813775"/>
      <w:bookmarkStart w:id="5113" w:name="_Toc405816601"/>
      <w:bookmarkStart w:id="5114" w:name="_Toc405817071"/>
      <w:bookmarkStart w:id="5115" w:name="_Toc405817540"/>
      <w:bookmarkStart w:id="5116" w:name="_Toc405818010"/>
      <w:bookmarkStart w:id="5117" w:name="_Toc406056195"/>
      <w:bookmarkStart w:id="5118" w:name="_Toc443634947"/>
      <w:r w:rsidRPr="00380561">
        <w:rPr>
          <w:lang w:val="en-GB"/>
        </w:rPr>
        <w:t>Actors</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rsidR="00D669BA" w:rsidRDefault="00D669BA" w:rsidP="002804B8">
      <w:pPr>
        <w:pStyle w:val="ListParagraph"/>
        <w:numPr>
          <w:ilvl w:val="0"/>
          <w:numId w:val="293"/>
        </w:numPr>
      </w:pPr>
      <w:r w:rsidRPr="00D669BA">
        <w:t>An M2M Application, hosted on an application server, provides services for creating flood warnings by making use of (and communicating with) an M2M Device that is measuring water levels of a river.</w:t>
      </w:r>
    </w:p>
    <w:p w:rsidR="00D669BA" w:rsidRDefault="00D669BA" w:rsidP="002804B8">
      <w:pPr>
        <w:pStyle w:val="ListParagraph"/>
        <w:numPr>
          <w:ilvl w:val="1"/>
          <w:numId w:val="293"/>
        </w:numPr>
      </w:pPr>
      <w:r w:rsidRPr="00D669BA">
        <w:t xml:space="preserve">If the M2M Application detects that the water level becomes hazardous by the measurement data of the M2M device it sends a request to change the communication </w:t>
      </w:r>
      <w:r w:rsidR="004D4FB2" w:rsidRPr="00D669BA">
        <w:t>mode (</w:t>
      </w:r>
      <w:r w:rsidRPr="00D669BA">
        <w:t xml:space="preserve">normal-&gt;abnormal) to the M2M </w:t>
      </w:r>
      <w:r w:rsidR="004D4FB2" w:rsidRPr="00D669BA">
        <w:t>device (</w:t>
      </w:r>
      <w:r w:rsidRPr="00D669BA">
        <w:t>the water sensor</w:t>
      </w:r>
      <w:r w:rsidR="004D4FB2" w:rsidRPr="00D669BA">
        <w:t>), and</w:t>
      </w:r>
      <w:r w:rsidRPr="00D669BA">
        <w:t xml:space="preserve"> sends current data transmission interval (frequent communication) of the M2M device to the M2M service platform.</w:t>
      </w:r>
    </w:p>
    <w:p w:rsidR="00D669BA" w:rsidRPr="00D669BA" w:rsidRDefault="00D669BA" w:rsidP="002804B8">
      <w:pPr>
        <w:pStyle w:val="ListParagraph"/>
        <w:numPr>
          <w:ilvl w:val="1"/>
          <w:numId w:val="293"/>
        </w:numPr>
      </w:pPr>
      <w:r w:rsidRPr="00D669BA">
        <w:t>The data transmission interval includes interval level (normal or frequent), interval value</w:t>
      </w:r>
      <w:r w:rsidR="00CC6B1A">
        <w:t xml:space="preserve"> </w:t>
      </w:r>
      <w:r w:rsidRPr="00D669BA">
        <w:t>(5min, 30 min, 1h) etc.</w:t>
      </w:r>
    </w:p>
    <w:p w:rsidR="00D669BA" w:rsidRDefault="00D669BA" w:rsidP="002804B8">
      <w:pPr>
        <w:pStyle w:val="ListParagraph"/>
        <w:numPr>
          <w:ilvl w:val="0"/>
          <w:numId w:val="293"/>
        </w:numPr>
      </w:pPr>
      <w:r w:rsidRPr="00D669BA">
        <w:t>The M2M service platform provided by the M2M service provider</w:t>
      </w:r>
    </w:p>
    <w:p w:rsidR="00D669BA" w:rsidRPr="00D669BA" w:rsidRDefault="00D669BA" w:rsidP="002804B8">
      <w:pPr>
        <w:pStyle w:val="ListParagraph"/>
        <w:numPr>
          <w:ilvl w:val="1"/>
          <w:numId w:val="293"/>
        </w:numPr>
      </w:pPr>
      <w:r w:rsidRPr="00D669BA">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rsidR="00D669BA" w:rsidRDefault="00D669BA" w:rsidP="002804B8">
      <w:pPr>
        <w:pStyle w:val="ListParagraph"/>
        <w:numPr>
          <w:ilvl w:val="0"/>
          <w:numId w:val="293"/>
        </w:numPr>
      </w:pPr>
      <w:r w:rsidRPr="00D669BA">
        <w:t>The mobile network provided by the mobile network operator</w:t>
      </w:r>
    </w:p>
    <w:p w:rsidR="00D669BA" w:rsidRPr="00D669BA" w:rsidRDefault="00D669BA" w:rsidP="002804B8">
      <w:pPr>
        <w:pStyle w:val="ListParagraph"/>
        <w:numPr>
          <w:ilvl w:val="1"/>
          <w:numId w:val="293"/>
        </w:numPr>
      </w:pPr>
      <w:r w:rsidRPr="00D669BA">
        <w:t xml:space="preserve">The mobile network has functions to get the current data transmission interval of the M2M device from the M2M service platform and inform the mobile network about it. </w:t>
      </w:r>
    </w:p>
    <w:p w:rsidR="00D669BA" w:rsidRDefault="00D669BA" w:rsidP="002804B8">
      <w:pPr>
        <w:pStyle w:val="ListParagraph"/>
        <w:numPr>
          <w:ilvl w:val="0"/>
          <w:numId w:val="293"/>
        </w:numPr>
      </w:pPr>
      <w:r w:rsidRPr="00D669BA">
        <w:t>The M2M device</w:t>
      </w:r>
    </w:p>
    <w:p w:rsidR="00D669BA" w:rsidRPr="00D669BA" w:rsidRDefault="00D669BA" w:rsidP="002804B8">
      <w:pPr>
        <w:pStyle w:val="ListParagraph"/>
        <w:numPr>
          <w:ilvl w:val="1"/>
          <w:numId w:val="293"/>
        </w:numPr>
      </w:pPr>
      <w:r w:rsidRPr="00D669BA">
        <w:t>The M2M device (the water level sensor) has functions to collect the measurement data and send it the application server.</w:t>
      </w:r>
    </w:p>
    <w:p w:rsidR="00E60A76" w:rsidRDefault="00D669BA" w:rsidP="002804B8">
      <w:pPr>
        <w:pStyle w:val="ListParagraph"/>
        <w:numPr>
          <w:ilvl w:val="1"/>
          <w:numId w:val="293"/>
        </w:numPr>
      </w:pPr>
      <w:r w:rsidRPr="00D669BA">
        <w:t xml:space="preserve">The M2M device has two communication </w:t>
      </w:r>
      <w:r w:rsidR="004D4FB2" w:rsidRPr="00D669BA">
        <w:t>modes</w:t>
      </w:r>
      <w:r w:rsidRPr="00D669BA">
        <w:t>.</w:t>
      </w:r>
    </w:p>
    <w:p w:rsidR="00E60A76" w:rsidRDefault="00D669BA" w:rsidP="002804B8">
      <w:pPr>
        <w:pStyle w:val="ListParagraph"/>
        <w:numPr>
          <w:ilvl w:val="2"/>
          <w:numId w:val="293"/>
        </w:numPr>
      </w:pPr>
      <w:r w:rsidRPr="00E60A76">
        <w:t>The normal communication mode (the water level is within a safe range): the data transmission interval is infrequent (e.g. once an hour).</w:t>
      </w:r>
    </w:p>
    <w:p w:rsidR="00D669BA" w:rsidRPr="00E60A76" w:rsidRDefault="00D669BA" w:rsidP="002804B8">
      <w:pPr>
        <w:pStyle w:val="ListParagraph"/>
        <w:numPr>
          <w:ilvl w:val="2"/>
          <w:numId w:val="293"/>
        </w:numPr>
      </w:pPr>
      <w:r w:rsidRPr="00E60A76">
        <w:lastRenderedPageBreak/>
        <w:t>The abnormal communication mode (the water level exceeds the normal range (</w:t>
      </w:r>
      <w:r w:rsidR="004D4FB2" w:rsidRPr="00E60A76">
        <w:t>hazards)):</w:t>
      </w:r>
      <w:r w:rsidRPr="00E60A76">
        <w:t xml:space="preserve"> the data transmission interval is frequent (e.g. every minute).</w:t>
      </w:r>
    </w:p>
    <w:p w:rsidR="004573CA" w:rsidRPr="00D669BA" w:rsidRDefault="00D669BA" w:rsidP="002804B8">
      <w:pPr>
        <w:pStyle w:val="ListParagraph"/>
        <w:numPr>
          <w:ilvl w:val="1"/>
          <w:numId w:val="293"/>
        </w:numPr>
      </w:pPr>
      <w:r w:rsidRPr="00D669BA">
        <w:t xml:space="preserve">The M2M device has function to change into abnormal communication mode (the data transmission interval is frequent) by a request to change the communication </w:t>
      </w:r>
      <w:r w:rsidR="004D4FB2" w:rsidRPr="00D669BA">
        <w:t>mode (</w:t>
      </w:r>
      <w:r w:rsidRPr="00D669BA">
        <w:t>normal-&gt;abnormal) from the application server.</w:t>
      </w:r>
    </w:p>
    <w:p w:rsidR="004573CA" w:rsidRPr="00380561" w:rsidRDefault="004573CA" w:rsidP="00380561">
      <w:pPr>
        <w:pStyle w:val="Heading3"/>
        <w:rPr>
          <w:lang w:val="en-GB"/>
        </w:rPr>
      </w:pPr>
      <w:bookmarkStart w:id="5119" w:name="_Toc404088306"/>
      <w:bookmarkStart w:id="5120" w:name="_Toc404088781"/>
      <w:bookmarkStart w:id="5121" w:name="_Toc404089728"/>
      <w:bookmarkStart w:id="5122" w:name="_Toc404090202"/>
      <w:bookmarkStart w:id="5123" w:name="_Toc405548809"/>
      <w:bookmarkStart w:id="5124" w:name="_Toc405800252"/>
      <w:bookmarkStart w:id="5125" w:name="_Toc405801461"/>
      <w:bookmarkStart w:id="5126" w:name="_Toc405812838"/>
      <w:bookmarkStart w:id="5127" w:name="_Toc405813305"/>
      <w:bookmarkStart w:id="5128" w:name="_Toc405813776"/>
      <w:bookmarkStart w:id="5129" w:name="_Toc405816602"/>
      <w:bookmarkStart w:id="5130" w:name="_Toc405817072"/>
      <w:bookmarkStart w:id="5131" w:name="_Toc405817541"/>
      <w:bookmarkStart w:id="5132" w:name="_Toc405818011"/>
      <w:bookmarkStart w:id="5133" w:name="_Toc406056196"/>
      <w:bookmarkStart w:id="5134" w:name="_Toc443634948"/>
      <w:r w:rsidRPr="00380561">
        <w:rPr>
          <w:lang w:val="en-GB"/>
        </w:rPr>
        <w:t>Pre-conditions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rsidR="00791DD7" w:rsidRDefault="00791DD7" w:rsidP="002804B8">
      <w:pPr>
        <w:pStyle w:val="ListParagraph"/>
        <w:numPr>
          <w:ilvl w:val="0"/>
          <w:numId w:val="292"/>
        </w:numPr>
      </w:pPr>
      <w:r w:rsidRPr="00791DD7">
        <w:t xml:space="preserve">The water level of the river is safe. It means the data transmission interval of the M2M device (the sensor) is infrequent (the communication mode is normal). </w:t>
      </w:r>
    </w:p>
    <w:p w:rsidR="00893D1A" w:rsidRDefault="00791DD7" w:rsidP="002804B8">
      <w:pPr>
        <w:pStyle w:val="ListParagraph"/>
        <w:numPr>
          <w:ilvl w:val="0"/>
          <w:numId w:val="292"/>
        </w:numPr>
      </w:pPr>
      <w:r w:rsidRPr="00791DD7">
        <w:t>The configuration parameters of the mobile network about the M2M device</w:t>
      </w:r>
    </w:p>
    <w:p w:rsidR="004573CA" w:rsidRPr="00AC69C4" w:rsidRDefault="00791DD7" w:rsidP="002804B8">
      <w:pPr>
        <w:pStyle w:val="ListParagraph"/>
        <w:numPr>
          <w:ilvl w:val="1"/>
          <w:numId w:val="292"/>
        </w:numPr>
      </w:pPr>
      <w:r w:rsidRPr="00AC69C4">
        <w:t>The connection keep time :Short</w:t>
      </w:r>
    </w:p>
    <w:p w:rsidR="004573CA" w:rsidRPr="000571E5" w:rsidRDefault="004573CA" w:rsidP="00380561">
      <w:pPr>
        <w:pStyle w:val="Heading3"/>
      </w:pPr>
      <w:bookmarkStart w:id="5135" w:name="_Toc404088307"/>
      <w:bookmarkStart w:id="5136" w:name="_Toc404088782"/>
      <w:bookmarkStart w:id="5137" w:name="_Toc404089729"/>
      <w:bookmarkStart w:id="5138" w:name="_Toc404090203"/>
      <w:bookmarkStart w:id="5139" w:name="_Toc405548810"/>
      <w:bookmarkStart w:id="5140" w:name="_Toc405800253"/>
      <w:bookmarkStart w:id="5141" w:name="_Toc405801462"/>
      <w:bookmarkStart w:id="5142" w:name="_Toc405812839"/>
      <w:bookmarkStart w:id="5143" w:name="_Toc405813306"/>
      <w:bookmarkStart w:id="5144" w:name="_Toc405813777"/>
      <w:bookmarkStart w:id="5145" w:name="_Toc405816603"/>
      <w:bookmarkStart w:id="5146" w:name="_Toc405817073"/>
      <w:bookmarkStart w:id="5147" w:name="_Toc405817542"/>
      <w:bookmarkStart w:id="5148" w:name="_Toc405818012"/>
      <w:bookmarkStart w:id="5149" w:name="_Toc406056197"/>
      <w:bookmarkStart w:id="5150" w:name="_Toc443634949"/>
      <w:r w:rsidRPr="00380561">
        <w:rPr>
          <w:lang w:val="en-GB"/>
        </w:rPr>
        <w:t>Triggers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rsidR="004573CA" w:rsidRPr="00791DD7" w:rsidRDefault="00791DD7" w:rsidP="002804B8">
      <w:r w:rsidRPr="00791DD7">
        <w:t>The water level of the river changes to hazardous through heavy rain. It means the data transmission interval changes to frequent (the communication mode is abnormal) from normal (the communication mode is normal).</w:t>
      </w:r>
    </w:p>
    <w:p w:rsidR="004573CA" w:rsidRPr="00380561" w:rsidRDefault="004573CA" w:rsidP="00380561">
      <w:pPr>
        <w:pStyle w:val="Heading3"/>
        <w:rPr>
          <w:lang w:val="en-GB"/>
        </w:rPr>
      </w:pPr>
      <w:bookmarkStart w:id="5151" w:name="_Toc404088308"/>
      <w:bookmarkStart w:id="5152" w:name="_Toc404088783"/>
      <w:bookmarkStart w:id="5153" w:name="_Toc404089730"/>
      <w:bookmarkStart w:id="5154" w:name="_Toc404090204"/>
      <w:bookmarkStart w:id="5155" w:name="_Toc405548811"/>
      <w:bookmarkStart w:id="5156" w:name="_Toc405800254"/>
      <w:bookmarkStart w:id="5157" w:name="_Toc405801463"/>
      <w:bookmarkStart w:id="5158" w:name="_Toc405812840"/>
      <w:bookmarkStart w:id="5159" w:name="_Toc405813307"/>
      <w:bookmarkStart w:id="5160" w:name="_Toc405813778"/>
      <w:bookmarkStart w:id="5161" w:name="_Toc405816604"/>
      <w:bookmarkStart w:id="5162" w:name="_Toc405817074"/>
      <w:bookmarkStart w:id="5163" w:name="_Toc405817543"/>
      <w:bookmarkStart w:id="5164" w:name="_Toc405818013"/>
      <w:bookmarkStart w:id="5165" w:name="_Toc406056198"/>
      <w:bookmarkStart w:id="5166" w:name="_Toc443634950"/>
      <w:r w:rsidRPr="00380561">
        <w:rPr>
          <w:lang w:val="en-GB"/>
        </w:rPr>
        <w:t>Normal Flow</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rsidR="00791DD7" w:rsidRDefault="001E38F0" w:rsidP="002804B8">
      <w:pPr>
        <w:jc w:val="center"/>
      </w:pPr>
      <w:r>
        <w:rPr>
          <w:noProof/>
          <w:lang w:val="en-GB" w:eastAsia="en-GB"/>
        </w:rPr>
        <mc:AlternateContent>
          <mc:Choice Requires="wpc">
            <w:drawing>
              <wp:inline distT="0" distB="0" distL="0" distR="0" wp14:anchorId="685AB836" wp14:editId="7B59EE2B">
                <wp:extent cx="3262630" cy="2383155"/>
                <wp:effectExtent l="0" t="0" r="13970" b="0"/>
                <wp:docPr id="103" name="Canvas 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7" name="Rectangle 87"/>
                        <wps:cNvSpPr>
                          <a:spLocks noChangeArrowheads="1"/>
                        </wps:cNvSpPr>
                        <wps:spPr bwMode="auto">
                          <a:xfrm>
                            <a:off x="277304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s:wsp>
                        <wps:cNvPr id="98" name="Rectangle 88"/>
                        <wps:cNvSpPr>
                          <a:spLocks noChangeArrowheads="1"/>
                        </wps:cNvSpPr>
                        <wps:spPr bwMode="auto">
                          <a:xfrm>
                            <a:off x="0" y="2101850"/>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1</w:t>
                              </w:r>
                            </w:p>
                          </w:txbxContent>
                        </wps:txbx>
                        <wps:bodyPr rot="0" vert="horz" wrap="none" lIns="0" tIns="0" rIns="0" bIns="0" anchor="t" anchorCtr="0">
                          <a:spAutoFit/>
                        </wps:bodyPr>
                      </wps:wsp>
                      <wps:wsp>
                        <wps:cNvPr id="99" name="Rectangle 89"/>
                        <wps:cNvSpPr>
                          <a:spLocks noChangeArrowheads="1"/>
                        </wps:cNvSpPr>
                        <wps:spPr bwMode="auto">
                          <a:xfrm>
                            <a:off x="6413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g:wgp>
                        <wpg:cNvPr id="100" name="Group 92"/>
                        <wpg:cNvGrpSpPr>
                          <a:grpSpLocks/>
                        </wpg:cNvGrpSpPr>
                        <wpg:grpSpPr bwMode="auto">
                          <a:xfrm>
                            <a:off x="429895" y="0"/>
                            <a:ext cx="2341880" cy="2216150"/>
                            <a:chOff x="0" y="0"/>
                            <a:chExt cx="3688" cy="3490"/>
                          </a:xfrm>
                        </wpg:grpSpPr>
                        <pic:pic xmlns:pic="http://schemas.openxmlformats.org/drawingml/2006/picture">
                          <pic:nvPicPr>
                            <pic:cNvPr id="101" name="Picture 9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9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685AB836" id="Canvas 86" o:spid="_x0000_s1139" editas="canvas" style="width:256.9pt;height:187.65pt;mso-position-horizontal-relative:char;mso-position-vertical-relative:line" coordsize="32626,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">
                <v:shape id="_x0000_s1140" type="#_x0000_t75" style="position:absolute;width:32626;height:23831;visibility:visible;mso-wrap-style:square">
                  <v:fill o:detectmouseclick="t"/>
                  <v:path o:connecttype="none"/>
                </v:shape>
                <v:rect id="Rectangle 87" o:spid="_x0000_s1141" style="position:absolute;left:27730;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633359" w:rsidRDefault="00633359" w:rsidP="00B70629">
                        <w:r>
                          <w:t xml:space="preserve"> </w:t>
                        </w:r>
                      </w:p>
                    </w:txbxContent>
                  </v:textbox>
                </v:rect>
                <v:rect id="Rectangle 88" o:spid="_x0000_s1142" style="position:absolute;top:21018;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633359" w:rsidRDefault="00633359" w:rsidP="00B70629">
                        <w:r>
                          <w:t>1</w:t>
                        </w:r>
                      </w:p>
                    </w:txbxContent>
                  </v:textbox>
                </v:rect>
                <v:rect id="Rectangle 89" o:spid="_x0000_s1143" style="position:absolute;left:641;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633359" w:rsidRDefault="00633359" w:rsidP="00B70629">
                        <w:r>
                          <w:t xml:space="preserve"> </w:t>
                        </w:r>
                      </w:p>
                    </w:txbxContent>
                  </v:textbox>
                </v:rect>
                <v:group id="Group 92" o:spid="_x0000_s1144" style="position:absolute;left:4298;width:23419;height:22161" coordsize="3688,3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Picture 90" o:spid="_x0000_s1145"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3yv/DAAAA3AAAAA8AAABkcnMvZG93bnJldi54bWxET99rwjAQfh/4P4QTfJtpB45SjSLCxhiI&#10;zong29Fcm2pzKU1W6/76ZTDY2318P2+xGmwjeup87VhBOk1AEBdO11wpOH6+PGYgfEDW2DgmBXfy&#10;sFqOHhaYa3fjD+oPoRIxhH2OCkwIbS6lLwxZ9FPXEkeudJ3FEGFXSd3hLYbbRj4lybO0WHNsMNjS&#10;xlBxPXxZBadsVp73+932YkKZ7QqL39Xru1KT8bCegwg0hH/xn/tNx/lJCr/PxAvk8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fK/8MAAADcAAAADwAAAAAAAAAAAAAAAACf&#10;AgAAZHJzL2Rvd25yZXYueG1sUEsFBgAAAAAEAAQA9wAAAI8DAAAAAA==&#10;">
                    <v:imagedata r:id="rId91" o:title=""/>
                  </v:shape>
                  <v:shape id="Picture 91" o:spid="_x0000_s1146"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9YSHBAAAA3AAAAA8AAABkcnMvZG93bnJldi54bWxET0uLwjAQvgv+hzCCF1lTPehSjeIDUbyp&#10;u+BxaGabss2kJFG7/34jCN7m43vOfNnaWtzJh8qxgtEwA0FcOF1xqeDrsvv4BBEissbaMSn4owDL&#10;Rbczx1y7B5/ofo6lSCEcclRgYmxyKUNhyGIYuoY4cT/OW4wJ+lJqj48Ubms5zrKJtFhxajDY0MZQ&#10;8Xu+WQX7w/r4La/TQW3cpBq5LXm7uynV77WrGYhIbXyLX+6DTvOzMTyfSRfIx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I9YSHBAAAA3AAAAA8AAAAAAAAAAAAAAAAAnwIA&#10;AGRycy9kb3ducmV2LnhtbFBLBQYAAAAABAAEAPcAAACNAwAAAAA=&#10;">
                    <v:imagedata r:id="rId92" o:title=""/>
                  </v:shape>
                </v:group>
                <w10:anchorlock/>
              </v:group>
            </w:pict>
          </mc:Fallback>
        </mc:AlternateContent>
      </w:r>
    </w:p>
    <w:p w:rsidR="004573CA" w:rsidRDefault="00791DD7">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6</w:t>
      </w:r>
      <w:r w:rsidR="00463FE9">
        <w:rPr>
          <w:noProof/>
        </w:rPr>
        <w:fldChar w:fldCharType="end"/>
      </w:r>
      <w:r>
        <w:t xml:space="preserve"> </w:t>
      </w:r>
      <w:r w:rsidR="00971C53" w:rsidRPr="00534C4C">
        <w:t>Normal</w:t>
      </w:r>
      <w:r w:rsidRPr="00534C4C">
        <w:t xml:space="preserve"> Flow - Optimizing connectivity management parameters</w:t>
      </w:r>
    </w:p>
    <w:p w:rsidR="00791DD7" w:rsidRPr="00791DD7" w:rsidRDefault="00791DD7" w:rsidP="00BC2053"/>
    <w:p w:rsidR="00791DD7" w:rsidRPr="00791DD7" w:rsidRDefault="00791DD7" w:rsidP="002804B8">
      <w:pPr>
        <w:pStyle w:val="ListParagraph"/>
        <w:numPr>
          <w:ilvl w:val="0"/>
          <w:numId w:val="291"/>
        </w:numPr>
      </w:pPr>
      <w:r w:rsidRPr="00791DD7">
        <w:t>The application server checks the measurement data from the M2M device (the water sensor</w:t>
      </w:r>
      <w:r w:rsidR="004D4FB2" w:rsidRPr="00791DD7">
        <w:t>).</w:t>
      </w:r>
    </w:p>
    <w:p w:rsidR="00791DD7" w:rsidRPr="00791DD7" w:rsidRDefault="00791DD7" w:rsidP="002804B8">
      <w:pPr>
        <w:pStyle w:val="ListParagraph"/>
        <w:numPr>
          <w:ilvl w:val="0"/>
          <w:numId w:val="291"/>
        </w:numPr>
      </w:pPr>
      <w:r w:rsidRPr="00791DD7">
        <w:t>If the application server detects that the water level becomes hazardous by the measurement data, sends a request to change the communication mode</w:t>
      </w:r>
      <w:r w:rsidR="00CC6B1A">
        <w:t xml:space="preserve"> </w:t>
      </w:r>
      <w:r w:rsidRPr="00791DD7">
        <w:t xml:space="preserve">(normal-&gt;abnormal) to the M2M </w:t>
      </w:r>
      <w:r w:rsidR="004D4FB2" w:rsidRPr="00791DD7">
        <w:t>device (</w:t>
      </w:r>
      <w:r w:rsidRPr="00791DD7">
        <w:t>the water sensor), send current communication interval</w:t>
      </w:r>
      <w:r w:rsidR="00CC6B1A">
        <w:t xml:space="preserve"> </w:t>
      </w:r>
      <w:r w:rsidRPr="00791DD7">
        <w:t>(frequent) of the M2M device to the M2M service platform.</w:t>
      </w:r>
    </w:p>
    <w:p w:rsidR="00791DD7" w:rsidRPr="00791DD7" w:rsidRDefault="00791DD7" w:rsidP="002804B8">
      <w:pPr>
        <w:pStyle w:val="ListParagraph"/>
        <w:numPr>
          <w:ilvl w:val="0"/>
          <w:numId w:val="291"/>
        </w:numPr>
      </w:pPr>
      <w:r w:rsidRPr="00791DD7">
        <w:t>The M2M service platform detects the change of the data transmission interval</w:t>
      </w:r>
      <w:r w:rsidR="00CC6B1A">
        <w:t xml:space="preserve"> </w:t>
      </w:r>
      <w:r w:rsidRPr="00791DD7">
        <w:t>(infrequent-&gt;frequent) of the M2M device based on the current communication interval</w:t>
      </w:r>
      <w:r w:rsidR="00CC6B1A">
        <w:t xml:space="preserve"> </w:t>
      </w:r>
      <w:r w:rsidRPr="00791DD7">
        <w:t xml:space="preserve">(frequent), and sends the current data transmission interval of the M2M device to the mobile network. </w:t>
      </w:r>
    </w:p>
    <w:p w:rsidR="00791DD7" w:rsidRDefault="00791DD7" w:rsidP="002804B8">
      <w:pPr>
        <w:pStyle w:val="ListParagraph"/>
        <w:numPr>
          <w:ilvl w:val="0"/>
          <w:numId w:val="291"/>
        </w:numPr>
      </w:pPr>
      <w:r w:rsidRPr="00791DD7">
        <w:t>The mobile network adjusts configuration parameters of the mobile network about the M2M device based on the current data transmission interval of the M2M device if necessary.</w:t>
      </w:r>
    </w:p>
    <w:p w:rsidR="00017027" w:rsidRDefault="00791DD7" w:rsidP="002804B8">
      <w:r w:rsidRPr="00791DD7">
        <w:t>E.g. the configuration parameters of a 3GPP network may include the connection keep time (e.g. the inactivity timer, the idle (dormant) timer), the radio reception interval (e.g. the DRX (discontinuous reception) timer) etc.</w:t>
      </w:r>
    </w:p>
    <w:p w:rsidR="00850E1E" w:rsidRPr="00380561" w:rsidRDefault="00F17610" w:rsidP="00380561">
      <w:pPr>
        <w:pStyle w:val="Heading3"/>
        <w:rPr>
          <w:lang w:val="en-GB"/>
        </w:rPr>
      </w:pPr>
      <w:bookmarkStart w:id="5167" w:name="_Toc405817075"/>
      <w:bookmarkStart w:id="5168" w:name="_Toc405817544"/>
      <w:bookmarkStart w:id="5169" w:name="_Toc405818014"/>
      <w:bookmarkStart w:id="5170" w:name="_Toc406056199"/>
      <w:bookmarkStart w:id="5171" w:name="_Toc443634951"/>
      <w:r>
        <w:rPr>
          <w:lang w:val="en-GB"/>
        </w:rPr>
        <w:t>Alternative Flow</w:t>
      </w:r>
      <w:bookmarkEnd w:id="5167"/>
      <w:bookmarkEnd w:id="5168"/>
      <w:bookmarkEnd w:id="5169"/>
      <w:bookmarkEnd w:id="5170"/>
      <w:bookmarkEnd w:id="5171"/>
    </w:p>
    <w:p w:rsidR="004573CA" w:rsidRPr="00380561" w:rsidRDefault="00850E1E" w:rsidP="00B70629">
      <w:r w:rsidRPr="003F457B">
        <w:t>None</w:t>
      </w:r>
    </w:p>
    <w:p w:rsidR="004573CA" w:rsidRPr="00380561" w:rsidRDefault="004573CA" w:rsidP="00380561">
      <w:pPr>
        <w:pStyle w:val="Heading3"/>
        <w:rPr>
          <w:lang w:val="en-GB"/>
        </w:rPr>
      </w:pPr>
      <w:bookmarkStart w:id="5172" w:name="_Toc404088310"/>
      <w:bookmarkStart w:id="5173" w:name="_Toc404088785"/>
      <w:bookmarkStart w:id="5174" w:name="_Toc404089732"/>
      <w:bookmarkStart w:id="5175" w:name="_Toc404090206"/>
      <w:bookmarkStart w:id="5176" w:name="_Toc405548813"/>
      <w:bookmarkStart w:id="5177" w:name="_Toc405800256"/>
      <w:bookmarkStart w:id="5178" w:name="_Toc405801465"/>
      <w:bookmarkStart w:id="5179" w:name="_Toc405812842"/>
      <w:bookmarkStart w:id="5180" w:name="_Toc405813309"/>
      <w:bookmarkStart w:id="5181" w:name="_Toc405813780"/>
      <w:bookmarkStart w:id="5182" w:name="_Toc405816606"/>
      <w:bookmarkStart w:id="5183" w:name="_Toc405817076"/>
      <w:bookmarkStart w:id="5184" w:name="_Toc405817545"/>
      <w:bookmarkStart w:id="5185" w:name="_Toc405818015"/>
      <w:bookmarkStart w:id="5186" w:name="_Toc406056200"/>
      <w:bookmarkStart w:id="5187" w:name="_Toc443634952"/>
      <w:r w:rsidRPr="00380561">
        <w:rPr>
          <w:lang w:val="en-GB"/>
        </w:rPr>
        <w:t>Post-conditions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rsidR="00017027" w:rsidRPr="00017027" w:rsidRDefault="00017027" w:rsidP="00B70629">
      <w:r w:rsidRPr="00017027">
        <w:t>The configuration parameters of the mobile network about the M2M device</w:t>
      </w:r>
    </w:p>
    <w:p w:rsidR="004573CA" w:rsidRPr="00017027" w:rsidRDefault="00017027" w:rsidP="002804B8">
      <w:pPr>
        <w:pStyle w:val="ListParagraph"/>
        <w:numPr>
          <w:ilvl w:val="0"/>
          <w:numId w:val="111"/>
        </w:numPr>
      </w:pPr>
      <w:r w:rsidRPr="00017027">
        <w:t>The connection keep time :Long</w:t>
      </w:r>
    </w:p>
    <w:p w:rsidR="004573CA" w:rsidRPr="00380561" w:rsidRDefault="004573CA" w:rsidP="00380561">
      <w:pPr>
        <w:pStyle w:val="Heading3"/>
        <w:rPr>
          <w:lang w:val="en-GB"/>
        </w:rPr>
      </w:pPr>
      <w:bookmarkStart w:id="5188" w:name="_Toc404088311"/>
      <w:bookmarkStart w:id="5189" w:name="_Toc404088786"/>
      <w:bookmarkStart w:id="5190" w:name="_Toc404089733"/>
      <w:bookmarkStart w:id="5191" w:name="_Toc404090207"/>
      <w:bookmarkStart w:id="5192" w:name="_Toc405548814"/>
      <w:bookmarkStart w:id="5193" w:name="_Toc405800257"/>
      <w:bookmarkStart w:id="5194" w:name="_Toc405801466"/>
      <w:bookmarkStart w:id="5195" w:name="_Toc405812843"/>
      <w:bookmarkStart w:id="5196" w:name="_Toc405813310"/>
      <w:bookmarkStart w:id="5197" w:name="_Toc405813781"/>
      <w:bookmarkStart w:id="5198" w:name="_Toc405816607"/>
      <w:bookmarkStart w:id="5199" w:name="_Toc405817077"/>
      <w:bookmarkStart w:id="5200" w:name="_Toc405817546"/>
      <w:bookmarkStart w:id="5201" w:name="_Toc405818016"/>
      <w:bookmarkStart w:id="5202" w:name="_Toc406056201"/>
      <w:bookmarkStart w:id="5203" w:name="_Toc443634953"/>
      <w:r w:rsidRPr="00380561">
        <w:rPr>
          <w:lang w:val="en-GB"/>
        </w:rPr>
        <w:lastRenderedPageBreak/>
        <w:t>High Level Illustration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rsidR="00017027" w:rsidRDefault="001E38F0" w:rsidP="002804B8">
      <w:pPr>
        <w:jc w:val="center"/>
      </w:pPr>
      <w:r>
        <w:rPr>
          <w:noProof/>
          <w:lang w:val="en-GB" w:eastAsia="en-GB"/>
        </w:rPr>
        <w:drawing>
          <wp:inline distT="0" distB="0" distL="0" distR="0" wp14:anchorId="4412DFCE" wp14:editId="2320C92A">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rsidR="004573CA" w:rsidRDefault="00017027">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7</w:t>
      </w:r>
      <w:r w:rsidR="00463FE9">
        <w:rPr>
          <w:noProof/>
        </w:rPr>
        <w:fldChar w:fldCharType="end"/>
      </w:r>
      <w:r>
        <w:t xml:space="preserve"> </w:t>
      </w:r>
      <w:r w:rsidRPr="00A81C9F">
        <w:t>High Level Illustration - Optimizing connectivity management parameters</w:t>
      </w:r>
    </w:p>
    <w:p w:rsidR="00CE6660" w:rsidRPr="00CE6660" w:rsidRDefault="00CE6660" w:rsidP="002804B8"/>
    <w:p w:rsidR="004573CA" w:rsidRPr="00380561" w:rsidRDefault="004573CA" w:rsidP="00380561">
      <w:pPr>
        <w:pStyle w:val="Heading3"/>
        <w:rPr>
          <w:lang w:val="en-GB"/>
        </w:rPr>
      </w:pPr>
      <w:bookmarkStart w:id="5204" w:name="_Toc404088312"/>
      <w:bookmarkStart w:id="5205" w:name="_Toc404088787"/>
      <w:bookmarkStart w:id="5206" w:name="_Toc404089734"/>
      <w:bookmarkStart w:id="5207" w:name="_Toc404090208"/>
      <w:bookmarkStart w:id="5208" w:name="_Toc405548815"/>
      <w:bookmarkStart w:id="5209" w:name="_Toc405800258"/>
      <w:bookmarkStart w:id="5210" w:name="_Toc405801467"/>
      <w:bookmarkStart w:id="5211" w:name="_Toc405812844"/>
      <w:bookmarkStart w:id="5212" w:name="_Toc405813311"/>
      <w:bookmarkStart w:id="5213" w:name="_Toc405813782"/>
      <w:bookmarkStart w:id="5214" w:name="_Toc405816608"/>
      <w:bookmarkStart w:id="5215" w:name="_Toc405817078"/>
      <w:bookmarkStart w:id="5216" w:name="_Toc405817547"/>
      <w:bookmarkStart w:id="5217" w:name="_Toc405818017"/>
      <w:bookmarkStart w:id="5218" w:name="_Toc406056202"/>
      <w:bookmarkStart w:id="5219" w:name="_Toc443634954"/>
      <w:r w:rsidRPr="00380561">
        <w:rPr>
          <w:lang w:val="en-GB"/>
        </w:rPr>
        <w:t>Potential Requirements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rsidR="00334EFC" w:rsidRDefault="00334EFC" w:rsidP="002804B8">
      <w:pPr>
        <w:pStyle w:val="ListParagraph"/>
        <w:numPr>
          <w:ilvl w:val="0"/>
          <w:numId w:val="289"/>
        </w:numPr>
        <w:ind w:left="1512"/>
      </w:pPr>
      <w:r w:rsidRPr="00334EFC">
        <w:t xml:space="preserve">The M2M service platform SHALL be able to provide the Underlying Network with information related to M2M devices that allows optimizations in the Underlying Network with regard to M2M traffic. </w:t>
      </w:r>
    </w:p>
    <w:p w:rsidR="00334EFC" w:rsidRDefault="00334EFC" w:rsidP="002804B8">
      <w:pPr>
        <w:pStyle w:val="ListParagraph"/>
        <w:numPr>
          <w:ilvl w:val="0"/>
          <w:numId w:val="290"/>
        </w:numPr>
        <w:ind w:left="2232"/>
      </w:pPr>
      <w:r w:rsidRPr="00334EFC">
        <w:t>An example of such useful information to a cellular network is the current (or change of the) set of data transmission scheduling descriptors including interval times (5min, 30 min, 1h), time ranges</w:t>
      </w:r>
      <w:r w:rsidR="00CC6B1A">
        <w:t xml:space="preserve"> </w:t>
      </w:r>
      <w:r w:rsidRPr="00334EFC">
        <w:t>(10pm-6pm) etc.</w:t>
      </w:r>
      <w:r w:rsidR="009C650E">
        <w:t xml:space="preserve"> </w:t>
      </w:r>
      <w:r w:rsidRPr="00334EFC">
        <w:t xml:space="preserve">of the M2M Device </w:t>
      </w:r>
    </w:p>
    <w:p w:rsidR="00334EFC" w:rsidRDefault="00334EFC" w:rsidP="002804B8">
      <w:pPr>
        <w:pStyle w:val="ListParagraph"/>
        <w:numPr>
          <w:ilvl w:val="0"/>
          <w:numId w:val="290"/>
        </w:numPr>
        <w:ind w:left="2232"/>
      </w:pPr>
      <w:r w:rsidRPr="00334EFC">
        <w:t>How to utilize such information by the cellular network is the cellular operator implementation dependent and outside the scope of oneM2M.</w:t>
      </w:r>
    </w:p>
    <w:p w:rsidR="00CE6660" w:rsidRPr="00334EFC" w:rsidRDefault="00CE6660" w:rsidP="002804B8">
      <w:pPr>
        <w:ind w:left="1152"/>
      </w:pPr>
    </w:p>
    <w:p w:rsidR="00334EFC" w:rsidRDefault="00334EFC" w:rsidP="002804B8">
      <w:pPr>
        <w:pStyle w:val="ListParagraph"/>
        <w:numPr>
          <w:ilvl w:val="0"/>
          <w:numId w:val="289"/>
        </w:numPr>
        <w:ind w:left="1512"/>
      </w:pPr>
      <w:r w:rsidRPr="00334EFC">
        <w:t xml:space="preserve">The M2M service platform MAY be able to compute the information with which the Underlying Network should be provided by analyzing the information received from the M2M application before providing to the Underlying Network. </w:t>
      </w:r>
    </w:p>
    <w:p w:rsidR="00CE6660" w:rsidRPr="00334EFC" w:rsidRDefault="00CE6660" w:rsidP="002804B8"/>
    <w:p w:rsidR="004573CA" w:rsidRPr="00334EFC" w:rsidRDefault="00334EFC" w:rsidP="002804B8">
      <w:pPr>
        <w:ind w:left="1512"/>
      </w:pPr>
      <w:r w:rsidRPr="00334EFC">
        <w:t>Note: The interface to convey such information to the Underlying Network will depend on the type (e.g. 3GPP, 3GPP2, fixed) of the Underlying Network.</w:t>
      </w:r>
    </w:p>
    <w:p w:rsidR="004573CA" w:rsidRPr="002804B8" w:rsidRDefault="0075611C" w:rsidP="002804B8">
      <w:pPr>
        <w:pStyle w:val="Heading2"/>
        <w:ind w:left="1166"/>
      </w:pPr>
      <w:bookmarkStart w:id="5220" w:name="_Toc404088313"/>
      <w:bookmarkStart w:id="5221" w:name="_Toc404088788"/>
      <w:bookmarkStart w:id="5222" w:name="_Toc404089735"/>
      <w:bookmarkStart w:id="5223" w:name="_Toc404090209"/>
      <w:bookmarkStart w:id="5224" w:name="_Toc405548816"/>
      <w:bookmarkStart w:id="5225" w:name="_Toc405800259"/>
      <w:bookmarkStart w:id="5226" w:name="_Toc405801468"/>
      <w:bookmarkStart w:id="5227" w:name="_Toc405812845"/>
      <w:bookmarkStart w:id="5228" w:name="_Toc405813312"/>
      <w:bookmarkStart w:id="5229" w:name="_Toc405813783"/>
      <w:bookmarkStart w:id="5230" w:name="_Toc405816609"/>
      <w:bookmarkStart w:id="5231" w:name="_Toc405817079"/>
      <w:bookmarkStart w:id="5232" w:name="_Toc405817548"/>
      <w:bookmarkStart w:id="5233" w:name="_Toc405818018"/>
      <w:bookmarkStart w:id="5234" w:name="_Toc406056203"/>
      <w:bookmarkStart w:id="5235" w:name="_Toc443634955"/>
      <w:r w:rsidRPr="002804B8">
        <w:t>Optimized M2M interworking with mobile networks (Optimizing mobility management parameters)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rsidR="004573CA" w:rsidRPr="00380561" w:rsidRDefault="004573CA" w:rsidP="00380561">
      <w:pPr>
        <w:pStyle w:val="Heading3"/>
        <w:rPr>
          <w:lang w:val="en-GB"/>
        </w:rPr>
      </w:pPr>
      <w:bookmarkStart w:id="5236" w:name="_Toc404088314"/>
      <w:bookmarkStart w:id="5237" w:name="_Toc404088789"/>
      <w:bookmarkStart w:id="5238" w:name="_Toc404089736"/>
      <w:bookmarkStart w:id="5239" w:name="_Toc404090210"/>
      <w:bookmarkStart w:id="5240" w:name="_Toc405548817"/>
      <w:bookmarkStart w:id="5241" w:name="_Toc405800260"/>
      <w:bookmarkStart w:id="5242" w:name="_Toc405801469"/>
      <w:bookmarkStart w:id="5243" w:name="_Toc405812846"/>
      <w:bookmarkStart w:id="5244" w:name="_Toc405813313"/>
      <w:bookmarkStart w:id="5245" w:name="_Toc405813784"/>
      <w:bookmarkStart w:id="5246" w:name="_Toc405816610"/>
      <w:bookmarkStart w:id="5247" w:name="_Toc405817080"/>
      <w:bookmarkStart w:id="5248" w:name="_Toc405817549"/>
      <w:bookmarkStart w:id="5249" w:name="_Toc405818019"/>
      <w:bookmarkStart w:id="5250" w:name="_Toc406056204"/>
      <w:bookmarkStart w:id="5251" w:name="_Toc443634956"/>
      <w:r w:rsidRPr="00380561">
        <w:rPr>
          <w:lang w:val="en-GB"/>
        </w:rPr>
        <w:t>Description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rsidR="00CC3581" w:rsidRPr="00BC2053" w:rsidRDefault="0075611C" w:rsidP="00B70629">
      <w:r w:rsidRPr="00B70629">
        <w:t>Background on the use case and current state in 3GPP</w:t>
      </w:r>
    </w:p>
    <w:p w:rsidR="0075611C" w:rsidRPr="0075611C" w:rsidRDefault="0075611C" w:rsidP="002804B8">
      <w:r w:rsidRPr="0075611C">
        <w:t xml:space="preserve">M2M Services, due to their nature (generally not involving human conversations), will most likely create much lower Average Revenue Per User (ARPU) to an Underlying mobile Network than ordinary Human-to-Human traffic. </w:t>
      </w:r>
    </w:p>
    <w:p w:rsidR="0075611C" w:rsidRPr="0075611C" w:rsidRDefault="0075611C" w:rsidP="002804B8">
      <w:r w:rsidRPr="0075611C">
        <w:lastRenderedPageBreak/>
        <w:t>Since M2M services, and in particular the oneM2M standard, relies on Underlying Networks (often mobile networks) the success of M2M will inevitably depend on the fact that M2M traffic in the underlying network will compete with human-to-human traffic; both,</w:t>
      </w:r>
      <w:r w:rsidR="003F187D">
        <w:t xml:space="preserve"> </w:t>
      </w:r>
      <w:r w:rsidRPr="0075611C">
        <w:t>technically (use of resources) and economically (ARPU).</w:t>
      </w:r>
    </w:p>
    <w:p w:rsidR="0075611C" w:rsidRPr="0075611C" w:rsidRDefault="0075611C" w:rsidP="002804B8">
      <w:r w:rsidRPr="0075611C">
        <w:t xml:space="preserve">If M2M traffic in the Underlying Network would not be competitive with human-to-human traffic then a significant sector of M2M services – i.e. those with low ARPU – could not be realized. </w:t>
      </w:r>
    </w:p>
    <w:p w:rsidR="0075611C" w:rsidRPr="0075611C" w:rsidRDefault="0075611C" w:rsidP="002804B8">
      <w:r w:rsidRPr="0075611C">
        <w:t xml:space="preserve">To enable economically feasible M2M business e.g. 3GPP seeks to reduce the costs – impact of traffic to the network and the consumption of radio resources – that M2M devices will create for their networks. </w:t>
      </w:r>
    </w:p>
    <w:p w:rsidR="0075611C" w:rsidRPr="0075611C" w:rsidRDefault="0075611C" w:rsidP="002804B8">
      <w:r w:rsidRPr="0075611C">
        <w:t xml:space="preserve">E.g. already as early as in 2008 3GPP has created a first set of requirements on Machine Type Communications (MTC) in </w:t>
      </w:r>
      <w:r w:rsidR="00CC6B1A">
        <w:t>[i.1</w:t>
      </w:r>
      <w:r w:rsidR="001C5F4C">
        <w:t>1</w:t>
      </w:r>
      <w:r w:rsidR="00CC6B1A">
        <w:t xml:space="preserve">] </w:t>
      </w:r>
      <w:r w:rsidRPr="0075611C">
        <w:t>TS 22.386. These were finally approved in 3GPP Rel-10 (2010).</w:t>
      </w:r>
    </w:p>
    <w:p w:rsidR="0075611C" w:rsidRPr="0075611C" w:rsidRDefault="0075611C" w:rsidP="002804B8">
      <w:r w:rsidRPr="0075611C">
        <w:t>However, due to the (at the current point in time) low priority of M2M business for 3GPP Networks only limited work has been done in 3GPP architecture, radio- and protocol groups until now.</w:t>
      </w:r>
    </w:p>
    <w:p w:rsidR="0075611C" w:rsidRPr="0075611C" w:rsidRDefault="0075611C" w:rsidP="002804B8">
      <w:r w:rsidRPr="0075611C">
        <w:t xml:space="preserve">E.g. only 2 out of 4 building blocks: MTCe-SDDTE (Small Data and Device Triggering Enhancements) and MTCe-UEPCOP (UE Power Consumption Optimizations) have been prioritized by SA2 to be handled in current 3GPP Rel-12. </w:t>
      </w:r>
    </w:p>
    <w:p w:rsidR="0075611C" w:rsidRPr="0075611C" w:rsidRDefault="0075611C" w:rsidP="002804B8">
      <w:r w:rsidRPr="0075611C">
        <w:t xml:space="preserve">SA2 (architecture) normative work can be found in </w:t>
      </w:r>
      <w:r w:rsidR="00CC6B1A">
        <w:t xml:space="preserve">[i.13] </w:t>
      </w:r>
      <w:r w:rsidRPr="0075611C">
        <w:t xml:space="preserve">TS 23.682, the architecture study in </w:t>
      </w:r>
      <w:r w:rsidR="00CC6B1A">
        <w:t>[i.1</w:t>
      </w:r>
      <w:r w:rsidR="001C5F4C">
        <w:t>3</w:t>
      </w:r>
      <w:r w:rsidR="00CC6B1A">
        <w:t xml:space="preserve">] </w:t>
      </w:r>
      <w:r w:rsidRPr="0075611C">
        <w:t>TR 23.887</w:t>
      </w:r>
    </w:p>
    <w:p w:rsidR="0075611C" w:rsidRPr="0075611C" w:rsidRDefault="0075611C" w:rsidP="002804B8">
      <w:r w:rsidRPr="0075611C">
        <w:t>We believe - and hope - that when in a few years 3GPP Rel-12/13 networks will be in operation then M2M traffic will have a significant share in 3GPP networks. Therefore it is crucial that oneM2M expresses its needs and potential impact to 3GPP now.</w:t>
      </w:r>
    </w:p>
    <w:p w:rsidR="0075611C" w:rsidRDefault="0075611C" w:rsidP="002804B8">
      <w:r w:rsidRPr="0075611C">
        <w:t>OneM2M, representing a high level of expertise in M2M business, needs to actively offer support to 3GPP and other Underlying Network technologies.</w:t>
      </w:r>
    </w:p>
    <w:p w:rsidR="00CC3581" w:rsidRPr="0075611C" w:rsidRDefault="00CC3581" w:rsidP="002804B8"/>
    <w:p w:rsidR="00CC3581" w:rsidRPr="0015017C" w:rsidRDefault="0075611C" w:rsidP="002804B8">
      <w:r w:rsidRPr="00BC2053">
        <w:t>Overview of the use case</w:t>
      </w:r>
    </w:p>
    <w:p w:rsidR="0075611C" w:rsidRPr="0075611C" w:rsidRDefault="0075611C" w:rsidP="002804B8">
      <w:r w:rsidRPr="0075611C">
        <w:t xml:space="preserve">For optimizing traffic handling it is important for a mobile network to know about the mobility characteristics (e.g. low mobility) of a M2M device to adjust configuration parameters (the traffic (paging) area, the location registration interval, </w:t>
      </w:r>
      <w:r w:rsidR="004D4FB2" w:rsidRPr="0075611C">
        <w:t>etc.</w:t>
      </w:r>
      <w:r w:rsidRPr="0075611C">
        <w:t>). Such mobility characteristics are not easily detected by the mobile network itself but depend on the M2M service and need to be provided by the service layer.</w:t>
      </w:r>
    </w:p>
    <w:p w:rsidR="0075611C" w:rsidRPr="0075611C" w:rsidRDefault="0075611C" w:rsidP="002804B8">
      <w:r w:rsidRPr="0075611C">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rsidR="0075611C" w:rsidRPr="0075611C" w:rsidRDefault="0075611C" w:rsidP="002804B8">
      <w:r w:rsidRPr="0075611C">
        <w:t>Therefore it becomes important for the mobile network to be informed about mobility characteristics (and changes of it) of a M2M device. However such information can only be provided on service layer and not by the mobile network itself.</w:t>
      </w:r>
    </w:p>
    <w:p w:rsidR="004573CA" w:rsidRDefault="0075611C" w:rsidP="002804B8">
      <w:r w:rsidRPr="0075611C">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rsidR="00CC3581" w:rsidRPr="0075611C" w:rsidRDefault="00CC3581" w:rsidP="002804B8"/>
    <w:p w:rsidR="004573CA" w:rsidRPr="00380561" w:rsidRDefault="004573CA" w:rsidP="00380561">
      <w:pPr>
        <w:pStyle w:val="Heading3"/>
        <w:rPr>
          <w:lang w:val="en-GB"/>
        </w:rPr>
      </w:pPr>
      <w:bookmarkStart w:id="5252" w:name="_Toc404088315"/>
      <w:bookmarkStart w:id="5253" w:name="_Toc404088790"/>
      <w:bookmarkStart w:id="5254" w:name="_Toc404089737"/>
      <w:bookmarkStart w:id="5255" w:name="_Toc404090211"/>
      <w:bookmarkStart w:id="5256" w:name="_Toc405548818"/>
      <w:bookmarkStart w:id="5257" w:name="_Toc405800261"/>
      <w:bookmarkStart w:id="5258" w:name="_Toc405801470"/>
      <w:bookmarkStart w:id="5259" w:name="_Toc405812847"/>
      <w:bookmarkStart w:id="5260" w:name="_Toc405813314"/>
      <w:bookmarkStart w:id="5261" w:name="_Toc405813785"/>
      <w:bookmarkStart w:id="5262" w:name="_Toc405816611"/>
      <w:bookmarkStart w:id="5263" w:name="_Toc405817081"/>
      <w:bookmarkStart w:id="5264" w:name="_Toc405817550"/>
      <w:bookmarkStart w:id="5265" w:name="_Toc405818020"/>
      <w:bookmarkStart w:id="5266" w:name="_Toc406056205"/>
      <w:bookmarkStart w:id="5267" w:name="_Toc443634957"/>
      <w:r w:rsidRPr="00380561">
        <w:rPr>
          <w:lang w:val="en-GB"/>
        </w:rPr>
        <w:t>Source</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rsidR="004573CA" w:rsidRPr="0075611C" w:rsidRDefault="00D5173D" w:rsidP="00D5173D">
      <w:r w:rsidRPr="00D5173D">
        <w:t xml:space="preserve">oneM2M-REQ-2013-0137R02 </w:t>
      </w:r>
      <w:r>
        <w:t xml:space="preserve">Use Case on Mobile Network </w:t>
      </w:r>
      <w:r w:rsidRPr="00D5173D">
        <w:t>interworking-mob</w:t>
      </w:r>
      <w:r>
        <w:t xml:space="preserve">ility </w:t>
      </w:r>
    </w:p>
    <w:p w:rsidR="004573CA" w:rsidRPr="00380561" w:rsidRDefault="004573CA" w:rsidP="00380561">
      <w:pPr>
        <w:pStyle w:val="Heading3"/>
        <w:rPr>
          <w:lang w:val="en-GB"/>
        </w:rPr>
      </w:pPr>
      <w:bookmarkStart w:id="5268" w:name="_Toc404088316"/>
      <w:bookmarkStart w:id="5269" w:name="_Toc404088791"/>
      <w:bookmarkStart w:id="5270" w:name="_Toc404089738"/>
      <w:bookmarkStart w:id="5271" w:name="_Toc404090212"/>
      <w:bookmarkStart w:id="5272" w:name="_Toc405548819"/>
      <w:bookmarkStart w:id="5273" w:name="_Toc405800262"/>
      <w:bookmarkStart w:id="5274" w:name="_Toc405801471"/>
      <w:bookmarkStart w:id="5275" w:name="_Toc405812848"/>
      <w:bookmarkStart w:id="5276" w:name="_Toc405813315"/>
      <w:bookmarkStart w:id="5277" w:name="_Toc405813786"/>
      <w:bookmarkStart w:id="5278" w:name="_Toc405816612"/>
      <w:bookmarkStart w:id="5279" w:name="_Toc405817082"/>
      <w:bookmarkStart w:id="5280" w:name="_Toc405817551"/>
      <w:bookmarkStart w:id="5281" w:name="_Toc405818021"/>
      <w:bookmarkStart w:id="5282" w:name="_Toc406056206"/>
      <w:bookmarkStart w:id="5283" w:name="_Toc443634958"/>
      <w:r w:rsidRPr="00380561">
        <w:rPr>
          <w:lang w:val="en-GB"/>
        </w:rPr>
        <w:t>Actors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rsidR="0075611C" w:rsidRDefault="0075611C" w:rsidP="002804B8">
      <w:pPr>
        <w:pStyle w:val="ListParagraph"/>
        <w:numPr>
          <w:ilvl w:val="0"/>
          <w:numId w:val="288"/>
        </w:numPr>
        <w:ind w:left="1080"/>
      </w:pPr>
      <w:r w:rsidRPr="0075611C">
        <w:t>The application server providing an application for a fleet management company</w:t>
      </w:r>
    </w:p>
    <w:p w:rsidR="0075611C" w:rsidRPr="0075611C" w:rsidRDefault="0075611C" w:rsidP="002804B8">
      <w:pPr>
        <w:pStyle w:val="ListParagraph"/>
        <w:ind w:left="1080"/>
      </w:pPr>
      <w:r w:rsidRPr="0075611C">
        <w:t>The application server has functions to get the mobility related M2M information from the M2M device and send the current mobility characteristics based on the mobility related M2M information to the M2M service platform.</w:t>
      </w:r>
    </w:p>
    <w:p w:rsidR="0075611C" w:rsidRPr="0075611C" w:rsidRDefault="0075611C" w:rsidP="002804B8">
      <w:pPr>
        <w:pStyle w:val="ListParagraph"/>
        <w:numPr>
          <w:ilvl w:val="0"/>
          <w:numId w:val="288"/>
        </w:numPr>
        <w:ind w:left="1080"/>
      </w:pPr>
      <w:r w:rsidRPr="0075611C">
        <w:t>The M2M service platform provided by the M2M service provider</w:t>
      </w:r>
    </w:p>
    <w:p w:rsidR="0075611C" w:rsidRPr="0075611C" w:rsidRDefault="0075611C" w:rsidP="002804B8">
      <w:pPr>
        <w:pStyle w:val="ListParagraph"/>
        <w:ind w:left="1080"/>
      </w:pPr>
      <w:r w:rsidRPr="0075611C">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rsidR="0075611C" w:rsidRPr="0075611C" w:rsidRDefault="0075611C" w:rsidP="002804B8">
      <w:pPr>
        <w:pStyle w:val="ListParagraph"/>
        <w:ind w:left="1080"/>
      </w:pPr>
      <w:r w:rsidRPr="0075611C">
        <w:t xml:space="preserve">The mobility </w:t>
      </w:r>
      <w:r w:rsidR="004D4FB2" w:rsidRPr="0075611C">
        <w:t>characteristics include</w:t>
      </w:r>
      <w:r w:rsidRPr="0075611C">
        <w:t xml:space="preserve"> mobility status </w:t>
      </w:r>
      <w:r w:rsidR="004D4FB2" w:rsidRPr="0075611C">
        <w:t>(high</w:t>
      </w:r>
      <w:r w:rsidRPr="0075611C">
        <w:t xml:space="preserve"> mobility, low mobility, no mobility), direction and speed, etc.</w:t>
      </w:r>
    </w:p>
    <w:p w:rsidR="0075611C" w:rsidRPr="0075611C" w:rsidRDefault="0075611C" w:rsidP="002804B8">
      <w:pPr>
        <w:pStyle w:val="ListParagraph"/>
        <w:numPr>
          <w:ilvl w:val="0"/>
          <w:numId w:val="288"/>
        </w:numPr>
        <w:ind w:left="1080"/>
      </w:pPr>
      <w:r w:rsidRPr="0075611C">
        <w:t>The mobile (transport) network provided by the mobile network operator</w:t>
      </w:r>
    </w:p>
    <w:p w:rsidR="0075611C" w:rsidRPr="0075611C" w:rsidRDefault="0075611C" w:rsidP="002804B8">
      <w:pPr>
        <w:pStyle w:val="ListParagraph"/>
        <w:ind w:left="1080"/>
      </w:pPr>
      <w:r w:rsidRPr="0075611C">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rsidR="0075611C" w:rsidRPr="0075611C" w:rsidRDefault="0075611C" w:rsidP="002804B8">
      <w:pPr>
        <w:pStyle w:val="ListParagraph"/>
        <w:ind w:left="1080"/>
      </w:pPr>
      <w:r w:rsidRPr="0075611C">
        <w:t xml:space="preserve">The configuration </w:t>
      </w:r>
      <w:r w:rsidR="004D4FB2" w:rsidRPr="0075611C">
        <w:t>parameters of the mobile network include</w:t>
      </w:r>
      <w:r w:rsidRPr="0075611C">
        <w:t xml:space="preserve"> the traffic (paging) area, the location registration interval, etc. </w:t>
      </w:r>
    </w:p>
    <w:p w:rsidR="0075611C" w:rsidRPr="0075611C" w:rsidRDefault="0075611C" w:rsidP="002804B8">
      <w:pPr>
        <w:pStyle w:val="ListParagraph"/>
        <w:numPr>
          <w:ilvl w:val="0"/>
          <w:numId w:val="288"/>
        </w:numPr>
        <w:ind w:left="1080"/>
      </w:pPr>
      <w:r w:rsidRPr="0075611C">
        <w:lastRenderedPageBreak/>
        <w:t>The M2M device</w:t>
      </w:r>
    </w:p>
    <w:p w:rsidR="0075611C" w:rsidRPr="0075611C" w:rsidRDefault="0075611C" w:rsidP="002804B8">
      <w:pPr>
        <w:pStyle w:val="ListParagraph"/>
        <w:ind w:left="1080"/>
      </w:pPr>
      <w:r w:rsidRPr="0075611C">
        <w:t xml:space="preserve">The M2M device has functions to collect the mobility related M2M information from sensors within the vehicle and send it to the application server. </w:t>
      </w:r>
    </w:p>
    <w:p w:rsidR="004573CA" w:rsidRPr="0075611C" w:rsidRDefault="00F7334C" w:rsidP="002804B8">
      <w:pPr>
        <w:pStyle w:val="ListParagraph"/>
        <w:ind w:left="1080"/>
      </w:pPr>
      <w:r>
        <w:t>T</w:t>
      </w:r>
      <w:r w:rsidR="0075611C" w:rsidRPr="0075611C">
        <w:t>he mobility related M2M information includes engine on/off, navigation system on/off, and GPS data etc.</w:t>
      </w:r>
    </w:p>
    <w:p w:rsidR="004573CA" w:rsidRPr="00380561" w:rsidRDefault="004573CA" w:rsidP="00380561">
      <w:pPr>
        <w:pStyle w:val="Heading3"/>
        <w:rPr>
          <w:lang w:val="en-GB"/>
        </w:rPr>
      </w:pPr>
      <w:bookmarkStart w:id="5284" w:name="_Toc404088317"/>
      <w:bookmarkStart w:id="5285" w:name="_Toc404088792"/>
      <w:bookmarkStart w:id="5286" w:name="_Toc404089739"/>
      <w:bookmarkStart w:id="5287" w:name="_Toc404090213"/>
      <w:bookmarkStart w:id="5288" w:name="_Toc405548820"/>
      <w:bookmarkStart w:id="5289" w:name="_Toc405800263"/>
      <w:bookmarkStart w:id="5290" w:name="_Toc405801472"/>
      <w:bookmarkStart w:id="5291" w:name="_Toc405812849"/>
      <w:bookmarkStart w:id="5292" w:name="_Toc405813316"/>
      <w:bookmarkStart w:id="5293" w:name="_Toc405813787"/>
      <w:bookmarkStart w:id="5294" w:name="_Toc405816613"/>
      <w:bookmarkStart w:id="5295" w:name="_Toc405817083"/>
      <w:bookmarkStart w:id="5296" w:name="_Toc405817552"/>
      <w:bookmarkStart w:id="5297" w:name="_Toc405818022"/>
      <w:bookmarkStart w:id="5298" w:name="_Toc406056207"/>
      <w:bookmarkStart w:id="5299" w:name="_Toc443634959"/>
      <w:r w:rsidRPr="00380561">
        <w:rPr>
          <w:lang w:val="en-GB"/>
        </w:rPr>
        <w:t>Pre-conditions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rsidR="00D574F4" w:rsidRPr="00D574F4" w:rsidRDefault="00D574F4" w:rsidP="002804B8">
      <w:r w:rsidRPr="00D574F4">
        <w:t>An M2M Application, hosted on an application server, provides services for fleet management by making use of (and communicating with) an M2M Device that is mounted on a vehicle of the fleet.</w:t>
      </w:r>
    </w:p>
    <w:p w:rsidR="00D574F4" w:rsidRPr="00D574F4" w:rsidRDefault="00D574F4" w:rsidP="002804B8">
      <w:pPr>
        <w:pStyle w:val="ListParagraph"/>
        <w:numPr>
          <w:ilvl w:val="0"/>
          <w:numId w:val="284"/>
        </w:numPr>
      </w:pPr>
      <w:r w:rsidRPr="00D574F4">
        <w:t>The vehicle is running on the road. It means the mobility characteristics of the M2M device (the vehicle) is high mobility (the engine is on)</w:t>
      </w:r>
    </w:p>
    <w:p w:rsidR="00D574F4" w:rsidRDefault="00D574F4" w:rsidP="002804B8">
      <w:pPr>
        <w:pStyle w:val="ListParagraph"/>
        <w:numPr>
          <w:ilvl w:val="0"/>
          <w:numId w:val="284"/>
        </w:numPr>
      </w:pPr>
      <w:r w:rsidRPr="00D574F4">
        <w:t>The configuration parameters of the mobile network about the M2M device</w:t>
      </w:r>
    </w:p>
    <w:p w:rsidR="00D574F4" w:rsidRPr="00D574F4" w:rsidRDefault="00D574F4" w:rsidP="002804B8">
      <w:pPr>
        <w:pStyle w:val="ListParagraph"/>
        <w:numPr>
          <w:ilvl w:val="1"/>
          <w:numId w:val="284"/>
        </w:numPr>
      </w:pPr>
      <w:r w:rsidRPr="00D574F4">
        <w:t xml:space="preserve">The traffic (paging) </w:t>
      </w:r>
      <w:r w:rsidR="004D4FB2" w:rsidRPr="00D574F4">
        <w:t>area:</w:t>
      </w:r>
      <w:r w:rsidRPr="00D574F4">
        <w:t xml:space="preserve"> Wide</w:t>
      </w:r>
    </w:p>
    <w:p w:rsidR="004573CA" w:rsidRPr="00D574F4" w:rsidRDefault="00D574F4" w:rsidP="002804B8">
      <w:pPr>
        <w:pStyle w:val="ListParagraph"/>
        <w:numPr>
          <w:ilvl w:val="1"/>
          <w:numId w:val="284"/>
        </w:numPr>
      </w:pPr>
      <w:r w:rsidRPr="00D574F4">
        <w:t xml:space="preserve">The location registration </w:t>
      </w:r>
      <w:r w:rsidR="004D4FB2" w:rsidRPr="00D574F4">
        <w:t>interval:</w:t>
      </w:r>
      <w:r w:rsidRPr="00D574F4">
        <w:t xml:space="preserve"> Short</w:t>
      </w:r>
    </w:p>
    <w:p w:rsidR="004573CA" w:rsidRPr="00380561" w:rsidRDefault="004573CA" w:rsidP="00380561">
      <w:pPr>
        <w:pStyle w:val="Heading3"/>
        <w:rPr>
          <w:lang w:val="en-GB"/>
        </w:rPr>
      </w:pPr>
      <w:bookmarkStart w:id="5300" w:name="_Toc404088318"/>
      <w:bookmarkStart w:id="5301" w:name="_Toc404088793"/>
      <w:bookmarkStart w:id="5302" w:name="_Toc404089740"/>
      <w:bookmarkStart w:id="5303" w:name="_Toc404090214"/>
      <w:bookmarkStart w:id="5304" w:name="_Toc405548821"/>
      <w:bookmarkStart w:id="5305" w:name="_Toc405800264"/>
      <w:bookmarkStart w:id="5306" w:name="_Toc405801473"/>
      <w:bookmarkStart w:id="5307" w:name="_Toc405812850"/>
      <w:bookmarkStart w:id="5308" w:name="_Toc405813317"/>
      <w:bookmarkStart w:id="5309" w:name="_Toc405813788"/>
      <w:bookmarkStart w:id="5310" w:name="_Toc405816614"/>
      <w:bookmarkStart w:id="5311" w:name="_Toc405817084"/>
      <w:bookmarkStart w:id="5312" w:name="_Toc405817553"/>
      <w:bookmarkStart w:id="5313" w:name="_Toc405818023"/>
      <w:bookmarkStart w:id="5314" w:name="_Toc406056208"/>
      <w:bookmarkStart w:id="5315" w:name="_Toc443634960"/>
      <w:r w:rsidRPr="00380561">
        <w:rPr>
          <w:lang w:val="en-GB"/>
        </w:rPr>
        <w:t>Triggers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rsidR="004573CA" w:rsidRPr="00D574F4" w:rsidRDefault="00D574F4" w:rsidP="002804B8">
      <w:r w:rsidRPr="00D574F4">
        <w:t>The vehicle stops at a parking lot. It means the mobility characteristics of the M2M device (the vehicle) changes from high mobility (the engine is on) to no mobility (the engine is off)</w:t>
      </w:r>
      <w:r w:rsidR="00B64E46">
        <w:t>.</w:t>
      </w:r>
    </w:p>
    <w:p w:rsidR="004573CA" w:rsidRPr="00380561" w:rsidRDefault="004573CA" w:rsidP="00380561">
      <w:pPr>
        <w:pStyle w:val="Heading3"/>
        <w:rPr>
          <w:lang w:val="en-GB"/>
        </w:rPr>
      </w:pPr>
      <w:bookmarkStart w:id="5316" w:name="_Toc404088319"/>
      <w:bookmarkStart w:id="5317" w:name="_Toc404088794"/>
      <w:bookmarkStart w:id="5318" w:name="_Toc404089741"/>
      <w:bookmarkStart w:id="5319" w:name="_Toc404090215"/>
      <w:bookmarkStart w:id="5320" w:name="_Toc405548822"/>
      <w:bookmarkStart w:id="5321" w:name="_Toc405800265"/>
      <w:bookmarkStart w:id="5322" w:name="_Toc405801474"/>
      <w:bookmarkStart w:id="5323" w:name="_Toc405812851"/>
      <w:bookmarkStart w:id="5324" w:name="_Toc405813318"/>
      <w:bookmarkStart w:id="5325" w:name="_Toc405813789"/>
      <w:bookmarkStart w:id="5326" w:name="_Toc405816615"/>
      <w:bookmarkStart w:id="5327" w:name="_Toc405817085"/>
      <w:bookmarkStart w:id="5328" w:name="_Toc405817554"/>
      <w:bookmarkStart w:id="5329" w:name="_Toc405818024"/>
      <w:bookmarkStart w:id="5330" w:name="_Toc406056209"/>
      <w:bookmarkStart w:id="5331" w:name="_Toc443634961"/>
      <w:r w:rsidRPr="00380561">
        <w:rPr>
          <w:lang w:val="en-GB"/>
        </w:rPr>
        <w:t>Normal Flow</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rsidR="00D574F4" w:rsidRDefault="001E38F0" w:rsidP="002804B8">
      <w:pPr>
        <w:jc w:val="center"/>
      </w:pPr>
      <w:r>
        <w:rPr>
          <w:noProof/>
          <w:lang w:val="en-GB" w:eastAsia="en-GB"/>
        </w:rPr>
        <mc:AlternateContent>
          <mc:Choice Requires="wpc">
            <w:drawing>
              <wp:inline distT="0" distB="0" distL="0" distR="0" wp14:anchorId="3BD2163E" wp14:editId="05AC1507">
                <wp:extent cx="3555365" cy="2919730"/>
                <wp:effectExtent l="0" t="0" r="6985" b="0"/>
                <wp:docPr id="96"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0" name="Rectangle 78"/>
                        <wps:cNvSpPr>
                          <a:spLocks noChangeArrowheads="1"/>
                        </wps:cNvSpPr>
                        <wps:spPr bwMode="auto">
                          <a:xfrm>
                            <a:off x="2823210"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2804B8">
                              <w:r>
                                <w:t xml:space="preserve"> </w:t>
                              </w:r>
                            </w:p>
                          </w:txbxContent>
                        </wps:txbx>
                        <wps:bodyPr rot="0" vert="horz" wrap="none" lIns="0" tIns="0" rIns="0" bIns="0" anchor="t" anchorCtr="0">
                          <a:spAutoFit/>
                        </wps:bodyPr>
                      </wps:wsp>
                      <wps:wsp>
                        <wps:cNvPr id="91" name="Rectangle 79"/>
                        <wps:cNvSpPr>
                          <a:spLocks noChangeArrowheads="1"/>
                        </wps:cNvSpPr>
                        <wps:spPr bwMode="auto">
                          <a:xfrm>
                            <a:off x="0" y="2510155"/>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1</w:t>
                              </w:r>
                            </w:p>
                          </w:txbxContent>
                        </wps:txbx>
                        <wps:bodyPr rot="0" vert="horz" wrap="none" lIns="0" tIns="0" rIns="0" bIns="0" anchor="t" anchorCtr="0">
                          <a:spAutoFit/>
                        </wps:bodyPr>
                      </wps:wsp>
                      <wps:wsp>
                        <wps:cNvPr id="92" name="Rectangle 80"/>
                        <wps:cNvSpPr>
                          <a:spLocks noChangeArrowheads="1"/>
                        </wps:cNvSpPr>
                        <wps:spPr bwMode="auto">
                          <a:xfrm>
                            <a:off x="67945"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g:wgp>
                        <wpg:cNvPr id="93" name="Group 83"/>
                        <wpg:cNvGrpSpPr>
                          <a:grpSpLocks/>
                        </wpg:cNvGrpSpPr>
                        <wpg:grpSpPr bwMode="auto">
                          <a:xfrm>
                            <a:off x="455295" y="0"/>
                            <a:ext cx="2367915" cy="2631440"/>
                            <a:chOff x="0" y="0"/>
                            <a:chExt cx="3729" cy="4144"/>
                          </a:xfrm>
                        </wpg:grpSpPr>
                        <pic:pic xmlns:pic="http://schemas.openxmlformats.org/drawingml/2006/picture">
                          <pic:nvPicPr>
                            <pic:cNvPr id="94" name="Picture 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3BD2163E" id="Canvas 77" o:spid="_x0000_s1147" editas="canvas" style="width:279.95pt;height:229.9pt;mso-position-horizontal-relative:char;mso-position-vertical-relative:line" coordsize="35553,29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">
                <v:shape id="_x0000_s1148" type="#_x0000_t75" style="position:absolute;width:35553;height:29197;visibility:visible;mso-wrap-style:square">
                  <v:fill o:detectmouseclick="t"/>
                  <v:path o:connecttype="none"/>
                </v:shape>
                <v:rect id="Rectangle 78" o:spid="_x0000_s1149" style="position:absolute;left:28232;top:25101;width:489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rsidR="00633359" w:rsidRDefault="00633359" w:rsidP="002804B8">
                        <w:r>
                          <w:t xml:space="preserve"> </w:t>
                        </w:r>
                      </w:p>
                    </w:txbxContent>
                  </v:textbox>
                </v:rect>
                <v:rect id="Rectangle 79" o:spid="_x0000_s1150" style="position:absolute;top:25101;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rsidR="00633359" w:rsidRDefault="00633359" w:rsidP="00B70629">
                        <w:r>
                          <w:t>1</w:t>
                        </w:r>
                      </w:p>
                    </w:txbxContent>
                  </v:textbox>
                </v:rect>
                <v:rect id="Rectangle 80" o:spid="_x0000_s1151" style="position:absolute;left:679;top:25101;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rsidR="00633359" w:rsidRDefault="00633359" w:rsidP="00B70629">
                        <w:r>
                          <w:t xml:space="preserve"> </w:t>
                        </w:r>
                      </w:p>
                    </w:txbxContent>
                  </v:textbox>
                </v:rect>
                <v:group id="Group 83" o:spid="_x0000_s1152" style="position:absolute;left:4552;width:23680;height:26314" coordsize="3729,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Picture 81" o:spid="_x0000_s1153"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HROXDAAAA2wAAAA8AAABkcnMvZG93bnJldi54bWxEj0FrwkAUhO9C/8PyCr3pRrHSRleRoKUe&#10;TarnR/aZDc2+DdmtRn+9Kwg9DjPzDbNY9bYRZ+p87VjBeJSAIC6drrlS8FNshx8gfEDW2DgmBVfy&#10;sFq+DBaYanfhPZ3zUIkIYZ+iAhNCm0rpS0MW/ci1xNE7uc5iiLKrpO7wEuG2kZMkmUmLNccFgy1l&#10;hsrf/M8q2Kzl7sC3yTErsuO7zMz4K98clHp77ddzEIH68B9+tr+1gs8pPL7EH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AdE5cMAAADbAAAADwAAAAAAAAAAAAAAAACf&#10;AgAAZHJzL2Rvd25yZXYueG1sUEsFBgAAAAAEAAQA9wAAAI8DAAAAAA==&#10;">
                    <v:imagedata r:id="rId96" o:title=""/>
                  </v:shape>
                  <v:shape id="Picture 82" o:spid="_x0000_s1154"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SjCvFAAAA2wAAAA8AAABkcnMvZG93bnJldi54bWxEj09rwkAUxO8Fv8PyhF5K3VhpqdFVtBDq&#10;rTQKXh/ZZzaYfRuy2/zpp3eFQo/DzPyGWW8HW4uOWl85VjCfJSCIC6crLhWcjtnzOwgfkDXWjknB&#10;SB62m8nDGlPtev6mLg+liBD2KSowITSplL4wZNHPXEMcvYtrLYYo21LqFvsIt7V8SZI3abHiuGCw&#10;oQ9DxTX/sQo+v/Lsacx/q+PifKmL3T4x1pyUepwOuxWIQEP4D/+1D1rB8hXuX+IP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kowrxQAAANsAAAAPAAAAAAAAAAAAAAAA&#10;AJ8CAABkcnMvZG93bnJldi54bWxQSwUGAAAAAAQABAD3AAAAkQMAAAAA&#10;">
                    <v:imagedata r:id="rId97" o:title=""/>
                  </v:shape>
                </v:group>
                <w10:anchorlock/>
              </v:group>
            </w:pict>
          </mc:Fallback>
        </mc:AlternateContent>
      </w:r>
    </w:p>
    <w:p w:rsidR="004573CA" w:rsidRDefault="00D574F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8</w:t>
      </w:r>
      <w:r w:rsidR="00463FE9">
        <w:rPr>
          <w:noProof/>
        </w:rPr>
        <w:fldChar w:fldCharType="end"/>
      </w:r>
      <w:r>
        <w:t xml:space="preserve"> </w:t>
      </w:r>
      <w:r w:rsidR="00971C53" w:rsidRPr="002908E5">
        <w:t>Normal</w:t>
      </w:r>
      <w:r w:rsidRPr="002908E5">
        <w:t xml:space="preserve"> Flow - Optimizing mobility management parameters</w:t>
      </w:r>
    </w:p>
    <w:p w:rsidR="005A66B3" w:rsidRPr="005A66B3" w:rsidRDefault="005A66B3" w:rsidP="002804B8"/>
    <w:p w:rsidR="00D574F4" w:rsidRPr="00D574F4" w:rsidRDefault="00D574F4" w:rsidP="002804B8">
      <w:pPr>
        <w:pStyle w:val="ListParagraph"/>
        <w:numPr>
          <w:ilvl w:val="0"/>
          <w:numId w:val="282"/>
        </w:numPr>
        <w:ind w:left="1080"/>
      </w:pPr>
      <w:r w:rsidRPr="00D574F4">
        <w:t xml:space="preserve">The M2M device collects the mobility related M2M information (the engine is </w:t>
      </w:r>
      <w:r w:rsidR="004D4FB2" w:rsidRPr="00D574F4">
        <w:t>off)</w:t>
      </w:r>
      <w:r w:rsidRPr="00D574F4">
        <w:t xml:space="preserve"> from sensors within the vehicle and sends it to the application server. </w:t>
      </w:r>
    </w:p>
    <w:p w:rsidR="00D574F4" w:rsidRPr="00D574F4" w:rsidRDefault="00D574F4" w:rsidP="002804B8">
      <w:pPr>
        <w:pStyle w:val="ListParagraph"/>
        <w:numPr>
          <w:ilvl w:val="0"/>
          <w:numId w:val="282"/>
        </w:numPr>
        <w:ind w:left="1080"/>
      </w:pPr>
      <w:r w:rsidRPr="00D574F4">
        <w:t>The application server gets the mobility related M2M information of the M2M device (the vehicle) and sends the current mobility characteristics (high mobility) based on the mobility related M2M information to the M2M service platform.</w:t>
      </w:r>
    </w:p>
    <w:p w:rsidR="00D574F4" w:rsidRPr="00D574F4" w:rsidRDefault="00D574F4" w:rsidP="002804B8">
      <w:pPr>
        <w:pStyle w:val="ListParagraph"/>
        <w:numPr>
          <w:ilvl w:val="0"/>
          <w:numId w:val="282"/>
        </w:numPr>
        <w:ind w:left="1080"/>
      </w:pPr>
      <w:r w:rsidRPr="00D574F4">
        <w:t xml:space="preserve">The M2M service platform detects the change of the mobility characteristics (high mobility-&gt;no mobility) of the M2M device based on the current mobility </w:t>
      </w:r>
      <w:r w:rsidR="004D4FB2" w:rsidRPr="00D574F4">
        <w:t>characteristics (</w:t>
      </w:r>
      <w:r w:rsidRPr="00D574F4">
        <w:t xml:space="preserve">high mobility), and sends the current mobility characteristics of the M2M device to the mobile network. </w:t>
      </w:r>
    </w:p>
    <w:p w:rsidR="00D574F4" w:rsidRPr="00D574F4" w:rsidRDefault="00D574F4" w:rsidP="002804B8">
      <w:pPr>
        <w:pStyle w:val="ListParagraph"/>
        <w:numPr>
          <w:ilvl w:val="0"/>
          <w:numId w:val="282"/>
        </w:numPr>
        <w:ind w:left="1080"/>
      </w:pPr>
      <w:r w:rsidRPr="00D574F4">
        <w:t>The mobile network adjusts configuration parameters of the mobile network about the M2M device based on the current mobility characteristics of the M2M device if necessary.</w:t>
      </w:r>
    </w:p>
    <w:p w:rsidR="00D574F4" w:rsidRPr="00D574F4" w:rsidRDefault="00D574F4" w:rsidP="002804B8">
      <w:pPr>
        <w:pStyle w:val="ListParagraph"/>
        <w:numPr>
          <w:ilvl w:val="0"/>
          <w:numId w:val="283"/>
        </w:numPr>
        <w:ind w:left="1440"/>
      </w:pPr>
      <w:r w:rsidRPr="00D574F4">
        <w:t>The changed configuration parameters of the mobile network are the traffic area</w:t>
      </w:r>
      <w:r w:rsidR="00CC6B1A">
        <w:t xml:space="preserve"> </w:t>
      </w:r>
      <w:r w:rsidRPr="00D574F4">
        <w:t>(Wide-&gt;Small), the location registration interval</w:t>
      </w:r>
      <w:r w:rsidR="00CC6B1A">
        <w:t xml:space="preserve"> </w:t>
      </w:r>
      <w:r w:rsidRPr="00D574F4">
        <w:t xml:space="preserve">(Short-&gt;Long). </w:t>
      </w:r>
    </w:p>
    <w:p w:rsidR="004573CA" w:rsidRPr="005435C4" w:rsidRDefault="00D574F4" w:rsidP="002804B8">
      <w:pPr>
        <w:pStyle w:val="ListParagraph"/>
        <w:numPr>
          <w:ilvl w:val="0"/>
          <w:numId w:val="283"/>
        </w:numPr>
        <w:ind w:left="1440"/>
      </w:pPr>
      <w:r w:rsidRPr="00D574F4">
        <w:t>The mobile network may additionally need to adjust configuration parameters in the mobile M2M device</w:t>
      </w:r>
      <w:r w:rsidR="009C650E">
        <w:t>.</w:t>
      </w:r>
    </w:p>
    <w:p w:rsidR="005B4D15" w:rsidRPr="00380561" w:rsidRDefault="00F17610" w:rsidP="00380561">
      <w:pPr>
        <w:pStyle w:val="Heading3"/>
        <w:rPr>
          <w:lang w:val="en-GB"/>
        </w:rPr>
      </w:pPr>
      <w:bookmarkStart w:id="5332" w:name="_Toc405817086"/>
      <w:bookmarkStart w:id="5333" w:name="_Toc405817555"/>
      <w:bookmarkStart w:id="5334" w:name="_Toc405818025"/>
      <w:bookmarkStart w:id="5335" w:name="_Toc406056210"/>
      <w:bookmarkStart w:id="5336" w:name="_Toc443634962"/>
      <w:r>
        <w:rPr>
          <w:lang w:val="en-GB"/>
        </w:rPr>
        <w:lastRenderedPageBreak/>
        <w:t>Alternative Flow</w:t>
      </w:r>
      <w:bookmarkEnd w:id="5332"/>
      <w:bookmarkEnd w:id="5333"/>
      <w:bookmarkEnd w:id="5334"/>
      <w:bookmarkEnd w:id="5335"/>
      <w:bookmarkEnd w:id="5336"/>
    </w:p>
    <w:p w:rsidR="004573CA" w:rsidRPr="00380561" w:rsidRDefault="005B4D15" w:rsidP="002804B8">
      <w:r w:rsidRPr="001E5A67">
        <w:t>None</w:t>
      </w:r>
    </w:p>
    <w:p w:rsidR="004573CA" w:rsidRPr="00E23E76" w:rsidRDefault="004573CA" w:rsidP="004573CA">
      <w:pPr>
        <w:pStyle w:val="Heading3"/>
        <w:ind w:left="1440"/>
      </w:pPr>
      <w:bookmarkStart w:id="5337" w:name="_Toc404088321"/>
      <w:bookmarkStart w:id="5338" w:name="_Toc404088796"/>
      <w:bookmarkStart w:id="5339" w:name="_Toc404089743"/>
      <w:bookmarkStart w:id="5340" w:name="_Toc404090217"/>
      <w:bookmarkStart w:id="5341" w:name="_Toc405548824"/>
      <w:bookmarkStart w:id="5342" w:name="_Toc405800267"/>
      <w:bookmarkStart w:id="5343" w:name="_Toc405801476"/>
      <w:bookmarkStart w:id="5344" w:name="_Toc405812853"/>
      <w:bookmarkStart w:id="5345" w:name="_Toc405813320"/>
      <w:bookmarkStart w:id="5346" w:name="_Toc405813791"/>
      <w:bookmarkStart w:id="5347" w:name="_Toc405816617"/>
      <w:bookmarkStart w:id="5348" w:name="_Toc405817087"/>
      <w:bookmarkStart w:id="5349" w:name="_Toc405817556"/>
      <w:bookmarkStart w:id="5350" w:name="_Toc405818026"/>
      <w:bookmarkStart w:id="5351" w:name="_Toc406056211"/>
      <w:bookmarkStart w:id="5352" w:name="_Toc443634963"/>
      <w:r w:rsidRPr="00E23E76">
        <w:t>Post-conditions</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rsidR="005435C4" w:rsidRPr="005435C4" w:rsidRDefault="005435C4" w:rsidP="00B70629">
      <w:r w:rsidRPr="005435C4">
        <w:t>The configuration parameters of the mobile network about the M2M device</w:t>
      </w:r>
    </w:p>
    <w:p w:rsidR="005435C4" w:rsidRPr="005435C4" w:rsidRDefault="005435C4" w:rsidP="002804B8">
      <w:pPr>
        <w:pStyle w:val="ListParagraph"/>
        <w:numPr>
          <w:ilvl w:val="0"/>
          <w:numId w:val="281"/>
        </w:numPr>
      </w:pPr>
      <w:r w:rsidRPr="005435C4">
        <w:t xml:space="preserve">The traffic (paging) </w:t>
      </w:r>
      <w:r w:rsidR="004D4FB2" w:rsidRPr="005435C4">
        <w:t>area:</w:t>
      </w:r>
      <w:r w:rsidRPr="005435C4">
        <w:t xml:space="preserve"> Small</w:t>
      </w:r>
    </w:p>
    <w:p w:rsidR="004573CA" w:rsidRDefault="005435C4" w:rsidP="002804B8">
      <w:pPr>
        <w:pStyle w:val="ListParagraph"/>
        <w:numPr>
          <w:ilvl w:val="0"/>
          <w:numId w:val="281"/>
        </w:numPr>
      </w:pPr>
      <w:r w:rsidRPr="005435C4">
        <w:t xml:space="preserve">The location registration </w:t>
      </w:r>
      <w:r w:rsidR="004D4FB2" w:rsidRPr="005435C4">
        <w:t>interval:</w:t>
      </w:r>
      <w:r w:rsidRPr="005435C4">
        <w:t xml:space="preserve"> Long</w:t>
      </w:r>
    </w:p>
    <w:p w:rsidR="00CC0092" w:rsidRPr="005435C4" w:rsidRDefault="00CC0092" w:rsidP="002804B8"/>
    <w:p w:rsidR="004573CA" w:rsidRPr="00380561" w:rsidRDefault="004573CA" w:rsidP="00380561">
      <w:pPr>
        <w:pStyle w:val="Heading3"/>
        <w:rPr>
          <w:lang w:val="en-GB"/>
        </w:rPr>
      </w:pPr>
      <w:bookmarkStart w:id="5353" w:name="_Toc404088322"/>
      <w:bookmarkStart w:id="5354" w:name="_Toc404088797"/>
      <w:bookmarkStart w:id="5355" w:name="_Toc404089744"/>
      <w:bookmarkStart w:id="5356" w:name="_Toc404090218"/>
      <w:bookmarkStart w:id="5357" w:name="_Toc405548825"/>
      <w:bookmarkStart w:id="5358" w:name="_Toc405800268"/>
      <w:bookmarkStart w:id="5359" w:name="_Toc405801477"/>
      <w:bookmarkStart w:id="5360" w:name="_Toc405812854"/>
      <w:bookmarkStart w:id="5361" w:name="_Toc405813321"/>
      <w:bookmarkStart w:id="5362" w:name="_Toc405813792"/>
      <w:bookmarkStart w:id="5363" w:name="_Toc405816618"/>
      <w:bookmarkStart w:id="5364" w:name="_Toc405817088"/>
      <w:bookmarkStart w:id="5365" w:name="_Toc405817557"/>
      <w:bookmarkStart w:id="5366" w:name="_Toc405818027"/>
      <w:bookmarkStart w:id="5367" w:name="_Toc406056212"/>
      <w:bookmarkStart w:id="5368" w:name="_Toc443634964"/>
      <w:r w:rsidRPr="00380561">
        <w:rPr>
          <w:lang w:val="en-GB"/>
        </w:rPr>
        <w:t>High Level Illustration</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rsidR="005435C4" w:rsidRDefault="001E38F0" w:rsidP="002804B8">
      <w:pPr>
        <w:jc w:val="center"/>
      </w:pPr>
      <w:r>
        <w:rPr>
          <w:noProof/>
          <w:lang w:val="en-GB" w:eastAsia="en-GB"/>
        </w:rPr>
        <w:drawing>
          <wp:inline distT="0" distB="0" distL="0" distR="0" wp14:anchorId="35AF727A" wp14:editId="26C7905B">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rsidR="004573CA" w:rsidRDefault="005435C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9</w:t>
      </w:r>
      <w:r w:rsidR="00463FE9">
        <w:rPr>
          <w:noProof/>
        </w:rPr>
        <w:fldChar w:fldCharType="end"/>
      </w:r>
      <w:r>
        <w:t xml:space="preserve"> </w:t>
      </w:r>
      <w:r w:rsidRPr="00967DBA">
        <w:t>High Level Illustration - Optimizing mobility management parameters</w:t>
      </w:r>
    </w:p>
    <w:p w:rsidR="00CC0092" w:rsidRPr="00CC0092" w:rsidRDefault="00CC0092" w:rsidP="002804B8"/>
    <w:p w:rsidR="004573CA" w:rsidRPr="00380561" w:rsidRDefault="004573CA" w:rsidP="00380561">
      <w:pPr>
        <w:pStyle w:val="Heading3"/>
        <w:rPr>
          <w:lang w:val="en-GB"/>
        </w:rPr>
      </w:pPr>
      <w:bookmarkStart w:id="5369" w:name="_Toc404088323"/>
      <w:bookmarkStart w:id="5370" w:name="_Toc404088798"/>
      <w:bookmarkStart w:id="5371" w:name="_Toc404089745"/>
      <w:bookmarkStart w:id="5372" w:name="_Toc404090219"/>
      <w:bookmarkStart w:id="5373" w:name="_Toc405548826"/>
      <w:bookmarkStart w:id="5374" w:name="_Toc405800269"/>
      <w:bookmarkStart w:id="5375" w:name="_Toc405801478"/>
      <w:bookmarkStart w:id="5376" w:name="_Toc405812855"/>
      <w:bookmarkStart w:id="5377" w:name="_Toc405813322"/>
      <w:bookmarkStart w:id="5378" w:name="_Toc405813793"/>
      <w:bookmarkStart w:id="5379" w:name="_Toc405816619"/>
      <w:bookmarkStart w:id="5380" w:name="_Toc405817089"/>
      <w:bookmarkStart w:id="5381" w:name="_Toc405817558"/>
      <w:bookmarkStart w:id="5382" w:name="_Toc405818028"/>
      <w:bookmarkStart w:id="5383" w:name="_Toc406056213"/>
      <w:bookmarkStart w:id="5384" w:name="_Toc443634965"/>
      <w:r w:rsidRPr="00380561">
        <w:rPr>
          <w:lang w:val="en-GB"/>
        </w:rPr>
        <w:t>Potential Requirements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rsidR="00141160" w:rsidRPr="00CC0092" w:rsidRDefault="00141160" w:rsidP="002804B8">
      <w:pPr>
        <w:pStyle w:val="ListParagraph"/>
        <w:numPr>
          <w:ilvl w:val="0"/>
          <w:numId w:val="417"/>
        </w:numPr>
        <w:ind w:left="1080"/>
      </w:pPr>
      <w:r w:rsidRPr="00141160">
        <w:t>The M2M service platform SHALL be able to provide the Underlying Network with information related to M2M devices that allows optimizations in the Underlying Network with regard to M2M traffic</w:t>
      </w:r>
      <w:r w:rsidRPr="00D4034F">
        <w:t xml:space="preserve"> </w:t>
      </w:r>
    </w:p>
    <w:p w:rsidR="00141160" w:rsidRDefault="00141160" w:rsidP="002804B8"/>
    <w:p w:rsidR="00D4034F" w:rsidRDefault="005435C4" w:rsidP="002804B8">
      <w:pPr>
        <w:ind w:left="1080"/>
      </w:pPr>
      <w:r w:rsidRPr="002804B8">
        <w:t>An example of such useful information to a cellular network is the current (or change) of the mobility characteristics include moving range (e.g. high mobility, low mobility, no mobility, or speed range), moving direction and moving speed, etc. of the M2M device.</w:t>
      </w:r>
    </w:p>
    <w:p w:rsidR="004B4119" w:rsidRPr="002804B8" w:rsidRDefault="004B4119" w:rsidP="002804B8"/>
    <w:p w:rsidR="005435C4" w:rsidRDefault="005435C4" w:rsidP="002804B8">
      <w:pPr>
        <w:pStyle w:val="ListParagraph"/>
        <w:numPr>
          <w:ilvl w:val="0"/>
          <w:numId w:val="417"/>
        </w:numPr>
        <w:ind w:left="1080"/>
      </w:pPr>
      <w:r w:rsidRPr="002804B8">
        <w:t>How to utilize such information by the cellular network is the cellular operator implementation dependent and outside the scope of oneM2M.</w:t>
      </w:r>
    </w:p>
    <w:p w:rsidR="00D4034F" w:rsidRPr="00B70629" w:rsidRDefault="00D4034F" w:rsidP="00FA2996">
      <w:pPr>
        <w:ind w:left="1080" w:hanging="360"/>
      </w:pPr>
    </w:p>
    <w:p w:rsidR="005435C4" w:rsidRDefault="005435C4" w:rsidP="00FA2996">
      <w:pPr>
        <w:pStyle w:val="ListParagraph"/>
        <w:numPr>
          <w:ilvl w:val="0"/>
          <w:numId w:val="417"/>
        </w:numPr>
        <w:ind w:left="1080"/>
      </w:pPr>
      <w:r w:rsidRPr="00B70629">
        <w:t>The M2M service platform MAY be able to compute the information with which the Underlying Network should be provided by analyzing the information received from the M2M application before providing to the Underlying Network.</w:t>
      </w:r>
    </w:p>
    <w:p w:rsidR="00141160" w:rsidRPr="00B70629" w:rsidRDefault="00141160" w:rsidP="00B70629"/>
    <w:p w:rsidR="004573CA" w:rsidRPr="002804B8" w:rsidRDefault="005435C4" w:rsidP="002804B8">
      <w:pPr>
        <w:ind w:left="1080"/>
      </w:pPr>
      <w:r w:rsidRPr="002804B8">
        <w:lastRenderedPageBreak/>
        <w:t>Note: The interface to convey such information to the Underlying Network will depend on the type (e.g. 3GPP, 3GPP2, Fixed) of the Underlying Network.</w:t>
      </w:r>
    </w:p>
    <w:p w:rsidR="004573CA" w:rsidRPr="002804B8" w:rsidRDefault="005A3E49" w:rsidP="002804B8">
      <w:pPr>
        <w:pStyle w:val="Heading2"/>
        <w:ind w:left="1166"/>
      </w:pPr>
      <w:bookmarkStart w:id="5385" w:name="_Toc404088324"/>
      <w:bookmarkStart w:id="5386" w:name="_Toc404088799"/>
      <w:bookmarkStart w:id="5387" w:name="_Toc404089746"/>
      <w:bookmarkStart w:id="5388" w:name="_Toc404090220"/>
      <w:bookmarkStart w:id="5389" w:name="_Toc405548827"/>
      <w:bookmarkStart w:id="5390" w:name="_Toc405800270"/>
      <w:bookmarkStart w:id="5391" w:name="_Toc405801479"/>
      <w:bookmarkStart w:id="5392" w:name="_Toc405812856"/>
      <w:bookmarkStart w:id="5393" w:name="_Toc405813323"/>
      <w:bookmarkStart w:id="5394" w:name="_Toc405813794"/>
      <w:bookmarkStart w:id="5395" w:name="_Toc405816620"/>
      <w:bookmarkStart w:id="5396" w:name="_Toc405817090"/>
      <w:bookmarkStart w:id="5397" w:name="_Toc405817559"/>
      <w:bookmarkStart w:id="5398" w:name="_Toc405818029"/>
      <w:bookmarkStart w:id="5399" w:name="_Toc406056214"/>
      <w:bookmarkStart w:id="5400" w:name="_Toc443634966"/>
      <w:r w:rsidRPr="002804B8">
        <w:t>Sleepy Node Use Case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rsidR="004573CA" w:rsidRPr="00380561" w:rsidRDefault="004573CA" w:rsidP="00380561">
      <w:pPr>
        <w:pStyle w:val="Heading3"/>
        <w:rPr>
          <w:lang w:val="en-GB"/>
        </w:rPr>
      </w:pPr>
      <w:bookmarkStart w:id="5401" w:name="_Toc404088325"/>
      <w:bookmarkStart w:id="5402" w:name="_Toc404088800"/>
      <w:bookmarkStart w:id="5403" w:name="_Toc404089747"/>
      <w:bookmarkStart w:id="5404" w:name="_Toc404090221"/>
      <w:bookmarkStart w:id="5405" w:name="_Toc405548828"/>
      <w:bookmarkStart w:id="5406" w:name="_Toc405800271"/>
      <w:bookmarkStart w:id="5407" w:name="_Toc405801480"/>
      <w:bookmarkStart w:id="5408" w:name="_Toc405812857"/>
      <w:bookmarkStart w:id="5409" w:name="_Toc405813324"/>
      <w:bookmarkStart w:id="5410" w:name="_Toc405813795"/>
      <w:bookmarkStart w:id="5411" w:name="_Toc405816621"/>
      <w:bookmarkStart w:id="5412" w:name="_Toc405817091"/>
      <w:bookmarkStart w:id="5413" w:name="_Toc405817560"/>
      <w:bookmarkStart w:id="5414" w:name="_Toc405818030"/>
      <w:bookmarkStart w:id="5415" w:name="_Toc406056215"/>
      <w:bookmarkStart w:id="5416" w:name="_Toc443634967"/>
      <w:r w:rsidRPr="00380561">
        <w:rPr>
          <w:lang w:val="en-GB"/>
        </w:rPr>
        <w:t>Description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rsidR="005A3E49" w:rsidRPr="002804B8" w:rsidRDefault="005A3E49" w:rsidP="00B70629">
      <w:r w:rsidRPr="00B70629">
        <w:t>Many e-Health applications involve the use of medical devices which may be conne</w:t>
      </w:r>
      <w:r w:rsidRPr="002804B8">
        <w:t xml:space="preserve">cted to a monitoring service. The device user or the user’s care providers may periodically need to observe measurements or interact with the device to optimize treatment. </w:t>
      </w:r>
    </w:p>
    <w:p w:rsidR="005A3E49" w:rsidRPr="002804B8" w:rsidRDefault="005A3E49" w:rsidP="002804B8">
      <w:r w:rsidRPr="002804B8">
        <w:t>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rsidR="005A3E49" w:rsidRPr="002804B8" w:rsidRDefault="005A3E49" w:rsidP="002804B8">
      <w:r w:rsidRPr="002804B8">
        <w:t xml:space="preserve">One example of such a device is a diabetes management system that includes an insulin pump and a blood glucose monitor. </w:t>
      </w:r>
    </w:p>
    <w:p w:rsidR="005A3E49" w:rsidRPr="002804B8" w:rsidRDefault="005A3E49" w:rsidP="002804B8">
      <w:r w:rsidRPr="002804B8">
        <w:t>An insulin pump is used to deliver the insulin. Two types of insulin are commonly used one is fast acting the other slow. The fast acting is usually administered in conjunction with a meal, while the slow acting is used throughout the day.</w:t>
      </w:r>
    </w:p>
    <w:p w:rsidR="005A3E49" w:rsidRPr="002804B8" w:rsidRDefault="005A3E49" w:rsidP="002804B8">
      <w:r w:rsidRPr="002804B8">
        <w:t xml:space="preserve">When and how often the blood glucose level monitor needs to take a reading varies with the daily routine as well as the user’s condition. </w:t>
      </w:r>
    </w:p>
    <w:p w:rsidR="005A3E49" w:rsidRPr="002804B8" w:rsidRDefault="005A3E49" w:rsidP="002804B8">
      <w:r w:rsidRPr="002804B8">
        <w:t>The need to report the monitored information could vary from an instantaneous reading ordered by the user’s care provider to a record of readings at varying intervals over different time periods.</w:t>
      </w:r>
    </w:p>
    <w:p w:rsidR="005A3E49" w:rsidRPr="002804B8" w:rsidRDefault="005A3E49" w:rsidP="002804B8">
      <w:r w:rsidRPr="002804B8">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rsidR="005A3E49" w:rsidRPr="002804B8" w:rsidRDefault="005A3E49" w:rsidP="002804B8">
      <w:r w:rsidRPr="002804B8">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rsidR="005A3E49" w:rsidRPr="002804B8" w:rsidRDefault="005A3E49" w:rsidP="002804B8">
      <w:r w:rsidRPr="002804B8">
        <w:t>Occasionally, there may be a need to download new firmware to a device to correct a software problem or provide new programming.</w:t>
      </w:r>
    </w:p>
    <w:p w:rsidR="005A3E49" w:rsidRPr="002804B8" w:rsidRDefault="005A3E49" w:rsidP="002804B8">
      <w:r w:rsidRPr="002804B8">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rsidR="004573CA" w:rsidRPr="002804B8" w:rsidRDefault="005A3E49" w:rsidP="002804B8">
      <w:r w:rsidRPr="002804B8">
        <w:t>Sleep mode device handling is a fundamental issue/requirement for the M2M system. Although there are several requirements in this domain, currently there is no use case clearly addressing this functionality.</w:t>
      </w:r>
    </w:p>
    <w:p w:rsidR="004573CA" w:rsidRPr="00380561" w:rsidRDefault="004573CA" w:rsidP="00380561">
      <w:pPr>
        <w:pStyle w:val="Heading3"/>
        <w:rPr>
          <w:lang w:val="en-GB"/>
        </w:rPr>
      </w:pPr>
      <w:bookmarkStart w:id="5417" w:name="_Toc404088326"/>
      <w:bookmarkStart w:id="5418" w:name="_Toc404088801"/>
      <w:bookmarkStart w:id="5419" w:name="_Toc404089748"/>
      <w:bookmarkStart w:id="5420" w:name="_Toc404090222"/>
      <w:bookmarkStart w:id="5421" w:name="_Toc405548829"/>
      <w:bookmarkStart w:id="5422" w:name="_Toc405800272"/>
      <w:bookmarkStart w:id="5423" w:name="_Toc405801481"/>
      <w:bookmarkStart w:id="5424" w:name="_Toc405812858"/>
      <w:bookmarkStart w:id="5425" w:name="_Toc405813325"/>
      <w:bookmarkStart w:id="5426" w:name="_Toc405813796"/>
      <w:bookmarkStart w:id="5427" w:name="_Toc405816622"/>
      <w:bookmarkStart w:id="5428" w:name="_Toc405817092"/>
      <w:bookmarkStart w:id="5429" w:name="_Toc405817561"/>
      <w:bookmarkStart w:id="5430" w:name="_Toc405818031"/>
      <w:bookmarkStart w:id="5431" w:name="_Toc406056216"/>
      <w:bookmarkStart w:id="5432" w:name="_Toc443634968"/>
      <w:r w:rsidRPr="00380561">
        <w:rPr>
          <w:lang w:val="en-GB"/>
        </w:rPr>
        <w:t>Source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rsidR="00D41095" w:rsidRDefault="00D41095" w:rsidP="00B70629">
      <w:r w:rsidRPr="00D41095">
        <w:t xml:space="preserve">oneM2M-REQ-2013-0261R03 Sleepy Node Use Case </w:t>
      </w:r>
    </w:p>
    <w:p w:rsidR="004573CA" w:rsidRPr="002804B8" w:rsidRDefault="005A3E49" w:rsidP="00D41095">
      <w:r w:rsidRPr="002804B8">
        <w:t>.</w:t>
      </w:r>
    </w:p>
    <w:p w:rsidR="004573CA" w:rsidRPr="00380561" w:rsidRDefault="004573CA" w:rsidP="00380561">
      <w:pPr>
        <w:pStyle w:val="Heading3"/>
        <w:rPr>
          <w:lang w:val="en-GB"/>
        </w:rPr>
      </w:pPr>
      <w:bookmarkStart w:id="5433" w:name="_Toc404088327"/>
      <w:bookmarkStart w:id="5434" w:name="_Toc404088802"/>
      <w:bookmarkStart w:id="5435" w:name="_Toc404089749"/>
      <w:bookmarkStart w:id="5436" w:name="_Toc404090223"/>
      <w:bookmarkStart w:id="5437" w:name="_Toc405548830"/>
      <w:bookmarkStart w:id="5438" w:name="_Toc405800273"/>
      <w:bookmarkStart w:id="5439" w:name="_Toc405801482"/>
      <w:bookmarkStart w:id="5440" w:name="_Toc405812859"/>
      <w:bookmarkStart w:id="5441" w:name="_Toc405813326"/>
      <w:bookmarkStart w:id="5442" w:name="_Toc405813797"/>
      <w:bookmarkStart w:id="5443" w:name="_Toc405816623"/>
      <w:bookmarkStart w:id="5444" w:name="_Toc405817093"/>
      <w:bookmarkStart w:id="5445" w:name="_Toc405817562"/>
      <w:bookmarkStart w:id="5446" w:name="_Toc405818032"/>
      <w:bookmarkStart w:id="5447" w:name="_Toc406056217"/>
      <w:bookmarkStart w:id="5448" w:name="_Toc443634969"/>
      <w:r w:rsidRPr="00380561">
        <w:rPr>
          <w:lang w:val="en-GB"/>
        </w:rPr>
        <w:t>Actors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rsidR="005A3E49" w:rsidRPr="002804B8" w:rsidRDefault="005A3E49" w:rsidP="002804B8">
      <w:pPr>
        <w:pStyle w:val="ListParagraph"/>
        <w:numPr>
          <w:ilvl w:val="0"/>
          <w:numId w:val="278"/>
        </w:numPr>
        <w:ind w:left="1080"/>
      </w:pPr>
      <w:r w:rsidRPr="002804B8">
        <w:t>Sleepy Node (SN)</w:t>
      </w:r>
      <w:r w:rsidRPr="002804B8">
        <w:tab/>
      </w:r>
    </w:p>
    <w:p w:rsidR="005A3E49" w:rsidRPr="002804B8" w:rsidRDefault="005A3E49" w:rsidP="002804B8">
      <w:pPr>
        <w:ind w:left="1080"/>
      </w:pPr>
      <w:r w:rsidRPr="002804B8">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rsidR="0015017C" w:rsidRDefault="005A3E49" w:rsidP="002804B8">
      <w:pPr>
        <w:ind w:left="1080"/>
      </w:pPr>
      <w:r w:rsidRPr="002804B8">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rsidR="005A3E49" w:rsidRDefault="005A3E49" w:rsidP="002804B8">
      <w:pPr>
        <w:ind w:left="1080"/>
      </w:pPr>
      <w:r w:rsidRPr="00B70629">
        <w:t>embody sleepy node functionality.</w:t>
      </w:r>
    </w:p>
    <w:p w:rsidR="0015017C" w:rsidRPr="00BC2053" w:rsidRDefault="0015017C" w:rsidP="002804B8"/>
    <w:p w:rsidR="005A3E49" w:rsidRPr="002804B8" w:rsidRDefault="005A3E49" w:rsidP="002804B8">
      <w:pPr>
        <w:pStyle w:val="ListParagraph"/>
        <w:numPr>
          <w:ilvl w:val="0"/>
          <w:numId w:val="278"/>
        </w:numPr>
        <w:ind w:left="1080"/>
      </w:pPr>
      <w:r w:rsidRPr="002804B8">
        <w:t>Medical Device Monitoring &amp; Management Service (MDMMS)</w:t>
      </w:r>
      <w:r w:rsidRPr="002804B8">
        <w:tab/>
      </w:r>
    </w:p>
    <w:p w:rsidR="005A3E49" w:rsidRDefault="005A3E49" w:rsidP="002804B8">
      <w:pPr>
        <w:ind w:left="1080"/>
      </w:pPr>
      <w:r w:rsidRPr="00B70629">
        <w:lastRenderedPageBreak/>
        <w:t>This service periodically collects medical information from the user’s monitoring device. Such a service usually provides analysis of the device information for use by medical professionals (e.g. user’</w:t>
      </w:r>
      <w:r w:rsidRPr="002804B8">
        <w:t xml:space="preserve">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r w:rsidR="004D4FB2" w:rsidRPr="002804B8">
        <w:t>reachability</w:t>
      </w:r>
      <w:r w:rsidRPr="002804B8">
        <w:t>, connection and synchronization requirements, battery status, etc.</w:t>
      </w:r>
    </w:p>
    <w:p w:rsidR="0015017C" w:rsidRPr="002804B8" w:rsidRDefault="0015017C" w:rsidP="00B70629"/>
    <w:p w:rsidR="0015017C" w:rsidRPr="002804B8" w:rsidRDefault="005A3E49" w:rsidP="002804B8">
      <w:pPr>
        <w:pStyle w:val="ListParagraph"/>
        <w:numPr>
          <w:ilvl w:val="0"/>
          <w:numId w:val="278"/>
        </w:numPr>
        <w:ind w:left="1080"/>
      </w:pPr>
      <w:r w:rsidRPr="002804B8">
        <w:t>Care Provider (CP)</w:t>
      </w:r>
      <w:r w:rsidRPr="002804B8">
        <w:tab/>
      </w:r>
    </w:p>
    <w:p w:rsidR="005A3E49" w:rsidRDefault="005A3E49" w:rsidP="002804B8">
      <w:pPr>
        <w:ind w:left="1080"/>
      </w:pPr>
      <w:r w:rsidRPr="002804B8">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rsidR="0015017C" w:rsidRPr="002804B8" w:rsidRDefault="0015017C" w:rsidP="00B70629"/>
    <w:p w:rsidR="005A3E49" w:rsidRPr="002804B8" w:rsidRDefault="005A3E49" w:rsidP="002804B8">
      <w:pPr>
        <w:pStyle w:val="ListParagraph"/>
        <w:numPr>
          <w:ilvl w:val="0"/>
          <w:numId w:val="278"/>
        </w:numPr>
        <w:ind w:left="1080"/>
      </w:pPr>
      <w:r w:rsidRPr="002804B8">
        <w:t>Medical Device Manufacturer (MDM)</w:t>
      </w:r>
      <w:r w:rsidRPr="002804B8">
        <w:tab/>
      </w:r>
    </w:p>
    <w:p w:rsidR="004573CA" w:rsidRPr="002804B8" w:rsidRDefault="005A3E49" w:rsidP="002804B8">
      <w:pPr>
        <w:ind w:left="1080"/>
      </w:pPr>
      <w:r w:rsidRPr="002804B8">
        <w:t>The medical device manufacturer will occasionally require to access and control the device to, for example, download a firmware update or to re-program the device.</w:t>
      </w:r>
    </w:p>
    <w:p w:rsidR="004573CA" w:rsidRPr="000571E5" w:rsidRDefault="004573CA" w:rsidP="00380561">
      <w:pPr>
        <w:pStyle w:val="Heading3"/>
      </w:pPr>
      <w:bookmarkStart w:id="5449" w:name="_Toc404088328"/>
      <w:bookmarkStart w:id="5450" w:name="_Toc404088803"/>
      <w:bookmarkStart w:id="5451" w:name="_Toc404089750"/>
      <w:bookmarkStart w:id="5452" w:name="_Toc404090224"/>
      <w:bookmarkStart w:id="5453" w:name="_Toc405548831"/>
      <w:bookmarkStart w:id="5454" w:name="_Toc405800274"/>
      <w:bookmarkStart w:id="5455" w:name="_Toc405801483"/>
      <w:bookmarkStart w:id="5456" w:name="_Toc405812860"/>
      <w:bookmarkStart w:id="5457" w:name="_Toc405813327"/>
      <w:bookmarkStart w:id="5458" w:name="_Toc405813798"/>
      <w:bookmarkStart w:id="5459" w:name="_Toc405816624"/>
      <w:bookmarkStart w:id="5460" w:name="_Toc405817094"/>
      <w:bookmarkStart w:id="5461" w:name="_Toc405817563"/>
      <w:bookmarkStart w:id="5462" w:name="_Toc405818033"/>
      <w:bookmarkStart w:id="5463" w:name="_Toc406056218"/>
      <w:bookmarkStart w:id="5464" w:name="_Toc443634970"/>
      <w:r w:rsidRPr="00380561">
        <w:rPr>
          <w:lang w:val="en-GB"/>
        </w:rPr>
        <w:t>Pre-conditions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rsidR="004573CA" w:rsidRPr="002804B8" w:rsidRDefault="00D566EA" w:rsidP="00B70629">
      <w:r w:rsidRPr="002804B8">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rsidR="004573CA" w:rsidRPr="00380561" w:rsidRDefault="004573CA" w:rsidP="00380561">
      <w:pPr>
        <w:pStyle w:val="Heading3"/>
        <w:rPr>
          <w:lang w:val="en-GB"/>
        </w:rPr>
      </w:pPr>
      <w:bookmarkStart w:id="5465" w:name="_Toc404088329"/>
      <w:bookmarkStart w:id="5466" w:name="_Toc404088804"/>
      <w:bookmarkStart w:id="5467" w:name="_Toc404089751"/>
      <w:bookmarkStart w:id="5468" w:name="_Toc404090225"/>
      <w:bookmarkStart w:id="5469" w:name="_Toc405548832"/>
      <w:bookmarkStart w:id="5470" w:name="_Toc405800275"/>
      <w:bookmarkStart w:id="5471" w:name="_Toc405801484"/>
      <w:bookmarkStart w:id="5472" w:name="_Toc405812861"/>
      <w:bookmarkStart w:id="5473" w:name="_Toc405813328"/>
      <w:bookmarkStart w:id="5474" w:name="_Toc405813799"/>
      <w:bookmarkStart w:id="5475" w:name="_Toc405816625"/>
      <w:bookmarkStart w:id="5476" w:name="_Toc405817095"/>
      <w:bookmarkStart w:id="5477" w:name="_Toc405817564"/>
      <w:bookmarkStart w:id="5478" w:name="_Toc405818034"/>
      <w:bookmarkStart w:id="5479" w:name="_Toc406056219"/>
      <w:bookmarkStart w:id="5480" w:name="_Toc443634971"/>
      <w:r w:rsidRPr="00380561">
        <w:rPr>
          <w:lang w:val="en-GB"/>
        </w:rPr>
        <w:t>Triggers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rsidR="00D566EA" w:rsidRPr="002804B8" w:rsidRDefault="00D566EA" w:rsidP="00B70629">
      <w:r w:rsidRPr="002804B8">
        <w:t xml:space="preserve">A variety of triggers might be associated with the overall use case: </w:t>
      </w:r>
    </w:p>
    <w:p w:rsidR="00D566EA" w:rsidRPr="002804B8" w:rsidRDefault="00D566EA" w:rsidP="00B70629">
      <w:pPr>
        <w:pStyle w:val="ListParagraph"/>
        <w:numPr>
          <w:ilvl w:val="0"/>
          <w:numId w:val="277"/>
        </w:numPr>
      </w:pPr>
      <w:r w:rsidRPr="002804B8">
        <w:t>Scheduled transfer of information from SN to MDMMS</w:t>
      </w:r>
    </w:p>
    <w:p w:rsidR="00D566EA" w:rsidRPr="002804B8" w:rsidRDefault="00D566EA" w:rsidP="002804B8">
      <w:pPr>
        <w:pStyle w:val="ListParagraph"/>
        <w:numPr>
          <w:ilvl w:val="0"/>
          <w:numId w:val="277"/>
        </w:numPr>
      </w:pPr>
      <w:r w:rsidRPr="002804B8">
        <w:t>Command from MDMMS to SN (initiated by CP)</w:t>
      </w:r>
    </w:p>
    <w:p w:rsidR="00D566EA" w:rsidRPr="002804B8" w:rsidRDefault="00D566EA" w:rsidP="002804B8">
      <w:pPr>
        <w:pStyle w:val="ListParagraph"/>
        <w:numPr>
          <w:ilvl w:val="0"/>
          <w:numId w:val="277"/>
        </w:numPr>
      </w:pPr>
      <w:r w:rsidRPr="002804B8">
        <w:t>Alarm condition at SN requiring interaction with MDMMS</w:t>
      </w:r>
    </w:p>
    <w:p w:rsidR="00D566EA" w:rsidRPr="002804B8" w:rsidRDefault="00D566EA" w:rsidP="002804B8">
      <w:pPr>
        <w:pStyle w:val="ListParagraph"/>
        <w:numPr>
          <w:ilvl w:val="0"/>
          <w:numId w:val="277"/>
        </w:numPr>
      </w:pPr>
      <w:r w:rsidRPr="002804B8">
        <w:t>Update of SN firmware (by MDMMS or MDM)</w:t>
      </w:r>
    </w:p>
    <w:p w:rsidR="00D566EA" w:rsidRPr="002804B8" w:rsidRDefault="00D566EA" w:rsidP="002804B8">
      <w:pPr>
        <w:pStyle w:val="ListParagraph"/>
        <w:numPr>
          <w:ilvl w:val="0"/>
          <w:numId w:val="277"/>
        </w:numPr>
      </w:pPr>
      <w:r w:rsidRPr="002804B8">
        <w:t>Status update or servicing of the SN (by CP, MDMMS or MDM)</w:t>
      </w:r>
    </w:p>
    <w:p w:rsidR="004573CA" w:rsidRPr="002804B8" w:rsidRDefault="00D566EA" w:rsidP="00BC2053">
      <w:r w:rsidRPr="00BC2053">
        <w:t xml:space="preserve">To be noted: triggers for device wake up are different than the </w:t>
      </w:r>
      <w:r w:rsidR="00971C53" w:rsidRPr="002804B8">
        <w:t>use case</w:t>
      </w:r>
      <w:r w:rsidRPr="002804B8">
        <w:t xml:space="preserve"> triggers and may be based on a variety of methods such as: local physical interrupts or triggers, alarms, notifications, etc. Communications between SN and the MDMMS may be triggered by either entity.</w:t>
      </w:r>
    </w:p>
    <w:p w:rsidR="004573CA" w:rsidRPr="00380561" w:rsidRDefault="004573CA" w:rsidP="00380561">
      <w:pPr>
        <w:pStyle w:val="Heading3"/>
        <w:rPr>
          <w:lang w:val="en-GB"/>
        </w:rPr>
      </w:pPr>
      <w:bookmarkStart w:id="5481" w:name="_Toc404088330"/>
      <w:bookmarkStart w:id="5482" w:name="_Toc404088805"/>
      <w:bookmarkStart w:id="5483" w:name="_Toc404089752"/>
      <w:bookmarkStart w:id="5484" w:name="_Toc404090226"/>
      <w:bookmarkStart w:id="5485" w:name="_Toc405548833"/>
      <w:bookmarkStart w:id="5486" w:name="_Toc405800276"/>
      <w:bookmarkStart w:id="5487" w:name="_Toc405801485"/>
      <w:bookmarkStart w:id="5488" w:name="_Toc405812862"/>
      <w:bookmarkStart w:id="5489" w:name="_Toc405813329"/>
      <w:bookmarkStart w:id="5490" w:name="_Toc405813800"/>
      <w:bookmarkStart w:id="5491" w:name="_Toc405816626"/>
      <w:bookmarkStart w:id="5492" w:name="_Toc405817096"/>
      <w:bookmarkStart w:id="5493" w:name="_Toc405817565"/>
      <w:bookmarkStart w:id="5494" w:name="_Toc405818035"/>
      <w:bookmarkStart w:id="5495" w:name="_Toc406056220"/>
      <w:bookmarkStart w:id="5496" w:name="_Toc443634972"/>
      <w:r w:rsidRPr="00380561">
        <w:rPr>
          <w:lang w:val="en-GB"/>
        </w:rPr>
        <w:t>Normal Flow</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rsidR="00D566EA" w:rsidRPr="002804B8" w:rsidRDefault="00D566EA" w:rsidP="00B70629">
      <w:pPr>
        <w:pStyle w:val="ListParagraph"/>
        <w:numPr>
          <w:ilvl w:val="1"/>
          <w:numId w:val="276"/>
        </w:numPr>
      </w:pPr>
      <w:r w:rsidRPr="002804B8">
        <w:t>Initial setup of SN to MDMMS communications</w:t>
      </w:r>
    </w:p>
    <w:p w:rsidR="00D566EA" w:rsidRPr="002804B8" w:rsidRDefault="00D566EA" w:rsidP="00B70629">
      <w:pPr>
        <w:pStyle w:val="ListParagraph"/>
        <w:numPr>
          <w:ilvl w:val="2"/>
          <w:numId w:val="276"/>
        </w:numPr>
      </w:pPr>
      <w:r w:rsidRPr="002804B8">
        <w:t>The device is first installed /powered up.</w:t>
      </w:r>
    </w:p>
    <w:p w:rsidR="00D566EA" w:rsidRPr="002804B8" w:rsidRDefault="00D566EA" w:rsidP="00B70629">
      <w:pPr>
        <w:pStyle w:val="ListParagraph"/>
        <w:numPr>
          <w:ilvl w:val="2"/>
          <w:numId w:val="276"/>
        </w:numPr>
      </w:pPr>
      <w:r w:rsidRPr="002804B8">
        <w:t>Network connectivity with the oneM2M System will be established.</w:t>
      </w:r>
    </w:p>
    <w:p w:rsidR="00D566EA" w:rsidRPr="002804B8" w:rsidRDefault="00D566EA" w:rsidP="002804B8">
      <w:pPr>
        <w:pStyle w:val="ListParagraph"/>
        <w:numPr>
          <w:ilvl w:val="2"/>
          <w:numId w:val="276"/>
        </w:numPr>
      </w:pPr>
      <w:r w:rsidRPr="002804B8">
        <w:t xml:space="preserve">Communications between SN and MDMMS are initiated by either entity, depending on individual requirements. Device, capability, service, subscription, user, </w:t>
      </w:r>
      <w:r w:rsidR="004D4FB2" w:rsidRPr="002804B8">
        <w:t>etc.</w:t>
      </w:r>
      <w:r w:rsidRPr="002804B8">
        <w:t xml:space="preserve"> information is exchanged.</w:t>
      </w:r>
    </w:p>
    <w:p w:rsidR="00D566EA" w:rsidRPr="002804B8" w:rsidRDefault="00D566EA" w:rsidP="002804B8">
      <w:pPr>
        <w:pStyle w:val="ListParagraph"/>
        <w:numPr>
          <w:ilvl w:val="2"/>
          <w:numId w:val="276"/>
        </w:numPr>
      </w:pPr>
      <w:r w:rsidRPr="002804B8">
        <w:t xml:space="preserve">The SN and MDMMS may exchange SN specific information such (power cycles, allowable communication wake-up triggers, </w:t>
      </w:r>
      <w:r w:rsidR="004D4FB2" w:rsidRPr="002804B8">
        <w:t>etc.</w:t>
      </w:r>
      <w:r w:rsidRPr="002804B8">
        <w:t>)</w:t>
      </w:r>
    </w:p>
    <w:p w:rsidR="00D566EA" w:rsidRPr="002804B8" w:rsidRDefault="00D566EA" w:rsidP="002804B8">
      <w:pPr>
        <w:pStyle w:val="ListParagraph"/>
        <w:numPr>
          <w:ilvl w:val="2"/>
          <w:numId w:val="276"/>
        </w:numPr>
      </w:pPr>
      <w:r w:rsidRPr="002804B8">
        <w:t>The device may receive commands from the MDMMS.</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SN to MDMMS transfer of information</w:t>
      </w:r>
    </w:p>
    <w:p w:rsidR="00D566EA" w:rsidRPr="002804B8" w:rsidRDefault="00D566EA" w:rsidP="00B70629">
      <w:pPr>
        <w:pStyle w:val="ListParagraph"/>
        <w:numPr>
          <w:ilvl w:val="2"/>
          <w:numId w:val="276"/>
        </w:numPr>
      </w:pPr>
      <w:r w:rsidRPr="002804B8">
        <w:t>The device wakes up from a sleep cycle. The wake up may occur based on any number of asynchronous events.</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Once a data connection is established, the device transfers its accumulated information payload to the MDMMS.</w:t>
      </w:r>
    </w:p>
    <w:p w:rsidR="00D566EA" w:rsidRPr="002804B8" w:rsidRDefault="00D566EA" w:rsidP="002804B8">
      <w:pPr>
        <w:pStyle w:val="ListParagraph"/>
        <w:numPr>
          <w:ilvl w:val="2"/>
          <w:numId w:val="276"/>
        </w:numPr>
      </w:pPr>
      <w:r w:rsidRPr="002804B8">
        <w:t xml:space="preserve">The device may receive commands from the MDMMS that are either sent directly during the established communication session or have been sent previously and stored in an intermediate node. </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lastRenderedPageBreak/>
        <w:t>Command from MDMMS to SN</w:t>
      </w:r>
    </w:p>
    <w:p w:rsidR="00D566EA" w:rsidRPr="002804B8" w:rsidRDefault="00D566EA" w:rsidP="00B70629">
      <w:pPr>
        <w:pStyle w:val="ListParagraph"/>
        <w:numPr>
          <w:ilvl w:val="2"/>
          <w:numId w:val="276"/>
        </w:numPr>
      </w:pPr>
      <w:r w:rsidRPr="002804B8">
        <w:t>Care Provider initiates command to the device (e.g. change in insulin delivery rate) via MDMMS.</w:t>
      </w:r>
    </w:p>
    <w:p w:rsidR="00D566EA" w:rsidRPr="002804B8" w:rsidRDefault="00D566EA" w:rsidP="002804B8">
      <w:pPr>
        <w:pStyle w:val="ListParagraph"/>
        <w:numPr>
          <w:ilvl w:val="2"/>
          <w:numId w:val="276"/>
        </w:numPr>
      </w:pPr>
      <w:r w:rsidRPr="002804B8">
        <w:t xml:space="preserve">MDMMS may schedule delivery of the command based on any relevant scheduling information (such as service and application requirements, notification types, network congestion status, SN power cycle status, SN reachability, </w:t>
      </w:r>
      <w:r w:rsidR="004D4FB2" w:rsidRPr="002804B8">
        <w:t>etc.</w:t>
      </w:r>
      <w:r w:rsidRPr="002804B8">
        <w:t>). Several commands may be aggregated, ordered or queued and delivered to the SN or an intermediary node.</w:t>
      </w:r>
    </w:p>
    <w:p w:rsidR="00D566EA" w:rsidRPr="002804B8" w:rsidRDefault="00D566EA" w:rsidP="002804B8">
      <w:pPr>
        <w:pStyle w:val="ListParagraph"/>
        <w:numPr>
          <w:ilvl w:val="2"/>
          <w:numId w:val="276"/>
        </w:numPr>
      </w:pPr>
      <w:r w:rsidRPr="002804B8">
        <w:t>Command(s) are delivered by the intermediary node or MDMMS to the SN after its wake up.</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Alarm condition at SN requiring interaction with MDMMS</w:t>
      </w:r>
    </w:p>
    <w:p w:rsidR="00D566EA" w:rsidRPr="002804B8" w:rsidRDefault="00D566EA" w:rsidP="00B70629">
      <w:pPr>
        <w:pStyle w:val="ListParagraph"/>
        <w:numPr>
          <w:ilvl w:val="2"/>
          <w:numId w:val="276"/>
        </w:numPr>
      </w:pPr>
      <w:r w:rsidRPr="002804B8">
        <w:t>The device wakes up outside of its sleep cycle due to an alarm condition (e.g. blood glucose levels below a predetermined threshold).</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Once a data connection is established, the device communicates the alarm condition to the MDMMS.</w:t>
      </w:r>
    </w:p>
    <w:p w:rsidR="00D566EA" w:rsidRPr="002804B8" w:rsidRDefault="00D566EA" w:rsidP="002804B8">
      <w:pPr>
        <w:pStyle w:val="ListParagraph"/>
        <w:numPr>
          <w:ilvl w:val="2"/>
          <w:numId w:val="276"/>
        </w:numPr>
      </w:pPr>
      <w:r w:rsidRPr="002804B8">
        <w:t>The device may receive commands from the MDMMS that are either sent directly during the established communication session or have been sent previously and stored in an intermediate node.</w:t>
      </w:r>
    </w:p>
    <w:p w:rsidR="00D566EA" w:rsidRPr="002804B8" w:rsidRDefault="00D566EA" w:rsidP="002804B8">
      <w:pPr>
        <w:pStyle w:val="ListParagraph"/>
        <w:numPr>
          <w:ilvl w:val="2"/>
          <w:numId w:val="276"/>
        </w:numPr>
      </w:pPr>
      <w:r w:rsidRPr="002804B8">
        <w:t>The device completes any received commands and communicates status as appropriate, but also maintains the communication session until the alarm condition is cleared or otherwise resolved.</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Update of SN firmware</w:t>
      </w:r>
    </w:p>
    <w:p w:rsidR="00D566EA" w:rsidRPr="002804B8" w:rsidRDefault="00D566EA" w:rsidP="00B70629">
      <w:pPr>
        <w:pStyle w:val="ListParagraph"/>
        <w:numPr>
          <w:ilvl w:val="2"/>
          <w:numId w:val="276"/>
        </w:numPr>
      </w:pPr>
      <w:r w:rsidRPr="002804B8">
        <w:t>MDMMS is notified by MDM that the device firmware must be updated.</w:t>
      </w:r>
    </w:p>
    <w:p w:rsidR="00D566EA" w:rsidRPr="002804B8" w:rsidRDefault="00D566EA" w:rsidP="002804B8">
      <w:pPr>
        <w:pStyle w:val="ListParagraph"/>
        <w:numPr>
          <w:ilvl w:val="2"/>
          <w:numId w:val="276"/>
        </w:numPr>
      </w:pPr>
      <w:r w:rsidRPr="002804B8">
        <w:t>MDMMS schedules the firmware update.</w:t>
      </w:r>
    </w:p>
    <w:p w:rsidR="00D566EA" w:rsidRPr="002804B8" w:rsidRDefault="00D566EA" w:rsidP="002804B8">
      <w:pPr>
        <w:pStyle w:val="ListParagraph"/>
        <w:numPr>
          <w:ilvl w:val="2"/>
          <w:numId w:val="276"/>
        </w:numPr>
      </w:pPr>
      <w:r w:rsidRPr="002804B8">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SN status update or servicing</w:t>
      </w:r>
    </w:p>
    <w:p w:rsidR="00D566EA" w:rsidRPr="002804B8" w:rsidRDefault="00D566EA" w:rsidP="00B70629">
      <w:pPr>
        <w:pStyle w:val="ListParagraph"/>
        <w:numPr>
          <w:ilvl w:val="2"/>
          <w:numId w:val="276"/>
        </w:numPr>
      </w:pPr>
      <w:r w:rsidRPr="002804B8">
        <w:t xml:space="preserve">Various SN status and/or parameters (battery status, reachability state, </w:t>
      </w:r>
      <w:r w:rsidR="004D4FB2" w:rsidRPr="002804B8">
        <w:t>etc.</w:t>
      </w:r>
      <w:r w:rsidRPr="002804B8">
        <w:t xml:space="preserve">) are requested via MDMMS </w:t>
      </w:r>
    </w:p>
    <w:p w:rsidR="00D566EA" w:rsidRPr="002804B8" w:rsidRDefault="00D566EA" w:rsidP="002804B8">
      <w:pPr>
        <w:pStyle w:val="ListParagraph"/>
        <w:numPr>
          <w:ilvl w:val="2"/>
          <w:numId w:val="276"/>
        </w:numPr>
      </w:pPr>
      <w:r w:rsidRPr="002804B8">
        <w:t>MDMMS notifies the SN.</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 xml:space="preserve">Upon device wake up </w:t>
      </w:r>
    </w:p>
    <w:p w:rsidR="004573CA" w:rsidRPr="002804B8" w:rsidRDefault="00D566EA" w:rsidP="002804B8">
      <w:pPr>
        <w:pStyle w:val="ListParagraph"/>
        <w:numPr>
          <w:ilvl w:val="1"/>
          <w:numId w:val="276"/>
        </w:numPr>
      </w:pPr>
      <w:r w:rsidRPr="002804B8">
        <w:t>The device returns to a sleep state</w:t>
      </w:r>
    </w:p>
    <w:p w:rsidR="005B4D15" w:rsidRPr="00380561" w:rsidRDefault="00F17610" w:rsidP="00380561">
      <w:pPr>
        <w:pStyle w:val="Heading3"/>
        <w:rPr>
          <w:lang w:val="en-GB"/>
        </w:rPr>
      </w:pPr>
      <w:bookmarkStart w:id="5497" w:name="_Toc405817097"/>
      <w:bookmarkStart w:id="5498" w:name="_Toc405817566"/>
      <w:bookmarkStart w:id="5499" w:name="_Toc405818036"/>
      <w:bookmarkStart w:id="5500" w:name="_Toc406056221"/>
      <w:bookmarkStart w:id="5501" w:name="_Toc443634973"/>
      <w:r>
        <w:rPr>
          <w:lang w:val="en-GB"/>
        </w:rPr>
        <w:t>Alternative Flow</w:t>
      </w:r>
      <w:bookmarkEnd w:id="5497"/>
      <w:bookmarkEnd w:id="5498"/>
      <w:bookmarkEnd w:id="5499"/>
      <w:bookmarkEnd w:id="5500"/>
      <w:bookmarkEnd w:id="5501"/>
    </w:p>
    <w:p w:rsidR="004573CA" w:rsidRPr="0064698A" w:rsidRDefault="005B4D15" w:rsidP="00B70629">
      <w:r w:rsidRPr="00380561">
        <w:t>None</w:t>
      </w:r>
    </w:p>
    <w:p w:rsidR="004573CA" w:rsidRPr="00380561" w:rsidRDefault="004573CA" w:rsidP="00380561">
      <w:pPr>
        <w:pStyle w:val="Heading3"/>
        <w:rPr>
          <w:lang w:val="en-GB"/>
        </w:rPr>
      </w:pPr>
      <w:bookmarkStart w:id="5502" w:name="_Toc404088332"/>
      <w:bookmarkStart w:id="5503" w:name="_Toc404088807"/>
      <w:bookmarkStart w:id="5504" w:name="_Toc404089754"/>
      <w:bookmarkStart w:id="5505" w:name="_Toc404090228"/>
      <w:bookmarkStart w:id="5506" w:name="_Toc405548835"/>
      <w:bookmarkStart w:id="5507" w:name="_Toc405800278"/>
      <w:bookmarkStart w:id="5508" w:name="_Toc405801487"/>
      <w:bookmarkStart w:id="5509" w:name="_Toc405812864"/>
      <w:bookmarkStart w:id="5510" w:name="_Toc405813331"/>
      <w:bookmarkStart w:id="5511" w:name="_Toc405813802"/>
      <w:bookmarkStart w:id="5512" w:name="_Toc405816628"/>
      <w:bookmarkStart w:id="5513" w:name="_Toc405817098"/>
      <w:bookmarkStart w:id="5514" w:name="_Toc405817567"/>
      <w:bookmarkStart w:id="5515" w:name="_Toc405818037"/>
      <w:bookmarkStart w:id="5516" w:name="_Toc406056222"/>
      <w:bookmarkStart w:id="5517" w:name="_Toc443634974"/>
      <w:r w:rsidRPr="00380561">
        <w:rPr>
          <w:lang w:val="en-GB"/>
        </w:rPr>
        <w:t>Post-conditions</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rsidR="004573CA" w:rsidRPr="002804B8" w:rsidRDefault="00D566EA" w:rsidP="00B70629">
      <w:r w:rsidRPr="002804B8">
        <w:t xml:space="preserve">In most cases, the SN will resume sleep as detailed in the flow </w:t>
      </w:r>
      <w:r w:rsidR="0038499F" w:rsidRPr="002804B8">
        <w:t>clause</w:t>
      </w:r>
      <w:r w:rsidRPr="002804B8">
        <w:t>, but the state of wakefulness is determined by other factors such as device, application, service or subscription requirements.</w:t>
      </w:r>
    </w:p>
    <w:p w:rsidR="005B4D15" w:rsidRPr="00380561" w:rsidRDefault="004573CA" w:rsidP="00380561">
      <w:pPr>
        <w:pStyle w:val="Heading3"/>
        <w:rPr>
          <w:lang w:val="en-GB"/>
        </w:rPr>
      </w:pPr>
      <w:bookmarkStart w:id="5518" w:name="_Toc404088333"/>
      <w:bookmarkStart w:id="5519" w:name="_Toc404088808"/>
      <w:bookmarkStart w:id="5520" w:name="_Toc404089755"/>
      <w:bookmarkStart w:id="5521" w:name="_Toc404090229"/>
      <w:bookmarkStart w:id="5522" w:name="_Toc405548836"/>
      <w:bookmarkStart w:id="5523" w:name="_Toc405800279"/>
      <w:bookmarkStart w:id="5524" w:name="_Toc405801488"/>
      <w:bookmarkStart w:id="5525" w:name="_Toc405812865"/>
      <w:bookmarkStart w:id="5526" w:name="_Toc405813332"/>
      <w:bookmarkStart w:id="5527" w:name="_Toc405813803"/>
      <w:bookmarkStart w:id="5528" w:name="_Toc405816629"/>
      <w:bookmarkStart w:id="5529" w:name="_Toc405817099"/>
      <w:bookmarkStart w:id="5530" w:name="_Toc405817568"/>
      <w:bookmarkStart w:id="5531" w:name="_Toc405818038"/>
      <w:bookmarkStart w:id="5532" w:name="_Toc406056223"/>
      <w:bookmarkStart w:id="5533" w:name="_Toc443634975"/>
      <w:r w:rsidRPr="00380561">
        <w:rPr>
          <w:lang w:val="en-GB"/>
        </w:rPr>
        <w:t>High Level Illustration</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rsidR="004573CA" w:rsidRPr="004B4119" w:rsidRDefault="005B4D15" w:rsidP="00B70629">
      <w:r w:rsidRPr="002804B8">
        <w:t>None</w:t>
      </w:r>
    </w:p>
    <w:p w:rsidR="004573CA" w:rsidRPr="00380561" w:rsidRDefault="004573CA" w:rsidP="00380561">
      <w:pPr>
        <w:pStyle w:val="Heading3"/>
        <w:rPr>
          <w:lang w:val="en-GB"/>
        </w:rPr>
      </w:pPr>
      <w:bookmarkStart w:id="5534" w:name="_Toc404088334"/>
      <w:bookmarkStart w:id="5535" w:name="_Toc404088809"/>
      <w:bookmarkStart w:id="5536" w:name="_Toc404089756"/>
      <w:bookmarkStart w:id="5537" w:name="_Toc404090230"/>
      <w:bookmarkStart w:id="5538" w:name="_Toc405548837"/>
      <w:bookmarkStart w:id="5539" w:name="_Toc405800280"/>
      <w:bookmarkStart w:id="5540" w:name="_Toc405801489"/>
      <w:bookmarkStart w:id="5541" w:name="_Toc405812866"/>
      <w:bookmarkStart w:id="5542" w:name="_Toc405813333"/>
      <w:bookmarkStart w:id="5543" w:name="_Toc405813804"/>
      <w:bookmarkStart w:id="5544" w:name="_Toc405816630"/>
      <w:bookmarkStart w:id="5545" w:name="_Toc405817100"/>
      <w:bookmarkStart w:id="5546" w:name="_Toc405817569"/>
      <w:bookmarkStart w:id="5547" w:name="_Toc405818039"/>
      <w:bookmarkStart w:id="5548" w:name="_Toc406056224"/>
      <w:bookmarkStart w:id="5549" w:name="_Toc443634976"/>
      <w:r w:rsidRPr="00380561">
        <w:rPr>
          <w:lang w:val="en-GB"/>
        </w:rPr>
        <w:t>Potential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rsidR="004573CA" w:rsidRPr="002804B8" w:rsidRDefault="00D566EA" w:rsidP="00B70629">
      <w:r w:rsidRPr="002804B8">
        <w:t xml:space="preserve">The following is a list of previously submitted requirements with impact on SN functionality, which </w:t>
      </w:r>
      <w:r w:rsidR="004D4FB2" w:rsidRPr="002804B8">
        <w:t>is</w:t>
      </w:r>
      <w:r w:rsidRPr="002804B8">
        <w:t xml:space="preserve"> now re-submitted for consideration for this scenario.</w:t>
      </w:r>
    </w:p>
    <w:p w:rsidR="009237AD" w:rsidRDefault="009237AD" w:rsidP="00220A2A">
      <w:pPr>
        <w:pStyle w:val="Caption"/>
      </w:pPr>
      <w:r>
        <w:t xml:space="preserve">Table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noBreakHyphen/>
      </w:r>
      <w:r w:rsidR="00463FE9">
        <w:fldChar w:fldCharType="begin"/>
      </w:r>
      <w:r w:rsidR="00463FE9">
        <w:instrText xml:space="preserve"> SEQ Table \* ARABIC \s 1 </w:instrText>
      </w:r>
      <w:r w:rsidR="00463FE9">
        <w:fldChar w:fldCharType="separate"/>
      </w:r>
      <w:r w:rsidR="00727317">
        <w:rPr>
          <w:noProof/>
        </w:rPr>
        <w:t>1</w:t>
      </w:r>
      <w:r w:rsidR="00463FE9">
        <w:rPr>
          <w:noProof/>
        </w:rPr>
        <w:fldChar w:fldCharType="end"/>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290"/>
        <w:gridCol w:w="1270"/>
        <w:gridCol w:w="5169"/>
      </w:tblGrid>
      <w:tr w:rsidR="000A6085" w:rsidRPr="00A31A0D" w:rsidTr="002804B8">
        <w:tc>
          <w:tcPr>
            <w:tcW w:w="1084" w:type="dxa"/>
          </w:tcPr>
          <w:p w:rsidR="000A6085" w:rsidRPr="001F6FF0" w:rsidRDefault="000A6085" w:rsidP="002804B8">
            <w:pPr>
              <w:ind w:left="0"/>
            </w:pPr>
            <w:r w:rsidRPr="00BC2053">
              <w:t>Temp req. nr.</w:t>
            </w:r>
          </w:p>
        </w:tc>
        <w:tc>
          <w:tcPr>
            <w:tcW w:w="1298" w:type="dxa"/>
          </w:tcPr>
          <w:p w:rsidR="000A6085" w:rsidRPr="001F6FF0" w:rsidRDefault="000A6085" w:rsidP="002804B8">
            <w:pPr>
              <w:ind w:left="0"/>
            </w:pPr>
            <w:r w:rsidRPr="001F6FF0">
              <w:t>Submitted req. number</w:t>
            </w:r>
          </w:p>
        </w:tc>
        <w:tc>
          <w:tcPr>
            <w:tcW w:w="1279" w:type="dxa"/>
          </w:tcPr>
          <w:p w:rsidR="000A6085" w:rsidRPr="001F6FF0" w:rsidRDefault="000A6085" w:rsidP="002804B8">
            <w:pPr>
              <w:ind w:left="0"/>
            </w:pPr>
            <w:r w:rsidRPr="001F6FF0">
              <w:t>Initial submitter</w:t>
            </w:r>
          </w:p>
        </w:tc>
        <w:tc>
          <w:tcPr>
            <w:tcW w:w="5276" w:type="dxa"/>
          </w:tcPr>
          <w:p w:rsidR="000A6085" w:rsidRPr="001F6FF0" w:rsidRDefault="000A6085" w:rsidP="002804B8">
            <w:pPr>
              <w:ind w:left="0"/>
            </w:pPr>
            <w:r w:rsidRPr="001F6FF0">
              <w:t xml:space="preserve"> Requirement</w:t>
            </w:r>
          </w:p>
        </w:tc>
      </w:tr>
      <w:tr w:rsidR="000A6085" w:rsidRPr="00A31A0D" w:rsidTr="002804B8">
        <w:tc>
          <w:tcPr>
            <w:tcW w:w="1084" w:type="dxa"/>
          </w:tcPr>
          <w:p w:rsidR="000A6085" w:rsidRPr="00A31A0D" w:rsidRDefault="000A6085" w:rsidP="002804B8">
            <w:pPr>
              <w:ind w:left="0"/>
            </w:pPr>
            <w:r w:rsidRPr="00A31A0D">
              <w:lastRenderedPageBreak/>
              <w:t>SNR-001</w:t>
            </w:r>
          </w:p>
        </w:tc>
        <w:tc>
          <w:tcPr>
            <w:tcW w:w="1298" w:type="dxa"/>
          </w:tcPr>
          <w:p w:rsidR="000A6085" w:rsidRPr="00A31A0D" w:rsidRDefault="000A6085" w:rsidP="002804B8">
            <w:pPr>
              <w:ind w:left="0"/>
            </w:pPr>
            <w:r w:rsidRPr="00A31A0D">
              <w:t>HLR-118</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be aware of the reachability state of the Applications.</w:t>
            </w:r>
          </w:p>
        </w:tc>
      </w:tr>
      <w:tr w:rsidR="000A6085" w:rsidRPr="00A31A0D" w:rsidTr="002804B8">
        <w:tc>
          <w:tcPr>
            <w:tcW w:w="1084" w:type="dxa"/>
          </w:tcPr>
          <w:p w:rsidR="000A6085" w:rsidRPr="00A31A0D" w:rsidRDefault="000A6085" w:rsidP="002804B8">
            <w:pPr>
              <w:ind w:left="0"/>
            </w:pPr>
            <w:r w:rsidRPr="00A31A0D">
              <w:t>SNR-002</w:t>
            </w:r>
          </w:p>
        </w:tc>
        <w:tc>
          <w:tcPr>
            <w:tcW w:w="1298" w:type="dxa"/>
          </w:tcPr>
          <w:p w:rsidR="000A6085" w:rsidRPr="00A31A0D" w:rsidRDefault="000A6085" w:rsidP="002804B8">
            <w:pPr>
              <w:ind w:left="0"/>
            </w:pPr>
            <w:r w:rsidRPr="00A31A0D">
              <w:t>HLR-024</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shall be able to support a variety of different M2M Devices/Gateways types, e.g. active M2M Devices and sleeping M2M Devices, upgradable M2M Devices/Gateways and not upgradable M2M Devices/Gateways.</w:t>
            </w:r>
          </w:p>
        </w:tc>
      </w:tr>
      <w:tr w:rsidR="000A6085" w:rsidRPr="00A31A0D" w:rsidTr="002804B8">
        <w:tc>
          <w:tcPr>
            <w:tcW w:w="1084" w:type="dxa"/>
          </w:tcPr>
          <w:p w:rsidR="000A6085" w:rsidRPr="00A31A0D" w:rsidRDefault="000A6085" w:rsidP="002804B8">
            <w:pPr>
              <w:ind w:left="0"/>
            </w:pPr>
            <w:r w:rsidRPr="00A31A0D">
              <w:t>SNR-003</w:t>
            </w:r>
          </w:p>
        </w:tc>
        <w:tc>
          <w:tcPr>
            <w:tcW w:w="1298" w:type="dxa"/>
          </w:tcPr>
          <w:p w:rsidR="000A6085" w:rsidRPr="00A31A0D" w:rsidRDefault="000A6085" w:rsidP="002804B8">
            <w:pPr>
              <w:ind w:left="0"/>
            </w:pPr>
            <w:r w:rsidRPr="00A31A0D">
              <w:t>HLR-055</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should support time synchronization. M2M Devices and M2M Gateways may support time synchronization. The level of accuracy and of security for the time synchronization can be system specific.</w:t>
            </w:r>
          </w:p>
        </w:tc>
      </w:tr>
      <w:tr w:rsidR="000A6085" w:rsidRPr="00A31A0D" w:rsidTr="002804B8">
        <w:tc>
          <w:tcPr>
            <w:tcW w:w="1084" w:type="dxa"/>
          </w:tcPr>
          <w:p w:rsidR="000A6085" w:rsidRPr="00A31A0D" w:rsidRDefault="000A6085" w:rsidP="002804B8">
            <w:pPr>
              <w:ind w:left="0"/>
            </w:pPr>
            <w:r w:rsidRPr="00A31A0D">
              <w:t>SNR-004</w:t>
            </w:r>
          </w:p>
        </w:tc>
        <w:tc>
          <w:tcPr>
            <w:tcW w:w="1298" w:type="dxa"/>
          </w:tcPr>
          <w:p w:rsidR="000A6085" w:rsidRPr="00A31A0D" w:rsidRDefault="000A6085" w:rsidP="002804B8">
            <w:pPr>
              <w:ind w:left="0"/>
            </w:pPr>
            <w:r w:rsidRPr="00A31A0D">
              <w:t>HLR-114</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shall support testing the connectivity towards a selected set of Applications at regular intervals provided the Applications support the function.</w:t>
            </w:r>
          </w:p>
        </w:tc>
      </w:tr>
      <w:tr w:rsidR="000A6085" w:rsidRPr="00A31A0D" w:rsidTr="002804B8">
        <w:tc>
          <w:tcPr>
            <w:tcW w:w="1084" w:type="dxa"/>
          </w:tcPr>
          <w:p w:rsidR="000A6085" w:rsidRPr="00A31A0D" w:rsidRDefault="000A6085" w:rsidP="002804B8">
            <w:pPr>
              <w:ind w:left="0"/>
            </w:pPr>
            <w:r w:rsidRPr="00A31A0D">
              <w:t>SNR-005</w:t>
            </w:r>
          </w:p>
        </w:tc>
        <w:tc>
          <w:tcPr>
            <w:tcW w:w="1298" w:type="dxa"/>
          </w:tcPr>
          <w:p w:rsidR="000A6085" w:rsidRPr="00A31A0D" w:rsidRDefault="000A6085" w:rsidP="002804B8">
            <w:pPr>
              <w:ind w:left="0"/>
            </w:pPr>
            <w:r w:rsidRPr="00A31A0D">
              <w:t>HLR-095</w:t>
            </w:r>
          </w:p>
        </w:tc>
        <w:tc>
          <w:tcPr>
            <w:tcW w:w="1279" w:type="dxa"/>
          </w:tcPr>
          <w:p w:rsidR="000A6085" w:rsidRPr="00A31A0D" w:rsidRDefault="000A6085" w:rsidP="002804B8">
            <w:pPr>
              <w:ind w:left="0"/>
            </w:pPr>
            <w:r w:rsidRPr="00A31A0D">
              <w:t>Fujitsu</w:t>
            </w:r>
          </w:p>
        </w:tc>
        <w:tc>
          <w:tcPr>
            <w:tcW w:w="5276" w:type="dxa"/>
          </w:tcPr>
          <w:p w:rsidR="000A6085" w:rsidRPr="00A31A0D" w:rsidRDefault="000A6085" w:rsidP="002804B8">
            <w:pPr>
              <w:ind w:left="0"/>
            </w:pPr>
            <w:r w:rsidRPr="00A31A0D">
              <w:t>The M2M System shall be able to support a mechanism for delaying notification of Connected Devices in the case of a congested communication network.</w:t>
            </w:r>
          </w:p>
        </w:tc>
      </w:tr>
      <w:tr w:rsidR="000A6085" w:rsidRPr="00A31A0D" w:rsidTr="002804B8">
        <w:tc>
          <w:tcPr>
            <w:tcW w:w="1084" w:type="dxa"/>
          </w:tcPr>
          <w:p w:rsidR="000A6085" w:rsidRPr="00A31A0D" w:rsidRDefault="000A6085" w:rsidP="002804B8">
            <w:pPr>
              <w:ind w:left="0"/>
            </w:pPr>
            <w:r w:rsidRPr="00A31A0D">
              <w:t>SNR-006</w:t>
            </w:r>
          </w:p>
        </w:tc>
        <w:tc>
          <w:tcPr>
            <w:tcW w:w="1298" w:type="dxa"/>
          </w:tcPr>
          <w:p w:rsidR="000A6085" w:rsidRPr="00A31A0D" w:rsidRDefault="000A6085" w:rsidP="002804B8">
            <w:pPr>
              <w:ind w:left="0"/>
            </w:pPr>
            <w:r w:rsidRPr="00A31A0D">
              <w:t>HLR-096</w:t>
            </w:r>
          </w:p>
        </w:tc>
        <w:tc>
          <w:tcPr>
            <w:tcW w:w="1279" w:type="dxa"/>
          </w:tcPr>
          <w:p w:rsidR="000A6085" w:rsidRPr="00A31A0D" w:rsidRDefault="000A6085" w:rsidP="002804B8">
            <w:pPr>
              <w:ind w:left="0"/>
            </w:pPr>
            <w:r w:rsidRPr="00A31A0D">
              <w:t>Fujitsu</w:t>
            </w:r>
          </w:p>
        </w:tc>
        <w:tc>
          <w:tcPr>
            <w:tcW w:w="5276" w:type="dxa"/>
          </w:tcPr>
          <w:p w:rsidR="000A6085" w:rsidRPr="00A31A0D" w:rsidRDefault="000A6085" w:rsidP="002804B8">
            <w:pPr>
              <w:ind w:left="0"/>
            </w:pPr>
            <w:r w:rsidRPr="00A31A0D">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rsidTr="002804B8">
        <w:tc>
          <w:tcPr>
            <w:tcW w:w="1084" w:type="dxa"/>
          </w:tcPr>
          <w:p w:rsidR="000A6085" w:rsidRPr="00A31A0D" w:rsidRDefault="000A6085" w:rsidP="002804B8">
            <w:pPr>
              <w:ind w:left="0"/>
            </w:pPr>
            <w:r w:rsidRPr="00A31A0D">
              <w:t>SNR-007</w:t>
            </w:r>
          </w:p>
        </w:tc>
        <w:tc>
          <w:tcPr>
            <w:tcW w:w="1298" w:type="dxa"/>
          </w:tcPr>
          <w:p w:rsidR="000A6085" w:rsidRPr="00A31A0D" w:rsidRDefault="000A6085" w:rsidP="002804B8">
            <w:pPr>
              <w:ind w:left="0"/>
            </w:pPr>
            <w:r w:rsidRPr="00A31A0D">
              <w:t>HLR-097</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support a mechanism for delaying notifying a Connected Objects.</w:t>
            </w:r>
          </w:p>
        </w:tc>
      </w:tr>
      <w:tr w:rsidR="000A6085" w:rsidRPr="00A31A0D" w:rsidTr="002804B8">
        <w:tc>
          <w:tcPr>
            <w:tcW w:w="1084" w:type="dxa"/>
          </w:tcPr>
          <w:p w:rsidR="000A6085" w:rsidRPr="00A31A0D" w:rsidRDefault="000A6085" w:rsidP="002804B8">
            <w:pPr>
              <w:ind w:left="0"/>
            </w:pPr>
            <w:r w:rsidRPr="00A31A0D">
              <w:t>SNR-008</w:t>
            </w:r>
          </w:p>
        </w:tc>
        <w:tc>
          <w:tcPr>
            <w:tcW w:w="1298" w:type="dxa"/>
          </w:tcPr>
          <w:p w:rsidR="000A6085" w:rsidRPr="00A31A0D" w:rsidRDefault="000A6085" w:rsidP="002804B8">
            <w:pPr>
              <w:ind w:left="0"/>
            </w:pPr>
            <w:r w:rsidRPr="00A31A0D">
              <w:t>HLR-098</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support a mechanism to manage a remote access of information from Applications and shall be able to aggregate requests and delay to perform the request depending on a given delay and/or category.</w:t>
            </w:r>
          </w:p>
        </w:tc>
      </w:tr>
      <w:tr w:rsidR="000A6085" w:rsidRPr="00A31A0D" w:rsidTr="002804B8">
        <w:tc>
          <w:tcPr>
            <w:tcW w:w="1084" w:type="dxa"/>
          </w:tcPr>
          <w:p w:rsidR="000A6085" w:rsidRPr="00A31A0D" w:rsidRDefault="000A6085" w:rsidP="002804B8">
            <w:pPr>
              <w:ind w:left="0"/>
            </w:pPr>
            <w:r w:rsidRPr="00A31A0D">
              <w:t>SNR-009</w:t>
            </w:r>
          </w:p>
        </w:tc>
        <w:tc>
          <w:tcPr>
            <w:tcW w:w="1298" w:type="dxa"/>
          </w:tcPr>
          <w:p w:rsidR="000A6085" w:rsidRPr="00A31A0D" w:rsidRDefault="000A6085" w:rsidP="002804B8">
            <w:pPr>
              <w:ind w:left="0"/>
            </w:pPr>
            <w:r w:rsidRPr="00A31A0D">
              <w:t>HLR-115</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Applications and their resources operational status shall be monitorable.</w:t>
            </w:r>
          </w:p>
        </w:tc>
      </w:tr>
      <w:tr w:rsidR="000A6085" w:rsidRPr="00A31A0D" w:rsidTr="002804B8">
        <w:tc>
          <w:tcPr>
            <w:tcW w:w="1084" w:type="dxa"/>
          </w:tcPr>
          <w:p w:rsidR="000A6085" w:rsidRPr="00A31A0D" w:rsidRDefault="000A6085" w:rsidP="002804B8">
            <w:pPr>
              <w:ind w:left="0"/>
            </w:pPr>
            <w:r w:rsidRPr="00A31A0D">
              <w:t>SNR-010</w:t>
            </w:r>
          </w:p>
        </w:tc>
        <w:tc>
          <w:tcPr>
            <w:tcW w:w="1298" w:type="dxa"/>
          </w:tcPr>
          <w:p w:rsidR="000A6085" w:rsidRPr="00A31A0D" w:rsidRDefault="000A6085" w:rsidP="002804B8">
            <w:pPr>
              <w:ind w:left="0"/>
            </w:pPr>
            <w:r w:rsidRPr="00A31A0D">
              <w:t>HLR-161</w:t>
            </w:r>
          </w:p>
        </w:tc>
        <w:tc>
          <w:tcPr>
            <w:tcW w:w="1279" w:type="dxa"/>
          </w:tcPr>
          <w:p w:rsidR="000A6085" w:rsidRPr="00A31A0D" w:rsidRDefault="000A6085" w:rsidP="002804B8">
            <w:pPr>
              <w:ind w:left="0"/>
            </w:pPr>
            <w:r w:rsidRPr="00A31A0D">
              <w:t>ALU, Huawei</w:t>
            </w:r>
          </w:p>
        </w:tc>
        <w:tc>
          <w:tcPr>
            <w:tcW w:w="5276" w:type="dxa"/>
          </w:tcPr>
          <w:p w:rsidR="000A6085" w:rsidRPr="00A31A0D" w:rsidRDefault="000A6085" w:rsidP="002804B8">
            <w:pPr>
              <w:ind w:left="0"/>
            </w:pPr>
            <w:r w:rsidRPr="00A31A0D">
              <w:t>The M2M System shall be capable of retrieving information related to the environment (e.g. battery, memory, current time) of a M2M Gateway or Device</w:t>
            </w:r>
          </w:p>
        </w:tc>
      </w:tr>
    </w:tbl>
    <w:p w:rsidR="00F200CE" w:rsidRPr="009642BD" w:rsidRDefault="00F200CE" w:rsidP="00B70629"/>
    <w:p w:rsidR="000A6085" w:rsidRDefault="000A6085" w:rsidP="002804B8">
      <w:pPr>
        <w:rPr>
          <w:rStyle w:val="Guidance"/>
          <w:rFonts w:ascii="Arial" w:hAnsi="Arial"/>
          <w:b/>
          <w:i w:val="0"/>
          <w:color w:val="auto"/>
          <w:sz w:val="24"/>
        </w:rPr>
      </w:pPr>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rsidR="001F6FF0" w:rsidRPr="00A31A0D" w:rsidRDefault="001F6FF0" w:rsidP="002804B8">
      <w:pPr>
        <w:rPr>
          <w:rStyle w:val="Guidance"/>
          <w:rFonts w:ascii="Arial" w:hAnsi="Arial"/>
          <w:b/>
          <w:i w:val="0"/>
          <w:color w:val="auto"/>
          <w:sz w:val="24"/>
        </w:rPr>
      </w:pPr>
    </w:p>
    <w:p w:rsidR="000A6085" w:rsidRPr="002804B8" w:rsidRDefault="000A6085" w:rsidP="002804B8">
      <w:pPr>
        <w:rPr>
          <w:rStyle w:val="Guidance"/>
          <w:b/>
          <w:i w:val="0"/>
          <w:color w:val="auto"/>
          <w:sz w:val="22"/>
        </w:rPr>
      </w:pPr>
      <w:r w:rsidRPr="00B70629">
        <w:rPr>
          <w:rStyle w:val="Guidance"/>
          <w:b/>
          <w:i w:val="0"/>
          <w:color w:val="auto"/>
          <w:sz w:val="22"/>
        </w:rPr>
        <w:t>Requirements TS content related to Sleepy Node functionality</w:t>
      </w:r>
    </w:p>
    <w:p w:rsidR="000A6085" w:rsidRPr="002804B8" w:rsidRDefault="000A6085" w:rsidP="002804B8">
      <w:pPr>
        <w:rPr>
          <w:rStyle w:val="Guidance"/>
          <w:b/>
          <w:i w:val="0"/>
          <w:color w:val="auto"/>
        </w:rPr>
      </w:pPr>
      <w:r w:rsidRPr="002804B8">
        <w:rPr>
          <w:rStyle w:val="Guidance"/>
          <w:b/>
          <w:i w:val="0"/>
          <w:color w:val="auto"/>
        </w:rPr>
        <w:t>OSR-002</w:t>
      </w:r>
    </w:p>
    <w:p w:rsidR="000A6085" w:rsidRPr="002804B8" w:rsidRDefault="000A6085" w:rsidP="002804B8">
      <w:pPr>
        <w:rPr>
          <w:rStyle w:val="Guidance"/>
          <w:i w:val="0"/>
          <w:color w:val="auto"/>
        </w:rPr>
      </w:pPr>
      <w:r w:rsidRPr="002804B8">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rsidR="000A6085" w:rsidRPr="002804B8" w:rsidRDefault="000A6085" w:rsidP="002804B8">
      <w:pPr>
        <w:rPr>
          <w:rStyle w:val="Guidance"/>
          <w:b/>
          <w:i w:val="0"/>
          <w:color w:val="auto"/>
        </w:rPr>
      </w:pPr>
      <w:r w:rsidRPr="002804B8">
        <w:rPr>
          <w:rStyle w:val="Guidance"/>
          <w:b/>
          <w:i w:val="0"/>
          <w:color w:val="auto"/>
        </w:rPr>
        <w:t>OSR-013</w:t>
      </w:r>
    </w:p>
    <w:p w:rsidR="000A6085" w:rsidRPr="002804B8" w:rsidRDefault="000A6085" w:rsidP="002804B8">
      <w:pPr>
        <w:rPr>
          <w:rStyle w:val="Guidance"/>
          <w:i w:val="0"/>
          <w:color w:val="auto"/>
        </w:rPr>
      </w:pPr>
      <w:r w:rsidRPr="002804B8">
        <w:rPr>
          <w:rStyle w:val="Guidance"/>
          <w:i w:val="0"/>
          <w:color w:val="auto"/>
        </w:rPr>
        <w:t>The M2M System shall be aware of the delay tolerance acceptable by the M2M Application and shall schedule the communication accordingly or request the underlying network to do it, based on policies criteria.</w:t>
      </w:r>
    </w:p>
    <w:p w:rsidR="000A6085" w:rsidRPr="002804B8" w:rsidRDefault="000A6085" w:rsidP="002804B8">
      <w:pPr>
        <w:rPr>
          <w:rStyle w:val="Guidance"/>
          <w:b/>
          <w:i w:val="0"/>
          <w:color w:val="auto"/>
        </w:rPr>
      </w:pPr>
      <w:r w:rsidRPr="002804B8">
        <w:rPr>
          <w:rStyle w:val="Guidance"/>
          <w:b/>
          <w:i w:val="0"/>
          <w:color w:val="auto"/>
        </w:rPr>
        <w:t>OSR-015</w:t>
      </w:r>
    </w:p>
    <w:p w:rsidR="000A6085" w:rsidRPr="002804B8" w:rsidRDefault="000A6085" w:rsidP="002804B8">
      <w:pPr>
        <w:rPr>
          <w:rStyle w:val="Guidance"/>
          <w:i w:val="0"/>
          <w:color w:val="auto"/>
        </w:rPr>
      </w:pPr>
      <w:r w:rsidRPr="002804B8">
        <w:rPr>
          <w:rStyle w:val="Guidance"/>
          <w:i w:val="0"/>
          <w:color w:val="auto"/>
        </w:rPr>
        <w:t>The M2M system shall support different communication patterns including infrequent communications, small data transfer, large file transfer, streamed communication.</w:t>
      </w:r>
    </w:p>
    <w:p w:rsidR="000A6085" w:rsidRPr="002804B8" w:rsidRDefault="000A6085" w:rsidP="002804B8">
      <w:pPr>
        <w:rPr>
          <w:rStyle w:val="Guidance"/>
          <w:b/>
          <w:i w:val="0"/>
          <w:color w:val="auto"/>
        </w:rPr>
      </w:pPr>
      <w:r w:rsidRPr="002804B8">
        <w:rPr>
          <w:rStyle w:val="Guidance"/>
          <w:b/>
          <w:i w:val="0"/>
          <w:color w:val="auto"/>
        </w:rPr>
        <w:t>MGR-001</w:t>
      </w:r>
    </w:p>
    <w:p w:rsidR="000A6085" w:rsidRDefault="000A6085" w:rsidP="002804B8">
      <w:pPr>
        <w:rPr>
          <w:rStyle w:val="Guidance"/>
          <w:i w:val="0"/>
          <w:color w:val="auto"/>
        </w:rPr>
      </w:pPr>
      <w:r w:rsidRPr="002804B8">
        <w:rPr>
          <w:rStyle w:val="Guidance"/>
          <w:i w:val="0"/>
          <w:color w:val="auto"/>
        </w:rPr>
        <w:t>M2M System shall support management and configuration of resource constrained devices.</w:t>
      </w:r>
    </w:p>
    <w:p w:rsidR="001F6FF0" w:rsidRPr="002804B8" w:rsidRDefault="001F6FF0" w:rsidP="002804B8">
      <w:pPr>
        <w:rPr>
          <w:rStyle w:val="Guidance"/>
          <w:i w:val="0"/>
          <w:color w:val="auto"/>
        </w:rPr>
      </w:pPr>
    </w:p>
    <w:p w:rsidR="000A6085" w:rsidRPr="002804B8" w:rsidRDefault="000A6085" w:rsidP="002804B8">
      <w:pPr>
        <w:rPr>
          <w:rStyle w:val="Guidance"/>
          <w:b/>
          <w:i w:val="0"/>
          <w:color w:val="auto"/>
          <w:sz w:val="22"/>
        </w:rPr>
      </w:pPr>
      <w:r w:rsidRPr="002804B8">
        <w:rPr>
          <w:rStyle w:val="Guidance"/>
          <w:b/>
          <w:i w:val="0"/>
          <w:color w:val="auto"/>
          <w:sz w:val="22"/>
        </w:rPr>
        <w:t>Other agreed requirements related to Sleepy Node functionality</w:t>
      </w:r>
    </w:p>
    <w:p w:rsidR="000A6085" w:rsidRPr="002804B8" w:rsidRDefault="000A6085" w:rsidP="002804B8">
      <w:pPr>
        <w:rPr>
          <w:rStyle w:val="Guidance"/>
          <w:b/>
          <w:i w:val="0"/>
          <w:color w:val="auto"/>
        </w:rPr>
      </w:pPr>
      <w:r w:rsidRPr="002804B8">
        <w:rPr>
          <w:rStyle w:val="Guidance"/>
          <w:b/>
          <w:i w:val="0"/>
          <w:color w:val="auto"/>
        </w:rPr>
        <w:t>(HLR-005)</w:t>
      </w:r>
    </w:p>
    <w:p w:rsidR="000A6085" w:rsidRPr="002804B8" w:rsidRDefault="000A6085" w:rsidP="002804B8">
      <w:pPr>
        <w:rPr>
          <w:rStyle w:val="Guidance"/>
          <w:i w:val="0"/>
          <w:color w:val="auto"/>
        </w:rPr>
      </w:pPr>
      <w:r w:rsidRPr="002804B8">
        <w:rPr>
          <w:rStyle w:val="Guidance"/>
          <w:i w:val="0"/>
          <w:color w:val="auto"/>
        </w:rPr>
        <w:t>The M2M System shall support M2M applications accessing the M2M system by means of a non continuous connectivity.</w:t>
      </w:r>
    </w:p>
    <w:p w:rsidR="000A6085" w:rsidRPr="002804B8" w:rsidRDefault="000A6085" w:rsidP="002804B8">
      <w:pPr>
        <w:rPr>
          <w:rStyle w:val="Guidance"/>
          <w:b/>
          <w:i w:val="0"/>
          <w:color w:val="auto"/>
        </w:rPr>
      </w:pPr>
      <w:r w:rsidRPr="002804B8">
        <w:rPr>
          <w:rStyle w:val="Guidance"/>
          <w:b/>
          <w:i w:val="0"/>
          <w:color w:val="auto"/>
        </w:rPr>
        <w:t>(HLR-006)</w:t>
      </w:r>
      <w:r w:rsidRPr="002804B8">
        <w:rPr>
          <w:rStyle w:val="Guidance"/>
          <w:b/>
          <w:i w:val="0"/>
          <w:color w:val="auto"/>
        </w:rPr>
        <w:tab/>
      </w:r>
    </w:p>
    <w:p w:rsidR="000A6085" w:rsidRPr="002804B8" w:rsidRDefault="000A6085" w:rsidP="002804B8">
      <w:pPr>
        <w:rPr>
          <w:rStyle w:val="Guidance"/>
          <w:i w:val="0"/>
          <w:color w:val="auto"/>
        </w:rPr>
      </w:pPr>
      <w:r w:rsidRPr="002804B8">
        <w:rPr>
          <w:rStyle w:val="Guidance"/>
          <w:i w:val="0"/>
          <w:color w:val="auto"/>
        </w:rPr>
        <w:t>The M2M System shall be able to manage communication towards a device which is not continuously reachable.</w:t>
      </w:r>
    </w:p>
    <w:p w:rsidR="000A6085" w:rsidRPr="002804B8" w:rsidRDefault="000A6085" w:rsidP="002804B8">
      <w:pPr>
        <w:rPr>
          <w:rStyle w:val="Guidance"/>
          <w:b/>
          <w:i w:val="0"/>
          <w:color w:val="auto"/>
        </w:rPr>
      </w:pPr>
      <w:r w:rsidRPr="002804B8">
        <w:rPr>
          <w:rStyle w:val="Guidance"/>
          <w:b/>
          <w:i w:val="0"/>
          <w:color w:val="auto"/>
        </w:rPr>
        <w:t>(HLR-047)</w:t>
      </w:r>
    </w:p>
    <w:p w:rsidR="000A6085" w:rsidRPr="002804B8" w:rsidRDefault="000A6085" w:rsidP="002804B8">
      <w:pPr>
        <w:rPr>
          <w:rStyle w:val="Guidance"/>
          <w:i w:val="0"/>
          <w:color w:val="auto"/>
        </w:rPr>
      </w:pPr>
      <w:r w:rsidRPr="002804B8">
        <w:rPr>
          <w:rStyle w:val="Guidance"/>
          <w:i w:val="0"/>
          <w:color w:val="auto"/>
        </w:rPr>
        <w:lastRenderedPageBreak/>
        <w:t>The M2M System shall be able to manage the scheduling of network access and of messaging.</w:t>
      </w:r>
    </w:p>
    <w:p w:rsidR="000A6085" w:rsidRPr="002804B8" w:rsidRDefault="000A6085" w:rsidP="002804B8">
      <w:pPr>
        <w:rPr>
          <w:rStyle w:val="Guidance"/>
          <w:b/>
          <w:i w:val="0"/>
          <w:color w:val="auto"/>
        </w:rPr>
      </w:pPr>
      <w:r w:rsidRPr="002804B8">
        <w:rPr>
          <w:rStyle w:val="Guidance"/>
          <w:b/>
          <w:i w:val="0"/>
          <w:color w:val="auto"/>
        </w:rPr>
        <w:t>(HLR-137)</w:t>
      </w:r>
    </w:p>
    <w:p w:rsidR="000A6085" w:rsidRPr="002804B8" w:rsidRDefault="000A6085" w:rsidP="002804B8">
      <w:pPr>
        <w:rPr>
          <w:rStyle w:val="Guidance"/>
          <w:i w:val="0"/>
          <w:color w:val="auto"/>
        </w:rPr>
      </w:pPr>
      <w:r w:rsidRPr="002804B8">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rsidR="00F200CE" w:rsidRPr="00F200CE" w:rsidRDefault="00F200CE" w:rsidP="00BC2053"/>
    <w:p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616C1A" w:rsidRPr="002804B8" w:rsidRDefault="00720F0B" w:rsidP="002804B8">
      <w:pPr>
        <w:pStyle w:val="Heading2"/>
        <w:ind w:left="1166"/>
      </w:pPr>
      <w:bookmarkStart w:id="5550" w:name="_Toc404088335"/>
      <w:bookmarkStart w:id="5551" w:name="_Toc404088810"/>
      <w:bookmarkStart w:id="5552" w:name="_Toc404089757"/>
      <w:bookmarkStart w:id="5553" w:name="_Toc404090231"/>
      <w:bookmarkStart w:id="5554" w:name="_Toc405548838"/>
      <w:bookmarkStart w:id="5555" w:name="_Toc405800281"/>
      <w:bookmarkStart w:id="5556" w:name="_Toc405801490"/>
      <w:bookmarkStart w:id="5557" w:name="_Toc405812867"/>
      <w:bookmarkStart w:id="5558" w:name="_Toc405813334"/>
      <w:bookmarkStart w:id="5559" w:name="_Toc405813805"/>
      <w:bookmarkStart w:id="5560" w:name="_Toc405816631"/>
      <w:bookmarkStart w:id="5561" w:name="_Toc405817101"/>
      <w:bookmarkStart w:id="5562" w:name="_Toc405817570"/>
      <w:bookmarkStart w:id="5563" w:name="_Toc405818040"/>
      <w:bookmarkStart w:id="5564" w:name="_Toc406056225"/>
      <w:bookmarkStart w:id="5565" w:name="_Toc443634977"/>
      <w:r w:rsidRPr="002804B8">
        <w:t>Use Case on collection of M2M System data</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rsidR="00616C1A" w:rsidRPr="00380561" w:rsidRDefault="00616C1A" w:rsidP="00380561">
      <w:pPr>
        <w:pStyle w:val="Heading3"/>
        <w:rPr>
          <w:lang w:val="en-GB"/>
        </w:rPr>
      </w:pPr>
      <w:bookmarkStart w:id="5566" w:name="_Toc404088336"/>
      <w:bookmarkStart w:id="5567" w:name="_Toc404088811"/>
      <w:bookmarkStart w:id="5568" w:name="_Toc404089758"/>
      <w:bookmarkStart w:id="5569" w:name="_Toc404090232"/>
      <w:bookmarkStart w:id="5570" w:name="_Toc405548839"/>
      <w:bookmarkStart w:id="5571" w:name="_Toc405800282"/>
      <w:bookmarkStart w:id="5572" w:name="_Toc405801491"/>
      <w:bookmarkStart w:id="5573" w:name="_Toc405812868"/>
      <w:bookmarkStart w:id="5574" w:name="_Toc405813335"/>
      <w:bookmarkStart w:id="5575" w:name="_Toc405813806"/>
      <w:bookmarkStart w:id="5576" w:name="_Toc405816632"/>
      <w:bookmarkStart w:id="5577" w:name="_Toc405817102"/>
      <w:bookmarkStart w:id="5578" w:name="_Toc405817571"/>
      <w:bookmarkStart w:id="5579" w:name="_Toc405818041"/>
      <w:bookmarkStart w:id="5580" w:name="_Toc406056226"/>
      <w:bookmarkStart w:id="5581" w:name="_Toc443634978"/>
      <w:r w:rsidRPr="00380561">
        <w:rPr>
          <w:lang w:val="en-GB"/>
        </w:rPr>
        <w:t>Description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rsidR="00893D1A" w:rsidRDefault="00616C1A" w:rsidP="00B70629">
      <w:r w:rsidRPr="00B70629">
        <w:t>M2M Service Providers have a need to provide the Application Service Providers with data and analysis</w:t>
      </w:r>
    </w:p>
    <w:p w:rsidR="00893D1A" w:rsidRDefault="00616C1A" w:rsidP="00B70629">
      <w:r w:rsidRPr="002804B8">
        <w:t>related to the behavior of the M2M System as well as the service provider supplied components of the M2M</w:t>
      </w:r>
    </w:p>
    <w:p w:rsidR="00616C1A" w:rsidRDefault="00616C1A" w:rsidP="00BC2053">
      <w:r w:rsidRPr="002804B8">
        <w:t xml:space="preserve">System (e.g. Device </w:t>
      </w:r>
      <w:r w:rsidR="004D4FB2" w:rsidRPr="002804B8">
        <w:t>Gateway) M2M</w:t>
      </w:r>
      <w:r w:rsidRPr="002804B8">
        <w:t xml:space="preserve"> Operators face two problems.</w:t>
      </w:r>
    </w:p>
    <w:p w:rsidR="00893D1A" w:rsidRPr="00BC2053" w:rsidRDefault="00893D1A" w:rsidP="00BC2053"/>
    <w:p w:rsidR="00893D1A" w:rsidRDefault="00616C1A" w:rsidP="002804B8">
      <w:r w:rsidRPr="002804B8">
        <w:t>M2M Service Providers can utilize the methods of Big Data by collecting M2M System data for the behavior</w:t>
      </w:r>
    </w:p>
    <w:p w:rsidR="00616C1A" w:rsidRPr="002804B8" w:rsidRDefault="00616C1A" w:rsidP="002804B8">
      <w:r w:rsidRPr="002804B8">
        <w:t>of the M2M System as well as data from M2M System components provided by the Service Provider.</w:t>
      </w:r>
    </w:p>
    <w:p w:rsidR="00893D1A" w:rsidRDefault="00616C1A" w:rsidP="002804B8">
      <w:r w:rsidRPr="002804B8">
        <w:t>In this scenario, the data is collected from M2M Gateways and Devices provided by the M2M Service</w:t>
      </w:r>
    </w:p>
    <w:p w:rsidR="00616C1A" w:rsidRPr="002804B8" w:rsidRDefault="00616C1A" w:rsidP="002804B8">
      <w:r w:rsidRPr="002804B8">
        <w:t>Provider. The M2M System data that is collected from the M2M Devices and Gateways can be described as:</w:t>
      </w:r>
    </w:p>
    <w:p w:rsidR="00616C1A" w:rsidRPr="002804B8" w:rsidRDefault="00616C1A" w:rsidP="002804B8">
      <w:pPr>
        <w:pStyle w:val="ListParagraph"/>
        <w:numPr>
          <w:ilvl w:val="2"/>
          <w:numId w:val="274"/>
        </w:numPr>
        <w:ind w:left="1800"/>
      </w:pPr>
      <w:r w:rsidRPr="002804B8">
        <w:t>M2M System Behavior</w:t>
      </w:r>
    </w:p>
    <w:p w:rsidR="00616C1A" w:rsidRDefault="00616C1A" w:rsidP="002804B8">
      <w:pPr>
        <w:pStyle w:val="ListParagraph"/>
        <w:numPr>
          <w:ilvl w:val="2"/>
          <w:numId w:val="274"/>
        </w:numPr>
        <w:ind w:left="1800"/>
      </w:pPr>
      <w:r w:rsidRPr="002804B8">
        <w:t>Component Properties</w:t>
      </w:r>
    </w:p>
    <w:p w:rsidR="00893D1A" w:rsidRPr="00B70629" w:rsidRDefault="00893D1A" w:rsidP="00B70629"/>
    <w:p w:rsidR="00893D1A" w:rsidRDefault="00616C1A" w:rsidP="002804B8">
      <w:r w:rsidRPr="002804B8">
        <w:t>M2M System Behavior: Data related to the operation of the M2M Applications within the M2M System.</w:t>
      </w:r>
    </w:p>
    <w:p w:rsidR="00893D1A" w:rsidRDefault="00616C1A" w:rsidP="002804B8">
      <w:r w:rsidRPr="002804B8">
        <w:t>Types of data that is to be collected includes information related Messages transmittal and reception (e.g.</w:t>
      </w:r>
    </w:p>
    <w:p w:rsidR="00616C1A" w:rsidRPr="002804B8" w:rsidRDefault="00616C1A" w:rsidP="002804B8">
      <w:r w:rsidRPr="002804B8">
        <w:t>bytes, response times, event time).</w:t>
      </w:r>
    </w:p>
    <w:p w:rsidR="00893D1A" w:rsidRDefault="00616C1A" w:rsidP="002804B8">
      <w:r w:rsidRPr="002804B8">
        <w:t>Component Properties: Data related to the Service Provider supplied components as the component is in use by</w:t>
      </w:r>
    </w:p>
    <w:p w:rsidR="00616C1A" w:rsidRPr="002804B8" w:rsidRDefault="00616C1A" w:rsidP="002804B8">
      <w:r w:rsidRPr="002804B8">
        <w:t>the M2M System (e.g. location, speed of the component, other anonymous data).</w:t>
      </w:r>
    </w:p>
    <w:p w:rsidR="00616C1A" w:rsidRPr="002804B8" w:rsidRDefault="00616C1A" w:rsidP="002804B8">
      <w:r w:rsidRPr="002804B8">
        <w:t>With this data, the M2M Service Provide can provide:</w:t>
      </w:r>
    </w:p>
    <w:p w:rsidR="00616C1A" w:rsidRPr="002804B8" w:rsidRDefault="00616C1A" w:rsidP="002804B8">
      <w:pPr>
        <w:pStyle w:val="ListParagraph"/>
        <w:numPr>
          <w:ilvl w:val="3"/>
          <w:numId w:val="275"/>
        </w:numPr>
        <w:ind w:left="1800"/>
      </w:pPr>
      <w:r w:rsidRPr="002804B8">
        <w:t>Analysis of the data without knowledge of content of the Application’s data.</w:t>
      </w:r>
    </w:p>
    <w:p w:rsidR="00616C1A" w:rsidRPr="002804B8" w:rsidRDefault="00616C1A" w:rsidP="002804B8">
      <w:pPr>
        <w:pStyle w:val="ListParagraph"/>
        <w:numPr>
          <w:ilvl w:val="3"/>
          <w:numId w:val="275"/>
        </w:numPr>
        <w:ind w:left="1800"/>
      </w:pPr>
      <w:r w:rsidRPr="002804B8">
        <w:t>Insights into the operation of the M2M Applications. For example, the M2M Service Provider can infer the "correct" state of the application or the network status changes, by the analysis of the data, and then trigger some kinds of optimization mechanisms.</w:t>
      </w:r>
    </w:p>
    <w:p w:rsidR="00616C1A" w:rsidRPr="00380561" w:rsidRDefault="00616C1A" w:rsidP="00380561">
      <w:pPr>
        <w:pStyle w:val="Heading3"/>
        <w:rPr>
          <w:lang w:val="en-GB"/>
        </w:rPr>
      </w:pPr>
      <w:bookmarkStart w:id="5582" w:name="_Toc404088337"/>
      <w:bookmarkStart w:id="5583" w:name="_Toc404088812"/>
      <w:bookmarkStart w:id="5584" w:name="_Toc404089759"/>
      <w:bookmarkStart w:id="5585" w:name="_Toc404090233"/>
      <w:bookmarkStart w:id="5586" w:name="_Toc405548840"/>
      <w:bookmarkStart w:id="5587" w:name="_Toc405800283"/>
      <w:bookmarkStart w:id="5588" w:name="_Toc405801492"/>
      <w:bookmarkStart w:id="5589" w:name="_Toc405812869"/>
      <w:bookmarkStart w:id="5590" w:name="_Toc405813336"/>
      <w:bookmarkStart w:id="5591" w:name="_Toc405813807"/>
      <w:bookmarkStart w:id="5592" w:name="_Toc405816633"/>
      <w:bookmarkStart w:id="5593" w:name="_Toc405817103"/>
      <w:bookmarkStart w:id="5594" w:name="_Toc405817572"/>
      <w:bookmarkStart w:id="5595" w:name="_Toc405818042"/>
      <w:bookmarkStart w:id="5596" w:name="_Toc406056227"/>
      <w:bookmarkStart w:id="5597" w:name="_Toc443634979"/>
      <w:r w:rsidRPr="00380561">
        <w:rPr>
          <w:lang w:val="en-GB"/>
        </w:rPr>
        <w:t>Source</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rsidR="00616C1A" w:rsidRPr="002804B8" w:rsidRDefault="001003E1" w:rsidP="001003E1">
      <w:r>
        <w:t>oneM2M-REQ-2013-0279R04 C</w:t>
      </w:r>
      <w:r w:rsidRPr="001003E1">
        <w:t>ollection of non-application data</w:t>
      </w:r>
      <w:r>
        <w:t xml:space="preserve"> </w:t>
      </w:r>
    </w:p>
    <w:p w:rsidR="00616C1A" w:rsidRPr="00380561" w:rsidRDefault="00616C1A" w:rsidP="00380561">
      <w:pPr>
        <w:pStyle w:val="Heading3"/>
        <w:rPr>
          <w:lang w:val="en-GB"/>
        </w:rPr>
      </w:pPr>
      <w:bookmarkStart w:id="5598" w:name="_Toc404088338"/>
      <w:bookmarkStart w:id="5599" w:name="_Toc404088813"/>
      <w:bookmarkStart w:id="5600" w:name="_Toc404089760"/>
      <w:bookmarkStart w:id="5601" w:name="_Toc404090234"/>
      <w:bookmarkStart w:id="5602" w:name="_Toc405548841"/>
      <w:bookmarkStart w:id="5603" w:name="_Toc405800284"/>
      <w:bookmarkStart w:id="5604" w:name="_Toc405801493"/>
      <w:bookmarkStart w:id="5605" w:name="_Toc405812870"/>
      <w:bookmarkStart w:id="5606" w:name="_Toc405813337"/>
      <w:bookmarkStart w:id="5607" w:name="_Toc405813808"/>
      <w:bookmarkStart w:id="5608" w:name="_Toc405816634"/>
      <w:bookmarkStart w:id="5609" w:name="_Toc405817104"/>
      <w:bookmarkStart w:id="5610" w:name="_Toc405817573"/>
      <w:bookmarkStart w:id="5611" w:name="_Toc405818043"/>
      <w:bookmarkStart w:id="5612" w:name="_Toc406056228"/>
      <w:bookmarkStart w:id="5613" w:name="_Toc443634980"/>
      <w:r w:rsidRPr="00380561">
        <w:rPr>
          <w:lang w:val="en-GB"/>
        </w:rPr>
        <w:t>Actors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rsidR="00651542" w:rsidRPr="002804B8" w:rsidRDefault="00651542" w:rsidP="00DF4649">
      <w:pPr>
        <w:pStyle w:val="ListParagraph"/>
        <w:numPr>
          <w:ilvl w:val="0"/>
          <w:numId w:val="273"/>
        </w:numPr>
        <w:ind w:left="1080"/>
      </w:pPr>
      <w:r w:rsidRPr="00B70629">
        <w:t xml:space="preserve">Front-end data-collection equipment (e.g. M2M Devices and </w:t>
      </w:r>
      <w:r w:rsidR="004D4FB2" w:rsidRPr="002804B8">
        <w:t>Gateways)</w:t>
      </w:r>
      <w:r w:rsidR="004D4FB2" w:rsidRPr="002804B8">
        <w:rPr>
          <w:rFonts w:eastAsia="MS Mincho"/>
        </w:rPr>
        <w:t xml:space="preserve"> </w:t>
      </w:r>
      <w:r w:rsidR="004D4FB2" w:rsidRPr="002804B8">
        <w:rPr>
          <w:rFonts w:eastAsia="MS Mincho" w:hint="eastAsia"/>
        </w:rPr>
        <w:t>：</w:t>
      </w:r>
    </w:p>
    <w:p w:rsidR="00651542" w:rsidRPr="002804B8" w:rsidRDefault="00651542" w:rsidP="002804B8">
      <w:pPr>
        <w:pStyle w:val="ListParagraph"/>
        <w:numPr>
          <w:ilvl w:val="0"/>
          <w:numId w:val="273"/>
        </w:numPr>
        <w:ind w:left="1080"/>
      </w:pPr>
      <w:r w:rsidRPr="002804B8">
        <w:t xml:space="preserve">Management </w:t>
      </w:r>
      <w:r w:rsidR="004D4FB2" w:rsidRPr="002804B8">
        <w:t>Platform (</w:t>
      </w:r>
      <w:r w:rsidRPr="002804B8">
        <w:t>e.g. M2M Service Provider’s Platform)</w:t>
      </w:r>
    </w:p>
    <w:p w:rsidR="00651542" w:rsidRPr="002804B8" w:rsidRDefault="00651542" w:rsidP="002804B8">
      <w:pPr>
        <w:pStyle w:val="ListParagraph"/>
        <w:numPr>
          <w:ilvl w:val="0"/>
          <w:numId w:val="273"/>
        </w:numPr>
        <w:ind w:left="1080"/>
      </w:pPr>
      <w:r w:rsidRPr="002804B8">
        <w:t xml:space="preserve">Monitor </w:t>
      </w:r>
      <w:r w:rsidR="004D4FB2" w:rsidRPr="002804B8">
        <w:t>Center (</w:t>
      </w:r>
      <w:r w:rsidRPr="002804B8">
        <w:t>e.g. M2M Application’s Platform)</w:t>
      </w:r>
    </w:p>
    <w:p w:rsidR="00616C1A" w:rsidRPr="002804B8" w:rsidRDefault="00F4349D" w:rsidP="002804B8">
      <w:pPr>
        <w:pStyle w:val="ListParagraph"/>
        <w:numPr>
          <w:ilvl w:val="0"/>
          <w:numId w:val="273"/>
        </w:numPr>
        <w:ind w:left="1080"/>
      </w:pPr>
      <w:r w:rsidRPr="002804B8">
        <w:t>M2M System Data Collection Center</w:t>
      </w:r>
    </w:p>
    <w:p w:rsidR="00616C1A" w:rsidRPr="00380561" w:rsidRDefault="00616C1A" w:rsidP="00380561">
      <w:pPr>
        <w:pStyle w:val="Heading3"/>
        <w:rPr>
          <w:lang w:val="en-GB"/>
        </w:rPr>
      </w:pPr>
      <w:bookmarkStart w:id="5614" w:name="_Toc404088339"/>
      <w:bookmarkStart w:id="5615" w:name="_Toc404088814"/>
      <w:bookmarkStart w:id="5616" w:name="_Toc404089761"/>
      <w:bookmarkStart w:id="5617" w:name="_Toc404090235"/>
      <w:bookmarkStart w:id="5618" w:name="_Toc405548842"/>
      <w:bookmarkStart w:id="5619" w:name="_Toc405800285"/>
      <w:bookmarkStart w:id="5620" w:name="_Toc405801494"/>
      <w:bookmarkStart w:id="5621" w:name="_Toc405812871"/>
      <w:bookmarkStart w:id="5622" w:name="_Toc405813338"/>
      <w:bookmarkStart w:id="5623" w:name="_Toc405813809"/>
      <w:bookmarkStart w:id="5624" w:name="_Toc405816635"/>
      <w:bookmarkStart w:id="5625" w:name="_Toc405817105"/>
      <w:bookmarkStart w:id="5626" w:name="_Toc405817574"/>
      <w:bookmarkStart w:id="5627" w:name="_Toc405818044"/>
      <w:bookmarkStart w:id="5628" w:name="_Toc406056229"/>
      <w:bookmarkStart w:id="5629" w:name="_Toc443634981"/>
      <w:r w:rsidRPr="00380561">
        <w:rPr>
          <w:lang w:val="en-GB"/>
        </w:rPr>
        <w:t>Pre-conditions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rsidR="00D73DDC" w:rsidRPr="003822B4" w:rsidRDefault="00D73DDC" w:rsidP="002804B8">
      <w:r w:rsidRPr="001E5A67">
        <w:t>None</w:t>
      </w:r>
    </w:p>
    <w:p w:rsidR="00616C1A" w:rsidRPr="00380561" w:rsidRDefault="00616C1A" w:rsidP="00380561">
      <w:pPr>
        <w:pStyle w:val="Heading3"/>
        <w:rPr>
          <w:lang w:val="en-GB"/>
        </w:rPr>
      </w:pPr>
      <w:bookmarkStart w:id="5630" w:name="_Toc404088340"/>
      <w:bookmarkStart w:id="5631" w:name="_Toc404088815"/>
      <w:bookmarkStart w:id="5632" w:name="_Toc404089762"/>
      <w:bookmarkStart w:id="5633" w:name="_Toc404090236"/>
      <w:bookmarkStart w:id="5634" w:name="_Toc405548843"/>
      <w:bookmarkStart w:id="5635" w:name="_Toc405800286"/>
      <w:bookmarkStart w:id="5636" w:name="_Toc405801495"/>
      <w:bookmarkStart w:id="5637" w:name="_Toc405812872"/>
      <w:bookmarkStart w:id="5638" w:name="_Toc405813339"/>
      <w:bookmarkStart w:id="5639" w:name="_Toc405813810"/>
      <w:bookmarkStart w:id="5640" w:name="_Toc405816636"/>
      <w:bookmarkStart w:id="5641" w:name="_Toc405817106"/>
      <w:bookmarkStart w:id="5642" w:name="_Toc405817575"/>
      <w:bookmarkStart w:id="5643" w:name="_Toc405818045"/>
      <w:bookmarkStart w:id="5644" w:name="_Toc406056230"/>
      <w:bookmarkStart w:id="5645" w:name="_Toc443634982"/>
      <w:r w:rsidRPr="00380561">
        <w:rPr>
          <w:lang w:val="en-GB"/>
        </w:rPr>
        <w:t>Triggers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rsidR="00651542" w:rsidRDefault="00651542" w:rsidP="002804B8">
      <w:pPr>
        <w:pStyle w:val="ListParagraph"/>
        <w:numPr>
          <w:ilvl w:val="0"/>
          <w:numId w:val="272"/>
        </w:numPr>
        <w:ind w:left="1080"/>
      </w:pPr>
      <w:r w:rsidRPr="00651542">
        <w:t>Time trigger: collecting data at a specific time;</w:t>
      </w:r>
    </w:p>
    <w:p w:rsidR="00651542" w:rsidRDefault="00651542" w:rsidP="002804B8">
      <w:pPr>
        <w:pStyle w:val="ListParagraph"/>
        <w:numPr>
          <w:ilvl w:val="0"/>
          <w:numId w:val="272"/>
        </w:numPr>
        <w:ind w:left="1080"/>
      </w:pPr>
      <w:r w:rsidRPr="00651542">
        <w:t>Position trigger: collecting data when position changed;</w:t>
      </w:r>
    </w:p>
    <w:p w:rsidR="00616C1A" w:rsidRPr="00651542" w:rsidRDefault="00651542" w:rsidP="002804B8">
      <w:pPr>
        <w:pStyle w:val="ListParagraph"/>
        <w:numPr>
          <w:ilvl w:val="0"/>
          <w:numId w:val="272"/>
        </w:numPr>
        <w:ind w:left="1080"/>
      </w:pPr>
      <w:r w:rsidRPr="00651542">
        <w:t>Behavior trigger: collecting data when certain behavior happened</w:t>
      </w:r>
    </w:p>
    <w:p w:rsidR="00616C1A" w:rsidRPr="00380561" w:rsidRDefault="00616C1A" w:rsidP="00380561">
      <w:pPr>
        <w:pStyle w:val="Heading3"/>
        <w:rPr>
          <w:lang w:val="en-GB"/>
        </w:rPr>
      </w:pPr>
      <w:bookmarkStart w:id="5646" w:name="_Toc404088341"/>
      <w:bookmarkStart w:id="5647" w:name="_Toc404088816"/>
      <w:bookmarkStart w:id="5648" w:name="_Toc404089763"/>
      <w:bookmarkStart w:id="5649" w:name="_Toc404090237"/>
      <w:bookmarkStart w:id="5650" w:name="_Toc405548844"/>
      <w:bookmarkStart w:id="5651" w:name="_Toc405800287"/>
      <w:bookmarkStart w:id="5652" w:name="_Toc405801496"/>
      <w:bookmarkStart w:id="5653" w:name="_Toc405812873"/>
      <w:bookmarkStart w:id="5654" w:name="_Toc405813340"/>
      <w:bookmarkStart w:id="5655" w:name="_Toc405813811"/>
      <w:bookmarkStart w:id="5656" w:name="_Toc405816637"/>
      <w:bookmarkStart w:id="5657" w:name="_Toc405817107"/>
      <w:bookmarkStart w:id="5658" w:name="_Toc405817576"/>
      <w:bookmarkStart w:id="5659" w:name="_Toc405818046"/>
      <w:bookmarkStart w:id="5660" w:name="_Toc406056231"/>
      <w:bookmarkStart w:id="5661" w:name="_Toc443634983"/>
      <w:r w:rsidRPr="00380561">
        <w:rPr>
          <w:lang w:val="en-GB"/>
        </w:rPr>
        <w:t>Normal Flow</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rsidR="00651542" w:rsidRPr="00651542" w:rsidRDefault="00651542" w:rsidP="002804B8">
      <w:pPr>
        <w:pStyle w:val="ListParagraph"/>
        <w:numPr>
          <w:ilvl w:val="0"/>
          <w:numId w:val="271"/>
        </w:numPr>
        <w:tabs>
          <w:tab w:val="left" w:pos="1080"/>
        </w:tabs>
        <w:ind w:left="1080"/>
      </w:pPr>
      <w:r w:rsidRPr="00651542">
        <w:t>The M2M Device and Gateway collects M2M System data</w:t>
      </w:r>
      <w:r w:rsidR="001D0DBA">
        <w:t>.</w:t>
      </w:r>
    </w:p>
    <w:p w:rsidR="00616C1A" w:rsidRPr="00651542" w:rsidRDefault="00651542" w:rsidP="002804B8">
      <w:pPr>
        <w:pStyle w:val="ListParagraph"/>
        <w:numPr>
          <w:ilvl w:val="0"/>
          <w:numId w:val="271"/>
        </w:numPr>
        <w:tabs>
          <w:tab w:val="left" w:pos="1080"/>
        </w:tabs>
        <w:ind w:left="1080"/>
      </w:pPr>
      <w:r w:rsidRPr="00651542">
        <w:t>Once a trigger is activated, the M2M Devices and Gateway sends the M2M System data to the M2M System Data Collection Center.</w:t>
      </w:r>
    </w:p>
    <w:p w:rsidR="00D73DDC" w:rsidRPr="00380561" w:rsidRDefault="00F17610" w:rsidP="00380561">
      <w:pPr>
        <w:pStyle w:val="Heading3"/>
        <w:rPr>
          <w:lang w:val="en-GB"/>
        </w:rPr>
      </w:pPr>
      <w:bookmarkStart w:id="5662" w:name="_Toc405817108"/>
      <w:bookmarkStart w:id="5663" w:name="_Toc405817577"/>
      <w:bookmarkStart w:id="5664" w:name="_Toc405818047"/>
      <w:bookmarkStart w:id="5665" w:name="_Toc406056232"/>
      <w:bookmarkStart w:id="5666" w:name="_Toc443634984"/>
      <w:r>
        <w:rPr>
          <w:lang w:val="en-GB"/>
        </w:rPr>
        <w:t>Alternative Flow</w:t>
      </w:r>
      <w:bookmarkEnd w:id="5662"/>
      <w:bookmarkEnd w:id="5663"/>
      <w:bookmarkEnd w:id="5664"/>
      <w:bookmarkEnd w:id="5665"/>
      <w:bookmarkEnd w:id="5666"/>
    </w:p>
    <w:p w:rsidR="00616C1A" w:rsidRPr="00380561" w:rsidRDefault="00D73DDC" w:rsidP="002804B8">
      <w:r w:rsidRPr="001E5A67">
        <w:t>None</w:t>
      </w:r>
    </w:p>
    <w:p w:rsidR="00616C1A" w:rsidRPr="00380561" w:rsidRDefault="00616C1A" w:rsidP="00380561">
      <w:pPr>
        <w:pStyle w:val="Heading3"/>
        <w:rPr>
          <w:lang w:val="en-GB"/>
        </w:rPr>
      </w:pPr>
      <w:bookmarkStart w:id="5667" w:name="_Toc404088343"/>
      <w:bookmarkStart w:id="5668" w:name="_Toc404088818"/>
      <w:bookmarkStart w:id="5669" w:name="_Toc404089765"/>
      <w:bookmarkStart w:id="5670" w:name="_Toc404090239"/>
      <w:bookmarkStart w:id="5671" w:name="_Toc405548846"/>
      <w:bookmarkStart w:id="5672" w:name="_Toc405800289"/>
      <w:bookmarkStart w:id="5673" w:name="_Toc405801498"/>
      <w:bookmarkStart w:id="5674" w:name="_Toc405812875"/>
      <w:bookmarkStart w:id="5675" w:name="_Toc405813342"/>
      <w:bookmarkStart w:id="5676" w:name="_Toc405813813"/>
      <w:bookmarkStart w:id="5677" w:name="_Toc405816639"/>
      <w:bookmarkStart w:id="5678" w:name="_Toc405817109"/>
      <w:bookmarkStart w:id="5679" w:name="_Toc405817578"/>
      <w:bookmarkStart w:id="5680" w:name="_Toc405818048"/>
      <w:bookmarkStart w:id="5681" w:name="_Toc406056233"/>
      <w:bookmarkStart w:id="5682" w:name="_Toc443634985"/>
      <w:r w:rsidRPr="00380561">
        <w:rPr>
          <w:lang w:val="en-GB"/>
        </w:rPr>
        <w:lastRenderedPageBreak/>
        <w:t>Post-conditions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rsidR="00D73DDC" w:rsidRPr="001E5A67" w:rsidRDefault="00D73DDC" w:rsidP="00B70629">
      <w:r w:rsidRPr="001E5A67">
        <w:t>None</w:t>
      </w:r>
    </w:p>
    <w:p w:rsidR="00616C1A" w:rsidRPr="00380561" w:rsidRDefault="00616C1A" w:rsidP="00380561">
      <w:pPr>
        <w:pStyle w:val="Heading3"/>
        <w:rPr>
          <w:lang w:val="en-GB"/>
        </w:rPr>
      </w:pPr>
      <w:bookmarkStart w:id="5683" w:name="_Toc404088344"/>
      <w:bookmarkStart w:id="5684" w:name="_Toc404088819"/>
      <w:bookmarkStart w:id="5685" w:name="_Toc404089766"/>
      <w:bookmarkStart w:id="5686" w:name="_Toc404090240"/>
      <w:bookmarkStart w:id="5687" w:name="_Toc405548847"/>
      <w:bookmarkStart w:id="5688" w:name="_Toc405800290"/>
      <w:bookmarkStart w:id="5689" w:name="_Toc405801499"/>
      <w:bookmarkStart w:id="5690" w:name="_Toc405812876"/>
      <w:bookmarkStart w:id="5691" w:name="_Toc405813343"/>
      <w:bookmarkStart w:id="5692" w:name="_Toc405813814"/>
      <w:bookmarkStart w:id="5693" w:name="_Toc405816640"/>
      <w:bookmarkStart w:id="5694" w:name="_Toc405817110"/>
      <w:bookmarkStart w:id="5695" w:name="_Toc405817579"/>
      <w:bookmarkStart w:id="5696" w:name="_Toc405818049"/>
      <w:bookmarkStart w:id="5697" w:name="_Toc406056234"/>
      <w:bookmarkStart w:id="5698" w:name="_Toc443634986"/>
      <w:r w:rsidRPr="00380561">
        <w:rPr>
          <w:lang w:val="en-GB"/>
        </w:rPr>
        <w:t>High Level Illustration</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rsidR="00651542" w:rsidRDefault="001E38F0" w:rsidP="002804B8">
      <w:pPr>
        <w:jc w:val="center"/>
      </w:pPr>
      <w:r>
        <w:rPr>
          <w:noProof/>
          <w:lang w:val="en-GB" w:eastAsia="en-GB"/>
        </w:rPr>
        <w:drawing>
          <wp:inline distT="0" distB="0" distL="0" distR="0" wp14:anchorId="50F9CB53" wp14:editId="19FA07F2">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rsidR="00651542" w:rsidRDefault="00651542">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10</w:t>
      </w:r>
      <w:r w:rsidR="00463FE9">
        <w:rPr>
          <w:noProof/>
        </w:rPr>
        <w:fldChar w:fldCharType="end"/>
      </w:r>
      <w:r>
        <w:t xml:space="preserve"> </w:t>
      </w:r>
      <w:r w:rsidRPr="00D9625B">
        <w:t>Vehicle Operation Management System</w:t>
      </w:r>
    </w:p>
    <w:p w:rsidR="00651542" w:rsidRPr="007E07E0" w:rsidRDefault="00651542" w:rsidP="002804B8">
      <w:pPr>
        <w:pStyle w:val="ListParagraph"/>
        <w:numPr>
          <w:ilvl w:val="0"/>
          <w:numId w:val="270"/>
        </w:numPr>
      </w:pPr>
      <w:r w:rsidRPr="007E07E0">
        <w:t>Vehicle Operation Management System provide users a new telecommunications business with remote collection, transmission, storage, processing of the image and alarm signals.</w:t>
      </w:r>
    </w:p>
    <w:p w:rsidR="00651542" w:rsidRPr="007E07E0" w:rsidRDefault="00651542" w:rsidP="002804B8">
      <w:pPr>
        <w:pStyle w:val="ListParagraph"/>
        <w:numPr>
          <w:ilvl w:val="0"/>
          <w:numId w:val="270"/>
        </w:numPr>
      </w:pPr>
      <w:r w:rsidRPr="007E07E0">
        <w:t xml:space="preserve">Front-End Data Collection Equipment include Front-End 3G camera, Electronic Station, Car DVR, costumed car GPS, </w:t>
      </w:r>
      <w:r w:rsidR="00F4349D">
        <w:t>WCDMA</w:t>
      </w:r>
      <w:r w:rsidRPr="007E07E0">
        <w:t xml:space="preserve"> wireless routers and other equipment.</w:t>
      </w:r>
    </w:p>
    <w:p w:rsidR="00651542" w:rsidRDefault="00651542" w:rsidP="002804B8">
      <w:pPr>
        <w:pStyle w:val="ListParagraph"/>
        <w:numPr>
          <w:ilvl w:val="0"/>
          <w:numId w:val="270"/>
        </w:numPr>
      </w:pPr>
      <w:r w:rsidRPr="007E07E0">
        <w:t xml:space="preserve">Management Platform with business management function, include: </w:t>
      </w:r>
    </w:p>
    <w:p w:rsidR="00651542" w:rsidRPr="00651542" w:rsidRDefault="00651542" w:rsidP="002804B8">
      <w:pPr>
        <w:pStyle w:val="ListParagraph"/>
        <w:numPr>
          <w:ilvl w:val="1"/>
          <w:numId w:val="270"/>
        </w:numPr>
      </w:pPr>
      <w:r w:rsidRPr="00651542">
        <w:t>Forwarding, distribution, or storage of images</w:t>
      </w:r>
    </w:p>
    <w:p w:rsidR="00651542" w:rsidRPr="007E07E0" w:rsidRDefault="00651542" w:rsidP="002804B8">
      <w:pPr>
        <w:pStyle w:val="ListParagraph"/>
        <w:numPr>
          <w:ilvl w:val="1"/>
          <w:numId w:val="270"/>
        </w:numPr>
      </w:pPr>
      <w:r w:rsidRPr="007E07E0">
        <w:t>Linkage process of alarms</w:t>
      </w:r>
    </w:p>
    <w:p w:rsidR="00651542" w:rsidRPr="007E07E0" w:rsidRDefault="00651542" w:rsidP="002804B8">
      <w:pPr>
        <w:pStyle w:val="ListParagraph"/>
        <w:numPr>
          <w:ilvl w:val="1"/>
          <w:numId w:val="270"/>
        </w:numPr>
      </w:pPr>
      <w:r w:rsidRPr="007E07E0">
        <w:t>Management and maintenance of the vehicle status data.</w:t>
      </w:r>
    </w:p>
    <w:p w:rsidR="00651542" w:rsidRPr="007E07E0" w:rsidRDefault="00651542" w:rsidP="002804B8">
      <w:pPr>
        <w:pStyle w:val="ListParagraph"/>
        <w:numPr>
          <w:ilvl w:val="0"/>
          <w:numId w:val="270"/>
        </w:numPr>
      </w:pPr>
      <w:r w:rsidRPr="007E07E0">
        <w:t>Monitor Center: consists of TV wall, soft / hardware decoder, monitor software, etc.</w:t>
      </w:r>
    </w:p>
    <w:p w:rsidR="00651542" w:rsidRPr="007E07E0" w:rsidRDefault="00651542" w:rsidP="002804B8">
      <w:pPr>
        <w:pStyle w:val="ListParagraph"/>
        <w:numPr>
          <w:ilvl w:val="0"/>
          <w:numId w:val="270"/>
        </w:numPr>
      </w:pPr>
      <w:r w:rsidRPr="007E07E0">
        <w:t>Vehicle State Data Demand Department: such as auto 4S shop, vehicle repair shop, vehicle management center, automobile and parts manufacturers, government regulatory platform, etc.</w:t>
      </w:r>
    </w:p>
    <w:p w:rsidR="00651542" w:rsidRPr="00C543E6" w:rsidRDefault="00651542" w:rsidP="002804B8">
      <w:pPr>
        <w:pStyle w:val="ListParagraph"/>
        <w:numPr>
          <w:ilvl w:val="0"/>
          <w:numId w:val="270"/>
        </w:numPr>
      </w:pPr>
      <w:r w:rsidRPr="007E07E0">
        <w:t>M2M System Data Collection Center: use built-in data collectors resided in Network Equipment</w:t>
      </w:r>
      <w:r w:rsidR="004D4FB2" w:rsidRPr="007E07E0">
        <w:t>, M2M</w:t>
      </w:r>
      <w:r w:rsidRPr="007E07E0">
        <w:t xml:space="preserve"> Platform, Costumed M2M Modules and Costumed M2M Terminal Devices to collect M2M System data.</w:t>
      </w:r>
    </w:p>
    <w:p w:rsidR="00616C1A" w:rsidRPr="00380561" w:rsidRDefault="00616C1A" w:rsidP="00380561">
      <w:pPr>
        <w:pStyle w:val="Heading3"/>
        <w:rPr>
          <w:lang w:val="en-GB"/>
        </w:rPr>
      </w:pPr>
      <w:bookmarkStart w:id="5699" w:name="_Toc404088345"/>
      <w:bookmarkStart w:id="5700" w:name="_Toc404088820"/>
      <w:bookmarkStart w:id="5701" w:name="_Toc404089767"/>
      <w:bookmarkStart w:id="5702" w:name="_Toc404090241"/>
      <w:bookmarkStart w:id="5703" w:name="_Toc405548848"/>
      <w:bookmarkStart w:id="5704" w:name="_Toc405800291"/>
      <w:bookmarkStart w:id="5705" w:name="_Toc405801500"/>
      <w:bookmarkStart w:id="5706" w:name="_Toc405812877"/>
      <w:bookmarkStart w:id="5707" w:name="_Toc405813344"/>
      <w:bookmarkStart w:id="5708" w:name="_Toc405813815"/>
      <w:bookmarkStart w:id="5709" w:name="_Toc405816641"/>
      <w:bookmarkStart w:id="5710" w:name="_Toc405817111"/>
      <w:bookmarkStart w:id="5711" w:name="_Toc405817580"/>
      <w:bookmarkStart w:id="5712" w:name="_Toc405818050"/>
      <w:bookmarkStart w:id="5713" w:name="_Toc406056235"/>
      <w:bookmarkStart w:id="5714" w:name="_Toc443634987"/>
      <w:r w:rsidRPr="00380561">
        <w:rPr>
          <w:lang w:val="en-GB"/>
        </w:rPr>
        <w:lastRenderedPageBreak/>
        <w:t>Potential Requirements</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rsidR="00C543E6" w:rsidRDefault="001E38F0" w:rsidP="002804B8">
      <w:pPr>
        <w:jc w:val="center"/>
      </w:pPr>
      <w:r>
        <w:rPr>
          <w:noProof/>
          <w:lang w:val="en-GB" w:eastAsia="en-GB"/>
        </w:rPr>
        <w:drawing>
          <wp:inline distT="0" distB="0" distL="0" distR="0" wp14:anchorId="280F8BC2" wp14:editId="777157D5">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rsidR="00C543E6" w:rsidRDefault="00C543E6">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w:instrText>
      </w:r>
      <w:r w:rsidR="00463FE9">
        <w:instrText xml:space="preserve"> 1 </w:instrText>
      </w:r>
      <w:r w:rsidR="00463FE9">
        <w:fldChar w:fldCharType="separate"/>
      </w:r>
      <w:r w:rsidR="00727317">
        <w:rPr>
          <w:noProof/>
        </w:rPr>
        <w:t>11</w:t>
      </w:r>
      <w:r w:rsidR="00463FE9">
        <w:rPr>
          <w:noProof/>
        </w:rPr>
        <w:fldChar w:fldCharType="end"/>
      </w:r>
      <w:r>
        <w:t xml:space="preserve"> </w:t>
      </w:r>
      <w:r w:rsidRPr="00190244">
        <w:t>M2M System Data Collection Processing Flow</w:t>
      </w:r>
    </w:p>
    <w:p w:rsidR="00CE410E" w:rsidRDefault="00CE410E" w:rsidP="002804B8"/>
    <w:p w:rsidR="00CE410E" w:rsidRDefault="00CE410E" w:rsidP="002804B8">
      <w:pPr>
        <w:pStyle w:val="ListParagraph"/>
        <w:numPr>
          <w:ilvl w:val="0"/>
          <w:numId w:val="268"/>
        </w:numPr>
        <w:ind w:left="1080"/>
      </w:pPr>
      <w:r w:rsidRPr="00C543E6">
        <w:t>M2M System should support M2M System data collection.</w:t>
      </w:r>
    </w:p>
    <w:p w:rsidR="00CE410E" w:rsidRDefault="00CE410E" w:rsidP="002804B8"/>
    <w:p w:rsidR="00CE410E" w:rsidRDefault="00CE410E" w:rsidP="002804B8"/>
    <w:p w:rsidR="00C543E6" w:rsidRPr="00C543E6" w:rsidRDefault="00C543E6" w:rsidP="002804B8">
      <w:r w:rsidRPr="00C543E6">
        <w:t xml:space="preserve">As illustrated in Figure </w:t>
      </w:r>
      <w:r w:rsidR="00463FE9">
        <w:fldChar w:fldCharType="begin"/>
      </w:r>
      <w:r w:rsidR="00463FE9">
        <w:instrText xml:space="preserve"> STYLEREF 3 \s </w:instrText>
      </w:r>
      <w:r w:rsidR="00463FE9">
        <w:fldChar w:fldCharType="separate"/>
      </w:r>
      <w:r w:rsidR="00727317">
        <w:rPr>
          <w:noProof/>
        </w:rPr>
        <w:t>12.6.10</w:t>
      </w:r>
      <w:r w:rsidR="00463FE9">
        <w:rPr>
          <w:noProof/>
        </w:rPr>
        <w:fldChar w:fldCharType="end"/>
      </w:r>
      <w:r w:rsidR="00E43046">
        <w:t xml:space="preserve"> 1</w:t>
      </w:r>
      <w:r w:rsidRPr="00C543E6">
        <w:t xml:space="preserve">, we suggest that M2M System data collector should </w:t>
      </w:r>
      <w:r w:rsidR="00F7334C">
        <w:t>r</w:t>
      </w:r>
      <w:r w:rsidRPr="00C543E6">
        <w:t>eside in:</w:t>
      </w:r>
    </w:p>
    <w:p w:rsidR="00C543E6" w:rsidRPr="00C543E6" w:rsidRDefault="00C543E6" w:rsidP="002804B8">
      <w:pPr>
        <w:pStyle w:val="ListParagraph"/>
        <w:numPr>
          <w:ilvl w:val="0"/>
          <w:numId w:val="269"/>
        </w:numPr>
      </w:pPr>
      <w:r w:rsidRPr="00C543E6">
        <w:t>M2M Service Providers’ Platform</w:t>
      </w:r>
    </w:p>
    <w:p w:rsidR="00C543E6" w:rsidRPr="00C543E6" w:rsidRDefault="00C543E6" w:rsidP="002804B8">
      <w:pPr>
        <w:pStyle w:val="ListParagraph"/>
        <w:numPr>
          <w:ilvl w:val="0"/>
          <w:numId w:val="269"/>
        </w:numPr>
      </w:pPr>
      <w:r w:rsidRPr="00C543E6">
        <w:t>M2M Network Equipment</w:t>
      </w:r>
    </w:p>
    <w:p w:rsidR="00C543E6" w:rsidRPr="00C543E6" w:rsidRDefault="00C543E6" w:rsidP="002804B8">
      <w:pPr>
        <w:pStyle w:val="ListParagraph"/>
        <w:numPr>
          <w:ilvl w:val="0"/>
          <w:numId w:val="269"/>
        </w:numPr>
      </w:pPr>
      <w:r w:rsidRPr="00C543E6">
        <w:t>M2M Devices and Gateways</w:t>
      </w:r>
    </w:p>
    <w:p w:rsidR="00C543E6" w:rsidRDefault="00C543E6" w:rsidP="002804B8">
      <w:pPr>
        <w:pStyle w:val="ListParagraph"/>
        <w:numPr>
          <w:ilvl w:val="0"/>
          <w:numId w:val="269"/>
        </w:numPr>
      </w:pPr>
      <w:r w:rsidRPr="00C543E6">
        <w:t>M2M Communication Module</w:t>
      </w:r>
    </w:p>
    <w:p w:rsidR="0015017C" w:rsidRPr="00C543E6" w:rsidRDefault="0015017C" w:rsidP="002804B8"/>
    <w:p w:rsidR="0094646B" w:rsidRDefault="0094646B" w:rsidP="002804B8">
      <w:bookmarkStart w:id="5715" w:name="_Toc404088346"/>
      <w:bookmarkStart w:id="5716" w:name="_Toc404088821"/>
      <w:bookmarkStart w:id="5717" w:name="_Toc404089768"/>
      <w:bookmarkStart w:id="5718" w:name="_Toc404090242"/>
      <w:bookmarkStart w:id="5719" w:name="_Toc405548849"/>
      <w:bookmarkStart w:id="5720" w:name="_Toc405800292"/>
      <w:bookmarkStart w:id="5721" w:name="_Toc405801501"/>
      <w:bookmarkStart w:id="5722" w:name="_Toc405812878"/>
      <w:bookmarkStart w:id="5723" w:name="_Toc405813345"/>
      <w:bookmarkStart w:id="5724" w:name="_Toc405813816"/>
      <w:bookmarkStart w:id="5725" w:name="_Toc405816642"/>
      <w:bookmarkStart w:id="5726" w:name="_Toc405817112"/>
      <w:bookmarkStart w:id="5727" w:name="_Toc405817581"/>
      <w:bookmarkStart w:id="5728" w:name="_Toc405818051"/>
    </w:p>
    <w:p w:rsidR="00616C1A" w:rsidRDefault="00EF1273" w:rsidP="002804B8">
      <w:pPr>
        <w:pStyle w:val="Heading2"/>
      </w:pPr>
      <w:bookmarkStart w:id="5729" w:name="_Toc406056236"/>
      <w:bookmarkStart w:id="5730" w:name="_Toc443634988"/>
      <w:r w:rsidRPr="002804B8">
        <w:t>Leveraging Broadcasting/</w:t>
      </w:r>
      <w:r w:rsidR="00EB7C85">
        <w:t xml:space="preserve"> </w:t>
      </w:r>
      <w:r w:rsidRPr="002804B8">
        <w:t>Multicasting Capabilities of Underlying Networks</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rsidR="0094646B" w:rsidRPr="002804B8" w:rsidRDefault="0094646B" w:rsidP="002804B8"/>
    <w:p w:rsidR="00616C1A" w:rsidRDefault="00616C1A" w:rsidP="002804B8">
      <w:bookmarkStart w:id="5731" w:name="_Toc405812879"/>
      <w:bookmarkStart w:id="5732" w:name="_Toc405813346"/>
      <w:bookmarkStart w:id="5733" w:name="_Toc405813817"/>
      <w:bookmarkStart w:id="5734" w:name="_Toc405816643"/>
      <w:bookmarkStart w:id="5735" w:name="_Toc405817113"/>
      <w:bookmarkStart w:id="5736" w:name="_Toc405817582"/>
      <w:bookmarkStart w:id="5737" w:name="_Toc405818052"/>
      <w:bookmarkEnd w:id="5731"/>
      <w:bookmarkEnd w:id="5732"/>
      <w:bookmarkEnd w:id="5733"/>
      <w:bookmarkEnd w:id="5734"/>
      <w:bookmarkEnd w:id="5735"/>
      <w:bookmarkEnd w:id="5736"/>
      <w:bookmarkEnd w:id="5737"/>
    </w:p>
    <w:p w:rsidR="00645D5B" w:rsidRPr="0094646B" w:rsidRDefault="00645D5B" w:rsidP="002804B8"/>
    <w:p w:rsidR="00EF1273" w:rsidRDefault="00EF1273" w:rsidP="00380561">
      <w:pPr>
        <w:pStyle w:val="Heading3"/>
      </w:pPr>
      <w:bookmarkStart w:id="5738" w:name="_Toc404088347"/>
      <w:bookmarkStart w:id="5739" w:name="_Toc404088822"/>
      <w:bookmarkStart w:id="5740" w:name="_Toc404089769"/>
      <w:bookmarkStart w:id="5741" w:name="_Toc404090243"/>
      <w:bookmarkStart w:id="5742" w:name="_Toc405548850"/>
      <w:bookmarkStart w:id="5743" w:name="_Toc405800293"/>
      <w:bookmarkStart w:id="5744" w:name="_Toc405801502"/>
      <w:bookmarkStart w:id="5745" w:name="_Toc405812880"/>
      <w:bookmarkStart w:id="5746" w:name="_Toc405813347"/>
      <w:bookmarkStart w:id="5747" w:name="_Toc405813818"/>
      <w:bookmarkStart w:id="5748" w:name="_Toc405816644"/>
      <w:bookmarkStart w:id="5749" w:name="_Toc405817114"/>
      <w:bookmarkStart w:id="5750" w:name="_Toc405817583"/>
      <w:bookmarkStart w:id="5751" w:name="_Toc405818053"/>
      <w:bookmarkStart w:id="5752" w:name="_Toc406056237"/>
      <w:bookmarkStart w:id="5753" w:name="_Toc443634989"/>
      <w:r>
        <w:rPr>
          <w:lang w:val="en-GB"/>
        </w:rPr>
        <w:t>Description</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rsidR="00EF1273" w:rsidRPr="00380561" w:rsidRDefault="00EF1273" w:rsidP="002804B8">
      <w:r w:rsidRPr="00380561">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rsidR="00EF1273" w:rsidRDefault="00EF1273" w:rsidP="002804B8">
      <w:r w:rsidRPr="00380561">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rsidR="005A1AC2" w:rsidRPr="00380561" w:rsidRDefault="005A1AC2" w:rsidP="002804B8"/>
    <w:p w:rsidR="00EF1273" w:rsidRDefault="005A1AC2" w:rsidP="002804B8">
      <w:r>
        <w:t>Note:</w:t>
      </w:r>
      <w:r w:rsidR="00F7334C">
        <w:t xml:space="preserve"> </w:t>
      </w:r>
      <w:r w:rsidR="00EF1273" w:rsidRPr="00380561">
        <w:t>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rsidR="005A1AC2" w:rsidRPr="00380561" w:rsidRDefault="005A1AC2" w:rsidP="002804B8"/>
    <w:p w:rsidR="00EF1273" w:rsidRPr="00380561" w:rsidRDefault="00EF1273" w:rsidP="002804B8">
      <w:r w:rsidRPr="00380561">
        <w:lastRenderedPageBreak/>
        <w:t xml:space="preserve">However it is hard for XYZ Ltd. to utilize broadcasting/multicasting functionality of underlying networks directly which can vary with kinds of communication networks (e.g. 3GPP, 3GPP2, WiMAX or WiFi).  </w:t>
      </w:r>
    </w:p>
    <w:p w:rsidR="00EF1273" w:rsidRDefault="00EF1273" w:rsidP="002804B8">
      <w:r w:rsidRPr="00380561">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rsidR="005A1AC2" w:rsidRPr="00380561" w:rsidRDefault="005A1AC2" w:rsidP="002804B8"/>
    <w:p w:rsidR="00EF1273" w:rsidRPr="00380561" w:rsidRDefault="005A1AC2" w:rsidP="002804B8">
      <w:r>
        <w:t>Note:</w:t>
      </w:r>
      <w:r w:rsidR="00F7334C">
        <w:t xml:space="preserve"> </w:t>
      </w:r>
      <w:r w:rsidR="00EF1273" w:rsidRPr="00380561">
        <w:t xml:space="preserve">There are many other scenarios in which broadcasting/multicasting capability of underlying communication networks provides significant benefit in a M2M system.  For example, </w:t>
      </w:r>
    </w:p>
    <w:p w:rsidR="00EF1273" w:rsidRPr="00380561" w:rsidRDefault="00EF1273" w:rsidP="002804B8">
      <w:pPr>
        <w:pStyle w:val="ListParagraph"/>
        <w:numPr>
          <w:ilvl w:val="0"/>
          <w:numId w:val="267"/>
        </w:numPr>
      </w:pPr>
      <w:r w:rsidRPr="00380561">
        <w:t>Warning about a crime incident</w:t>
      </w:r>
    </w:p>
    <w:p w:rsidR="00EF1273" w:rsidRPr="00380561" w:rsidRDefault="00EF1273" w:rsidP="002804B8">
      <w:pPr>
        <w:pStyle w:val="ListParagraph"/>
        <w:numPr>
          <w:ilvl w:val="1"/>
          <w:numId w:val="267"/>
        </w:numPr>
      </w:pPr>
      <w:r w:rsidRPr="00380561">
        <w:t>When a security firm detects a break-in at a house, it sets off all neighborhood burglar alarms and alerts the M2M Application on the subscribed users</w:t>
      </w:r>
      <w:r w:rsidR="00F7334C">
        <w:t>’ cellular phones around there.</w:t>
      </w:r>
    </w:p>
    <w:p w:rsidR="00EF1273" w:rsidRPr="00380561" w:rsidRDefault="00EF1273" w:rsidP="002804B8">
      <w:pPr>
        <w:pStyle w:val="ListParagraph"/>
        <w:numPr>
          <w:ilvl w:val="0"/>
          <w:numId w:val="267"/>
        </w:numPr>
      </w:pPr>
      <w:r w:rsidRPr="00380561">
        <w:t>Monitoring a water delivery system</w:t>
      </w:r>
    </w:p>
    <w:p w:rsidR="00EF1273" w:rsidRPr="00380561" w:rsidRDefault="00EF1273" w:rsidP="002804B8">
      <w:pPr>
        <w:pStyle w:val="ListParagraph"/>
        <w:numPr>
          <w:ilvl w:val="1"/>
          <w:numId w:val="267"/>
        </w:numPr>
      </w:pPr>
      <w:r w:rsidRPr="00380561">
        <w:t>When a water-supply corporation detects a burst of a water pipe, it remotely shuts off the water supply valves in that block, and alerts the M2M Application on the subscribed users’ cellular phones around there.</w:t>
      </w:r>
    </w:p>
    <w:p w:rsidR="00EF1273" w:rsidRPr="00380561" w:rsidRDefault="00EF1273" w:rsidP="002804B8">
      <w:r w:rsidRPr="00380561">
        <w:t>The potential requirements in this contribution cover the above and all similar use cases, too.</w:t>
      </w:r>
    </w:p>
    <w:p w:rsidR="00EF1273" w:rsidRPr="00EF1273" w:rsidRDefault="00EF1273" w:rsidP="00BC2053"/>
    <w:p w:rsidR="00EF1273" w:rsidRDefault="00616C1A" w:rsidP="00380561">
      <w:pPr>
        <w:pStyle w:val="Heading3"/>
      </w:pPr>
      <w:bookmarkStart w:id="5754" w:name="_Toc404088348"/>
      <w:bookmarkStart w:id="5755" w:name="_Toc404088823"/>
      <w:bookmarkStart w:id="5756" w:name="_Toc404089770"/>
      <w:bookmarkStart w:id="5757" w:name="_Toc404090244"/>
      <w:bookmarkStart w:id="5758" w:name="_Toc405548851"/>
      <w:bookmarkStart w:id="5759" w:name="_Toc405800294"/>
      <w:bookmarkStart w:id="5760" w:name="_Toc405801503"/>
      <w:bookmarkStart w:id="5761" w:name="_Toc405812881"/>
      <w:bookmarkStart w:id="5762" w:name="_Toc405813348"/>
      <w:bookmarkStart w:id="5763" w:name="_Toc405813819"/>
      <w:bookmarkStart w:id="5764" w:name="_Toc405816645"/>
      <w:bookmarkStart w:id="5765" w:name="_Toc405817115"/>
      <w:bookmarkStart w:id="5766" w:name="_Toc405817584"/>
      <w:bookmarkStart w:id="5767" w:name="_Toc405818054"/>
      <w:bookmarkStart w:id="5768" w:name="_Toc406056238"/>
      <w:bookmarkStart w:id="5769" w:name="_Toc443634990"/>
      <w:r w:rsidRPr="00380561">
        <w:rPr>
          <w:lang w:val="en-GB"/>
        </w:rPr>
        <w:t>Source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rsidR="00EF1273" w:rsidRPr="00170673" w:rsidRDefault="00D34D7D" w:rsidP="00B70629">
      <w:pPr>
        <w:rPr>
          <w:lang w:eastAsia="ja-JP"/>
        </w:rPr>
      </w:pPr>
      <w:r w:rsidRPr="00170673">
        <w:rPr>
          <w:lang w:eastAsia="ja-JP"/>
        </w:rPr>
        <w:t xml:space="preserve">oneM2M-REQ-2013-0260R02 Leveraging Broadcasting - Multicasting Capability of Underlying Networks </w:t>
      </w:r>
    </w:p>
    <w:p w:rsidR="00616C1A" w:rsidRPr="00380561" w:rsidRDefault="00616C1A" w:rsidP="00B70629"/>
    <w:p w:rsidR="00E7364C" w:rsidRDefault="00616C1A" w:rsidP="00380561">
      <w:pPr>
        <w:pStyle w:val="Heading3"/>
      </w:pPr>
      <w:bookmarkStart w:id="5770" w:name="_Toc404088349"/>
      <w:bookmarkStart w:id="5771" w:name="_Toc404088824"/>
      <w:bookmarkStart w:id="5772" w:name="_Toc404089771"/>
      <w:bookmarkStart w:id="5773" w:name="_Toc404090245"/>
      <w:bookmarkStart w:id="5774" w:name="_Toc405548852"/>
      <w:bookmarkStart w:id="5775" w:name="_Toc405800295"/>
      <w:bookmarkStart w:id="5776" w:name="_Toc405801504"/>
      <w:bookmarkStart w:id="5777" w:name="_Toc405812882"/>
      <w:bookmarkStart w:id="5778" w:name="_Toc405813349"/>
      <w:bookmarkStart w:id="5779" w:name="_Toc405813820"/>
      <w:bookmarkStart w:id="5780" w:name="_Toc405816646"/>
      <w:bookmarkStart w:id="5781" w:name="_Toc405817116"/>
      <w:bookmarkStart w:id="5782" w:name="_Toc405817585"/>
      <w:bookmarkStart w:id="5783" w:name="_Toc405818055"/>
      <w:bookmarkStart w:id="5784" w:name="_Toc406056239"/>
      <w:bookmarkStart w:id="5785" w:name="_Toc443634991"/>
      <w:r w:rsidRPr="00380561">
        <w:rPr>
          <w:lang w:val="en-GB"/>
        </w:rPr>
        <w:t>Actors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rsidR="00E56FE3" w:rsidRPr="00380561" w:rsidRDefault="00E56FE3" w:rsidP="002804B8">
      <w:pPr>
        <w:pStyle w:val="ListParagraph"/>
        <w:numPr>
          <w:ilvl w:val="0"/>
          <w:numId w:val="266"/>
        </w:numPr>
        <w:ind w:left="1080"/>
      </w:pPr>
      <w:r w:rsidRPr="00380561">
        <w:t>The automotive telematics service provider: XYZ Ltd.</w:t>
      </w:r>
    </w:p>
    <w:p w:rsidR="00E56FE3" w:rsidRPr="00380561" w:rsidRDefault="00E56FE3" w:rsidP="002804B8">
      <w:pPr>
        <w:pStyle w:val="ListParagraph"/>
        <w:ind w:left="1080"/>
      </w:pPr>
      <w:r w:rsidRPr="00380561">
        <w:t>It provides automotive telematics service as a M2M application.</w:t>
      </w:r>
    </w:p>
    <w:p w:rsidR="00E56FE3" w:rsidRPr="00380561" w:rsidRDefault="00E56FE3" w:rsidP="002804B8">
      <w:pPr>
        <w:pStyle w:val="ListParagraph"/>
        <w:numPr>
          <w:ilvl w:val="0"/>
          <w:numId w:val="266"/>
        </w:numPr>
        <w:ind w:left="1080"/>
      </w:pPr>
      <w:r w:rsidRPr="00380561">
        <w:t>The oneM2M service provider: ABC Corp.</w:t>
      </w:r>
    </w:p>
    <w:p w:rsidR="00E56FE3" w:rsidRPr="00380561" w:rsidRDefault="00E56FE3" w:rsidP="002804B8">
      <w:pPr>
        <w:pStyle w:val="ListParagraph"/>
        <w:ind w:left="1080"/>
      </w:pPr>
      <w:r w:rsidRPr="00380561">
        <w:t>It provides a common platform to support diverse M2M applications and services.</w:t>
      </w:r>
    </w:p>
    <w:p w:rsidR="00E56FE3" w:rsidRPr="00380561" w:rsidRDefault="00E56FE3" w:rsidP="002804B8">
      <w:pPr>
        <w:pStyle w:val="ListParagraph"/>
        <w:numPr>
          <w:ilvl w:val="0"/>
          <w:numId w:val="266"/>
        </w:numPr>
        <w:ind w:left="1080"/>
      </w:pPr>
      <w:r w:rsidRPr="00380561">
        <w:t>The communication network service providers (or operators): AA Wireless, BB Telecom and CC Mobile</w:t>
      </w:r>
    </w:p>
    <w:p w:rsidR="00E56FE3" w:rsidRPr="00380561" w:rsidRDefault="00E56FE3" w:rsidP="002804B8">
      <w:pPr>
        <w:pStyle w:val="ListParagraph"/>
        <w:ind w:left="1080"/>
      </w:pPr>
      <w:r w:rsidRPr="00380561">
        <w:t>They operate communication networks.</w:t>
      </w:r>
    </w:p>
    <w:p w:rsidR="00E56FE3" w:rsidRPr="00380561" w:rsidRDefault="00E56FE3" w:rsidP="002804B8">
      <w:pPr>
        <w:pStyle w:val="ListParagraph"/>
        <w:ind w:left="1080"/>
      </w:pPr>
      <w:r w:rsidRPr="00380561">
        <w:t>Some of them have the capability to broadcast/multicast a message in specific areas.  The broadcasting/multicasting capability is available for external entities.</w:t>
      </w:r>
    </w:p>
    <w:p w:rsidR="00E56FE3" w:rsidRPr="00380561" w:rsidRDefault="00E56FE3" w:rsidP="002804B8">
      <w:pPr>
        <w:pStyle w:val="ListParagraph"/>
        <w:numPr>
          <w:ilvl w:val="0"/>
          <w:numId w:val="266"/>
        </w:numPr>
        <w:ind w:left="1080"/>
      </w:pPr>
      <w:r w:rsidRPr="00380561">
        <w:t xml:space="preserve">The vehicles: </w:t>
      </w:r>
    </w:p>
    <w:p w:rsidR="00E56FE3" w:rsidRPr="00380561" w:rsidRDefault="00E56FE3" w:rsidP="002804B8">
      <w:pPr>
        <w:pStyle w:val="ListParagraph"/>
        <w:ind w:left="1080"/>
      </w:pPr>
      <w:r w:rsidRPr="00380561">
        <w:t>They have communication capability as M2M devices, and have user interfaces (e.g. displays, audio speakers) or actuators to control driving.</w:t>
      </w:r>
    </w:p>
    <w:p w:rsidR="00E56FE3" w:rsidRPr="00380561" w:rsidRDefault="00E56FE3" w:rsidP="002804B8"/>
    <w:p w:rsidR="00E56FE3" w:rsidRPr="00380561" w:rsidRDefault="00E56FE3" w:rsidP="002804B8">
      <w:r w:rsidRPr="00380561">
        <w:t>Note: roles are distinct from actors.  For example, the oneM2M service provider role may be performed by any organization that meets the necessary standardization requirements, including MNOs.</w:t>
      </w:r>
    </w:p>
    <w:p w:rsidR="00616C1A" w:rsidRPr="00380561" w:rsidRDefault="00616C1A" w:rsidP="002804B8">
      <w:pPr>
        <w:rPr>
          <w:lang w:val="en-GB"/>
        </w:rPr>
      </w:pPr>
    </w:p>
    <w:p w:rsidR="00E46FF4" w:rsidRDefault="00616C1A" w:rsidP="00380561">
      <w:pPr>
        <w:pStyle w:val="Heading3"/>
      </w:pPr>
      <w:bookmarkStart w:id="5786" w:name="_Toc404088350"/>
      <w:bookmarkStart w:id="5787" w:name="_Toc404088825"/>
      <w:bookmarkStart w:id="5788" w:name="_Toc404089772"/>
      <w:bookmarkStart w:id="5789" w:name="_Toc404090246"/>
      <w:bookmarkStart w:id="5790" w:name="_Toc405548853"/>
      <w:bookmarkStart w:id="5791" w:name="_Toc405800296"/>
      <w:bookmarkStart w:id="5792" w:name="_Toc405801505"/>
      <w:bookmarkStart w:id="5793" w:name="_Toc405812883"/>
      <w:bookmarkStart w:id="5794" w:name="_Toc405813350"/>
      <w:bookmarkStart w:id="5795" w:name="_Toc405813821"/>
      <w:bookmarkStart w:id="5796" w:name="_Toc405816647"/>
      <w:bookmarkStart w:id="5797" w:name="_Toc405817117"/>
      <w:bookmarkStart w:id="5798" w:name="_Toc405817586"/>
      <w:bookmarkStart w:id="5799" w:name="_Toc405818056"/>
      <w:bookmarkStart w:id="5800" w:name="_Toc406056240"/>
      <w:bookmarkStart w:id="5801" w:name="_Toc443634992"/>
      <w:r w:rsidRPr="00380561">
        <w:rPr>
          <w:lang w:val="en-GB"/>
        </w:rPr>
        <w:t>Pre-conditions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rsidR="00E46FF4" w:rsidRPr="00380561" w:rsidRDefault="00E46FF4" w:rsidP="00B70629">
      <w:r w:rsidRPr="00380561">
        <w:t>The vehicles are able to communicate in one or more communication networks.</w:t>
      </w:r>
    </w:p>
    <w:p w:rsidR="00DD0389" w:rsidRDefault="00616C1A" w:rsidP="00380561">
      <w:pPr>
        <w:pStyle w:val="Heading3"/>
      </w:pPr>
      <w:bookmarkStart w:id="5802" w:name="_Toc404088351"/>
      <w:bookmarkStart w:id="5803" w:name="_Toc404088826"/>
      <w:bookmarkStart w:id="5804" w:name="_Toc404089773"/>
      <w:bookmarkStart w:id="5805" w:name="_Toc404090247"/>
      <w:bookmarkStart w:id="5806" w:name="_Toc405548854"/>
      <w:bookmarkStart w:id="5807" w:name="_Toc405800297"/>
      <w:bookmarkStart w:id="5808" w:name="_Toc405801506"/>
      <w:bookmarkStart w:id="5809" w:name="_Toc405812884"/>
      <w:bookmarkStart w:id="5810" w:name="_Toc405813351"/>
      <w:bookmarkStart w:id="5811" w:name="_Toc405813822"/>
      <w:bookmarkStart w:id="5812" w:name="_Toc405816648"/>
      <w:bookmarkStart w:id="5813" w:name="_Toc405817118"/>
      <w:bookmarkStart w:id="5814" w:name="_Toc405817587"/>
      <w:bookmarkStart w:id="5815" w:name="_Toc405818057"/>
      <w:bookmarkStart w:id="5816" w:name="_Toc406056241"/>
      <w:bookmarkStart w:id="5817" w:name="_Toc443634993"/>
      <w:r w:rsidRPr="00380561">
        <w:rPr>
          <w:lang w:val="en-GB"/>
        </w:rPr>
        <w:t>Triggers</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rsidR="00DD0389" w:rsidRPr="00380561" w:rsidRDefault="00DD0389" w:rsidP="00B70629">
      <w:r w:rsidRPr="00380561">
        <w:t>The automotive telematics service provider XYZ Lt</w:t>
      </w:r>
      <w:r w:rsidRPr="008F394D">
        <w:t>d. detects a traffic accident.</w:t>
      </w:r>
      <w:r w:rsidRPr="00380561">
        <w:br/>
        <w:t>How it detects the accident and captures details of the accident is out of scope of this use case.</w:t>
      </w:r>
    </w:p>
    <w:p w:rsidR="00DD0389" w:rsidRDefault="00616C1A" w:rsidP="00380561">
      <w:pPr>
        <w:pStyle w:val="Heading3"/>
        <w:rPr>
          <w:lang w:val="en-GB"/>
        </w:rPr>
      </w:pPr>
      <w:bookmarkStart w:id="5818" w:name="_Toc404088352"/>
      <w:bookmarkStart w:id="5819" w:name="_Toc404088827"/>
      <w:bookmarkStart w:id="5820" w:name="_Toc404089774"/>
      <w:bookmarkStart w:id="5821" w:name="_Toc404090248"/>
      <w:bookmarkStart w:id="5822" w:name="_Toc405548855"/>
      <w:bookmarkStart w:id="5823" w:name="_Toc405800298"/>
      <w:bookmarkStart w:id="5824" w:name="_Toc405801507"/>
      <w:bookmarkStart w:id="5825" w:name="_Toc405812885"/>
      <w:bookmarkStart w:id="5826" w:name="_Toc405813352"/>
      <w:bookmarkStart w:id="5827" w:name="_Toc405813823"/>
      <w:bookmarkStart w:id="5828" w:name="_Toc405816649"/>
      <w:bookmarkStart w:id="5829" w:name="_Toc405817119"/>
      <w:bookmarkStart w:id="5830" w:name="_Toc405817588"/>
      <w:bookmarkStart w:id="5831" w:name="_Toc405818058"/>
      <w:bookmarkStart w:id="5832" w:name="_Toc406056242"/>
      <w:bookmarkStart w:id="5833" w:name="_Toc443634994"/>
      <w:r w:rsidRPr="00380561">
        <w:rPr>
          <w:lang w:val="en-GB"/>
        </w:rPr>
        <w:t>Normal Flow</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rsidR="00DD0389" w:rsidRPr="00BF4A0C" w:rsidRDefault="00DD0389" w:rsidP="002804B8">
      <w:pPr>
        <w:pStyle w:val="ListParagraph"/>
        <w:numPr>
          <w:ilvl w:val="0"/>
          <w:numId w:val="263"/>
        </w:numPr>
        <w:ind w:left="1080"/>
        <w:rPr>
          <w:lang w:eastAsia="ja-JP"/>
        </w:rPr>
      </w:pPr>
      <w:r>
        <w:rPr>
          <w:rFonts w:hint="eastAsia"/>
          <w:lang w:eastAsia="ja-JP"/>
        </w:rPr>
        <w:t>XYZ Ltd. estimates the location and impact of the accident to specify the area in which all the relevant vehicles should be alerted.</w:t>
      </w:r>
    </w:p>
    <w:p w:rsidR="00DD0389" w:rsidRPr="00642F9C" w:rsidRDefault="00DD0389" w:rsidP="002804B8">
      <w:pPr>
        <w:pStyle w:val="ListParagraph"/>
        <w:numPr>
          <w:ilvl w:val="0"/>
          <w:numId w:val="263"/>
        </w:numPr>
        <w:ind w:left="1080"/>
        <w:rPr>
          <w:lang w:eastAsia="ja-JP"/>
        </w:rPr>
      </w:pPr>
      <w:r>
        <w:rPr>
          <w:rFonts w:hint="eastAsia"/>
          <w:lang w:eastAsia="ja-JP"/>
        </w:rPr>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p>
    <w:p w:rsidR="00DD0389" w:rsidRPr="007F418F" w:rsidRDefault="00DD0389" w:rsidP="002804B8">
      <w:pPr>
        <w:pStyle w:val="ListParagraph"/>
        <w:numPr>
          <w:ilvl w:val="0"/>
          <w:numId w:val="264"/>
        </w:numPr>
        <w:ind w:hanging="900"/>
        <w:rPr>
          <w:lang w:eastAsia="ja-JP"/>
        </w:rPr>
      </w:pPr>
      <w:r>
        <w:rPr>
          <w:rFonts w:hint="eastAsia"/>
          <w:lang w:eastAsia="ja-JP"/>
        </w:rPr>
        <w:t>That request encapsulates the alert message (payload) and alert parameters (options).</w:t>
      </w:r>
    </w:p>
    <w:p w:rsidR="00DD0389" w:rsidRPr="009964E1" w:rsidRDefault="00DD0389" w:rsidP="002804B8">
      <w:pPr>
        <w:pStyle w:val="ListParagraph"/>
        <w:numPr>
          <w:ilvl w:val="1"/>
          <w:numId w:val="264"/>
        </w:numPr>
        <w:ind w:hanging="900"/>
        <w:rPr>
          <w:lang w:eastAsia="ja-JP"/>
        </w:rPr>
      </w:pPr>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p>
    <w:p w:rsidR="00DD0389" w:rsidRPr="0003369E" w:rsidRDefault="00DD0389" w:rsidP="002804B8">
      <w:pPr>
        <w:pStyle w:val="ListParagraph"/>
        <w:numPr>
          <w:ilvl w:val="1"/>
          <w:numId w:val="264"/>
        </w:numPr>
        <w:ind w:hanging="900"/>
        <w:rPr>
          <w:lang w:eastAsia="ja-JP"/>
        </w:rPr>
      </w:pPr>
      <w:r>
        <w:rPr>
          <w:rFonts w:hint="eastAsia"/>
          <w:lang w:eastAsia="ja-JP"/>
        </w:rPr>
        <w:lastRenderedPageBreak/>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p>
    <w:p w:rsidR="00893D1A" w:rsidRPr="00DB26C3" w:rsidRDefault="00DD0389" w:rsidP="002804B8">
      <w:pPr>
        <w:pStyle w:val="ListParagraph"/>
        <w:numPr>
          <w:ilvl w:val="0"/>
          <w:numId w:val="263"/>
        </w:numPr>
        <w:ind w:left="1080"/>
        <w:rPr>
          <w:lang w:eastAsia="ja-JP"/>
        </w:rPr>
      </w:pPr>
      <w:r>
        <w:rPr>
          <w:rFonts w:hint="eastAsia"/>
          <w:lang w:eastAsia="ja-JP"/>
        </w:rPr>
        <w:t>ABC Corp.</w:t>
      </w:r>
      <w:r w:rsidRPr="00DB26C3">
        <w:rPr>
          <w:rFonts w:hint="eastAsia"/>
          <w:lang w:eastAsia="ja-JP"/>
        </w:rPr>
        <w:t xml:space="preserve"> receives the alert request from XYZ Ltd.</w:t>
      </w:r>
      <w:r>
        <w:rPr>
          <w:rFonts w:hint="eastAsia"/>
          <w:lang w:eastAsia="ja-JP"/>
        </w:rPr>
        <w:t xml:space="preserve">  </w:t>
      </w:r>
      <w:r w:rsidRPr="00DB26C3">
        <w:rPr>
          <w:rFonts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hint="eastAsia"/>
          <w:lang w:eastAsia="ja-JP"/>
        </w:rPr>
        <w:t>t chooses appropriate communication network service providers (or operators) to meet the alert request from XYZ Ltd.</w:t>
      </w:r>
    </w:p>
    <w:p w:rsidR="00DD0389" w:rsidRPr="00DB26C3" w:rsidRDefault="00DD0389" w:rsidP="002804B8">
      <w:pPr>
        <w:pStyle w:val="ListParagraph"/>
        <w:numPr>
          <w:ilvl w:val="0"/>
          <w:numId w:val="263"/>
        </w:numPr>
        <w:ind w:left="1080"/>
        <w:rPr>
          <w:lang w:eastAsia="ja-JP"/>
        </w:rPr>
      </w:pPr>
      <w:r>
        <w:rPr>
          <w:rFonts w:hint="eastAsia"/>
          <w:lang w:eastAsia="ja-JP"/>
        </w:rPr>
        <w:t>ABC Corp.</w:t>
      </w:r>
      <w:r w:rsidRPr="00DB26C3">
        <w:rPr>
          <w:rFonts w:hint="eastAsia"/>
          <w:lang w:eastAsia="ja-JP"/>
        </w:rPr>
        <w:t xml:space="preserve"> requests AA Wireless and CC Mobile to broadcast the alert message in the specified area.</w:t>
      </w:r>
    </w:p>
    <w:p w:rsidR="00DD0389" w:rsidRPr="00DB26C3" w:rsidRDefault="00DD0389" w:rsidP="002804B8">
      <w:pPr>
        <w:pStyle w:val="ListParagraph"/>
        <w:numPr>
          <w:ilvl w:val="0"/>
          <w:numId w:val="265"/>
        </w:numPr>
        <w:ind w:hanging="720"/>
        <w:rPr>
          <w:lang w:eastAsia="ja-JP"/>
        </w:rPr>
      </w:pPr>
      <w:r w:rsidRPr="00DB26C3">
        <w:rPr>
          <w:rFonts w:hint="eastAsia"/>
          <w:lang w:eastAsia="ja-JP"/>
        </w:rPr>
        <w:t>That request encapsulates the alert message (payload) and broadcast parameters.</w:t>
      </w:r>
    </w:p>
    <w:p w:rsidR="00DD0389" w:rsidRPr="00DB26C3" w:rsidRDefault="00DD0389" w:rsidP="002804B8">
      <w:pPr>
        <w:pStyle w:val="ListParagraph"/>
        <w:numPr>
          <w:ilvl w:val="1"/>
          <w:numId w:val="265"/>
        </w:numPr>
        <w:ind w:hanging="720"/>
        <w:rPr>
          <w:lang w:eastAsia="ja-JP"/>
        </w:rPr>
      </w:pPr>
      <w:r w:rsidRPr="00DB26C3">
        <w:rPr>
          <w:lang w:eastAsia="ja-JP"/>
        </w:rPr>
        <w:t>The alert message is the payload to be delivered to vehicles.  The contents are the same as from ABC Corp. but the format and encoding of the message may be different from AA Wireless and CC Mobile.</w:t>
      </w:r>
    </w:p>
    <w:p w:rsidR="00DD0389" w:rsidRDefault="00DD0389" w:rsidP="002804B8">
      <w:pPr>
        <w:pStyle w:val="ListParagraph"/>
        <w:numPr>
          <w:ilvl w:val="1"/>
          <w:numId w:val="265"/>
        </w:numPr>
        <w:ind w:hanging="720"/>
        <w:rPr>
          <w:lang w:eastAsia="ja-JP"/>
        </w:rPr>
      </w:pPr>
      <w:r w:rsidRPr="00DB26C3">
        <w:rPr>
          <w:lang w:eastAsia="ja-JP"/>
        </w:rPr>
        <w:t xml:space="preserve">The broadcast parameters define </w:t>
      </w:r>
      <w:r>
        <w:rPr>
          <w:rFonts w:hint="eastAsia"/>
          <w:lang w:eastAsia="ja-JP"/>
        </w:rPr>
        <w:t>target</w:t>
      </w:r>
      <w:r>
        <w:rPr>
          <w:lang w:eastAsia="ja-JP"/>
        </w:rPr>
        <w:t>ed receivers of the message</w:t>
      </w:r>
      <w:r w:rsidRPr="00DB26C3">
        <w:rPr>
          <w:lang w:eastAsia="ja-JP"/>
        </w:rPr>
        <w:t xml:space="preserve"> and specify broadcast options.  They can contain for example the area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p>
    <w:p w:rsidR="0015017C" w:rsidRPr="00DB26C3" w:rsidRDefault="0015017C" w:rsidP="002804B8">
      <w:pPr>
        <w:rPr>
          <w:lang w:eastAsia="ja-JP"/>
        </w:rPr>
      </w:pPr>
    </w:p>
    <w:p w:rsidR="00DD0389" w:rsidRPr="00FC4CC7" w:rsidRDefault="00D464AA" w:rsidP="002804B8">
      <w:pPr>
        <w:ind w:left="1080" w:hanging="360"/>
        <w:rPr>
          <w:lang w:eastAsia="ja-JP"/>
        </w:rPr>
      </w:pPr>
      <w:r>
        <w:rPr>
          <w:lang w:eastAsia="ja-JP"/>
        </w:rPr>
        <w:tab/>
      </w:r>
      <w:r w:rsidR="00DD0389" w:rsidRPr="00FC4CC7">
        <w:rPr>
          <w:rFonts w:hint="eastAsia"/>
          <w:lang w:eastAsia="ja-JP"/>
        </w:rPr>
        <w:t xml:space="preserve">ABC Corp. may need to cover a part of </w:t>
      </w:r>
      <w:r w:rsidR="00DD0389">
        <w:rPr>
          <w:rFonts w:hint="eastAsia"/>
          <w:lang w:eastAsia="ja-JP"/>
        </w:rPr>
        <w:t xml:space="preserve">the broadcasting </w:t>
      </w:r>
      <w:r w:rsidR="00DD0389" w:rsidRPr="00FC4CC7">
        <w:rPr>
          <w:rFonts w:hint="eastAsia"/>
          <w:lang w:eastAsia="ja-JP"/>
        </w:rPr>
        <w:t>functions for some communication network service providers.  For example, if CC Mobile does not have the functionalit</w:t>
      </w:r>
      <w:r w:rsidR="00DD0389">
        <w:rPr>
          <w:rFonts w:hint="eastAsia"/>
          <w:lang w:eastAsia="ja-JP"/>
        </w:rPr>
        <w:t>y to repeat broadcasting period</w:t>
      </w:r>
      <w:r w:rsidR="00DD0389" w:rsidRPr="00FC4CC7">
        <w:rPr>
          <w:rFonts w:hint="eastAsia"/>
          <w:lang w:eastAsia="ja-JP"/>
        </w:rPr>
        <w:t>ically, ABC Corp. repeatedly requests CC Mobile to broadcast the message, in order to meet the request from XYZ Corp.</w:t>
      </w:r>
    </w:p>
    <w:p w:rsidR="00DD0389" w:rsidRPr="008F394D" w:rsidRDefault="00DD0389" w:rsidP="002804B8"/>
    <w:p w:rsidR="00425042" w:rsidRDefault="00F17610" w:rsidP="00380561">
      <w:pPr>
        <w:pStyle w:val="Heading3"/>
        <w:rPr>
          <w:lang w:val="en-GB"/>
        </w:rPr>
      </w:pPr>
      <w:bookmarkStart w:id="5834" w:name="_Toc405817120"/>
      <w:bookmarkStart w:id="5835" w:name="_Toc405817589"/>
      <w:bookmarkStart w:id="5836" w:name="_Toc405818059"/>
      <w:bookmarkStart w:id="5837" w:name="_Toc406056243"/>
      <w:bookmarkStart w:id="5838" w:name="_Toc443634995"/>
      <w:r>
        <w:rPr>
          <w:lang w:val="en-GB"/>
        </w:rPr>
        <w:t>Alternative Flow</w:t>
      </w:r>
      <w:bookmarkEnd w:id="5834"/>
      <w:bookmarkEnd w:id="5835"/>
      <w:bookmarkEnd w:id="5836"/>
      <w:bookmarkEnd w:id="5837"/>
      <w:bookmarkEnd w:id="5838"/>
    </w:p>
    <w:p w:rsidR="00616C1A" w:rsidRPr="008F394D" w:rsidRDefault="00425042" w:rsidP="00B70629">
      <w:r w:rsidRPr="008F394D">
        <w:t>None</w:t>
      </w:r>
    </w:p>
    <w:p w:rsidR="00425042" w:rsidRDefault="00616C1A" w:rsidP="00380561">
      <w:pPr>
        <w:pStyle w:val="Heading3"/>
      </w:pPr>
      <w:bookmarkStart w:id="5839" w:name="_Toc404088354"/>
      <w:bookmarkStart w:id="5840" w:name="_Toc404088829"/>
      <w:bookmarkStart w:id="5841" w:name="_Toc404089776"/>
      <w:bookmarkStart w:id="5842" w:name="_Toc404090250"/>
      <w:bookmarkStart w:id="5843" w:name="_Toc405548857"/>
      <w:bookmarkStart w:id="5844" w:name="_Toc405800300"/>
      <w:bookmarkStart w:id="5845" w:name="_Toc405801509"/>
      <w:bookmarkStart w:id="5846" w:name="_Toc405812887"/>
      <w:bookmarkStart w:id="5847" w:name="_Toc405813354"/>
      <w:bookmarkStart w:id="5848" w:name="_Toc405813825"/>
      <w:bookmarkStart w:id="5849" w:name="_Toc405816651"/>
      <w:bookmarkStart w:id="5850" w:name="_Toc405817121"/>
      <w:bookmarkStart w:id="5851" w:name="_Toc405817590"/>
      <w:bookmarkStart w:id="5852" w:name="_Toc405818060"/>
      <w:bookmarkStart w:id="5853" w:name="_Toc406056244"/>
      <w:bookmarkStart w:id="5854" w:name="_Toc443634996"/>
      <w:r w:rsidRPr="00380561">
        <w:rPr>
          <w:lang w:val="en-GB"/>
        </w:rPr>
        <w:t>Post-conditions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rsidR="00425042" w:rsidRPr="00CE3F6C" w:rsidRDefault="00425042" w:rsidP="00B70629">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p>
    <w:p w:rsidR="00616C1A" w:rsidRPr="00380561" w:rsidRDefault="00616C1A" w:rsidP="00380561">
      <w:pPr>
        <w:pStyle w:val="Heading3"/>
        <w:rPr>
          <w:lang w:val="en-GB"/>
        </w:rPr>
      </w:pPr>
      <w:bookmarkStart w:id="5855" w:name="_Toc404088355"/>
      <w:bookmarkStart w:id="5856" w:name="_Toc404088830"/>
      <w:bookmarkStart w:id="5857" w:name="_Toc404089777"/>
      <w:bookmarkStart w:id="5858" w:name="_Toc404090251"/>
      <w:bookmarkStart w:id="5859" w:name="_Toc405548858"/>
      <w:bookmarkStart w:id="5860" w:name="_Toc405800301"/>
      <w:bookmarkStart w:id="5861" w:name="_Toc405801510"/>
      <w:bookmarkStart w:id="5862" w:name="_Toc405812888"/>
      <w:bookmarkStart w:id="5863" w:name="_Toc405813355"/>
      <w:bookmarkStart w:id="5864" w:name="_Toc405813826"/>
      <w:bookmarkStart w:id="5865" w:name="_Toc405816652"/>
      <w:bookmarkStart w:id="5866" w:name="_Toc405817122"/>
      <w:bookmarkStart w:id="5867" w:name="_Toc405817591"/>
      <w:bookmarkStart w:id="5868" w:name="_Toc405818061"/>
      <w:bookmarkStart w:id="5869" w:name="_Toc406056245"/>
      <w:bookmarkStart w:id="5870" w:name="_Toc443634997"/>
      <w:r w:rsidRPr="00380561">
        <w:rPr>
          <w:lang w:val="en-GB"/>
        </w:rPr>
        <w:t>High Level Illustration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rsidR="00425042" w:rsidRDefault="00425042" w:rsidP="002804B8"/>
    <w:p w:rsidR="00873373" w:rsidRDefault="001E38F0" w:rsidP="002804B8">
      <w:r>
        <w:rPr>
          <w:noProof/>
          <w:lang w:val="en-GB" w:eastAsia="en-GB"/>
        </w:rPr>
        <w:drawing>
          <wp:inline distT="0" distB="0" distL="0" distR="0" wp14:anchorId="524375B9" wp14:editId="0108110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rsidR="00DB4001" w:rsidRDefault="00873373" w:rsidP="00BC2053">
      <w:pPr>
        <w:pStyle w:val="Caption"/>
        <w:jc w:val="center"/>
      </w:pPr>
      <w:r>
        <w:rPr>
          <w:rFonts w:hint="eastAsia"/>
        </w:rP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12</w:t>
      </w:r>
      <w:r w:rsidR="00463FE9">
        <w:rPr>
          <w:noProof/>
        </w:rPr>
        <w:fldChar w:fldCharType="end"/>
      </w:r>
      <w:r w:rsidR="00887A6D">
        <w:t xml:space="preserve"> High level illustration 1</w:t>
      </w:r>
    </w:p>
    <w:p w:rsidR="00DB4001" w:rsidRDefault="00DB4001" w:rsidP="002804B8"/>
    <w:p w:rsidR="00887A6D" w:rsidRDefault="001E38F0" w:rsidP="002804B8">
      <w:pPr>
        <w:jc w:val="center"/>
      </w:pPr>
      <w:r>
        <w:rPr>
          <w:noProof/>
          <w:lang w:val="en-GB" w:eastAsia="en-GB"/>
        </w:rPr>
        <w:lastRenderedPageBreak/>
        <w:drawing>
          <wp:inline distT="0" distB="0" distL="0" distR="0" wp14:anchorId="2D82E735" wp14:editId="11EC9AAC">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rsidR="00DB4001" w:rsidRDefault="00887A6D">
      <w:pPr>
        <w:pStyle w:val="Caption"/>
        <w:jc w:val="center"/>
      </w:pPr>
      <w:r>
        <w:rPr>
          <w:rFonts w:hint="eastAsia"/>
        </w:rP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13</w:t>
      </w:r>
      <w:r w:rsidR="00463FE9">
        <w:rPr>
          <w:noProof/>
        </w:rPr>
        <w:fldChar w:fldCharType="end"/>
      </w:r>
      <w:r>
        <w:t xml:space="preserve"> High Level Illustration 2</w:t>
      </w:r>
    </w:p>
    <w:p w:rsidR="00DB4001" w:rsidRPr="00CE3F6C" w:rsidRDefault="00DB4001" w:rsidP="002804B8"/>
    <w:p w:rsidR="00887A6D" w:rsidRDefault="00887A6D" w:rsidP="00380561">
      <w:pPr>
        <w:pStyle w:val="Heading3"/>
      </w:pPr>
      <w:bookmarkStart w:id="5871" w:name="_Toc404088356"/>
      <w:bookmarkStart w:id="5872" w:name="_Toc404088831"/>
      <w:bookmarkStart w:id="5873" w:name="_Toc404089778"/>
      <w:bookmarkStart w:id="5874" w:name="_Toc404090252"/>
      <w:bookmarkStart w:id="5875" w:name="_Toc405548859"/>
      <w:bookmarkStart w:id="5876" w:name="_Toc405800302"/>
      <w:bookmarkStart w:id="5877" w:name="_Toc405801511"/>
      <w:bookmarkStart w:id="5878" w:name="_Toc405812889"/>
      <w:bookmarkStart w:id="5879" w:name="_Toc405813356"/>
      <w:bookmarkStart w:id="5880" w:name="_Toc405813827"/>
      <w:bookmarkStart w:id="5881" w:name="_Toc405816653"/>
      <w:bookmarkStart w:id="5882" w:name="_Toc405817123"/>
      <w:bookmarkStart w:id="5883" w:name="_Toc405817592"/>
      <w:bookmarkStart w:id="5884" w:name="_Toc405818062"/>
      <w:bookmarkStart w:id="5885" w:name="_Toc406056246"/>
      <w:bookmarkStart w:id="5886" w:name="_Toc443634998"/>
      <w:r>
        <w:rPr>
          <w:lang w:val="en-GB"/>
        </w:rPr>
        <w:t>Potential 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rsidR="005F4F8D" w:rsidRPr="005E5130" w:rsidRDefault="005F4F8D" w:rsidP="002804B8">
      <w:pPr>
        <w:pStyle w:val="ListParagraph"/>
        <w:numPr>
          <w:ilvl w:val="0"/>
          <w:numId w:val="262"/>
        </w:numPr>
        <w:rPr>
          <w:lang w:eastAsia="ja-JP"/>
        </w:rPr>
      </w:pPr>
      <w:r w:rsidRPr="008E72EB">
        <w:rPr>
          <w:lang w:eastAsia="ja-JP"/>
        </w:rPr>
        <w:t xml:space="preserve">oneM2M System SHALL be able to leverage broadcasting and multicasting capability of Underlying </w:t>
      </w:r>
      <w:r w:rsidRPr="005E5130">
        <w:rPr>
          <w:lang w:eastAsia="ja-JP"/>
        </w:rPr>
        <w:t>Networks.</w:t>
      </w:r>
    </w:p>
    <w:p w:rsidR="005F4F8D" w:rsidRPr="009A3483" w:rsidRDefault="005F4F8D" w:rsidP="002804B8">
      <w:pPr>
        <w:pStyle w:val="ListParagraph"/>
        <w:numPr>
          <w:ilvl w:val="0"/>
          <w:numId w:val="262"/>
        </w:numPr>
        <w:rPr>
          <w:lang w:eastAsia="ja-JP"/>
        </w:rPr>
      </w:pPr>
      <w:r w:rsidRPr="00536CBD">
        <w:rPr>
          <w:lang w:eastAsia="ja-JP"/>
        </w:rPr>
        <w:t xml:space="preserve">oneM2M System SHALL enable a M2M </w:t>
      </w:r>
      <w:r w:rsidRPr="000D106A">
        <w:rPr>
          <w:lang w:eastAsia="ja-JP"/>
        </w:rPr>
        <w:t>A</w:t>
      </w:r>
      <w:r w:rsidRPr="00E76434">
        <w:rPr>
          <w:lang w:eastAsia="ja-JP"/>
        </w:rPr>
        <w:t xml:space="preserve">pplication to request to broadcast/multicast a message in specific </w:t>
      </w:r>
      <w:r w:rsidRPr="009A3483">
        <w:rPr>
          <w:lang w:eastAsia="ja-JP"/>
        </w:rPr>
        <w:t>geographic areas.</w:t>
      </w:r>
    </w:p>
    <w:p w:rsidR="005F4F8D" w:rsidRPr="00BC2053" w:rsidRDefault="005F4F8D" w:rsidP="002804B8">
      <w:pPr>
        <w:pStyle w:val="ListParagraph"/>
        <w:numPr>
          <w:ilvl w:val="0"/>
          <w:numId w:val="449"/>
        </w:numPr>
        <w:ind w:left="2160"/>
      </w:pPr>
      <w:r w:rsidRPr="00B70629">
        <w:rPr>
          <w:lang w:eastAsia="ja-JP"/>
        </w:rPr>
        <w:t>That request SHALL encapsulate t</w:t>
      </w:r>
      <w:r w:rsidRPr="00BC2053">
        <w:rPr>
          <w:lang w:eastAsia="ja-JP"/>
        </w:rPr>
        <w:t>he message (payload) from the M2M Application, relevant parameters (options) and optionally credentials for authentication and authorization.</w:t>
      </w:r>
    </w:p>
    <w:p w:rsidR="005F4F8D" w:rsidRPr="00F166DD" w:rsidRDefault="005F4F8D" w:rsidP="002804B8">
      <w:pPr>
        <w:pStyle w:val="ListParagraph"/>
        <w:numPr>
          <w:ilvl w:val="0"/>
          <w:numId w:val="449"/>
        </w:numPr>
        <w:ind w:left="2160"/>
        <w:rPr>
          <w:lang w:eastAsia="ja-JP"/>
        </w:rPr>
      </w:pPr>
      <w:r w:rsidRPr="00BC2053">
        <w:rPr>
          <w:lang w:eastAsia="ja-JP"/>
        </w:rPr>
        <w:t>The M2M System SHALL support that request to be independent of the types of the Underlying Networks.</w:t>
      </w:r>
    </w:p>
    <w:p w:rsidR="005F4F8D" w:rsidRPr="008E72EB" w:rsidRDefault="005F4F8D" w:rsidP="002804B8">
      <w:pPr>
        <w:pStyle w:val="ListParagraph"/>
        <w:numPr>
          <w:ilvl w:val="0"/>
          <w:numId w:val="262"/>
        </w:numPr>
        <w:rPr>
          <w:lang w:eastAsia="ja-JP"/>
        </w:rPr>
      </w:pPr>
      <w:r w:rsidRPr="008E72EB">
        <w:rPr>
          <w:lang w:eastAsia="ja-JP"/>
        </w:rPr>
        <w:t>oneM2M System SHALL support mechanisms for Authentication, Authorization and Accounting of an M2M Application to request to broadcast/multicast a message.</w:t>
      </w:r>
    </w:p>
    <w:p w:rsidR="005F4F8D" w:rsidRPr="00BC2053" w:rsidRDefault="005F4F8D" w:rsidP="002804B8">
      <w:pPr>
        <w:pStyle w:val="ListParagraph"/>
        <w:numPr>
          <w:ilvl w:val="0"/>
          <w:numId w:val="448"/>
        </w:numPr>
        <w:ind w:left="2160"/>
        <w:rPr>
          <w:lang w:eastAsia="ja-JP"/>
        </w:rPr>
      </w:pPr>
      <w:r w:rsidRPr="00B70629">
        <w:rPr>
          <w:lang w:eastAsia="ja-JP"/>
        </w:rPr>
        <w:t>oneM2M System SHALL authenticate the M2M Application.</w:t>
      </w:r>
    </w:p>
    <w:p w:rsidR="005F4F8D" w:rsidRPr="00BC2053" w:rsidRDefault="005F4F8D" w:rsidP="002804B8">
      <w:pPr>
        <w:pStyle w:val="ListParagraph"/>
        <w:numPr>
          <w:ilvl w:val="0"/>
          <w:numId w:val="448"/>
        </w:numPr>
        <w:ind w:left="2160"/>
        <w:rPr>
          <w:lang w:eastAsia="ja-JP"/>
        </w:rPr>
      </w:pPr>
      <w:r w:rsidRPr="00BC2053">
        <w:rPr>
          <w:lang w:eastAsia="ja-JP"/>
        </w:rPr>
        <w:t>oneM2M System SHALL validate and authorize the request.</w:t>
      </w:r>
    </w:p>
    <w:p w:rsidR="005F4F8D" w:rsidRPr="00357502" w:rsidRDefault="005F4F8D" w:rsidP="002804B8">
      <w:pPr>
        <w:pStyle w:val="ListParagraph"/>
        <w:numPr>
          <w:ilvl w:val="0"/>
          <w:numId w:val="448"/>
        </w:numPr>
        <w:ind w:left="2160"/>
        <w:rPr>
          <w:lang w:eastAsia="ja-JP"/>
        </w:rPr>
      </w:pPr>
      <w:r w:rsidRPr="00F166DD">
        <w:rPr>
          <w:lang w:eastAsia="ja-JP"/>
        </w:rPr>
        <w:t>oneM2M Sys</w:t>
      </w:r>
      <w:r w:rsidRPr="00357502">
        <w:rPr>
          <w:lang w:eastAsia="ja-JP"/>
        </w:rPr>
        <w:t>tem SHALL support accounting on handling the request.</w:t>
      </w:r>
    </w:p>
    <w:p w:rsidR="005F4F8D" w:rsidRPr="005E5130" w:rsidRDefault="005F4F8D" w:rsidP="00BC2053">
      <w:pPr>
        <w:pStyle w:val="ListParagraph"/>
        <w:numPr>
          <w:ilvl w:val="0"/>
          <w:numId w:val="262"/>
        </w:numPr>
        <w:rPr>
          <w:lang w:eastAsia="ja-JP"/>
        </w:rPr>
      </w:pPr>
      <w:r w:rsidRPr="008E72EB">
        <w:rPr>
          <w:lang w:eastAsia="ja-JP"/>
        </w:rPr>
        <w:t xml:space="preserve">oneM2M System SHALL be able to select appropriate underlying networks to broadcast/multicast a message in specified </w:t>
      </w:r>
      <w:r w:rsidRPr="005E5130">
        <w:rPr>
          <w:lang w:eastAsia="ja-JP"/>
        </w:rPr>
        <w:t>geographic areas according to capability/functionality of those networks.</w:t>
      </w:r>
    </w:p>
    <w:p w:rsidR="005F4F8D" w:rsidRPr="009A3483" w:rsidRDefault="005F4F8D" w:rsidP="002804B8">
      <w:pPr>
        <w:pStyle w:val="ListParagraph"/>
        <w:numPr>
          <w:ilvl w:val="0"/>
          <w:numId w:val="262"/>
        </w:numPr>
        <w:rPr>
          <w:lang w:eastAsia="ja-JP"/>
        </w:rPr>
      </w:pPr>
      <w:r w:rsidRPr="00536CBD">
        <w:rPr>
          <w:lang w:eastAsia="ja-JP"/>
        </w:rPr>
        <w:t xml:space="preserve">oneM2M System SHALL be able to </w:t>
      </w:r>
      <w:r w:rsidRPr="000D106A">
        <w:rPr>
          <w:lang w:eastAsia="ja-JP"/>
        </w:rPr>
        <w:t>receive information on</w:t>
      </w:r>
      <w:r w:rsidRPr="00E76434">
        <w:rPr>
          <w:lang w:eastAsia="ja-JP"/>
        </w:rPr>
        <w:t xml:space="preserve"> broadcasting/multicasting capability/functionality of each under</w:t>
      </w:r>
      <w:r w:rsidRPr="009A3483">
        <w:rPr>
          <w:lang w:eastAsia="ja-JP"/>
        </w:rPr>
        <w:t>lying network.</w:t>
      </w:r>
    </w:p>
    <w:p w:rsidR="005F4F8D" w:rsidRPr="00DC6D38" w:rsidRDefault="005F4F8D" w:rsidP="002804B8">
      <w:pPr>
        <w:pStyle w:val="ListParagraph"/>
        <w:numPr>
          <w:ilvl w:val="0"/>
          <w:numId w:val="262"/>
        </w:numPr>
        <w:rPr>
          <w:lang w:eastAsia="ja-JP"/>
        </w:rPr>
      </w:pPr>
      <w:r w:rsidRPr="005A1AC2">
        <w:rPr>
          <w:lang w:eastAsia="ja-JP"/>
        </w:rPr>
        <w:t xml:space="preserve">oneM2M System SHALL be able to indicate towards the Underlying Network </w:t>
      </w:r>
      <w:r w:rsidRPr="00CE410E">
        <w:rPr>
          <w:lang w:eastAsia="ja-JP"/>
        </w:rPr>
        <w:t xml:space="preserve">that a message needs </w:t>
      </w:r>
      <w:r w:rsidRPr="00190219">
        <w:rPr>
          <w:lang w:eastAsia="ja-JP"/>
        </w:rPr>
        <w:t>to be broadcasted/multicasted and to determine</w:t>
      </w:r>
      <w:r w:rsidRPr="000A22D0">
        <w:rPr>
          <w:lang w:eastAsia="ja-JP"/>
        </w:rPr>
        <w:t xml:space="preserve"> its</w:t>
      </w:r>
      <w:r w:rsidRPr="007839BE">
        <w:rPr>
          <w:lang w:eastAsia="ja-JP"/>
        </w:rPr>
        <w:t xml:space="preserve"> broadcast parameters (or multicast parameters), e.g.</w:t>
      </w:r>
      <w:r w:rsidRPr="00DC6D38">
        <w:rPr>
          <w:lang w:eastAsia="ja-JP"/>
        </w:rPr>
        <w:t xml:space="preserve"> the area to be covered, the type of devices to be alerted, the option whether the broadcast should be repeated, the repetition interval, and stopping conditions.</w:t>
      </w:r>
    </w:p>
    <w:p w:rsidR="005F4F8D" w:rsidRPr="00625F6F" w:rsidRDefault="005F4F8D" w:rsidP="002804B8">
      <w:pPr>
        <w:pStyle w:val="ListParagraph"/>
        <w:numPr>
          <w:ilvl w:val="0"/>
          <w:numId w:val="262"/>
        </w:numPr>
        <w:rPr>
          <w:lang w:eastAsia="ja-JP"/>
        </w:rPr>
      </w:pPr>
      <w:r w:rsidRPr="00DC6D38">
        <w:rPr>
          <w:lang w:eastAsia="ja-JP"/>
        </w:rPr>
        <w:t>oneM2M S</w:t>
      </w:r>
      <w:r w:rsidRPr="009A0BB0">
        <w:rPr>
          <w:lang w:eastAsia="ja-JP"/>
        </w:rPr>
        <w:t xml:space="preserve">ystem SHALL be able to analyze a message from a M2M </w:t>
      </w:r>
      <w:r w:rsidRPr="00625F6F">
        <w:rPr>
          <w:lang w:eastAsia="ja-JP"/>
        </w:rPr>
        <w:t>Application to determine broadcast parameters.</w:t>
      </w:r>
    </w:p>
    <w:p w:rsidR="005F4F8D" w:rsidRPr="0081366F" w:rsidRDefault="005F4F8D" w:rsidP="002804B8">
      <w:pPr>
        <w:pStyle w:val="ListParagraph"/>
        <w:numPr>
          <w:ilvl w:val="0"/>
          <w:numId w:val="262"/>
        </w:numPr>
        <w:rPr>
          <w:lang w:eastAsia="ja-JP"/>
        </w:rPr>
      </w:pPr>
      <w:r w:rsidRPr="00625F6F">
        <w:rPr>
          <w:lang w:eastAsia="ja-JP"/>
        </w:rPr>
        <w:t>Interfaces to address the above requirements SHALL be standardized by oneM2M.</w:t>
      </w:r>
    </w:p>
    <w:p w:rsidR="00E039FE" w:rsidRPr="00865068" w:rsidRDefault="00E039FE" w:rsidP="002804B8"/>
    <w:p w:rsidR="001E720F" w:rsidRPr="00D4034F" w:rsidRDefault="005F4F8D">
      <w:r w:rsidRPr="00865068">
        <w:t>Note: roles are distinct from actors.  An actor may play one or more roles and the economic boundary conditions of a particular market will decide which role(s) will be played by a particular actor.</w:t>
      </w:r>
    </w:p>
    <w:p w:rsidR="004E4CAA" w:rsidRDefault="004E4CAA"/>
    <w:p w:rsidR="004E4CAA" w:rsidRDefault="004E4CAA"/>
    <w:p w:rsidR="001E720F" w:rsidRPr="002804B8" w:rsidRDefault="001E720F" w:rsidP="002804B8">
      <w:pPr>
        <w:pStyle w:val="Heading2"/>
        <w:ind w:left="1166"/>
      </w:pPr>
      <w:bookmarkStart w:id="5887" w:name="_Toc404088357"/>
      <w:bookmarkStart w:id="5888" w:name="_Toc404088832"/>
      <w:bookmarkStart w:id="5889" w:name="_Toc404089779"/>
      <w:bookmarkStart w:id="5890" w:name="_Toc404090253"/>
      <w:bookmarkStart w:id="5891" w:name="_Toc405548860"/>
      <w:bookmarkStart w:id="5892" w:name="_Toc405800303"/>
      <w:bookmarkStart w:id="5893" w:name="_Toc405801512"/>
      <w:bookmarkStart w:id="5894" w:name="_Toc405812890"/>
      <w:bookmarkStart w:id="5895" w:name="_Toc405813357"/>
      <w:bookmarkStart w:id="5896" w:name="_Toc405813828"/>
      <w:bookmarkStart w:id="5897" w:name="_Toc405816654"/>
      <w:bookmarkStart w:id="5898" w:name="_Toc405817124"/>
      <w:bookmarkStart w:id="5899" w:name="_Toc405817593"/>
      <w:bookmarkStart w:id="5900" w:name="_Toc405818063"/>
      <w:bookmarkStart w:id="5901" w:name="_Toc406056247"/>
      <w:bookmarkStart w:id="5902" w:name="_Toc443634999"/>
      <w:r w:rsidRPr="002804B8">
        <w:lastRenderedPageBreak/>
        <w:t>Leveraging Service Provisioning for Equipment with Built-in M2M Device</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rsidR="001E720F" w:rsidRPr="003E5A4C" w:rsidRDefault="001E720F" w:rsidP="00380561">
      <w:pPr>
        <w:pStyle w:val="Heading3"/>
      </w:pPr>
      <w:bookmarkStart w:id="5903" w:name="_Toc404088358"/>
      <w:bookmarkStart w:id="5904" w:name="_Toc404088833"/>
      <w:bookmarkStart w:id="5905" w:name="_Toc404089780"/>
      <w:bookmarkStart w:id="5906" w:name="_Toc404090254"/>
      <w:bookmarkStart w:id="5907" w:name="_Toc405548861"/>
      <w:bookmarkStart w:id="5908" w:name="_Toc405800304"/>
      <w:bookmarkStart w:id="5909" w:name="_Toc405801513"/>
      <w:bookmarkStart w:id="5910" w:name="_Toc405812891"/>
      <w:bookmarkStart w:id="5911" w:name="_Toc405813358"/>
      <w:bookmarkStart w:id="5912" w:name="_Toc405813829"/>
      <w:bookmarkStart w:id="5913" w:name="_Toc405816655"/>
      <w:bookmarkStart w:id="5914" w:name="_Toc405817125"/>
      <w:bookmarkStart w:id="5915" w:name="_Toc405817594"/>
      <w:bookmarkStart w:id="5916" w:name="_Toc405818064"/>
      <w:bookmarkStart w:id="5917" w:name="_Toc406056248"/>
      <w:bookmarkStart w:id="5918" w:name="_Toc443635000"/>
      <w:r w:rsidRPr="00654A12">
        <w:t>Description</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rsidR="001E720F" w:rsidRDefault="001E720F" w:rsidP="002804B8">
      <w:pPr>
        <w:rPr>
          <w:lang w:eastAsia="zh-CN"/>
        </w:rPr>
      </w:pPr>
      <w:r>
        <w:rPr>
          <w:rFonts w:hint="eastAsia"/>
          <w:lang w:eastAsia="zh-CN"/>
        </w:rPr>
        <w:t xml:space="preserve">Some industrial </w:t>
      </w:r>
      <w:r>
        <w:rPr>
          <w:lang w:eastAsia="zh-CN"/>
        </w:rPr>
        <w:t>equipment</w:t>
      </w:r>
      <w:r>
        <w:rPr>
          <w:rFonts w:hint="eastAsia"/>
          <w:lang w:eastAsia="zh-CN"/>
        </w:rPr>
        <w:t xml:space="preserve"> is so complicatedly designed that it</w:t>
      </w:r>
      <w:r>
        <w:rPr>
          <w:lang w:eastAsia="zh-CN"/>
        </w:rPr>
        <w:t>’</w:t>
      </w:r>
      <w:r>
        <w:rPr>
          <w:rFonts w:hint="eastAsia"/>
          <w:lang w:eastAsia="zh-CN"/>
        </w:rPr>
        <w:t xml:space="preserve">s difficult for users themselves to </w:t>
      </w:r>
      <w:r>
        <w:rPr>
          <w:lang w:eastAsia="zh-CN"/>
        </w:rPr>
        <w:t>maintain</w:t>
      </w:r>
      <w:r>
        <w:rPr>
          <w:rFonts w:hint="eastAsia"/>
          <w:lang w:eastAsia="zh-CN"/>
        </w:rPr>
        <w:t xml:space="preserve">, such as </w:t>
      </w:r>
      <w:r w:rsidRPr="00090CE8">
        <w:rPr>
          <w:lang w:eastAsia="zh-CN"/>
        </w:rPr>
        <w:t>construction engineering</w:t>
      </w:r>
      <w:r>
        <w:rPr>
          <w:rFonts w:hint="eastAsia"/>
          <w:lang w:eastAsia="zh-CN"/>
        </w:rPr>
        <w:t xml:space="preserve"> equipment, </w:t>
      </w:r>
      <w:r w:rsidRPr="00B06F93">
        <w:rPr>
          <w:lang w:eastAsia="zh-CN"/>
        </w:rPr>
        <w:t>air compressor</w:t>
      </w:r>
      <w:r>
        <w:rPr>
          <w:rFonts w:hint="eastAsia"/>
          <w:lang w:eastAsia="zh-CN"/>
        </w:rPr>
        <w:t xml:space="preserve">,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w:t>
      </w:r>
      <w:r>
        <w:rPr>
          <w:lang w:eastAsia="zh-CN"/>
        </w:rPr>
        <w:t>“</w:t>
      </w:r>
      <w:r>
        <w:rPr>
          <w:rFonts w:hint="eastAsia"/>
          <w:lang w:eastAsia="zh-CN"/>
        </w:rPr>
        <w:t>equipment remote maintenance service</w:t>
      </w:r>
      <w:r>
        <w:rPr>
          <w:lang w:eastAsia="zh-CN"/>
        </w:rPr>
        <w:t>”</w:t>
      </w:r>
      <w:r>
        <w:rPr>
          <w:rFonts w:hint="eastAsia"/>
          <w:lang w:eastAsia="zh-CN"/>
        </w:rPr>
        <w:t>.</w:t>
      </w:r>
    </w:p>
    <w:p w:rsidR="001E720F" w:rsidRDefault="001E720F" w:rsidP="002804B8">
      <w:pPr>
        <w:rPr>
          <w:lang w:eastAsia="zh-CN"/>
        </w:rPr>
      </w:pPr>
      <w:r>
        <w:rPr>
          <w:rFonts w:hint="eastAsia"/>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rsidR="001E720F" w:rsidRDefault="001E720F" w:rsidP="002804B8">
      <w:pPr>
        <w:rPr>
          <w:lang w:eastAsia="zh-CN"/>
        </w:rPr>
      </w:pPr>
      <w:r>
        <w:rPr>
          <w:rFonts w:hint="eastAsia"/>
          <w:lang w:eastAsia="zh-CN"/>
        </w:rPr>
        <w:t xml:space="preserve">More and more equipment begin to use mobile network to communicate with the back-end application </w:t>
      </w:r>
      <w:r>
        <w:rPr>
          <w:lang w:eastAsia="zh-CN"/>
        </w:rPr>
        <w:t>because</w:t>
      </w:r>
      <w:r>
        <w:rPr>
          <w:rFonts w:hint="eastAsia"/>
          <w:lang w:eastAsia="zh-CN"/>
        </w:rPr>
        <w:t xml:space="preserve"> </w:t>
      </w:r>
      <w:r>
        <w:rPr>
          <w:lang w:eastAsia="zh-CN"/>
        </w:rPr>
        <w:t>of the</w:t>
      </w:r>
      <w:r>
        <w:rPr>
          <w:rFonts w:hint="eastAsia"/>
          <w:lang w:eastAsia="zh-CN"/>
        </w:rPr>
        <w:t xml:space="preserve"> </w:t>
      </w:r>
      <w:r>
        <w:rPr>
          <w:lang w:eastAsia="zh-CN"/>
        </w:rPr>
        <w:t>convenien</w:t>
      </w:r>
      <w:r>
        <w:rPr>
          <w:rFonts w:hint="eastAsia"/>
          <w:lang w:eastAsia="zh-CN"/>
        </w:rPr>
        <w:t>ce and low-cost of the current mobile network. In this case, SIM Card or UIM Card should be p</w:t>
      </w:r>
      <w:r w:rsidR="007A03B0">
        <w:rPr>
          <w:rFonts w:hint="eastAsia"/>
          <w:lang w:eastAsia="zh-CN"/>
        </w:rPr>
        <w:t>ut into the M2M device.  eUICC [i.1</w:t>
      </w:r>
      <w:r w:rsidR="0071311F">
        <w:rPr>
          <w:lang w:eastAsia="zh-CN"/>
        </w:rPr>
        <w:t>6</w:t>
      </w:r>
      <w:r w:rsidR="007A03B0">
        <w:rPr>
          <w:rFonts w:hint="eastAsia"/>
          <w:lang w:eastAsia="zh-CN"/>
        </w:rPr>
        <w:t>]</w:t>
      </w:r>
      <w:r>
        <w:rPr>
          <w:rFonts w:hint="eastAsia"/>
          <w:lang w:eastAsia="zh-CN"/>
        </w:rPr>
        <w:t xml:space="preserve"> </w:t>
      </w:r>
      <w:r>
        <w:rPr>
          <w:lang w:eastAsia="zh-CN"/>
        </w:rPr>
        <w:t>can</w:t>
      </w:r>
      <w:r>
        <w:rPr>
          <w:rFonts w:hint="eastAsia"/>
          <w:lang w:eastAsia="zh-CN"/>
        </w:rPr>
        <w:t xml:space="preserve"> be one of the best choices. </w:t>
      </w:r>
    </w:p>
    <w:p w:rsidR="001E720F" w:rsidRPr="004E4CAA" w:rsidRDefault="001E720F" w:rsidP="002804B8">
      <w:pPr>
        <w:rPr>
          <w:lang w:eastAsia="zh-CN"/>
        </w:rPr>
      </w:pPr>
      <w:r>
        <w:rPr>
          <w:rFonts w:hint="eastAsia"/>
          <w:lang w:eastAsia="zh-CN"/>
        </w:rPr>
        <w:t xml:space="preserve">This contribution mainly focuses on M2M service provisioning in the above case.  M2M service consists of the service provided by M2M service platform and network service provided by the mobile network. Therefore, </w:t>
      </w:r>
      <w:r w:rsidRPr="00005915">
        <w:rPr>
          <w:rFonts w:hint="eastAsia"/>
          <w:lang w:eastAsia="zh-CN"/>
        </w:rPr>
        <w:t>full M2M service provisioning consists of M2M service provisioning and network service provisioning. The former is to allow M2M device to talk with M2M</w:t>
      </w:r>
      <w:r w:rsidRPr="00E96805">
        <w:rPr>
          <w:rFonts w:hint="eastAsia"/>
          <w:lang w:eastAsia="zh-CN"/>
        </w:rPr>
        <w:t xml:space="preserve"> service platform. The latter is to make M2M device access mobile network. </w:t>
      </w:r>
    </w:p>
    <w:p w:rsidR="001E720F" w:rsidRPr="002804B8" w:rsidRDefault="001E720F" w:rsidP="002804B8">
      <w:pPr>
        <w:rPr>
          <w:lang w:eastAsia="zh-CN"/>
        </w:rPr>
      </w:pPr>
      <w:r w:rsidRPr="002804B8">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rsidR="001E720F" w:rsidRPr="002804B8" w:rsidRDefault="001E720F" w:rsidP="002804B8">
      <w:pPr>
        <w:rPr>
          <w:lang w:eastAsia="zh-CN"/>
        </w:rPr>
      </w:pPr>
      <w:r w:rsidRPr="002804B8">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rsidR="001E720F" w:rsidRPr="002804B8" w:rsidRDefault="001E720F" w:rsidP="002804B8">
      <w:pPr>
        <w:rPr>
          <w:lang w:eastAsia="zh-CN"/>
        </w:rPr>
      </w:pPr>
      <w:r w:rsidRPr="002804B8">
        <w:rPr>
          <w:lang w:eastAsia="zh-CN"/>
        </w:rPr>
        <w:t>For network identifiers, Network Service administrative status is to tell whether network service has been allowed to be running for a network identifier by MNO. “active” means it’s allowed. “de-active” means it’s not allowed.</w:t>
      </w:r>
    </w:p>
    <w:p w:rsidR="00805A08" w:rsidRPr="00380561" w:rsidRDefault="00805A08" w:rsidP="00380561">
      <w:pPr>
        <w:pStyle w:val="Heading3"/>
      </w:pPr>
      <w:bookmarkStart w:id="5919" w:name="_Toc404088359"/>
      <w:bookmarkStart w:id="5920" w:name="_Toc404088834"/>
      <w:bookmarkStart w:id="5921" w:name="_Toc404089781"/>
      <w:bookmarkStart w:id="5922" w:name="_Toc404090255"/>
      <w:bookmarkStart w:id="5923" w:name="_Toc405548862"/>
      <w:bookmarkStart w:id="5924" w:name="_Toc405800305"/>
      <w:bookmarkStart w:id="5925" w:name="_Toc405801514"/>
      <w:bookmarkStart w:id="5926" w:name="_Toc405812892"/>
      <w:bookmarkStart w:id="5927" w:name="_Toc405813359"/>
      <w:bookmarkStart w:id="5928" w:name="_Toc405813830"/>
      <w:bookmarkStart w:id="5929" w:name="_Toc405816656"/>
      <w:bookmarkStart w:id="5930" w:name="_Toc405817126"/>
      <w:bookmarkStart w:id="5931" w:name="_Toc405817595"/>
      <w:bookmarkStart w:id="5932" w:name="_Toc405818065"/>
      <w:bookmarkStart w:id="5933" w:name="_Toc406056249"/>
      <w:bookmarkStart w:id="5934" w:name="_Toc443635001"/>
      <w:r w:rsidRPr="00380561">
        <w:t>Source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rsidR="00805A08" w:rsidRDefault="00D5173D" w:rsidP="00D5173D">
      <w:pPr>
        <w:rPr>
          <w:lang w:eastAsia="zh-CN"/>
        </w:rPr>
      </w:pPr>
      <w:r w:rsidRPr="00D5173D">
        <w:rPr>
          <w:lang w:eastAsia="zh-CN"/>
        </w:rPr>
        <w:t>oneM2M-REQ-2013-0171R03 M2M Service Provisioning for Equipment with Built-in M2M Device</w:t>
      </w:r>
      <w:r>
        <w:rPr>
          <w:lang w:eastAsia="zh-CN"/>
        </w:rPr>
        <w:t xml:space="preserve"> </w:t>
      </w:r>
    </w:p>
    <w:p w:rsidR="00805A08" w:rsidRPr="00380561" w:rsidRDefault="00805A08" w:rsidP="00380561">
      <w:pPr>
        <w:pStyle w:val="Heading3"/>
      </w:pPr>
      <w:bookmarkStart w:id="5935" w:name="_Toc404088360"/>
      <w:bookmarkStart w:id="5936" w:name="_Toc404088835"/>
      <w:bookmarkStart w:id="5937" w:name="_Toc404089782"/>
      <w:bookmarkStart w:id="5938" w:name="_Toc404090256"/>
      <w:bookmarkStart w:id="5939" w:name="_Toc405548863"/>
      <w:bookmarkStart w:id="5940" w:name="_Toc405800306"/>
      <w:bookmarkStart w:id="5941" w:name="_Toc405801515"/>
      <w:bookmarkStart w:id="5942" w:name="_Toc405812893"/>
      <w:bookmarkStart w:id="5943" w:name="_Toc405813360"/>
      <w:bookmarkStart w:id="5944" w:name="_Toc405813831"/>
      <w:bookmarkStart w:id="5945" w:name="_Toc405816657"/>
      <w:bookmarkStart w:id="5946" w:name="_Toc405817127"/>
      <w:bookmarkStart w:id="5947" w:name="_Toc405817596"/>
      <w:bookmarkStart w:id="5948" w:name="_Toc405818066"/>
      <w:bookmarkStart w:id="5949" w:name="_Toc406056250"/>
      <w:bookmarkStart w:id="5950" w:name="_Toc443635002"/>
      <w:r w:rsidRPr="00380561">
        <w:t>Actors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rsidR="00893D1A" w:rsidRDefault="00805A08" w:rsidP="002804B8">
      <w:pPr>
        <w:pStyle w:val="ListParagraph"/>
        <w:numPr>
          <w:ilvl w:val="0"/>
          <w:numId w:val="450"/>
        </w:numPr>
        <w:ind w:left="1080"/>
        <w:rPr>
          <w:lang w:eastAsia="zh-CN"/>
        </w:rPr>
      </w:pPr>
      <w:r w:rsidRPr="002804B8">
        <w:rPr>
          <w:lang w:eastAsia="zh-CN"/>
        </w:rPr>
        <w:t xml:space="preserve">Equipment Provider </w:t>
      </w:r>
      <w:r w:rsidRPr="002804B8">
        <w:rPr>
          <w:rFonts w:eastAsia="MS Mincho"/>
          <w:lang w:eastAsia="zh-CN"/>
        </w:rPr>
        <w:t>（</w:t>
      </w:r>
      <w:r w:rsidRPr="002804B8">
        <w:rPr>
          <w:lang w:eastAsia="zh-CN"/>
        </w:rPr>
        <w:t>EP</w:t>
      </w:r>
      <w:r w:rsidRPr="002804B8">
        <w:rPr>
          <w:rFonts w:eastAsia="MS Mincho"/>
          <w:lang w:eastAsia="zh-CN"/>
        </w:rPr>
        <w:t>）</w:t>
      </w:r>
    </w:p>
    <w:p w:rsidR="00805A08" w:rsidRPr="005B27FD" w:rsidRDefault="00805A08" w:rsidP="002804B8">
      <w:pPr>
        <w:pStyle w:val="ListParagraph"/>
        <w:ind w:left="1080"/>
        <w:rPr>
          <w:lang w:eastAsia="zh-CN"/>
        </w:rPr>
      </w:pPr>
      <w:r w:rsidRPr="0015017C">
        <w:rPr>
          <w:lang w:eastAsia="zh-CN"/>
        </w:rPr>
        <w:t xml:space="preserve">Vendors who make equipment with built-in remote communication capability, sell and install equipment, and provide equipment remote maintenance service </w:t>
      </w:r>
    </w:p>
    <w:p w:rsidR="00805A08" w:rsidRPr="002804B8" w:rsidRDefault="00805A08" w:rsidP="002804B8">
      <w:pPr>
        <w:pStyle w:val="ListParagraph"/>
        <w:numPr>
          <w:ilvl w:val="0"/>
          <w:numId w:val="450"/>
        </w:numPr>
        <w:ind w:left="1080"/>
        <w:rPr>
          <w:lang w:eastAsia="zh-CN"/>
        </w:rPr>
      </w:pPr>
      <w:r w:rsidRPr="002804B8">
        <w:rPr>
          <w:lang w:eastAsia="zh-CN"/>
        </w:rPr>
        <w:t>Equipment User (EU)</w:t>
      </w:r>
    </w:p>
    <w:p w:rsidR="00805A08" w:rsidRPr="005B27FD" w:rsidRDefault="00805A08" w:rsidP="002804B8">
      <w:pPr>
        <w:pStyle w:val="ListParagraph"/>
        <w:ind w:left="1080"/>
        <w:rPr>
          <w:lang w:eastAsia="zh-CN"/>
        </w:rPr>
      </w:pPr>
      <w:r w:rsidRPr="0015017C">
        <w:rPr>
          <w:lang w:eastAsia="zh-CN"/>
        </w:rPr>
        <w:t>Customers who use equipment</w:t>
      </w:r>
    </w:p>
    <w:p w:rsidR="00805A08" w:rsidRPr="002804B8" w:rsidRDefault="00805A08" w:rsidP="002804B8">
      <w:pPr>
        <w:pStyle w:val="ListParagraph"/>
        <w:numPr>
          <w:ilvl w:val="0"/>
          <w:numId w:val="450"/>
        </w:numPr>
        <w:ind w:left="1080"/>
        <w:rPr>
          <w:lang w:eastAsia="zh-CN"/>
        </w:rPr>
      </w:pPr>
      <w:r w:rsidRPr="002804B8">
        <w:rPr>
          <w:lang w:eastAsia="zh-CN"/>
        </w:rPr>
        <w:t>M2M Device Provider (M2M DP)</w:t>
      </w:r>
    </w:p>
    <w:p w:rsidR="00805A08" w:rsidRPr="002804B8" w:rsidRDefault="00805A08" w:rsidP="002804B8">
      <w:pPr>
        <w:pStyle w:val="ListParagraph"/>
        <w:ind w:left="1080"/>
        <w:rPr>
          <w:szCs w:val="32"/>
          <w:lang w:eastAsia="zh-CN"/>
        </w:rPr>
      </w:pPr>
      <w:r w:rsidRPr="0015017C">
        <w:rPr>
          <w:lang w:eastAsia="zh-CN"/>
        </w:rPr>
        <w:t>Vendors who make M2M Device with built-in remote communication capability and other M2M service capability</w:t>
      </w:r>
      <w:r w:rsidRPr="002804B8">
        <w:rPr>
          <w:szCs w:val="32"/>
          <w:lang w:eastAsia="zh-CN"/>
        </w:rPr>
        <w:t xml:space="preserve"> </w:t>
      </w:r>
    </w:p>
    <w:p w:rsidR="00805A08" w:rsidRPr="002804B8" w:rsidRDefault="00805A08" w:rsidP="002804B8">
      <w:pPr>
        <w:pStyle w:val="ListParagraph"/>
        <w:numPr>
          <w:ilvl w:val="0"/>
          <w:numId w:val="450"/>
        </w:numPr>
        <w:ind w:left="1080"/>
        <w:rPr>
          <w:lang w:eastAsia="zh-CN"/>
        </w:rPr>
      </w:pPr>
      <w:r w:rsidRPr="002804B8">
        <w:rPr>
          <w:lang w:eastAsia="zh-CN"/>
        </w:rPr>
        <w:t>M2M Service Provider (M2M SP)</w:t>
      </w:r>
    </w:p>
    <w:p w:rsidR="00805A08" w:rsidRPr="005B27FD" w:rsidRDefault="00805A08" w:rsidP="002804B8">
      <w:pPr>
        <w:pStyle w:val="ListParagraph"/>
        <w:ind w:left="1080"/>
        <w:rPr>
          <w:lang w:eastAsia="zh-CN"/>
        </w:rPr>
      </w:pPr>
      <w:r w:rsidRPr="0015017C">
        <w:rPr>
          <w:lang w:eastAsia="zh-CN"/>
        </w:rPr>
        <w:t>Service provider who provide M2M service which including network service</w:t>
      </w:r>
    </w:p>
    <w:p w:rsidR="00805A08" w:rsidRPr="002804B8" w:rsidRDefault="00805A08" w:rsidP="002804B8">
      <w:pPr>
        <w:pStyle w:val="ListParagraph"/>
        <w:numPr>
          <w:ilvl w:val="0"/>
          <w:numId w:val="450"/>
        </w:numPr>
        <w:ind w:left="1080"/>
        <w:rPr>
          <w:lang w:eastAsia="zh-CN"/>
        </w:rPr>
      </w:pPr>
      <w:r w:rsidRPr="002804B8">
        <w:rPr>
          <w:lang w:eastAsia="zh-CN"/>
        </w:rPr>
        <w:t>Mobile Network Operator (MNO)</w:t>
      </w:r>
    </w:p>
    <w:p w:rsidR="00805A08" w:rsidRPr="002804B8" w:rsidRDefault="00805A08" w:rsidP="002804B8">
      <w:pPr>
        <w:pStyle w:val="ListParagraph"/>
        <w:ind w:left="1080"/>
        <w:rPr>
          <w:szCs w:val="32"/>
          <w:lang w:eastAsia="zh-CN"/>
        </w:rPr>
      </w:pPr>
      <w:r w:rsidRPr="0015017C">
        <w:rPr>
          <w:lang w:eastAsia="zh-CN"/>
        </w:rPr>
        <w:t>Service provider who provide mobile network service</w:t>
      </w:r>
    </w:p>
    <w:p w:rsidR="00805A08" w:rsidRPr="002804B8" w:rsidRDefault="00805A08" w:rsidP="002804B8">
      <w:pPr>
        <w:pStyle w:val="ListParagraph"/>
        <w:numPr>
          <w:ilvl w:val="0"/>
          <w:numId w:val="450"/>
        </w:numPr>
        <w:ind w:left="1080"/>
        <w:rPr>
          <w:lang w:eastAsia="zh-CN"/>
        </w:rPr>
      </w:pPr>
      <w:r w:rsidRPr="002804B8">
        <w:rPr>
          <w:lang w:eastAsia="zh-CN"/>
        </w:rPr>
        <w:t>Equipment Provider Back-end Application (EPBA)</w:t>
      </w:r>
    </w:p>
    <w:p w:rsidR="00805A08" w:rsidRPr="005B27FD" w:rsidRDefault="00805A08" w:rsidP="002804B8">
      <w:pPr>
        <w:pStyle w:val="ListParagraph"/>
        <w:ind w:left="1080"/>
        <w:rPr>
          <w:lang w:eastAsia="zh-CN"/>
        </w:rPr>
      </w:pPr>
      <w:r w:rsidRPr="0015017C">
        <w:rPr>
          <w:lang w:eastAsia="zh-CN"/>
        </w:rPr>
        <w:t xml:space="preserve">One kind of M2M </w:t>
      </w:r>
      <w:r w:rsidRPr="005B27FD">
        <w:rPr>
          <w:lang w:eastAsia="zh-CN"/>
        </w:rPr>
        <w:t>Applications</w:t>
      </w:r>
      <w:r w:rsidRPr="0015017C">
        <w:rPr>
          <w:lang w:eastAsia="zh-CN"/>
        </w:rPr>
        <w:t xml:space="preserve"> by which EPs can monitor, control, and collect data from their equipment. It is normally located in EP</w:t>
      </w:r>
      <w:r w:rsidRPr="005B27FD">
        <w:rPr>
          <w:lang w:eastAsia="zh-CN"/>
        </w:rPr>
        <w:t>’</w:t>
      </w:r>
      <w:r w:rsidRPr="0015017C">
        <w:rPr>
          <w:lang w:eastAsia="zh-CN"/>
        </w:rPr>
        <w:t>s office.</w:t>
      </w:r>
    </w:p>
    <w:p w:rsidR="00805A08" w:rsidRPr="002804B8" w:rsidRDefault="00805A08" w:rsidP="002804B8">
      <w:pPr>
        <w:pStyle w:val="ListParagraph"/>
        <w:numPr>
          <w:ilvl w:val="0"/>
          <w:numId w:val="450"/>
        </w:numPr>
        <w:ind w:left="1080"/>
        <w:rPr>
          <w:lang w:eastAsia="zh-CN"/>
        </w:rPr>
      </w:pPr>
      <w:r w:rsidRPr="002804B8">
        <w:rPr>
          <w:lang w:eastAsia="zh-CN"/>
        </w:rPr>
        <w:t>M2M Service Platform (MSP)</w:t>
      </w:r>
    </w:p>
    <w:p w:rsidR="00805A08" w:rsidRPr="005B27FD" w:rsidRDefault="00805A08" w:rsidP="002804B8">
      <w:pPr>
        <w:ind w:firstLine="360"/>
        <w:rPr>
          <w:lang w:eastAsia="zh-CN"/>
        </w:rPr>
      </w:pPr>
      <w:r w:rsidRPr="0015017C">
        <w:rPr>
          <w:lang w:eastAsia="zh-CN"/>
        </w:rPr>
        <w:t>Platform which is operated by M2M SP and provides M2M Service</w:t>
      </w:r>
    </w:p>
    <w:p w:rsidR="00805A08" w:rsidRPr="002804B8" w:rsidRDefault="00805A08" w:rsidP="002804B8">
      <w:pPr>
        <w:pStyle w:val="ListParagraph"/>
        <w:numPr>
          <w:ilvl w:val="0"/>
          <w:numId w:val="450"/>
        </w:numPr>
        <w:ind w:left="1080"/>
        <w:rPr>
          <w:lang w:eastAsia="zh-CN"/>
        </w:rPr>
      </w:pPr>
      <w:r w:rsidRPr="002804B8">
        <w:rPr>
          <w:lang w:eastAsia="zh-CN"/>
        </w:rPr>
        <w:t>Equipment</w:t>
      </w:r>
    </w:p>
    <w:p w:rsidR="00805A08" w:rsidRPr="005B27FD" w:rsidRDefault="00805A08" w:rsidP="002804B8">
      <w:pPr>
        <w:pStyle w:val="ListParagraph"/>
        <w:ind w:left="1080"/>
        <w:rPr>
          <w:lang w:eastAsia="zh-CN"/>
        </w:rPr>
      </w:pPr>
      <w:r w:rsidRPr="0015017C">
        <w:rPr>
          <w:lang w:eastAsia="zh-CN"/>
        </w:rPr>
        <w:lastRenderedPageBreak/>
        <w:t xml:space="preserve">It is made by EP, which can do some specific work in some specific areas, such as </w:t>
      </w:r>
      <w:r w:rsidRPr="005B27FD">
        <w:rPr>
          <w:lang w:eastAsia="zh-CN"/>
        </w:rPr>
        <w:t>concrete machinery</w:t>
      </w:r>
      <w:r w:rsidRPr="0015017C">
        <w:rPr>
          <w:lang w:eastAsia="zh-CN"/>
        </w:rPr>
        <w:t xml:space="preserve">, </w:t>
      </w:r>
      <w:r w:rsidRPr="005B27FD">
        <w:rPr>
          <w:lang w:eastAsia="zh-CN"/>
        </w:rPr>
        <w:t>hoisting machinery</w:t>
      </w:r>
      <w:r w:rsidRPr="0015017C">
        <w:rPr>
          <w:lang w:eastAsia="zh-CN"/>
        </w:rPr>
        <w:t xml:space="preserve"> and </w:t>
      </w:r>
      <w:r w:rsidRPr="005B27FD">
        <w:rPr>
          <w:lang w:eastAsia="zh-CN"/>
        </w:rPr>
        <w:t>air compressor</w:t>
      </w:r>
      <w:r w:rsidRPr="0015017C">
        <w:rPr>
          <w:lang w:eastAsia="zh-CN"/>
        </w:rPr>
        <w:t>.</w:t>
      </w:r>
    </w:p>
    <w:p w:rsidR="00805A08" w:rsidRPr="002804B8" w:rsidRDefault="00805A08" w:rsidP="002804B8">
      <w:pPr>
        <w:pStyle w:val="ListParagraph"/>
        <w:numPr>
          <w:ilvl w:val="0"/>
          <w:numId w:val="450"/>
        </w:numPr>
        <w:ind w:left="1080"/>
        <w:rPr>
          <w:lang w:eastAsia="zh-CN"/>
        </w:rPr>
      </w:pPr>
      <w:r w:rsidRPr="002804B8">
        <w:rPr>
          <w:lang w:eastAsia="zh-CN"/>
        </w:rPr>
        <w:t>M2M Device</w:t>
      </w:r>
    </w:p>
    <w:p w:rsidR="00805A08" w:rsidRPr="005B27FD" w:rsidRDefault="00805A08" w:rsidP="002804B8">
      <w:pPr>
        <w:pStyle w:val="ListParagraph"/>
        <w:ind w:left="1080"/>
        <w:rPr>
          <w:lang w:eastAsia="zh-CN"/>
        </w:rPr>
      </w:pPr>
      <w:r w:rsidRPr="0015017C">
        <w:rPr>
          <w:lang w:eastAsia="zh-CN"/>
        </w:rPr>
        <w:t>Device embedded into equipment, which serves the function of communication between equipment and EPBA. It also talks with MSP to use M2M service.</w:t>
      </w:r>
    </w:p>
    <w:p w:rsidR="00805A08" w:rsidRPr="00380561" w:rsidRDefault="00805A08" w:rsidP="00380561">
      <w:pPr>
        <w:pStyle w:val="Heading3"/>
      </w:pPr>
      <w:bookmarkStart w:id="5951" w:name="_Toc404088361"/>
      <w:bookmarkStart w:id="5952" w:name="_Toc404088836"/>
      <w:bookmarkStart w:id="5953" w:name="_Toc404089783"/>
      <w:bookmarkStart w:id="5954" w:name="_Toc404090257"/>
      <w:bookmarkStart w:id="5955" w:name="_Toc405548864"/>
      <w:bookmarkStart w:id="5956" w:name="_Toc405800307"/>
      <w:bookmarkStart w:id="5957" w:name="_Toc405801516"/>
      <w:bookmarkStart w:id="5958" w:name="_Toc405812894"/>
      <w:bookmarkStart w:id="5959" w:name="_Toc405813361"/>
      <w:bookmarkStart w:id="5960" w:name="_Toc405813832"/>
      <w:bookmarkStart w:id="5961" w:name="_Toc405816658"/>
      <w:bookmarkStart w:id="5962" w:name="_Toc405817128"/>
      <w:bookmarkStart w:id="5963" w:name="_Toc405817597"/>
      <w:bookmarkStart w:id="5964" w:name="_Toc405818067"/>
      <w:bookmarkStart w:id="5965" w:name="_Toc406056251"/>
      <w:bookmarkStart w:id="5966" w:name="_Toc443635003"/>
      <w:r w:rsidRPr="00380561">
        <w:t>Pre-conditions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rsidR="00805A08" w:rsidRDefault="00805A08" w:rsidP="00B70629">
      <w:pPr>
        <w:rPr>
          <w:lang w:eastAsia="zh-CN"/>
        </w:rPr>
      </w:pPr>
      <w:r>
        <w:rPr>
          <w:rFonts w:hint="eastAsia"/>
          <w:lang w:eastAsia="zh-CN"/>
        </w:rPr>
        <w:t>EU uses equipment remote maintenance service provided by EP.</w:t>
      </w:r>
    </w:p>
    <w:p w:rsidR="00805A08" w:rsidRDefault="00805A08" w:rsidP="002804B8">
      <w:pPr>
        <w:rPr>
          <w:lang w:eastAsia="zh-CN"/>
        </w:rPr>
      </w:pPr>
      <w:r>
        <w:rPr>
          <w:rFonts w:hint="eastAsia"/>
          <w:lang w:eastAsia="zh-CN"/>
        </w:rPr>
        <w:t>EP uses M2M Service provided by M2M SP.</w:t>
      </w:r>
    </w:p>
    <w:p w:rsidR="001E720F" w:rsidRPr="00380561" w:rsidRDefault="00805A08" w:rsidP="002804B8">
      <w:pPr>
        <w:rPr>
          <w:lang w:eastAsia="zh-CN"/>
        </w:rPr>
      </w:pPr>
      <w:r>
        <w:rPr>
          <w:rFonts w:hint="eastAsia"/>
          <w:lang w:eastAsia="zh-CN"/>
        </w:rPr>
        <w:t>M2M Service provided by M2M SP includes Network Service. That is to say, M2M service provider chooses which MNO</w:t>
      </w:r>
      <w:r>
        <w:rPr>
          <w:lang w:eastAsia="zh-CN"/>
        </w:rPr>
        <w:t>’</w:t>
      </w:r>
      <w:r>
        <w:rPr>
          <w:rFonts w:hint="eastAsia"/>
          <w:lang w:eastAsia="zh-CN"/>
        </w:rPr>
        <w:t>s network to be used.</w:t>
      </w:r>
    </w:p>
    <w:p w:rsidR="00897394" w:rsidRPr="00380561" w:rsidRDefault="00897394" w:rsidP="00380561">
      <w:pPr>
        <w:pStyle w:val="Heading3"/>
      </w:pPr>
      <w:bookmarkStart w:id="5967" w:name="_Toc404088362"/>
      <w:bookmarkStart w:id="5968" w:name="_Toc404088837"/>
      <w:bookmarkStart w:id="5969" w:name="_Toc404089784"/>
      <w:bookmarkStart w:id="5970" w:name="_Toc404090258"/>
      <w:bookmarkStart w:id="5971" w:name="_Toc405548865"/>
      <w:bookmarkStart w:id="5972" w:name="_Toc405800308"/>
      <w:bookmarkStart w:id="5973" w:name="_Toc405801517"/>
      <w:bookmarkStart w:id="5974" w:name="_Toc405812895"/>
      <w:bookmarkStart w:id="5975" w:name="_Toc405813362"/>
      <w:bookmarkStart w:id="5976" w:name="_Toc405813833"/>
      <w:bookmarkStart w:id="5977" w:name="_Toc405816659"/>
      <w:bookmarkStart w:id="5978" w:name="_Toc405817129"/>
      <w:bookmarkStart w:id="5979" w:name="_Toc405817598"/>
      <w:bookmarkStart w:id="5980" w:name="_Toc405818068"/>
      <w:bookmarkStart w:id="5981" w:name="_Toc406056252"/>
      <w:bookmarkStart w:id="5982" w:name="_Toc443635004"/>
      <w:r w:rsidRPr="00380561">
        <w:t>Triggers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rsidR="001E720F" w:rsidRPr="00380561" w:rsidRDefault="00897394" w:rsidP="00B70629">
      <w:pPr>
        <w:rPr>
          <w:lang w:eastAsia="zh-CN"/>
        </w:rPr>
      </w:pPr>
      <w:r>
        <w:rPr>
          <w:rFonts w:hint="eastAsia"/>
          <w:lang w:eastAsia="zh-CN"/>
        </w:rPr>
        <w:t>None</w:t>
      </w:r>
      <w:r w:rsidRPr="008247C0">
        <w:rPr>
          <w:lang w:eastAsia="zh-CN"/>
        </w:rPr>
        <w:t>.</w:t>
      </w:r>
    </w:p>
    <w:p w:rsidR="001B7532" w:rsidRPr="00380561" w:rsidRDefault="001B7532" w:rsidP="00380561">
      <w:pPr>
        <w:pStyle w:val="Heading3"/>
      </w:pPr>
      <w:bookmarkStart w:id="5983" w:name="_Toc404088363"/>
      <w:bookmarkStart w:id="5984" w:name="_Toc404088838"/>
      <w:bookmarkStart w:id="5985" w:name="_Toc404089785"/>
      <w:bookmarkStart w:id="5986" w:name="_Toc404090259"/>
      <w:bookmarkStart w:id="5987" w:name="_Toc405548866"/>
      <w:bookmarkStart w:id="5988" w:name="_Toc405800309"/>
      <w:bookmarkStart w:id="5989" w:name="_Toc405801518"/>
      <w:bookmarkStart w:id="5990" w:name="_Toc405812896"/>
      <w:bookmarkStart w:id="5991" w:name="_Toc405813363"/>
      <w:bookmarkStart w:id="5992" w:name="_Toc405813834"/>
      <w:bookmarkStart w:id="5993" w:name="_Toc405816660"/>
      <w:bookmarkStart w:id="5994" w:name="_Toc405817130"/>
      <w:bookmarkStart w:id="5995" w:name="_Toc405817599"/>
      <w:bookmarkStart w:id="5996" w:name="_Toc405818069"/>
      <w:bookmarkStart w:id="5997" w:name="_Toc406056253"/>
      <w:bookmarkStart w:id="5998" w:name="_Toc443635005"/>
      <w:r w:rsidRPr="00380561">
        <w:t>Normal Flow</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rsidR="001B7532" w:rsidRDefault="001B7532" w:rsidP="00B70629">
      <w:pPr>
        <w:rPr>
          <w:lang w:eastAsia="zh-CN"/>
        </w:rPr>
      </w:pPr>
      <w:r>
        <w:rPr>
          <w:rFonts w:hint="eastAsia"/>
          <w:lang w:eastAsia="zh-CN"/>
        </w:rPr>
        <w:t>Equipment</w:t>
      </w:r>
      <w:r>
        <w:rPr>
          <w:lang w:eastAsia="zh-CN"/>
        </w:rPr>
        <w:t>’</w:t>
      </w:r>
      <w:r>
        <w:rPr>
          <w:rFonts w:hint="eastAsia"/>
          <w:lang w:eastAsia="zh-CN"/>
        </w:rPr>
        <w:t>s lifetime can be summarized as following figure:</w:t>
      </w:r>
    </w:p>
    <w:p w:rsidR="004E4CAA" w:rsidRDefault="004E4CAA" w:rsidP="002804B8">
      <w:pPr>
        <w:rPr>
          <w:lang w:eastAsia="zh-CN"/>
        </w:rPr>
      </w:pPr>
    </w:p>
    <w:p w:rsidR="00851D2E" w:rsidRDefault="001E38F0" w:rsidP="002804B8">
      <w:pPr>
        <w:jc w:val="center"/>
      </w:pPr>
      <w:r>
        <w:rPr>
          <w:noProof/>
          <w:lang w:val="en-GB" w:eastAsia="en-GB"/>
        </w:rPr>
        <w:drawing>
          <wp:inline distT="0" distB="0" distL="0" distR="0" wp14:anchorId="3CF6833A" wp14:editId="581515E2">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rsidR="00897394" w:rsidRDefault="00851D2E">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14</w:t>
      </w:r>
      <w:r w:rsidR="00463FE9">
        <w:rPr>
          <w:noProof/>
        </w:rPr>
        <w:fldChar w:fldCharType="end"/>
      </w:r>
      <w:r w:rsidR="00696587">
        <w:t xml:space="preserve"> Equipment lifetime</w:t>
      </w:r>
    </w:p>
    <w:p w:rsidR="001C0F94" w:rsidRDefault="001C0F94" w:rsidP="002804B8">
      <w:pPr>
        <w:rPr>
          <w:lang w:eastAsia="zh-CN"/>
        </w:rPr>
      </w:pPr>
      <w:r w:rsidRPr="003E4E78">
        <w:rPr>
          <w:rFonts w:hint="eastAsia"/>
          <w:lang w:eastAsia="zh-CN"/>
        </w:rPr>
        <w:t>M2M</w:t>
      </w:r>
      <w:r>
        <w:rPr>
          <w:rFonts w:hint="eastAsia"/>
          <w:lang w:eastAsia="zh-CN"/>
        </w:rPr>
        <w:t xml:space="preserve"> service provisioning</w:t>
      </w:r>
      <w:r w:rsidRPr="003E4E78">
        <w:rPr>
          <w:rFonts w:hint="eastAsia"/>
          <w:lang w:eastAsia="zh-CN"/>
        </w:rPr>
        <w:t xml:space="preserve"> for </w:t>
      </w:r>
      <w:r>
        <w:rPr>
          <w:rFonts w:hint="eastAsia"/>
          <w:lang w:eastAsia="zh-CN"/>
        </w:rPr>
        <w:t>equipment with built</w:t>
      </w:r>
      <w:r w:rsidRPr="003E4E78">
        <w:rPr>
          <w:rFonts w:hint="eastAsia"/>
          <w:lang w:eastAsia="zh-CN"/>
        </w:rPr>
        <w:t>-in M2M</w:t>
      </w:r>
      <w:r>
        <w:rPr>
          <w:rFonts w:hint="eastAsia"/>
          <w:lang w:eastAsia="zh-CN"/>
        </w:rPr>
        <w:t xml:space="preserve"> d</w:t>
      </w:r>
      <w:r w:rsidRPr="003E4E78">
        <w:rPr>
          <w:rFonts w:hint="eastAsia"/>
          <w:lang w:eastAsia="zh-CN"/>
        </w:rPr>
        <w:t>evice</w:t>
      </w:r>
      <w:r>
        <w:rPr>
          <w:rFonts w:hint="eastAsia"/>
          <w:lang w:eastAsia="zh-CN"/>
        </w:rPr>
        <w:t xml:space="preserve"> mainly consists of the following scenarios:  </w:t>
      </w:r>
    </w:p>
    <w:p w:rsidR="001C0F94" w:rsidRDefault="001C0F94" w:rsidP="002804B8">
      <w:pPr>
        <w:pStyle w:val="ListParagraph"/>
        <w:numPr>
          <w:ilvl w:val="0"/>
          <w:numId w:val="260"/>
        </w:numPr>
        <w:rPr>
          <w:lang w:eastAsia="zh-CN"/>
        </w:rPr>
      </w:pPr>
      <w:r>
        <w:rPr>
          <w:rFonts w:hint="eastAsia"/>
          <w:lang w:eastAsia="zh-CN"/>
        </w:rPr>
        <w:t>Pre-provisioning Scenario</w:t>
      </w:r>
    </w:p>
    <w:p w:rsidR="001C0F94" w:rsidRDefault="001C0F94" w:rsidP="002804B8">
      <w:pPr>
        <w:pStyle w:val="ListParagraph"/>
        <w:numPr>
          <w:ilvl w:val="0"/>
          <w:numId w:val="260"/>
        </w:numPr>
        <w:rPr>
          <w:lang w:eastAsia="zh-CN"/>
        </w:rPr>
      </w:pPr>
      <w:r>
        <w:rPr>
          <w:rFonts w:hint="eastAsia"/>
          <w:lang w:eastAsia="zh-CN"/>
        </w:rPr>
        <w:t>Manufacture and Test S</w:t>
      </w:r>
      <w:r w:rsidRPr="004E4350">
        <w:rPr>
          <w:rFonts w:hint="eastAsia"/>
          <w:lang w:eastAsia="zh-CN"/>
        </w:rPr>
        <w:t>cenario</w:t>
      </w:r>
    </w:p>
    <w:p w:rsidR="001C0F94" w:rsidRPr="004E4350" w:rsidRDefault="001C0F94" w:rsidP="002804B8">
      <w:pPr>
        <w:pStyle w:val="ListParagraph"/>
        <w:numPr>
          <w:ilvl w:val="0"/>
          <w:numId w:val="260"/>
        </w:numPr>
        <w:rPr>
          <w:lang w:eastAsia="zh-CN"/>
        </w:rPr>
      </w:pPr>
      <w:r>
        <w:rPr>
          <w:rFonts w:hint="eastAsia"/>
          <w:lang w:eastAsia="zh-CN"/>
        </w:rPr>
        <w:t>Installation Scenario</w:t>
      </w:r>
    </w:p>
    <w:p w:rsidR="001C0F94" w:rsidRPr="00715BC5" w:rsidRDefault="001C0F94" w:rsidP="002804B8">
      <w:pPr>
        <w:pStyle w:val="ListParagraph"/>
        <w:numPr>
          <w:ilvl w:val="0"/>
          <w:numId w:val="260"/>
        </w:numPr>
        <w:rPr>
          <w:lang w:eastAsia="zh-CN"/>
        </w:rPr>
      </w:pPr>
      <w:r>
        <w:rPr>
          <w:lang w:eastAsia="zh-CN"/>
        </w:rPr>
        <w:t xml:space="preserve">EP </w:t>
      </w:r>
      <w:r>
        <w:rPr>
          <w:rFonts w:hint="eastAsia"/>
          <w:lang w:eastAsia="zh-CN"/>
        </w:rPr>
        <w:t>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 Stops</w:t>
      </w:r>
      <w:r>
        <w:rPr>
          <w:lang w:eastAsia="zh-CN"/>
        </w:rPr>
        <w:t xml:space="preserve"> </w:t>
      </w:r>
      <w:r>
        <w:rPr>
          <w:rFonts w:hint="eastAsia"/>
          <w:lang w:eastAsia="zh-CN"/>
        </w:rPr>
        <w:t>E</w:t>
      </w:r>
      <w:r>
        <w:rPr>
          <w:lang w:eastAsia="zh-CN"/>
        </w:rPr>
        <w:t xml:space="preserve">quipment </w:t>
      </w:r>
      <w:r>
        <w:rPr>
          <w:rFonts w:hint="eastAsia"/>
          <w:lang w:eastAsia="zh-CN"/>
        </w:rPr>
        <w:t>Remote Maintenance S</w:t>
      </w:r>
      <w:r>
        <w:rPr>
          <w:lang w:eastAsia="zh-CN"/>
        </w:rPr>
        <w:t>ervice</w:t>
      </w:r>
      <w:r>
        <w:rPr>
          <w:rFonts w:hint="eastAsia"/>
          <w:lang w:eastAsia="zh-CN"/>
        </w:rPr>
        <w:t xml:space="preserve"> Scenario</w:t>
      </w:r>
    </w:p>
    <w:p w:rsidR="001C0F94" w:rsidRDefault="001C0F94" w:rsidP="002804B8">
      <w:pPr>
        <w:pStyle w:val="ListParagraph"/>
        <w:numPr>
          <w:ilvl w:val="0"/>
          <w:numId w:val="260"/>
        </w:numPr>
        <w:rPr>
          <w:lang w:eastAsia="zh-CN"/>
        </w:rPr>
      </w:pPr>
      <w:r>
        <w:rPr>
          <w:rFonts w:hint="eastAsia"/>
          <w:lang w:eastAsia="zh-CN"/>
        </w:rPr>
        <w:t>M2M SP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M2M S</w:t>
      </w:r>
      <w:r>
        <w:rPr>
          <w:lang w:eastAsia="zh-CN"/>
        </w:rPr>
        <w:t>ervice</w:t>
      </w:r>
      <w:r>
        <w:rPr>
          <w:rFonts w:hint="eastAsia"/>
          <w:lang w:eastAsia="zh-CN"/>
        </w:rPr>
        <w:t xml:space="preserve"> Scenario</w:t>
      </w:r>
    </w:p>
    <w:p w:rsidR="001C0F94" w:rsidRPr="004E4350" w:rsidRDefault="001C0F94" w:rsidP="002804B8">
      <w:pPr>
        <w:pStyle w:val="ListParagraph"/>
        <w:numPr>
          <w:ilvl w:val="0"/>
          <w:numId w:val="260"/>
        </w:numPr>
        <w:rPr>
          <w:lang w:eastAsia="zh-CN"/>
        </w:rPr>
      </w:pPr>
      <w:r>
        <w:rPr>
          <w:rFonts w:hint="eastAsia"/>
          <w:lang w:eastAsia="zh-CN"/>
        </w:rPr>
        <w:t>MNO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Network S</w:t>
      </w:r>
      <w:r>
        <w:rPr>
          <w:lang w:eastAsia="zh-CN"/>
        </w:rPr>
        <w:t>ervice</w:t>
      </w:r>
      <w:r>
        <w:rPr>
          <w:rFonts w:hint="eastAsia"/>
          <w:lang w:eastAsia="zh-CN"/>
        </w:rPr>
        <w:t xml:space="preserve"> Scenario</w:t>
      </w:r>
    </w:p>
    <w:p w:rsidR="001C0F94" w:rsidRDefault="001C0F94" w:rsidP="002804B8">
      <w:pPr>
        <w:pStyle w:val="ListParagraph"/>
        <w:numPr>
          <w:ilvl w:val="0"/>
          <w:numId w:val="260"/>
        </w:numPr>
        <w:rPr>
          <w:lang w:eastAsia="zh-CN"/>
        </w:rPr>
      </w:pPr>
      <w:r w:rsidRPr="004E4350">
        <w:rPr>
          <w:rFonts w:hint="eastAsia"/>
          <w:lang w:eastAsia="zh-CN"/>
        </w:rPr>
        <w:t xml:space="preserve">Replacing-device </w:t>
      </w:r>
      <w:r>
        <w:rPr>
          <w:rFonts w:hint="eastAsia"/>
          <w:lang w:eastAsia="zh-CN"/>
        </w:rPr>
        <w:t>S</w:t>
      </w:r>
      <w:r w:rsidRPr="004E4350">
        <w:rPr>
          <w:rFonts w:hint="eastAsia"/>
          <w:lang w:eastAsia="zh-CN"/>
        </w:rPr>
        <w:t>cenario</w:t>
      </w:r>
    </w:p>
    <w:p w:rsidR="001C0F94" w:rsidRDefault="001C0F94" w:rsidP="002804B8">
      <w:pPr>
        <w:rPr>
          <w:lang w:eastAsia="zh-CN"/>
        </w:rPr>
      </w:pPr>
    </w:p>
    <w:p w:rsidR="001C0F94" w:rsidRPr="0015017C" w:rsidRDefault="001C0F94" w:rsidP="002804B8">
      <w:pPr>
        <w:pStyle w:val="ListParagraph"/>
        <w:numPr>
          <w:ilvl w:val="0"/>
          <w:numId w:val="419"/>
        </w:numPr>
        <w:ind w:left="1080"/>
        <w:rPr>
          <w:lang w:eastAsia="zh-CN"/>
        </w:rPr>
      </w:pPr>
      <w:r w:rsidRPr="00BC2053">
        <w:rPr>
          <w:lang w:eastAsia="zh-CN"/>
        </w:rPr>
        <w:t>Pre-provisioning Scenario</w:t>
      </w:r>
    </w:p>
    <w:p w:rsidR="001C0F94" w:rsidRDefault="001C0F94" w:rsidP="002804B8">
      <w:pPr>
        <w:rPr>
          <w:lang w:eastAsia="zh-CN"/>
        </w:rPr>
      </w:pPr>
      <w:r>
        <w:rPr>
          <w:rFonts w:hint="eastAsia"/>
          <w:lang w:eastAsia="zh-CN"/>
        </w:rPr>
        <w:t>At first, M2M SP prepares a batch of SIM/UIM cards from MNOs and registers the information of these cards in MSP, such as ICCID, IMSI and so on</w:t>
      </w:r>
    </w:p>
    <w:p w:rsidR="0015017C" w:rsidRDefault="0015017C" w:rsidP="002804B8">
      <w:pPr>
        <w:rPr>
          <w:lang w:eastAsia="zh-CN"/>
        </w:rPr>
      </w:pPr>
    </w:p>
    <w:p w:rsidR="001C0F94" w:rsidRPr="0015017C" w:rsidRDefault="001C0F94" w:rsidP="002804B8">
      <w:pPr>
        <w:pStyle w:val="ListParagraph"/>
        <w:numPr>
          <w:ilvl w:val="0"/>
          <w:numId w:val="419"/>
        </w:numPr>
        <w:ind w:left="1080"/>
        <w:rPr>
          <w:lang w:eastAsia="zh-CN"/>
        </w:rPr>
      </w:pPr>
      <w:r w:rsidRPr="00BC2053">
        <w:rPr>
          <w:lang w:eastAsia="zh-CN"/>
        </w:rPr>
        <w:t>Manufacture and Test Scenario</w:t>
      </w:r>
    </w:p>
    <w:p w:rsidR="001C0F94" w:rsidRDefault="001C0F94" w:rsidP="002804B8">
      <w:pPr>
        <w:rPr>
          <w:lang w:eastAsia="zh-CN"/>
        </w:rPr>
      </w:pPr>
      <w:r>
        <w:rPr>
          <w:rFonts w:hint="eastAsia"/>
          <w:lang w:eastAsia="zh-CN"/>
        </w:rPr>
        <w:t xml:space="preserve">Device Manufacture Phase: M2M DP gets SIM/UIM card from M2M SP, and puts it into the module, and integrates the module into the device. Then, M2M DP </w:t>
      </w:r>
      <w:r>
        <w:rPr>
          <w:lang w:eastAsia="zh-CN"/>
        </w:rPr>
        <w:t>configure</w:t>
      </w:r>
      <w:r>
        <w:rPr>
          <w:rFonts w:hint="eastAsia"/>
          <w:lang w:eastAsia="zh-CN"/>
        </w:rPr>
        <w:t>s the device ID parameter in device.</w:t>
      </w:r>
    </w:p>
    <w:p w:rsidR="001C0F94" w:rsidRDefault="001C0F94" w:rsidP="002804B8">
      <w:pPr>
        <w:rPr>
          <w:lang w:eastAsia="zh-CN"/>
        </w:rPr>
      </w:pPr>
      <w:r>
        <w:rPr>
          <w:rFonts w:hint="eastAsia"/>
          <w:lang w:eastAsia="zh-CN"/>
        </w:rPr>
        <w:t xml:space="preserve">Device Test Phase: After that, M2M DP tests the device. Before and after the test, M2M DP or M2M SP sets M2M Service administrative status of specific ICCID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M2M Device reports its device ID and ICCID/IMSI to MSP. Thus, MSP </w:t>
      </w:r>
      <w:r>
        <w:rPr>
          <w:lang w:eastAsia="zh-CN"/>
        </w:rPr>
        <w:t>know</w:t>
      </w:r>
      <w:r>
        <w:rPr>
          <w:rFonts w:hint="eastAsia"/>
          <w:lang w:eastAsia="zh-CN"/>
        </w:rPr>
        <w:t xml:space="preserve">s such binding info. </w:t>
      </w:r>
    </w:p>
    <w:p w:rsidR="001C0F94" w:rsidRDefault="001C0F94" w:rsidP="002804B8">
      <w:pPr>
        <w:rPr>
          <w:lang w:eastAsia="zh-CN"/>
        </w:rPr>
      </w:pPr>
      <w:r>
        <w:rPr>
          <w:rFonts w:hint="eastAsia"/>
          <w:lang w:eastAsia="zh-CN"/>
        </w:rPr>
        <w:t xml:space="preserve">Equipment Manufacture Phase: After that, EP gets the device and puts it into their equipment. Then, EP </w:t>
      </w:r>
      <w:r>
        <w:rPr>
          <w:lang w:eastAsia="zh-CN"/>
        </w:rPr>
        <w:t>configure</w:t>
      </w:r>
      <w:r>
        <w:rPr>
          <w:rFonts w:hint="eastAsia"/>
          <w:lang w:eastAsia="zh-CN"/>
        </w:rPr>
        <w:t>s the equipment ID parameter in device.</w:t>
      </w:r>
    </w:p>
    <w:p w:rsidR="001C0F94" w:rsidRDefault="001C0F94" w:rsidP="002804B8">
      <w:pPr>
        <w:rPr>
          <w:lang w:eastAsia="zh-CN"/>
        </w:rPr>
      </w:pPr>
      <w:r>
        <w:rPr>
          <w:rFonts w:hint="eastAsia"/>
          <w:lang w:eastAsia="zh-CN"/>
        </w:rPr>
        <w:lastRenderedPageBreak/>
        <w:t xml:space="preserve">Equipment Test Phase: EP also tests the equipment. Before and after the test, EP or M2M SP sets the M2M Service administrative status of specific device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Equipment reports its device ID and </w:t>
      </w:r>
      <w:r>
        <w:rPr>
          <w:lang w:eastAsia="zh-CN"/>
        </w:rPr>
        <w:t>equipment</w:t>
      </w:r>
      <w:r>
        <w:rPr>
          <w:rFonts w:hint="eastAsia"/>
          <w:lang w:eastAsia="zh-CN"/>
        </w:rPr>
        <w:t xml:space="preserve"> ID to EPBA. </w:t>
      </w:r>
    </w:p>
    <w:p w:rsidR="001E720F" w:rsidRDefault="001E720F" w:rsidP="00BC2053"/>
    <w:p w:rsidR="001C0F94" w:rsidRDefault="001E38F0" w:rsidP="002804B8">
      <w:pPr>
        <w:jc w:val="center"/>
      </w:pPr>
      <w:r>
        <w:rPr>
          <w:noProof/>
          <w:lang w:val="en-GB" w:eastAsia="en-GB"/>
        </w:rPr>
        <w:drawing>
          <wp:inline distT="0" distB="0" distL="0" distR="0" wp14:anchorId="3BF55E1C" wp14:editId="4F283E4C">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rsidR="001E720F" w:rsidRDefault="001C0F94">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15</w:t>
      </w:r>
      <w:r w:rsidR="00463FE9">
        <w:rPr>
          <w:noProof/>
        </w:rPr>
        <w:fldChar w:fldCharType="end"/>
      </w:r>
    </w:p>
    <w:p w:rsidR="001C0F94" w:rsidRPr="00380561" w:rsidRDefault="001C0F94" w:rsidP="00BC2053"/>
    <w:p w:rsidR="009C141D" w:rsidRPr="0015017C" w:rsidRDefault="009C141D" w:rsidP="002804B8">
      <w:pPr>
        <w:pStyle w:val="ListParagraph"/>
        <w:numPr>
          <w:ilvl w:val="0"/>
          <w:numId w:val="419"/>
        </w:numPr>
        <w:ind w:left="1080"/>
        <w:rPr>
          <w:lang w:eastAsia="zh-CN"/>
        </w:rPr>
      </w:pPr>
      <w:r w:rsidRPr="00BC2053">
        <w:rPr>
          <w:lang w:eastAsia="zh-CN"/>
        </w:rPr>
        <w:t>Installation Scenario</w:t>
      </w:r>
    </w:p>
    <w:p w:rsidR="009C141D" w:rsidRDefault="009C141D" w:rsidP="00B70629">
      <w:pPr>
        <w:rPr>
          <w:lang w:eastAsia="zh-CN"/>
        </w:rPr>
      </w:pPr>
      <w:r>
        <w:rPr>
          <w:rFonts w:hint="eastAsia"/>
          <w:lang w:eastAsia="zh-CN"/>
        </w:rPr>
        <w:t xml:space="preserve">Before the installation, EP sets equipment remote maintenance service of specific equipment as </w:t>
      </w:r>
      <w:r>
        <w:rPr>
          <w:lang w:eastAsia="zh-CN"/>
        </w:rPr>
        <w:t>“</w:t>
      </w:r>
      <w:r>
        <w:rPr>
          <w:rFonts w:hint="eastAsia"/>
          <w:lang w:eastAsia="zh-CN"/>
        </w:rPr>
        <w:t>active</w:t>
      </w:r>
      <w:r>
        <w:rPr>
          <w:lang w:eastAsia="zh-CN"/>
        </w:rPr>
        <w:t>”</w:t>
      </w:r>
      <w:r>
        <w:rPr>
          <w:rFonts w:hint="eastAsia"/>
          <w:lang w:eastAsia="zh-CN"/>
        </w:rPr>
        <w:t xml:space="preserve">, and it talks with  MSP to set M2M service administrative status of the corresponding device as </w:t>
      </w:r>
      <w:r>
        <w:rPr>
          <w:lang w:eastAsia="zh-CN"/>
        </w:rPr>
        <w:t>“</w:t>
      </w:r>
      <w:r>
        <w:rPr>
          <w:rFonts w:hint="eastAsia"/>
          <w:lang w:eastAsia="zh-CN"/>
        </w:rPr>
        <w:t>active</w:t>
      </w:r>
      <w:r>
        <w:rPr>
          <w:lang w:eastAsia="zh-CN"/>
        </w:rPr>
        <w:t>”</w:t>
      </w:r>
      <w:r>
        <w:rPr>
          <w:rFonts w:hint="eastAsia"/>
          <w:lang w:eastAsia="zh-CN"/>
        </w:rPr>
        <w:t xml:space="preserve">, and which also allows MSP to notify underlying mobile network to set network service administrative status of the corresponding IMSI as </w:t>
      </w:r>
      <w:r>
        <w:rPr>
          <w:lang w:eastAsia="zh-CN"/>
        </w:rPr>
        <w:t>“</w:t>
      </w:r>
      <w:r>
        <w:rPr>
          <w:rFonts w:hint="eastAsia"/>
          <w:lang w:eastAsia="zh-CN"/>
        </w:rPr>
        <w:t>active</w:t>
      </w:r>
      <w:r>
        <w:rPr>
          <w:lang w:eastAsia="zh-CN"/>
        </w:rPr>
        <w:t>”</w:t>
      </w:r>
      <w:r>
        <w:rPr>
          <w:rFonts w:hint="eastAsia"/>
          <w:lang w:eastAsia="zh-CN"/>
        </w:rPr>
        <w:t>. Then, EP continues to install the equipment. After that, the equipment can be put into operation.</w:t>
      </w:r>
    </w:p>
    <w:p w:rsidR="00D5425D" w:rsidRDefault="00D5425D" w:rsidP="00B70629">
      <w:pPr>
        <w:rPr>
          <w:lang w:eastAsia="zh-CN"/>
        </w:rPr>
      </w:pPr>
    </w:p>
    <w:p w:rsidR="009C141D" w:rsidRDefault="001E38F0" w:rsidP="002804B8">
      <w:pPr>
        <w:jc w:val="center"/>
      </w:pPr>
      <w:r>
        <w:rPr>
          <w:noProof/>
          <w:lang w:val="en-GB" w:eastAsia="en-GB"/>
        </w:rPr>
        <w:drawing>
          <wp:inline distT="0" distB="0" distL="0" distR="0" wp14:anchorId="55EAD98D" wp14:editId="2DA8DE4D">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rsidR="001C0F94" w:rsidRDefault="009C141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16</w:t>
      </w:r>
      <w:r w:rsidR="00463FE9">
        <w:rPr>
          <w:noProof/>
        </w:rPr>
        <w:fldChar w:fldCharType="end"/>
      </w:r>
    </w:p>
    <w:p w:rsidR="009C141D" w:rsidRPr="0015017C" w:rsidRDefault="009C141D" w:rsidP="002804B8">
      <w:pPr>
        <w:pStyle w:val="ListParagraph"/>
        <w:numPr>
          <w:ilvl w:val="0"/>
          <w:numId w:val="419"/>
        </w:numPr>
        <w:ind w:left="1080"/>
        <w:rPr>
          <w:lang w:eastAsia="zh-CN"/>
        </w:rPr>
      </w:pPr>
      <w:r w:rsidRPr="00BC2053">
        <w:rPr>
          <w:lang w:eastAsia="zh-CN"/>
        </w:rPr>
        <w:t>EP Suspends / Resumes / Stops Equipment Remote Maintenance Service Scenario</w:t>
      </w:r>
    </w:p>
    <w:p w:rsidR="009C141D" w:rsidRDefault="009C141D" w:rsidP="002804B8">
      <w:pPr>
        <w:rPr>
          <w:lang w:eastAsia="zh-CN"/>
        </w:rPr>
      </w:pPr>
      <w:r>
        <w:rPr>
          <w:rFonts w:hint="eastAsia"/>
          <w:lang w:eastAsia="zh-CN"/>
        </w:rPr>
        <w:t xml:space="preserve">EP may suspend, resume, or stop equipment remote maintenance service of specific equipment. </w:t>
      </w:r>
    </w:p>
    <w:p w:rsidR="009C141D" w:rsidRDefault="009C141D" w:rsidP="002804B8">
      <w:pPr>
        <w:rPr>
          <w:lang w:eastAsia="zh-CN"/>
        </w:rPr>
      </w:pPr>
      <w:r>
        <w:rPr>
          <w:rFonts w:hint="eastAsia"/>
          <w:lang w:eastAsia="zh-CN"/>
        </w:rPr>
        <w:t xml:space="preserve">For suspending and resuming scenario, EP sets equipment remote maintenance service of specific equipment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and which also may trigger MSP to notify underlying mobile network to set network administrative status of the corresponding IMSI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But, in some cases, the above administrative statuses </w:t>
      </w:r>
      <w:r>
        <w:rPr>
          <w:lang w:eastAsia="zh-CN"/>
        </w:rPr>
        <w:t>don'</w:t>
      </w:r>
      <w:r>
        <w:rPr>
          <w:rFonts w:hint="eastAsia"/>
          <w:lang w:eastAsia="zh-CN"/>
        </w:rPr>
        <w:t>t correlation together. It</w:t>
      </w:r>
      <w:r>
        <w:rPr>
          <w:lang w:eastAsia="zh-CN"/>
        </w:rPr>
        <w:t>’</w:t>
      </w:r>
      <w:r>
        <w:rPr>
          <w:rFonts w:hint="eastAsia"/>
          <w:lang w:eastAsia="zh-CN"/>
        </w:rPr>
        <w:t xml:space="preserve">s up to different business model and management policy. </w:t>
      </w:r>
    </w:p>
    <w:p w:rsidR="009C141D" w:rsidRDefault="001E38F0" w:rsidP="002804B8">
      <w:pPr>
        <w:jc w:val="center"/>
      </w:pPr>
      <w:r>
        <w:rPr>
          <w:noProof/>
          <w:lang w:val="en-GB" w:eastAsia="en-GB"/>
        </w:rPr>
        <w:lastRenderedPageBreak/>
        <w:drawing>
          <wp:inline distT="0" distB="0" distL="0" distR="0" wp14:anchorId="4264EEEA" wp14:editId="352E50AA">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rsidR="009C141D" w:rsidRDefault="009C141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17</w:t>
      </w:r>
      <w:r w:rsidR="00463FE9">
        <w:rPr>
          <w:noProof/>
        </w:rPr>
        <w:fldChar w:fldCharType="end"/>
      </w:r>
    </w:p>
    <w:p w:rsidR="009C141D" w:rsidRDefault="009C141D" w:rsidP="002804B8">
      <w:pPr>
        <w:rPr>
          <w:lang w:eastAsia="zh-CN"/>
        </w:rPr>
      </w:pPr>
      <w:r>
        <w:rPr>
          <w:rFonts w:hint="eastAsia"/>
          <w:lang w:eastAsia="zh-CN"/>
        </w:rPr>
        <w:t xml:space="preserve">For stopping scenario, EP sets equipment remote maintenance service of specific equipment as </w:t>
      </w:r>
      <w:r>
        <w:rPr>
          <w:lang w:eastAsia="zh-CN"/>
        </w:rPr>
        <w:t>“</w:t>
      </w:r>
      <w:r>
        <w:rPr>
          <w:rFonts w:hint="eastAsia"/>
          <w:lang w:eastAsia="zh-CN"/>
        </w:rPr>
        <w:t>stopped</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and which also may trigger underlying mobile network to reclaim the corresponding IMSI.</w:t>
      </w:r>
    </w:p>
    <w:p w:rsidR="0015017C" w:rsidRDefault="0015017C" w:rsidP="002804B8">
      <w:pPr>
        <w:rPr>
          <w:lang w:eastAsia="zh-CN"/>
        </w:rPr>
      </w:pPr>
    </w:p>
    <w:p w:rsidR="009C141D" w:rsidRPr="0015017C" w:rsidRDefault="009C141D" w:rsidP="002804B8">
      <w:pPr>
        <w:pStyle w:val="ListParagraph"/>
        <w:numPr>
          <w:ilvl w:val="0"/>
          <w:numId w:val="419"/>
        </w:numPr>
        <w:ind w:left="1080"/>
        <w:rPr>
          <w:lang w:eastAsia="zh-CN"/>
        </w:rPr>
      </w:pPr>
      <w:r w:rsidRPr="00BC2053">
        <w:rPr>
          <w:lang w:eastAsia="zh-CN"/>
        </w:rPr>
        <w:t>M2M SP Suspends / Resumes M2M Service Scenario</w:t>
      </w:r>
    </w:p>
    <w:p w:rsidR="009C141D" w:rsidRDefault="009C141D" w:rsidP="002804B8">
      <w:pPr>
        <w:rPr>
          <w:lang w:eastAsia="zh-CN"/>
        </w:rPr>
      </w:pPr>
      <w:r>
        <w:rPr>
          <w:rFonts w:hint="eastAsia"/>
          <w:lang w:eastAsia="zh-CN"/>
        </w:rPr>
        <w:t>M2M SP may suspend or resume M2M service of specific device</w:t>
      </w:r>
      <w:r>
        <w:rPr>
          <w:rFonts w:ascii="Microsoft Tai Le" w:hAnsi="Microsoft Tai Le" w:cs="Microsoft Tai Le"/>
          <w:lang w:eastAsia="zh-CN"/>
        </w:rPr>
        <w:t>，</w:t>
      </w:r>
      <w:r>
        <w:rPr>
          <w:rFonts w:hint="eastAsia"/>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rsidR="00D5425D" w:rsidRDefault="00D5425D" w:rsidP="002804B8">
      <w:pPr>
        <w:rPr>
          <w:lang w:eastAsia="zh-CN"/>
        </w:rPr>
      </w:pPr>
    </w:p>
    <w:p w:rsidR="004E4CAA" w:rsidRDefault="004E4CAA" w:rsidP="002804B8">
      <w:pPr>
        <w:rPr>
          <w:lang w:eastAsia="zh-CN"/>
        </w:rPr>
      </w:pPr>
    </w:p>
    <w:p w:rsidR="009C141D" w:rsidRDefault="001E38F0" w:rsidP="002804B8">
      <w:pPr>
        <w:jc w:val="center"/>
      </w:pPr>
      <w:r>
        <w:rPr>
          <w:noProof/>
          <w:lang w:val="en-GB" w:eastAsia="en-GB"/>
        </w:rPr>
        <w:drawing>
          <wp:inline distT="0" distB="0" distL="0" distR="0" wp14:anchorId="4CD95270" wp14:editId="483C73DF">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rsidR="009C141D" w:rsidRDefault="009C141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18</w:t>
      </w:r>
      <w:r w:rsidR="00463FE9">
        <w:rPr>
          <w:noProof/>
        </w:rPr>
        <w:fldChar w:fldCharType="end"/>
      </w:r>
    </w:p>
    <w:p w:rsidR="009C141D" w:rsidRDefault="009C141D" w:rsidP="00BC2053"/>
    <w:p w:rsidR="009C141D" w:rsidRPr="0015017C" w:rsidRDefault="009C141D" w:rsidP="002804B8">
      <w:pPr>
        <w:pStyle w:val="ListParagraph"/>
        <w:numPr>
          <w:ilvl w:val="0"/>
          <w:numId w:val="419"/>
        </w:numPr>
        <w:ind w:left="1080"/>
        <w:rPr>
          <w:lang w:eastAsia="zh-CN"/>
        </w:rPr>
      </w:pPr>
      <w:r w:rsidRPr="00BC2053">
        <w:rPr>
          <w:lang w:eastAsia="zh-CN"/>
        </w:rPr>
        <w:t>MNO Suspends / Resumes Network Service Scenario</w:t>
      </w:r>
    </w:p>
    <w:p w:rsidR="009C141D" w:rsidRDefault="009C141D" w:rsidP="002804B8">
      <w:pPr>
        <w:rPr>
          <w:lang w:eastAsia="zh-CN"/>
        </w:rPr>
      </w:pPr>
      <w:r>
        <w:rPr>
          <w:rFonts w:hint="eastAsia"/>
          <w:lang w:eastAsia="zh-CN"/>
        </w:rPr>
        <w:t xml:space="preserve">MNO may </w:t>
      </w:r>
      <w:r>
        <w:rPr>
          <w:lang w:eastAsia="zh-CN"/>
        </w:rPr>
        <w:t>suspend</w:t>
      </w:r>
      <w:r>
        <w:rPr>
          <w:rFonts w:hint="eastAsia"/>
          <w:lang w:eastAsia="zh-CN"/>
        </w:rPr>
        <w:t xml:space="preserve"> or resume network service of specific IMSI. If that happens, underlying mobile network may notify MSP the change of specific IMSI. Then, MSP may change the M2M service operational status of the corresponding device to </w:t>
      </w:r>
      <w:r>
        <w:rPr>
          <w:lang w:eastAsia="zh-CN"/>
        </w:rPr>
        <w:t>“</w:t>
      </w:r>
      <w:r>
        <w:rPr>
          <w:rFonts w:hint="eastAsia"/>
          <w:lang w:eastAsia="zh-CN"/>
        </w:rPr>
        <w:t>unavailable</w:t>
      </w:r>
      <w:r>
        <w:rPr>
          <w:lang w:eastAsia="zh-CN"/>
        </w:rPr>
        <w:t>”</w:t>
      </w:r>
      <w:r>
        <w:rPr>
          <w:rFonts w:hint="eastAsia"/>
          <w:lang w:eastAsia="zh-CN"/>
        </w:rPr>
        <w:t xml:space="preserve"> or </w:t>
      </w:r>
      <w:r>
        <w:rPr>
          <w:lang w:eastAsia="zh-CN"/>
        </w:rPr>
        <w:t>“</w:t>
      </w:r>
      <w:r>
        <w:rPr>
          <w:rFonts w:hint="eastAsia"/>
          <w:lang w:eastAsia="zh-CN"/>
        </w:rPr>
        <w:t>available</w:t>
      </w:r>
      <w:r>
        <w:rPr>
          <w:lang w:eastAsia="zh-CN"/>
        </w:rPr>
        <w:t>”</w:t>
      </w:r>
      <w:r>
        <w:rPr>
          <w:rFonts w:hint="eastAsia"/>
          <w:lang w:eastAsia="zh-CN"/>
        </w:rPr>
        <w:t>. After that, MSP may also notify EPBA of the M2M service operational status change of the corresponding device if EPBA has registered such notification.</w:t>
      </w:r>
    </w:p>
    <w:p w:rsidR="009C141D" w:rsidRDefault="001E38F0" w:rsidP="002804B8">
      <w:pPr>
        <w:jc w:val="center"/>
      </w:pPr>
      <w:r>
        <w:rPr>
          <w:noProof/>
          <w:lang w:val="en-GB" w:eastAsia="en-GB"/>
        </w:rPr>
        <w:lastRenderedPageBreak/>
        <w:drawing>
          <wp:inline distT="0" distB="0" distL="0" distR="0" wp14:anchorId="5235FC0A" wp14:editId="7C12F727">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rsidR="009C141D" w:rsidRDefault="009C141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19</w:t>
      </w:r>
      <w:r w:rsidR="00463FE9">
        <w:rPr>
          <w:noProof/>
        </w:rPr>
        <w:fldChar w:fldCharType="end"/>
      </w:r>
    </w:p>
    <w:p w:rsidR="009C141D" w:rsidRPr="0015017C" w:rsidRDefault="009C141D" w:rsidP="002804B8">
      <w:pPr>
        <w:pStyle w:val="ListParagraph"/>
        <w:numPr>
          <w:ilvl w:val="0"/>
          <w:numId w:val="419"/>
        </w:numPr>
        <w:ind w:left="1080"/>
        <w:rPr>
          <w:lang w:eastAsia="zh-CN"/>
        </w:rPr>
      </w:pPr>
      <w:r w:rsidRPr="00BC2053">
        <w:rPr>
          <w:lang w:eastAsia="zh-CN"/>
        </w:rPr>
        <w:t>Replacing-device Scenario</w:t>
      </w:r>
    </w:p>
    <w:p w:rsidR="009C141D" w:rsidRDefault="009C141D" w:rsidP="002804B8">
      <w:pPr>
        <w:rPr>
          <w:lang w:eastAsia="zh-CN"/>
        </w:rPr>
      </w:pPr>
      <w:r>
        <w:rPr>
          <w:rFonts w:hint="eastAsia"/>
          <w:lang w:eastAsia="zh-CN"/>
        </w:rPr>
        <w:t xml:space="preserve">In some cases, EP may decide to replace bad device with new one in the equipment. </w:t>
      </w:r>
    </w:p>
    <w:p w:rsidR="009C141D" w:rsidRDefault="009C141D" w:rsidP="002804B8">
      <w:pPr>
        <w:rPr>
          <w:lang w:eastAsia="zh-CN"/>
        </w:rPr>
      </w:pPr>
      <w:r>
        <w:rPr>
          <w:rFonts w:hint="eastAsia"/>
          <w:lang w:eastAsia="zh-CN"/>
        </w:rPr>
        <w:t xml:space="preserve">EP sets equipment remote maintenance service of specific equipment as </w:t>
      </w:r>
      <w:r>
        <w:rPr>
          <w:lang w:eastAsia="zh-CN"/>
        </w:rPr>
        <w:t>“</w:t>
      </w:r>
      <w:r>
        <w:rPr>
          <w:rFonts w:hint="eastAsia"/>
          <w:lang w:eastAsia="zh-CN"/>
        </w:rPr>
        <w:t>replaced</w:t>
      </w:r>
      <w:r>
        <w:rPr>
          <w:lang w:eastAsia="zh-CN"/>
        </w:rPr>
        <w:t>”</w:t>
      </w:r>
      <w:r>
        <w:rPr>
          <w:rFonts w:hint="eastAsia"/>
          <w:lang w:eastAsia="zh-CN"/>
        </w:rPr>
        <w:t xml:space="preserve">, which triggers MSP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which also may trigger MSP to notify underlying mobile network to reclaim the corresponding IMSI.</w:t>
      </w:r>
    </w:p>
    <w:p w:rsidR="009C141D" w:rsidRPr="00DA75D1" w:rsidRDefault="009C141D" w:rsidP="002804B8">
      <w:pPr>
        <w:rPr>
          <w:lang w:eastAsia="zh-CN"/>
        </w:rPr>
      </w:pPr>
      <w:r>
        <w:rPr>
          <w:rFonts w:hint="eastAsia"/>
          <w:lang w:eastAsia="zh-CN"/>
        </w:rPr>
        <w:t>The following procedure is the same as the Equipment Manufacture Phase in Manufacture and Test S</w:t>
      </w:r>
      <w:r w:rsidRPr="004E4350">
        <w:rPr>
          <w:rFonts w:hint="eastAsia"/>
          <w:lang w:eastAsia="zh-CN"/>
        </w:rPr>
        <w:t>cenario</w:t>
      </w:r>
    </w:p>
    <w:p w:rsidR="009C141D" w:rsidRDefault="009C141D" w:rsidP="00BC2053"/>
    <w:p w:rsidR="009C141D" w:rsidRPr="00D9026F" w:rsidRDefault="009C141D" w:rsidP="00380561">
      <w:pPr>
        <w:pStyle w:val="Heading3"/>
      </w:pPr>
      <w:bookmarkStart w:id="5999" w:name="_Toc404088364"/>
      <w:bookmarkStart w:id="6000" w:name="_Toc404088839"/>
      <w:bookmarkStart w:id="6001" w:name="_Toc404089786"/>
      <w:bookmarkStart w:id="6002" w:name="_Toc404090260"/>
      <w:bookmarkStart w:id="6003" w:name="_Toc405548867"/>
      <w:bookmarkStart w:id="6004" w:name="_Toc405800310"/>
      <w:bookmarkStart w:id="6005" w:name="_Toc405801519"/>
      <w:bookmarkStart w:id="6006" w:name="_Toc405812897"/>
      <w:bookmarkStart w:id="6007" w:name="_Toc405813364"/>
      <w:bookmarkStart w:id="6008" w:name="_Toc405813835"/>
      <w:bookmarkStart w:id="6009" w:name="_Toc405816661"/>
      <w:bookmarkStart w:id="6010" w:name="_Toc405817131"/>
      <w:bookmarkStart w:id="6011" w:name="_Toc405817600"/>
      <w:bookmarkStart w:id="6012" w:name="_Toc405818070"/>
      <w:bookmarkStart w:id="6013" w:name="_Toc406056254"/>
      <w:bookmarkStart w:id="6014" w:name="_Toc443635006"/>
      <w:r w:rsidRPr="00654A12">
        <w:t>High Level Illustration</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bookmarkStart w:id="6015" w:name="OLE_LINK1"/>
    <w:p w:rsidR="009C141D" w:rsidRDefault="009C141D" w:rsidP="002804B8">
      <w:pPr>
        <w:jc w:val="center"/>
      </w:pPr>
      <w:r>
        <w:object w:dxaOrig="5157" w:dyaOrig="4930">
          <v:shape id="_x0000_i1036" type="#_x0000_t75" style="width:258.1pt;height:211.25pt" o:ole="">
            <v:imagedata r:id="rId109" o:title=""/>
          </v:shape>
          <o:OLEObject Type="Embed" ProgID="Visio.Drawing.11" ShapeID="_x0000_i1036" DrawAspect="Content" ObjectID="_1533980821" r:id="rId110"/>
        </w:object>
      </w:r>
      <w:bookmarkEnd w:id="6015"/>
    </w:p>
    <w:p w:rsidR="009C141D" w:rsidRDefault="009C141D">
      <w:pPr>
        <w:pStyle w:val="Caption"/>
        <w:jc w:val="cente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20</w:t>
      </w:r>
      <w:r w:rsidR="00463FE9">
        <w:rPr>
          <w:noProof/>
        </w:rPr>
        <w:fldChar w:fldCharType="end"/>
      </w:r>
      <w:r>
        <w:t xml:space="preserve"> High Level Illustration</w:t>
      </w:r>
    </w:p>
    <w:p w:rsidR="009C141D" w:rsidRDefault="009C141D" w:rsidP="00380561">
      <w:pPr>
        <w:pStyle w:val="Heading3"/>
        <w:rPr>
          <w:lang w:eastAsia="zh-CN"/>
        </w:rPr>
      </w:pPr>
      <w:bookmarkStart w:id="6016" w:name="_Toc404088365"/>
      <w:bookmarkStart w:id="6017" w:name="_Toc404088840"/>
      <w:bookmarkStart w:id="6018" w:name="_Toc404089787"/>
      <w:bookmarkStart w:id="6019" w:name="_Toc404090261"/>
      <w:bookmarkStart w:id="6020" w:name="_Toc405548868"/>
      <w:bookmarkStart w:id="6021" w:name="_Toc405800311"/>
      <w:bookmarkStart w:id="6022" w:name="_Toc405801520"/>
      <w:bookmarkStart w:id="6023" w:name="_Toc405812898"/>
      <w:bookmarkStart w:id="6024" w:name="_Toc405813365"/>
      <w:bookmarkStart w:id="6025" w:name="_Toc405813836"/>
      <w:bookmarkStart w:id="6026" w:name="_Toc405816662"/>
      <w:bookmarkStart w:id="6027" w:name="_Toc405817132"/>
      <w:bookmarkStart w:id="6028" w:name="_Toc405817601"/>
      <w:bookmarkStart w:id="6029" w:name="_Toc405818071"/>
      <w:bookmarkStart w:id="6030" w:name="_Toc406056255"/>
      <w:bookmarkStart w:id="6031" w:name="_Toc443635007"/>
      <w:r>
        <w:rPr>
          <w:rFonts w:hint="eastAsia"/>
          <w:lang w:eastAsia="zh-CN"/>
        </w:rPr>
        <w:t>Service Model</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rsidR="009C141D" w:rsidRPr="00346DD2" w:rsidRDefault="009C141D" w:rsidP="00B70629">
      <w:pPr>
        <w:rPr>
          <w:lang w:eastAsia="zh-CN"/>
        </w:rPr>
      </w:pPr>
      <w:r>
        <w:rPr>
          <w:rFonts w:hint="eastAsia"/>
          <w:lang w:eastAsia="zh-CN"/>
        </w:rPr>
        <w:t xml:space="preserve">EP provides equipment remote maintenance service to EU. </w:t>
      </w:r>
      <w:r w:rsidRPr="00D9026F">
        <w:rPr>
          <w:rFonts w:hint="eastAsia"/>
          <w:lang w:eastAsia="zh-CN"/>
        </w:rPr>
        <w:t xml:space="preserve">M2M SP provides M2M service to </w:t>
      </w:r>
      <w:r>
        <w:rPr>
          <w:rFonts w:hint="eastAsia"/>
          <w:lang w:eastAsia="zh-CN"/>
        </w:rPr>
        <w:t xml:space="preserve">EP. MNO provides network service to M2M SP. </w:t>
      </w:r>
    </w:p>
    <w:p w:rsidR="009C141D" w:rsidRDefault="009C141D" w:rsidP="002804B8">
      <w:pPr>
        <w:rPr>
          <w:lang w:eastAsia="zh-CN"/>
        </w:rPr>
      </w:pPr>
      <w:r w:rsidRPr="00D9026F">
        <w:rPr>
          <w:lang w:eastAsia="zh-CN"/>
        </w:rPr>
        <w:t>E</w:t>
      </w:r>
      <w:r w:rsidRPr="00D9026F">
        <w:rPr>
          <w:rFonts w:hint="eastAsia"/>
          <w:lang w:eastAsia="zh-CN"/>
        </w:rPr>
        <w:t>qui</w:t>
      </w:r>
      <w:r>
        <w:rPr>
          <w:rFonts w:hint="eastAsia"/>
          <w:lang w:eastAsia="zh-CN"/>
        </w:rPr>
        <w:t xml:space="preserve">pment remote maintenance service consists of M2M service which is provided by M2M SP and other service provided by EP. </w:t>
      </w:r>
    </w:p>
    <w:p w:rsidR="009C141D" w:rsidRDefault="009C141D" w:rsidP="002804B8">
      <w:pPr>
        <w:rPr>
          <w:lang w:eastAsia="zh-CN"/>
        </w:rPr>
      </w:pPr>
      <w:r>
        <w:rPr>
          <w:rFonts w:hint="eastAsia"/>
          <w:lang w:eastAsia="zh-CN"/>
        </w:rPr>
        <w:t>M2M service consists of network service which is provided by MNO and other service provided by M2M SP. M2M service operational status will be de-active if network service administrative status is de-active.</w:t>
      </w:r>
    </w:p>
    <w:p w:rsidR="009C141D" w:rsidRDefault="009C141D" w:rsidP="00380561">
      <w:pPr>
        <w:pStyle w:val="Heading3"/>
        <w:rPr>
          <w:lang w:eastAsia="zh-CN"/>
        </w:rPr>
      </w:pPr>
      <w:bookmarkStart w:id="6032" w:name="_Toc404088366"/>
      <w:bookmarkStart w:id="6033" w:name="_Toc404088841"/>
      <w:bookmarkStart w:id="6034" w:name="_Toc404089788"/>
      <w:bookmarkStart w:id="6035" w:name="_Toc404090262"/>
      <w:bookmarkStart w:id="6036" w:name="_Toc405548869"/>
      <w:bookmarkStart w:id="6037" w:name="_Toc405800312"/>
      <w:bookmarkStart w:id="6038" w:name="_Toc405801521"/>
      <w:bookmarkStart w:id="6039" w:name="_Toc405812899"/>
      <w:bookmarkStart w:id="6040" w:name="_Toc405813366"/>
      <w:bookmarkStart w:id="6041" w:name="_Toc405813837"/>
      <w:bookmarkStart w:id="6042" w:name="_Toc405816663"/>
      <w:bookmarkStart w:id="6043" w:name="_Toc405817133"/>
      <w:bookmarkStart w:id="6044" w:name="_Toc405817602"/>
      <w:bookmarkStart w:id="6045" w:name="_Toc405818072"/>
      <w:bookmarkStart w:id="6046" w:name="_Toc406056256"/>
      <w:bookmarkStart w:id="6047" w:name="_Toc443635008"/>
      <w:r w:rsidRPr="00346DD2">
        <w:rPr>
          <w:rFonts w:hint="eastAsia"/>
          <w:lang w:eastAsia="zh-CN"/>
        </w:rPr>
        <w:t>Entity Model</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rsidR="009C141D" w:rsidRDefault="009C141D" w:rsidP="00B70629">
      <w:pPr>
        <w:rPr>
          <w:lang w:eastAsia="zh-CN"/>
        </w:rPr>
      </w:pPr>
      <w:r w:rsidRPr="00346DD2">
        <w:rPr>
          <w:rFonts w:hint="eastAsia"/>
          <w:lang w:eastAsia="zh-CN"/>
        </w:rPr>
        <w:t>EP</w:t>
      </w:r>
      <w:r>
        <w:rPr>
          <w:rFonts w:hint="eastAsia"/>
          <w:lang w:eastAsia="zh-CN"/>
        </w:rPr>
        <w:t xml:space="preserve">BA uses equipment ID to identify specific equipment. </w:t>
      </w:r>
    </w:p>
    <w:p w:rsidR="009C141D" w:rsidRDefault="009C141D" w:rsidP="002804B8">
      <w:pPr>
        <w:rPr>
          <w:lang w:eastAsia="zh-CN"/>
        </w:rPr>
      </w:pPr>
      <w:r>
        <w:rPr>
          <w:rFonts w:hint="eastAsia"/>
          <w:lang w:eastAsia="zh-CN"/>
        </w:rPr>
        <w:t xml:space="preserve">EPBA and MSP uses device ID to identify </w:t>
      </w:r>
      <w:r>
        <w:rPr>
          <w:lang w:eastAsia="zh-CN"/>
        </w:rPr>
        <w:t>specific</w:t>
      </w:r>
      <w:r>
        <w:rPr>
          <w:rFonts w:hint="eastAsia"/>
          <w:lang w:eastAsia="zh-CN"/>
        </w:rPr>
        <w:t xml:space="preserve"> device. MSP and underlying mobile network use network identifier such as IMSI, MSISDN, MDN or External id to identify specific user in its network.</w:t>
      </w:r>
    </w:p>
    <w:p w:rsidR="009C141D" w:rsidRDefault="009C141D" w:rsidP="002804B8">
      <w:pPr>
        <w:rPr>
          <w:lang w:eastAsia="zh-CN"/>
        </w:rPr>
      </w:pPr>
      <w:r>
        <w:rPr>
          <w:rFonts w:hint="eastAsia"/>
          <w:lang w:eastAsia="zh-CN"/>
        </w:rPr>
        <w:lastRenderedPageBreak/>
        <w:t>One equipment has only one M2M device in it at one time. EP can replace old M2M device in equipment with new one.</w:t>
      </w:r>
    </w:p>
    <w:p w:rsidR="009C141D" w:rsidRDefault="009C141D" w:rsidP="002804B8">
      <w:pPr>
        <w:rPr>
          <w:lang w:eastAsia="zh-CN"/>
        </w:rPr>
      </w:pPr>
      <w:r>
        <w:rPr>
          <w:rFonts w:hint="eastAsia"/>
          <w:lang w:eastAsia="zh-CN"/>
        </w:rPr>
        <w:t>One M2M device has only one SIM/UIM card in it.</w:t>
      </w:r>
    </w:p>
    <w:p w:rsidR="009C141D" w:rsidRDefault="009C141D" w:rsidP="00BC2053"/>
    <w:p w:rsidR="005F78FF" w:rsidRPr="001F5880" w:rsidRDefault="005F78FF" w:rsidP="00380561">
      <w:pPr>
        <w:pStyle w:val="Heading3"/>
      </w:pPr>
      <w:bookmarkStart w:id="6048" w:name="_Toc404088367"/>
      <w:bookmarkStart w:id="6049" w:name="_Toc404088842"/>
      <w:bookmarkStart w:id="6050" w:name="_Toc404089789"/>
      <w:bookmarkStart w:id="6051" w:name="_Toc404090263"/>
      <w:bookmarkStart w:id="6052" w:name="_Toc405548870"/>
      <w:bookmarkStart w:id="6053" w:name="_Toc405800313"/>
      <w:bookmarkStart w:id="6054" w:name="_Toc405801522"/>
      <w:bookmarkStart w:id="6055" w:name="_Toc405812900"/>
      <w:bookmarkStart w:id="6056" w:name="_Toc405813367"/>
      <w:bookmarkStart w:id="6057" w:name="_Toc405813838"/>
      <w:bookmarkStart w:id="6058" w:name="_Toc405816664"/>
      <w:bookmarkStart w:id="6059" w:name="_Toc405817134"/>
      <w:bookmarkStart w:id="6060" w:name="_Toc405817603"/>
      <w:bookmarkStart w:id="6061" w:name="_Toc405818073"/>
      <w:bookmarkStart w:id="6062" w:name="_Toc406056257"/>
      <w:bookmarkStart w:id="6063" w:name="_Toc443635009"/>
      <w:r>
        <w:t>Potential requirements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rsidR="00E86BAD"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 xml:space="preserve">shall </w:t>
      </w:r>
      <w:r w:rsidRPr="001F5880">
        <w:rPr>
          <w:lang w:eastAsia="zh-CN"/>
        </w:rPr>
        <w:t xml:space="preserve">identify and manage M2M </w:t>
      </w:r>
      <w:r>
        <w:rPr>
          <w:rFonts w:hint="eastAsia"/>
          <w:lang w:eastAsia="zh-CN"/>
        </w:rPr>
        <w:t>S</w:t>
      </w:r>
      <w:r w:rsidRPr="001F5880">
        <w:rPr>
          <w:lang w:eastAsia="zh-CN"/>
        </w:rPr>
        <w:t>ervice status of devices.</w:t>
      </w:r>
    </w:p>
    <w:p w:rsidR="005F78FF" w:rsidRPr="00E86BAD" w:rsidRDefault="000409DD" w:rsidP="002804B8">
      <w:pPr>
        <w:tabs>
          <w:tab w:val="left" w:pos="1080"/>
        </w:tabs>
        <w:ind w:left="1080" w:hanging="360"/>
        <w:rPr>
          <w:lang w:eastAsia="zh-CN"/>
        </w:rPr>
      </w:pPr>
      <w:r>
        <w:rPr>
          <w:lang w:eastAsia="zh-CN"/>
        </w:rPr>
        <w:tab/>
      </w:r>
      <w:r w:rsidR="005F78FF" w:rsidRPr="00AC69C4">
        <w:rPr>
          <w:rFonts w:hint="eastAsia"/>
          <w:lang w:eastAsia="zh-CN"/>
        </w:rPr>
        <w:t xml:space="preserve">Note: There are two kinds of M2M Service status. One is administrative status. The other is operational status. The former is to tell whether M2M Service has been allowed to be </w:t>
      </w:r>
      <w:r w:rsidR="005F78FF" w:rsidRPr="00AC69C4">
        <w:rPr>
          <w:lang w:eastAsia="zh-CN"/>
        </w:rPr>
        <w:t>running</w:t>
      </w:r>
      <w:r w:rsidR="005F78FF" w:rsidRPr="00AC69C4">
        <w:rPr>
          <w:rFonts w:hint="eastAsia"/>
          <w:lang w:eastAsia="zh-CN"/>
        </w:rPr>
        <w:t xml:space="preserve"> by M2M SP for a device. </w:t>
      </w:r>
      <w:r w:rsidR="005F78FF" w:rsidRPr="00220F4B">
        <w:rPr>
          <w:lang w:eastAsia="zh-CN"/>
        </w:rPr>
        <w:t>“</w:t>
      </w:r>
      <w:r w:rsidR="005F78FF" w:rsidRPr="00220F4B">
        <w:rPr>
          <w:rFonts w:hint="eastAsia"/>
          <w:lang w:eastAsia="zh-CN"/>
        </w:rPr>
        <w:t>active</w:t>
      </w:r>
      <w:r w:rsidR="005F78FF" w:rsidRPr="00AD0F2D">
        <w:rPr>
          <w:lang w:eastAsia="zh-CN"/>
        </w:rPr>
        <w:t>”</w:t>
      </w:r>
      <w:r w:rsidR="005F78FF" w:rsidRPr="0011273E">
        <w:rPr>
          <w:rFonts w:hint="eastAsia"/>
          <w:lang w:eastAsia="zh-CN"/>
        </w:rPr>
        <w:t xml:space="preserve"> means it</w:t>
      </w:r>
      <w:r w:rsidR="005F78FF" w:rsidRPr="0011273E">
        <w:rPr>
          <w:lang w:eastAsia="zh-CN"/>
        </w:rPr>
        <w:t>’</w:t>
      </w:r>
      <w:r w:rsidR="005F78FF" w:rsidRPr="00141ED3">
        <w:rPr>
          <w:rFonts w:hint="eastAsia"/>
          <w:lang w:eastAsia="zh-CN"/>
        </w:rPr>
        <w:t xml:space="preserve">s allowed. </w:t>
      </w:r>
      <w:r w:rsidR="005F78FF" w:rsidRPr="0018080D">
        <w:rPr>
          <w:lang w:eastAsia="zh-CN"/>
        </w:rPr>
        <w:t>“</w:t>
      </w:r>
      <w:r w:rsidR="005F78FF" w:rsidRPr="00645D5B">
        <w:rPr>
          <w:rFonts w:hint="eastAsia"/>
          <w:lang w:eastAsia="zh-CN"/>
        </w:rPr>
        <w:t>de-active</w:t>
      </w:r>
      <w:r w:rsidR="005F78FF" w:rsidRPr="00645D5B">
        <w:rPr>
          <w:lang w:eastAsia="zh-CN"/>
        </w:rPr>
        <w:t>”</w:t>
      </w:r>
      <w:r w:rsidR="005F78FF" w:rsidRPr="0094646B">
        <w:rPr>
          <w:rFonts w:hint="eastAsia"/>
          <w:lang w:eastAsia="zh-CN"/>
        </w:rPr>
        <w:t xml:space="preserve"> means </w:t>
      </w:r>
      <w:r w:rsidR="005F78FF" w:rsidRPr="00EB7C85">
        <w:rPr>
          <w:rFonts w:hint="eastAsia"/>
          <w:lang w:eastAsia="zh-CN"/>
        </w:rPr>
        <w:t>it</w:t>
      </w:r>
      <w:r w:rsidR="005F78FF" w:rsidRPr="004E156C">
        <w:rPr>
          <w:lang w:eastAsia="zh-CN"/>
        </w:rPr>
        <w:t>’</w:t>
      </w:r>
      <w:r w:rsidR="005F78FF" w:rsidRPr="00FE4128">
        <w:rPr>
          <w:rFonts w:hint="eastAsia"/>
          <w:lang w:eastAsia="zh-CN"/>
        </w:rPr>
        <w:t xml:space="preserve">s not allowed. The latter is to tell whether M2M Service is available now for a device. </w:t>
      </w:r>
      <w:r w:rsidR="005F78FF" w:rsidRPr="000B468A">
        <w:rPr>
          <w:lang w:eastAsia="zh-CN"/>
        </w:rPr>
        <w:t>“</w:t>
      </w:r>
      <w:r w:rsidR="005F78FF" w:rsidRPr="000B468A">
        <w:rPr>
          <w:rFonts w:hint="eastAsia"/>
          <w:lang w:eastAsia="zh-CN"/>
        </w:rPr>
        <w:t>available</w:t>
      </w:r>
      <w:r w:rsidR="005F78FF" w:rsidRPr="00AE66A8">
        <w:rPr>
          <w:lang w:eastAsia="zh-CN"/>
        </w:rPr>
        <w:t>”</w:t>
      </w:r>
      <w:r w:rsidR="005F78FF" w:rsidRPr="00145DCC">
        <w:rPr>
          <w:rFonts w:hint="eastAsia"/>
          <w:lang w:eastAsia="zh-CN"/>
        </w:rPr>
        <w:t xml:space="preserve"> means it function correctly now. </w:t>
      </w:r>
      <w:r w:rsidR="005F78FF" w:rsidRPr="00E86BAD">
        <w:rPr>
          <w:lang w:eastAsia="zh-CN"/>
        </w:rPr>
        <w:t>“unavailable” means it doesn’t function correctly now. For example, if related IMSI has been deactivated by MNO, M2M Service operational status of the device is unavailable.</w:t>
      </w:r>
    </w:p>
    <w:p w:rsidR="005F78FF"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should</w:t>
      </w:r>
      <w:r w:rsidRPr="001F5880">
        <w:rPr>
          <w:lang w:eastAsia="zh-CN"/>
        </w:rPr>
        <w:t xml:space="preserve"> identify </w:t>
      </w:r>
      <w:r>
        <w:rPr>
          <w:rFonts w:hint="eastAsia"/>
          <w:lang w:eastAsia="zh-CN"/>
        </w:rPr>
        <w:t>N</w:t>
      </w:r>
      <w:r w:rsidRPr="001F5880">
        <w:rPr>
          <w:lang w:eastAsia="zh-CN"/>
        </w:rPr>
        <w:t xml:space="preserve">etwork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device-related network identifiers such as IMSI</w:t>
      </w:r>
      <w:r w:rsidRPr="00470FFB">
        <w:rPr>
          <w:rFonts w:hint="eastAsia"/>
          <w:lang w:eastAsia="zh-CN"/>
        </w:rPr>
        <w:t>, MSISDN, MDN, or External id</w:t>
      </w:r>
      <w:r w:rsidRPr="001F5880">
        <w:rPr>
          <w:lang w:eastAsia="zh-CN"/>
        </w:rPr>
        <w:t>.</w:t>
      </w:r>
    </w:p>
    <w:p w:rsidR="005F78FF" w:rsidRPr="00470FFB" w:rsidRDefault="005F78FF" w:rsidP="002804B8">
      <w:pPr>
        <w:pStyle w:val="ListParagraph"/>
        <w:numPr>
          <w:ilvl w:val="0"/>
          <w:numId w:val="258"/>
        </w:numPr>
        <w:tabs>
          <w:tab w:val="left" w:pos="1080"/>
        </w:tabs>
        <w:ind w:left="1080"/>
        <w:rPr>
          <w:lang w:eastAsia="zh-CN"/>
        </w:rPr>
      </w:pPr>
      <w:r>
        <w:rPr>
          <w:rFonts w:hint="eastAsia"/>
          <w:lang w:eastAsia="zh-CN"/>
        </w:rPr>
        <w:t xml:space="preserve">Note: </w:t>
      </w:r>
      <w:r w:rsidRPr="00470FFB">
        <w:rPr>
          <w:rFonts w:hint="eastAsia"/>
          <w:lang w:eastAsia="zh-CN"/>
        </w:rPr>
        <w:t>N</w:t>
      </w:r>
      <w:r w:rsidRPr="00470FFB">
        <w:rPr>
          <w:lang w:eastAsia="zh-CN"/>
        </w:rPr>
        <w:t xml:space="preserve">etwork </w:t>
      </w:r>
      <w:r w:rsidRPr="00470FFB">
        <w:rPr>
          <w:rFonts w:hint="eastAsia"/>
          <w:lang w:eastAsia="zh-CN"/>
        </w:rPr>
        <w:t>S</w:t>
      </w:r>
      <w:r w:rsidRPr="00470FFB">
        <w:rPr>
          <w:lang w:eastAsia="zh-CN"/>
        </w:rPr>
        <w:t>ervice administra</w:t>
      </w:r>
      <w:r w:rsidRPr="00470FFB">
        <w:rPr>
          <w:rFonts w:hint="eastAsia"/>
          <w:lang w:eastAsia="zh-CN"/>
        </w:rPr>
        <w:t xml:space="preserve">tive </w:t>
      </w:r>
      <w:r w:rsidRPr="00470FFB">
        <w:rPr>
          <w:lang w:eastAsia="zh-CN"/>
        </w:rPr>
        <w:t>status</w:t>
      </w:r>
      <w:r w:rsidRPr="00470FFB">
        <w:rPr>
          <w:rFonts w:hint="eastAsia"/>
          <w:lang w:eastAsia="zh-CN"/>
        </w:rPr>
        <w:t xml:space="preserve"> is to tell whether network service has been allowed to be </w:t>
      </w:r>
      <w:r w:rsidRPr="00470FFB">
        <w:rPr>
          <w:lang w:eastAsia="zh-CN"/>
        </w:rPr>
        <w:t>running</w:t>
      </w:r>
      <w:r w:rsidRPr="00470FFB">
        <w:rPr>
          <w:rFonts w:hint="eastAsia"/>
          <w:lang w:eastAsia="zh-CN"/>
        </w:rPr>
        <w:t xml:space="preserve"> for a network identifier by MNO. </w:t>
      </w:r>
      <w:r w:rsidRPr="00470FFB">
        <w:rPr>
          <w:lang w:eastAsia="zh-CN"/>
        </w:rPr>
        <w:t>“</w:t>
      </w:r>
      <w:r w:rsidRPr="00470FFB">
        <w:rPr>
          <w:rFonts w:hint="eastAsia"/>
          <w:lang w:eastAsia="zh-CN"/>
        </w:rPr>
        <w:t>active</w:t>
      </w:r>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 xml:space="preserve">s allowed. </w:t>
      </w:r>
      <w:r w:rsidRPr="00470FFB">
        <w:rPr>
          <w:lang w:eastAsia="zh-CN"/>
        </w:rPr>
        <w:t>“</w:t>
      </w:r>
      <w:r w:rsidRPr="00470FFB">
        <w:rPr>
          <w:rFonts w:hint="eastAsia"/>
          <w:lang w:eastAsia="zh-CN"/>
        </w:rPr>
        <w:t>de-active</w:t>
      </w:r>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s not allowed</w:t>
      </w:r>
      <w:r>
        <w:rPr>
          <w:rFonts w:hint="eastAsia"/>
          <w:lang w:eastAsia="zh-CN"/>
        </w:rPr>
        <w:t xml:space="preserve">. </w:t>
      </w:r>
      <w:r w:rsidRPr="001F5880">
        <w:rPr>
          <w:lang w:eastAsia="zh-CN"/>
        </w:rPr>
        <w:t xml:space="preserve">The M2M </w:t>
      </w:r>
      <w:r>
        <w:rPr>
          <w:rFonts w:hint="eastAsia"/>
          <w:lang w:eastAsia="zh-CN"/>
        </w:rPr>
        <w:t>S</w:t>
      </w:r>
      <w:r w:rsidRPr="001F5880">
        <w:rPr>
          <w:lang w:eastAsia="zh-CN"/>
        </w:rPr>
        <w:t xml:space="preserve">ystem </w:t>
      </w:r>
      <w:r>
        <w:rPr>
          <w:rFonts w:hint="eastAsia"/>
          <w:lang w:eastAsia="zh-CN"/>
        </w:rPr>
        <w:t xml:space="preserve">should </w:t>
      </w:r>
      <w:r w:rsidRPr="001F5880">
        <w:rPr>
          <w:lang w:eastAsia="zh-CN"/>
        </w:rPr>
        <w:t xml:space="preserve">support the correlation of </w:t>
      </w:r>
      <w:r>
        <w:rPr>
          <w:rFonts w:hint="eastAsia"/>
          <w:lang w:eastAsia="zh-CN"/>
        </w:rPr>
        <w:t xml:space="preserve">service </w:t>
      </w:r>
      <w:r w:rsidRPr="001F5880">
        <w:rPr>
          <w:lang w:eastAsia="zh-CN"/>
        </w:rPr>
        <w:t xml:space="preserve">identifier of </w:t>
      </w:r>
      <w:r>
        <w:rPr>
          <w:rFonts w:hint="eastAsia"/>
          <w:lang w:eastAsia="zh-CN"/>
        </w:rPr>
        <w:t xml:space="preserve">a </w:t>
      </w:r>
      <w:r w:rsidRPr="001F5880">
        <w:rPr>
          <w:lang w:eastAsia="zh-CN"/>
        </w:rPr>
        <w:t xml:space="preserve">device in service layer and </w:t>
      </w:r>
      <w:r>
        <w:rPr>
          <w:rFonts w:hint="eastAsia"/>
          <w:lang w:eastAsia="zh-CN"/>
        </w:rPr>
        <w:t xml:space="preserve">related mobile </w:t>
      </w:r>
      <w:r w:rsidRPr="001F5880">
        <w:rPr>
          <w:lang w:eastAsia="zh-CN"/>
        </w:rPr>
        <w:t>network identifi</w:t>
      </w:r>
      <w:r>
        <w:rPr>
          <w:rFonts w:hint="eastAsia"/>
          <w:lang w:eastAsia="zh-CN"/>
        </w:rPr>
        <w:t>er</w:t>
      </w:r>
      <w:r w:rsidRPr="001F5880">
        <w:rPr>
          <w:lang w:eastAsia="zh-CN"/>
        </w:rPr>
        <w:t xml:space="preserve"> such as IMSI</w:t>
      </w:r>
      <w:r w:rsidRPr="00470FFB">
        <w:rPr>
          <w:rFonts w:hint="eastAsia"/>
          <w:lang w:eastAsia="zh-CN"/>
        </w:rPr>
        <w:t>, MSISDN, MDN, or External id in underlying network layer</w:t>
      </w:r>
      <w:r w:rsidRPr="00470FFB">
        <w:rPr>
          <w:lang w:eastAsia="zh-CN"/>
        </w:rPr>
        <w:t>.</w:t>
      </w:r>
    </w:p>
    <w:p w:rsidR="005F78FF" w:rsidRDefault="000409DD" w:rsidP="002804B8">
      <w:pPr>
        <w:tabs>
          <w:tab w:val="left" w:pos="1080"/>
        </w:tabs>
        <w:ind w:left="1080" w:hanging="360"/>
        <w:rPr>
          <w:lang w:eastAsia="zh-CN"/>
        </w:rPr>
      </w:pPr>
      <w:r>
        <w:rPr>
          <w:lang w:eastAsia="zh-CN"/>
        </w:rPr>
        <w:tab/>
      </w:r>
      <w:r w:rsidR="005F78FF" w:rsidRPr="00470FFB">
        <w:rPr>
          <w:rFonts w:hint="eastAsia"/>
          <w:lang w:eastAsia="zh-CN"/>
        </w:rPr>
        <w:t>Note: Different MNOs may expose different kinds of network identifiers to the M2M System. It</w:t>
      </w:r>
      <w:r w:rsidR="005F78FF" w:rsidRPr="00470FFB">
        <w:rPr>
          <w:lang w:eastAsia="zh-CN"/>
        </w:rPr>
        <w:t>’</w:t>
      </w:r>
      <w:r w:rsidR="005F78FF" w:rsidRPr="00470FFB">
        <w:rPr>
          <w:rFonts w:hint="eastAsia"/>
          <w:lang w:eastAsia="zh-CN"/>
        </w:rPr>
        <w:t>s up to MNO.</w:t>
      </w:r>
    </w:p>
    <w:p w:rsidR="005F78FF" w:rsidRDefault="005F78FF" w:rsidP="002804B8">
      <w:pPr>
        <w:pStyle w:val="ListParagraph"/>
        <w:numPr>
          <w:ilvl w:val="0"/>
          <w:numId w:val="258"/>
        </w:numPr>
        <w:tabs>
          <w:tab w:val="left" w:pos="1080"/>
        </w:tabs>
        <w:ind w:left="1080"/>
        <w:rPr>
          <w:lang w:eastAsia="zh-CN"/>
        </w:rPr>
      </w:pPr>
      <w:r w:rsidRPr="00A83990">
        <w:rPr>
          <w:rFonts w:hint="eastAsia"/>
          <w:lang w:eastAsia="zh-CN"/>
        </w:rPr>
        <w:t xml:space="preserve">System should notify underlying mobile network that Network Service administrative status of related mobile network identifier should be changed when M2M Service administrative status of a device changes if underlying mobile network can receive such </w:t>
      </w:r>
      <w:r w:rsidRPr="00A83990">
        <w:rPr>
          <w:lang w:eastAsia="zh-CN"/>
        </w:rPr>
        <w:t>notification</w:t>
      </w:r>
      <w:r w:rsidRPr="00A83990">
        <w:rPr>
          <w:rFonts w:hint="eastAsia"/>
          <w:lang w:eastAsia="zh-CN"/>
        </w:rPr>
        <w:t xml:space="preserve"> and has subscribed such notification.</w:t>
      </w:r>
    </w:p>
    <w:p w:rsidR="005F78FF" w:rsidRPr="00A83990"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shall</w:t>
      </w:r>
      <w:r w:rsidRPr="001F5880">
        <w:rPr>
          <w:lang w:eastAsia="zh-CN"/>
        </w:rPr>
        <w:t xml:space="preserve"> notify M2M Application when M2M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a device changes</w:t>
      </w:r>
      <w:r>
        <w:rPr>
          <w:rFonts w:hint="eastAsia"/>
          <w:lang w:eastAsia="zh-CN"/>
        </w:rPr>
        <w:t xml:space="preserve"> </w:t>
      </w:r>
      <w:r w:rsidRPr="00A83990">
        <w:rPr>
          <w:rFonts w:hint="eastAsia"/>
          <w:lang w:eastAsia="zh-CN"/>
        </w:rPr>
        <w:t>if M2M Application has subscribed such notification</w:t>
      </w:r>
      <w:r w:rsidRPr="00A83990">
        <w:rPr>
          <w:lang w:eastAsia="zh-CN"/>
        </w:rPr>
        <w:t>.</w:t>
      </w:r>
      <w:r>
        <w:rPr>
          <w:rFonts w:hint="eastAsia"/>
          <w:lang w:eastAsia="zh-CN"/>
        </w:rPr>
        <w:t xml:space="preserve"> </w:t>
      </w:r>
      <w:r w:rsidRPr="00A83990">
        <w:rPr>
          <w:rFonts w:hint="eastAsia"/>
          <w:lang w:eastAsia="zh-CN"/>
        </w:rPr>
        <w:t xml:space="preserve">The M2M System should notify M2M </w:t>
      </w:r>
      <w:r w:rsidRPr="00A83990">
        <w:rPr>
          <w:lang w:eastAsia="zh-CN"/>
        </w:rPr>
        <w:t>Application</w:t>
      </w:r>
      <w:r w:rsidRPr="00A83990">
        <w:rPr>
          <w:rFonts w:hint="eastAsia"/>
          <w:lang w:eastAsia="zh-CN"/>
        </w:rPr>
        <w:t xml:space="preserve"> when M2M Service operational status of a device changes if M2M Application has subscribed such notification.</w:t>
      </w:r>
    </w:p>
    <w:p w:rsidR="005F78FF" w:rsidRPr="00947719" w:rsidRDefault="005F78FF" w:rsidP="002804B8">
      <w:pPr>
        <w:pStyle w:val="ListParagraph"/>
        <w:numPr>
          <w:ilvl w:val="0"/>
          <w:numId w:val="258"/>
        </w:numPr>
        <w:tabs>
          <w:tab w:val="left" w:pos="1080"/>
        </w:tabs>
        <w:ind w:left="1080"/>
        <w:rPr>
          <w:lang w:eastAsia="zh-CN"/>
        </w:rPr>
      </w:pPr>
      <w:r w:rsidRPr="00947719">
        <w:rPr>
          <w:rFonts w:hint="eastAsia"/>
          <w:lang w:eastAsia="zh-CN"/>
        </w:rPr>
        <w:t xml:space="preserve">The M2M System should change M2M Service operational status of the corresponding device to </w:t>
      </w:r>
      <w:r w:rsidRPr="00947719">
        <w:rPr>
          <w:lang w:eastAsia="zh-CN"/>
        </w:rPr>
        <w:t>available</w:t>
      </w:r>
      <w:r w:rsidRPr="00947719">
        <w:rPr>
          <w:rFonts w:hint="eastAsia"/>
          <w:lang w:eastAsia="zh-CN"/>
        </w:rPr>
        <w:t xml:space="preserve"> or </w:t>
      </w:r>
      <w:r w:rsidRPr="00947719">
        <w:rPr>
          <w:lang w:eastAsia="zh-CN"/>
        </w:rPr>
        <w:t>unavailable</w:t>
      </w:r>
      <w:r w:rsidRPr="00947719">
        <w:rPr>
          <w:rFonts w:hint="eastAsia"/>
          <w:lang w:eastAsia="zh-CN"/>
        </w:rPr>
        <w:t xml:space="preserve"> when it receives the </w:t>
      </w:r>
      <w:r w:rsidRPr="00947719">
        <w:rPr>
          <w:lang w:eastAsia="zh-CN"/>
        </w:rPr>
        <w:t>notification</w:t>
      </w:r>
      <w:r w:rsidRPr="00947719">
        <w:rPr>
          <w:rFonts w:hint="eastAsia"/>
          <w:lang w:eastAsia="zh-CN"/>
        </w:rPr>
        <w:t xml:space="preserve"> from the underlying mobile network that Network Service administrative status of a mobile network identifier has changed to active or de-active, if the underlying mobile network can send such notification to the M2M System.</w:t>
      </w:r>
    </w:p>
    <w:p w:rsidR="005F78FF" w:rsidRPr="004264B7" w:rsidRDefault="005F78FF" w:rsidP="002804B8">
      <w:pPr>
        <w:pStyle w:val="ListParagraph"/>
        <w:numPr>
          <w:ilvl w:val="0"/>
          <w:numId w:val="258"/>
        </w:numPr>
        <w:tabs>
          <w:tab w:val="left" w:pos="1080"/>
        </w:tabs>
        <w:ind w:left="1080"/>
        <w:rPr>
          <w:lang w:eastAsia="zh-CN"/>
        </w:rPr>
      </w:pPr>
      <w:r w:rsidRPr="00947719">
        <w:rPr>
          <w:rFonts w:hint="eastAsia"/>
          <w:lang w:eastAsia="zh-CN"/>
        </w:rPr>
        <w:t>The M2M System should support M2M Application to activate or de-activate M2M Service administrative status of a device.</w:t>
      </w:r>
    </w:p>
    <w:p w:rsidR="009C141D" w:rsidRDefault="009C141D" w:rsidP="00BC2053"/>
    <w:p w:rsidR="00A024B2" w:rsidRDefault="00A024B2"/>
    <w:p w:rsidR="00603927" w:rsidRPr="002804B8" w:rsidRDefault="00603927" w:rsidP="002804B8">
      <w:pPr>
        <w:pStyle w:val="Heading2"/>
        <w:ind w:left="1166"/>
      </w:pPr>
      <w:bookmarkStart w:id="6064" w:name="_Toc404088368"/>
      <w:bookmarkStart w:id="6065" w:name="_Toc404088843"/>
      <w:bookmarkStart w:id="6066" w:name="_Toc404089790"/>
      <w:bookmarkStart w:id="6067" w:name="_Toc404090264"/>
      <w:bookmarkStart w:id="6068" w:name="_Toc405548871"/>
      <w:bookmarkStart w:id="6069" w:name="_Toc405800314"/>
      <w:bookmarkStart w:id="6070" w:name="_Toc405801523"/>
      <w:bookmarkStart w:id="6071" w:name="_Toc405812901"/>
      <w:bookmarkStart w:id="6072" w:name="_Toc405813368"/>
      <w:bookmarkStart w:id="6073" w:name="_Toc405813839"/>
      <w:bookmarkStart w:id="6074" w:name="_Toc405816665"/>
      <w:bookmarkStart w:id="6075" w:name="_Toc405817135"/>
      <w:bookmarkStart w:id="6076" w:name="_Toc405817604"/>
      <w:bookmarkStart w:id="6077" w:name="_Toc405818074"/>
      <w:bookmarkStart w:id="6078" w:name="_Toc406056258"/>
      <w:bookmarkStart w:id="6079" w:name="_Toc443635010"/>
      <w:r w:rsidRPr="002804B8">
        <w:t>Semantics query for device discovery across M2M Service Providers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rsidR="00603927" w:rsidRPr="00380561" w:rsidRDefault="00603927" w:rsidP="00603927">
      <w:pPr>
        <w:pStyle w:val="Heading3"/>
        <w:rPr>
          <w:lang w:val="en-GB"/>
        </w:rPr>
      </w:pPr>
      <w:bookmarkStart w:id="6080" w:name="_Toc404088369"/>
      <w:bookmarkStart w:id="6081" w:name="_Toc404088844"/>
      <w:bookmarkStart w:id="6082" w:name="_Toc404089791"/>
      <w:bookmarkStart w:id="6083" w:name="_Toc404090265"/>
      <w:bookmarkStart w:id="6084" w:name="_Toc405548872"/>
      <w:bookmarkStart w:id="6085" w:name="_Toc405800315"/>
      <w:bookmarkStart w:id="6086" w:name="_Toc405801524"/>
      <w:bookmarkStart w:id="6087" w:name="_Toc405812902"/>
      <w:bookmarkStart w:id="6088" w:name="_Toc405813369"/>
      <w:bookmarkStart w:id="6089" w:name="_Toc405813840"/>
      <w:bookmarkStart w:id="6090" w:name="_Toc405816666"/>
      <w:bookmarkStart w:id="6091" w:name="_Toc405817136"/>
      <w:bookmarkStart w:id="6092" w:name="_Toc405817605"/>
      <w:bookmarkStart w:id="6093" w:name="_Toc405818075"/>
      <w:bookmarkStart w:id="6094" w:name="_Toc406056259"/>
      <w:bookmarkStart w:id="6095" w:name="_Toc443635011"/>
      <w:r w:rsidRPr="00380561">
        <w:rPr>
          <w:lang w:val="en-GB"/>
        </w:rPr>
        <w:t>Description</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rsidR="00603927" w:rsidRPr="00492B10" w:rsidRDefault="00603927" w:rsidP="002804B8">
      <w:r w:rsidRPr="00492B10">
        <w:t>This use case describes discovery of a device based on metadata of the device such as the type of device or its location. It is similar to the use case “Use Case on Devices, Virtual Devices and Things” in section</w:t>
      </w:r>
      <w:r>
        <w:rPr>
          <w:rFonts w:hint="eastAsia"/>
        </w:rPr>
        <w:t xml:space="preserve"> 8.2</w:t>
      </w:r>
      <w:r w:rsidRPr="00492B10">
        <w:rPr>
          <w:rFonts w:hint="eastAsia"/>
        </w:rPr>
        <w:t xml:space="preserve"> </w:t>
      </w:r>
      <w:r w:rsidRPr="00492B10">
        <w:t>however in the present use case the discovery may be extended to the domains of</w:t>
      </w:r>
      <w:r w:rsidRPr="00492B10">
        <w:rPr>
          <w:rFonts w:hint="eastAsia"/>
        </w:rPr>
        <w:t xml:space="preserve"> different M2M service provider</w:t>
      </w:r>
      <w:r w:rsidRPr="00492B10">
        <w:t>s.</w:t>
      </w:r>
    </w:p>
    <w:p w:rsidR="00603927" w:rsidRPr="00D366C3" w:rsidRDefault="00603927" w:rsidP="00603927">
      <w:pPr>
        <w:pStyle w:val="Heading3"/>
      </w:pPr>
      <w:bookmarkStart w:id="6096" w:name="_Toc404088370"/>
      <w:bookmarkStart w:id="6097" w:name="_Toc404088845"/>
      <w:bookmarkStart w:id="6098" w:name="_Toc404089792"/>
      <w:bookmarkStart w:id="6099" w:name="_Toc404090266"/>
      <w:bookmarkStart w:id="6100" w:name="_Toc405548873"/>
      <w:bookmarkStart w:id="6101" w:name="_Toc405800316"/>
      <w:bookmarkStart w:id="6102" w:name="_Toc405801525"/>
      <w:bookmarkStart w:id="6103" w:name="_Toc405812903"/>
      <w:bookmarkStart w:id="6104" w:name="_Toc405813370"/>
      <w:bookmarkStart w:id="6105" w:name="_Toc405813841"/>
      <w:bookmarkStart w:id="6106" w:name="_Toc405816667"/>
      <w:bookmarkStart w:id="6107" w:name="_Toc405817137"/>
      <w:bookmarkStart w:id="6108" w:name="_Toc405817606"/>
      <w:bookmarkStart w:id="6109" w:name="_Toc405818076"/>
      <w:bookmarkStart w:id="6110" w:name="_Toc406056260"/>
      <w:bookmarkStart w:id="6111" w:name="_Toc443635012"/>
      <w:r w:rsidRPr="00D366C3">
        <w:t>Source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rsidR="00603927" w:rsidRPr="00603927" w:rsidRDefault="006429D9" w:rsidP="00B70629">
      <w:r w:rsidRPr="006429D9">
        <w:t xml:space="preserve">REQ-2014-0005R01 Semantics query for device discovery across M2M Service Providers </w:t>
      </w:r>
    </w:p>
    <w:p w:rsidR="00603927" w:rsidRPr="000571E5" w:rsidRDefault="00603927" w:rsidP="00603927">
      <w:pPr>
        <w:pStyle w:val="Heading3"/>
      </w:pPr>
      <w:bookmarkStart w:id="6112" w:name="_Toc404088371"/>
      <w:bookmarkStart w:id="6113" w:name="_Toc404088846"/>
      <w:bookmarkStart w:id="6114" w:name="_Toc404089793"/>
      <w:bookmarkStart w:id="6115" w:name="_Toc404090267"/>
      <w:bookmarkStart w:id="6116" w:name="_Toc405548874"/>
      <w:bookmarkStart w:id="6117" w:name="_Toc405800317"/>
      <w:bookmarkStart w:id="6118" w:name="_Toc405801526"/>
      <w:bookmarkStart w:id="6119" w:name="_Toc405812904"/>
      <w:bookmarkStart w:id="6120" w:name="_Toc405813371"/>
      <w:bookmarkStart w:id="6121" w:name="_Toc405813842"/>
      <w:bookmarkStart w:id="6122" w:name="_Toc405816668"/>
      <w:bookmarkStart w:id="6123" w:name="_Toc405817138"/>
      <w:bookmarkStart w:id="6124" w:name="_Toc405817607"/>
      <w:bookmarkStart w:id="6125" w:name="_Toc405818077"/>
      <w:bookmarkStart w:id="6126" w:name="_Toc406056261"/>
      <w:bookmarkStart w:id="6127" w:name="_Toc443635013"/>
      <w:r w:rsidRPr="000571E5">
        <w:t>Actors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rsidR="00603927" w:rsidRPr="00492B10" w:rsidRDefault="00603927" w:rsidP="002804B8">
      <w:pPr>
        <w:pStyle w:val="ListParagraph"/>
        <w:numPr>
          <w:ilvl w:val="0"/>
          <w:numId w:val="421"/>
        </w:numPr>
        <w:ind w:left="1080"/>
      </w:pPr>
      <w:r w:rsidRPr="00492B10">
        <w:rPr>
          <w:rFonts w:hint="eastAsia"/>
        </w:rPr>
        <w:t>M2M Application Provider</w:t>
      </w:r>
    </w:p>
    <w:p w:rsidR="002A5FE3" w:rsidRPr="00492B10" w:rsidRDefault="00603927" w:rsidP="002804B8">
      <w:pPr>
        <w:ind w:left="1080"/>
      </w:pPr>
      <w:r w:rsidRPr="00492B10">
        <w:t xml:space="preserve">The </w:t>
      </w:r>
      <w:r w:rsidRPr="00492B10">
        <w:rPr>
          <w:rFonts w:hint="eastAsia"/>
        </w:rPr>
        <w:t>M2M Application Provider provide</w:t>
      </w:r>
      <w:r w:rsidRPr="00492B10">
        <w:t>s</w:t>
      </w:r>
      <w:r w:rsidRPr="00492B10">
        <w:rPr>
          <w:rFonts w:hint="eastAsia"/>
        </w:rPr>
        <w:t xml:space="preserve"> an </w:t>
      </w:r>
      <w:r w:rsidRPr="00492B10">
        <w:t>application</w:t>
      </w:r>
      <w:r w:rsidRPr="00492B10">
        <w:rPr>
          <w:rFonts w:hint="eastAsia"/>
        </w:rPr>
        <w:t xml:space="preserve"> which </w:t>
      </w:r>
      <w:r w:rsidRPr="00492B10">
        <w:t xml:space="preserve">can </w:t>
      </w:r>
      <w:r w:rsidRPr="00492B10">
        <w:rPr>
          <w:rFonts w:hint="eastAsia"/>
        </w:rPr>
        <w:t xml:space="preserve">employ a device </w:t>
      </w:r>
      <w:r w:rsidRPr="00492B10">
        <w:t>that</w:t>
      </w:r>
      <w:r w:rsidRPr="00492B10">
        <w:rPr>
          <w:rFonts w:hint="eastAsia"/>
        </w:rPr>
        <w:t xml:space="preserve"> has already been installed and</w:t>
      </w:r>
      <w:r w:rsidRPr="00492B10">
        <w:t xml:space="preserve"> is</w:t>
      </w:r>
      <w:r w:rsidRPr="00492B10">
        <w:rPr>
          <w:rFonts w:hint="eastAsia"/>
        </w:rPr>
        <w:t xml:space="preserve"> operated by </w:t>
      </w:r>
      <w:r w:rsidRPr="00492B10">
        <w:t>a different</w:t>
      </w:r>
      <w:r w:rsidRPr="00492B10">
        <w:rPr>
          <w:rFonts w:hint="eastAsia"/>
        </w:rPr>
        <w:t xml:space="preserve"> </w:t>
      </w:r>
      <w:r w:rsidRPr="00492B10">
        <w:t>M2M A</w:t>
      </w:r>
      <w:r w:rsidRPr="00492B10">
        <w:rPr>
          <w:rFonts w:hint="eastAsia"/>
        </w:rPr>
        <w:t xml:space="preserve">pplication </w:t>
      </w:r>
      <w:r w:rsidRPr="00492B10">
        <w:t>P</w:t>
      </w:r>
      <w:r w:rsidRPr="00492B10">
        <w:rPr>
          <w:rFonts w:hint="eastAsia"/>
        </w:rPr>
        <w:t>rovider. However, th</w:t>
      </w:r>
      <w:r w:rsidRPr="00492B10">
        <w:t>e</w:t>
      </w:r>
      <w:r w:rsidRPr="00492B10">
        <w:rPr>
          <w:rFonts w:hint="eastAsia"/>
        </w:rPr>
        <w:t xml:space="preserve"> M2M Application Provider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 xml:space="preserve">the </w:t>
      </w:r>
      <w:r w:rsidRPr="00492B10">
        <w:rPr>
          <w:rFonts w:hint="eastAsia"/>
        </w:rPr>
        <w:t xml:space="preserve">M2M service provider </w:t>
      </w:r>
      <w:r w:rsidRPr="00492B10">
        <w:t xml:space="preserve">and the M2M Application Provider </w:t>
      </w:r>
      <w:r w:rsidRPr="00492B10">
        <w:rPr>
          <w:rFonts w:hint="eastAsia"/>
        </w:rPr>
        <w:t>which the device belongs to.</w:t>
      </w:r>
      <w:r w:rsidRPr="00492B10">
        <w:t xml:space="preserve"> </w:t>
      </w:r>
    </w:p>
    <w:p w:rsidR="00603927" w:rsidRPr="00492B10" w:rsidRDefault="00603927" w:rsidP="002804B8">
      <w:pPr>
        <w:pStyle w:val="ListParagraph"/>
        <w:numPr>
          <w:ilvl w:val="0"/>
          <w:numId w:val="421"/>
        </w:numPr>
        <w:ind w:left="1080"/>
      </w:pPr>
      <w:r w:rsidRPr="00492B10">
        <w:rPr>
          <w:rFonts w:hint="eastAsia"/>
        </w:rPr>
        <w:t>M2M Service Provider 1</w:t>
      </w:r>
    </w:p>
    <w:p w:rsidR="002A5FE3" w:rsidRPr="00492B10" w:rsidRDefault="00603927" w:rsidP="002804B8">
      <w:pPr>
        <w:ind w:left="1080"/>
      </w:pPr>
      <w:r w:rsidRPr="00492B10">
        <w:rPr>
          <w:rFonts w:hint="eastAsia"/>
        </w:rPr>
        <w:lastRenderedPageBreak/>
        <w:t xml:space="preserve">M2M Service Provider 1 is a service provider </w:t>
      </w:r>
      <w:r w:rsidRPr="00492B10">
        <w:t>with whom the</w:t>
      </w:r>
      <w:r w:rsidRPr="00492B10">
        <w:rPr>
          <w:rFonts w:hint="eastAsia"/>
        </w:rPr>
        <w:t xml:space="preserve"> M2M Application Provider has a </w:t>
      </w:r>
      <w:r w:rsidRPr="00492B10">
        <w:t>contract</w:t>
      </w:r>
      <w:r w:rsidRPr="00492B10">
        <w:rPr>
          <w:rFonts w:hint="eastAsia"/>
        </w:rPr>
        <w:t>ual relationship.</w:t>
      </w:r>
    </w:p>
    <w:p w:rsidR="00603927" w:rsidRPr="00492B10" w:rsidRDefault="00603927" w:rsidP="002804B8">
      <w:pPr>
        <w:pStyle w:val="ListParagraph"/>
        <w:numPr>
          <w:ilvl w:val="0"/>
          <w:numId w:val="421"/>
        </w:numPr>
        <w:ind w:left="1080"/>
      </w:pPr>
      <w:r w:rsidRPr="00492B10">
        <w:rPr>
          <w:rFonts w:hint="eastAsia"/>
        </w:rPr>
        <w:t>M2M Service Provider 2</w:t>
      </w:r>
    </w:p>
    <w:p w:rsidR="002A5FE3" w:rsidRPr="00492B10" w:rsidRDefault="00603927" w:rsidP="002804B8">
      <w:pPr>
        <w:ind w:left="1080"/>
      </w:pPr>
      <w:r w:rsidRPr="00492B10">
        <w:rPr>
          <w:rFonts w:hint="eastAsia"/>
        </w:rPr>
        <w:t xml:space="preserve">M2M Service Provider 2 is a service provider </w:t>
      </w:r>
      <w:r w:rsidRPr="00492B10">
        <w:t>with whom the</w:t>
      </w:r>
      <w:r w:rsidRPr="00492B10">
        <w:rPr>
          <w:rFonts w:hint="eastAsia"/>
        </w:rPr>
        <w:t xml:space="preserve"> M2M Application Provider does not have a </w:t>
      </w:r>
      <w:r w:rsidRPr="00492B10">
        <w:t>contract</w:t>
      </w:r>
      <w:r w:rsidRPr="00492B10">
        <w:rPr>
          <w:rFonts w:hint="eastAsia"/>
        </w:rPr>
        <w:t xml:space="preserve">ual relationship. </w:t>
      </w:r>
      <w:r w:rsidRPr="00492B10">
        <w:t xml:space="preserve">The M2M Service Infrastructure of </w:t>
      </w:r>
      <w:r w:rsidRPr="00492B10">
        <w:rPr>
          <w:rFonts w:hint="eastAsia"/>
        </w:rPr>
        <w:t xml:space="preserve">M2M Service Provider 1 can communicate with </w:t>
      </w:r>
      <w:r w:rsidRPr="00492B10">
        <w:t xml:space="preserve">the M2M Service Infrastructure of </w:t>
      </w:r>
      <w:r w:rsidRPr="00492B10">
        <w:rPr>
          <w:rFonts w:hint="eastAsia"/>
        </w:rPr>
        <w:t>M2M Service Provider 2 via an inter-provider interface.</w:t>
      </w:r>
    </w:p>
    <w:p w:rsidR="00603927" w:rsidRPr="00492B10" w:rsidRDefault="00603927" w:rsidP="002804B8">
      <w:pPr>
        <w:pStyle w:val="ListParagraph"/>
        <w:numPr>
          <w:ilvl w:val="0"/>
          <w:numId w:val="421"/>
        </w:numPr>
        <w:ind w:left="1080"/>
      </w:pPr>
      <w:r w:rsidRPr="00492B10">
        <w:t>T</w:t>
      </w:r>
      <w:r w:rsidRPr="00492B10">
        <w:rPr>
          <w:rFonts w:hint="eastAsia"/>
        </w:rPr>
        <w:t>he device which M2M Application Provider wants to employ is connected to M2M Service Provider 2.</w:t>
      </w:r>
    </w:p>
    <w:p w:rsidR="00603927" w:rsidRDefault="00603927" w:rsidP="00BC2053"/>
    <w:p w:rsidR="00603927" w:rsidRPr="000571E5" w:rsidRDefault="00603927" w:rsidP="00603927">
      <w:pPr>
        <w:pStyle w:val="Heading3"/>
      </w:pPr>
      <w:bookmarkStart w:id="6128" w:name="_Toc404088372"/>
      <w:bookmarkStart w:id="6129" w:name="_Toc404088847"/>
      <w:bookmarkStart w:id="6130" w:name="_Toc404089794"/>
      <w:bookmarkStart w:id="6131" w:name="_Toc404090268"/>
      <w:bookmarkStart w:id="6132" w:name="_Toc405548875"/>
      <w:bookmarkStart w:id="6133" w:name="_Toc405800318"/>
      <w:bookmarkStart w:id="6134" w:name="_Toc405801527"/>
      <w:bookmarkStart w:id="6135" w:name="_Toc405812905"/>
      <w:bookmarkStart w:id="6136" w:name="_Toc405813372"/>
      <w:bookmarkStart w:id="6137" w:name="_Toc405813843"/>
      <w:bookmarkStart w:id="6138" w:name="_Toc405816669"/>
      <w:bookmarkStart w:id="6139" w:name="_Toc405817139"/>
      <w:bookmarkStart w:id="6140" w:name="_Toc405817608"/>
      <w:bookmarkStart w:id="6141" w:name="_Toc405818078"/>
      <w:bookmarkStart w:id="6142" w:name="_Toc406056262"/>
      <w:bookmarkStart w:id="6143" w:name="_Toc443635014"/>
      <w:r w:rsidRPr="000571E5">
        <w:t>Pre-conditions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rsidR="00603927" w:rsidRPr="00492B10" w:rsidRDefault="00603927" w:rsidP="00B70629">
      <w:r w:rsidRPr="00492B10">
        <w:t>A</w:t>
      </w:r>
      <w:r>
        <w:t>n</w:t>
      </w:r>
      <w:r w:rsidRPr="00492B10">
        <w:t xml:space="preserve"> M2M Device </w:t>
      </w:r>
      <w:r w:rsidRPr="00492B10">
        <w:rPr>
          <w:rFonts w:hint="eastAsia"/>
        </w:rPr>
        <w:t>(</w:t>
      </w:r>
      <w:r w:rsidRPr="00492B10">
        <w:t>e.g</w:t>
      </w:r>
      <w:r w:rsidRPr="00492B10">
        <w:rPr>
          <w:rFonts w:hint="eastAsia"/>
        </w:rPr>
        <w:t xml:space="preserve">. </w:t>
      </w:r>
      <w:r w:rsidRPr="00492B10">
        <w:t>a surveillance</w:t>
      </w:r>
      <w:r w:rsidRPr="00492B10">
        <w:rPr>
          <w:rFonts w:hint="eastAsia"/>
        </w:rPr>
        <w:t xml:space="preserve"> camera in a public space, </w:t>
      </w:r>
      <w:r w:rsidRPr="00492B10">
        <w:t xml:space="preserve">a </w:t>
      </w:r>
      <w:r w:rsidRPr="00492B10">
        <w:rPr>
          <w:rFonts w:hint="eastAsia"/>
        </w:rPr>
        <w:t xml:space="preserve">thermometer </w:t>
      </w:r>
      <w:r w:rsidRPr="00492B10">
        <w:t xml:space="preserve">for </w:t>
      </w:r>
      <w:r w:rsidRPr="00492B10">
        <w:rPr>
          <w:rFonts w:hint="eastAsia"/>
        </w:rPr>
        <w:t>agriculture</w:t>
      </w:r>
      <w:r w:rsidRPr="00492B10">
        <w:t xml:space="preserve"> </w:t>
      </w:r>
      <w:r w:rsidRPr="00492B10">
        <w:rPr>
          <w:rFonts w:hint="eastAsia"/>
        </w:rPr>
        <w:t>in a field, etc.)</w:t>
      </w:r>
      <w:r w:rsidRPr="00492B10">
        <w:t xml:space="preserve"> has</w:t>
      </w:r>
      <w:r w:rsidRPr="00492B10">
        <w:rPr>
          <w:rFonts w:hint="eastAsia"/>
        </w:rPr>
        <w:t xml:space="preserve"> been installed </w:t>
      </w:r>
      <w:r w:rsidRPr="00492B10">
        <w:t>and</w:t>
      </w:r>
      <w:r w:rsidRPr="00492B10">
        <w:rPr>
          <w:rFonts w:hint="eastAsia"/>
        </w:rPr>
        <w:t xml:space="preserve"> </w:t>
      </w:r>
      <w:r w:rsidRPr="00492B10">
        <w:t xml:space="preserve">is </w:t>
      </w:r>
      <w:r w:rsidRPr="00492B10">
        <w:rPr>
          <w:rFonts w:hint="eastAsia"/>
        </w:rPr>
        <w:t xml:space="preserve">operated </w:t>
      </w:r>
      <w:r w:rsidRPr="00492B10">
        <w:t xml:space="preserve">in the domain of </w:t>
      </w:r>
      <w:r w:rsidRPr="00492B10">
        <w:rPr>
          <w:rFonts w:hint="eastAsia"/>
        </w:rPr>
        <w:t>M2M Service Provider 2</w:t>
      </w:r>
      <w:r w:rsidRPr="00492B10">
        <w:t>.</w:t>
      </w:r>
    </w:p>
    <w:p w:rsidR="00603927" w:rsidRPr="00492B10" w:rsidRDefault="00603927" w:rsidP="002804B8">
      <w:r w:rsidRPr="00492B10">
        <w:t xml:space="preserve">The </w:t>
      </w:r>
      <w:r w:rsidRPr="00492B10">
        <w:rPr>
          <w:rFonts w:hint="eastAsia"/>
        </w:rPr>
        <w:t xml:space="preserve">M2M Application Provider has </w:t>
      </w:r>
      <w:r w:rsidRPr="00492B10">
        <w:t>found the</w:t>
      </w:r>
      <w:r w:rsidRPr="00492B10">
        <w:rPr>
          <w:rFonts w:hint="eastAsia"/>
        </w:rPr>
        <w:t xml:space="preserve"> device in the real world (in the public space, the agriculture field, etc.) and </w:t>
      </w:r>
      <w:r w:rsidRPr="00492B10">
        <w:t>wants to</w:t>
      </w:r>
      <w:r w:rsidRPr="00492B10">
        <w:rPr>
          <w:rFonts w:hint="eastAsia"/>
        </w:rPr>
        <w:t xml:space="preserve"> </w:t>
      </w:r>
      <w:r w:rsidRPr="00492B10">
        <w:t>make use of</w:t>
      </w:r>
      <w:r w:rsidRPr="00492B10">
        <w:rPr>
          <w:rFonts w:hint="eastAsia"/>
        </w:rPr>
        <w:t xml:space="preserve"> the device </w:t>
      </w:r>
      <w:r w:rsidRPr="00492B10">
        <w:t xml:space="preserve">within his </w:t>
      </w:r>
      <w:r w:rsidRPr="00492B10">
        <w:rPr>
          <w:rFonts w:hint="eastAsia"/>
        </w:rPr>
        <w:t xml:space="preserve">application. </w:t>
      </w:r>
      <w:r w:rsidRPr="00492B10">
        <w:t xml:space="preserve">The </w:t>
      </w:r>
      <w:r w:rsidRPr="00492B10">
        <w:rPr>
          <w:rFonts w:hint="eastAsia"/>
        </w:rPr>
        <w:t xml:space="preserve">M2M Application Provider, however,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Further</w:t>
      </w:r>
      <w:r w:rsidRPr="00492B10">
        <w:rPr>
          <w:rFonts w:hint="eastAsia"/>
        </w:rPr>
        <w:t xml:space="preserve">, </w:t>
      </w:r>
      <w:r w:rsidRPr="00492B10">
        <w:t xml:space="preserve">the </w:t>
      </w:r>
      <w:r w:rsidRPr="00492B10">
        <w:rPr>
          <w:rFonts w:hint="eastAsia"/>
        </w:rPr>
        <w:t xml:space="preserve">M2M Application Provider does not know which M2M </w:t>
      </w:r>
      <w:r w:rsidRPr="00492B10">
        <w:t>S</w:t>
      </w:r>
      <w:r w:rsidRPr="00492B10">
        <w:rPr>
          <w:rFonts w:hint="eastAsia"/>
        </w:rPr>
        <w:t xml:space="preserve">ervice </w:t>
      </w:r>
      <w:r w:rsidRPr="00492B10">
        <w:t>P</w:t>
      </w:r>
      <w:r w:rsidRPr="00492B10">
        <w:rPr>
          <w:rFonts w:hint="eastAsia"/>
        </w:rPr>
        <w:t>rovider the device belongs</w:t>
      </w:r>
      <w:r>
        <w:rPr>
          <w:rFonts w:hint="eastAsia"/>
        </w:rPr>
        <w:t xml:space="preserve"> to.</w:t>
      </w:r>
    </w:p>
    <w:p w:rsidR="00603927" w:rsidRPr="00492B10" w:rsidRDefault="00603927" w:rsidP="002804B8">
      <w:r w:rsidRPr="00492B10">
        <w:t xml:space="preserve">The </w:t>
      </w:r>
      <w:r w:rsidRPr="00492B10">
        <w:rPr>
          <w:rFonts w:hint="eastAsia"/>
        </w:rPr>
        <w:t>M2M Application Provider has a contractual relationship with M2M Service Provider 1.</w:t>
      </w:r>
    </w:p>
    <w:p w:rsidR="00603927" w:rsidRPr="00492B10" w:rsidRDefault="00603927" w:rsidP="002804B8">
      <w:r w:rsidRPr="00492B10">
        <w:rPr>
          <w:rFonts w:hint="eastAsia"/>
        </w:rPr>
        <w:t>M2M Service Provider</w:t>
      </w:r>
      <w:r w:rsidRPr="00492B10">
        <w:t>s</w:t>
      </w:r>
      <w:r w:rsidRPr="00492B10">
        <w:rPr>
          <w:rFonts w:hint="eastAsia"/>
        </w:rPr>
        <w:t xml:space="preserve"> 1 and 2 have database</w:t>
      </w:r>
      <w:r w:rsidRPr="00492B10">
        <w:t>s</w:t>
      </w:r>
      <w:r w:rsidRPr="00492B10">
        <w:rPr>
          <w:rFonts w:hint="eastAsia"/>
        </w:rPr>
        <w:t xml:space="preserve"> </w:t>
      </w:r>
      <w:r w:rsidRPr="00492B10">
        <w:t>that contain information on their</w:t>
      </w:r>
      <w:r w:rsidRPr="00492B10">
        <w:rPr>
          <w:rFonts w:hint="eastAsia"/>
        </w:rPr>
        <w:t xml:space="preserve"> devices. The database</w:t>
      </w:r>
      <w:r w:rsidRPr="00492B10">
        <w:t>s</w:t>
      </w:r>
      <w:r w:rsidRPr="00492B10">
        <w:rPr>
          <w:rFonts w:hint="eastAsia"/>
        </w:rPr>
        <w:t xml:space="preserve"> include location information </w:t>
      </w:r>
      <w:r w:rsidRPr="00492B10">
        <w:t>(</w:t>
      </w:r>
      <w:r w:rsidRPr="00492B10">
        <w:rPr>
          <w:rFonts w:hint="eastAsia"/>
        </w:rPr>
        <w:t xml:space="preserve">where each device is </w:t>
      </w:r>
      <w:r w:rsidRPr="00492B10">
        <w:t>currently located) and</w:t>
      </w:r>
      <w:r w:rsidRPr="00492B10">
        <w:rPr>
          <w:rFonts w:hint="eastAsia"/>
        </w:rPr>
        <w:t xml:space="preserve"> </w:t>
      </w:r>
      <w:r w:rsidRPr="00492B10">
        <w:t xml:space="preserve">the </w:t>
      </w:r>
      <w:r w:rsidRPr="00492B10">
        <w:rPr>
          <w:rFonts w:hint="eastAsia"/>
        </w:rPr>
        <w:t>device type.</w:t>
      </w:r>
    </w:p>
    <w:p w:rsidR="009F1715" w:rsidRDefault="009F1715" w:rsidP="009F1715">
      <w:pPr>
        <w:pStyle w:val="Heading3"/>
      </w:pPr>
      <w:bookmarkStart w:id="6144" w:name="_Toc404088373"/>
      <w:bookmarkStart w:id="6145" w:name="_Toc404088848"/>
      <w:bookmarkStart w:id="6146" w:name="_Toc404089795"/>
      <w:bookmarkStart w:id="6147" w:name="_Toc404090269"/>
      <w:bookmarkStart w:id="6148" w:name="_Toc405548876"/>
      <w:bookmarkStart w:id="6149" w:name="_Toc405800319"/>
      <w:bookmarkStart w:id="6150" w:name="_Toc405801528"/>
      <w:bookmarkStart w:id="6151" w:name="_Toc405812906"/>
      <w:bookmarkStart w:id="6152" w:name="_Toc405813373"/>
      <w:bookmarkStart w:id="6153" w:name="_Toc405813844"/>
      <w:bookmarkStart w:id="6154" w:name="_Toc405816670"/>
      <w:bookmarkStart w:id="6155" w:name="_Toc405817140"/>
      <w:bookmarkStart w:id="6156" w:name="_Toc405817609"/>
      <w:bookmarkStart w:id="6157" w:name="_Toc405818079"/>
      <w:bookmarkStart w:id="6158" w:name="_Toc406056263"/>
      <w:bookmarkStart w:id="6159" w:name="_Toc443635015"/>
      <w:r w:rsidRPr="000571E5">
        <w:t>Triggers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rsidR="009F1715" w:rsidRDefault="009F1715" w:rsidP="00B70629">
      <w:r w:rsidRPr="00492B10">
        <w:t xml:space="preserve">Using a suitable interface (e.g. a web-page) of the M2M Application the </w:t>
      </w:r>
      <w:r w:rsidRPr="00492B10">
        <w:rPr>
          <w:rFonts w:hint="eastAsia"/>
        </w:rPr>
        <w:t xml:space="preserve">M2M Application Provider </w:t>
      </w:r>
      <w:r w:rsidRPr="00492B10">
        <w:t>creates</w:t>
      </w:r>
      <w:r w:rsidRPr="00492B10">
        <w:rPr>
          <w:rFonts w:hint="eastAsia"/>
        </w:rPr>
        <w:t xml:space="preserve"> a request for using the device. The request </w:t>
      </w:r>
      <w:r w:rsidRPr="00492B10">
        <w:t>contains</w:t>
      </w:r>
      <w:r w:rsidRPr="00492B10">
        <w:rPr>
          <w:rFonts w:hint="eastAsia"/>
        </w:rPr>
        <w:t xml:space="preserve"> location information </w:t>
      </w:r>
      <w:r w:rsidRPr="00492B10">
        <w:t>about</w:t>
      </w:r>
      <w:r w:rsidRPr="00492B10">
        <w:rPr>
          <w:rFonts w:hint="eastAsia"/>
        </w:rPr>
        <w:t xml:space="preserve"> the device and </w:t>
      </w:r>
      <w:r w:rsidRPr="00492B10">
        <w:t>possibly a</w:t>
      </w:r>
      <w:r w:rsidRPr="00492B10">
        <w:rPr>
          <w:rFonts w:hint="eastAsia"/>
        </w:rPr>
        <w:t xml:space="preserve"> device type.</w:t>
      </w:r>
    </w:p>
    <w:p w:rsidR="002A5FE3" w:rsidRPr="00492B10" w:rsidRDefault="002A5FE3" w:rsidP="002804B8"/>
    <w:p w:rsidR="009F1715" w:rsidRPr="000571E5" w:rsidRDefault="009F1715" w:rsidP="009F1715">
      <w:pPr>
        <w:pStyle w:val="Heading3"/>
      </w:pPr>
      <w:bookmarkStart w:id="6160" w:name="_Toc404088374"/>
      <w:bookmarkStart w:id="6161" w:name="_Toc404088849"/>
      <w:bookmarkStart w:id="6162" w:name="_Toc404089796"/>
      <w:bookmarkStart w:id="6163" w:name="_Toc404090270"/>
      <w:bookmarkStart w:id="6164" w:name="_Toc405548877"/>
      <w:bookmarkStart w:id="6165" w:name="_Toc405800320"/>
      <w:bookmarkStart w:id="6166" w:name="_Toc405801529"/>
      <w:bookmarkStart w:id="6167" w:name="_Toc405812907"/>
      <w:bookmarkStart w:id="6168" w:name="_Toc405813374"/>
      <w:bookmarkStart w:id="6169" w:name="_Toc405813845"/>
      <w:bookmarkStart w:id="6170" w:name="_Toc405816671"/>
      <w:bookmarkStart w:id="6171" w:name="_Toc405817141"/>
      <w:bookmarkStart w:id="6172" w:name="_Toc405817610"/>
      <w:bookmarkStart w:id="6173" w:name="_Toc405818080"/>
      <w:bookmarkStart w:id="6174" w:name="_Toc406056264"/>
      <w:bookmarkStart w:id="6175" w:name="_Toc443635016"/>
      <w:r w:rsidRPr="000571E5">
        <w:t>Normal Flow</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rsidR="002A4C76" w:rsidRPr="002A4C76" w:rsidRDefault="002A4C76" w:rsidP="002804B8">
      <w:pPr>
        <w:pStyle w:val="ListParagraph"/>
        <w:numPr>
          <w:ilvl w:val="0"/>
          <w:numId w:val="256"/>
        </w:numPr>
        <w:ind w:left="1080"/>
      </w:pPr>
      <w:r w:rsidRPr="00672D43">
        <w:t xml:space="preserve">The </w:t>
      </w:r>
      <w:r w:rsidRPr="00672D43">
        <w:rPr>
          <w:rFonts w:hint="eastAsia"/>
        </w:rPr>
        <w:t xml:space="preserve">M2M Application </w:t>
      </w:r>
      <w:r w:rsidRPr="00672D43">
        <w:t>launches a</w:t>
      </w:r>
      <w:r w:rsidRPr="00672D43">
        <w:rPr>
          <w:rFonts w:hint="eastAsia"/>
        </w:rPr>
        <w:t xml:space="preserve"> query</w:t>
      </w:r>
      <w:r w:rsidRPr="00672D43">
        <w:t xml:space="preserve"> within the domain of</w:t>
      </w:r>
      <w:r w:rsidRPr="00672D43">
        <w:rPr>
          <w:rFonts w:hint="eastAsia"/>
        </w:rPr>
        <w:t xml:space="preserve"> M2M Service Provider 1</w:t>
      </w:r>
      <w:r w:rsidRPr="00672D43">
        <w:t xml:space="preserve"> to find and identify </w:t>
      </w:r>
      <w:r w:rsidRPr="00672D43">
        <w:rPr>
          <w:rFonts w:hint="eastAsia"/>
        </w:rPr>
        <w:t xml:space="preserve">the device. The query is </w:t>
      </w:r>
      <w:r w:rsidRPr="00672D43">
        <w:t>invoked</w:t>
      </w:r>
      <w:r w:rsidRPr="00672D43" w:rsidDel="00A26229">
        <w:rPr>
          <w:rFonts w:hint="eastAsia"/>
        </w:rPr>
        <w:t xml:space="preserve"> </w:t>
      </w:r>
      <w:r w:rsidRPr="00672D43">
        <w:rPr>
          <w:rFonts w:hint="eastAsia"/>
        </w:rPr>
        <w:t>with location information o</w:t>
      </w:r>
      <w:r w:rsidRPr="00672D43">
        <w:t>n</w:t>
      </w:r>
      <w:r w:rsidRPr="00672D43">
        <w:rPr>
          <w:rFonts w:hint="eastAsia"/>
        </w:rPr>
        <w:t xml:space="preserve"> the device and </w:t>
      </w:r>
      <w:r w:rsidRPr="00672D43">
        <w:t xml:space="preserve">information on the </w:t>
      </w:r>
      <w:r w:rsidRPr="00672D43">
        <w:rPr>
          <w:rFonts w:hint="eastAsia"/>
        </w:rPr>
        <w:t>device type.</w:t>
      </w:r>
    </w:p>
    <w:p w:rsidR="002A4C76" w:rsidRPr="002A4C76" w:rsidRDefault="002A4C76" w:rsidP="002804B8">
      <w:pPr>
        <w:pStyle w:val="ListParagraph"/>
        <w:numPr>
          <w:ilvl w:val="0"/>
          <w:numId w:val="256"/>
        </w:numPr>
        <w:ind w:left="1080"/>
      </w:pPr>
      <w:r w:rsidRPr="00672D43">
        <w:t>The</w:t>
      </w:r>
      <w:r w:rsidRPr="00672D43">
        <w:rPr>
          <w:rFonts w:hint="eastAsia"/>
        </w:rPr>
        <w:t xml:space="preserve"> database</w:t>
      </w:r>
      <w:r w:rsidRPr="00672D43">
        <w:t xml:space="preserve"> of</w:t>
      </w:r>
      <w:r w:rsidRPr="00672D43">
        <w:rPr>
          <w:rFonts w:hint="eastAsia"/>
        </w:rPr>
        <w:t xml:space="preserve"> M2M Service Provider 1 </w:t>
      </w:r>
      <w:r w:rsidRPr="00672D43">
        <w:t>is searched</w:t>
      </w:r>
      <w:r w:rsidRPr="00672D43">
        <w:rPr>
          <w:rFonts w:hint="eastAsia"/>
        </w:rPr>
        <w:t xml:space="preserve"> whether the requested device is connected to </w:t>
      </w:r>
      <w:r w:rsidRPr="00672D43">
        <w:t>his domain</w:t>
      </w:r>
      <w:r w:rsidRPr="00672D43">
        <w:rPr>
          <w:rFonts w:hint="eastAsia"/>
        </w:rPr>
        <w:t xml:space="preserve"> or not.</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connected to M2M Service Provider 1, M2M Service Provider 1 </w:t>
      </w:r>
      <w:r w:rsidRPr="00672D43">
        <w:t>returns to</w:t>
      </w:r>
      <w:r w:rsidRPr="00672D43">
        <w:rPr>
          <w:rFonts w:hint="eastAsia"/>
        </w:rPr>
        <w:t xml:space="preserve"> </w:t>
      </w:r>
      <w:r w:rsidRPr="00672D43">
        <w:t xml:space="preserve">the </w:t>
      </w:r>
      <w:r w:rsidRPr="00672D43">
        <w:rPr>
          <w:rFonts w:hint="eastAsia"/>
        </w:rPr>
        <w:t>M2M Application the information to identify the device (ID, URI, etc.) and terms of use for the device.</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not connected to M2M Service Provider 1</w:t>
      </w:r>
      <w:r w:rsidRPr="00672D43">
        <w:t xml:space="preserve"> then</w:t>
      </w:r>
      <w:r w:rsidRPr="00672D43">
        <w:rPr>
          <w:rFonts w:hint="eastAsia"/>
        </w:rPr>
        <w:t xml:space="preserve"> M2M Service Provider 1 </w:t>
      </w:r>
      <w:r w:rsidRPr="00672D43">
        <w:t>forwards</w:t>
      </w:r>
      <w:r w:rsidRPr="00672D43">
        <w:rPr>
          <w:rFonts w:hint="eastAsia"/>
        </w:rPr>
        <w:t xml:space="preserve"> the query to</w:t>
      </w:r>
      <w:r w:rsidRPr="00672D43">
        <w:t xml:space="preserve"> other M2M Service Providers to which </w:t>
      </w:r>
      <w:r w:rsidRPr="00672D43">
        <w:rPr>
          <w:rFonts w:hint="eastAsia"/>
        </w:rPr>
        <w:t xml:space="preserve">M2M Service Provider 1 </w:t>
      </w:r>
      <w:r w:rsidRPr="00672D43">
        <w:t xml:space="preserve">has an </w:t>
      </w:r>
      <w:r w:rsidRPr="00672D43">
        <w:rPr>
          <w:rFonts w:hint="eastAsia"/>
        </w:rPr>
        <w:t>inter-provider</w:t>
      </w:r>
      <w:r w:rsidRPr="00672D43">
        <w:t xml:space="preserve">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rsidR="002A4C76" w:rsidRPr="002A4C76" w:rsidRDefault="002A4C76" w:rsidP="002804B8">
      <w:pPr>
        <w:pStyle w:val="ListParagraph"/>
        <w:numPr>
          <w:ilvl w:val="0"/>
          <w:numId w:val="256"/>
        </w:numPr>
        <w:ind w:left="1080"/>
      </w:pPr>
      <w:r w:rsidRPr="00672D43">
        <w:t>The query is executed in the domains of the other M2M Service Providers</w:t>
      </w:r>
      <w:r w:rsidRPr="00672D43">
        <w:rPr>
          <w:rFonts w:hint="eastAsia"/>
        </w:rPr>
        <w:t xml:space="preserve">. </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connected to M2M Service Provider 2</w:t>
      </w:r>
      <w:r w:rsidRPr="00672D43">
        <w:t xml:space="preserve"> then</w:t>
      </w:r>
      <w:r w:rsidRPr="00672D43">
        <w:rPr>
          <w:rFonts w:hint="eastAsia"/>
        </w:rPr>
        <w:t xml:space="preserve"> M2M Service Provider 2 </w:t>
      </w:r>
      <w:r w:rsidRPr="00672D43">
        <w:t>returns to</w:t>
      </w:r>
      <w:r w:rsidRPr="00672D43">
        <w:rPr>
          <w:rFonts w:hint="eastAsia"/>
        </w:rPr>
        <w:t xml:space="preserve"> M2M Service Provider 1 the information to identify the device (ID, URI, etc.) and terms of use for the device.</w:t>
      </w:r>
    </w:p>
    <w:p w:rsidR="002A4C76" w:rsidRPr="00672D43" w:rsidRDefault="002A4C76" w:rsidP="002804B8">
      <w:pPr>
        <w:pStyle w:val="ListParagraph"/>
        <w:numPr>
          <w:ilvl w:val="0"/>
          <w:numId w:val="256"/>
        </w:numPr>
        <w:ind w:left="1080"/>
      </w:pPr>
      <w:r w:rsidRPr="00672D43">
        <w:rPr>
          <w:rFonts w:hint="eastAsia"/>
        </w:rPr>
        <w:t xml:space="preserve">M2M Service Provider 1 </w:t>
      </w:r>
      <w:r w:rsidRPr="00672D43">
        <w:t>returns to</w:t>
      </w:r>
      <w:r w:rsidRPr="00672D43">
        <w:rPr>
          <w:rFonts w:hint="eastAsia"/>
        </w:rPr>
        <w:t xml:space="preserve"> M2M Application Provider the information to identify the device (ID, URI, etc.) and terms of use.</w:t>
      </w:r>
    </w:p>
    <w:p w:rsidR="00603927" w:rsidRDefault="00603927" w:rsidP="00BC2053"/>
    <w:p w:rsidR="00252163" w:rsidRDefault="00F17610" w:rsidP="00252163">
      <w:pPr>
        <w:pStyle w:val="Heading3"/>
      </w:pPr>
      <w:bookmarkStart w:id="6176" w:name="_Toc405817142"/>
      <w:bookmarkStart w:id="6177" w:name="_Toc405817611"/>
      <w:bookmarkStart w:id="6178" w:name="_Toc405818081"/>
      <w:bookmarkStart w:id="6179" w:name="_Toc406056265"/>
      <w:bookmarkStart w:id="6180" w:name="_Toc443635017"/>
      <w:r>
        <w:t>Alternative Flow</w:t>
      </w:r>
      <w:bookmarkEnd w:id="6176"/>
      <w:bookmarkEnd w:id="6177"/>
      <w:bookmarkEnd w:id="6178"/>
      <w:bookmarkEnd w:id="6179"/>
      <w:bookmarkEnd w:id="6180"/>
    </w:p>
    <w:p w:rsidR="00252163" w:rsidRPr="00380561" w:rsidRDefault="00252163" w:rsidP="00B70629">
      <w:r w:rsidRPr="00754683">
        <w:t>None</w:t>
      </w:r>
    </w:p>
    <w:p w:rsidR="00252163" w:rsidRDefault="00252163" w:rsidP="00252163">
      <w:pPr>
        <w:pStyle w:val="Heading3"/>
      </w:pPr>
      <w:bookmarkStart w:id="6181" w:name="_Toc404088376"/>
      <w:bookmarkStart w:id="6182" w:name="_Toc404088851"/>
      <w:bookmarkStart w:id="6183" w:name="_Toc404089798"/>
      <w:bookmarkStart w:id="6184" w:name="_Toc404090272"/>
      <w:bookmarkStart w:id="6185" w:name="_Toc405548879"/>
      <w:bookmarkStart w:id="6186" w:name="_Toc405800322"/>
      <w:bookmarkStart w:id="6187" w:name="_Toc405801531"/>
      <w:bookmarkStart w:id="6188" w:name="_Toc405812909"/>
      <w:bookmarkStart w:id="6189" w:name="_Toc405813376"/>
      <w:bookmarkStart w:id="6190" w:name="_Toc405813847"/>
      <w:bookmarkStart w:id="6191" w:name="_Toc405816673"/>
      <w:bookmarkStart w:id="6192" w:name="_Toc405817143"/>
      <w:bookmarkStart w:id="6193" w:name="_Toc405817612"/>
      <w:bookmarkStart w:id="6194" w:name="_Toc405818082"/>
      <w:bookmarkStart w:id="6195" w:name="_Toc406056266"/>
      <w:bookmarkStart w:id="6196" w:name="_Toc443635018"/>
      <w:r w:rsidRPr="00E23E76">
        <w:t>Post-conditions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rsidR="00252163" w:rsidRPr="00672D43" w:rsidRDefault="00252163" w:rsidP="00B70629">
      <w:r w:rsidRPr="00672D43">
        <w:rPr>
          <w:rFonts w:hint="eastAsia"/>
        </w:rPr>
        <w:t xml:space="preserve">M2M Application Provider </w:t>
      </w:r>
      <w:r w:rsidRPr="00672D43">
        <w:t xml:space="preserve">can </w:t>
      </w:r>
      <w:r w:rsidRPr="00672D43">
        <w:rPr>
          <w:rFonts w:hint="eastAsia"/>
        </w:rPr>
        <w:t>start to employ the device on the basis of the terms of use sent by M2M Service Provider 1.</w:t>
      </w:r>
    </w:p>
    <w:p w:rsidR="00603927" w:rsidRDefault="00603927" w:rsidP="00BC2053"/>
    <w:p w:rsidR="0081591C" w:rsidRPr="00281015" w:rsidRDefault="0081591C" w:rsidP="0081591C">
      <w:pPr>
        <w:pStyle w:val="Heading3"/>
      </w:pPr>
      <w:bookmarkStart w:id="6197" w:name="_Toc404088377"/>
      <w:bookmarkStart w:id="6198" w:name="_Toc404088852"/>
      <w:bookmarkStart w:id="6199" w:name="_Toc404089799"/>
      <w:bookmarkStart w:id="6200" w:name="_Toc404090273"/>
      <w:bookmarkStart w:id="6201" w:name="_Toc405548880"/>
      <w:bookmarkStart w:id="6202" w:name="_Toc405800323"/>
      <w:bookmarkStart w:id="6203" w:name="_Toc405801532"/>
      <w:bookmarkStart w:id="6204" w:name="_Toc405812910"/>
      <w:bookmarkStart w:id="6205" w:name="_Toc405813377"/>
      <w:bookmarkStart w:id="6206" w:name="_Toc405813848"/>
      <w:bookmarkStart w:id="6207" w:name="_Toc405816674"/>
      <w:bookmarkStart w:id="6208" w:name="_Toc405817144"/>
      <w:bookmarkStart w:id="6209" w:name="_Toc405817613"/>
      <w:bookmarkStart w:id="6210" w:name="_Toc405818083"/>
      <w:bookmarkStart w:id="6211" w:name="_Toc406056267"/>
      <w:bookmarkStart w:id="6212" w:name="_Toc443635019"/>
      <w:r w:rsidRPr="00E23E76">
        <w:lastRenderedPageBreak/>
        <w:t>High Level Illustration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rsidR="00093EA8" w:rsidRDefault="00093EA8" w:rsidP="00B70629"/>
    <w:p w:rsidR="008270E3" w:rsidRDefault="001E38F0" w:rsidP="002804B8">
      <w:pPr>
        <w:jc w:val="center"/>
      </w:pPr>
      <w:r>
        <w:rPr>
          <w:noProof/>
          <w:lang w:val="en-GB" w:eastAsia="en-GB"/>
        </w:rPr>
        <w:drawing>
          <wp:inline distT="0" distB="0" distL="0" distR="0" wp14:anchorId="7EA0861B" wp14:editId="6F45AC39">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rsidR="00093EA8" w:rsidRDefault="008270E3">
      <w:pPr>
        <w:pStyle w:val="Caption"/>
        <w:jc w:val="center"/>
        <w:rPr>
          <w:rFonts w:ascii="Arial" w:hAnsi="Arial" w:cs="Arial"/>
        </w:rP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21</w:t>
      </w:r>
      <w:r w:rsidR="00463FE9">
        <w:rPr>
          <w:noProof/>
        </w:rPr>
        <w:fldChar w:fldCharType="end"/>
      </w:r>
      <w:r>
        <w:t xml:space="preserve"> High Level Illustration of</w:t>
      </w:r>
      <w:r w:rsidR="00CF44DB">
        <w:t xml:space="preserve"> Semantics discovery across </w:t>
      </w:r>
      <w:r w:rsidR="00322221">
        <w:t xml:space="preserve">M2M </w:t>
      </w:r>
      <w:r w:rsidR="00CF44DB">
        <w:t>Service Providers</w:t>
      </w:r>
    </w:p>
    <w:p w:rsidR="0081591C" w:rsidRPr="00754683" w:rsidRDefault="0081591C" w:rsidP="002804B8"/>
    <w:p w:rsidR="00603927" w:rsidRDefault="0081591C" w:rsidP="00093EA8">
      <w:pPr>
        <w:pStyle w:val="Heading3"/>
      </w:pPr>
      <w:bookmarkStart w:id="6213" w:name="_Toc404088378"/>
      <w:bookmarkStart w:id="6214" w:name="_Toc404088853"/>
      <w:bookmarkStart w:id="6215" w:name="_Toc404089800"/>
      <w:bookmarkStart w:id="6216" w:name="_Toc404090274"/>
      <w:bookmarkStart w:id="6217" w:name="_Toc405548881"/>
      <w:bookmarkStart w:id="6218" w:name="_Toc405800324"/>
      <w:bookmarkStart w:id="6219" w:name="_Toc405801533"/>
      <w:bookmarkStart w:id="6220" w:name="_Toc405812911"/>
      <w:bookmarkStart w:id="6221" w:name="_Toc405813378"/>
      <w:bookmarkStart w:id="6222" w:name="_Toc405813849"/>
      <w:bookmarkStart w:id="6223" w:name="_Toc405816675"/>
      <w:bookmarkStart w:id="6224" w:name="_Toc405817145"/>
      <w:bookmarkStart w:id="6225" w:name="_Toc405817614"/>
      <w:bookmarkStart w:id="6226" w:name="_Toc405818084"/>
      <w:bookmarkStart w:id="6227" w:name="_Toc406056268"/>
      <w:bookmarkStart w:id="6228" w:name="_Toc443635020"/>
      <w:r w:rsidRPr="00904078">
        <w:t xml:space="preserve">Potential </w:t>
      </w:r>
      <w:r w:rsidRPr="00380561">
        <w:t>R</w:t>
      </w:r>
      <w:r w:rsidRPr="00904078">
        <w:t>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rsidR="00093EA8" w:rsidRDefault="00093EA8" w:rsidP="00B70629">
      <w:r w:rsidRPr="00492B10">
        <w:t>The following requirements extend the requirement SMR-004 from section 6.3.2 (Semantic Requirements)</w:t>
      </w:r>
      <w:r w:rsidR="001570AA">
        <w:t xml:space="preserve"> of [i.18]</w:t>
      </w:r>
      <w:r w:rsidR="00EF7921">
        <w:t>:</w:t>
      </w:r>
    </w:p>
    <w:p w:rsidR="00910807" w:rsidRDefault="00910807" w:rsidP="002804B8">
      <w:pPr>
        <w:rPr>
          <w:rFonts w:eastAsia="SimSun"/>
        </w:rPr>
      </w:pPr>
      <w:r w:rsidRPr="007235A4">
        <w:rPr>
          <w:rFonts w:eastAsia="SimSun" w:hint="eastAsia"/>
          <w:color w:val="000000"/>
          <w:kern w:val="24"/>
          <w:lang w:eastAsia="zh-CN"/>
        </w:rPr>
        <w:t>SMR-004</w:t>
      </w:r>
      <w:r>
        <w:rPr>
          <w:rFonts w:eastAsia="SimSun"/>
          <w:color w:val="000000"/>
          <w:kern w:val="24"/>
          <w:lang w:eastAsia="zh-CN"/>
        </w:rPr>
        <w:t xml:space="preserve">: </w:t>
      </w:r>
      <w:r w:rsidR="002A5FE3">
        <w:rPr>
          <w:rFonts w:eastAsia="SimSun"/>
          <w:color w:val="000000"/>
          <w:kern w:val="24"/>
          <w:lang w:eastAsia="zh-CN"/>
        </w:rPr>
        <w:t xml:space="preserve"> </w:t>
      </w:r>
      <w:r w:rsidRPr="007235A4">
        <w:rPr>
          <w:rFonts w:eastAsia="SimSun"/>
        </w:rPr>
        <w:t>The M2M System shall provide capabilities to discover M2M Resources based on semantic descriptions.</w:t>
      </w:r>
    </w:p>
    <w:p w:rsidR="00893D1A" w:rsidRPr="00492B10" w:rsidRDefault="00893D1A" w:rsidP="002804B8"/>
    <w:p w:rsidR="00753347" w:rsidRPr="00492B10" w:rsidRDefault="00753347" w:rsidP="002804B8">
      <w:pPr>
        <w:pStyle w:val="ListParagraph"/>
        <w:numPr>
          <w:ilvl w:val="0"/>
          <w:numId w:val="253"/>
        </w:numPr>
      </w:pPr>
      <w:r w:rsidRPr="00492B10">
        <w:t>The M2M System shall provide a capability to an M2M Application to search (semantic query) within the domain of the application’s M2M Service Provider to discover M2M Devices, Virtual Devices and Things on the basis of their semantic descriptions and meta-data</w:t>
      </w:r>
      <w:r w:rsidRPr="00492B10">
        <w:rPr>
          <w:rFonts w:hint="eastAsia"/>
        </w:rPr>
        <w:t xml:space="preserve"> such as </w:t>
      </w:r>
      <w:r w:rsidRPr="00492B10">
        <w:t>device</w:t>
      </w:r>
      <w:r w:rsidRPr="00492B10">
        <w:rPr>
          <w:rFonts w:hint="eastAsia"/>
        </w:rPr>
        <w:t xml:space="preserve"> location or a device type</w:t>
      </w:r>
      <w:r w:rsidRPr="00492B10">
        <w:t xml:space="preserve">. </w:t>
      </w:r>
    </w:p>
    <w:p w:rsidR="00753347" w:rsidRPr="00492B10" w:rsidRDefault="00753347" w:rsidP="002804B8">
      <w:pPr>
        <w:pStyle w:val="ListParagraph"/>
        <w:numPr>
          <w:ilvl w:val="0"/>
          <w:numId w:val="253"/>
        </w:numPr>
      </w:pPr>
      <w:r w:rsidRPr="00492B10">
        <w:t>The M2M System shall provide a capability to a M2M Service Provider to automatically forward such a semantic query via standardized inter-provider interfaces to the domains of other M2M Service providers in order to extend the search to these domains.</w:t>
      </w:r>
    </w:p>
    <w:p w:rsidR="00753347" w:rsidRPr="00EF7921" w:rsidRDefault="00753347" w:rsidP="00B70629">
      <w:r w:rsidRPr="00B70629">
        <w:t xml:space="preserve">Note: Based on Service Provider’s policies forwarding can depend on whether some criteria of the query are known to be supported / not supported by a certain Service </w:t>
      </w:r>
      <w:r w:rsidRPr="00BC2053">
        <w:t>Provider (e.g. if it is known that the devices of a Service Provider only operate in a certain geographical region and the query looks for a device in a different region).</w:t>
      </w:r>
    </w:p>
    <w:p w:rsidR="00EF7921" w:rsidRDefault="00EF7921" w:rsidP="002804B8"/>
    <w:p w:rsidR="00753347" w:rsidRPr="00492B10" w:rsidRDefault="00753347" w:rsidP="002804B8">
      <w:r w:rsidRPr="00492B1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w:t>
      </w:r>
      <w:r w:rsidRPr="00492B10">
        <w:rPr>
          <w:rFonts w:hint="eastAsia"/>
        </w:rPr>
        <w:t xml:space="preserve"> to identify the device and</w:t>
      </w:r>
      <w:r w:rsidRPr="00492B10">
        <w:t xml:space="preserve"> the</w:t>
      </w:r>
      <w:r w:rsidRPr="00492B10">
        <w:rPr>
          <w:rFonts w:hint="eastAsia"/>
        </w:rPr>
        <w:t xml:space="preserve"> term of use for the device</w:t>
      </w:r>
      <w:r w:rsidRPr="00492B10">
        <w:t>.</w:t>
      </w:r>
    </w:p>
    <w:p w:rsidR="00753347" w:rsidRDefault="00753347" w:rsidP="002804B8">
      <w:pPr>
        <w:pStyle w:val="ListParagraph"/>
        <w:numPr>
          <w:ilvl w:val="0"/>
          <w:numId w:val="253"/>
        </w:numPr>
      </w:pPr>
      <w:r w:rsidRPr="00492B10">
        <w:t>The M2M System shall provide the capability to return to the M2M Application that had issued the semantic query the results of the query from the M2M Service Provider’s domain and from M2M Service Provider domains to which the query had been forwarded.</w:t>
      </w:r>
    </w:p>
    <w:p w:rsidR="00EF7921" w:rsidRPr="00492B10" w:rsidRDefault="00EF7921" w:rsidP="002804B8"/>
    <w:p w:rsidR="00603927" w:rsidRDefault="00753347" w:rsidP="002804B8">
      <w:r w:rsidRPr="00492B10">
        <w:t>The supported formats for semantic queries shall be described in the oneM2M standard.</w:t>
      </w:r>
    </w:p>
    <w:p w:rsidR="001C0F94" w:rsidRPr="00380561" w:rsidRDefault="001C0F94" w:rsidP="00BC2053"/>
    <w:p w:rsidR="00B602EE" w:rsidRPr="002804B8" w:rsidRDefault="00B602EE" w:rsidP="002804B8">
      <w:pPr>
        <w:pStyle w:val="Heading2"/>
        <w:ind w:left="1152"/>
      </w:pPr>
      <w:bookmarkStart w:id="6229" w:name="_Toc404088379"/>
      <w:bookmarkStart w:id="6230" w:name="_Toc404088854"/>
      <w:bookmarkStart w:id="6231" w:name="_Toc404089801"/>
      <w:bookmarkStart w:id="6232" w:name="_Toc404090275"/>
      <w:bookmarkStart w:id="6233" w:name="_Toc405548882"/>
      <w:bookmarkStart w:id="6234" w:name="_Toc405800325"/>
      <w:bookmarkStart w:id="6235" w:name="_Toc405801534"/>
      <w:bookmarkStart w:id="6236" w:name="_Toc405812912"/>
      <w:bookmarkStart w:id="6237" w:name="_Toc405813379"/>
      <w:bookmarkStart w:id="6238" w:name="_Toc405813850"/>
      <w:bookmarkStart w:id="6239" w:name="_Toc405816676"/>
      <w:bookmarkStart w:id="6240" w:name="_Toc405817146"/>
      <w:bookmarkStart w:id="6241" w:name="_Toc405817615"/>
      <w:bookmarkStart w:id="6242" w:name="_Toc405818085"/>
      <w:bookmarkStart w:id="6243" w:name="_Toc406056269"/>
      <w:bookmarkStart w:id="6244" w:name="_Toc443635021"/>
      <w:bookmarkEnd w:id="1071"/>
      <w:r w:rsidRPr="002804B8">
        <w:lastRenderedPageBreak/>
        <w:t>Underlying network service activation and deactivation</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rsidR="00B602EE" w:rsidRPr="003E5A4C" w:rsidRDefault="00B602EE" w:rsidP="00B602EE">
      <w:pPr>
        <w:pStyle w:val="Heading3"/>
      </w:pPr>
      <w:bookmarkStart w:id="6245" w:name="_Toc404088380"/>
      <w:bookmarkStart w:id="6246" w:name="_Toc404088855"/>
      <w:bookmarkStart w:id="6247" w:name="_Toc404089802"/>
      <w:bookmarkStart w:id="6248" w:name="_Toc404090276"/>
      <w:bookmarkStart w:id="6249" w:name="_Toc405548883"/>
      <w:bookmarkStart w:id="6250" w:name="_Toc405800326"/>
      <w:bookmarkStart w:id="6251" w:name="_Toc405801535"/>
      <w:bookmarkStart w:id="6252" w:name="_Toc405812913"/>
      <w:bookmarkStart w:id="6253" w:name="_Toc405813380"/>
      <w:bookmarkStart w:id="6254" w:name="_Toc405813851"/>
      <w:bookmarkStart w:id="6255" w:name="_Toc405816677"/>
      <w:bookmarkStart w:id="6256" w:name="_Toc405817147"/>
      <w:bookmarkStart w:id="6257" w:name="_Toc405817616"/>
      <w:bookmarkStart w:id="6258" w:name="_Toc405818086"/>
      <w:bookmarkStart w:id="6259" w:name="_Toc406056270"/>
      <w:bookmarkStart w:id="6260" w:name="_Toc443635022"/>
      <w:r w:rsidRPr="00654A12">
        <w:t>Description</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rsidR="00B602EE" w:rsidRPr="00B70629" w:rsidRDefault="00B602EE" w:rsidP="00B70629">
      <w:pPr>
        <w:pStyle w:val="ListParagraph"/>
        <w:numPr>
          <w:ilvl w:val="0"/>
          <w:numId w:val="251"/>
        </w:numPr>
        <w:rPr>
          <w:lang w:eastAsia="zh-CN"/>
        </w:rPr>
      </w:pPr>
      <w:r w:rsidRPr="00B70629">
        <w:t>Background</w:t>
      </w:r>
      <w:r w:rsidRPr="00BC2053">
        <w:rPr>
          <w:lang w:eastAsia="zh-CN"/>
        </w:rPr>
        <w:t xml:space="preserve"> of</w:t>
      </w:r>
      <w:r w:rsidRPr="00146EF8">
        <w:t xml:space="preserve"> the use case</w:t>
      </w:r>
    </w:p>
    <w:p w:rsidR="00B602EE" w:rsidRPr="00433947" w:rsidRDefault="00B602EE" w:rsidP="002804B8">
      <w:pPr>
        <w:rPr>
          <w:lang w:eastAsia="zh-CN"/>
        </w:rPr>
      </w:pPr>
      <w:r w:rsidRPr="00433947">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rsidR="00B602EE" w:rsidRPr="00B70629" w:rsidRDefault="00B602EE" w:rsidP="00B70629">
      <w:pPr>
        <w:pStyle w:val="ListParagraph"/>
        <w:numPr>
          <w:ilvl w:val="0"/>
          <w:numId w:val="251"/>
        </w:numPr>
        <w:rPr>
          <w:lang w:eastAsia="zh-CN"/>
        </w:rPr>
      </w:pPr>
      <w:r w:rsidRPr="00B70629">
        <w:rPr>
          <w:lang w:eastAsia="zh-CN"/>
        </w:rPr>
        <w:t xml:space="preserve">Overview of </w:t>
      </w:r>
      <w:r w:rsidRPr="00BC2053">
        <w:t xml:space="preserve"> the use case</w:t>
      </w:r>
    </w:p>
    <w:p w:rsidR="00B602EE" w:rsidRPr="00433947" w:rsidRDefault="00B602EE" w:rsidP="002804B8">
      <w:pPr>
        <w:rPr>
          <w:lang w:eastAsia="zh-CN"/>
        </w:rPr>
      </w:pPr>
      <w:r w:rsidRPr="00433947">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rsidR="00B602EE" w:rsidRPr="00433947" w:rsidRDefault="00B602EE" w:rsidP="002804B8">
      <w:pPr>
        <w:rPr>
          <w:lang w:eastAsia="zh-CN"/>
        </w:rPr>
      </w:pPr>
      <w:r w:rsidRPr="00433947">
        <w:rPr>
          <w:lang w:eastAsia="zh-CN"/>
        </w:rPr>
        <w:t xml:space="preserve">In the context of this use case, an </w:t>
      </w:r>
      <w:r w:rsidRPr="00433947">
        <w:rPr>
          <w:i/>
          <w:lang w:eastAsia="zh-CN"/>
        </w:rPr>
        <w:t>active network service module</w:t>
      </w:r>
      <w:r w:rsidRPr="00433947">
        <w:rPr>
          <w:lang w:eastAsia="zh-CN"/>
        </w:rPr>
        <w:t xml:space="preserve"> means that the network service module enables the M2M device to send / receive M2M traffic. An </w:t>
      </w:r>
      <w:r w:rsidRPr="00433947">
        <w:rPr>
          <w:i/>
          <w:lang w:eastAsia="zh-CN"/>
        </w:rPr>
        <w:t>inactive network service module</w:t>
      </w:r>
      <w:r w:rsidRPr="00433947">
        <w:rPr>
          <w:lang w:eastAsia="zh-CN"/>
        </w:rPr>
        <w:t xml:space="preserve"> does not allow the M2M device to send / receive M2M traffic, however the service module, together with the M2M device, is capable to exchange signaling with M2M platform according to network operator’s policy.</w:t>
      </w:r>
    </w:p>
    <w:p w:rsidR="00B602EE" w:rsidRDefault="00B602EE" w:rsidP="002804B8">
      <w:pPr>
        <w:rPr>
          <w:lang w:eastAsia="zh-CN"/>
        </w:rPr>
      </w:pPr>
      <w:r w:rsidRPr="00433947">
        <w:rPr>
          <w:lang w:eastAsia="zh-CN"/>
        </w:rPr>
        <w:t>The network entity of underlying network can activate/deactivate network service module according to network policy and network service activation/deactivation request.</w:t>
      </w:r>
    </w:p>
    <w:p w:rsidR="0015017C" w:rsidRPr="00433947" w:rsidRDefault="0015017C" w:rsidP="002804B8">
      <w:pPr>
        <w:rPr>
          <w:lang w:eastAsia="zh-CN"/>
        </w:rPr>
      </w:pPr>
    </w:p>
    <w:p w:rsidR="00B602EE" w:rsidRPr="00433947" w:rsidRDefault="00B602EE" w:rsidP="002804B8">
      <w:pPr>
        <w:rPr>
          <w:lang w:eastAsia="zh-CN"/>
        </w:rPr>
      </w:pPr>
      <w:r w:rsidRPr="00433947">
        <w:rPr>
          <w:lang w:eastAsia="zh-CN"/>
        </w:rPr>
        <w:t>The following scenarios are given to show above requirements.</w:t>
      </w:r>
    </w:p>
    <w:p w:rsidR="00B602EE" w:rsidRPr="00433947" w:rsidRDefault="00B602EE" w:rsidP="002804B8">
      <w:pPr>
        <w:pStyle w:val="ListParagraph"/>
        <w:numPr>
          <w:ilvl w:val="0"/>
          <w:numId w:val="252"/>
        </w:numPr>
        <w:rPr>
          <w:lang w:eastAsia="zh-CN"/>
        </w:rPr>
      </w:pPr>
      <w:r w:rsidRPr="00433947">
        <w:rPr>
          <w:lang w:eastAsia="zh-CN"/>
        </w:rPr>
        <w:t>Factory acceptance test</w:t>
      </w:r>
    </w:p>
    <w:p w:rsidR="00B602EE" w:rsidRPr="00433947" w:rsidRDefault="00B602EE" w:rsidP="002804B8">
      <w:pPr>
        <w:rPr>
          <w:lang w:eastAsia="zh-CN"/>
        </w:rPr>
      </w:pPr>
      <w:r w:rsidRPr="00433947">
        <w:rPr>
          <w:lang w:eastAsia="zh-CN"/>
        </w:rPr>
        <w:t>During the factory acceptance test of the M2M device, the network service module need be activated for M2M service testing. After the test, the network service module need be deactivated for saving the network subscription cost.</w:t>
      </w:r>
    </w:p>
    <w:p w:rsidR="00B602EE" w:rsidRPr="00433947" w:rsidRDefault="00B602EE" w:rsidP="002804B8">
      <w:pPr>
        <w:pStyle w:val="ListParagraph"/>
        <w:numPr>
          <w:ilvl w:val="0"/>
          <w:numId w:val="252"/>
        </w:numPr>
        <w:rPr>
          <w:lang w:eastAsia="zh-CN"/>
        </w:rPr>
      </w:pPr>
      <w:r w:rsidRPr="00433947">
        <w:rPr>
          <w:lang w:eastAsia="zh-CN"/>
        </w:rPr>
        <w:t xml:space="preserve">Starting usage </w:t>
      </w:r>
    </w:p>
    <w:p w:rsidR="00B602EE" w:rsidRPr="00433947" w:rsidRDefault="00B602EE" w:rsidP="002804B8">
      <w:pPr>
        <w:rPr>
          <w:lang w:eastAsia="zh-CN"/>
        </w:rPr>
      </w:pPr>
      <w:r w:rsidRPr="00433947">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rsidR="00B602EE" w:rsidRPr="00433947" w:rsidRDefault="00B602EE" w:rsidP="002804B8">
      <w:pPr>
        <w:pStyle w:val="ListParagraph"/>
        <w:numPr>
          <w:ilvl w:val="0"/>
          <w:numId w:val="252"/>
        </w:numPr>
        <w:rPr>
          <w:lang w:eastAsia="zh-CN"/>
        </w:rPr>
      </w:pPr>
      <w:r w:rsidRPr="00433947">
        <w:rPr>
          <w:lang w:eastAsia="zh-CN"/>
        </w:rPr>
        <w:t>Abandon</w:t>
      </w:r>
    </w:p>
    <w:p w:rsidR="00B602EE" w:rsidRPr="00433947" w:rsidRDefault="00B602EE" w:rsidP="002804B8">
      <w:pPr>
        <w:rPr>
          <w:lang w:eastAsia="zh-CN"/>
        </w:rPr>
      </w:pPr>
      <w:r w:rsidRPr="00433947">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rsidR="00B602EE" w:rsidRPr="00433947" w:rsidRDefault="00B602EE" w:rsidP="002804B8">
      <w:pPr>
        <w:pStyle w:val="ListParagraph"/>
        <w:numPr>
          <w:ilvl w:val="0"/>
          <w:numId w:val="252"/>
        </w:numPr>
        <w:rPr>
          <w:lang w:eastAsia="zh-CN"/>
        </w:rPr>
      </w:pPr>
      <w:r w:rsidRPr="00433947">
        <w:rPr>
          <w:lang w:eastAsia="zh-CN"/>
        </w:rPr>
        <w:t>Lost</w:t>
      </w:r>
    </w:p>
    <w:p w:rsidR="00B602EE" w:rsidRPr="00433947" w:rsidRDefault="00B602EE" w:rsidP="002804B8">
      <w:pPr>
        <w:rPr>
          <w:lang w:eastAsia="zh-CN"/>
        </w:rPr>
      </w:pPr>
      <w:r w:rsidRPr="00433947">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rsidR="00B602EE" w:rsidRPr="00433947" w:rsidRDefault="00B602EE" w:rsidP="002804B8">
      <w:pPr>
        <w:pStyle w:val="ListParagraph"/>
        <w:numPr>
          <w:ilvl w:val="0"/>
          <w:numId w:val="252"/>
        </w:numPr>
        <w:rPr>
          <w:lang w:eastAsia="zh-CN"/>
        </w:rPr>
      </w:pPr>
      <w:r w:rsidRPr="00433947">
        <w:rPr>
          <w:lang w:eastAsia="zh-CN"/>
        </w:rPr>
        <w:t>Abused</w:t>
      </w:r>
    </w:p>
    <w:p w:rsidR="00B602EE" w:rsidRPr="00433947" w:rsidRDefault="00B602EE" w:rsidP="002804B8">
      <w:pPr>
        <w:rPr>
          <w:lang w:eastAsia="zh-CN"/>
        </w:rPr>
      </w:pPr>
      <w:r w:rsidRPr="00433947">
        <w:rPr>
          <w:lang w:eastAsia="zh-CN"/>
        </w:rPr>
        <w:t>When the M2M device is misused by user (e.g. used for certain forbidden services), the remote M2M application server intends to stop providing M2M service and deactivate the network service of target M2M device via M2M platform.</w:t>
      </w:r>
    </w:p>
    <w:p w:rsidR="00B602EE" w:rsidRPr="00433947" w:rsidRDefault="00B602EE" w:rsidP="002804B8">
      <w:pPr>
        <w:rPr>
          <w:lang w:eastAsia="zh-CN"/>
        </w:rPr>
      </w:pPr>
      <w:r w:rsidRPr="00433947">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rsidR="001E1117" w:rsidRDefault="001E1117" w:rsidP="001E1117">
      <w:pPr>
        <w:pStyle w:val="Heading3"/>
      </w:pPr>
      <w:bookmarkStart w:id="6261" w:name="_Toc404088381"/>
      <w:bookmarkStart w:id="6262" w:name="_Toc404088856"/>
      <w:bookmarkStart w:id="6263" w:name="_Toc404089803"/>
      <w:bookmarkStart w:id="6264" w:name="_Toc404090277"/>
      <w:bookmarkStart w:id="6265" w:name="_Toc405548884"/>
      <w:bookmarkStart w:id="6266" w:name="_Toc405800327"/>
      <w:bookmarkStart w:id="6267" w:name="_Toc405801536"/>
      <w:bookmarkStart w:id="6268" w:name="_Toc405812914"/>
      <w:bookmarkStart w:id="6269" w:name="_Toc405813381"/>
      <w:bookmarkStart w:id="6270" w:name="_Toc405813852"/>
      <w:bookmarkStart w:id="6271" w:name="_Toc405816678"/>
      <w:bookmarkStart w:id="6272" w:name="_Toc405817148"/>
      <w:bookmarkStart w:id="6273" w:name="_Toc405817617"/>
      <w:bookmarkStart w:id="6274" w:name="_Toc405818087"/>
      <w:bookmarkStart w:id="6275" w:name="_Toc406056271"/>
      <w:bookmarkStart w:id="6276" w:name="_Toc443635023"/>
      <w:r>
        <w:t>Source</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rsidR="001E1117" w:rsidRDefault="008D4F8E" w:rsidP="002804B8">
      <w:pPr>
        <w:rPr>
          <w:lang w:eastAsia="zh-CN"/>
        </w:rPr>
      </w:pPr>
      <w:r w:rsidRPr="008D4F8E">
        <w:rPr>
          <w:lang w:eastAsia="zh-CN"/>
        </w:rPr>
        <w:t>REQ-2014-0446R02 Underlying network service activation and deactivation use case</w:t>
      </w:r>
      <w:r w:rsidRPr="008D4F8E">
        <w:rPr>
          <w:rFonts w:hint="eastAsia"/>
          <w:lang w:eastAsia="zh-CN"/>
        </w:rPr>
        <w:t xml:space="preserve"> </w:t>
      </w:r>
      <w:r>
        <w:rPr>
          <w:lang w:eastAsia="zh-CN"/>
        </w:rPr>
        <w:t xml:space="preserve"> </w:t>
      </w:r>
    </w:p>
    <w:p w:rsidR="00820977" w:rsidRPr="001E1117" w:rsidRDefault="00820977" w:rsidP="002804B8">
      <w:pPr>
        <w:rPr>
          <w:lang w:eastAsia="zh-CN"/>
        </w:rPr>
      </w:pPr>
    </w:p>
    <w:p w:rsidR="00820977" w:rsidRDefault="00820977" w:rsidP="00820977">
      <w:pPr>
        <w:pStyle w:val="Heading3"/>
      </w:pPr>
      <w:bookmarkStart w:id="6277" w:name="_Toc404088382"/>
      <w:bookmarkStart w:id="6278" w:name="_Toc404088857"/>
      <w:bookmarkStart w:id="6279" w:name="_Toc404089804"/>
      <w:bookmarkStart w:id="6280" w:name="_Toc404090278"/>
      <w:bookmarkStart w:id="6281" w:name="_Toc405548885"/>
      <w:bookmarkStart w:id="6282" w:name="_Toc405800328"/>
      <w:bookmarkStart w:id="6283" w:name="_Toc405801537"/>
      <w:bookmarkStart w:id="6284" w:name="_Toc405812915"/>
      <w:bookmarkStart w:id="6285" w:name="_Toc405813382"/>
      <w:bookmarkStart w:id="6286" w:name="_Toc405813853"/>
      <w:bookmarkStart w:id="6287" w:name="_Toc405816679"/>
      <w:bookmarkStart w:id="6288" w:name="_Toc405817149"/>
      <w:bookmarkStart w:id="6289" w:name="_Toc405817618"/>
      <w:bookmarkStart w:id="6290" w:name="_Toc405818088"/>
      <w:bookmarkStart w:id="6291" w:name="_Toc406056272"/>
      <w:bookmarkStart w:id="6292" w:name="_Toc443635024"/>
      <w:r>
        <w:t>Actors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rsidR="00820977" w:rsidRPr="00820977" w:rsidRDefault="00820977" w:rsidP="002804B8">
      <w:pPr>
        <w:pStyle w:val="ListParagraph"/>
        <w:numPr>
          <w:ilvl w:val="0"/>
          <w:numId w:val="250"/>
        </w:numPr>
        <w:ind w:left="1080"/>
        <w:rPr>
          <w:lang w:eastAsia="zh-CN"/>
        </w:rPr>
      </w:pPr>
      <w:r w:rsidRPr="00820977">
        <w:rPr>
          <w:rFonts w:hint="eastAsia"/>
          <w:lang w:eastAsia="zh-CN"/>
        </w:rPr>
        <w:t>Underlying network operator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service provider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A</w:t>
      </w:r>
      <w:r w:rsidRPr="00820977">
        <w:rPr>
          <w:lang w:eastAsia="zh-CN"/>
        </w:rPr>
        <w:t>pplication server (operated by a M2M Application Service provider)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platform</w:t>
      </w:r>
      <w:r w:rsidRPr="00820977">
        <w:rPr>
          <w:lang w:eastAsia="zh-CN"/>
        </w:rPr>
        <w:t xml:space="preserve"> (operated by the </w:t>
      </w:r>
      <w:r w:rsidRPr="00820977">
        <w:rPr>
          <w:rFonts w:hint="eastAsia"/>
          <w:lang w:eastAsia="zh-CN"/>
        </w:rPr>
        <w:t>M2M service provider</w:t>
      </w:r>
      <w:r w:rsidRPr="00820977">
        <w:rPr>
          <w:lang w:eastAsia="zh-CN"/>
        </w:rPr>
        <w:t>)</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device (</w:t>
      </w:r>
      <w:r w:rsidRPr="00820977">
        <w:rPr>
          <w:lang w:eastAsia="zh-CN"/>
        </w:rPr>
        <w:t>containing a network service module</w:t>
      </w:r>
      <w:r w:rsidRPr="00820977">
        <w:rPr>
          <w:rFonts w:hint="eastAsia"/>
          <w:lang w:eastAsia="zh-CN"/>
        </w:rPr>
        <w:t>)</w:t>
      </w:r>
    </w:p>
    <w:p w:rsidR="00820977" w:rsidRPr="00820977" w:rsidRDefault="00820977" w:rsidP="002804B8">
      <w:pPr>
        <w:pStyle w:val="ListParagraph"/>
        <w:numPr>
          <w:ilvl w:val="0"/>
          <w:numId w:val="250"/>
        </w:numPr>
        <w:ind w:left="1080"/>
        <w:rPr>
          <w:lang w:eastAsia="zh-CN"/>
        </w:rPr>
      </w:pPr>
      <w:r w:rsidRPr="00820977">
        <w:rPr>
          <w:lang w:eastAsia="zh-CN"/>
        </w:rPr>
        <w:t>Network</w:t>
      </w:r>
      <w:r w:rsidRPr="00820977">
        <w:rPr>
          <w:rFonts w:hint="eastAsia"/>
          <w:lang w:eastAsia="zh-CN"/>
        </w:rPr>
        <w:t xml:space="preserve"> </w:t>
      </w:r>
      <w:r w:rsidRPr="00820977">
        <w:rPr>
          <w:lang w:eastAsia="zh-CN"/>
        </w:rPr>
        <w:t xml:space="preserve">service module (operated by the </w:t>
      </w:r>
      <w:r w:rsidRPr="00820977">
        <w:rPr>
          <w:rFonts w:hint="eastAsia"/>
          <w:lang w:eastAsia="zh-CN"/>
        </w:rPr>
        <w:t>Underlying network operator</w:t>
      </w:r>
      <w:r w:rsidRPr="00820977">
        <w:rPr>
          <w:lang w:eastAsia="zh-CN"/>
        </w:rPr>
        <w:t>)</w:t>
      </w:r>
    </w:p>
    <w:p w:rsidR="001E1117" w:rsidRPr="001E1117" w:rsidRDefault="001E1117" w:rsidP="00BC2053"/>
    <w:p w:rsidR="004F5911" w:rsidRDefault="004F5911" w:rsidP="004F5911">
      <w:pPr>
        <w:pStyle w:val="Heading3"/>
      </w:pPr>
      <w:bookmarkStart w:id="6293" w:name="_Toc404088383"/>
      <w:bookmarkStart w:id="6294" w:name="_Toc404088858"/>
      <w:bookmarkStart w:id="6295" w:name="_Toc404089805"/>
      <w:bookmarkStart w:id="6296" w:name="_Toc404090279"/>
      <w:bookmarkStart w:id="6297" w:name="_Toc405548886"/>
      <w:bookmarkStart w:id="6298" w:name="_Toc405800329"/>
      <w:bookmarkStart w:id="6299" w:name="_Toc405801538"/>
      <w:bookmarkStart w:id="6300" w:name="_Toc405812916"/>
      <w:bookmarkStart w:id="6301" w:name="_Toc405813383"/>
      <w:bookmarkStart w:id="6302" w:name="_Toc405813854"/>
      <w:bookmarkStart w:id="6303" w:name="_Toc405816680"/>
      <w:bookmarkStart w:id="6304" w:name="_Toc405817150"/>
      <w:bookmarkStart w:id="6305" w:name="_Toc405817619"/>
      <w:bookmarkStart w:id="6306" w:name="_Toc405818089"/>
      <w:bookmarkStart w:id="6307" w:name="_Toc406056273"/>
      <w:bookmarkStart w:id="6308" w:name="_Toc443635025"/>
      <w:r>
        <w:t>Pre-conditions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rsidR="004F5911" w:rsidRPr="004F5911" w:rsidRDefault="004F5911" w:rsidP="002804B8">
      <w:pPr>
        <w:pStyle w:val="ListParagraph"/>
        <w:numPr>
          <w:ilvl w:val="0"/>
          <w:numId w:val="249"/>
        </w:numPr>
        <w:ind w:left="1080"/>
        <w:rPr>
          <w:lang w:eastAsia="zh-CN"/>
        </w:rPr>
      </w:pPr>
      <w:r w:rsidRPr="004F5911">
        <w:rPr>
          <w:rFonts w:hint="eastAsia"/>
          <w:lang w:eastAsia="zh-CN"/>
        </w:rPr>
        <w:t xml:space="preserve">The </w:t>
      </w:r>
      <w:r w:rsidRPr="004F5911">
        <w:rPr>
          <w:lang w:eastAsia="zh-CN"/>
        </w:rPr>
        <w:t>mobile</w:t>
      </w:r>
      <w:r w:rsidRPr="004F5911">
        <w:rPr>
          <w:rFonts w:hint="eastAsia"/>
          <w:lang w:eastAsia="zh-CN"/>
        </w:rPr>
        <w:t xml:space="preserve"> network operator opens the service interface, i.e. network API, for remote activation and deactivation of underlying network service.</w:t>
      </w:r>
    </w:p>
    <w:p w:rsidR="004F5911" w:rsidRPr="004F5911" w:rsidRDefault="004F5911" w:rsidP="00BC2053"/>
    <w:p w:rsidR="00AE2942" w:rsidRDefault="00AE2942" w:rsidP="00AE2942">
      <w:pPr>
        <w:pStyle w:val="Heading3"/>
      </w:pPr>
      <w:bookmarkStart w:id="6309" w:name="_Toc404088384"/>
      <w:bookmarkStart w:id="6310" w:name="_Toc404088859"/>
      <w:bookmarkStart w:id="6311" w:name="_Toc404089806"/>
      <w:bookmarkStart w:id="6312" w:name="_Toc404090280"/>
      <w:bookmarkStart w:id="6313" w:name="_Toc405548887"/>
      <w:bookmarkStart w:id="6314" w:name="_Toc405800330"/>
      <w:bookmarkStart w:id="6315" w:name="_Toc405801539"/>
      <w:bookmarkStart w:id="6316" w:name="_Toc405812917"/>
      <w:bookmarkStart w:id="6317" w:name="_Toc405813384"/>
      <w:bookmarkStart w:id="6318" w:name="_Toc405813855"/>
      <w:bookmarkStart w:id="6319" w:name="_Toc405816681"/>
      <w:bookmarkStart w:id="6320" w:name="_Toc405817151"/>
      <w:bookmarkStart w:id="6321" w:name="_Toc405817620"/>
      <w:bookmarkStart w:id="6322" w:name="_Toc405818090"/>
      <w:bookmarkStart w:id="6323" w:name="_Toc406056274"/>
      <w:bookmarkStart w:id="6324" w:name="_Toc443635026"/>
      <w:r>
        <w:t>Triggers</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rsidR="00AE2942" w:rsidRPr="00AE2942" w:rsidRDefault="00AE2942" w:rsidP="00B70629">
      <w:pPr>
        <w:rPr>
          <w:lang w:eastAsia="zh-CN"/>
        </w:rPr>
      </w:pPr>
      <w:r w:rsidRPr="00AE2942">
        <w:rPr>
          <w:rFonts w:hint="eastAsia"/>
          <w:lang w:eastAsia="zh-CN"/>
        </w:rPr>
        <w:t xml:space="preserve">The following triggers could initiate exchange of information. </w:t>
      </w:r>
    </w:p>
    <w:p w:rsidR="00AE2942" w:rsidRPr="00146EF8" w:rsidRDefault="00AE2942" w:rsidP="002804B8">
      <w:pPr>
        <w:rPr>
          <w:lang w:eastAsia="zh-CN"/>
        </w:rPr>
      </w:pPr>
      <w:r w:rsidRPr="00BC2053">
        <w:rPr>
          <w:lang w:eastAsia="zh-CN"/>
        </w:rPr>
        <w:t>Trigger A:</w:t>
      </w:r>
    </w:p>
    <w:p w:rsidR="00AE2942" w:rsidRPr="00AE2942" w:rsidRDefault="00AE2942" w:rsidP="002804B8">
      <w:pPr>
        <w:rPr>
          <w:lang w:eastAsia="zh-CN"/>
        </w:rPr>
      </w:pPr>
      <w:r w:rsidRPr="00AE2942">
        <w:rPr>
          <w:rFonts w:hint="eastAsia"/>
          <w:lang w:eastAsia="zh-CN"/>
        </w:rPr>
        <w:t>The M2M application on M2M device initiates the activation request. In this case, the M2M device is in use, and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w:t>
      </w:r>
      <w:r w:rsidRPr="00AE2942">
        <w:rPr>
          <w:lang w:eastAsia="zh-CN"/>
        </w:rPr>
        <w:t xml:space="preserve">the </w:t>
      </w:r>
      <w:r w:rsidRPr="00AE2942">
        <w:rPr>
          <w:rFonts w:hint="eastAsia"/>
          <w:lang w:eastAsia="zh-CN"/>
        </w:rPr>
        <w:t xml:space="preserve">corresponding M2M device via </w:t>
      </w:r>
      <w:r w:rsidRPr="00AE2942">
        <w:rPr>
          <w:lang w:eastAsia="zh-CN"/>
        </w:rPr>
        <w:t xml:space="preserve">an </w:t>
      </w:r>
      <w:r w:rsidRPr="00AE2942">
        <w:rPr>
          <w:rFonts w:hint="eastAsia"/>
          <w:lang w:eastAsia="zh-CN"/>
        </w:rPr>
        <w:t xml:space="preserve">M2M platform.  </w:t>
      </w:r>
    </w:p>
    <w:p w:rsidR="00AE2942" w:rsidRPr="00AE2942" w:rsidRDefault="00AE2942" w:rsidP="002804B8">
      <w:pPr>
        <w:rPr>
          <w:lang w:eastAsia="zh-CN"/>
        </w:rPr>
      </w:pPr>
      <w:r w:rsidRPr="00AE2942">
        <w:rPr>
          <w:rFonts w:ascii="MS Mincho" w:eastAsia="MS Mincho" w:hAnsi="MS Mincho" w:cs="MS Mincho" w:hint="eastAsia"/>
          <w:lang w:eastAsia="zh-CN"/>
        </w:rPr>
        <w:t>（</w:t>
      </w:r>
      <w:r w:rsidRPr="00AE2942">
        <w:rPr>
          <w:rFonts w:hint="eastAsia"/>
          <w:lang w:eastAsia="zh-CN"/>
        </w:rPr>
        <w:t xml:space="preserve">Note that even if the network service of the M2M device is deactivated,  the M2M device may still be able to connect to target M2M platform  according to the policy of  network operator. </w:t>
      </w:r>
      <w:r w:rsidRPr="00AE2942">
        <w:rPr>
          <w:rFonts w:ascii="MS Mincho" w:eastAsia="MS Mincho" w:hAnsi="MS Mincho" w:cs="MS Mincho" w:hint="eastAsia"/>
          <w:lang w:eastAsia="zh-CN"/>
        </w:rPr>
        <w:t>）</w:t>
      </w:r>
    </w:p>
    <w:p w:rsidR="00AE2942" w:rsidRPr="00146EF8" w:rsidRDefault="00AE2942" w:rsidP="002804B8">
      <w:pPr>
        <w:rPr>
          <w:lang w:eastAsia="zh-CN"/>
        </w:rPr>
      </w:pPr>
      <w:r w:rsidRPr="00BC2053">
        <w:rPr>
          <w:lang w:eastAsia="zh-CN"/>
        </w:rPr>
        <w:t>Trigger B:</w:t>
      </w:r>
    </w:p>
    <w:p w:rsidR="00AE2942" w:rsidRDefault="00AE2942" w:rsidP="002804B8">
      <w:pPr>
        <w:rPr>
          <w:lang w:eastAsia="zh-CN"/>
        </w:rPr>
      </w:pPr>
      <w:r w:rsidRPr="00AE2942">
        <w:rPr>
          <w:rFonts w:hint="eastAsia"/>
          <w:lang w:eastAsia="zh-CN"/>
        </w:rPr>
        <w:t>The M2M application server initiates the activation/deactivation request. In this case,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the target M2M device via M2M platform.</w:t>
      </w:r>
    </w:p>
    <w:p w:rsidR="00A024B2" w:rsidRPr="00AE2942" w:rsidRDefault="00A024B2" w:rsidP="002804B8">
      <w:pPr>
        <w:rPr>
          <w:lang w:eastAsia="zh-CN"/>
        </w:rPr>
      </w:pPr>
    </w:p>
    <w:p w:rsidR="004E5635" w:rsidRDefault="004E5635" w:rsidP="004E5635">
      <w:pPr>
        <w:pStyle w:val="Heading3"/>
      </w:pPr>
      <w:bookmarkStart w:id="6325" w:name="_Toc404088385"/>
      <w:bookmarkStart w:id="6326" w:name="_Toc404088860"/>
      <w:bookmarkStart w:id="6327" w:name="_Toc404089807"/>
      <w:bookmarkStart w:id="6328" w:name="_Toc404090281"/>
      <w:bookmarkStart w:id="6329" w:name="_Toc405548888"/>
      <w:bookmarkStart w:id="6330" w:name="_Toc405800331"/>
      <w:bookmarkStart w:id="6331" w:name="_Toc405801540"/>
      <w:bookmarkStart w:id="6332" w:name="_Toc405812918"/>
      <w:bookmarkStart w:id="6333" w:name="_Toc405813385"/>
      <w:bookmarkStart w:id="6334" w:name="_Toc405813856"/>
      <w:bookmarkStart w:id="6335" w:name="_Toc405816682"/>
      <w:bookmarkStart w:id="6336" w:name="_Toc405817152"/>
      <w:bookmarkStart w:id="6337" w:name="_Toc405817621"/>
      <w:bookmarkStart w:id="6338" w:name="_Toc405818091"/>
      <w:bookmarkStart w:id="6339" w:name="_Toc406056275"/>
      <w:bookmarkStart w:id="6340" w:name="_Toc443635027"/>
      <w:r>
        <w:t>Normal Flow</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rsidR="004E5635" w:rsidRPr="004E5635" w:rsidRDefault="004E5635" w:rsidP="00B70629">
      <w:pPr>
        <w:rPr>
          <w:lang w:eastAsia="zh-CN"/>
        </w:rPr>
      </w:pPr>
      <w:r w:rsidRPr="002804B8">
        <w:rPr>
          <w:b/>
          <w:lang w:eastAsia="zh-CN"/>
        </w:rPr>
        <w:t>Trigger A:</w:t>
      </w:r>
      <w:r w:rsidRPr="004E5635">
        <w:rPr>
          <w:lang w:eastAsia="zh-CN"/>
        </w:rPr>
        <w:br/>
      </w:r>
      <w:r w:rsidRPr="004E5635">
        <w:rPr>
          <w:rFonts w:hint="eastAsia"/>
          <w:lang w:eastAsia="zh-CN"/>
        </w:rPr>
        <w:t>When the M2M device is in first use, network service activation request will be triggered by local M2M application on M2M device (Trigger A)</w:t>
      </w:r>
      <w:r>
        <w:rPr>
          <w:lang w:eastAsia="zh-CN"/>
        </w:rPr>
        <w:t>.</w:t>
      </w:r>
    </w:p>
    <w:p w:rsidR="004E5635" w:rsidRPr="004E5635" w:rsidRDefault="004E5635" w:rsidP="002804B8">
      <w:pPr>
        <w:pStyle w:val="ListParagraph"/>
        <w:numPr>
          <w:ilvl w:val="0"/>
          <w:numId w:val="248"/>
        </w:numPr>
        <w:rPr>
          <w:lang w:eastAsia="zh-CN"/>
        </w:rPr>
      </w:pPr>
      <w:r w:rsidRPr="004E5635">
        <w:rPr>
          <w:rFonts w:hint="eastAsia"/>
          <w:lang w:eastAsia="zh-CN"/>
        </w:rPr>
        <w:t xml:space="preserve">The M2M application on M2M device initiates the activation request to M2M platform. </w:t>
      </w:r>
    </w:p>
    <w:p w:rsidR="004E5635" w:rsidRPr="004E5635" w:rsidRDefault="004E5635" w:rsidP="002804B8">
      <w:pPr>
        <w:pStyle w:val="ListParagraph"/>
        <w:numPr>
          <w:ilvl w:val="0"/>
          <w:numId w:val="248"/>
        </w:numPr>
        <w:rPr>
          <w:lang w:eastAsia="zh-CN"/>
        </w:rPr>
      </w:pPr>
      <w:r w:rsidRPr="004E5635">
        <w:rPr>
          <w:rFonts w:hint="eastAsia"/>
          <w:lang w:eastAsia="zh-CN"/>
        </w:rPr>
        <w:t>The M2M platform uses the network service activation API provided by the underlying network operator to active the network service module of the corresponding M2M device and feedback the activation information.</w:t>
      </w:r>
    </w:p>
    <w:p w:rsidR="004E5635" w:rsidRPr="004E5635" w:rsidRDefault="004E5635" w:rsidP="00B70629">
      <w:pPr>
        <w:rPr>
          <w:lang w:eastAsia="zh-CN"/>
        </w:rPr>
      </w:pPr>
      <w:r w:rsidRPr="002804B8">
        <w:rPr>
          <w:b/>
          <w:lang w:eastAsia="zh-CN"/>
        </w:rPr>
        <w:t>Trigger B:</w:t>
      </w:r>
      <w:r w:rsidRPr="004E5635">
        <w:rPr>
          <w:lang w:eastAsia="zh-CN"/>
        </w:rPr>
        <w:br/>
      </w:r>
      <w:r w:rsidRPr="004E5635">
        <w:rPr>
          <w:rFonts w:hint="eastAsia"/>
          <w:lang w:eastAsia="zh-CN"/>
        </w:rPr>
        <w:t xml:space="preserve">When the user intends to reuse the M2M device, network service activation request will be triggered by remote M2M application, and </w:t>
      </w:r>
      <w:r w:rsidRPr="004E5635">
        <w:rPr>
          <w:lang w:eastAsia="zh-CN"/>
        </w:rPr>
        <w:t>when</w:t>
      </w:r>
      <w:r w:rsidRPr="004E5635">
        <w:rPr>
          <w:rFonts w:hint="eastAsia"/>
          <w:lang w:eastAsia="zh-CN"/>
        </w:rPr>
        <w:t xml:space="preserve"> the M2M device is misused by users, network service deactivation request will be triggered by remote M2M application. (Trigger B)</w:t>
      </w:r>
      <w:r>
        <w:rPr>
          <w:lang w:eastAsia="zh-CN"/>
        </w:rPr>
        <w:t>.</w:t>
      </w:r>
    </w:p>
    <w:p w:rsidR="004E5635" w:rsidRPr="004E5635" w:rsidRDefault="004E5635" w:rsidP="002804B8">
      <w:pPr>
        <w:pStyle w:val="ListParagraph"/>
        <w:numPr>
          <w:ilvl w:val="0"/>
          <w:numId w:val="247"/>
        </w:numPr>
        <w:rPr>
          <w:lang w:eastAsia="zh-CN"/>
        </w:rPr>
      </w:pPr>
      <w:r w:rsidRPr="004E5635">
        <w:rPr>
          <w:rFonts w:hint="eastAsia"/>
          <w:lang w:eastAsia="zh-CN"/>
        </w:rPr>
        <w:t>The M2M application server initiates the activation/deactivation request to M2M platform.</w:t>
      </w:r>
    </w:p>
    <w:p w:rsidR="004E5635" w:rsidRDefault="004E5635" w:rsidP="002804B8">
      <w:pPr>
        <w:pStyle w:val="ListParagraph"/>
        <w:numPr>
          <w:ilvl w:val="0"/>
          <w:numId w:val="247"/>
        </w:numPr>
        <w:rPr>
          <w:lang w:eastAsia="zh-CN"/>
        </w:rPr>
      </w:pPr>
      <w:r w:rsidRPr="004E5635">
        <w:rPr>
          <w:rFonts w:hint="eastAsia"/>
          <w:lang w:eastAsia="zh-CN"/>
        </w:rPr>
        <w:t>The M2M platform uses the network service activation/deactivation API provided by the underlying network operator to activ</w:t>
      </w:r>
      <w:r w:rsidRPr="004E5635">
        <w:rPr>
          <w:lang w:eastAsia="zh-CN"/>
        </w:rPr>
        <w:t>at</w:t>
      </w:r>
      <w:r w:rsidRPr="004E5635">
        <w:rPr>
          <w:rFonts w:hint="eastAsia"/>
          <w:lang w:eastAsia="zh-CN"/>
        </w:rPr>
        <w:t>e/deactivate the network service module of target M2M device and feedback the activation/deactivation information to the M2M application server.</w:t>
      </w:r>
    </w:p>
    <w:p w:rsidR="00A024B2" w:rsidRPr="004E5635" w:rsidRDefault="00A024B2" w:rsidP="002804B8">
      <w:pPr>
        <w:rPr>
          <w:lang w:eastAsia="zh-CN"/>
        </w:rPr>
      </w:pPr>
    </w:p>
    <w:p w:rsidR="00A024B2" w:rsidRDefault="00F17610" w:rsidP="004E5635">
      <w:pPr>
        <w:pStyle w:val="Heading3"/>
        <w:rPr>
          <w:lang w:val="en-US"/>
        </w:rPr>
      </w:pPr>
      <w:bookmarkStart w:id="6341" w:name="_Toc405817153"/>
      <w:bookmarkStart w:id="6342" w:name="_Toc405817622"/>
      <w:bookmarkStart w:id="6343" w:name="_Toc405818092"/>
      <w:bookmarkStart w:id="6344" w:name="_Toc406056276"/>
      <w:bookmarkStart w:id="6345" w:name="_Toc443635028"/>
      <w:bookmarkStart w:id="6346" w:name="_Toc404088386"/>
      <w:bookmarkStart w:id="6347" w:name="_Toc404088861"/>
      <w:bookmarkStart w:id="6348" w:name="_Toc404089808"/>
      <w:bookmarkStart w:id="6349" w:name="_Toc404090282"/>
      <w:bookmarkStart w:id="6350" w:name="_Toc405548889"/>
      <w:bookmarkStart w:id="6351" w:name="_Toc405800332"/>
      <w:bookmarkStart w:id="6352" w:name="_Toc405801541"/>
      <w:bookmarkStart w:id="6353" w:name="_Toc405812919"/>
      <w:r>
        <w:rPr>
          <w:lang w:val="en-US"/>
        </w:rPr>
        <w:t>Alternative Flow</w:t>
      </w:r>
      <w:bookmarkEnd w:id="6341"/>
      <w:bookmarkEnd w:id="6342"/>
      <w:bookmarkEnd w:id="6343"/>
      <w:bookmarkEnd w:id="6344"/>
      <w:bookmarkEnd w:id="6345"/>
    </w:p>
    <w:p w:rsidR="00A024B2" w:rsidRDefault="00A024B2" w:rsidP="002804B8">
      <w:r>
        <w:t>None.</w:t>
      </w:r>
    </w:p>
    <w:p w:rsidR="00A024B2" w:rsidRPr="00AD0F2D" w:rsidRDefault="00A024B2" w:rsidP="002804B8"/>
    <w:p w:rsidR="004E5635" w:rsidRDefault="004E5635" w:rsidP="004E5635">
      <w:pPr>
        <w:pStyle w:val="Heading3"/>
      </w:pPr>
      <w:bookmarkStart w:id="6354" w:name="_Toc405813387"/>
      <w:bookmarkStart w:id="6355" w:name="_Toc405813858"/>
      <w:bookmarkStart w:id="6356" w:name="_Toc405816684"/>
      <w:bookmarkStart w:id="6357" w:name="_Toc405817154"/>
      <w:bookmarkStart w:id="6358" w:name="_Toc405817623"/>
      <w:bookmarkStart w:id="6359" w:name="_Toc405818093"/>
      <w:bookmarkStart w:id="6360" w:name="_Toc406056277"/>
      <w:bookmarkStart w:id="6361" w:name="_Toc443635029"/>
      <w:r>
        <w:t>Post-conditions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rsidR="004E5635" w:rsidRDefault="004E5635" w:rsidP="00B70629">
      <w:pPr>
        <w:rPr>
          <w:lang w:eastAsia="zh-CN"/>
        </w:rPr>
      </w:pPr>
      <w:r w:rsidRPr="002804B8">
        <w:rPr>
          <w:b/>
          <w:lang w:eastAsia="zh-CN"/>
        </w:rPr>
        <w:t>Trigger A:</w:t>
      </w:r>
      <w:r w:rsidRPr="004E5635">
        <w:rPr>
          <w:lang w:eastAsia="zh-CN"/>
        </w:rPr>
        <w:br/>
      </w:r>
      <w:r w:rsidRPr="004E5635">
        <w:rPr>
          <w:rFonts w:hint="eastAsia"/>
          <w:lang w:eastAsia="zh-CN"/>
        </w:rPr>
        <w:t xml:space="preserve">The M2M device can </w:t>
      </w:r>
      <w:r w:rsidRPr="004E5635">
        <w:rPr>
          <w:lang w:eastAsia="zh-CN"/>
        </w:rPr>
        <w:t>send / receive M2M traffic</w:t>
      </w:r>
      <w:r w:rsidRPr="004E5635">
        <w:rPr>
          <w:rFonts w:hint="eastAsia"/>
          <w:lang w:eastAsia="zh-CN"/>
        </w:rPr>
        <w:t xml:space="preserve"> if the network service module is activated successfully according to network activation request.</w:t>
      </w:r>
    </w:p>
    <w:p w:rsidR="00E86BAD" w:rsidRPr="004E5635" w:rsidRDefault="00E86BAD" w:rsidP="002804B8">
      <w:pPr>
        <w:rPr>
          <w:lang w:eastAsia="zh-CN"/>
        </w:rPr>
      </w:pPr>
    </w:p>
    <w:p w:rsidR="004E5635" w:rsidRPr="004E5635" w:rsidRDefault="004E5635" w:rsidP="002804B8">
      <w:pPr>
        <w:rPr>
          <w:lang w:eastAsia="zh-CN"/>
        </w:rPr>
      </w:pPr>
      <w:r w:rsidRPr="002804B8">
        <w:rPr>
          <w:b/>
          <w:lang w:eastAsia="zh-CN"/>
        </w:rPr>
        <w:t>Trigger B:</w:t>
      </w:r>
      <w:r w:rsidRPr="004E5635">
        <w:rPr>
          <w:lang w:eastAsia="zh-CN"/>
        </w:rPr>
        <w:br/>
      </w:r>
      <w:r w:rsidRPr="004E5635">
        <w:rPr>
          <w:rFonts w:hint="eastAsia"/>
          <w:lang w:eastAsia="zh-CN"/>
        </w:rPr>
        <w:t xml:space="preserve">The M2M device cannot </w:t>
      </w:r>
      <w:r w:rsidRPr="004E5635">
        <w:rPr>
          <w:lang w:eastAsia="zh-CN"/>
        </w:rPr>
        <w:t>send / receive M2M traffic</w:t>
      </w:r>
      <w:r w:rsidRPr="004E5635">
        <w:rPr>
          <w:rFonts w:hint="eastAsia"/>
          <w:lang w:eastAsia="zh-CN"/>
        </w:rPr>
        <w:t xml:space="preserve"> but may be able to exchange signaling with M2M platform if the network service module is deactivated successfully according to network deactivation request.</w:t>
      </w:r>
    </w:p>
    <w:p w:rsidR="008D2E23" w:rsidRPr="004E5635" w:rsidRDefault="008D2E23" w:rsidP="00BC2053">
      <w:pPr>
        <w:rPr>
          <w:lang w:eastAsia="zh-CN"/>
        </w:rPr>
      </w:pPr>
    </w:p>
    <w:p w:rsidR="006F0BEA" w:rsidRDefault="006F0BEA" w:rsidP="006F0BEA">
      <w:pPr>
        <w:pStyle w:val="Heading3"/>
      </w:pPr>
      <w:bookmarkStart w:id="6362" w:name="_Toc404088387"/>
      <w:bookmarkStart w:id="6363" w:name="_Toc404088862"/>
      <w:bookmarkStart w:id="6364" w:name="_Toc404089809"/>
      <w:bookmarkStart w:id="6365" w:name="_Toc404090283"/>
      <w:bookmarkStart w:id="6366" w:name="_Toc405548890"/>
      <w:bookmarkStart w:id="6367" w:name="_Toc405800333"/>
      <w:bookmarkStart w:id="6368" w:name="_Toc405801542"/>
      <w:bookmarkStart w:id="6369" w:name="_Toc405812920"/>
      <w:bookmarkStart w:id="6370" w:name="_Toc405813388"/>
      <w:bookmarkStart w:id="6371" w:name="_Toc405813859"/>
      <w:bookmarkStart w:id="6372" w:name="_Toc405816685"/>
      <w:bookmarkStart w:id="6373" w:name="_Toc405817155"/>
      <w:bookmarkStart w:id="6374" w:name="_Toc405817624"/>
      <w:bookmarkStart w:id="6375" w:name="_Toc405818094"/>
      <w:bookmarkStart w:id="6376" w:name="_Toc406056278"/>
      <w:bookmarkStart w:id="6377" w:name="_Toc443635030"/>
      <w:r>
        <w:t>High Level Illustration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rsidR="00BE2C49" w:rsidRPr="00BE2C49" w:rsidRDefault="00BE2C49" w:rsidP="002804B8">
      <w:pPr>
        <w:rPr>
          <w:lang w:eastAsia="zh-CN"/>
        </w:rPr>
      </w:pPr>
      <w:r w:rsidRPr="00BE2C49">
        <w:rPr>
          <w:rFonts w:hint="eastAsia"/>
          <w:lang w:eastAsia="zh-CN"/>
        </w:rPr>
        <w:t>Fig. 1</w:t>
      </w:r>
      <w:r w:rsidRPr="00BE2C49">
        <w:rPr>
          <w:lang w:eastAsia="zh-CN"/>
        </w:rPr>
        <w:t>1-22</w:t>
      </w:r>
      <w:r w:rsidRPr="00BE2C49">
        <w:rPr>
          <w:rFonts w:hint="eastAsia"/>
          <w:lang w:eastAsia="zh-CN"/>
        </w:rPr>
        <w:t xml:space="preserve"> and Fig. </w:t>
      </w:r>
      <w:r w:rsidRPr="00BE2C49">
        <w:rPr>
          <w:lang w:eastAsia="zh-CN"/>
        </w:rPr>
        <w:t>11-</w:t>
      </w:r>
      <w:r w:rsidRPr="00BE2C49">
        <w:rPr>
          <w:rFonts w:hint="eastAsia"/>
          <w:lang w:eastAsia="zh-CN"/>
        </w:rPr>
        <w:t>2</w:t>
      </w:r>
      <w:r w:rsidRPr="00BE2C49">
        <w:rPr>
          <w:lang w:eastAsia="zh-CN"/>
        </w:rPr>
        <w:t>3</w:t>
      </w:r>
      <w:r w:rsidRPr="00BE2C49">
        <w:rPr>
          <w:rFonts w:hint="eastAsia"/>
          <w:lang w:eastAsia="zh-CN"/>
        </w:rPr>
        <w:t xml:space="preserve"> </w:t>
      </w:r>
      <w:r>
        <w:rPr>
          <w:rFonts w:hint="eastAsia"/>
          <w:lang w:eastAsia="zh-CN"/>
        </w:rPr>
        <w:t>describe</w:t>
      </w:r>
      <w:r w:rsidRPr="00BE2C49">
        <w:rPr>
          <w:rFonts w:hint="eastAsia"/>
          <w:lang w:eastAsia="zh-CN"/>
        </w:rPr>
        <w:t xml:space="preserve"> the norm</w:t>
      </w:r>
      <w:r>
        <w:rPr>
          <w:lang w:eastAsia="zh-CN"/>
        </w:rPr>
        <w:t>al</w:t>
      </w:r>
      <w:r w:rsidRPr="00BE2C49">
        <w:rPr>
          <w:rFonts w:hint="eastAsia"/>
          <w:lang w:eastAsia="zh-CN"/>
        </w:rPr>
        <w:t xml:space="preserve"> flow of this use case for Trigger A and Trigger 2 from high level aspect. </w:t>
      </w:r>
    </w:p>
    <w:p w:rsidR="00BE2C49" w:rsidRDefault="00CC2BFE" w:rsidP="002804B8">
      <w:pPr>
        <w:jc w:val="center"/>
      </w:pPr>
      <w:r>
        <w:object w:dxaOrig="7969" w:dyaOrig="3830">
          <v:shape id="_x0000_i1037" type="#_x0000_t75" style="width:353.8pt;height:168.5pt" o:ole="">
            <v:imagedata r:id="rId112" o:title=""/>
          </v:shape>
          <o:OLEObject Type="Embed" ProgID="Visio.Drawing.11" ShapeID="_x0000_i1037" DrawAspect="Content" ObjectID="_1533980822" r:id="rId113"/>
        </w:object>
      </w:r>
    </w:p>
    <w:p w:rsidR="00BE2C49" w:rsidRDefault="00BE2C49">
      <w:pPr>
        <w:pStyle w:val="Caption"/>
        <w:jc w:val="center"/>
        <w:rPr>
          <w:lang w:eastAsia="zh-CN"/>
        </w:rP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22</w:t>
      </w:r>
      <w:r w:rsidR="00463FE9">
        <w:rPr>
          <w:noProof/>
        </w:rPr>
        <w:fldChar w:fldCharType="end"/>
      </w:r>
      <w:r>
        <w:t xml:space="preserve"> - </w:t>
      </w:r>
      <w:r w:rsidR="00AA79FD">
        <w:rPr>
          <w:lang w:eastAsia="zh-CN"/>
        </w:rPr>
        <w:t>N</w:t>
      </w:r>
      <w:r>
        <w:rPr>
          <w:rFonts w:hint="eastAsia"/>
          <w:lang w:eastAsia="zh-CN"/>
        </w:rPr>
        <w:t>ormal flow description for Trigger A</w:t>
      </w:r>
    </w:p>
    <w:p w:rsidR="00BE2C49" w:rsidRDefault="00CC2BFE" w:rsidP="002804B8">
      <w:pPr>
        <w:jc w:val="center"/>
      </w:pPr>
      <w:r>
        <w:object w:dxaOrig="7969" w:dyaOrig="3830">
          <v:shape id="_x0000_i1038" type="#_x0000_t75" style="width:334.7pt;height:160.3pt" o:ole="">
            <v:imagedata r:id="rId114" o:title=""/>
          </v:shape>
          <o:OLEObject Type="Embed" ProgID="Visio.Drawing.11" ShapeID="_x0000_i1038" DrawAspect="Content" ObjectID="_1533980823" r:id="rId115"/>
        </w:object>
      </w:r>
    </w:p>
    <w:p w:rsidR="00BE2C49" w:rsidRDefault="00BE2C49">
      <w:pPr>
        <w:pStyle w:val="Caption"/>
        <w:jc w:val="center"/>
        <w:rPr>
          <w:lang w:eastAsia="zh-CN"/>
        </w:rPr>
      </w:pPr>
      <w:r>
        <w:t xml:space="preserve">Figure </w:t>
      </w:r>
      <w:r w:rsidR="00463FE9">
        <w:fldChar w:fldCharType="begin"/>
      </w:r>
      <w:r w:rsidR="00463FE9">
        <w:instrText xml:space="preserve"> STYLEREF 1 \s </w:instrText>
      </w:r>
      <w:r w:rsidR="00463FE9">
        <w:fldChar w:fldCharType="separate"/>
      </w:r>
      <w:r w:rsidR="00727317">
        <w:rPr>
          <w:noProof/>
        </w:rPr>
        <w:t>12</w:t>
      </w:r>
      <w:r w:rsidR="00463FE9">
        <w:rPr>
          <w:noProof/>
        </w:rPr>
        <w:fldChar w:fldCharType="end"/>
      </w:r>
      <w:r w:rsidR="005A0ED8">
        <w:noBreakHyphen/>
      </w:r>
      <w:r w:rsidR="00463FE9">
        <w:fldChar w:fldCharType="begin"/>
      </w:r>
      <w:r w:rsidR="00463FE9">
        <w:instrText xml:space="preserve"> SEQ Figure \* ARABIC \s 1 </w:instrText>
      </w:r>
      <w:r w:rsidR="00463FE9">
        <w:fldChar w:fldCharType="separate"/>
      </w:r>
      <w:r w:rsidR="00727317">
        <w:rPr>
          <w:noProof/>
        </w:rPr>
        <w:t>23</w:t>
      </w:r>
      <w:r w:rsidR="00463FE9">
        <w:rPr>
          <w:noProof/>
        </w:rPr>
        <w:fldChar w:fldCharType="end"/>
      </w:r>
      <w:r>
        <w:t xml:space="preserve"> - </w:t>
      </w:r>
      <w:r w:rsidR="00AA79FD">
        <w:t>N</w:t>
      </w:r>
      <w:r>
        <w:t>ormal flow description for Trigger B</w:t>
      </w:r>
    </w:p>
    <w:p w:rsidR="004E5635" w:rsidRPr="004E5635" w:rsidRDefault="004E5635" w:rsidP="00BC2053">
      <w:pPr>
        <w:rPr>
          <w:lang w:eastAsia="zh-CN"/>
        </w:rPr>
      </w:pPr>
    </w:p>
    <w:p w:rsidR="00653E7A" w:rsidRDefault="00653E7A" w:rsidP="00653E7A">
      <w:pPr>
        <w:pStyle w:val="Heading3"/>
      </w:pPr>
      <w:bookmarkStart w:id="6378" w:name="_Toc404088388"/>
      <w:bookmarkStart w:id="6379" w:name="_Toc404088863"/>
      <w:bookmarkStart w:id="6380" w:name="_Toc404089810"/>
      <w:bookmarkStart w:id="6381" w:name="_Toc404090284"/>
      <w:bookmarkStart w:id="6382" w:name="_Toc405548891"/>
      <w:bookmarkStart w:id="6383" w:name="_Toc405800334"/>
      <w:bookmarkStart w:id="6384" w:name="_Toc405801543"/>
      <w:bookmarkStart w:id="6385" w:name="_Toc405812921"/>
      <w:bookmarkStart w:id="6386" w:name="_Toc405813389"/>
      <w:bookmarkStart w:id="6387" w:name="_Toc405813860"/>
      <w:bookmarkStart w:id="6388" w:name="_Toc405816686"/>
      <w:bookmarkStart w:id="6389" w:name="_Toc405817156"/>
      <w:bookmarkStart w:id="6390" w:name="_Toc405817625"/>
      <w:bookmarkStart w:id="6391" w:name="_Toc405818095"/>
      <w:bookmarkStart w:id="6392" w:name="_Toc406056279"/>
      <w:bookmarkStart w:id="6393" w:name="_Toc443635031"/>
      <w:r>
        <w:t>Potential requirements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rsidR="00653E7A" w:rsidRPr="00653E7A" w:rsidRDefault="00653E7A" w:rsidP="002804B8">
      <w:pPr>
        <w:pStyle w:val="ListParagraph"/>
        <w:numPr>
          <w:ilvl w:val="0"/>
          <w:numId w:val="246"/>
        </w:numPr>
        <w:ind w:left="1080"/>
        <w:rPr>
          <w:lang w:eastAsia="zh-CN"/>
        </w:rPr>
      </w:pPr>
      <w:r w:rsidRPr="00653E7A">
        <w:rPr>
          <w:rFonts w:hint="eastAsia"/>
          <w:lang w:eastAsia="zh-CN"/>
        </w:rPr>
        <w:t xml:space="preserve">The M2M systems shall support the capability of reusing the network service activation and deactivation capability in underlying network via Mcn reference </w:t>
      </w:r>
      <w:r w:rsidRPr="00653E7A">
        <w:rPr>
          <w:lang w:eastAsia="zh-CN"/>
        </w:rPr>
        <w:t>point</w:t>
      </w:r>
      <w:r w:rsidRPr="00653E7A">
        <w:rPr>
          <w:rFonts w:hint="eastAsia"/>
          <w:lang w:eastAsia="zh-CN"/>
        </w:rPr>
        <w:t>.</w:t>
      </w:r>
    </w:p>
    <w:p w:rsidR="004E5635" w:rsidRPr="004E5635" w:rsidRDefault="004E5635" w:rsidP="00BC2053">
      <w:pPr>
        <w:rPr>
          <w:lang w:eastAsia="zh-CN"/>
        </w:rPr>
      </w:pPr>
    </w:p>
    <w:p w:rsidR="00B050BA" w:rsidRPr="003706B9" w:rsidRDefault="00B050BA">
      <w:pPr>
        <w:rPr>
          <w:lang w:eastAsia="zh-CN"/>
        </w:rPr>
      </w:pPr>
    </w:p>
    <w:p w:rsidR="00C9291B" w:rsidRDefault="00C9291B" w:rsidP="00C9291B">
      <w:pPr>
        <w:pStyle w:val="Heading2"/>
        <w:ind w:left="1166"/>
      </w:pPr>
      <w:bookmarkStart w:id="6394" w:name="_Toc404088389"/>
      <w:bookmarkStart w:id="6395" w:name="_Toc404088864"/>
      <w:bookmarkStart w:id="6396" w:name="_Toc404089811"/>
      <w:bookmarkStart w:id="6397" w:name="_Toc404090285"/>
      <w:bookmarkStart w:id="6398" w:name="_Toc405548892"/>
      <w:bookmarkStart w:id="6399" w:name="_Toc405800335"/>
      <w:bookmarkStart w:id="6400" w:name="_Toc405801544"/>
      <w:bookmarkStart w:id="6401" w:name="_Toc405812922"/>
      <w:bookmarkStart w:id="6402" w:name="_Toc405813390"/>
      <w:bookmarkStart w:id="6403" w:name="_Toc405813861"/>
      <w:bookmarkStart w:id="6404" w:name="_Toc405816687"/>
      <w:bookmarkStart w:id="6405" w:name="_Toc405817157"/>
      <w:bookmarkStart w:id="6406" w:name="_Toc405817626"/>
      <w:bookmarkStart w:id="6407" w:name="_Toc405818096"/>
      <w:bookmarkStart w:id="6408" w:name="_Toc406056280"/>
      <w:bookmarkStart w:id="6409" w:name="_Toc443635032"/>
      <w:r w:rsidRPr="002804B8">
        <w:t>An industrial use case for on-demand data collection for factories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rsidR="00C9291B" w:rsidRDefault="00C9291B" w:rsidP="00C9291B">
      <w:pPr>
        <w:rPr>
          <w:lang w:eastAsia="zh-CN"/>
        </w:rPr>
      </w:pPr>
      <w:r>
        <w:rPr>
          <w:lang w:eastAsia="zh-CN"/>
        </w:rPr>
        <w:t xml:space="preserve">- void – </w:t>
      </w:r>
    </w:p>
    <w:p w:rsidR="00C9291B" w:rsidRDefault="00C9291B" w:rsidP="00C9291B">
      <w:pPr>
        <w:rPr>
          <w:lang w:eastAsia="zh-CN"/>
        </w:rPr>
      </w:pPr>
    </w:p>
    <w:p w:rsidR="00C9291B" w:rsidRDefault="00C9291B" w:rsidP="00C9291B">
      <w:pPr>
        <w:rPr>
          <w:lang w:eastAsia="zh-CN"/>
        </w:rPr>
      </w:pPr>
      <w:r w:rsidRPr="00D5173D">
        <w:rPr>
          <w:b/>
          <w:i/>
          <w:lang w:eastAsia="zh-CN"/>
        </w:rPr>
        <w:t>Note</w:t>
      </w:r>
      <w:r>
        <w:rPr>
          <w:lang w:eastAsia="zh-CN"/>
        </w:rPr>
        <w:t xml:space="preserve">: This use case  can be found in TR-0018 </w:t>
      </w:r>
      <w:r>
        <w:rPr>
          <w:lang w:eastAsia="zh-CN"/>
        </w:rPr>
        <w:fldChar w:fldCharType="begin"/>
      </w:r>
      <w:r>
        <w:rPr>
          <w:lang w:eastAsia="zh-CN"/>
        </w:rPr>
        <w:instrText xml:space="preserve"> REF _Ref416353444 \r \h </w:instrText>
      </w:r>
      <w:r>
        <w:rPr>
          <w:lang w:eastAsia="zh-CN"/>
        </w:rPr>
      </w:r>
      <w:r>
        <w:rPr>
          <w:lang w:eastAsia="zh-CN"/>
        </w:rPr>
        <w:fldChar w:fldCharType="separate"/>
      </w:r>
      <w:r>
        <w:rPr>
          <w:lang w:eastAsia="zh-CN"/>
        </w:rPr>
        <w:t>[i.20]</w:t>
      </w:r>
      <w:r>
        <w:rPr>
          <w:lang w:eastAsia="zh-CN"/>
        </w:rPr>
        <w:fldChar w:fldCharType="end"/>
      </w:r>
      <w:r>
        <w:rPr>
          <w:lang w:eastAsia="zh-CN"/>
        </w:rPr>
        <w:t xml:space="preserve">. </w:t>
      </w:r>
    </w:p>
    <w:p w:rsidR="00C9291B" w:rsidRDefault="00C9291B" w:rsidP="00C9291B">
      <w:pPr>
        <w:rPr>
          <w:lang w:eastAsia="zh-CN"/>
        </w:rPr>
      </w:pPr>
      <w:r>
        <w:rPr>
          <w:lang w:eastAsia="zh-CN"/>
        </w:rPr>
        <w:t>Source:</w:t>
      </w:r>
      <w:r w:rsidRPr="00D5173D">
        <w:t xml:space="preserve"> </w:t>
      </w:r>
      <w:r>
        <w:rPr>
          <w:lang w:eastAsia="zh-CN"/>
        </w:rPr>
        <w:t xml:space="preserve">REQ-2014-0487R03: A use case </w:t>
      </w:r>
      <w:r w:rsidRPr="00D5173D">
        <w:rPr>
          <w:lang w:eastAsia="zh-CN"/>
        </w:rPr>
        <w:t>for industry: On-demand data collection for factories</w:t>
      </w:r>
    </w:p>
    <w:p w:rsidR="000553EC" w:rsidRDefault="000553EC" w:rsidP="00C9291B">
      <w:pPr>
        <w:rPr>
          <w:lang w:eastAsia="zh-CN"/>
        </w:rPr>
      </w:pPr>
    </w:p>
    <w:p w:rsidR="00C9291B" w:rsidRPr="00B050BA" w:rsidRDefault="00C9291B" w:rsidP="00C9291B">
      <w:pPr>
        <w:rPr>
          <w:lang w:eastAsia="zh-CN"/>
        </w:rPr>
      </w:pPr>
    </w:p>
    <w:p w:rsidR="00805AA5" w:rsidRPr="00805AA5" w:rsidRDefault="00805AA5" w:rsidP="00170673">
      <w:pPr>
        <w:pStyle w:val="Heading2"/>
        <w:rPr>
          <w:lang w:val="x-none" w:eastAsia="zh-CN"/>
        </w:rPr>
      </w:pPr>
      <w:bookmarkStart w:id="6410" w:name="_Toc443635033"/>
      <w:r w:rsidRPr="00805AA5">
        <w:rPr>
          <w:lang w:eastAsia="zh-CN"/>
        </w:rPr>
        <w:t>Smart Irrigation System</w:t>
      </w:r>
      <w:bookmarkEnd w:id="6410"/>
    </w:p>
    <w:p w:rsidR="00805AA5" w:rsidRPr="00805AA5" w:rsidRDefault="00805AA5" w:rsidP="00805AA5">
      <w:pPr>
        <w:rPr>
          <w:lang w:val="en-GB" w:eastAsia="zh-CN"/>
        </w:rPr>
      </w:pPr>
    </w:p>
    <w:p w:rsidR="00805AA5" w:rsidRPr="00805AA5" w:rsidRDefault="00805AA5" w:rsidP="00170673">
      <w:pPr>
        <w:pStyle w:val="Heading3"/>
        <w:rPr>
          <w:lang w:eastAsia="zh-CN"/>
        </w:rPr>
      </w:pPr>
      <w:bookmarkStart w:id="6411" w:name="_Toc443635034"/>
      <w:r w:rsidRPr="00805AA5">
        <w:rPr>
          <w:lang w:eastAsia="zh-CN"/>
        </w:rPr>
        <w:t>Description</w:t>
      </w:r>
      <w:bookmarkEnd w:id="6411"/>
    </w:p>
    <w:p w:rsidR="00805AA5" w:rsidRDefault="00805AA5" w:rsidP="00805AA5">
      <w:pPr>
        <w:rPr>
          <w:lang w:val="en-GB" w:eastAsia="zh-CN"/>
        </w:rPr>
      </w:pPr>
      <w:r w:rsidRPr="00805AA5">
        <w:rPr>
          <w:rFonts w:hint="eastAsia"/>
          <w:lang w:val="en-GB" w:eastAsia="zh-CN"/>
        </w:rPr>
        <w:t xml:space="preserve">The </w:t>
      </w:r>
      <w:r w:rsidRPr="00805AA5">
        <w:rPr>
          <w:lang w:val="en-GB" w:eastAsia="zh-CN"/>
        </w:rPr>
        <w:t>use</w:t>
      </w:r>
      <w:r w:rsidRPr="00805AA5">
        <w:rPr>
          <w:rFonts w:hint="eastAsia"/>
          <w:lang w:val="en-GB" w:eastAsia="zh-CN"/>
        </w:rPr>
        <w:t xml:space="preserve"> case describes a smart irrigation system in which all the valves and sensors </w:t>
      </w:r>
      <w:r w:rsidRPr="00805AA5">
        <w:rPr>
          <w:lang w:val="en-GB" w:eastAsia="zh-CN"/>
        </w:rPr>
        <w:t>deployed</w:t>
      </w:r>
      <w:r w:rsidRPr="00805AA5">
        <w:rPr>
          <w:rFonts w:hint="eastAsia"/>
          <w:lang w:val="en-GB" w:eastAsia="zh-CN"/>
        </w:rPr>
        <w:t xml:space="preserve"> around the farmland are </w:t>
      </w:r>
      <w:r w:rsidRPr="00805AA5">
        <w:rPr>
          <w:lang w:val="en-GB" w:eastAsia="zh-CN"/>
        </w:rPr>
        <w:t>centrally</w:t>
      </w:r>
      <w:r w:rsidRPr="00805AA5">
        <w:rPr>
          <w:rFonts w:hint="eastAsia"/>
          <w:lang w:val="en-GB" w:eastAsia="zh-CN"/>
        </w:rPr>
        <w:t xml:space="preserve"> controlled and managed by Irrigation Administration C</w:t>
      </w:r>
      <w:r w:rsidRPr="00805AA5">
        <w:rPr>
          <w:lang w:val="en-GB" w:eastAsia="zh-CN"/>
        </w:rPr>
        <w:t>entre</w:t>
      </w:r>
      <w:r w:rsidRPr="00805AA5">
        <w:rPr>
          <w:rFonts w:hint="eastAsia"/>
          <w:lang w:val="en-GB" w:eastAsia="zh-CN"/>
        </w:rPr>
        <w:t>. The sensors include temperature, humidity, illumination and soil moisture level. The Irrigation Administration C</w:t>
      </w:r>
      <w:r w:rsidRPr="00805AA5">
        <w:rPr>
          <w:lang w:val="en-GB" w:eastAsia="zh-CN"/>
        </w:rPr>
        <w:t>entre</w:t>
      </w:r>
      <w:r w:rsidRPr="00805AA5">
        <w:rPr>
          <w:rFonts w:hint="eastAsia"/>
          <w:lang w:val="en-GB" w:eastAsia="zh-CN"/>
        </w:rPr>
        <w:t xml:space="preserve"> collects data </w:t>
      </w:r>
      <w:r w:rsidRPr="00805AA5">
        <w:rPr>
          <w:rFonts w:hint="eastAsia"/>
          <w:lang w:val="en-GB" w:eastAsia="zh-CN"/>
        </w:rPr>
        <w:lastRenderedPageBreak/>
        <w:t xml:space="preserve">from those sensors and </w:t>
      </w:r>
      <w:r w:rsidRPr="00805AA5">
        <w:rPr>
          <w:lang w:val="en-GB" w:eastAsia="zh-CN"/>
        </w:rPr>
        <w:t>decides</w:t>
      </w:r>
      <w:r w:rsidRPr="00805AA5">
        <w:rPr>
          <w:rFonts w:hint="eastAsia"/>
          <w:lang w:val="en-GB" w:eastAsia="zh-CN"/>
        </w:rPr>
        <w:t xml:space="preserve"> if it</w:t>
      </w:r>
      <w:r w:rsidRPr="00805AA5">
        <w:rPr>
          <w:lang w:val="en-GB" w:eastAsia="zh-CN"/>
        </w:rPr>
        <w:t>’</w:t>
      </w:r>
      <w:r w:rsidRPr="00805AA5">
        <w:rPr>
          <w:rFonts w:hint="eastAsia"/>
          <w:lang w:val="en-GB" w:eastAsia="zh-CN"/>
        </w:rPr>
        <w:t>s time to irrigate the farmland. Because the soil condition and the plant are different depend on the area of the farmland. The timing of the irrigation may be different. According to the pre-configured policies, and the Irrigation Administration C</w:t>
      </w:r>
      <w:r w:rsidRPr="00805AA5">
        <w:rPr>
          <w:lang w:val="en-GB" w:eastAsia="zh-CN"/>
        </w:rPr>
        <w:t>entre</w:t>
      </w:r>
      <w:r w:rsidRPr="00805AA5">
        <w:rPr>
          <w:rFonts w:hint="eastAsia"/>
          <w:lang w:val="en-GB" w:eastAsia="zh-CN"/>
        </w:rPr>
        <w:t xml:space="preserve"> decides which </w:t>
      </w:r>
      <w:r w:rsidRPr="00805AA5">
        <w:rPr>
          <w:lang w:val="en-GB" w:eastAsia="zh-CN"/>
        </w:rPr>
        <w:t>valves</w:t>
      </w:r>
      <w:r w:rsidRPr="00805AA5">
        <w:rPr>
          <w:rFonts w:hint="eastAsia"/>
          <w:lang w:val="en-GB" w:eastAsia="zh-CN"/>
        </w:rPr>
        <w:t xml:space="preserve"> to open, which valves to close as well as how much the value opens to irrigate the farmland.</w:t>
      </w:r>
    </w:p>
    <w:p w:rsidR="00805AA5" w:rsidRPr="00805AA5" w:rsidRDefault="00805AA5" w:rsidP="00805AA5">
      <w:pPr>
        <w:rPr>
          <w:lang w:val="en-GB" w:eastAsia="zh-CN"/>
        </w:rPr>
      </w:pPr>
    </w:p>
    <w:p w:rsidR="00805AA5" w:rsidRPr="00805AA5" w:rsidRDefault="00805AA5" w:rsidP="00170673">
      <w:pPr>
        <w:pStyle w:val="Heading3"/>
        <w:rPr>
          <w:lang w:eastAsia="zh-CN"/>
        </w:rPr>
      </w:pPr>
      <w:bookmarkStart w:id="6412" w:name="_Toc443635035"/>
      <w:r w:rsidRPr="00805AA5">
        <w:rPr>
          <w:lang w:eastAsia="zh-CN"/>
        </w:rPr>
        <w:t>Source</w:t>
      </w:r>
      <w:bookmarkEnd w:id="6412"/>
      <w:r w:rsidRPr="00805AA5">
        <w:rPr>
          <w:lang w:eastAsia="zh-CN"/>
        </w:rPr>
        <w:t xml:space="preserve"> </w:t>
      </w:r>
    </w:p>
    <w:p w:rsidR="00805AA5" w:rsidRPr="00805AA5" w:rsidRDefault="00F635DD" w:rsidP="00805AA5">
      <w:pPr>
        <w:rPr>
          <w:lang w:eastAsia="zh-CN"/>
        </w:rPr>
      </w:pPr>
      <w:r>
        <w:t>REQ-2015-0528R03</w:t>
      </w:r>
      <w:r w:rsidR="00D5173D" w:rsidRPr="00D5173D">
        <w:t xml:space="preserve"> Use case on transactions (Smart Irrigation System).</w:t>
      </w:r>
    </w:p>
    <w:p w:rsidR="00805AA5" w:rsidRPr="00805AA5" w:rsidRDefault="00805AA5" w:rsidP="00805AA5">
      <w:pPr>
        <w:rPr>
          <w:lang w:eastAsia="zh-CN"/>
        </w:rPr>
      </w:pPr>
    </w:p>
    <w:p w:rsidR="00805AA5" w:rsidRPr="00805AA5" w:rsidRDefault="00805AA5" w:rsidP="00170673">
      <w:pPr>
        <w:pStyle w:val="Heading3"/>
        <w:rPr>
          <w:lang w:eastAsia="zh-CN"/>
        </w:rPr>
      </w:pPr>
      <w:bookmarkStart w:id="6413" w:name="_Toc443635036"/>
      <w:r w:rsidRPr="00805AA5">
        <w:rPr>
          <w:lang w:eastAsia="zh-CN"/>
        </w:rPr>
        <w:t>Actors</w:t>
      </w:r>
      <w:bookmarkEnd w:id="6413"/>
      <w:r w:rsidRPr="00805AA5">
        <w:rPr>
          <w:lang w:eastAsia="zh-CN"/>
        </w:rPr>
        <w:t xml:space="preserve"> </w:t>
      </w:r>
    </w:p>
    <w:p w:rsidR="00805AA5" w:rsidRPr="00805AA5" w:rsidRDefault="00805AA5" w:rsidP="00805AA5">
      <w:pPr>
        <w:numPr>
          <w:ilvl w:val="0"/>
          <w:numId w:val="452"/>
        </w:numPr>
        <w:rPr>
          <w:lang w:eastAsia="zh-CN"/>
        </w:rPr>
      </w:pPr>
      <w:r w:rsidRPr="00805AA5">
        <w:rPr>
          <w:rFonts w:hint="eastAsia"/>
          <w:lang w:val="en-GB" w:eastAsia="zh-CN"/>
        </w:rPr>
        <w:t>Irrigation Administration C</w:t>
      </w:r>
      <w:r w:rsidRPr="00805AA5">
        <w:rPr>
          <w:lang w:val="en-GB" w:eastAsia="zh-CN"/>
        </w:rPr>
        <w:t>entre</w:t>
      </w:r>
      <w:r w:rsidRPr="00805AA5">
        <w:rPr>
          <w:rFonts w:hint="eastAsia"/>
          <w:lang w:val="en-GB" w:eastAsia="zh-CN"/>
        </w:rPr>
        <w:t xml:space="preserve"> (IAC): The application that analyses the data collected by sensors and control the valves to irrigate the farmland.</w:t>
      </w:r>
    </w:p>
    <w:p w:rsidR="00805AA5" w:rsidRPr="00805AA5" w:rsidRDefault="00805AA5" w:rsidP="00805AA5">
      <w:pPr>
        <w:numPr>
          <w:ilvl w:val="0"/>
          <w:numId w:val="452"/>
        </w:numPr>
        <w:rPr>
          <w:lang w:eastAsia="zh-CN"/>
        </w:rPr>
      </w:pPr>
      <w:r w:rsidRPr="00805AA5">
        <w:rPr>
          <w:rFonts w:hint="eastAsia"/>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rsidR="00805AA5" w:rsidRPr="00805AA5" w:rsidRDefault="00805AA5" w:rsidP="00805AA5">
      <w:pPr>
        <w:numPr>
          <w:ilvl w:val="0"/>
          <w:numId w:val="452"/>
        </w:numPr>
        <w:rPr>
          <w:lang w:eastAsia="zh-CN"/>
        </w:rPr>
      </w:pPr>
      <w:r w:rsidRPr="00805AA5">
        <w:rPr>
          <w:rFonts w:hint="eastAsia"/>
          <w:lang w:eastAsia="zh-CN"/>
        </w:rPr>
        <w:t xml:space="preserve">M2M Service Provider: The M2M Service Provider provides M2M platform, M2M Gateway and standard ways to connect devices with each other. The Smart Irrigation Service Provider subscribes the </w:t>
      </w:r>
      <w:r w:rsidRPr="00805AA5">
        <w:rPr>
          <w:lang w:eastAsia="zh-CN"/>
        </w:rPr>
        <w:t>service</w:t>
      </w:r>
      <w:r w:rsidRPr="00805AA5">
        <w:rPr>
          <w:rFonts w:hint="eastAsia"/>
          <w:lang w:eastAsia="zh-CN"/>
        </w:rPr>
        <w:t xml:space="preserve"> provided by M2M Service Provider to deploy its own service.</w:t>
      </w:r>
    </w:p>
    <w:p w:rsidR="00805AA5" w:rsidRPr="00805AA5" w:rsidRDefault="00805AA5" w:rsidP="00805AA5">
      <w:pPr>
        <w:numPr>
          <w:ilvl w:val="0"/>
          <w:numId w:val="452"/>
        </w:numPr>
        <w:rPr>
          <w:lang w:eastAsia="zh-CN"/>
        </w:rPr>
      </w:pPr>
      <w:r w:rsidRPr="00805AA5">
        <w:rPr>
          <w:rFonts w:hint="eastAsia"/>
          <w:lang w:eastAsia="zh-CN"/>
        </w:rPr>
        <w:t>Farmer: The customer that purchases the service from Smart Irrigation Service Provider. After the installation of the Smart Irrigation System, the farmer will no longer worry about the irrigation of its farmland.</w:t>
      </w:r>
    </w:p>
    <w:p w:rsidR="00805AA5" w:rsidRPr="00805AA5" w:rsidRDefault="00805AA5" w:rsidP="00805AA5">
      <w:pPr>
        <w:numPr>
          <w:ilvl w:val="0"/>
          <w:numId w:val="452"/>
        </w:numPr>
        <w:rPr>
          <w:lang w:eastAsia="zh-CN"/>
        </w:rPr>
      </w:pPr>
      <w:r w:rsidRPr="00805AA5">
        <w:rPr>
          <w:rFonts w:hint="eastAsia"/>
          <w:lang w:eastAsia="zh-CN"/>
        </w:rPr>
        <w:t xml:space="preserve">Sensors and Valves: Sensors and Valves </w:t>
      </w:r>
      <w:r w:rsidRPr="00805AA5">
        <w:rPr>
          <w:lang w:eastAsia="zh-CN"/>
        </w:rPr>
        <w:t>deployed</w:t>
      </w:r>
      <w:r w:rsidRPr="00805AA5">
        <w:rPr>
          <w:rFonts w:hint="eastAsia"/>
          <w:lang w:eastAsia="zh-CN"/>
        </w:rPr>
        <w:t xml:space="preserve"> by Smart Irrigation Service Provider. The Valves are connected by channels or pipes. The sensors are scattered around the farmland include temperature sensor, humidity sensor, light sensor, soil moisture sensor.</w:t>
      </w:r>
    </w:p>
    <w:p w:rsidR="00805AA5" w:rsidRPr="00805AA5" w:rsidRDefault="00805AA5" w:rsidP="00805AA5">
      <w:pPr>
        <w:numPr>
          <w:ilvl w:val="0"/>
          <w:numId w:val="452"/>
        </w:numPr>
        <w:rPr>
          <w:lang w:eastAsia="zh-CN"/>
        </w:rPr>
      </w:pPr>
      <w:r w:rsidRPr="00805AA5">
        <w:rPr>
          <w:rFonts w:hint="eastAsia"/>
          <w:lang w:eastAsia="zh-CN"/>
        </w:rPr>
        <w:t xml:space="preserve">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w:t>
      </w:r>
      <w:r w:rsidRPr="00805AA5">
        <w:rPr>
          <w:lang w:eastAsia="zh-CN"/>
        </w:rPr>
        <w:t>junction</w:t>
      </w:r>
      <w:r w:rsidRPr="00805AA5">
        <w:rPr>
          <w:rFonts w:hint="eastAsia"/>
          <w:lang w:eastAsia="zh-CN"/>
        </w:rPr>
        <w:t xml:space="preserve"> valve or leak of water.</w:t>
      </w:r>
    </w:p>
    <w:p w:rsidR="00805AA5" w:rsidRPr="00805AA5" w:rsidRDefault="00805AA5" w:rsidP="00805AA5">
      <w:pPr>
        <w:numPr>
          <w:ilvl w:val="0"/>
          <w:numId w:val="452"/>
        </w:numPr>
        <w:rPr>
          <w:lang w:eastAsia="zh-CN"/>
        </w:rPr>
      </w:pPr>
      <w:r w:rsidRPr="00805AA5">
        <w:rPr>
          <w:rFonts w:hint="eastAsia"/>
          <w:lang w:eastAsia="zh-CN"/>
        </w:rPr>
        <w:t xml:space="preserve">M2M Gateway: M2M Gateways are </w:t>
      </w:r>
      <w:r w:rsidRPr="00805AA5">
        <w:rPr>
          <w:lang w:eastAsia="zh-CN"/>
        </w:rPr>
        <w:t>deployed</w:t>
      </w:r>
      <w:r w:rsidRPr="00805AA5">
        <w:rPr>
          <w:rFonts w:hint="eastAsia"/>
          <w:lang w:eastAsia="zh-CN"/>
        </w:rPr>
        <w:t xml:space="preserve"> by M2M Service Provider to connect with sensors and valves around the farmland. M2M Gateway collects data from sensors and </w:t>
      </w:r>
      <w:r w:rsidRPr="00805AA5">
        <w:rPr>
          <w:lang w:eastAsia="zh-CN"/>
        </w:rPr>
        <w:t>reports</w:t>
      </w:r>
      <w:r w:rsidRPr="00805AA5">
        <w:rPr>
          <w:rFonts w:hint="eastAsia"/>
          <w:lang w:eastAsia="zh-CN"/>
        </w:rPr>
        <w:t xml:space="preserve"> the data to M2M Platform. M2M Gateway also distribute control message from M2M Platform to valves.</w:t>
      </w:r>
    </w:p>
    <w:p w:rsidR="00805AA5" w:rsidRPr="00805AA5" w:rsidRDefault="00805AA5" w:rsidP="00805AA5">
      <w:pPr>
        <w:numPr>
          <w:ilvl w:val="0"/>
          <w:numId w:val="452"/>
        </w:numPr>
        <w:rPr>
          <w:lang w:eastAsia="zh-CN"/>
        </w:rPr>
      </w:pPr>
      <w:r w:rsidRPr="00805AA5">
        <w:rPr>
          <w:rFonts w:hint="eastAsia"/>
          <w:lang w:eastAsia="zh-CN"/>
        </w:rPr>
        <w:t xml:space="preserve">M2M Platform: M2M Platform is deployed by M2M Service Provider. It stores sensor data and valve conditions which are read or </w:t>
      </w:r>
      <w:r w:rsidRPr="00805AA5">
        <w:rPr>
          <w:lang w:eastAsia="zh-CN"/>
        </w:rPr>
        <w:t>written</w:t>
      </w:r>
      <w:r w:rsidRPr="00805AA5">
        <w:rPr>
          <w:rFonts w:hint="eastAsia"/>
          <w:lang w:eastAsia="zh-CN"/>
        </w:rPr>
        <w:t xml:space="preserve"> by Irrigation Administration Centre application.</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6414" w:name="_Toc443635037"/>
      <w:r w:rsidRPr="00805AA5">
        <w:rPr>
          <w:lang w:eastAsia="zh-CN"/>
        </w:rPr>
        <w:t>Pre-conditions</w:t>
      </w:r>
      <w:bookmarkEnd w:id="6414"/>
      <w:r w:rsidRPr="00805AA5">
        <w:rPr>
          <w:lang w:eastAsia="zh-CN"/>
        </w:rPr>
        <w:t xml:space="preserve"> </w:t>
      </w:r>
    </w:p>
    <w:p w:rsidR="00805AA5" w:rsidRPr="00805AA5" w:rsidRDefault="00805AA5" w:rsidP="00805AA5">
      <w:pPr>
        <w:rPr>
          <w:lang w:eastAsia="zh-CN"/>
        </w:rPr>
      </w:pPr>
      <w:r w:rsidRPr="00805AA5">
        <w:rPr>
          <w:rFonts w:hint="eastAsia"/>
          <w:lang w:eastAsia="zh-CN"/>
        </w:rPr>
        <w:t>The subscription relationship</w:t>
      </w:r>
      <w:r w:rsidR="00A14676">
        <w:rPr>
          <w:lang w:eastAsia="zh-CN"/>
        </w:rPr>
        <w:t>s</w:t>
      </w:r>
      <w:r w:rsidRPr="00805AA5">
        <w:rPr>
          <w:rFonts w:hint="eastAsia"/>
          <w:lang w:eastAsia="zh-CN"/>
        </w:rPr>
        <w:t xml:space="preserve"> between </w:t>
      </w:r>
      <w:r w:rsidRPr="00805AA5">
        <w:rPr>
          <w:lang w:eastAsia="zh-CN"/>
        </w:rPr>
        <w:t>farmer</w:t>
      </w:r>
      <w:r w:rsidRPr="00805AA5">
        <w:rPr>
          <w:rFonts w:hint="eastAsia"/>
          <w:lang w:eastAsia="zh-CN"/>
        </w:rPr>
        <w:t>, Smart Irrigation Service Provider, M2M Service Provider are carefully contracted.</w:t>
      </w:r>
    </w:p>
    <w:p w:rsidR="00805AA5" w:rsidRPr="00805AA5" w:rsidRDefault="00805AA5" w:rsidP="00805AA5">
      <w:pPr>
        <w:rPr>
          <w:lang w:eastAsia="zh-CN"/>
        </w:rPr>
      </w:pPr>
      <w:r w:rsidRPr="00805AA5">
        <w:rPr>
          <w:rFonts w:hint="eastAsia"/>
          <w:lang w:eastAsia="zh-CN"/>
        </w:rPr>
        <w:t>Channels and Pipes are connected with valves from the source of water to every corner of the farmland.</w:t>
      </w:r>
    </w:p>
    <w:p w:rsidR="00805AA5" w:rsidRPr="00805AA5" w:rsidRDefault="00805AA5" w:rsidP="00805AA5">
      <w:pPr>
        <w:rPr>
          <w:lang w:eastAsia="zh-CN"/>
        </w:rPr>
      </w:pPr>
      <w:r w:rsidRPr="00805AA5">
        <w:rPr>
          <w:rFonts w:hint="eastAsia"/>
          <w:lang w:eastAsia="zh-CN"/>
        </w:rPr>
        <w:t xml:space="preserve">Sensor are scattered around the farmland and connected with gateway and finally </w:t>
      </w:r>
      <w:r w:rsidRPr="00805AA5">
        <w:rPr>
          <w:lang w:eastAsia="zh-CN"/>
        </w:rPr>
        <w:t>connect</w:t>
      </w:r>
      <w:r w:rsidRPr="00805AA5">
        <w:rPr>
          <w:rFonts w:hint="eastAsia"/>
          <w:lang w:eastAsia="zh-CN"/>
        </w:rPr>
        <w:t>ed with the M2M Platform.</w:t>
      </w:r>
    </w:p>
    <w:p w:rsidR="00805AA5" w:rsidRPr="00805AA5" w:rsidRDefault="00805AA5" w:rsidP="00805AA5">
      <w:pPr>
        <w:rPr>
          <w:lang w:val="en-GB" w:eastAsia="zh-CN"/>
        </w:rPr>
      </w:pPr>
      <w:r w:rsidRPr="00805AA5">
        <w:rPr>
          <w:rFonts w:hint="eastAsia"/>
          <w:lang w:val="en-GB" w:eastAsia="zh-CN"/>
        </w:rPr>
        <w:t>Irrigation Administration C</w:t>
      </w:r>
      <w:r w:rsidRPr="00805AA5">
        <w:rPr>
          <w:lang w:val="en-GB" w:eastAsia="zh-CN"/>
        </w:rPr>
        <w:t>entre</w:t>
      </w:r>
      <w:r w:rsidRPr="00805AA5">
        <w:rPr>
          <w:rFonts w:hint="eastAsia"/>
          <w:lang w:val="en-GB" w:eastAsia="zh-CN"/>
        </w:rPr>
        <w:t xml:space="preserve"> is registered with M2M Platform and can successfully read or write sensor and valve state data.</w:t>
      </w:r>
    </w:p>
    <w:p w:rsidR="00805AA5" w:rsidRPr="00805AA5" w:rsidRDefault="00805AA5" w:rsidP="00805AA5">
      <w:pPr>
        <w:rPr>
          <w:lang w:eastAsia="zh-CN"/>
        </w:rPr>
      </w:pPr>
      <w:r w:rsidRPr="00805AA5">
        <w:rPr>
          <w:rFonts w:hint="eastAsia"/>
          <w:lang w:val="en-GB" w:eastAsia="zh-CN"/>
        </w:rPr>
        <w:t xml:space="preserve">To irrigate one part of the farmland, it may need to open several valves at the same time or in a certain order. If failed to do so, it may cause water overflow of the channel or irregular pressure of the water pipes. </w:t>
      </w:r>
      <w:r w:rsidRPr="00805AA5">
        <w:rPr>
          <w:lang w:val="en-GB" w:eastAsia="zh-CN"/>
        </w:rPr>
        <w:t>This may then result in unexpected irrigation or water leak.</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6415" w:name="_Toc443635038"/>
      <w:r w:rsidRPr="00805AA5">
        <w:rPr>
          <w:lang w:eastAsia="zh-CN"/>
        </w:rPr>
        <w:t>Triggers</w:t>
      </w:r>
      <w:bookmarkEnd w:id="6415"/>
      <w:r w:rsidRPr="00805AA5">
        <w:rPr>
          <w:lang w:eastAsia="zh-CN"/>
        </w:rPr>
        <w:t xml:space="preserve"> </w:t>
      </w:r>
    </w:p>
    <w:p w:rsidR="00805AA5" w:rsidRPr="00805AA5" w:rsidRDefault="00805AA5" w:rsidP="00805AA5">
      <w:pPr>
        <w:rPr>
          <w:lang w:eastAsia="zh-CN"/>
        </w:rPr>
      </w:pPr>
      <w:r w:rsidRPr="00805AA5">
        <w:rPr>
          <w:rFonts w:hint="eastAsia"/>
          <w:lang w:eastAsia="zh-CN"/>
        </w:rPr>
        <w:t xml:space="preserve">Based on the sensors data read by the </w:t>
      </w:r>
      <w:r w:rsidRPr="00805AA5">
        <w:rPr>
          <w:rFonts w:hint="eastAsia"/>
          <w:lang w:val="en-GB" w:eastAsia="zh-CN"/>
        </w:rPr>
        <w:t>Irrigation Administration C</w:t>
      </w:r>
      <w:r w:rsidRPr="00805AA5">
        <w:rPr>
          <w:lang w:val="en-GB" w:eastAsia="zh-CN"/>
        </w:rPr>
        <w:t>entre</w:t>
      </w:r>
      <w:r w:rsidRPr="00805AA5">
        <w:rPr>
          <w:rFonts w:hint="eastAsia"/>
          <w:lang w:val="en-GB" w:eastAsia="zh-CN"/>
        </w:rPr>
        <w:t>, the Irrigation Administration C</w:t>
      </w:r>
      <w:r w:rsidRPr="00805AA5">
        <w:rPr>
          <w:lang w:val="en-GB" w:eastAsia="zh-CN"/>
        </w:rPr>
        <w:t>entre</w:t>
      </w:r>
      <w:r w:rsidRPr="00805AA5">
        <w:rPr>
          <w:rFonts w:hint="eastAsia"/>
          <w:lang w:val="en-GB" w:eastAsia="zh-CN"/>
        </w:rPr>
        <w:t xml:space="preserve"> decides to irrigate one part of the farmland.</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6416" w:name="_Toc443635039"/>
      <w:r w:rsidRPr="00805AA5">
        <w:rPr>
          <w:lang w:eastAsia="zh-CN"/>
        </w:rPr>
        <w:t>Normal Flow</w:t>
      </w:r>
      <w:bookmarkEnd w:id="6416"/>
      <w:r w:rsidRPr="00805AA5">
        <w:rPr>
          <w:lang w:eastAsia="zh-CN"/>
        </w:rPr>
        <w:t xml:space="preserve"> </w:t>
      </w:r>
    </w:p>
    <w:p w:rsidR="00805AA5" w:rsidRPr="00805AA5" w:rsidRDefault="00805AA5" w:rsidP="00805AA5">
      <w:pPr>
        <w:numPr>
          <w:ilvl w:val="0"/>
          <w:numId w:val="457"/>
        </w:numPr>
        <w:rPr>
          <w:lang w:eastAsia="zh-CN"/>
        </w:rPr>
      </w:pPr>
      <w:r w:rsidRPr="00805AA5">
        <w:rPr>
          <w:rFonts w:hint="eastAsia"/>
          <w:lang w:eastAsia="zh-CN"/>
        </w:rPr>
        <w:t>IAC read sensors data from M2M Platform of Area_A of the farmland.</w:t>
      </w:r>
    </w:p>
    <w:p w:rsidR="00805AA5" w:rsidRPr="00805AA5" w:rsidRDefault="00805AA5" w:rsidP="00805AA5">
      <w:pPr>
        <w:numPr>
          <w:ilvl w:val="0"/>
          <w:numId w:val="457"/>
        </w:numPr>
        <w:rPr>
          <w:lang w:eastAsia="zh-CN"/>
        </w:rPr>
      </w:pPr>
      <w:r w:rsidRPr="00805AA5">
        <w:rPr>
          <w:rFonts w:hint="eastAsia"/>
          <w:lang w:eastAsia="zh-CN"/>
        </w:rPr>
        <w:t xml:space="preserve">IAC detects that according to current condition, Area_A needs to be irrigated half </w:t>
      </w:r>
      <w:r w:rsidRPr="00805AA5">
        <w:rPr>
          <w:lang w:eastAsia="zh-CN"/>
        </w:rPr>
        <w:t>an</w:t>
      </w:r>
      <w:r w:rsidRPr="00805AA5">
        <w:rPr>
          <w:rFonts w:hint="eastAsia"/>
          <w:lang w:eastAsia="zh-CN"/>
        </w:rPr>
        <w:t xml:space="preserve"> hour later.</w:t>
      </w:r>
    </w:p>
    <w:p w:rsidR="00805AA5" w:rsidRPr="00805AA5" w:rsidRDefault="00805AA5" w:rsidP="00805AA5">
      <w:pPr>
        <w:numPr>
          <w:ilvl w:val="0"/>
          <w:numId w:val="457"/>
        </w:numPr>
        <w:rPr>
          <w:lang w:eastAsia="zh-CN"/>
        </w:rPr>
      </w:pPr>
      <w:r w:rsidRPr="00805AA5">
        <w:rPr>
          <w:rFonts w:hint="eastAsia"/>
          <w:lang w:eastAsia="zh-CN"/>
        </w:rPr>
        <w:t>IAC detects that to irrigate Area_A, Valve_1, Valve_3 and Valve_7 need to be opened at the same time. Valve needs to be opened to 10%, Value_3 needs to be opened to 50% and Valve_7 needs to be opened to 100%.</w:t>
      </w:r>
    </w:p>
    <w:p w:rsidR="00805AA5" w:rsidRPr="00805AA5" w:rsidRDefault="00805AA5" w:rsidP="00805AA5">
      <w:pPr>
        <w:numPr>
          <w:ilvl w:val="0"/>
          <w:numId w:val="457"/>
        </w:numPr>
        <w:rPr>
          <w:lang w:eastAsia="zh-CN"/>
        </w:rPr>
      </w:pPr>
      <w:r w:rsidRPr="00805AA5">
        <w:rPr>
          <w:rFonts w:hint="eastAsia"/>
          <w:lang w:eastAsia="zh-CN"/>
        </w:rPr>
        <w:t>IAC then sends request to M2M Platform to indicate to switch the valves to corresponding percentage in half an hour.</w:t>
      </w:r>
    </w:p>
    <w:p w:rsidR="00805AA5" w:rsidRPr="00805AA5" w:rsidRDefault="00805AA5" w:rsidP="00805AA5">
      <w:pPr>
        <w:numPr>
          <w:ilvl w:val="0"/>
          <w:numId w:val="457"/>
        </w:numPr>
        <w:rPr>
          <w:lang w:eastAsia="zh-CN"/>
        </w:rPr>
      </w:pPr>
      <w:r w:rsidRPr="00805AA5">
        <w:rPr>
          <w:rFonts w:hint="eastAsia"/>
          <w:lang w:eastAsia="zh-CN"/>
        </w:rPr>
        <w:t xml:space="preserve">Valve_1, Valve_3 and Valve_7 responded with success information </w:t>
      </w:r>
      <w:r w:rsidRPr="00805AA5">
        <w:rPr>
          <w:lang w:eastAsia="zh-CN"/>
        </w:rPr>
        <w:t>immediately</w:t>
      </w:r>
      <w:r w:rsidRPr="00805AA5">
        <w:rPr>
          <w:rFonts w:hint="eastAsia"/>
          <w:lang w:eastAsia="zh-CN"/>
        </w:rPr>
        <w:t>.</w:t>
      </w:r>
    </w:p>
    <w:p w:rsidR="00805AA5" w:rsidRPr="00805AA5" w:rsidRDefault="00805AA5" w:rsidP="00805AA5">
      <w:pPr>
        <w:numPr>
          <w:ilvl w:val="0"/>
          <w:numId w:val="457"/>
        </w:numPr>
        <w:rPr>
          <w:lang w:eastAsia="zh-CN"/>
        </w:rPr>
      </w:pPr>
      <w:r w:rsidRPr="00805AA5">
        <w:rPr>
          <w:rFonts w:hint="eastAsia"/>
          <w:lang w:eastAsia="zh-CN"/>
        </w:rPr>
        <w:t>Valve_1, Valve_3 and Valve_7 adjusted its open percentage after half an hour. Irrigation starts.</w:t>
      </w:r>
    </w:p>
    <w:p w:rsidR="00805AA5" w:rsidRPr="00805AA5" w:rsidRDefault="00805AA5" w:rsidP="00805AA5">
      <w:pPr>
        <w:numPr>
          <w:ilvl w:val="0"/>
          <w:numId w:val="457"/>
        </w:numPr>
        <w:rPr>
          <w:lang w:eastAsia="zh-CN"/>
        </w:rPr>
      </w:pPr>
      <w:r w:rsidRPr="00805AA5">
        <w:rPr>
          <w:rFonts w:hint="eastAsia"/>
          <w:lang w:eastAsia="zh-CN"/>
        </w:rPr>
        <w:t>IAC detects that according to current condition, the water in Area_A would be sufficient.</w:t>
      </w:r>
    </w:p>
    <w:p w:rsidR="00805AA5" w:rsidRPr="00805AA5" w:rsidRDefault="00805AA5" w:rsidP="00805AA5">
      <w:pPr>
        <w:numPr>
          <w:ilvl w:val="0"/>
          <w:numId w:val="457"/>
        </w:numPr>
        <w:rPr>
          <w:lang w:eastAsia="zh-CN"/>
        </w:rPr>
      </w:pPr>
      <w:r w:rsidRPr="00805AA5">
        <w:rPr>
          <w:rFonts w:hint="eastAsia"/>
          <w:lang w:eastAsia="zh-CN"/>
        </w:rPr>
        <w:t>IAC then sends request to M2M Platform to indicate to switch the valves off in 5 min.</w:t>
      </w:r>
    </w:p>
    <w:p w:rsidR="00805AA5" w:rsidRPr="00805AA5" w:rsidRDefault="00805AA5" w:rsidP="00805AA5">
      <w:pPr>
        <w:numPr>
          <w:ilvl w:val="0"/>
          <w:numId w:val="457"/>
        </w:numPr>
        <w:rPr>
          <w:lang w:eastAsia="zh-CN"/>
        </w:rPr>
      </w:pPr>
      <w:r w:rsidRPr="00805AA5">
        <w:rPr>
          <w:rFonts w:hint="eastAsia"/>
          <w:lang w:eastAsia="zh-CN"/>
        </w:rPr>
        <w:t xml:space="preserve">Valve_1, Valve_3 and Valve_7 responded with success information </w:t>
      </w:r>
      <w:r w:rsidRPr="00805AA5">
        <w:rPr>
          <w:lang w:eastAsia="zh-CN"/>
        </w:rPr>
        <w:t>immediately</w:t>
      </w:r>
      <w:r w:rsidRPr="00805AA5">
        <w:rPr>
          <w:rFonts w:hint="eastAsia"/>
          <w:lang w:eastAsia="zh-CN"/>
        </w:rPr>
        <w:t>.</w:t>
      </w:r>
    </w:p>
    <w:p w:rsidR="00805AA5" w:rsidRDefault="00805AA5" w:rsidP="00805AA5">
      <w:pPr>
        <w:numPr>
          <w:ilvl w:val="0"/>
          <w:numId w:val="457"/>
        </w:numPr>
        <w:rPr>
          <w:lang w:eastAsia="zh-CN"/>
        </w:rPr>
      </w:pPr>
      <w:r w:rsidRPr="00805AA5">
        <w:rPr>
          <w:rFonts w:hint="eastAsia"/>
          <w:lang w:eastAsia="zh-CN"/>
        </w:rPr>
        <w:t>Valve_1, Valve_3 and Valve_7 is shut off in 5 min. Irrigation stopped.</w:t>
      </w:r>
    </w:p>
    <w:p w:rsidR="00805AA5" w:rsidRPr="00805AA5" w:rsidRDefault="00805AA5" w:rsidP="00170673">
      <w:pPr>
        <w:ind w:left="420"/>
        <w:rPr>
          <w:lang w:eastAsia="zh-CN"/>
        </w:rPr>
      </w:pPr>
    </w:p>
    <w:p w:rsidR="00805AA5" w:rsidRPr="00805AA5" w:rsidRDefault="00805AA5" w:rsidP="00170673">
      <w:pPr>
        <w:pStyle w:val="Heading3"/>
        <w:rPr>
          <w:lang w:eastAsia="zh-CN"/>
        </w:rPr>
      </w:pPr>
      <w:bookmarkStart w:id="6417" w:name="_Toc443635040"/>
      <w:r w:rsidRPr="00805AA5">
        <w:rPr>
          <w:lang w:eastAsia="zh-CN"/>
        </w:rPr>
        <w:t>Alternative flow</w:t>
      </w:r>
      <w:bookmarkEnd w:id="6417"/>
      <w:r w:rsidRPr="00805AA5">
        <w:rPr>
          <w:lang w:eastAsia="zh-CN"/>
        </w:rPr>
        <w:t xml:space="preserve"> </w:t>
      </w:r>
    </w:p>
    <w:p w:rsidR="00805AA5" w:rsidRDefault="00805AA5" w:rsidP="00805AA5">
      <w:pPr>
        <w:rPr>
          <w:lang w:eastAsia="zh-CN"/>
        </w:rPr>
      </w:pPr>
    </w:p>
    <w:p w:rsidR="00805AA5" w:rsidRPr="00805AA5" w:rsidRDefault="00805AA5" w:rsidP="00805AA5">
      <w:pPr>
        <w:rPr>
          <w:lang w:eastAsia="zh-CN"/>
        </w:rPr>
      </w:pPr>
      <w:r w:rsidRPr="00805AA5">
        <w:rPr>
          <w:rFonts w:hint="eastAsia"/>
          <w:lang w:eastAsia="zh-CN"/>
        </w:rPr>
        <w:t>The alternative flow is about the scenario that something error happened during the operation of the valves.</w:t>
      </w:r>
    </w:p>
    <w:p w:rsidR="00805AA5" w:rsidRPr="00805AA5" w:rsidRDefault="00805AA5" w:rsidP="00805AA5">
      <w:pPr>
        <w:numPr>
          <w:ilvl w:val="0"/>
          <w:numId w:val="458"/>
        </w:numPr>
        <w:rPr>
          <w:lang w:eastAsia="zh-CN"/>
        </w:rPr>
      </w:pPr>
      <w:r w:rsidRPr="00805AA5">
        <w:rPr>
          <w:rFonts w:hint="eastAsia"/>
          <w:lang w:eastAsia="zh-CN"/>
        </w:rPr>
        <w:t>IAC read sensors data from M2M Platform of Area_A of the farmland.</w:t>
      </w:r>
    </w:p>
    <w:p w:rsidR="00805AA5" w:rsidRPr="00805AA5" w:rsidRDefault="00805AA5" w:rsidP="00805AA5">
      <w:pPr>
        <w:numPr>
          <w:ilvl w:val="0"/>
          <w:numId w:val="458"/>
        </w:numPr>
        <w:rPr>
          <w:lang w:eastAsia="zh-CN"/>
        </w:rPr>
      </w:pPr>
      <w:r w:rsidRPr="00805AA5">
        <w:rPr>
          <w:rFonts w:hint="eastAsia"/>
          <w:lang w:eastAsia="zh-CN"/>
        </w:rPr>
        <w:t xml:space="preserve">IAC detects that according to current condition, Area_A needs to be irrigated half </w:t>
      </w:r>
      <w:r w:rsidRPr="00805AA5">
        <w:rPr>
          <w:lang w:eastAsia="zh-CN"/>
        </w:rPr>
        <w:t>an</w:t>
      </w:r>
      <w:r w:rsidRPr="00805AA5">
        <w:rPr>
          <w:rFonts w:hint="eastAsia"/>
          <w:lang w:eastAsia="zh-CN"/>
        </w:rPr>
        <w:t xml:space="preserve"> hour later.</w:t>
      </w:r>
    </w:p>
    <w:p w:rsidR="00805AA5" w:rsidRPr="00805AA5" w:rsidRDefault="00805AA5" w:rsidP="00805AA5">
      <w:pPr>
        <w:numPr>
          <w:ilvl w:val="0"/>
          <w:numId w:val="458"/>
        </w:numPr>
        <w:rPr>
          <w:lang w:eastAsia="zh-CN"/>
        </w:rPr>
      </w:pPr>
      <w:r w:rsidRPr="00805AA5">
        <w:rPr>
          <w:rFonts w:hint="eastAsia"/>
          <w:lang w:eastAsia="zh-CN"/>
        </w:rPr>
        <w:t>IAC detects that to irrigate Area_A, Valve_1, Valve_3 and Valve_7 need to be opened at the same time. Valve needs to be opened to 10%, Value_3 needs to be opened to 50% and Valve_7 needs to be opened to 100%.</w:t>
      </w:r>
    </w:p>
    <w:p w:rsidR="00805AA5" w:rsidRPr="00805AA5" w:rsidRDefault="00805AA5" w:rsidP="00805AA5">
      <w:pPr>
        <w:numPr>
          <w:ilvl w:val="0"/>
          <w:numId w:val="458"/>
        </w:numPr>
        <w:rPr>
          <w:lang w:eastAsia="zh-CN"/>
        </w:rPr>
      </w:pPr>
      <w:r w:rsidRPr="00805AA5">
        <w:rPr>
          <w:rFonts w:hint="eastAsia"/>
          <w:lang w:eastAsia="zh-CN"/>
        </w:rPr>
        <w:t>IAC then sends request to M2M Platform to indicate to switch the valves to corresponding percentage in half an hour.</w:t>
      </w:r>
    </w:p>
    <w:p w:rsidR="00805AA5" w:rsidRPr="00805AA5" w:rsidRDefault="00805AA5" w:rsidP="00805AA5">
      <w:pPr>
        <w:numPr>
          <w:ilvl w:val="0"/>
          <w:numId w:val="458"/>
        </w:numPr>
        <w:rPr>
          <w:lang w:eastAsia="zh-CN"/>
        </w:rPr>
      </w:pPr>
      <w:r w:rsidRPr="00805AA5">
        <w:rPr>
          <w:rFonts w:hint="eastAsia"/>
          <w:lang w:eastAsia="zh-CN"/>
        </w:rPr>
        <w:t xml:space="preserve">Valve_1 and Valve_7 responded with success information </w:t>
      </w:r>
      <w:r w:rsidRPr="00805AA5">
        <w:rPr>
          <w:lang w:eastAsia="zh-CN"/>
        </w:rPr>
        <w:t>immediately</w:t>
      </w:r>
      <w:r w:rsidRPr="00805AA5">
        <w:rPr>
          <w:rFonts w:hint="eastAsia"/>
          <w:lang w:eastAsia="zh-CN"/>
        </w:rPr>
        <w:t xml:space="preserve"> but Valve_3 responded with a failure.</w:t>
      </w:r>
    </w:p>
    <w:p w:rsidR="00805AA5" w:rsidRPr="00805AA5" w:rsidRDefault="00805AA5" w:rsidP="00805AA5">
      <w:pPr>
        <w:numPr>
          <w:ilvl w:val="0"/>
          <w:numId w:val="458"/>
        </w:numPr>
        <w:rPr>
          <w:lang w:eastAsia="zh-CN"/>
        </w:rPr>
      </w:pPr>
      <w:r w:rsidRPr="00805AA5">
        <w:rPr>
          <w:rFonts w:hint="eastAsia"/>
          <w:lang w:eastAsia="zh-CN"/>
        </w:rPr>
        <w:t>IAC requests to Valve_1 and Valve_7 the cancellation of the operation.</w:t>
      </w:r>
    </w:p>
    <w:p w:rsidR="00805AA5" w:rsidRPr="00805AA5" w:rsidRDefault="00805AA5" w:rsidP="00805AA5">
      <w:pPr>
        <w:numPr>
          <w:ilvl w:val="0"/>
          <w:numId w:val="458"/>
        </w:numPr>
        <w:rPr>
          <w:lang w:eastAsia="zh-CN"/>
        </w:rPr>
      </w:pPr>
      <w:r w:rsidRPr="00805AA5">
        <w:rPr>
          <w:rFonts w:hint="eastAsia"/>
          <w:lang w:eastAsia="zh-CN"/>
        </w:rPr>
        <w:t>Valve_1 and Valve_7 responded the success cancellation.</w:t>
      </w:r>
    </w:p>
    <w:p w:rsidR="00805AA5" w:rsidRDefault="00805AA5" w:rsidP="00805AA5">
      <w:pPr>
        <w:numPr>
          <w:ilvl w:val="0"/>
          <w:numId w:val="458"/>
        </w:numPr>
        <w:rPr>
          <w:lang w:eastAsia="zh-CN"/>
        </w:rPr>
      </w:pPr>
      <w:r w:rsidRPr="00805AA5">
        <w:rPr>
          <w:rFonts w:hint="eastAsia"/>
          <w:lang w:eastAsia="zh-CN"/>
        </w:rPr>
        <w:t>Irrigation failed, the IAC will try some time later again for the irrigation.</w:t>
      </w:r>
    </w:p>
    <w:p w:rsidR="00805AA5" w:rsidRPr="00805AA5" w:rsidRDefault="00805AA5" w:rsidP="00170673">
      <w:pPr>
        <w:ind w:left="420"/>
        <w:rPr>
          <w:lang w:eastAsia="zh-CN"/>
        </w:rPr>
      </w:pPr>
    </w:p>
    <w:p w:rsidR="00805AA5" w:rsidRPr="00805AA5" w:rsidRDefault="00805AA5" w:rsidP="00170673">
      <w:pPr>
        <w:pStyle w:val="Heading3"/>
        <w:rPr>
          <w:lang w:eastAsia="zh-CN"/>
        </w:rPr>
      </w:pPr>
      <w:bookmarkStart w:id="6418" w:name="_Toc443635041"/>
      <w:r w:rsidRPr="00805AA5">
        <w:rPr>
          <w:lang w:eastAsia="zh-CN"/>
        </w:rPr>
        <w:t>Post-conditions</w:t>
      </w:r>
      <w:bookmarkEnd w:id="6418"/>
      <w:r w:rsidRPr="00805AA5">
        <w:rPr>
          <w:lang w:eastAsia="zh-CN"/>
        </w:rPr>
        <w:t xml:space="preserve"> </w:t>
      </w:r>
    </w:p>
    <w:p w:rsidR="00805AA5" w:rsidRPr="00805AA5" w:rsidRDefault="00805AA5" w:rsidP="00805AA5">
      <w:pPr>
        <w:rPr>
          <w:lang w:eastAsia="zh-CN"/>
        </w:rPr>
      </w:pPr>
      <w:r w:rsidRPr="00805AA5">
        <w:rPr>
          <w:rFonts w:hint="eastAsia"/>
          <w:lang w:eastAsia="zh-CN"/>
        </w:rPr>
        <w:t>None</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6419" w:name="_Toc443635042"/>
      <w:r w:rsidRPr="00805AA5">
        <w:rPr>
          <w:lang w:eastAsia="zh-CN"/>
        </w:rPr>
        <w:t>High Level Illustration</w:t>
      </w:r>
      <w:bookmarkEnd w:id="6419"/>
    </w:p>
    <w:p w:rsidR="00805AA5" w:rsidRPr="00805AA5" w:rsidRDefault="00805AA5" w:rsidP="00805AA5">
      <w:pPr>
        <w:rPr>
          <w:lang w:eastAsia="zh-CN"/>
        </w:rPr>
      </w:pPr>
      <w:r w:rsidRPr="00805AA5">
        <w:rPr>
          <w:noProof/>
          <w:lang w:val="en-GB" w:eastAsia="en-GB"/>
        </w:rPr>
        <mc:AlternateContent>
          <mc:Choice Requires="wpc">
            <w:drawing>
              <wp:inline distT="0" distB="0" distL="0" distR="0" wp14:anchorId="5A403C9C" wp14:editId="6D620828">
                <wp:extent cx="5334000" cy="2087880"/>
                <wp:effectExtent l="0" t="0" r="0" b="0"/>
                <wp:docPr id="275" name="Canvas 2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4" name="Rectangle 52"/>
                        <wps:cNvSpPr>
                          <a:spLocks noChangeArrowheads="1"/>
                        </wps:cNvSpPr>
                        <wps:spPr bwMode="auto">
                          <a:xfrm>
                            <a:off x="698500" y="69850"/>
                            <a:ext cx="1105535"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53"/>
                        <wps:cNvSpPr>
                          <a:spLocks noChangeArrowheads="1"/>
                        </wps:cNvSpPr>
                        <wps:spPr bwMode="auto">
                          <a:xfrm>
                            <a:off x="1804035" y="6985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6" name="Rectangle 54"/>
                        <wps:cNvSpPr>
                          <a:spLocks noChangeArrowheads="1"/>
                        </wps:cNvSpPr>
                        <wps:spPr bwMode="auto">
                          <a:xfrm>
                            <a:off x="2910205" y="69850"/>
                            <a:ext cx="1106170" cy="489585"/>
                          </a:xfrm>
                          <a:prstGeom prst="rect">
                            <a:avLst/>
                          </a:prstGeom>
                          <a:solidFill>
                            <a:srgbClr val="FFFFFF"/>
                          </a:solidFill>
                          <a:ln w="9525">
                            <a:solidFill>
                              <a:srgbClr val="000000"/>
                            </a:solidFill>
                            <a:miter lim="800000"/>
                            <a:headEnd/>
                            <a:tailEnd/>
                          </a:ln>
                        </wps:spPr>
                        <wps:txbx>
                          <w:txbxContent>
                            <w:p w:rsidR="00633359" w:rsidRDefault="00633359" w:rsidP="00170673">
                              <w:pPr>
                                <w:ind w:left="0"/>
                                <w:jc w:val="both"/>
                                <w:rPr>
                                  <w:lang w:eastAsia="zh-CN"/>
                                </w:rPr>
                              </w:pPr>
                              <w:r>
                                <w:rPr>
                                  <w:lang w:eastAsia="zh-CN"/>
                                </w:rPr>
                                <w:t xml:space="preserve">  </w:t>
                              </w:r>
                            </w:p>
                            <w:p w:rsidR="00633359" w:rsidRDefault="00633359" w:rsidP="00170673">
                              <w:pPr>
                                <w:ind w:left="0"/>
                                <w:jc w:val="center"/>
                                <w:rPr>
                                  <w:lang w:eastAsia="zh-CN"/>
                                </w:rPr>
                              </w:pPr>
                              <w:r>
                                <w:rPr>
                                  <w:rFonts w:hint="eastAsia"/>
                                  <w:lang w:eastAsia="zh-CN"/>
                                </w:rPr>
                                <w:t>Area_A</w:t>
                              </w:r>
                            </w:p>
                          </w:txbxContent>
                        </wps:txbx>
                        <wps:bodyPr rot="0" vert="horz" wrap="square" lIns="91440" tIns="45720" rIns="91440" bIns="45720" anchor="t" anchorCtr="0" upright="1">
                          <a:noAutofit/>
                        </wps:bodyPr>
                      </wps:wsp>
                      <wps:wsp>
                        <wps:cNvPr id="247" name="Rectangle 55"/>
                        <wps:cNvSpPr>
                          <a:spLocks noChangeArrowheads="1"/>
                        </wps:cNvSpPr>
                        <wps:spPr bwMode="auto">
                          <a:xfrm>
                            <a:off x="688975" y="1041400"/>
                            <a:ext cx="1105535"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56"/>
                        <wps:cNvSpPr>
                          <a:spLocks noChangeArrowheads="1"/>
                        </wps:cNvSpPr>
                        <wps:spPr bwMode="auto">
                          <a:xfrm>
                            <a:off x="1804035" y="104140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57"/>
                        <wps:cNvSpPr>
                          <a:spLocks noChangeArrowheads="1"/>
                        </wps:cNvSpPr>
                        <wps:spPr bwMode="auto">
                          <a:xfrm>
                            <a:off x="2910205" y="104140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0" name="Rectangle 58"/>
                        <wps:cNvSpPr>
                          <a:spLocks noChangeArrowheads="1"/>
                        </wps:cNvSpPr>
                        <wps:spPr bwMode="auto">
                          <a:xfrm>
                            <a:off x="2910205" y="551815"/>
                            <a:ext cx="1106170" cy="4895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1" name="Oval 59"/>
                        <wps:cNvSpPr>
                          <a:spLocks noChangeArrowheads="1"/>
                        </wps:cNvSpPr>
                        <wps:spPr bwMode="auto">
                          <a:xfrm>
                            <a:off x="88900" y="824865"/>
                            <a:ext cx="349250" cy="387985"/>
                          </a:xfrm>
                          <a:prstGeom prst="ellipse">
                            <a:avLst/>
                          </a:prstGeom>
                          <a:solidFill>
                            <a:srgbClr val="4F81BD"/>
                          </a:solidFill>
                          <a:ln w="9525">
                            <a:solidFill>
                              <a:srgbClr val="000000"/>
                            </a:solidFill>
                            <a:round/>
                            <a:headEnd/>
                            <a:tailEnd/>
                          </a:ln>
                        </wps:spPr>
                        <wps:bodyPr rot="0" vert="horz" wrap="square" lIns="91440" tIns="45720" rIns="91440" bIns="45720" anchor="t" anchorCtr="0" upright="1">
                          <a:noAutofit/>
                        </wps:bodyPr>
                      </wps:wsp>
                      <wps:wsp>
                        <wps:cNvPr id="252" name="Text Box 60"/>
                        <wps:cNvSpPr txBox="1">
                          <a:spLocks noChangeArrowheads="1"/>
                        </wps:cNvSpPr>
                        <wps:spPr bwMode="auto">
                          <a:xfrm>
                            <a:off x="0" y="514350"/>
                            <a:ext cx="75565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sidRPr="000C6379">
                                <w:rPr>
                                  <w:rFonts w:hint="eastAsia"/>
                                  <w:sz w:val="16"/>
                                  <w:lang w:eastAsia="zh-CN"/>
                                </w:rPr>
                                <w:t>Water Source</w:t>
                              </w:r>
                            </w:p>
                          </w:txbxContent>
                        </wps:txbx>
                        <wps:bodyPr rot="0" vert="horz" wrap="square" lIns="91440" tIns="45720" rIns="91440" bIns="45720" anchor="t" anchorCtr="0" upright="1">
                          <a:noAutofit/>
                        </wps:bodyPr>
                      </wps:wsp>
                      <wps:wsp>
                        <wps:cNvPr id="253" name="Oval 61"/>
                        <wps:cNvSpPr>
                          <a:spLocks noChangeArrowheads="1"/>
                        </wps:cNvSpPr>
                        <wps:spPr bwMode="auto">
                          <a:xfrm>
                            <a:off x="629285" y="9969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4" name="Text Box 62"/>
                        <wps:cNvSpPr txBox="1">
                          <a:spLocks noChangeArrowheads="1"/>
                        </wps:cNvSpPr>
                        <wps:spPr bwMode="auto">
                          <a:xfrm>
                            <a:off x="660400" y="1069340"/>
                            <a:ext cx="75692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Valve_1</w:t>
                              </w:r>
                            </w:p>
                          </w:txbxContent>
                        </wps:txbx>
                        <wps:bodyPr rot="0" vert="horz" wrap="square" lIns="91440" tIns="45720" rIns="91440" bIns="45720" anchor="t" anchorCtr="0" upright="1">
                          <a:noAutofit/>
                        </wps:bodyPr>
                      </wps:wsp>
                      <wps:wsp>
                        <wps:cNvPr id="255" name="Oval 63"/>
                        <wps:cNvSpPr>
                          <a:spLocks noChangeArrowheads="1"/>
                        </wps:cNvSpPr>
                        <wps:spPr bwMode="auto">
                          <a:xfrm>
                            <a:off x="2839085" y="9588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6" name="Text Box 64"/>
                        <wps:cNvSpPr txBox="1">
                          <a:spLocks noChangeArrowheads="1"/>
                        </wps:cNvSpPr>
                        <wps:spPr bwMode="auto">
                          <a:xfrm>
                            <a:off x="2894965" y="1028700"/>
                            <a:ext cx="75628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Valve_3</w:t>
                              </w:r>
                            </w:p>
                          </w:txbxContent>
                        </wps:txbx>
                        <wps:bodyPr rot="0" vert="horz" wrap="square" lIns="91440" tIns="45720" rIns="91440" bIns="45720" anchor="t" anchorCtr="0" upright="1">
                          <a:noAutofit/>
                        </wps:bodyPr>
                      </wps:wsp>
                      <wps:wsp>
                        <wps:cNvPr id="257" name="Text Box 65"/>
                        <wps:cNvSpPr txBox="1">
                          <a:spLocks noChangeArrowheads="1"/>
                        </wps:cNvSpPr>
                        <wps:spPr bwMode="auto">
                          <a:xfrm>
                            <a:off x="2387600" y="103505"/>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Valve_7</w:t>
                              </w:r>
                            </w:p>
                          </w:txbxContent>
                        </wps:txbx>
                        <wps:bodyPr rot="0" vert="horz" wrap="square" lIns="91440" tIns="45720" rIns="91440" bIns="45720" anchor="t" anchorCtr="0" upright="1">
                          <a:noAutofit/>
                        </wps:bodyPr>
                      </wps:wsp>
                      <wps:wsp>
                        <wps:cNvPr id="258" name="Oval 66"/>
                        <wps:cNvSpPr>
                          <a:spLocks noChangeArrowheads="1"/>
                        </wps:cNvSpPr>
                        <wps:spPr bwMode="auto">
                          <a:xfrm>
                            <a:off x="2839085" y="2857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9" name="AutoShape 67"/>
                        <wps:cNvCnPr>
                          <a:cxnSpLocks noChangeShapeType="1"/>
                          <a:stCxn id="251" idx="6"/>
                          <a:endCxn id="253" idx="2"/>
                        </wps:cNvCnPr>
                        <wps:spPr bwMode="auto">
                          <a:xfrm>
                            <a:off x="438150" y="1019175"/>
                            <a:ext cx="191135" cy="41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AutoShape 68"/>
                        <wps:cNvCnPr>
                          <a:cxnSpLocks noChangeShapeType="1"/>
                          <a:stCxn id="253" idx="6"/>
                          <a:endCxn id="255" idx="3"/>
                        </wps:cNvCnPr>
                        <wps:spPr bwMode="auto">
                          <a:xfrm>
                            <a:off x="755650" y="1060450"/>
                            <a:ext cx="2101850" cy="6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 name="AutoShape 69"/>
                        <wps:cNvCnPr>
                          <a:cxnSpLocks noChangeShapeType="1"/>
                          <a:stCxn id="255" idx="1"/>
                          <a:endCxn id="258" idx="3"/>
                        </wps:cNvCnPr>
                        <wps:spPr bwMode="auto">
                          <a:xfrm flipV="1">
                            <a:off x="2857500" y="394335"/>
                            <a:ext cx="635" cy="582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AutoShape 70"/>
                        <wps:cNvCnPr>
                          <a:cxnSpLocks noChangeShapeType="1"/>
                          <a:stCxn id="258" idx="6"/>
                          <a:endCxn id="257" idx="3"/>
                        </wps:cNvCnPr>
                        <wps:spPr bwMode="auto">
                          <a:xfrm flipV="1">
                            <a:off x="2965450" y="258445"/>
                            <a:ext cx="177165" cy="90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Text Box 71"/>
                        <wps:cNvSpPr txBox="1">
                          <a:spLocks noChangeArrowheads="1"/>
                        </wps:cNvSpPr>
                        <wps:spPr bwMode="auto">
                          <a:xfrm>
                            <a:off x="1765300" y="1035050"/>
                            <a:ext cx="75692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Water flow</w:t>
                              </w:r>
                            </w:p>
                          </w:txbxContent>
                        </wps:txbx>
                        <wps:bodyPr rot="0" vert="horz" wrap="square" lIns="91440" tIns="45720" rIns="91440" bIns="45720" anchor="t" anchorCtr="0" upright="1">
                          <a:noAutofit/>
                        </wps:bodyPr>
                      </wps:wsp>
                      <wps:wsp>
                        <wps:cNvPr id="264" name="Oval 72"/>
                        <wps:cNvSpPr>
                          <a:spLocks noChangeArrowheads="1"/>
                        </wps:cNvSpPr>
                        <wps:spPr bwMode="auto">
                          <a:xfrm>
                            <a:off x="3651250" y="103505"/>
                            <a:ext cx="126365" cy="127000"/>
                          </a:xfrm>
                          <a:prstGeom prst="ellipse">
                            <a:avLst/>
                          </a:prstGeom>
                          <a:solidFill>
                            <a:srgbClr val="F79646"/>
                          </a:solidFill>
                          <a:ln w="9525">
                            <a:solidFill>
                              <a:srgbClr val="000000"/>
                            </a:solidFill>
                            <a:round/>
                            <a:headEnd/>
                            <a:tailEnd/>
                          </a:ln>
                        </wps:spPr>
                        <wps:bodyPr rot="0" vert="horz" wrap="square" lIns="91440" tIns="45720" rIns="91440" bIns="45720" anchor="t" anchorCtr="0" upright="1">
                          <a:noAutofit/>
                        </wps:bodyPr>
                      </wps:wsp>
                      <wps:wsp>
                        <wps:cNvPr id="265" name="Rectangle 73"/>
                        <wps:cNvSpPr>
                          <a:spLocks noChangeArrowheads="1"/>
                        </wps:cNvSpPr>
                        <wps:spPr bwMode="auto">
                          <a:xfrm>
                            <a:off x="3435350" y="716280"/>
                            <a:ext cx="266700" cy="165735"/>
                          </a:xfrm>
                          <a:prstGeom prst="rect">
                            <a:avLst/>
                          </a:prstGeom>
                          <a:solidFill>
                            <a:srgbClr val="FFFFFF"/>
                          </a:solidFill>
                          <a:ln w="9525">
                            <a:solidFill>
                              <a:srgbClr val="000000"/>
                            </a:solidFill>
                            <a:miter lim="800000"/>
                            <a:headEnd/>
                            <a:tailEnd/>
                          </a:ln>
                        </wps:spPr>
                        <wps:txbx>
                          <w:txbxContent>
                            <w:p w:rsidR="00633359" w:rsidRPr="00170673" w:rsidRDefault="00633359" w:rsidP="00170673">
                              <w:pPr>
                                <w:ind w:left="0"/>
                                <w:jc w:val="center"/>
                                <w:rPr>
                                  <w:sz w:val="16"/>
                                  <w:lang w:eastAsia="zh-CN"/>
                                </w:rPr>
                              </w:pPr>
                              <w:r w:rsidRPr="00170673">
                                <w:rPr>
                                  <w:sz w:val="18"/>
                                  <w:lang w:eastAsia="zh-CN"/>
                                </w:rPr>
                                <w:t>GW</w:t>
                              </w:r>
                            </w:p>
                          </w:txbxContent>
                        </wps:txbx>
                        <wps:bodyPr rot="0" vert="horz" wrap="square" lIns="0" tIns="0" rIns="0" bIns="0" anchor="t" anchorCtr="0" upright="1">
                          <a:noAutofit/>
                        </wps:bodyPr>
                      </wps:wsp>
                      <wps:wsp>
                        <wps:cNvPr id="266" name="AutoShape 74"/>
                        <wps:cNvCnPr>
                          <a:cxnSpLocks noChangeShapeType="1"/>
                          <a:stCxn id="265" idx="1"/>
                          <a:endCxn id="255" idx="6"/>
                        </wps:cNvCnPr>
                        <wps:spPr bwMode="auto">
                          <a:xfrm flipH="1">
                            <a:off x="2965450" y="799465"/>
                            <a:ext cx="469900" cy="2228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AutoShape 75"/>
                        <wps:cNvCnPr>
                          <a:cxnSpLocks noChangeShapeType="1"/>
                          <a:stCxn id="265" idx="1"/>
                          <a:endCxn id="258" idx="5"/>
                        </wps:cNvCnPr>
                        <wps:spPr bwMode="auto">
                          <a:xfrm flipH="1" flipV="1">
                            <a:off x="2947035" y="394335"/>
                            <a:ext cx="488315" cy="405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AutoShape 76"/>
                        <wps:cNvCnPr>
                          <a:cxnSpLocks noChangeShapeType="1"/>
                          <a:stCxn id="265" idx="0"/>
                          <a:endCxn id="264" idx="4"/>
                        </wps:cNvCnPr>
                        <wps:spPr bwMode="auto">
                          <a:xfrm flipV="1">
                            <a:off x="3568700" y="230505"/>
                            <a:ext cx="146050" cy="4857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Rectangle 77"/>
                        <wps:cNvSpPr>
                          <a:spLocks noChangeArrowheads="1"/>
                        </wps:cNvSpPr>
                        <wps:spPr bwMode="auto">
                          <a:xfrm>
                            <a:off x="4559300" y="1085850"/>
                            <a:ext cx="698500" cy="356235"/>
                          </a:xfrm>
                          <a:prstGeom prst="rect">
                            <a:avLst/>
                          </a:prstGeom>
                          <a:solidFill>
                            <a:srgbClr val="FFFFFF"/>
                          </a:solidFill>
                          <a:ln w="9525">
                            <a:solidFill>
                              <a:srgbClr val="000000"/>
                            </a:solidFill>
                            <a:miter lim="800000"/>
                            <a:headEnd/>
                            <a:tailEnd/>
                          </a:ln>
                        </wps:spPr>
                        <wps:txbx>
                          <w:txbxContent>
                            <w:p w:rsidR="00633359" w:rsidRPr="00E14A8C" w:rsidRDefault="00633359" w:rsidP="00170673">
                              <w:pPr>
                                <w:ind w:left="0"/>
                                <w:jc w:val="center"/>
                                <w:rPr>
                                  <w:sz w:val="18"/>
                                  <w:lang w:eastAsia="zh-CN"/>
                                </w:rPr>
                              </w:pPr>
                              <w:r>
                                <w:rPr>
                                  <w:rFonts w:hint="eastAsia"/>
                                  <w:lang w:eastAsia="zh-CN"/>
                                </w:rPr>
                                <w:t xml:space="preserve">M2M </w:t>
                              </w:r>
                              <w:r w:rsidRPr="00170673">
                                <w:rPr>
                                  <w:sz w:val="18"/>
                                  <w:lang w:eastAsia="zh-CN"/>
                                </w:rPr>
                                <w:t>Platform</w:t>
                              </w:r>
                            </w:p>
                          </w:txbxContent>
                        </wps:txbx>
                        <wps:bodyPr rot="0" vert="horz" wrap="square" lIns="0" tIns="0" rIns="0" bIns="0" anchor="t" anchorCtr="0" upright="1">
                          <a:noAutofit/>
                        </wps:bodyPr>
                      </wps:wsp>
                      <wps:wsp>
                        <wps:cNvPr id="270" name="AutoShape 78"/>
                        <wps:cNvCnPr>
                          <a:cxnSpLocks noChangeShapeType="1"/>
                          <a:stCxn id="269" idx="1"/>
                          <a:endCxn id="265" idx="3"/>
                        </wps:cNvCnPr>
                        <wps:spPr bwMode="auto">
                          <a:xfrm flipH="1" flipV="1">
                            <a:off x="3702050" y="799465"/>
                            <a:ext cx="857250" cy="464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79"/>
                        <wps:cNvSpPr>
                          <a:spLocks noChangeArrowheads="1"/>
                        </wps:cNvSpPr>
                        <wps:spPr bwMode="auto">
                          <a:xfrm>
                            <a:off x="4756150" y="556895"/>
                            <a:ext cx="273050" cy="159385"/>
                          </a:xfrm>
                          <a:prstGeom prst="rect">
                            <a:avLst/>
                          </a:prstGeom>
                          <a:solidFill>
                            <a:srgbClr val="FFFFFF"/>
                          </a:solidFill>
                          <a:ln w="9525">
                            <a:solidFill>
                              <a:srgbClr val="000000"/>
                            </a:solidFill>
                            <a:miter lim="800000"/>
                            <a:headEnd/>
                            <a:tailEnd/>
                          </a:ln>
                        </wps:spPr>
                        <wps:txbx>
                          <w:txbxContent>
                            <w:p w:rsidR="00633359" w:rsidRPr="00170673" w:rsidRDefault="00633359" w:rsidP="00170673">
                              <w:pPr>
                                <w:ind w:left="0"/>
                                <w:jc w:val="center"/>
                                <w:rPr>
                                  <w:sz w:val="16"/>
                                  <w:lang w:eastAsia="zh-CN"/>
                                </w:rPr>
                              </w:pPr>
                              <w:r w:rsidRPr="00170673">
                                <w:rPr>
                                  <w:sz w:val="16"/>
                                  <w:lang w:eastAsia="zh-CN"/>
                                </w:rPr>
                                <w:t>IAC</w:t>
                              </w:r>
                            </w:p>
                          </w:txbxContent>
                        </wps:txbx>
                        <wps:bodyPr rot="0" vert="horz" wrap="square" lIns="0" tIns="0" rIns="0" bIns="0" anchor="t" anchorCtr="0" upright="1">
                          <a:noAutofit/>
                        </wps:bodyPr>
                      </wps:wsp>
                      <wps:wsp>
                        <wps:cNvPr id="272" name="AutoShape 80"/>
                        <wps:cNvCnPr>
                          <a:cxnSpLocks noChangeShapeType="1"/>
                          <a:stCxn id="269" idx="0"/>
                          <a:endCxn id="271" idx="2"/>
                        </wps:cNvCnPr>
                        <wps:spPr bwMode="auto">
                          <a:xfrm flipH="1" flipV="1">
                            <a:off x="4892675" y="716280"/>
                            <a:ext cx="15875" cy="369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Text Box 81"/>
                        <wps:cNvSpPr txBox="1">
                          <a:spLocks noChangeArrowheads="1"/>
                        </wps:cNvSpPr>
                        <wps:spPr bwMode="auto">
                          <a:xfrm>
                            <a:off x="3714750" y="0"/>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sensor</w:t>
                              </w:r>
                            </w:p>
                          </w:txbxContent>
                        </wps:txbx>
                        <wps:bodyPr rot="0" vert="horz" wrap="square" lIns="91440" tIns="45720" rIns="91440" bIns="45720" anchor="t" anchorCtr="0" upright="1">
                          <a:noAutofit/>
                        </wps:bodyPr>
                      </wps:wsp>
                      <wps:wsp>
                        <wps:cNvPr id="274" name="Text Box 82"/>
                        <wps:cNvSpPr txBox="1">
                          <a:spLocks noChangeArrowheads="1"/>
                        </wps:cNvSpPr>
                        <wps:spPr bwMode="auto">
                          <a:xfrm>
                            <a:off x="4039235" y="799465"/>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data</w:t>
                              </w:r>
                            </w:p>
                          </w:txbxContent>
                        </wps:txbx>
                        <wps:bodyPr rot="0" vert="horz" wrap="square" lIns="91440" tIns="45720" rIns="91440" bIns="45720" anchor="t" anchorCtr="0" upright="1">
                          <a:noAutofit/>
                        </wps:bodyPr>
                      </wps:wsp>
                    </wpc:wpc>
                  </a:graphicData>
                </a:graphic>
              </wp:inline>
            </w:drawing>
          </mc:Choice>
          <mc:Fallback>
            <w:pict>
              <v:group w14:anchorId="5A403C9C" id="Canvas 275" o:spid="_x0000_s1155" editas="canvas" style="width:420pt;height:164.4pt;mso-position-horizontal-relative:char;mso-position-vertical-relative:line" coordsize="53340,20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">
                <v:shape id="_x0000_s1156" type="#_x0000_t75" style="position:absolute;width:53340;height:20878;visibility:visible;mso-wrap-style:square">
                  <v:fill o:detectmouseclick="t"/>
                  <v:path o:connecttype="none"/>
                </v:shape>
                <v:rect id="Rectangle 52" o:spid="_x0000_s1157" style="position:absolute;left:6985;top:698;width:11055;height:9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uhLcUA&#10;AADcAAAADwAAAGRycy9kb3ducmV2LnhtbESPQWvCQBSE74X+h+UVeqsb0yB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26EtxQAAANwAAAAPAAAAAAAAAAAAAAAAAJgCAABkcnMv&#10;ZG93bnJldi54bWxQSwUGAAAAAAQABAD1AAAAigMAAAAA&#10;"/>
                <v:rect id="Rectangle 53" o:spid="_x0000_s1158" style="position:absolute;left:18040;top:698;width:11062;height:9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EtsUA&#10;AADcAAAADwAAAGRycy9kb3ducmV2LnhtbESPzW7CMBCE70h9B2sr9QYO6Y9KiIMQFRU9QnLhtsTb&#10;JCVeR7GBlKfHSJV6HM3MN5p0MZhWnKl3jWUF00kEgri0uuFKQZGvx+8gnEfW2FomBb/kYJE9jFJM&#10;tL3wls47X4kAYZeggtr7LpHSlTUZdBPbEQfv2/YGfZB9JXWPlwA3rYyj6E0abDgs1NjRqqbyuDsZ&#10;BYcmLvC6zT8jM1s/+68h/zntP5R6ehyWcxCeBv8f/mtvtIL45R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wS2xQAAANwAAAAPAAAAAAAAAAAAAAAAAJgCAABkcnMv&#10;ZG93bnJldi54bWxQSwUGAAAAAAQABAD1AAAAigMAAAAA&#10;"/>
                <v:rect id="Rectangle 54" o:spid="_x0000_s1159" style="position:absolute;left:29102;top:698;width:11061;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WawcUA&#10;AADcAAAADwAAAGRycy9kb3ducmV2LnhtbESPQWvCQBSE74X+h+UVeqsbo0g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ZrBxQAAANwAAAAPAAAAAAAAAAAAAAAAAJgCAABkcnMv&#10;ZG93bnJldi54bWxQSwUGAAAAAAQABAD1AAAAigMAAAAA&#10;">
                  <v:textbox>
                    <w:txbxContent>
                      <w:p w:rsidR="00633359" w:rsidRDefault="00633359" w:rsidP="00170673">
                        <w:pPr>
                          <w:ind w:left="0"/>
                          <w:jc w:val="both"/>
                          <w:rPr>
                            <w:lang w:eastAsia="zh-CN"/>
                          </w:rPr>
                        </w:pPr>
                        <w:r>
                          <w:rPr>
                            <w:lang w:eastAsia="zh-CN"/>
                          </w:rPr>
                          <w:t xml:space="preserve">  </w:t>
                        </w:r>
                      </w:p>
                      <w:p w:rsidR="00633359" w:rsidRDefault="00633359" w:rsidP="00170673">
                        <w:pPr>
                          <w:ind w:left="0"/>
                          <w:jc w:val="center"/>
                          <w:rPr>
                            <w:lang w:eastAsia="zh-CN"/>
                          </w:rPr>
                        </w:pPr>
                        <w:r>
                          <w:rPr>
                            <w:rFonts w:hint="eastAsia"/>
                            <w:lang w:eastAsia="zh-CN"/>
                          </w:rPr>
                          <w:t>Area_A</w:t>
                        </w:r>
                      </w:p>
                    </w:txbxContent>
                  </v:textbox>
                </v:rect>
                <v:rect id="Rectangle 55" o:spid="_x0000_s1160" style="position:absolute;left:6889;top:10414;width:11056;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WsUA&#10;AADcAAAADwAAAGRycy9kb3ducmV2LnhtbESPQWvCQBSE70L/w/IKvenGtLQ1ZiNisdijJhdvz+xr&#10;kpp9G7Krpv56Vyj0OMzMN0y6GEwrztS7xrKC6SQCQVxa3XCloMjX43cQziNrbC2Tgl9ysMgeRikm&#10;2l54S+edr0SAsEtQQe19l0jpypoMuontiIP3bXuDPsi+krrHS4CbVsZR9CoNNhwWauxoVVN53J2M&#10;gkMTF3jd5p+Rma2f/deQ/5z2H0o9PQ7LOQhPg/8P/7U3WkH88gb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9axQAAANwAAAAPAAAAAAAAAAAAAAAAAJgCAABkcnMv&#10;ZG93bnJldi54bWxQSwUGAAAAAAQABAD1AAAAigMAAAAA&#10;"/>
                <v:rect id="Rectangle 56" o:spid="_x0000_s1161" style="position:absolute;left:18040;top:10414;width:11062;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rKMIA&#10;AADcAAAADwAAAGRycy9kb3ducmV2LnhtbERPTW+CQBC9m/Q/bKZJb7pIjW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qsowgAAANwAAAAPAAAAAAAAAAAAAAAAAJgCAABkcnMvZG93&#10;bnJldi54bWxQSwUGAAAAAAQABAD1AAAAhwMAAAAA&#10;"/>
                <v:rect id="Rectangle 57" o:spid="_x0000_s1162" style="position:absolute;left:29102;top:10414;width:11061;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Os8QA&#10;AADcAAAADwAAAGRycy9kb3ducmV2LnhtbESPQYvCMBSE74L/IbyFvWm6XVm0GkUURY9aL96ezbPt&#10;bvNSmqjVX2+EBY/DzHzDTGatqcSVGldaVvDVj0AQZ1aXnCs4pKveEITzyBory6TgTg5m025ngom2&#10;N97Rde9zESDsElRQeF8nUrqsIIOub2vi4J1tY9AH2eRSN3gLcFPJOIp+pMGSw0KBNS0Kyv72F6Pg&#10;VMYHfOzSdWRGq2+/bdPfy3Gp1OdHOx+D8NT6d/i/vdEK4s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aDrPEAAAA3AAAAA8AAAAAAAAAAAAAAAAAmAIAAGRycy9k&#10;b3ducmV2LnhtbFBLBQYAAAAABAAEAPUAAACJAwAAAAA=&#10;"/>
                <v:rect id="Rectangle 58" o:spid="_x0000_s1163" style="position:absolute;left:29102;top:5518;width:11061;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x88IA&#10;AADcAAAADwAAAGRycy9kb3ducmV2LnhtbERPTW+CQBC9m/Q/bKZJb7pIo2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THzwgAAANwAAAAPAAAAAAAAAAAAAAAAAJgCAABkcnMvZG93&#10;bnJldi54bWxQSwUGAAAAAAQABAD1AAAAhwMAAAAA&#10;"/>
                <v:oval id="Oval 59" o:spid="_x0000_s1164" style="position:absolute;left:889;top:8248;width:3492;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EsUA&#10;AADcAAAADwAAAGRycy9kb3ducmV2LnhtbESPQWvCQBSE74X+h+UVequbSC0SXUORlLYna1Tw+Mg+&#10;k2D27ZJdNfXXu0Khx2FmvmHm+WA6cabet5YVpKMEBHFldcu1gu3m42UKwgdkjZ1lUvBLHvLF48Mc&#10;M20vvKZzGWoRIewzVNCE4DIpfdWQQT+yjjh6B9sbDFH2tdQ9XiLcdHKcJG/SYMtxoUFHy4aqY3ky&#10;Cnalo6vfr5an7+LHvrrPgq/7Qqnnp+F9BiLQEP7Df+0vrWA8SeF+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rwSxQAAANwAAAAPAAAAAAAAAAAAAAAAAJgCAABkcnMv&#10;ZG93bnJldi54bWxQSwUGAAAAAAQABAD1AAAAigMAAAAA&#10;" fillcolor="#4f81bd"/>
                <v:shape id="Text Box 60" o:spid="_x0000_s1165" type="#_x0000_t202" style="position:absolute;top:5143;width:7556;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qbcQA&#10;AADcAAAADwAAAGRycy9kb3ducmV2LnhtbESPT4vCMBTE7wt+h/AEb2ti0cXtGkUUwZPL+mdhb4/m&#10;2Rabl9JEW7/9RhA8DjPzG2a26GwlbtT40rGG0VCBIM6cKTnXcDxs3qcgfEA2WDkmDXfysJj33maY&#10;GtfyD932IRcRwj5FDUUIdSqlzwqy6IeuJo7e2TUWQ5RNLk2DbYTbSiZKfUiLJceFAmtaFZRd9ler&#10;4bQ7//2O1Xe+tpO6dZ2SbD+l1oN+t/wCEagLr/CzvTUak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am3EAAAA3AAAAA8AAAAAAAAAAAAAAAAAmAIAAGRycy9k&#10;b3ducmV2LnhtbFBLBQYAAAAABAAEAPUAAACJAwAAAAA=&#10;" filled="f" stroked="f">
                  <v:textbox>
                    <w:txbxContent>
                      <w:p w:rsidR="00633359" w:rsidRPr="000C6379" w:rsidRDefault="00633359" w:rsidP="00170673">
                        <w:pPr>
                          <w:ind w:left="0"/>
                          <w:rPr>
                            <w:sz w:val="16"/>
                            <w:lang w:eastAsia="zh-CN"/>
                          </w:rPr>
                        </w:pPr>
                        <w:r w:rsidRPr="000C6379">
                          <w:rPr>
                            <w:rFonts w:hint="eastAsia"/>
                            <w:sz w:val="16"/>
                            <w:lang w:eastAsia="zh-CN"/>
                          </w:rPr>
                          <w:t>Water Source</w:t>
                        </w:r>
                      </w:p>
                    </w:txbxContent>
                  </v:textbox>
                </v:shape>
                <v:oval id="Oval 61" o:spid="_x0000_s1166" style="position:absolute;left:6292;top:9969;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gjMUA&#10;AADcAAAADwAAAGRycy9kb3ducmV2LnhtbESP0WrCQBRE3wv+w3KFvtVNohZJXUUtooGCJO0HXLLX&#10;JJi9G7LbmP69Wyj0cZiZM8x6O5pWDNS7xrKCeBaBIC6tbrhS8PV5fFmBcB5ZY2uZFPyQg+1m8rTG&#10;VNs75zQUvhIBwi5FBbX3XSqlK2sy6Ga2Iw7e1fYGfZB9JXWP9wA3rUyi6FUabDgs1NjRoabyVnwb&#10;BavLx/v8knl7GrPF/jhU+2UW50o9T8fdGwhPo/8P/7XPWkGynMPvmX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6CMxQAAANwAAAAPAAAAAAAAAAAAAAAAAJgCAABkcnMv&#10;ZG93bnJldi54bWxQSwUGAAAAAAQABAD1AAAAigMAAAAA&#10;" fillcolor="#c0504d"/>
                <v:shape id="Text Box 62" o:spid="_x0000_s1167" type="#_x0000_t202" style="position:absolute;left:6604;top:10693;width:7569;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Valve_1</w:t>
                        </w:r>
                      </w:p>
                    </w:txbxContent>
                  </v:textbox>
                </v:shape>
                <v:oval id="Oval 63" o:spid="_x0000_s1168" style="position:absolute;left:28390;top:9588;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dY8YA&#10;AADcAAAADwAAAGRycy9kb3ducmV2LnhtbESP0WrCQBRE34X+w3ILfdON1pSQukq1BBsoiGk/4JK9&#10;TUKzd0N2TdK/7wqCj8PMnGE2u8m0YqDeNZYVLBcRCOLS6oYrBd9f2TwB4TyyxtYyKfgjB7vtw2yD&#10;qbYjn2kofCUChF2KCmrvu1RKV9Zk0C1sRxy8H9sb9EH2ldQ9jgFuWrmKohdpsOGwUGNHh5rK3+Ji&#10;FCSnz/fnU+7tccrX+2yo9nG+PCv19Di9vYLwNPl7+Nb+0ApWcQzXM+EIyO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adY8YAAADcAAAADwAAAAAAAAAAAAAAAACYAgAAZHJz&#10;L2Rvd25yZXYueG1sUEsFBgAAAAAEAAQA9QAAAIsDAAAAAA==&#10;" fillcolor="#c0504d"/>
                <v:shape id="Text Box 64" o:spid="_x0000_s1169" type="#_x0000_t202" style="position:absolute;left:28949;top:10287;width:756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sbsQA&#10;AADcAAAADwAAAGRycy9kb3ducmV2LnhtbESPQWvCQBSE70L/w/IK3nS3YkKbukpRCp4qpq3g7ZF9&#10;JqHZtyG7TeK/7wpCj8PMfMOsNqNtRE+drx1reJorEMSFMzWXGr4+32fPIHxANtg4Jg1X8rBZP0xW&#10;mBk38JH6PJQiQthnqKEKoc2k9EVFFv3ctcTRu7jOYoiyK6XpcIhw28iFUqm0WHNcqLClbUXFT/5r&#10;NXx/XM6npTqUO5u0gxuVZPsitZ4+jm+vIAKN4T98b++NhkWS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jbG7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Valve_3</w:t>
                        </w:r>
                      </w:p>
                    </w:txbxContent>
                  </v:textbox>
                </v:shape>
                <v:shape id="Text Box 65" o:spid="_x0000_s1170" type="#_x0000_t202" style="position:absolute;left:23876;top:1035;width:7550;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9cQA&#10;AADcAAAADwAAAGRycy9kb3ducmV2LnhtbESPT2vCQBTE74LfYXlCb3W3olbTbESUQk9K/Qe9PbLP&#10;JDT7NmS3Jv32XaHgcZiZ3zDpqre1uFHrK8caXsYKBHHuTMWFhtPx/XkBwgdkg7Vj0vBLHlbZcJBi&#10;YlzHn3Q7hEJECPsENZQhNImUPi/Joh+7hjh6V9daDFG2hTQtdhFuazlRai4tVhwXSmxoU1L+ffix&#10;Gs6769dlqvbF1s6azvVKsl1KrZ9G/foNRKA+PML/7Q+jYTJ7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yfX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Valve_7</w:t>
                        </w:r>
                      </w:p>
                    </w:txbxContent>
                  </v:textbox>
                </v:shape>
                <v:oval id="Oval 66" o:spid="_x0000_s1171" style="position:absolute;left:28390;top:2857;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y/cIA&#10;AADcAAAADwAAAGRycy9kb3ducmV2LnhtbERP3WrCMBS+H/gO4QjezbSdHVKNohvFFQbizwMcmmNb&#10;bE5Kk9X69svFYJcf3/96O5pWDNS7xrKCeB6BIC6tbrhScL3kr0sQziNrbC2Tgic52G4mL2vMtH3w&#10;iYazr0QIYZehgtr7LpPSlTUZdHPbEQfuZnuDPsC+krrHRwg3rUyi6F0abDg01NjRR03l/fxjFCyP&#10;359vx8Lbw1gs9vlQ7dMiPik1m467FQhPo/8X/7m/tIIkDWvDmX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zL9wgAAANwAAAAPAAAAAAAAAAAAAAAAAJgCAABkcnMvZG93&#10;bnJldi54bWxQSwUGAAAAAAQABAD1AAAAhwMAAAAA&#10;" fillcolor="#c0504d"/>
                <v:shapetype id="_x0000_t32" coordsize="21600,21600" o:spt="32" o:oned="t" path="m,l21600,21600e" filled="f">
                  <v:path arrowok="t" fillok="f" o:connecttype="none"/>
                  <o:lock v:ext="edit" shapetype="t"/>
                </v:shapetype>
                <v:shape id="AutoShape 67" o:spid="_x0000_s1172" type="#_x0000_t32" style="position:absolute;left:4381;top:10191;width:1911;height: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73" type="#_x0000_t32" style="position:absolute;left:7556;top:10604;width:21019;height: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74" type="#_x0000_t32" style="position:absolute;left:28575;top:3943;width:6;height:58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75" type="#_x0000_t32" style="position:absolute;left:29654;top:2584;width:1772;height:9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76" type="#_x0000_t202" style="position:absolute;left:17653;top:10350;width:7569;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FS8MA&#10;AADcAAAADwAAAGRycy9kb3ducmV2LnhtbESPQWsCMRSE74L/ITzBmyZaFbsaRSyFnpTaWvD22Dx3&#10;Fzcvyya66783gtDjMDPfMMt1a0txo9oXjjWMhgoEcepMwZmG35/PwRyED8gGS8ek4U4e1qtuZ4mJ&#10;cQ1/0+0QMhEh7BPUkIdQJVL6NCeLfugq4uidXW0xRFln0tTYRLgt5VipmbRYcFzIsaJtTunlcLUa&#10;jrvz6W+i9tmHnVaNa5Vk+y617vfazQJEoDb8h1/tL6NhPHu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FS8MAAADcAAAADwAAAAAAAAAAAAAAAACYAgAAZHJzL2Rv&#10;d25yZXYueG1sUEsFBgAAAAAEAAQA9QAAAIgDAAAAAA==&#10;" filled="f" stroked="f">
                  <v:textbox>
                    <w:txbxContent>
                      <w:p w:rsidR="00633359" w:rsidRPr="000C6379" w:rsidRDefault="00633359" w:rsidP="00170673">
                        <w:pPr>
                          <w:ind w:left="0"/>
                          <w:rPr>
                            <w:sz w:val="16"/>
                            <w:lang w:eastAsia="zh-CN"/>
                          </w:rPr>
                        </w:pPr>
                        <w:r>
                          <w:rPr>
                            <w:rFonts w:hint="eastAsia"/>
                            <w:sz w:val="16"/>
                            <w:lang w:eastAsia="zh-CN"/>
                          </w:rPr>
                          <w:t>Water flow</w:t>
                        </w:r>
                      </w:p>
                    </w:txbxContent>
                  </v:textbox>
                </v:shape>
                <v:oval id="Oval 72" o:spid="_x0000_s1177" style="position:absolute;left:36512;top:1035;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HLhMMA&#10;AADcAAAADwAAAGRycy9kb3ducmV2LnhtbESPQWsCMRSE70L/Q3gFb5qtiMjWKKVQEfekltLjY/Pc&#10;rG5eliSu8d83hUKPw8x8w6w2yXZiIB9axwpepgUI4trplhsFn6ePyRJEiMgaO8ek4EEBNuun0QpL&#10;7e58oOEYG5EhHEpUYGLsSylDbchimLqeOHtn5y3GLH0jtcd7httOzopiIS22nBcM9vRuqL4eb1aB&#10;POjv8y5dHmbw1Z6rm62+0lap8XN6ewURKcX/8F97pxXMFnP4PZ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HLhMMAAADcAAAADwAAAAAAAAAAAAAAAACYAgAAZHJzL2Rv&#10;d25yZXYueG1sUEsFBgAAAAAEAAQA9QAAAIgDAAAAAA==&#10;" fillcolor="#f79646"/>
                <v:rect id="Rectangle 73" o:spid="_x0000_s1178" style="position:absolute;left:34353;top:7162;width:2667;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1usYA&#10;AADcAAAADwAAAGRycy9kb3ducmV2LnhtbESPW2vCQBCF34X+h2UKfdNNpUqJbqQUBFEqNQ2lj0N2&#10;crHZ2ZBdY+yvd4WCj4dz+TjL1WAa0VPnassKnicRCOLc6ppLBdnXevwKwnlkjY1lUnAhB6vkYbTE&#10;WNszH6hPfSnCCLsYFVTet7GULq/IoJvYljh4he0M+iC7UuoOz2HcNHIaRXNpsOZAqLCl94ry3/Rk&#10;AvelPWb77X79cfn77t3n7iedFVapp8fhbQHC0+Dv4f/2RiuYzmdwOxOOgE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k1usYAAADcAAAADwAAAAAAAAAAAAAAAACYAgAAZHJz&#10;L2Rvd25yZXYueG1sUEsFBgAAAAAEAAQA9QAAAIsDAAAAAA==&#10;">
                  <v:textbox inset="0,0,0,0">
                    <w:txbxContent>
                      <w:p w:rsidR="00633359" w:rsidRPr="00170673" w:rsidRDefault="00633359" w:rsidP="00170673">
                        <w:pPr>
                          <w:ind w:left="0"/>
                          <w:jc w:val="center"/>
                          <w:rPr>
                            <w:sz w:val="16"/>
                            <w:lang w:eastAsia="zh-CN"/>
                          </w:rPr>
                        </w:pPr>
                        <w:r w:rsidRPr="00170673">
                          <w:rPr>
                            <w:sz w:val="18"/>
                            <w:lang w:eastAsia="zh-CN"/>
                          </w:rPr>
                          <w:t>GW</w:t>
                        </w:r>
                      </w:p>
                    </w:txbxContent>
                  </v:textbox>
                </v:rect>
                <v:shape id="AutoShape 74" o:spid="_x0000_s1179" type="#_x0000_t32" style="position:absolute;left:29654;top:7994;width:4699;height:22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1rubxAAAANwAAAAPAAAAAAAAAAAA&#10;AAAAAKECAABkcnMvZG93bnJldi54bWxQSwUGAAAAAAQABAD5AAAAkgMAAAAA&#10;"/>
                <v:shape id="AutoShape 75" o:spid="_x0000_s1180" type="#_x0000_t32" style="position:absolute;left:29470;top:3943;width:4883;height:405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1P/xAAAANwAAAAPAAAAAAAAAAAA&#10;AAAAAKECAABkcnMvZG93bnJldi54bWxQSwUGAAAAAAQABAD5AAAAkgMAAAAA&#10;"/>
                <v:shape id="AutoShape 76" o:spid="_x0000_s1181" type="#_x0000_t32" style="position:absolute;left:35687;top:2305;width:1460;height:48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FinLAAAAA3AAAAA8AAAAAAAAAAAAAAAAA&#10;oQIAAGRycy9kb3ducmV2LnhtbFBLBQYAAAAABAAEAPkAAACOAwAAAAA=&#10;"/>
                <v:rect id="Rectangle 77" o:spid="_x0000_s1182" style="position:absolute;left:45593;top:10858;width:6985;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v8UA&#10;AADcAAAADwAAAGRycy9kb3ducmV2LnhtbESPX2vCMBTF3wW/Q7jC3jRVNtFqFBEE2ZhsVcTHS3Nt&#10;q81NabJa9+mXgeDj4fz5cebL1pSiodoVlhUMBxEI4tTqgjMFh/2mPwHhPLLG0jIpuJOD5aLbmWOs&#10;7Y2/qUl8JsIIuxgV5N5XsZQuzcmgG9iKOHhnWxv0QdaZ1DXewrgp5SiKxtJgwYGQY0XrnNJr8mMC&#10;97W6HHbvu83n/ffYuK+PU/J2tkq99NrVDISn1j/Dj/ZWKxiNp/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D+/xQAAANwAAAAPAAAAAAAAAAAAAAAAAJgCAABkcnMv&#10;ZG93bnJldi54bWxQSwUGAAAAAAQABAD1AAAAigMAAAAA&#10;">
                  <v:textbox inset="0,0,0,0">
                    <w:txbxContent>
                      <w:p w:rsidR="00633359" w:rsidRPr="00E14A8C" w:rsidRDefault="00633359" w:rsidP="00170673">
                        <w:pPr>
                          <w:ind w:left="0"/>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83" type="#_x0000_t32" style="position:absolute;left:37020;top:7994;width:8573;height:46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bXVbDAAAA3AAAAA8AAAAAAAAAAAAA&#10;AAAAoQIAAGRycy9kb3ducmV2LnhtbFBLBQYAAAAABAAEAPkAAACRAwAAAAA=&#10;"/>
                <v:rect id="Rectangle 79" o:spid="_x0000_s1184" style="position:absolute;left:47561;top:5568;width:273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lZMYA&#10;AADcAAAADwAAAGRycy9kb3ducmV2LnhtbESPW2vCQBCF34X+h2UKfasbRVuJWaUUBFGUNhXxcchO&#10;Lm12NmS3Mfrr3ULBx8O5fJxk2ZtadNS6yrKC0TACQZxZXXGh4PC1ep6BcB5ZY22ZFFzIwXLxMEgw&#10;1vbMn9SlvhBhhF2MCkrvm1hKl5Vk0A1tQxy83LYGfZBtIXWL5zBuajmOohdpsOJAKLGh95Kyn/TX&#10;BO6k+T7sN/vV7nI9du5je0qnuVXq6bF/m4Pw1Pt7+L+91grGryP4OxOO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ulZMYAAADcAAAADwAAAAAAAAAAAAAAAACYAgAAZHJz&#10;L2Rvd25yZXYueG1sUEsFBgAAAAAEAAQA9QAAAIsDAAAAAA==&#10;">
                  <v:textbox inset="0,0,0,0">
                    <w:txbxContent>
                      <w:p w:rsidR="00633359" w:rsidRPr="00170673" w:rsidRDefault="00633359" w:rsidP="00170673">
                        <w:pPr>
                          <w:ind w:left="0"/>
                          <w:jc w:val="center"/>
                          <w:rPr>
                            <w:sz w:val="16"/>
                            <w:lang w:eastAsia="zh-CN"/>
                          </w:rPr>
                        </w:pPr>
                        <w:r w:rsidRPr="00170673">
                          <w:rPr>
                            <w:sz w:val="16"/>
                            <w:lang w:eastAsia="zh-CN"/>
                          </w:rPr>
                          <w:t>IAC</w:t>
                        </w:r>
                      </w:p>
                    </w:txbxContent>
                  </v:textbox>
                </v:rect>
                <v:shape id="AutoShape 80" o:spid="_x0000_s1185" type="#_x0000_t32" style="position:absolute;left:48926;top:7162;width:159;height:369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VmusUAAADcAAAADwAAAAAAAAAA&#10;AAAAAAChAgAAZHJzL2Rvd25yZXYueG1sUEsFBgAAAAAEAAQA+QAAAJMDAAAAAA==&#10;"/>
                <v:shape id="Text Box 81" o:spid="_x0000_s1186" type="#_x0000_t202" style="position:absolute;left:37147;width:7550;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TlsQA&#10;AADcAAAADwAAAGRycy9kb3ducmV2LnhtbESPS2vDMBCE74H8B7GF3hKpaV51rYTSEuippXlBbou1&#10;fhBrZSw1dv99FQjkOMzMN0y67m0tLtT6yrGGp7ECQZw5U3GhYb/bjJYgfEA2WDsmDX/kYb0aDlJM&#10;jOv4hy7bUIgIYZ+ghjKEJpHSZyVZ9GPXEEcvd63FEGVbSNNiF+G2lhOl5tJixXGhxIbeS8rO21+r&#10;4fCVn45T9V182FnTuV5Jti9S68eH/u0VRKA+3MO39qfRMFk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5b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sensor</w:t>
                        </w:r>
                      </w:p>
                    </w:txbxContent>
                  </v:textbox>
                </v:shape>
                <v:shape id="Text Box 82" o:spid="_x0000_s1187" type="#_x0000_t202" style="position:absolute;left:40392;top:7994;width:7550;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L4sQA&#10;AADcAAAADwAAAGRycy9kb3ducmV2LnhtbESPQWvCQBSE74L/YXmCt7qr2NZGVxFF6MnStBa8PbLP&#10;JJh9G7Krif/eFQoeh5n5hlmsOluJKzW+dKxhPFIgiDNnSs41/P7sXmYgfEA2WDkmDTfysFr2ewtM&#10;jGv5m65pyEWEsE9QQxFCnUjps4Is+pGriaN3co3FEGWTS9NgG+G2khOl3qTFkuNCgTVtCsrO6cVq&#10;OOxPx7+p+sq39rVuXack2w+p9XDQrecgAnXhGf5vfxoNk/c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C+L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data</w:t>
                        </w:r>
                      </w:p>
                    </w:txbxContent>
                  </v:textbox>
                </v:shape>
                <w10:anchorlock/>
              </v:group>
            </w:pict>
          </mc:Fallback>
        </mc:AlternateContent>
      </w:r>
    </w:p>
    <w:p w:rsidR="00805AA5" w:rsidRDefault="00805AA5" w:rsidP="00805AA5">
      <w:pPr>
        <w:rPr>
          <w:lang w:eastAsia="zh-CN"/>
        </w:rPr>
      </w:pPr>
    </w:p>
    <w:p w:rsidR="00805AA5" w:rsidRPr="00805AA5" w:rsidRDefault="00805AA5" w:rsidP="00805AA5">
      <w:pPr>
        <w:rPr>
          <w:lang w:eastAsia="zh-CN"/>
        </w:rPr>
      </w:pPr>
    </w:p>
    <w:p w:rsidR="00805AA5" w:rsidRPr="00805AA5" w:rsidRDefault="00805AA5" w:rsidP="00170673">
      <w:pPr>
        <w:pStyle w:val="Heading3"/>
        <w:rPr>
          <w:lang w:eastAsia="zh-CN"/>
        </w:rPr>
      </w:pPr>
      <w:bookmarkStart w:id="6420" w:name="_Toc443635043"/>
      <w:r w:rsidRPr="00805AA5">
        <w:rPr>
          <w:lang w:eastAsia="zh-CN"/>
        </w:rPr>
        <w:t>Potential requirements</w:t>
      </w:r>
      <w:bookmarkEnd w:id="6420"/>
      <w:r w:rsidRPr="00805AA5">
        <w:rPr>
          <w:lang w:eastAsia="zh-CN"/>
        </w:rPr>
        <w:t xml:space="preserve"> </w:t>
      </w:r>
    </w:p>
    <w:p w:rsidR="00805AA5" w:rsidRPr="00805AA5" w:rsidRDefault="00805AA5" w:rsidP="00170673">
      <w:pPr>
        <w:numPr>
          <w:ilvl w:val="0"/>
          <w:numId w:val="459"/>
        </w:numPr>
        <w:rPr>
          <w:lang w:eastAsia="zh-CN"/>
        </w:rPr>
      </w:pPr>
      <w:r w:rsidRPr="00805AA5">
        <w:rPr>
          <w:lang w:val="en-GB" w:eastAsia="zh-CN"/>
        </w:rPr>
        <w:t xml:space="preserve"> </w:t>
      </w:r>
      <w:r w:rsidRPr="00805AA5">
        <w:rPr>
          <w:lang w:eastAsia="zh-CN"/>
        </w:rPr>
        <w:t>The oneM2M system shall support distributed transaction</w:t>
      </w:r>
      <w:r w:rsidRPr="00805AA5">
        <w:rPr>
          <w:rFonts w:hint="eastAsia"/>
          <w:lang w:eastAsia="zh-CN"/>
        </w:rPr>
        <w:t>s</w:t>
      </w:r>
      <w:r w:rsidRPr="00805AA5">
        <w:rPr>
          <w:lang w:eastAsia="zh-CN"/>
        </w:rPr>
        <w:t xml:space="preserve"> to multiple devices or applications where </w:t>
      </w:r>
      <w:r w:rsidRPr="00805AA5">
        <w:rPr>
          <w:rFonts w:hint="eastAsia"/>
          <w:lang w:eastAsia="zh-CN"/>
        </w:rPr>
        <w:t xml:space="preserve">the </w:t>
      </w:r>
      <w:r w:rsidRPr="00805AA5">
        <w:rPr>
          <w:lang w:eastAsia="zh-CN"/>
        </w:rPr>
        <w:t>transaction include</w:t>
      </w:r>
      <w:r w:rsidRPr="00805AA5">
        <w:rPr>
          <w:rFonts w:hint="eastAsia"/>
          <w:lang w:eastAsia="zh-CN"/>
        </w:rPr>
        <w:t>s</w:t>
      </w:r>
      <w:r w:rsidRPr="00805AA5">
        <w:rPr>
          <w:lang w:eastAsia="zh-CN"/>
        </w:rPr>
        <w:t xml:space="preserve"> the characteristics of atomic</w:t>
      </w:r>
      <w:r w:rsidRPr="00805AA5">
        <w:rPr>
          <w:rFonts w:hint="eastAsia"/>
          <w:lang w:eastAsia="zh-CN"/>
        </w:rPr>
        <w:t>ity</w:t>
      </w:r>
      <w:r w:rsidRPr="00805AA5">
        <w:rPr>
          <w:lang w:eastAsia="zh-CN"/>
        </w:rPr>
        <w:t>, consistency, isolation and dura</w:t>
      </w:r>
      <w:r w:rsidRPr="00805AA5">
        <w:rPr>
          <w:rFonts w:hint="eastAsia"/>
          <w:lang w:eastAsia="zh-CN"/>
        </w:rPr>
        <w:t>bility</w:t>
      </w:r>
      <w:r w:rsidRPr="00805AA5">
        <w:rPr>
          <w:lang w:eastAsia="zh-CN"/>
        </w:rPr>
        <w:t>.</w:t>
      </w:r>
    </w:p>
    <w:p w:rsidR="00805AA5" w:rsidRPr="00805AA5" w:rsidRDefault="00805AA5" w:rsidP="00170673">
      <w:pPr>
        <w:numPr>
          <w:ilvl w:val="0"/>
          <w:numId w:val="459"/>
        </w:numPr>
        <w:rPr>
          <w:lang w:eastAsia="zh-CN"/>
        </w:rPr>
      </w:pPr>
      <w:r w:rsidRPr="00805AA5">
        <w:rPr>
          <w:lang w:eastAsia="zh-CN"/>
        </w:rPr>
        <w:lastRenderedPageBreak/>
        <w:t>The oneM2M system shall support the completion of distributed transaction</w:t>
      </w:r>
      <w:r w:rsidRPr="00805AA5">
        <w:rPr>
          <w:rFonts w:hint="eastAsia"/>
          <w:lang w:eastAsia="zh-CN"/>
        </w:rPr>
        <w:t>s</w:t>
      </w:r>
      <w:r w:rsidRPr="00805AA5">
        <w:rPr>
          <w:lang w:eastAsia="zh-CN"/>
        </w:rPr>
        <w:t xml:space="preserve"> to multiple devices or applications </w:t>
      </w:r>
      <w:r w:rsidRPr="00805AA5">
        <w:rPr>
          <w:rFonts w:hint="eastAsia"/>
          <w:lang w:eastAsia="zh-CN"/>
        </w:rPr>
        <w:t>while maintaining</w:t>
      </w:r>
      <w:r w:rsidRPr="00805AA5">
        <w:rPr>
          <w:lang w:eastAsia="zh-CN"/>
        </w:rPr>
        <w:t xml:space="preserve"> </w:t>
      </w:r>
      <w:r w:rsidRPr="00805AA5">
        <w:rPr>
          <w:rFonts w:hint="eastAsia"/>
          <w:lang w:eastAsia="zh-CN"/>
        </w:rPr>
        <w:t>the</w:t>
      </w:r>
      <w:r w:rsidRPr="00805AA5">
        <w:rPr>
          <w:lang w:eastAsia="zh-CN"/>
        </w:rPr>
        <w:t xml:space="preserve"> order </w:t>
      </w:r>
      <w:r w:rsidRPr="00805AA5">
        <w:rPr>
          <w:rFonts w:hint="eastAsia"/>
          <w:lang w:eastAsia="zh-CN"/>
        </w:rPr>
        <w:t xml:space="preserve">of the operations and performing the transaction within </w:t>
      </w:r>
      <w:r w:rsidRPr="00805AA5">
        <w:rPr>
          <w:lang w:eastAsia="zh-CN"/>
        </w:rPr>
        <w:t>a given time frame.</w:t>
      </w:r>
    </w:p>
    <w:p w:rsidR="00805AA5" w:rsidRPr="00805AA5" w:rsidRDefault="00805AA5" w:rsidP="00805AA5">
      <w:pPr>
        <w:rPr>
          <w:lang w:val="x-none" w:eastAsia="zh-CN"/>
        </w:rPr>
      </w:pPr>
    </w:p>
    <w:p w:rsidR="004E5635" w:rsidRPr="004E5635" w:rsidRDefault="004E5635" w:rsidP="00BC2053">
      <w:pPr>
        <w:rPr>
          <w:lang w:eastAsia="zh-CN"/>
        </w:rPr>
      </w:pPr>
    </w:p>
    <w:p w:rsidR="00C9291B" w:rsidRPr="00210787" w:rsidRDefault="00C9291B" w:rsidP="00D102B6">
      <w:pPr>
        <w:pStyle w:val="Heading2"/>
      </w:pPr>
      <w:bookmarkStart w:id="6421" w:name="_Toc443635044"/>
      <w:r>
        <w:t>Group Registration Management Use Case</w:t>
      </w:r>
      <w:bookmarkEnd w:id="6421"/>
    </w:p>
    <w:p w:rsidR="00C9291B" w:rsidRPr="00210787" w:rsidRDefault="00C9291B" w:rsidP="00C9291B">
      <w:pPr>
        <w:rPr>
          <w:lang w:val="x-none"/>
        </w:rPr>
      </w:pPr>
    </w:p>
    <w:p w:rsidR="00C9291B" w:rsidRPr="00210787" w:rsidRDefault="00C9291B" w:rsidP="00D102B6">
      <w:pPr>
        <w:pStyle w:val="Heading3"/>
      </w:pPr>
      <w:bookmarkStart w:id="6422" w:name="_Toc443635045"/>
      <w:r w:rsidRPr="00210787">
        <w:t>Description</w:t>
      </w:r>
      <w:bookmarkEnd w:id="6422"/>
    </w:p>
    <w:p w:rsidR="00C9291B" w:rsidRDefault="00C9291B" w:rsidP="00C9291B">
      <w:r w:rsidRPr="00FC3993">
        <w:t>A user’s smart phone hosts several workout tracking applications</w:t>
      </w:r>
      <w:r>
        <w:t xml:space="preserve"> and several home automation applications</w:t>
      </w:r>
      <w:r w:rsidRPr="00FC3993">
        <w:t xml:space="preserve">. </w:t>
      </w:r>
    </w:p>
    <w:p w:rsidR="00C9291B" w:rsidRDefault="00C9291B" w:rsidP="00C9291B">
      <w:r w:rsidRPr="00FC3993">
        <w:t>The workout tracking applications were provided with the user’s gym membership.  Whe</w:t>
      </w:r>
      <w:r>
        <w:t xml:space="preserve">n in the gym, the workout </w:t>
      </w:r>
      <w:r w:rsidRPr="00FC3993">
        <w:t xml:space="preserve">applications </w:t>
      </w:r>
      <w:r>
        <w:t xml:space="preserve">are used </w:t>
      </w:r>
      <w:r w:rsidRPr="00FC3993">
        <w:t>to reserve and monitor the availability of workout equipment (e.g., treadmills)</w:t>
      </w:r>
      <w:r>
        <w:t xml:space="preserve"> and track the user’s workout performance</w:t>
      </w:r>
      <w:r w:rsidRPr="00FC3993">
        <w:t xml:space="preserve">.  </w:t>
      </w:r>
      <w:r>
        <w:t xml:space="preserve">While at home, the </w:t>
      </w:r>
      <w:r w:rsidRPr="00FC3993">
        <w:t xml:space="preserve">workout tracking </w:t>
      </w:r>
      <w:r>
        <w:t>applications are used to track the user’s workout performance.</w:t>
      </w:r>
    </w:p>
    <w:p w:rsidR="00C9291B" w:rsidRDefault="00C9291B" w:rsidP="00C9291B">
      <w:r>
        <w:t xml:space="preserve">The home automation application are used to control smart devices in the home while the user is at home or on the road.  </w:t>
      </w:r>
    </w:p>
    <w:p w:rsidR="00C9291B" w:rsidRDefault="00C9291B" w:rsidP="00C9291B">
      <w:r>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rsidR="00C9291B" w:rsidRPr="00FC3993" w:rsidRDefault="00C9291B" w:rsidP="00C9291B">
      <w:r>
        <w:t>Upon</w:t>
      </w:r>
      <w:r w:rsidRPr="00FC3993">
        <w:t xml:space="preserve"> entering the gym, </w:t>
      </w:r>
      <w:r>
        <w:t>the workout applications (ADN-AE’s) register with</w:t>
      </w:r>
      <w:r w:rsidRPr="00FC3993">
        <w:t xml:space="preserve"> an M2M </w:t>
      </w:r>
      <w:r>
        <w:t>Gateway (MN-CSE)</w:t>
      </w:r>
      <w:r w:rsidRPr="00FC3993">
        <w:t xml:space="preserve"> that is owned by the gym.  The geographical availability of new services trigger</w:t>
      </w:r>
      <w:r>
        <w:t>s</w:t>
      </w:r>
      <w:r w:rsidRPr="00FC3993">
        <w:t xml:space="preserve"> </w:t>
      </w:r>
      <w:r>
        <w:t xml:space="preserve">the workout applications to </w:t>
      </w:r>
      <w:r w:rsidRPr="00FC3993">
        <w:t>search for a new service layer and a registration to a new service layer.</w:t>
      </w:r>
    </w:p>
    <w:p w:rsidR="00C9291B" w:rsidRPr="00210787" w:rsidRDefault="00C9291B" w:rsidP="00C9291B"/>
    <w:p w:rsidR="00C9291B" w:rsidRPr="00210787" w:rsidRDefault="00C9291B" w:rsidP="00D102B6">
      <w:pPr>
        <w:pStyle w:val="Heading3"/>
      </w:pPr>
      <w:bookmarkStart w:id="6423" w:name="_Toc443635046"/>
      <w:r w:rsidRPr="00210787">
        <w:rPr>
          <w:rStyle w:val="Heading2Char"/>
          <w:rFonts w:ascii="Times New Roman" w:hAnsi="Times New Roman"/>
        </w:rPr>
        <w:t>Source</w:t>
      </w:r>
      <w:bookmarkEnd w:id="6423"/>
      <w:r w:rsidRPr="00210787">
        <w:t xml:space="preserve"> </w:t>
      </w:r>
    </w:p>
    <w:p w:rsidR="00C9291B" w:rsidRPr="00210787" w:rsidRDefault="00C9291B" w:rsidP="00C9291B">
      <w:r>
        <w:rPr>
          <w:noProof/>
        </w:rPr>
        <w:t>REQ-2015-0561 Use case group registration</w:t>
      </w:r>
    </w:p>
    <w:p w:rsidR="00C9291B" w:rsidRPr="00210787" w:rsidRDefault="00C9291B" w:rsidP="00C9291B"/>
    <w:p w:rsidR="00C9291B" w:rsidRPr="00210787" w:rsidRDefault="00C9291B" w:rsidP="00D102B6">
      <w:pPr>
        <w:pStyle w:val="Heading3"/>
      </w:pPr>
      <w:bookmarkStart w:id="6424" w:name="_Toc443635047"/>
      <w:r w:rsidRPr="00210787">
        <w:t>Actors</w:t>
      </w:r>
      <w:bookmarkEnd w:id="6424"/>
      <w:r w:rsidRPr="00210787">
        <w:t xml:space="preserve"> </w:t>
      </w:r>
    </w:p>
    <w:p w:rsidR="00C9291B" w:rsidRDefault="00C9291B" w:rsidP="00C9291B">
      <w:pPr>
        <w:numPr>
          <w:ilvl w:val="0"/>
          <w:numId w:val="452"/>
        </w:numPr>
        <w:tabs>
          <w:tab w:val="left" w:pos="284"/>
        </w:tabs>
        <w:spacing w:before="120"/>
        <w:ind w:left="1080"/>
      </w:pPr>
      <w:r>
        <w:t>Workout Applications (ADN-AE’s)</w:t>
      </w:r>
    </w:p>
    <w:p w:rsidR="00C9291B" w:rsidRDefault="00C9291B" w:rsidP="00C9291B">
      <w:pPr>
        <w:numPr>
          <w:ilvl w:val="0"/>
          <w:numId w:val="452"/>
        </w:numPr>
        <w:tabs>
          <w:tab w:val="left" w:pos="284"/>
        </w:tabs>
        <w:spacing w:before="120"/>
        <w:ind w:left="1080"/>
      </w:pPr>
      <w:r>
        <w:t>Home Automation Applications (ADN-AE’s)</w:t>
      </w:r>
    </w:p>
    <w:p w:rsidR="00C9291B" w:rsidRDefault="00C9291B" w:rsidP="00C9291B">
      <w:pPr>
        <w:numPr>
          <w:ilvl w:val="0"/>
          <w:numId w:val="452"/>
        </w:numPr>
        <w:tabs>
          <w:tab w:val="left" w:pos="284"/>
        </w:tabs>
        <w:spacing w:before="120"/>
        <w:ind w:left="1080"/>
      </w:pPr>
      <w:r>
        <w:t>Home Gateway (MN-CSE)</w:t>
      </w:r>
    </w:p>
    <w:p w:rsidR="00C9291B" w:rsidRDefault="00C9291B" w:rsidP="00C9291B">
      <w:pPr>
        <w:numPr>
          <w:ilvl w:val="0"/>
          <w:numId w:val="452"/>
        </w:numPr>
        <w:tabs>
          <w:tab w:val="left" w:pos="284"/>
        </w:tabs>
        <w:spacing w:before="120"/>
        <w:ind w:left="1080"/>
      </w:pPr>
      <w:r>
        <w:t>Gym Gateway (MN-CSE)</w:t>
      </w:r>
    </w:p>
    <w:p w:rsidR="00C9291B" w:rsidRPr="00210787" w:rsidRDefault="00C9291B" w:rsidP="00C9291B">
      <w:pPr>
        <w:numPr>
          <w:ilvl w:val="0"/>
          <w:numId w:val="452"/>
        </w:numPr>
        <w:tabs>
          <w:tab w:val="left" w:pos="284"/>
        </w:tabs>
        <w:spacing w:before="120"/>
        <w:ind w:left="1080"/>
      </w:pPr>
      <w:r>
        <w:t>M2M Server (IN-CSE)</w:t>
      </w:r>
    </w:p>
    <w:p w:rsidR="00C9291B" w:rsidRPr="00210787" w:rsidRDefault="00C9291B" w:rsidP="00C9291B">
      <w:pPr>
        <w:rPr>
          <w:lang w:val="x-none"/>
        </w:rPr>
      </w:pPr>
    </w:p>
    <w:p w:rsidR="00C9291B" w:rsidRPr="00210787" w:rsidRDefault="00C9291B" w:rsidP="00D102B6">
      <w:pPr>
        <w:pStyle w:val="Heading3"/>
      </w:pPr>
      <w:bookmarkStart w:id="6425" w:name="_Toc443635048"/>
      <w:r w:rsidRPr="00210787">
        <w:t>Pre-conditions</w:t>
      </w:r>
      <w:bookmarkEnd w:id="6425"/>
      <w:r w:rsidRPr="00210787">
        <w:t xml:space="preserve"> </w:t>
      </w:r>
    </w:p>
    <w:p w:rsidR="00C9291B" w:rsidRDefault="00C9291B" w:rsidP="00C9291B">
      <w:pPr>
        <w:ind w:left="576"/>
      </w:pPr>
      <w:r>
        <w:t xml:space="preserve"> The Home GW (MN-CSE) is registered with the M2M Server (IN-CSE)</w:t>
      </w:r>
    </w:p>
    <w:p w:rsidR="00C9291B" w:rsidRPr="00210787" w:rsidRDefault="00C9291B" w:rsidP="00C9291B"/>
    <w:p w:rsidR="00C9291B" w:rsidRPr="00210787" w:rsidRDefault="00C9291B" w:rsidP="00C9291B">
      <w:pPr>
        <w:rPr>
          <w:lang w:val="x-none"/>
        </w:rPr>
      </w:pPr>
    </w:p>
    <w:p w:rsidR="00C9291B" w:rsidRPr="00210787" w:rsidRDefault="00C9291B" w:rsidP="00D102B6">
      <w:pPr>
        <w:pStyle w:val="Heading3"/>
      </w:pPr>
      <w:bookmarkStart w:id="6426" w:name="_Toc443635049"/>
      <w:r w:rsidRPr="00210787">
        <w:t>Triggers</w:t>
      </w:r>
      <w:bookmarkEnd w:id="6426"/>
      <w:r w:rsidRPr="00210787">
        <w:t xml:space="preserve"> </w:t>
      </w:r>
    </w:p>
    <w:p w:rsidR="00C9291B" w:rsidRPr="00210787" w:rsidRDefault="00C9291B" w:rsidP="00C9291B">
      <w:r>
        <w:t>Location change</w:t>
      </w:r>
    </w:p>
    <w:p w:rsidR="00C9291B" w:rsidRPr="00210787" w:rsidRDefault="00C9291B" w:rsidP="00C9291B">
      <w:pPr>
        <w:rPr>
          <w:lang w:val="x-none"/>
        </w:rPr>
      </w:pPr>
    </w:p>
    <w:p w:rsidR="00C9291B" w:rsidRPr="00210787" w:rsidRDefault="00C9291B" w:rsidP="00D102B6">
      <w:pPr>
        <w:pStyle w:val="Heading3"/>
      </w:pPr>
      <w:bookmarkStart w:id="6427" w:name="_Toc443635050"/>
      <w:r w:rsidRPr="00210787">
        <w:t>Normal Flow</w:t>
      </w:r>
      <w:bookmarkEnd w:id="6427"/>
      <w:r w:rsidRPr="00210787">
        <w:t xml:space="preserve"> </w:t>
      </w:r>
    </w:p>
    <w:p w:rsidR="00C9291B" w:rsidRDefault="00C9291B" w:rsidP="00C9291B">
      <w:r w:rsidRPr="00C21F91">
        <w:t xml:space="preserve"> </w:t>
      </w:r>
    </w:p>
    <w:p w:rsidR="00C9291B" w:rsidRPr="00210787" w:rsidRDefault="00C9291B" w:rsidP="00C9291B">
      <w:r>
        <w:object w:dxaOrig="12690" w:dyaOrig="13321">
          <v:shape id="_x0000_i1039" type="#_x0000_t75" style="width:468.25pt;height:491.55pt" o:ole="">
            <v:imagedata r:id="rId116" o:title=""/>
          </v:shape>
          <o:OLEObject Type="Embed" ProgID="Visio.Drawing.15" ShapeID="_x0000_i1039" DrawAspect="Content" ObjectID="_1533980824" r:id="rId117"/>
        </w:object>
      </w:r>
    </w:p>
    <w:p w:rsidR="00C9291B" w:rsidRDefault="00C9291B" w:rsidP="00C9291B">
      <w:pPr>
        <w:ind w:left="576"/>
      </w:pPr>
      <w:r>
        <w:t>0a. The Device (ASN-CSE) is registered with the home GW (MN_CSE) (i.e. via Wi-Fi).</w:t>
      </w:r>
    </w:p>
    <w:p w:rsidR="00C9291B" w:rsidRDefault="00C9291B" w:rsidP="00C9291B">
      <w:pPr>
        <w:ind w:left="576"/>
      </w:pPr>
      <w:r>
        <w:t>0b. The workout and home automation applications AEs are registered with the ASN-CSE</w:t>
      </w:r>
    </w:p>
    <w:p w:rsidR="00C9291B" w:rsidRDefault="00C9291B" w:rsidP="00C9291B">
      <w:pPr>
        <w:ind w:left="576"/>
      </w:pPr>
      <w:r>
        <w:t>1a. The user leaves the home, thus losing its network connection to the Home Gateway (MN-CSE).</w:t>
      </w:r>
    </w:p>
    <w:p w:rsidR="00C9291B" w:rsidRDefault="00C9291B" w:rsidP="00C9291B">
      <w:pPr>
        <w:ind w:left="576"/>
      </w:pPr>
      <w:r>
        <w:t>1b. The device (smart phone) performs service discovery and determines that the M2M Server (IN-CSE) can be reached (i.e. via cellular).</w:t>
      </w:r>
    </w:p>
    <w:p w:rsidR="00C9291B" w:rsidRDefault="00C9291B" w:rsidP="00C9291B">
      <w:pPr>
        <w:ind w:left="576"/>
      </w:pPr>
      <w:r>
        <w:t>1c. The device registers with the M2M Server (IN-CSE) (i.e. via cellular).</w:t>
      </w:r>
    </w:p>
    <w:p w:rsidR="00C9291B" w:rsidRDefault="00C9291B" w:rsidP="00C9291B">
      <w:pPr>
        <w:ind w:left="576"/>
      </w:pPr>
      <w:r>
        <w:t>2a. The user enters the gym.</w:t>
      </w:r>
    </w:p>
    <w:p w:rsidR="00C9291B" w:rsidRDefault="00C9291B" w:rsidP="00C9291B">
      <w:pPr>
        <w:ind w:left="576"/>
      </w:pPr>
      <w:r>
        <w:t>2b. The device performs service layer discovery and determines the availability of the gym GW (MN-CSE) as registration point. Alternatively M2M Server (IN-CSE) notifies the device of the new registration point available at the  gym.</w:t>
      </w:r>
      <w:r w:rsidDel="00FD61CA">
        <w:t xml:space="preserve"> </w:t>
      </w:r>
      <w:r>
        <w:t xml:space="preserve"> The cellular connection continues to be available.</w:t>
      </w:r>
    </w:p>
    <w:p w:rsidR="00C9291B" w:rsidRDefault="00C9291B" w:rsidP="00C9291B">
      <w:pPr>
        <w:ind w:left="576"/>
      </w:pPr>
      <w:r>
        <w:t>2c. The device re-registers at Gym Gateway (MN-CSE) (e.g. via Wi-Fi___33)and announces the workout applications AE1 and AE2.The device does not announce applications which cannot be serviced by the gym gateway (e.g. home automation AE3)</w:t>
      </w:r>
    </w:p>
    <w:p w:rsidR="00C9291B" w:rsidRDefault="00C9291B" w:rsidP="00C9291B">
      <w:pPr>
        <w:ind w:left="576"/>
      </w:pPr>
      <w:r>
        <w:t>3. The device notifies the home automation application AE3 of the availability of the M2M Server as registration point and AE3 re-registers directly with the IN-CSE</w:t>
      </w:r>
    </w:p>
    <w:p w:rsidR="00C9291B" w:rsidRPr="00210787" w:rsidRDefault="00C9291B" w:rsidP="00C9291B"/>
    <w:p w:rsidR="00C9291B" w:rsidRPr="00210787" w:rsidRDefault="00C9291B" w:rsidP="00D102B6">
      <w:pPr>
        <w:pStyle w:val="Heading3"/>
        <w:rPr>
          <w:lang w:val="en-US"/>
        </w:rPr>
      </w:pPr>
      <w:bookmarkStart w:id="6428" w:name="_Toc443635051"/>
      <w:r w:rsidRPr="00210787">
        <w:lastRenderedPageBreak/>
        <w:t>Alternative flow</w:t>
      </w:r>
      <w:bookmarkEnd w:id="6428"/>
      <w:r w:rsidRPr="00210787">
        <w:t xml:space="preserve"> </w:t>
      </w:r>
    </w:p>
    <w:p w:rsidR="00C9291B" w:rsidRPr="00210787" w:rsidRDefault="00C9291B" w:rsidP="00C9291B">
      <w:r w:rsidRPr="00210787">
        <w:t>Depiction of alternative</w:t>
      </w:r>
      <w:r>
        <w:t xml:space="preserve"> flows is not relevant</w:t>
      </w:r>
    </w:p>
    <w:p w:rsidR="00C9291B" w:rsidRPr="00210787" w:rsidRDefault="00C9291B" w:rsidP="00C9291B"/>
    <w:p w:rsidR="00C9291B" w:rsidRPr="00210787" w:rsidRDefault="00C9291B" w:rsidP="00D102B6">
      <w:pPr>
        <w:pStyle w:val="Heading3"/>
      </w:pPr>
      <w:bookmarkStart w:id="6429" w:name="_Toc443635052"/>
      <w:r w:rsidRPr="00210787">
        <w:t>Post-conditions</w:t>
      </w:r>
      <w:bookmarkEnd w:id="6429"/>
      <w:r w:rsidRPr="00210787">
        <w:t xml:space="preserve"> </w:t>
      </w:r>
    </w:p>
    <w:p w:rsidR="00C9291B" w:rsidRDefault="00C9291B" w:rsidP="00C9291B">
      <w:pPr>
        <w:ind w:left="576"/>
      </w:pPr>
      <w:r>
        <w:t>The workout applications (AE1 and AE2) are being serviced by the Gym Gateway (MN-CSE) via a WiFi connection.  The home automation applications (AE3) is now registered to the M2M Server (IN-CSE) via a cellular connection.</w:t>
      </w:r>
    </w:p>
    <w:p w:rsidR="00C9291B" w:rsidRPr="00210787" w:rsidRDefault="00C9291B" w:rsidP="00C9291B">
      <w:pPr>
        <w:rPr>
          <w:lang w:val="x-none"/>
        </w:rPr>
      </w:pPr>
    </w:p>
    <w:p w:rsidR="00C9291B" w:rsidRPr="00210787" w:rsidRDefault="00C9291B" w:rsidP="00D102B6">
      <w:pPr>
        <w:pStyle w:val="Heading3"/>
      </w:pPr>
      <w:bookmarkStart w:id="6430" w:name="_Toc443635053"/>
      <w:r w:rsidRPr="00210787">
        <w:t>High Level Illustration</w:t>
      </w:r>
      <w:bookmarkEnd w:id="6430"/>
    </w:p>
    <w:p w:rsidR="00C9291B" w:rsidRPr="00AE7F10" w:rsidRDefault="00C9291B" w:rsidP="00C9291B">
      <w:r>
        <w:rPr>
          <w:lang w:val="x-none"/>
        </w:rPr>
        <w:t xml:space="preserve">See </w:t>
      </w:r>
      <w:r>
        <w:t>high level flow</w:t>
      </w:r>
    </w:p>
    <w:p w:rsidR="00C9291B" w:rsidRPr="00210787" w:rsidRDefault="00C9291B" w:rsidP="00C9291B"/>
    <w:p w:rsidR="00C9291B" w:rsidRPr="00210787" w:rsidRDefault="00C9291B" w:rsidP="00D102B6">
      <w:pPr>
        <w:pStyle w:val="Heading3"/>
      </w:pPr>
      <w:bookmarkStart w:id="6431" w:name="_Toc443635054"/>
      <w:r w:rsidRPr="00210787">
        <w:t>Potential requirements</w:t>
      </w:r>
      <w:bookmarkEnd w:id="6431"/>
      <w:r w:rsidRPr="00210787">
        <w:t xml:space="preserve"> </w:t>
      </w:r>
    </w:p>
    <w:p w:rsidR="00C9291B" w:rsidRDefault="00C9291B" w:rsidP="00C9291B">
      <w:pPr>
        <w:numPr>
          <w:ilvl w:val="0"/>
          <w:numId w:val="460"/>
        </w:numPr>
        <w:tabs>
          <w:tab w:val="left" w:pos="284"/>
        </w:tabs>
        <w:spacing w:before="120"/>
      </w:pPr>
      <w:r w:rsidRPr="00FC3993">
        <w:t xml:space="preserve">The oneM2M System shall provide the capability to notify </w:t>
      </w:r>
      <w:r>
        <w:t>a device hosting a group of applications that it should perform discovery when</w:t>
      </w:r>
      <w:r w:rsidRPr="000B3E51">
        <w:t xml:space="preserve"> alternative registration points </w:t>
      </w:r>
      <w:r>
        <w:t xml:space="preserve"> are available </w:t>
      </w:r>
      <w:r w:rsidRPr="000B3E51">
        <w:t>(e.g., via different underlying networks)</w:t>
      </w:r>
      <w:r>
        <w:t xml:space="preserve"> based on the service requirements of each of the applications hosted.</w:t>
      </w:r>
    </w:p>
    <w:p w:rsidR="00C9291B" w:rsidRDefault="00C9291B" w:rsidP="00C9291B">
      <w:pPr>
        <w:numPr>
          <w:ilvl w:val="0"/>
          <w:numId w:val="460"/>
        </w:numPr>
        <w:tabs>
          <w:tab w:val="left" w:pos="284"/>
        </w:tabs>
        <w:spacing w:before="120"/>
      </w:pPr>
      <w:r w:rsidRPr="00E20BAE">
        <w:t xml:space="preserve"> </w:t>
      </w:r>
      <w:r w:rsidRPr="00FC3993">
        <w:t xml:space="preserve">The oneM2M System shall provide the capability to </w:t>
      </w:r>
      <w:r>
        <w:t>register applications in group or independently, based on their service requirements.</w:t>
      </w:r>
    </w:p>
    <w:p w:rsidR="00C9291B" w:rsidRDefault="00C9291B" w:rsidP="00C9291B">
      <w:pPr>
        <w:tabs>
          <w:tab w:val="left" w:pos="284"/>
        </w:tabs>
        <w:spacing w:before="120"/>
      </w:pPr>
    </w:p>
    <w:p w:rsidR="00C9291B" w:rsidRPr="00210787" w:rsidRDefault="00C9291B" w:rsidP="00D102B6">
      <w:pPr>
        <w:pStyle w:val="Heading2"/>
      </w:pPr>
      <w:bookmarkStart w:id="6432" w:name="_Toc443635055"/>
      <w:r w:rsidRPr="00C9291B">
        <w:t>Multicast using group</w:t>
      </w:r>
      <w:bookmarkEnd w:id="6432"/>
    </w:p>
    <w:p w:rsidR="00C9291B" w:rsidRPr="00210787" w:rsidRDefault="00C9291B" w:rsidP="00C9291B">
      <w:pPr>
        <w:rPr>
          <w:lang w:val="x-none"/>
        </w:rPr>
      </w:pPr>
    </w:p>
    <w:p w:rsidR="00C9291B" w:rsidRPr="00210787" w:rsidRDefault="00C9291B" w:rsidP="00D102B6">
      <w:pPr>
        <w:pStyle w:val="Heading3"/>
      </w:pPr>
      <w:bookmarkStart w:id="6433" w:name="_Toc443635056"/>
      <w:r w:rsidRPr="00210787">
        <w:t>Description</w:t>
      </w:r>
      <w:bookmarkEnd w:id="6433"/>
    </w:p>
    <w:p w:rsidR="00C9291B" w:rsidRPr="00210787" w:rsidRDefault="00C9291B" w:rsidP="00C9291B">
      <w:pPr>
        <w:rPr>
          <w:lang w:eastAsia="zh-CN"/>
        </w:rPr>
      </w:pPr>
      <w:r>
        <w:rPr>
          <w:rFonts w:hint="eastAsia"/>
          <w:lang w:eastAsia="zh-CN"/>
        </w:rPr>
        <w:t>In the smart metering scenario, meters are reporting their collected data to the server in a predefined frequency. If it is decided to change the frequency, the server will have to change the policy to every meter by unicast manner. It</w:t>
      </w:r>
      <w:r>
        <w:rPr>
          <w:lang w:eastAsia="zh-CN"/>
        </w:rPr>
        <w:t>’</w:t>
      </w:r>
      <w:r>
        <w:rPr>
          <w:rFonts w:hint="eastAsia"/>
          <w:lang w:eastAsia="zh-CN"/>
        </w:rPr>
        <w:t xml:space="preserve">s </w:t>
      </w:r>
      <w:r>
        <w:rPr>
          <w:lang w:eastAsia="zh-CN"/>
        </w:rPr>
        <w:t>preferred</w:t>
      </w:r>
      <w:r>
        <w:rPr>
          <w:rFonts w:hint="eastAsia"/>
          <w:lang w:eastAsia="zh-CN"/>
        </w:rPr>
        <w:t xml:space="preserve"> that the system may utilize the broadcast or multicast mechanism to send out the configuration message to all the </w:t>
      </w:r>
      <w:r>
        <w:rPr>
          <w:lang w:eastAsia="zh-CN"/>
        </w:rPr>
        <w:t>eligible</w:t>
      </w:r>
      <w:r>
        <w:rPr>
          <w:rFonts w:hint="eastAsia"/>
          <w:lang w:eastAsia="zh-CN"/>
        </w:rPr>
        <w:t xml:space="preserve"> devices at one time to save the network resources.</w:t>
      </w:r>
    </w:p>
    <w:p w:rsidR="00C9291B" w:rsidRPr="00210787" w:rsidRDefault="00C9291B" w:rsidP="00C9291B"/>
    <w:p w:rsidR="00C9291B" w:rsidRPr="00210787" w:rsidRDefault="00C9291B" w:rsidP="00D102B6">
      <w:pPr>
        <w:pStyle w:val="Heading3"/>
      </w:pPr>
      <w:bookmarkStart w:id="6434" w:name="_Toc443635057"/>
      <w:r w:rsidRPr="00210787">
        <w:rPr>
          <w:rStyle w:val="Heading2Char"/>
          <w:rFonts w:ascii="Times New Roman" w:hAnsi="Times New Roman"/>
        </w:rPr>
        <w:t>Source</w:t>
      </w:r>
      <w:bookmarkEnd w:id="6434"/>
      <w:r w:rsidRPr="00210787">
        <w:t xml:space="preserve"> </w:t>
      </w:r>
    </w:p>
    <w:p w:rsidR="00C9291B" w:rsidRPr="00210787" w:rsidRDefault="00C9291B" w:rsidP="00C9291B">
      <w:pPr>
        <w:rPr>
          <w:lang w:eastAsia="zh-CN"/>
        </w:rPr>
      </w:pPr>
      <w:r w:rsidRPr="00C9291B">
        <w:rPr>
          <w:lang w:eastAsia="zh-CN"/>
        </w:rPr>
        <w:t>REQ-2015-0557R01-Use</w:t>
      </w:r>
      <w:r>
        <w:rPr>
          <w:lang w:eastAsia="zh-CN"/>
        </w:rPr>
        <w:t xml:space="preserve"> </w:t>
      </w:r>
      <w:r w:rsidRPr="00C9291B">
        <w:rPr>
          <w:lang w:eastAsia="zh-CN"/>
        </w:rPr>
        <w:t>Case</w:t>
      </w:r>
      <w:r>
        <w:rPr>
          <w:lang w:eastAsia="zh-CN"/>
        </w:rPr>
        <w:t xml:space="preserve"> </w:t>
      </w:r>
      <w:r w:rsidRPr="00C9291B">
        <w:rPr>
          <w:lang w:eastAsia="zh-CN"/>
        </w:rPr>
        <w:t>multicast</w:t>
      </w:r>
      <w:r>
        <w:rPr>
          <w:lang w:eastAsia="zh-CN"/>
        </w:rPr>
        <w:t xml:space="preserve"> </w:t>
      </w:r>
      <w:r w:rsidRPr="00C9291B">
        <w:rPr>
          <w:lang w:eastAsia="zh-CN"/>
        </w:rPr>
        <w:t>using</w:t>
      </w:r>
      <w:r>
        <w:rPr>
          <w:lang w:eastAsia="zh-CN"/>
        </w:rPr>
        <w:t xml:space="preserve"> </w:t>
      </w:r>
      <w:r w:rsidRPr="00C9291B">
        <w:rPr>
          <w:lang w:eastAsia="zh-CN"/>
        </w:rPr>
        <w:t>group</w:t>
      </w:r>
    </w:p>
    <w:p w:rsidR="00C9291B" w:rsidRPr="00210787" w:rsidRDefault="00C9291B" w:rsidP="00C9291B"/>
    <w:p w:rsidR="00C9291B" w:rsidRPr="00210787" w:rsidRDefault="00C9291B" w:rsidP="00D102B6">
      <w:pPr>
        <w:pStyle w:val="Heading3"/>
      </w:pPr>
      <w:r w:rsidRPr="00210787">
        <w:t xml:space="preserve"> </w:t>
      </w:r>
      <w:bookmarkStart w:id="6435" w:name="_Toc443635058"/>
      <w:r w:rsidRPr="00210787">
        <w:t>Actors</w:t>
      </w:r>
      <w:bookmarkEnd w:id="6435"/>
      <w:r w:rsidRPr="00210787">
        <w:t xml:space="preserve"> </w:t>
      </w:r>
    </w:p>
    <w:p w:rsidR="00C9291B" w:rsidRDefault="00C9291B" w:rsidP="00C9291B">
      <w:pPr>
        <w:numPr>
          <w:ilvl w:val="0"/>
          <w:numId w:val="452"/>
        </w:numPr>
        <w:tabs>
          <w:tab w:val="left" w:pos="284"/>
        </w:tabs>
        <w:spacing w:before="120"/>
        <w:ind w:left="1080"/>
      </w:pPr>
      <w:r>
        <w:rPr>
          <w:rFonts w:hint="eastAsia"/>
          <w:lang w:eastAsia="zh-CN"/>
        </w:rPr>
        <w:t xml:space="preserve">Metering Company: The </w:t>
      </w:r>
      <w:r>
        <w:rPr>
          <w:lang w:eastAsia="zh-CN"/>
        </w:rPr>
        <w:t>Company</w:t>
      </w:r>
      <w:r>
        <w:rPr>
          <w:rFonts w:hint="eastAsia"/>
          <w:lang w:eastAsia="zh-CN"/>
        </w:rPr>
        <w:t xml:space="preserve"> that provides metering service to collect metering data from all the meters deployed across the city.</w:t>
      </w:r>
    </w:p>
    <w:p w:rsidR="00C9291B" w:rsidRPr="00210787" w:rsidRDefault="00C9291B" w:rsidP="00C9291B">
      <w:pPr>
        <w:numPr>
          <w:ilvl w:val="0"/>
          <w:numId w:val="452"/>
        </w:numPr>
        <w:tabs>
          <w:tab w:val="left" w:pos="284"/>
        </w:tabs>
        <w:spacing w:before="120"/>
        <w:ind w:left="1080"/>
      </w:pPr>
      <w:r>
        <w:rPr>
          <w:rFonts w:hint="eastAsia"/>
          <w:lang w:eastAsia="zh-CN"/>
        </w:rPr>
        <w:t xml:space="preserve">M2M SP Platform: The platform provided by the M2M Service Provider to </w:t>
      </w:r>
      <w:r>
        <w:rPr>
          <w:lang w:eastAsia="zh-CN"/>
        </w:rPr>
        <w:t>collect</w:t>
      </w:r>
      <w:r>
        <w:rPr>
          <w:rFonts w:hint="eastAsia"/>
          <w:lang w:eastAsia="zh-CN"/>
        </w:rPr>
        <w:t xml:space="preserve"> metering data from all meters.</w:t>
      </w:r>
    </w:p>
    <w:p w:rsidR="00C9291B" w:rsidRPr="00210787" w:rsidRDefault="00C9291B" w:rsidP="00C9291B">
      <w:pPr>
        <w:numPr>
          <w:ilvl w:val="0"/>
          <w:numId w:val="452"/>
        </w:numPr>
        <w:tabs>
          <w:tab w:val="left" w:pos="284"/>
        </w:tabs>
        <w:spacing w:before="120"/>
        <w:ind w:left="1080"/>
      </w:pPr>
      <w:r>
        <w:rPr>
          <w:rFonts w:hint="eastAsia"/>
          <w:lang w:eastAsia="zh-CN"/>
        </w:rPr>
        <w:t xml:space="preserve">Meter: The meter device that is </w:t>
      </w:r>
      <w:r>
        <w:rPr>
          <w:lang w:eastAsia="zh-CN"/>
        </w:rPr>
        <w:t>equipped</w:t>
      </w:r>
      <w:r>
        <w:rPr>
          <w:rFonts w:hint="eastAsia"/>
          <w:lang w:eastAsia="zh-CN"/>
        </w:rPr>
        <w:t xml:space="preserve"> with a wireless of wired network capability that connects with the M2M SP Platform to report their metering data.</w:t>
      </w:r>
    </w:p>
    <w:p w:rsidR="00C9291B" w:rsidRPr="00210787" w:rsidRDefault="00C9291B" w:rsidP="00C9291B">
      <w:pPr>
        <w:rPr>
          <w:lang w:val="x-none"/>
        </w:rPr>
      </w:pPr>
    </w:p>
    <w:p w:rsidR="00C9291B" w:rsidRPr="00210787" w:rsidRDefault="00C9291B" w:rsidP="00D102B6">
      <w:pPr>
        <w:pStyle w:val="Heading3"/>
      </w:pPr>
      <w:bookmarkStart w:id="6436" w:name="_Toc443635059"/>
      <w:r w:rsidRPr="00210787">
        <w:t>Pre-conditions</w:t>
      </w:r>
      <w:bookmarkEnd w:id="6436"/>
      <w:r w:rsidRPr="00210787">
        <w:t xml:space="preserve"> </w:t>
      </w:r>
    </w:p>
    <w:p w:rsidR="00C9291B" w:rsidRDefault="00C9291B" w:rsidP="00C9291B">
      <w:pPr>
        <w:rPr>
          <w:lang w:eastAsia="zh-CN"/>
        </w:rPr>
      </w:pPr>
      <w:r>
        <w:rPr>
          <w:rFonts w:hint="eastAsia"/>
          <w:lang w:eastAsia="zh-CN"/>
        </w:rPr>
        <w:t>The Metering Company and M2M Service Provide has signed contract about delivering the M2M Service.</w:t>
      </w:r>
    </w:p>
    <w:p w:rsidR="00C9291B" w:rsidRDefault="00C9291B" w:rsidP="00C9291B">
      <w:pPr>
        <w:rPr>
          <w:lang w:eastAsia="zh-CN"/>
        </w:rPr>
      </w:pPr>
      <w:r>
        <w:rPr>
          <w:rFonts w:hint="eastAsia"/>
          <w:lang w:eastAsia="zh-CN"/>
        </w:rPr>
        <w:t>The Metering Company deploys Meters with pre-configuration on the frequency of reporting the data.</w:t>
      </w:r>
    </w:p>
    <w:p w:rsidR="00C9291B" w:rsidRPr="00210787" w:rsidRDefault="00C9291B" w:rsidP="00C9291B">
      <w:pPr>
        <w:rPr>
          <w:lang w:eastAsia="zh-CN"/>
        </w:rPr>
      </w:pPr>
      <w:r>
        <w:rPr>
          <w:rFonts w:hint="eastAsia"/>
          <w:lang w:eastAsia="zh-CN"/>
        </w:rPr>
        <w:t>The Meters connect and register with the M2M SP Platform and periodically reports metering data.</w:t>
      </w:r>
    </w:p>
    <w:p w:rsidR="00C9291B" w:rsidRPr="00210787" w:rsidRDefault="00C9291B" w:rsidP="00C9291B">
      <w:pPr>
        <w:rPr>
          <w:lang w:val="x-none"/>
        </w:rPr>
      </w:pPr>
    </w:p>
    <w:p w:rsidR="00C9291B" w:rsidRPr="00210787" w:rsidRDefault="00C9291B" w:rsidP="00D102B6">
      <w:pPr>
        <w:pStyle w:val="Heading3"/>
      </w:pPr>
      <w:bookmarkStart w:id="6437" w:name="_Toc443635060"/>
      <w:r w:rsidRPr="00210787">
        <w:lastRenderedPageBreak/>
        <w:t>Triggers</w:t>
      </w:r>
      <w:bookmarkEnd w:id="6437"/>
      <w:r w:rsidRPr="00210787">
        <w:t xml:space="preserve"> </w:t>
      </w:r>
    </w:p>
    <w:p w:rsidR="00C9291B" w:rsidRPr="00210787" w:rsidRDefault="00C9291B" w:rsidP="00C9291B">
      <w:pPr>
        <w:rPr>
          <w:lang w:eastAsia="zh-CN"/>
        </w:rPr>
      </w:pPr>
      <w:r>
        <w:rPr>
          <w:rFonts w:hint="eastAsia"/>
          <w:lang w:eastAsia="zh-CN"/>
        </w:rPr>
        <w:t>The Metering Company decided to change the report frequency.</w:t>
      </w:r>
    </w:p>
    <w:p w:rsidR="00C9291B" w:rsidRPr="00210787" w:rsidRDefault="00C9291B" w:rsidP="00C9291B">
      <w:pPr>
        <w:rPr>
          <w:lang w:val="x-none"/>
        </w:rPr>
      </w:pPr>
    </w:p>
    <w:p w:rsidR="00C9291B" w:rsidRPr="00210787" w:rsidRDefault="00C9291B" w:rsidP="00C9291B">
      <w:pPr>
        <w:pStyle w:val="Heading3"/>
        <w:overflowPunct/>
        <w:autoSpaceDE/>
        <w:autoSpaceDN/>
        <w:adjustRightInd/>
        <w:textAlignment w:val="auto"/>
        <w:rPr>
          <w:rFonts w:ascii="Times New Roman" w:hAnsi="Times New Roman"/>
        </w:rPr>
      </w:pPr>
      <w:bookmarkStart w:id="6438" w:name="_Toc443635061"/>
      <w:r w:rsidRPr="00210787">
        <w:rPr>
          <w:rFonts w:ascii="Times New Roman" w:hAnsi="Times New Roman"/>
        </w:rPr>
        <w:t>Normal Flow</w:t>
      </w:r>
      <w:bookmarkEnd w:id="6438"/>
      <w:r w:rsidRPr="00210787">
        <w:rPr>
          <w:rFonts w:ascii="Times New Roman" w:hAnsi="Times New Roman"/>
        </w:rPr>
        <w:t xml:space="preserve"> </w:t>
      </w:r>
    </w:p>
    <w:p w:rsidR="00C9291B" w:rsidRDefault="00C9291B" w:rsidP="00C9291B">
      <w:pPr>
        <w:numPr>
          <w:ilvl w:val="0"/>
          <w:numId w:val="461"/>
        </w:numPr>
        <w:tabs>
          <w:tab w:val="left" w:pos="284"/>
        </w:tabs>
        <w:spacing w:before="120"/>
        <w:rPr>
          <w:lang w:eastAsia="zh-CN"/>
        </w:rPr>
      </w:pPr>
      <w:r>
        <w:rPr>
          <w:rFonts w:hint="eastAsia"/>
          <w:lang w:eastAsia="zh-CN"/>
        </w:rPr>
        <w:t>The Metering Company creates a group on the M2M SP Platform and include all the meters as group members.</w:t>
      </w:r>
    </w:p>
    <w:p w:rsidR="00C9291B" w:rsidRDefault="00C9291B" w:rsidP="00C9291B">
      <w:pPr>
        <w:numPr>
          <w:ilvl w:val="0"/>
          <w:numId w:val="461"/>
        </w:numPr>
        <w:tabs>
          <w:tab w:val="left" w:pos="284"/>
        </w:tabs>
        <w:spacing w:before="120"/>
        <w:rPr>
          <w:lang w:eastAsia="zh-CN"/>
        </w:rPr>
      </w:pPr>
      <w:r>
        <w:rPr>
          <w:rFonts w:hint="eastAsia"/>
          <w:lang w:eastAsia="zh-CN"/>
        </w:rPr>
        <w:t>After the successful creation of group, the Metering Company then sends a policy configuration message to all meters through the group.</w:t>
      </w:r>
    </w:p>
    <w:p w:rsidR="00C9291B" w:rsidRDefault="00C9291B" w:rsidP="00C9291B">
      <w:pPr>
        <w:numPr>
          <w:ilvl w:val="0"/>
          <w:numId w:val="461"/>
        </w:numPr>
        <w:tabs>
          <w:tab w:val="left" w:pos="284"/>
        </w:tabs>
        <w:spacing w:before="120"/>
        <w:rPr>
          <w:lang w:eastAsia="zh-CN"/>
        </w:rPr>
      </w:pPr>
      <w:r>
        <w:rPr>
          <w:rFonts w:hint="eastAsia"/>
          <w:lang w:eastAsia="zh-CN"/>
        </w:rPr>
        <w:t>The M2M SP Platform determines if the connection of the meters supports broadcast/ multicast.</w:t>
      </w:r>
    </w:p>
    <w:p w:rsidR="00C9291B" w:rsidRDefault="00C9291B" w:rsidP="00C9291B">
      <w:pPr>
        <w:numPr>
          <w:ilvl w:val="0"/>
          <w:numId w:val="461"/>
        </w:numPr>
        <w:tabs>
          <w:tab w:val="left" w:pos="284"/>
        </w:tabs>
        <w:spacing w:before="120"/>
        <w:rPr>
          <w:lang w:eastAsia="zh-CN"/>
        </w:rPr>
      </w:pPr>
      <w:r>
        <w:rPr>
          <w:rFonts w:hint="eastAsia"/>
          <w:lang w:eastAsia="zh-CN"/>
        </w:rPr>
        <w:t xml:space="preserve">The M2M SP Platform then </w:t>
      </w:r>
      <w:r>
        <w:rPr>
          <w:lang w:eastAsia="zh-CN"/>
        </w:rPr>
        <w:t>makes</w:t>
      </w:r>
      <w:r>
        <w:rPr>
          <w:rFonts w:hint="eastAsia"/>
          <w:lang w:eastAsia="zh-CN"/>
        </w:rPr>
        <w:t xml:space="preserve"> the best use of the broadcast/ multicast mechanism to fan out configuration messages.</w:t>
      </w:r>
    </w:p>
    <w:p w:rsidR="00C9291B" w:rsidRPr="00210787" w:rsidRDefault="00C9291B" w:rsidP="00C9291B">
      <w:pPr>
        <w:numPr>
          <w:ilvl w:val="0"/>
          <w:numId w:val="461"/>
        </w:numPr>
        <w:tabs>
          <w:tab w:val="left" w:pos="284"/>
        </w:tabs>
        <w:spacing w:before="120"/>
        <w:rPr>
          <w:lang w:eastAsia="zh-CN"/>
        </w:rPr>
      </w:pPr>
      <w:r>
        <w:rPr>
          <w:rFonts w:hint="eastAsia"/>
          <w:lang w:eastAsia="zh-CN"/>
        </w:rPr>
        <w:t>After the receiving of the policies, meters start to report the metering data using the new frequency.</w:t>
      </w:r>
    </w:p>
    <w:p w:rsidR="00C9291B" w:rsidRPr="00210787" w:rsidRDefault="00C9291B" w:rsidP="00C9291B"/>
    <w:p w:rsidR="00C9291B" w:rsidRPr="00210787" w:rsidRDefault="00C9291B" w:rsidP="00D102B6">
      <w:pPr>
        <w:pStyle w:val="Heading3"/>
        <w:rPr>
          <w:lang w:val="en-US"/>
        </w:rPr>
      </w:pPr>
      <w:r w:rsidRPr="00210787">
        <w:t xml:space="preserve"> </w:t>
      </w:r>
      <w:bookmarkStart w:id="6439" w:name="_Toc443635062"/>
      <w:r w:rsidRPr="00210787">
        <w:t>Alternative flow</w:t>
      </w:r>
      <w:bookmarkEnd w:id="6439"/>
      <w:r w:rsidRPr="00210787">
        <w:t xml:space="preserve"> </w:t>
      </w:r>
    </w:p>
    <w:p w:rsidR="00C9291B" w:rsidRPr="008D3DC9" w:rsidRDefault="00C9291B" w:rsidP="00C9291B">
      <w:r w:rsidRPr="008D3DC9">
        <w:rPr>
          <w:rFonts w:hint="eastAsia"/>
        </w:rPr>
        <w:t>None</w:t>
      </w:r>
    </w:p>
    <w:p w:rsidR="00C9291B" w:rsidRPr="00210787" w:rsidRDefault="00C9291B" w:rsidP="00D102B6">
      <w:pPr>
        <w:pStyle w:val="Heading3"/>
      </w:pPr>
      <w:bookmarkStart w:id="6440" w:name="_Toc443635063"/>
      <w:r w:rsidRPr="00210787">
        <w:t>Post-conditions</w:t>
      </w:r>
      <w:bookmarkEnd w:id="6440"/>
      <w:r w:rsidRPr="00210787">
        <w:t xml:space="preserve"> </w:t>
      </w:r>
    </w:p>
    <w:p w:rsidR="00C9291B" w:rsidRPr="00210787" w:rsidRDefault="00C9291B" w:rsidP="00C9291B">
      <w:pPr>
        <w:rPr>
          <w:lang w:val="x-none"/>
        </w:rPr>
      </w:pPr>
    </w:p>
    <w:p w:rsidR="00C9291B" w:rsidRPr="00210787" w:rsidRDefault="00C9291B" w:rsidP="00D102B6">
      <w:pPr>
        <w:pStyle w:val="Heading3"/>
      </w:pPr>
      <w:bookmarkStart w:id="6441" w:name="_Toc443635064"/>
      <w:r w:rsidRPr="00210787">
        <w:t>High Level Illustration</w:t>
      </w:r>
      <w:bookmarkEnd w:id="6441"/>
    </w:p>
    <w:p w:rsidR="00C9291B" w:rsidRDefault="00C9291B" w:rsidP="00C9291B">
      <w:pPr>
        <w:ind w:left="284"/>
      </w:pPr>
      <w:r>
        <w:rPr>
          <w:noProof/>
          <w:lang w:val="en-GB" w:eastAsia="en-GB"/>
        </w:rPr>
        <mc:AlternateContent>
          <mc:Choice Requires="wpc">
            <w:drawing>
              <wp:inline distT="0" distB="0" distL="0" distR="0" wp14:anchorId="64DFDE6A" wp14:editId="7B647A52">
                <wp:extent cx="5943600" cy="2216150"/>
                <wp:effectExtent l="0" t="1270" r="635" b="1905"/>
                <wp:docPr id="231" name="Canvas 2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Rectangle 19"/>
                        <wps:cNvSpPr>
                          <a:spLocks noChangeArrowheads="1"/>
                        </wps:cNvSpPr>
                        <wps:spPr bwMode="auto">
                          <a:xfrm>
                            <a:off x="2042287" y="127109"/>
                            <a:ext cx="1695577"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Metering Company</w:t>
                              </w:r>
                            </w:p>
                          </w:txbxContent>
                        </wps:txbx>
                        <wps:bodyPr rot="0" vert="horz" wrap="square" lIns="91440" tIns="45720" rIns="91440" bIns="45720" anchor="t" anchorCtr="0" upright="1">
                          <a:noAutofit/>
                        </wps:bodyPr>
                      </wps:wsp>
                      <wps:wsp>
                        <wps:cNvPr id="7" name="Rectangle 20"/>
                        <wps:cNvSpPr>
                          <a:spLocks noChangeArrowheads="1"/>
                        </wps:cNvSpPr>
                        <wps:spPr bwMode="auto">
                          <a:xfrm>
                            <a:off x="848614" y="920301"/>
                            <a:ext cx="4094480"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M2M SP Platform</w:t>
                              </w:r>
                            </w:p>
                          </w:txbxContent>
                        </wps:txbx>
                        <wps:bodyPr rot="0" vert="horz" wrap="square" lIns="91440" tIns="45720" rIns="91440" bIns="45720" anchor="t" anchorCtr="0" upright="1">
                          <a:noAutofit/>
                        </wps:bodyPr>
                      </wps:wsp>
                      <wps:wsp>
                        <wps:cNvPr id="8" name="Rectangle 21"/>
                        <wps:cNvSpPr>
                          <a:spLocks noChangeArrowheads="1"/>
                        </wps:cNvSpPr>
                        <wps:spPr bwMode="auto">
                          <a:xfrm>
                            <a:off x="75946" y="1784475"/>
                            <a:ext cx="735521"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9" name="Rectangle 22"/>
                        <wps:cNvSpPr>
                          <a:spLocks noChangeArrowheads="1"/>
                        </wps:cNvSpPr>
                        <wps:spPr bwMode="auto">
                          <a:xfrm>
                            <a:off x="959231"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1" name="Rectangle 23"/>
                        <wps:cNvSpPr>
                          <a:spLocks noChangeArrowheads="1"/>
                        </wps:cNvSpPr>
                        <wps:spPr bwMode="auto">
                          <a:xfrm>
                            <a:off x="1854899"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2" name="Rectangle 24"/>
                        <wps:cNvSpPr>
                          <a:spLocks noChangeArrowheads="1"/>
                        </wps:cNvSpPr>
                        <wps:spPr bwMode="auto">
                          <a:xfrm>
                            <a:off x="2754694"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3" name="Rectangle 25"/>
                        <wps:cNvSpPr>
                          <a:spLocks noChangeArrowheads="1"/>
                        </wps:cNvSpPr>
                        <wps:spPr bwMode="auto">
                          <a:xfrm>
                            <a:off x="3636328"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4" name="Rectangle 26"/>
                        <wps:cNvSpPr>
                          <a:spLocks noChangeArrowheads="1"/>
                        </wps:cNvSpPr>
                        <wps:spPr bwMode="auto">
                          <a:xfrm>
                            <a:off x="5040503"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5" name="Text Box 27"/>
                        <wps:cNvSpPr txBox="1">
                          <a:spLocks noChangeArrowheads="1"/>
                        </wps:cNvSpPr>
                        <wps:spPr bwMode="auto">
                          <a:xfrm>
                            <a:off x="4371023" y="1772095"/>
                            <a:ext cx="914654" cy="278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lang w:eastAsia="zh-CN"/>
                                </w:rPr>
                                <w:t>……</w:t>
                              </w:r>
                            </w:p>
                          </w:txbxContent>
                        </wps:txbx>
                        <wps:bodyPr rot="0" vert="horz" wrap="square" lIns="91440" tIns="45720" rIns="91440" bIns="45720" anchor="t" anchorCtr="0" upright="1">
                          <a:noAutofit/>
                        </wps:bodyPr>
                      </wps:wsp>
                      <wps:wsp>
                        <wps:cNvPr id="17" name="AutoShape 28"/>
                        <wps:cNvCnPr>
                          <a:cxnSpLocks noChangeShapeType="1"/>
                          <a:stCxn id="4" idx="2"/>
                          <a:endCxn id="7" idx="0"/>
                        </wps:cNvCnPr>
                        <wps:spPr bwMode="auto">
                          <a:xfrm>
                            <a:off x="2890076" y="393707"/>
                            <a:ext cx="5779" cy="5265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29"/>
                        <wps:cNvCnPr>
                          <a:cxnSpLocks noChangeShapeType="1"/>
                          <a:stCxn id="7" idx="2"/>
                          <a:endCxn id="8" idx="0"/>
                        </wps:cNvCnPr>
                        <wps:spPr bwMode="auto">
                          <a:xfrm flipH="1">
                            <a:off x="444119" y="1186899"/>
                            <a:ext cx="2451735"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30"/>
                        <wps:cNvCnPr>
                          <a:cxnSpLocks noChangeShapeType="1"/>
                          <a:stCxn id="7" idx="2"/>
                          <a:endCxn id="9" idx="0"/>
                        </wps:cNvCnPr>
                        <wps:spPr bwMode="auto">
                          <a:xfrm flipH="1">
                            <a:off x="1327404" y="1186899"/>
                            <a:ext cx="1568450"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1"/>
                        <wps:cNvCnPr>
                          <a:cxnSpLocks noChangeShapeType="1"/>
                          <a:stCxn id="7" idx="2"/>
                          <a:endCxn id="11" idx="0"/>
                        </wps:cNvCnPr>
                        <wps:spPr bwMode="auto">
                          <a:xfrm flipH="1">
                            <a:off x="2222246" y="1186899"/>
                            <a:ext cx="673608"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 name="AutoShape 32"/>
                        <wps:cNvCnPr>
                          <a:cxnSpLocks noChangeShapeType="1"/>
                          <a:stCxn id="7" idx="2"/>
                          <a:endCxn id="12" idx="0"/>
                        </wps:cNvCnPr>
                        <wps:spPr bwMode="auto">
                          <a:xfrm>
                            <a:off x="2895854" y="1186899"/>
                            <a:ext cx="226187"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AutoShape 33"/>
                        <wps:cNvCnPr>
                          <a:cxnSpLocks noChangeShapeType="1"/>
                          <a:stCxn id="7" idx="2"/>
                          <a:endCxn id="13" idx="0"/>
                        </wps:cNvCnPr>
                        <wps:spPr bwMode="auto">
                          <a:xfrm>
                            <a:off x="2895854" y="1186899"/>
                            <a:ext cx="1108647"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AutoShape 34"/>
                        <wps:cNvCnPr>
                          <a:cxnSpLocks noChangeShapeType="1"/>
                          <a:stCxn id="7" idx="2"/>
                          <a:endCxn id="14" idx="0"/>
                        </wps:cNvCnPr>
                        <wps:spPr bwMode="auto">
                          <a:xfrm>
                            <a:off x="2895854" y="1186899"/>
                            <a:ext cx="2512822"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 name="AutoShape 35"/>
                        <wps:cNvCnPr>
                          <a:cxnSpLocks noChangeShapeType="1"/>
                        </wps:cNvCnPr>
                        <wps:spPr bwMode="auto">
                          <a:xfrm>
                            <a:off x="327724" y="171679"/>
                            <a:ext cx="0" cy="11489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 name="Text Box 36"/>
                        <wps:cNvSpPr txBox="1">
                          <a:spLocks noChangeArrowheads="1"/>
                        </wps:cNvSpPr>
                        <wps:spPr bwMode="auto">
                          <a:xfrm>
                            <a:off x="282321" y="229456"/>
                            <a:ext cx="1099566" cy="4498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rFonts w:hint="eastAsia"/>
                                  <w:lang w:eastAsia="zh-CN"/>
                                </w:rPr>
                                <w:t>Policy configuration</w:t>
                              </w:r>
                            </w:p>
                          </w:txbxContent>
                        </wps:txbx>
                        <wps:bodyPr rot="0" vert="horz" wrap="square" lIns="91440" tIns="45720" rIns="91440" bIns="45720" anchor="t" anchorCtr="0" upright="1">
                          <a:noAutofit/>
                        </wps:bodyPr>
                      </wps:wsp>
                      <wps:wsp>
                        <wps:cNvPr id="229" name="AutoShape 37"/>
                        <wps:cNvCnPr>
                          <a:cxnSpLocks noChangeShapeType="1"/>
                        </wps:cNvCnPr>
                        <wps:spPr bwMode="auto">
                          <a:xfrm>
                            <a:off x="5648897" y="127109"/>
                            <a:ext cx="826" cy="11489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0" name="Text Box 38"/>
                        <wps:cNvSpPr txBox="1">
                          <a:spLocks noChangeArrowheads="1"/>
                        </wps:cNvSpPr>
                        <wps:spPr bwMode="auto">
                          <a:xfrm>
                            <a:off x="4593908" y="279804"/>
                            <a:ext cx="1099566" cy="4498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rFonts w:hint="eastAsia"/>
                                  <w:lang w:eastAsia="zh-CN"/>
                                </w:rPr>
                                <w:t>Metering data reporting</w:t>
                              </w:r>
                            </w:p>
                          </w:txbxContent>
                        </wps:txbx>
                        <wps:bodyPr rot="0" vert="horz" wrap="square" lIns="91440" tIns="45720" rIns="91440" bIns="45720" anchor="t" anchorCtr="0" upright="1">
                          <a:noAutofit/>
                        </wps:bodyPr>
                      </wps:wsp>
                    </wpc:wpc>
                  </a:graphicData>
                </a:graphic>
              </wp:inline>
            </w:drawing>
          </mc:Choice>
          <mc:Fallback>
            <w:pict>
              <v:group w14:anchorId="64DFDE6A" id="Canvas 231" o:spid="_x0000_s1188" editas="canvas" style="width:468pt;height:174.5pt;mso-position-horizontal-relative:char;mso-position-vertical-relative:line" coordsize="59436,22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">
                <v:shape id="_x0000_s1189" type="#_x0000_t75" style="position:absolute;width:59436;height:22161;visibility:visible;mso-wrap-style:square">
                  <v:fill o:detectmouseclick="t"/>
                  <v:path o:connecttype="none"/>
                </v:shape>
                <v:rect id="Rectangle 19" o:spid="_x0000_s1190" style="position:absolute;left:20422;top:1271;width:16956;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633359" w:rsidRDefault="00633359" w:rsidP="00C9291B">
                        <w:pPr>
                          <w:jc w:val="center"/>
                          <w:rPr>
                            <w:lang w:eastAsia="zh-CN"/>
                          </w:rPr>
                        </w:pPr>
                        <w:r>
                          <w:rPr>
                            <w:rFonts w:hint="eastAsia"/>
                            <w:lang w:eastAsia="zh-CN"/>
                          </w:rPr>
                          <w:t>Metering Company</w:t>
                        </w:r>
                      </w:p>
                    </w:txbxContent>
                  </v:textbox>
                </v:rect>
                <v:rect id="Rectangle 20" o:spid="_x0000_s1191" style="position:absolute;left:8486;top:9203;width:40944;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r9cIA&#10;AADaAAAADwAAAGRycy9kb3ducmV2LnhtbESPT4vCMBTE7wt+h/AEb2uqgn+qUWQXFz1qvXh7Ns+2&#10;2ryUJmrXT28EweMwM79hZovGlOJGtSssK+h1IxDEqdUFZwr2yep7DMJ5ZI2lZVLwTw4W89bXDGNt&#10;77yl285nIkDYxagg976KpXRpTgZd11bEwTvZ2qAPss6krvEe4KaU/SgaSoMFh4UcK/rJKb3srkbB&#10;sejv8bFN/iIzWQ38pknO18OvUp12s5yC8NT4T/jdXmsFI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mv1wgAAANoAAAAPAAAAAAAAAAAAAAAAAJgCAABkcnMvZG93&#10;bnJldi54bWxQSwUGAAAAAAQABAD1AAAAhwMAAAAA&#10;">
                  <v:textbox>
                    <w:txbxContent>
                      <w:p w:rsidR="00633359" w:rsidRDefault="00633359" w:rsidP="00C9291B">
                        <w:pPr>
                          <w:jc w:val="center"/>
                          <w:rPr>
                            <w:lang w:eastAsia="zh-CN"/>
                          </w:rPr>
                        </w:pPr>
                        <w:r>
                          <w:rPr>
                            <w:rFonts w:hint="eastAsia"/>
                            <w:lang w:eastAsia="zh-CN"/>
                          </w:rPr>
                          <w:t>M2M SP Platform</w:t>
                        </w:r>
                      </w:p>
                    </w:txbxContent>
                  </v:textbox>
                </v:rect>
                <v:rect id="Rectangle 21" o:spid="_x0000_s1192" style="position:absolute;left:759;top:17844;width:7355;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w:txbxContent>
                      <w:p w:rsidR="00633359" w:rsidRDefault="00633359" w:rsidP="00C9291B">
                        <w:pPr>
                          <w:jc w:val="center"/>
                          <w:rPr>
                            <w:lang w:eastAsia="zh-CN"/>
                          </w:rPr>
                        </w:pPr>
                        <w:r>
                          <w:rPr>
                            <w:rFonts w:hint="eastAsia"/>
                            <w:lang w:eastAsia="zh-CN"/>
                          </w:rPr>
                          <w:t>Meter</w:t>
                        </w:r>
                      </w:p>
                    </w:txbxContent>
                  </v:textbox>
                </v:rect>
                <v:rect id="Rectangle 22" o:spid="_x0000_s1193" style="position:absolute;left:9592;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v:textbox>
                    <w:txbxContent>
                      <w:p w:rsidR="00633359" w:rsidRDefault="00633359" w:rsidP="00C9291B">
                        <w:pPr>
                          <w:jc w:val="center"/>
                          <w:rPr>
                            <w:lang w:eastAsia="zh-CN"/>
                          </w:rPr>
                        </w:pPr>
                        <w:r>
                          <w:rPr>
                            <w:rFonts w:hint="eastAsia"/>
                            <w:lang w:eastAsia="zh-CN"/>
                          </w:rPr>
                          <w:t>Meter</w:t>
                        </w:r>
                      </w:p>
                    </w:txbxContent>
                  </v:textbox>
                </v:rect>
                <v:rect id="Rectangle 23" o:spid="_x0000_s1194" style="position:absolute;left:18548;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oBb8A&#10;AADbAAAADwAAAGRycy9kb3ducmV2LnhtbERPTYvCMBC9C/6HMII3TXVh0WoUUVzco9aLt7EZ22oz&#10;KU3U6q83guBtHu9zpvPGlOJGtSssKxj0IxDEqdUFZwr2ybo3AuE8ssbSMil4kIP5rN2aYqztnbd0&#10;2/lMhBB2MSrIva9iKV2ak0HXtxVx4E62NugDrDOpa7yHcFPKYRT9SoMFh4YcK1rmlF52V6PgWAz3&#10;+Nwmf5EZr3/8f5Ocr4eVUt1Os5iA8NT4r/jj3ugwfwDvX8IBcvY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4+gFvwAAANsAAAAPAAAAAAAAAAAAAAAAAJgCAABkcnMvZG93bnJl&#10;di54bWxQSwUGAAAAAAQABAD1AAAAhAMAAAAA&#10;">
                  <v:textbox>
                    <w:txbxContent>
                      <w:p w:rsidR="00633359" w:rsidRDefault="00633359" w:rsidP="00C9291B">
                        <w:pPr>
                          <w:jc w:val="center"/>
                          <w:rPr>
                            <w:lang w:eastAsia="zh-CN"/>
                          </w:rPr>
                        </w:pPr>
                        <w:r>
                          <w:rPr>
                            <w:rFonts w:hint="eastAsia"/>
                            <w:lang w:eastAsia="zh-CN"/>
                          </w:rPr>
                          <w:t>Meter</w:t>
                        </w:r>
                      </w:p>
                    </w:txbxContent>
                  </v:textbox>
                </v:rect>
                <v:rect id="Rectangle 24" o:spid="_x0000_s1195" style="position:absolute;left:27546;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w:txbxContent>
                      <w:p w:rsidR="00633359" w:rsidRDefault="00633359" w:rsidP="00C9291B">
                        <w:pPr>
                          <w:jc w:val="center"/>
                          <w:rPr>
                            <w:lang w:eastAsia="zh-CN"/>
                          </w:rPr>
                        </w:pPr>
                        <w:r>
                          <w:rPr>
                            <w:rFonts w:hint="eastAsia"/>
                            <w:lang w:eastAsia="zh-CN"/>
                          </w:rPr>
                          <w:t>Meter</w:t>
                        </w:r>
                      </w:p>
                    </w:txbxContent>
                  </v:textbox>
                </v:rect>
                <v:rect id="Rectangle 25" o:spid="_x0000_s1196" style="position:absolute;left:36363;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T6cIA&#10;AADbAAAADwAAAGRycy9kb3ducmV2LnhtbERPTWvCQBC9C/6HZQq9mU0jlJq6hqIo7TEmF2/T7JjE&#10;ZmdDdjVpf323UPA2j/c562wynbjR4FrLCp6iGARxZXXLtYKy2C9eQDiPrLGzTAq+yUG2mc/WmGo7&#10;ck63o69FCGGXooLG+z6V0lUNGXSR7YkDd7aDQR/gUEs94BjCTSeTOH6WBlsODQ32tG2o+jpejYLP&#10;NinxJy8OsVntl/5jKi7X006px4fp7RWEp8nfxf/udx3mL+Hvl3C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dPpwgAAANsAAAAPAAAAAAAAAAAAAAAAAJgCAABkcnMvZG93&#10;bnJldi54bWxQSwUGAAAAAAQABAD1AAAAhwMAAAAA&#10;">
                  <v:textbox>
                    <w:txbxContent>
                      <w:p w:rsidR="00633359" w:rsidRDefault="00633359" w:rsidP="00C9291B">
                        <w:pPr>
                          <w:jc w:val="center"/>
                          <w:rPr>
                            <w:lang w:eastAsia="zh-CN"/>
                          </w:rPr>
                        </w:pPr>
                        <w:r>
                          <w:rPr>
                            <w:rFonts w:hint="eastAsia"/>
                            <w:lang w:eastAsia="zh-CN"/>
                          </w:rPr>
                          <w:t>Meter</w:t>
                        </w:r>
                      </w:p>
                    </w:txbxContent>
                  </v:textbox>
                </v:rect>
                <v:rect id="Rectangle 26" o:spid="_x0000_s1197" style="position:absolute;left:50405;top:17844;width:7346;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textbox>
                    <w:txbxContent>
                      <w:p w:rsidR="00633359" w:rsidRDefault="00633359" w:rsidP="00C9291B">
                        <w:pPr>
                          <w:jc w:val="center"/>
                          <w:rPr>
                            <w:lang w:eastAsia="zh-CN"/>
                          </w:rPr>
                        </w:pPr>
                        <w:r>
                          <w:rPr>
                            <w:rFonts w:hint="eastAsia"/>
                            <w:lang w:eastAsia="zh-CN"/>
                          </w:rPr>
                          <w:t>Meter</w:t>
                        </w:r>
                      </w:p>
                    </w:txbxContent>
                  </v:textbox>
                </v:rect>
                <v:shape id="Text Box 27" o:spid="_x0000_s1198" type="#_x0000_t202" style="position:absolute;left:43710;top:17720;width:9146;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633359" w:rsidRDefault="00633359" w:rsidP="00C9291B">
                        <w:pPr>
                          <w:rPr>
                            <w:lang w:eastAsia="zh-CN"/>
                          </w:rPr>
                        </w:pPr>
                        <w:r>
                          <w:rPr>
                            <w:lang w:eastAsia="zh-CN"/>
                          </w:rPr>
                          <w:t>……</w:t>
                        </w:r>
                      </w:p>
                    </w:txbxContent>
                  </v:textbox>
                </v:shape>
                <v:shape id="AutoShape 28" o:spid="_x0000_s1199" type="#_x0000_t32" style="position:absolute;left:28900;top:3937;width:58;height:52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AutoShape 29" o:spid="_x0000_s1200" type="#_x0000_t32" style="position:absolute;left:4441;top:11868;width:24517;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AutoShape 30" o:spid="_x0000_s1201" type="#_x0000_t32" style="position:absolute;left:13274;top:11868;width:15684;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zbpzDAAAA2wAAAA8AAAAAAAAAAAAA&#10;AAAAoQIAAGRycy9kb3ducmV2LnhtbFBLBQYAAAAABAAEAPkAAACRAwAAAAA=&#10;"/>
                <v:shape id="AutoShape 31" o:spid="_x0000_s1202" type="#_x0000_t32" style="position:absolute;left:22222;top:11868;width:6736;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32" o:spid="_x0000_s1203" type="#_x0000_t32" style="position:absolute;left:28958;top:11868;width:2262;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DudzGAAAA3AAAAA8AAAAAAAAA&#10;AAAAAAAAoQIAAGRycy9kb3ducmV2LnhtbFBLBQYAAAAABAAEAPkAAACUAwAAAAA=&#10;"/>
                <v:shape id="AutoShape 33" o:spid="_x0000_s1204" type="#_x0000_t32" style="position:absolute;left:28958;top:11868;width:11087;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8cR8UAAADcAAAADwAAAAAAAAAA&#10;AAAAAAChAgAAZHJzL2Rvd25yZXYueG1sUEsFBgAAAAAEAAQA+QAAAJMDAAAAAA==&#10;"/>
                <v:shape id="AutoShape 34" o:spid="_x0000_s1205" type="#_x0000_t32" style="position:absolute;left:28958;top:11868;width:25128;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2CMMUAAADcAAAADwAAAAAAAAAA&#10;AAAAAAChAgAAZHJzL2Rvd25yZXYueG1sUEsFBgAAAAAEAAQA+QAAAJMDAAAAAA==&#10;"/>
                <v:shape id="AutoShape 35" o:spid="_x0000_s1206" type="#_x0000_t32" style="position:absolute;left:3277;top:1716;width:0;height:11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207" type="#_x0000_t202" style="position:absolute;left:2823;top:2294;width:10995;height:4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633359" w:rsidRDefault="00633359" w:rsidP="00C9291B">
                        <w:pPr>
                          <w:rPr>
                            <w:lang w:eastAsia="zh-CN"/>
                          </w:rPr>
                        </w:pPr>
                        <w:r>
                          <w:rPr>
                            <w:rFonts w:hint="eastAsia"/>
                            <w:lang w:eastAsia="zh-CN"/>
                          </w:rPr>
                          <w:t>Policy configuration</w:t>
                        </w:r>
                      </w:p>
                    </w:txbxContent>
                  </v:textbox>
                </v:shape>
                <v:shape id="AutoShape 37" o:spid="_x0000_s1208" type="#_x0000_t32" style="position:absolute;left:56488;top:1271;width:9;height:114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209" type="#_x0000_t202" style="position:absolute;left:45939;top:2798;width:10995;height:4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rsidR="00633359" w:rsidRDefault="00633359" w:rsidP="00C9291B">
                        <w:pPr>
                          <w:rPr>
                            <w:lang w:eastAsia="zh-CN"/>
                          </w:rPr>
                        </w:pPr>
                        <w:r>
                          <w:rPr>
                            <w:rFonts w:hint="eastAsia"/>
                            <w:lang w:eastAsia="zh-CN"/>
                          </w:rPr>
                          <w:t>Metering data reporting</w:t>
                        </w:r>
                      </w:p>
                    </w:txbxContent>
                  </v:textbox>
                </v:shape>
                <w10:anchorlock/>
              </v:group>
            </w:pict>
          </mc:Fallback>
        </mc:AlternateContent>
      </w:r>
    </w:p>
    <w:p w:rsidR="00FC6718" w:rsidRPr="00210787" w:rsidRDefault="00FC6718" w:rsidP="00C9291B">
      <w:pPr>
        <w:ind w:left="284"/>
      </w:pPr>
    </w:p>
    <w:p w:rsidR="00C9291B" w:rsidRPr="00210787" w:rsidRDefault="00C9291B" w:rsidP="00C9291B"/>
    <w:p w:rsidR="00C9291B" w:rsidRPr="00210787" w:rsidRDefault="00C9291B" w:rsidP="00D102B6">
      <w:pPr>
        <w:pStyle w:val="Heading3"/>
      </w:pPr>
      <w:bookmarkStart w:id="6442" w:name="_Toc443635065"/>
      <w:r w:rsidRPr="00210787">
        <w:t>Potential requirements</w:t>
      </w:r>
      <w:bookmarkEnd w:id="6442"/>
      <w:r w:rsidRPr="00210787">
        <w:t xml:space="preserve"> </w:t>
      </w:r>
    </w:p>
    <w:p w:rsidR="00C9291B" w:rsidRDefault="00C9291B" w:rsidP="00C9291B">
      <w:pPr>
        <w:numPr>
          <w:ilvl w:val="0"/>
          <w:numId w:val="462"/>
        </w:numPr>
        <w:tabs>
          <w:tab w:val="left" w:pos="284"/>
        </w:tabs>
        <w:spacing w:before="120"/>
      </w:pPr>
      <w:r w:rsidRPr="00946628">
        <w:rPr>
          <w:lang w:eastAsia="zh-CN"/>
        </w:rPr>
        <w:t>The oneM2M System shall be able to select an appropriate Underlying Network to broadcast or multicast data depending on the network’s broadcast/multicast support and the connectivity supported by the targeted group of M2M Devices/Gateways.</w:t>
      </w:r>
      <w:r>
        <w:rPr>
          <w:rFonts w:hint="eastAsia"/>
          <w:lang w:eastAsia="zh-CN"/>
        </w:rPr>
        <w:t>[OSR-052]</w:t>
      </w:r>
    </w:p>
    <w:p w:rsidR="00C9291B" w:rsidRDefault="00C9291B" w:rsidP="00C9291B">
      <w:pPr>
        <w:numPr>
          <w:ilvl w:val="0"/>
          <w:numId w:val="462"/>
        </w:numPr>
        <w:tabs>
          <w:tab w:val="left" w:pos="284"/>
        </w:tabs>
        <w:spacing w:before="120"/>
      </w:pPr>
      <w:r>
        <w:rPr>
          <w:rFonts w:hint="eastAsia"/>
          <w:lang w:eastAsia="zh-CN"/>
        </w:rPr>
        <w:t xml:space="preserve">The M2M System shall be capable of collecting </w:t>
      </w:r>
      <w:r>
        <w:rPr>
          <w:lang w:eastAsia="zh-CN"/>
        </w:rPr>
        <w:t>asynchronous</w:t>
      </w:r>
      <w:r>
        <w:rPr>
          <w:rFonts w:hint="eastAsia"/>
          <w:lang w:eastAsia="zh-CN"/>
        </w:rPr>
        <w:t xml:space="preserve"> responses pertaining to the broadcasted messages.</w:t>
      </w:r>
    </w:p>
    <w:p w:rsidR="00C9291B" w:rsidRPr="00210787" w:rsidRDefault="00C9291B" w:rsidP="00C9291B">
      <w:pPr>
        <w:tabs>
          <w:tab w:val="left" w:pos="284"/>
        </w:tabs>
        <w:spacing w:before="120"/>
        <w:ind w:left="0"/>
      </w:pPr>
    </w:p>
    <w:p w:rsidR="00C9291B" w:rsidRPr="00210787" w:rsidRDefault="00C9291B" w:rsidP="00C9291B">
      <w:pPr>
        <w:rPr>
          <w:lang w:val="x-none"/>
        </w:rPr>
      </w:pPr>
    </w:p>
    <w:p w:rsidR="00C9291B" w:rsidRDefault="00C9291B" w:rsidP="00D102B6">
      <w:pPr>
        <w:pStyle w:val="Heading2"/>
      </w:pPr>
      <w:bookmarkStart w:id="6443" w:name="_Toc443635066"/>
      <w:r w:rsidRPr="00C9291B">
        <w:t>Access control using group</w:t>
      </w:r>
      <w:bookmarkEnd w:id="6443"/>
    </w:p>
    <w:p w:rsidR="00C9291B" w:rsidRPr="00C9291B" w:rsidRDefault="00C9291B" w:rsidP="00C9291B">
      <w:pPr>
        <w:rPr>
          <w:lang w:val="en-GB"/>
        </w:rPr>
      </w:pPr>
    </w:p>
    <w:p w:rsidR="00C9291B" w:rsidRPr="00210787" w:rsidRDefault="00C9291B" w:rsidP="00D102B6">
      <w:pPr>
        <w:pStyle w:val="Heading3"/>
      </w:pPr>
      <w:bookmarkStart w:id="6444" w:name="_Toc443635067"/>
      <w:r w:rsidRPr="00210787">
        <w:lastRenderedPageBreak/>
        <w:t>Description</w:t>
      </w:r>
      <w:bookmarkEnd w:id="6444"/>
    </w:p>
    <w:p w:rsidR="00C9291B" w:rsidRPr="00210787" w:rsidRDefault="00C9291B" w:rsidP="00C9291B">
      <w:pPr>
        <w:rPr>
          <w:lang w:eastAsia="zh-CN"/>
        </w:rPr>
      </w:pPr>
      <w:r>
        <w:rPr>
          <w:rFonts w:hint="eastAsia"/>
          <w:lang w:eastAsia="zh-CN"/>
        </w:rPr>
        <w:t xml:space="preserve">The Parking Management System of the building is in charge of collecting the number of the available parking slot by the sensor that was set above each slot. The Parking Management System publishes the information on the M2M Platform for </w:t>
      </w:r>
      <w:r>
        <w:rPr>
          <w:lang w:eastAsia="zh-CN"/>
        </w:rPr>
        <w:t>vehicles</w:t>
      </w:r>
      <w:r>
        <w:rPr>
          <w:rFonts w:hint="eastAsia"/>
          <w:lang w:eastAsia="zh-CN"/>
        </w:rPr>
        <w:t xml:space="preserve"> which is </w:t>
      </w:r>
      <w:r>
        <w:rPr>
          <w:lang w:eastAsia="zh-CN"/>
        </w:rPr>
        <w:t>destined</w:t>
      </w:r>
      <w:r>
        <w:rPr>
          <w:rFonts w:hint="eastAsia"/>
          <w:lang w:eastAsia="zh-CN"/>
        </w:rPr>
        <w:t xml:space="preserve"> to the building to acquire. However, the information is only disclosed to vehicles that has proper access rights. The Parking Management System uses a group to organize the vehicles that has the correct access rights.</w:t>
      </w:r>
    </w:p>
    <w:p w:rsidR="00C9291B" w:rsidRPr="00210787" w:rsidRDefault="00C9291B" w:rsidP="00D102B6">
      <w:pPr>
        <w:pStyle w:val="Heading3"/>
      </w:pPr>
      <w:bookmarkStart w:id="6445" w:name="_Toc443635068"/>
      <w:r w:rsidRPr="00210787">
        <w:rPr>
          <w:rStyle w:val="Heading2Char"/>
          <w:rFonts w:ascii="Times New Roman" w:hAnsi="Times New Roman"/>
        </w:rPr>
        <w:t>Source</w:t>
      </w:r>
      <w:bookmarkEnd w:id="6445"/>
      <w:r w:rsidRPr="00210787">
        <w:t xml:space="preserve"> </w:t>
      </w:r>
    </w:p>
    <w:p w:rsidR="00C9291B" w:rsidRPr="00210787" w:rsidRDefault="00C9291B" w:rsidP="00C9291B">
      <w:pPr>
        <w:rPr>
          <w:lang w:eastAsia="zh-CN"/>
        </w:rPr>
      </w:pPr>
      <w:r w:rsidRPr="00C9291B">
        <w:rPr>
          <w:lang w:eastAsia="zh-CN"/>
        </w:rPr>
        <w:t>REQ-2015-0556R01-Use Case access control using group</w:t>
      </w:r>
    </w:p>
    <w:p w:rsidR="00C9291B" w:rsidRPr="00210787" w:rsidRDefault="00C9291B" w:rsidP="00C9291B"/>
    <w:p w:rsidR="00C9291B" w:rsidRPr="00210787" w:rsidRDefault="00C9291B" w:rsidP="00D102B6">
      <w:pPr>
        <w:pStyle w:val="Heading3"/>
      </w:pPr>
      <w:r w:rsidRPr="00210787">
        <w:t xml:space="preserve"> </w:t>
      </w:r>
      <w:bookmarkStart w:id="6446" w:name="_Toc443635069"/>
      <w:r w:rsidRPr="00210787">
        <w:t>Actors</w:t>
      </w:r>
      <w:bookmarkEnd w:id="6446"/>
      <w:r w:rsidRPr="00210787">
        <w:t xml:space="preserve"> </w:t>
      </w:r>
    </w:p>
    <w:p w:rsidR="00C9291B" w:rsidRDefault="00C9291B" w:rsidP="00C9291B">
      <w:pPr>
        <w:numPr>
          <w:ilvl w:val="0"/>
          <w:numId w:val="452"/>
        </w:numPr>
        <w:tabs>
          <w:tab w:val="left" w:pos="284"/>
        </w:tabs>
        <w:spacing w:before="120"/>
        <w:ind w:left="1080"/>
      </w:pPr>
      <w:r>
        <w:rPr>
          <w:rFonts w:hint="eastAsia"/>
          <w:lang w:eastAsia="zh-CN"/>
        </w:rPr>
        <w:t>Parking Management System: The Parking Management System uses the M2M SP to host its parking slot reservation service. The Parking Management System reports the available number of parking slots to the M2M platform for vehicles to acquire.</w:t>
      </w:r>
    </w:p>
    <w:p w:rsidR="00C9291B" w:rsidRDefault="00C9291B" w:rsidP="00C9291B">
      <w:pPr>
        <w:numPr>
          <w:ilvl w:val="0"/>
          <w:numId w:val="452"/>
        </w:numPr>
        <w:tabs>
          <w:tab w:val="left" w:pos="284"/>
        </w:tabs>
        <w:spacing w:before="120"/>
        <w:ind w:left="1080"/>
      </w:pPr>
      <w:r>
        <w:rPr>
          <w:rFonts w:hint="eastAsia"/>
          <w:lang w:eastAsia="zh-CN"/>
        </w:rPr>
        <w:t>M2M SP: The M2M Service Provider provides M2M platform as well as the connection between the platform, vehicles and the Parking Management System.</w:t>
      </w:r>
    </w:p>
    <w:p w:rsidR="00C9291B" w:rsidRPr="00210787" w:rsidRDefault="00C9291B" w:rsidP="00C9291B">
      <w:pPr>
        <w:numPr>
          <w:ilvl w:val="0"/>
          <w:numId w:val="452"/>
        </w:numPr>
        <w:tabs>
          <w:tab w:val="left" w:pos="284"/>
        </w:tabs>
        <w:spacing w:before="120"/>
        <w:ind w:left="1080"/>
      </w:pPr>
      <w:r>
        <w:rPr>
          <w:lang w:eastAsia="zh-CN"/>
        </w:rPr>
        <w:t>Vehicle</w:t>
      </w:r>
      <w:r>
        <w:rPr>
          <w:rFonts w:hint="eastAsia"/>
          <w:lang w:eastAsia="zh-CN"/>
        </w:rPr>
        <w:t>: The Vehicle acquires the available parking slot number of the building and decides if to reserve one from the Parking Management System or choose another nearby parking area.</w:t>
      </w:r>
    </w:p>
    <w:p w:rsidR="00C9291B" w:rsidRPr="00210787" w:rsidRDefault="00C9291B" w:rsidP="00C9291B">
      <w:pPr>
        <w:rPr>
          <w:lang w:val="x-none"/>
        </w:rPr>
      </w:pPr>
    </w:p>
    <w:p w:rsidR="00C9291B" w:rsidRPr="00210787" w:rsidRDefault="00C9291B" w:rsidP="00D102B6">
      <w:pPr>
        <w:pStyle w:val="Heading3"/>
      </w:pPr>
      <w:bookmarkStart w:id="6447" w:name="_Toc443635070"/>
      <w:r w:rsidRPr="00210787">
        <w:t>Pre-conditions</w:t>
      </w:r>
      <w:bookmarkEnd w:id="6447"/>
      <w:r w:rsidRPr="00210787">
        <w:t xml:space="preserve"> </w:t>
      </w:r>
    </w:p>
    <w:p w:rsidR="00C9291B" w:rsidRDefault="00C9291B" w:rsidP="00C9291B">
      <w:pPr>
        <w:rPr>
          <w:lang w:eastAsia="zh-CN"/>
        </w:rPr>
      </w:pPr>
      <w:r>
        <w:rPr>
          <w:rFonts w:hint="eastAsia"/>
          <w:lang w:eastAsia="zh-CN"/>
        </w:rPr>
        <w:t>The Parking Management System, the M2M SP and the Vehicles have established business relationship with each other.</w:t>
      </w:r>
    </w:p>
    <w:p w:rsidR="00C9291B" w:rsidRDefault="00C9291B" w:rsidP="00C9291B">
      <w:pPr>
        <w:rPr>
          <w:lang w:eastAsia="zh-CN"/>
        </w:rPr>
      </w:pPr>
      <w:r>
        <w:rPr>
          <w:rFonts w:hint="eastAsia"/>
          <w:lang w:eastAsia="zh-CN"/>
        </w:rPr>
        <w:t>Some Vehicles has been authorized by the Parking Management System to read the available parking slot information while some others are not.</w:t>
      </w:r>
    </w:p>
    <w:p w:rsidR="00C9291B" w:rsidRDefault="00C9291B" w:rsidP="00C9291B">
      <w:pPr>
        <w:rPr>
          <w:lang w:eastAsia="zh-CN"/>
        </w:rPr>
      </w:pPr>
      <w:r>
        <w:rPr>
          <w:rFonts w:hint="eastAsia"/>
          <w:lang w:eastAsia="zh-CN"/>
        </w:rPr>
        <w:t>The Parking Management System created a group on the platform of the M2M SP to organize all the Vehicles that are authorized.</w:t>
      </w:r>
    </w:p>
    <w:p w:rsidR="00D102B6" w:rsidRPr="00210787" w:rsidRDefault="00D102B6" w:rsidP="00C9291B">
      <w:pPr>
        <w:rPr>
          <w:lang w:eastAsia="zh-CN"/>
        </w:rPr>
      </w:pPr>
    </w:p>
    <w:p w:rsidR="00C9291B" w:rsidRPr="00210787" w:rsidRDefault="00C9291B" w:rsidP="00D102B6">
      <w:pPr>
        <w:pStyle w:val="Heading3"/>
      </w:pPr>
      <w:bookmarkStart w:id="6448" w:name="_Toc443635071"/>
      <w:r w:rsidRPr="00210787">
        <w:t>Triggers</w:t>
      </w:r>
      <w:bookmarkEnd w:id="6448"/>
      <w:r w:rsidRPr="00210787">
        <w:t xml:space="preserve"> </w:t>
      </w:r>
    </w:p>
    <w:p w:rsidR="00C9291B" w:rsidRPr="00210787" w:rsidRDefault="00C9291B" w:rsidP="00C9291B">
      <w:pPr>
        <w:rPr>
          <w:lang w:eastAsia="zh-CN"/>
        </w:rPr>
      </w:pPr>
      <w:r>
        <w:rPr>
          <w:rFonts w:hint="eastAsia"/>
          <w:lang w:eastAsia="zh-CN"/>
        </w:rPr>
        <w:t>One Vehicle attempts to acquire the available parking slot number from the platform.</w:t>
      </w:r>
    </w:p>
    <w:p w:rsidR="00C9291B" w:rsidRPr="00210787" w:rsidRDefault="00C9291B" w:rsidP="00C9291B">
      <w:pPr>
        <w:rPr>
          <w:lang w:val="x-none"/>
        </w:rPr>
      </w:pPr>
    </w:p>
    <w:p w:rsidR="00C9291B" w:rsidRPr="00210787" w:rsidRDefault="00C9291B" w:rsidP="00D102B6">
      <w:pPr>
        <w:pStyle w:val="Heading3"/>
      </w:pPr>
      <w:bookmarkStart w:id="6449" w:name="_Toc443635072"/>
      <w:r w:rsidRPr="00210787">
        <w:t>Normal Flow</w:t>
      </w:r>
      <w:bookmarkEnd w:id="6449"/>
      <w:r w:rsidRPr="00210787">
        <w:t xml:space="preserve"> </w:t>
      </w:r>
    </w:p>
    <w:p w:rsidR="00C9291B" w:rsidRDefault="00C9291B" w:rsidP="00C9291B">
      <w:pPr>
        <w:numPr>
          <w:ilvl w:val="0"/>
          <w:numId w:val="463"/>
        </w:numPr>
        <w:tabs>
          <w:tab w:val="left" w:pos="284"/>
        </w:tabs>
        <w:spacing w:before="120"/>
        <w:rPr>
          <w:lang w:eastAsia="zh-CN"/>
        </w:rPr>
      </w:pPr>
      <w:r>
        <w:rPr>
          <w:rFonts w:hint="eastAsia"/>
          <w:lang w:eastAsia="zh-CN"/>
        </w:rPr>
        <w:t>The Vehicle that is destined to the building acquires the available parking slot from the platform.</w:t>
      </w:r>
    </w:p>
    <w:p w:rsidR="00C9291B" w:rsidRDefault="00C9291B" w:rsidP="00C9291B">
      <w:pPr>
        <w:numPr>
          <w:ilvl w:val="0"/>
          <w:numId w:val="463"/>
        </w:numPr>
        <w:tabs>
          <w:tab w:val="left" w:pos="284"/>
        </w:tabs>
        <w:spacing w:before="120"/>
        <w:rPr>
          <w:lang w:eastAsia="zh-CN"/>
        </w:rPr>
      </w:pPr>
      <w:r>
        <w:rPr>
          <w:rFonts w:hint="eastAsia"/>
          <w:lang w:eastAsia="zh-CN"/>
        </w:rPr>
        <w:t>The platform inspects if the Vehicle is among the group that is authorized to retrieve such information.</w:t>
      </w:r>
    </w:p>
    <w:p w:rsidR="00C9291B" w:rsidRDefault="00C9291B" w:rsidP="00C9291B">
      <w:pPr>
        <w:numPr>
          <w:ilvl w:val="0"/>
          <w:numId w:val="463"/>
        </w:numPr>
        <w:tabs>
          <w:tab w:val="left" w:pos="284"/>
        </w:tabs>
        <w:spacing w:before="120"/>
        <w:rPr>
          <w:lang w:eastAsia="zh-CN"/>
        </w:rPr>
      </w:pPr>
      <w:r>
        <w:rPr>
          <w:rFonts w:hint="eastAsia"/>
          <w:lang w:eastAsia="zh-CN"/>
        </w:rPr>
        <w:t>The platform finds that the Vehicle is a member of the group.</w:t>
      </w:r>
    </w:p>
    <w:p w:rsidR="00C9291B" w:rsidRPr="00210787" w:rsidRDefault="00C9291B" w:rsidP="00C9291B">
      <w:pPr>
        <w:numPr>
          <w:ilvl w:val="0"/>
          <w:numId w:val="463"/>
        </w:numPr>
        <w:tabs>
          <w:tab w:val="left" w:pos="284"/>
        </w:tabs>
        <w:spacing w:before="120"/>
        <w:rPr>
          <w:lang w:eastAsia="zh-CN"/>
        </w:rPr>
      </w:pPr>
      <w:r>
        <w:rPr>
          <w:rFonts w:hint="eastAsia"/>
          <w:lang w:eastAsia="zh-CN"/>
        </w:rPr>
        <w:t>The platform responds back the information to the Vehicle.</w:t>
      </w:r>
    </w:p>
    <w:p w:rsidR="00C9291B" w:rsidRPr="00210787" w:rsidRDefault="00C9291B" w:rsidP="00C9291B"/>
    <w:p w:rsidR="00C9291B" w:rsidRPr="00210787" w:rsidRDefault="00C9291B" w:rsidP="00D102B6">
      <w:pPr>
        <w:pStyle w:val="Heading3"/>
        <w:rPr>
          <w:lang w:val="en-US"/>
        </w:rPr>
      </w:pPr>
      <w:r w:rsidRPr="00210787">
        <w:t xml:space="preserve"> </w:t>
      </w:r>
      <w:bookmarkStart w:id="6450" w:name="_Toc443635073"/>
      <w:r w:rsidRPr="00210787">
        <w:t>Alternative flow</w:t>
      </w:r>
      <w:bookmarkEnd w:id="6450"/>
      <w:r w:rsidRPr="00210787">
        <w:t xml:space="preserve"> </w:t>
      </w:r>
    </w:p>
    <w:p w:rsidR="00C9291B" w:rsidRDefault="00C9291B" w:rsidP="00C9291B">
      <w:pPr>
        <w:numPr>
          <w:ilvl w:val="0"/>
          <w:numId w:val="464"/>
        </w:numPr>
        <w:tabs>
          <w:tab w:val="left" w:pos="284"/>
        </w:tabs>
        <w:spacing w:before="120"/>
        <w:rPr>
          <w:lang w:eastAsia="zh-CN"/>
        </w:rPr>
      </w:pPr>
      <w:r>
        <w:rPr>
          <w:rFonts w:hint="eastAsia"/>
          <w:lang w:eastAsia="zh-CN"/>
        </w:rPr>
        <w:t>The Vehicle that is destined to the building acquires the available parking slot from the platform.</w:t>
      </w:r>
    </w:p>
    <w:p w:rsidR="00C9291B" w:rsidRDefault="00C9291B" w:rsidP="00C9291B">
      <w:pPr>
        <w:numPr>
          <w:ilvl w:val="0"/>
          <w:numId w:val="464"/>
        </w:numPr>
        <w:tabs>
          <w:tab w:val="left" w:pos="284"/>
        </w:tabs>
        <w:spacing w:before="120"/>
        <w:rPr>
          <w:lang w:eastAsia="zh-CN"/>
        </w:rPr>
      </w:pPr>
      <w:r>
        <w:rPr>
          <w:rFonts w:hint="eastAsia"/>
          <w:lang w:eastAsia="zh-CN"/>
        </w:rPr>
        <w:t>The platform inspects if the Vehicle is among the group that is authorized to retrieve such information.</w:t>
      </w:r>
    </w:p>
    <w:p w:rsidR="00C9291B" w:rsidRDefault="00C9291B" w:rsidP="00C9291B">
      <w:pPr>
        <w:numPr>
          <w:ilvl w:val="0"/>
          <w:numId w:val="464"/>
        </w:numPr>
        <w:tabs>
          <w:tab w:val="left" w:pos="284"/>
        </w:tabs>
        <w:spacing w:before="120"/>
        <w:rPr>
          <w:lang w:eastAsia="zh-CN"/>
        </w:rPr>
      </w:pPr>
      <w:r>
        <w:rPr>
          <w:rFonts w:hint="eastAsia"/>
          <w:lang w:eastAsia="zh-CN"/>
        </w:rPr>
        <w:t>The platform finds that the Vehicle is not a member of the group.</w:t>
      </w:r>
    </w:p>
    <w:p w:rsidR="00C9291B" w:rsidRPr="00210787" w:rsidRDefault="00C9291B" w:rsidP="00C9291B">
      <w:pPr>
        <w:numPr>
          <w:ilvl w:val="0"/>
          <w:numId w:val="464"/>
        </w:numPr>
        <w:tabs>
          <w:tab w:val="left" w:pos="284"/>
        </w:tabs>
        <w:spacing w:before="120"/>
        <w:rPr>
          <w:lang w:eastAsia="zh-CN"/>
        </w:rPr>
      </w:pPr>
      <w:r>
        <w:rPr>
          <w:rFonts w:hint="eastAsia"/>
          <w:lang w:eastAsia="zh-CN"/>
        </w:rPr>
        <w:t xml:space="preserve">The platform rejects the </w:t>
      </w:r>
      <w:r>
        <w:rPr>
          <w:lang w:eastAsia="zh-CN"/>
        </w:rPr>
        <w:t>acquire</w:t>
      </w:r>
      <w:r>
        <w:rPr>
          <w:rFonts w:hint="eastAsia"/>
          <w:lang w:eastAsia="zh-CN"/>
        </w:rPr>
        <w:t xml:space="preserve"> attempt from the </w:t>
      </w:r>
      <w:r>
        <w:rPr>
          <w:lang w:eastAsia="zh-CN"/>
        </w:rPr>
        <w:t>Vehicle</w:t>
      </w:r>
      <w:r>
        <w:rPr>
          <w:rFonts w:hint="eastAsia"/>
          <w:lang w:eastAsia="zh-CN"/>
        </w:rPr>
        <w:t>.</w:t>
      </w:r>
    </w:p>
    <w:p w:rsidR="00C9291B" w:rsidRPr="00657713" w:rsidRDefault="00C9291B" w:rsidP="00C9291B"/>
    <w:p w:rsidR="00C9291B" w:rsidRPr="00210787" w:rsidRDefault="00C9291B" w:rsidP="00C9291B"/>
    <w:p w:rsidR="00C9291B" w:rsidRPr="00210787" w:rsidRDefault="00C9291B" w:rsidP="00D102B6">
      <w:pPr>
        <w:pStyle w:val="Heading3"/>
      </w:pPr>
      <w:bookmarkStart w:id="6451" w:name="_Toc443635074"/>
      <w:r w:rsidRPr="00210787">
        <w:lastRenderedPageBreak/>
        <w:t>Post-conditions</w:t>
      </w:r>
      <w:bookmarkEnd w:id="6451"/>
      <w:r w:rsidRPr="00210787">
        <w:t xml:space="preserve"> </w:t>
      </w:r>
    </w:p>
    <w:p w:rsidR="00C9291B" w:rsidRPr="00210787" w:rsidRDefault="00C9291B" w:rsidP="00C9291B">
      <w:pPr>
        <w:rPr>
          <w:lang w:val="x-none"/>
        </w:rPr>
      </w:pPr>
    </w:p>
    <w:p w:rsidR="00C9291B" w:rsidRPr="00210787" w:rsidRDefault="00C9291B" w:rsidP="00D102B6">
      <w:pPr>
        <w:pStyle w:val="Heading3"/>
      </w:pPr>
      <w:bookmarkStart w:id="6452" w:name="_Toc443635075"/>
      <w:r w:rsidRPr="00210787">
        <w:t>High Level Illustration</w:t>
      </w:r>
      <w:bookmarkEnd w:id="6452"/>
    </w:p>
    <w:p w:rsidR="00C9291B" w:rsidRDefault="00C9291B" w:rsidP="00C9291B">
      <w:r>
        <w:rPr>
          <w:noProof/>
          <w:lang w:val="en-GB" w:eastAsia="en-GB"/>
        </w:rPr>
        <mc:AlternateContent>
          <mc:Choice Requires="wpc">
            <w:drawing>
              <wp:inline distT="0" distB="0" distL="0" distR="0" wp14:anchorId="58B5989E" wp14:editId="49ACD6EA">
                <wp:extent cx="5943600" cy="2466340"/>
                <wp:effectExtent l="0" t="0" r="0" b="1905"/>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2" name="Rectangle 41"/>
                        <wps:cNvSpPr>
                          <a:spLocks noChangeArrowheads="1"/>
                        </wps:cNvSpPr>
                        <wps:spPr bwMode="auto">
                          <a:xfrm>
                            <a:off x="871220" y="789940"/>
                            <a:ext cx="4367530" cy="75628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Platform of M2M SP</w:t>
                              </w:r>
                            </w:p>
                          </w:txbxContent>
                        </wps:txbx>
                        <wps:bodyPr rot="0" vert="horz" wrap="square" lIns="91440" tIns="45720" rIns="91440" bIns="45720" anchor="t" anchorCtr="0" upright="1">
                          <a:noAutofit/>
                        </wps:bodyPr>
                      </wps:wsp>
                      <wps:wsp>
                        <wps:cNvPr id="233" name="Rectangle 42"/>
                        <wps:cNvSpPr>
                          <a:spLocks noChangeArrowheads="1"/>
                        </wps:cNvSpPr>
                        <wps:spPr bwMode="auto">
                          <a:xfrm>
                            <a:off x="1714500" y="161290"/>
                            <a:ext cx="224790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Parking Management System</w:t>
                              </w:r>
                            </w:p>
                          </w:txbxContent>
                        </wps:txbx>
                        <wps:bodyPr rot="0" vert="horz" wrap="square" lIns="91440" tIns="45720" rIns="91440" bIns="45720" anchor="t" anchorCtr="0" upright="1">
                          <a:noAutofit/>
                        </wps:bodyPr>
                      </wps:wsp>
                      <wps:wsp>
                        <wps:cNvPr id="234" name="Rectangle 43"/>
                        <wps:cNvSpPr>
                          <a:spLocks noChangeArrowheads="1"/>
                        </wps:cNvSpPr>
                        <wps:spPr bwMode="auto">
                          <a:xfrm>
                            <a:off x="787400" y="2065655"/>
                            <a:ext cx="224790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Vehicle 1</w:t>
                              </w:r>
                            </w:p>
                          </w:txbxContent>
                        </wps:txbx>
                        <wps:bodyPr rot="0" vert="horz" wrap="square" lIns="91440" tIns="45720" rIns="91440" bIns="45720" anchor="t" anchorCtr="0" upright="1">
                          <a:noAutofit/>
                        </wps:bodyPr>
                      </wps:wsp>
                      <wps:wsp>
                        <wps:cNvPr id="235" name="Rectangle 44"/>
                        <wps:cNvSpPr>
                          <a:spLocks noChangeArrowheads="1"/>
                        </wps:cNvSpPr>
                        <wps:spPr bwMode="auto">
                          <a:xfrm>
                            <a:off x="3250565" y="2065655"/>
                            <a:ext cx="224917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Vehicle 2</w:t>
                              </w:r>
                            </w:p>
                          </w:txbxContent>
                        </wps:txbx>
                        <wps:bodyPr rot="0" vert="horz" wrap="square" lIns="91440" tIns="45720" rIns="91440" bIns="45720" anchor="t" anchorCtr="0" upright="1">
                          <a:noAutofit/>
                        </wps:bodyPr>
                      </wps:wsp>
                      <wps:wsp>
                        <wps:cNvPr id="236" name="Rectangle 45"/>
                        <wps:cNvSpPr>
                          <a:spLocks noChangeArrowheads="1"/>
                        </wps:cNvSpPr>
                        <wps:spPr bwMode="auto">
                          <a:xfrm>
                            <a:off x="1010285" y="1050290"/>
                            <a:ext cx="1574165" cy="305435"/>
                          </a:xfrm>
                          <a:prstGeom prst="rect">
                            <a:avLst/>
                          </a:prstGeom>
                          <a:solidFill>
                            <a:srgbClr val="FFFFFF"/>
                          </a:solidFill>
                          <a:ln w="9525">
                            <a:solidFill>
                              <a:srgbClr val="000000"/>
                            </a:solidFill>
                            <a:miter lim="800000"/>
                            <a:headEnd/>
                            <a:tailEnd/>
                          </a:ln>
                        </wps:spPr>
                        <wps:txbx>
                          <w:txbxContent>
                            <w:p w:rsidR="00633359" w:rsidRPr="00B3761F" w:rsidRDefault="00633359" w:rsidP="00C9291B">
                              <w:pPr>
                                <w:jc w:val="center"/>
                                <w:rPr>
                                  <w:sz w:val="22"/>
                                  <w:lang w:eastAsia="zh-CN"/>
                                </w:rPr>
                              </w:pPr>
                              <w:r w:rsidRPr="00B3761F">
                                <w:rPr>
                                  <w:rFonts w:hint="eastAsia"/>
                                  <w:sz w:val="22"/>
                                  <w:lang w:eastAsia="zh-CN"/>
                                </w:rPr>
                                <w:t>Available parking slot</w:t>
                              </w:r>
                            </w:p>
                          </w:txbxContent>
                        </wps:txbx>
                        <wps:bodyPr rot="0" vert="horz" wrap="square" lIns="91440" tIns="45720" rIns="91440" bIns="45720" anchor="t" anchorCtr="0" upright="1">
                          <a:noAutofit/>
                        </wps:bodyPr>
                      </wps:wsp>
                      <wps:wsp>
                        <wps:cNvPr id="237" name="Rectangle 46"/>
                        <wps:cNvSpPr>
                          <a:spLocks noChangeArrowheads="1"/>
                        </wps:cNvSpPr>
                        <wps:spPr bwMode="auto">
                          <a:xfrm>
                            <a:off x="2914650" y="1050290"/>
                            <a:ext cx="2083435" cy="305435"/>
                          </a:xfrm>
                          <a:prstGeom prst="rect">
                            <a:avLst/>
                          </a:prstGeom>
                          <a:solidFill>
                            <a:srgbClr val="FFFFFF"/>
                          </a:solidFill>
                          <a:ln w="9525">
                            <a:solidFill>
                              <a:srgbClr val="000000"/>
                            </a:solidFill>
                            <a:miter lim="800000"/>
                            <a:headEnd/>
                            <a:tailEnd/>
                          </a:ln>
                        </wps:spPr>
                        <wps:txbx>
                          <w:txbxContent>
                            <w:p w:rsidR="00633359" w:rsidRPr="00B3761F" w:rsidRDefault="00633359" w:rsidP="00C9291B">
                              <w:pPr>
                                <w:jc w:val="center"/>
                                <w:rPr>
                                  <w:sz w:val="22"/>
                                  <w:lang w:eastAsia="zh-CN"/>
                                </w:rPr>
                              </w:pPr>
                              <w:r w:rsidRPr="00B3761F">
                                <w:rPr>
                                  <w:rFonts w:hint="eastAsia"/>
                                  <w:sz w:val="22"/>
                                  <w:lang w:eastAsia="zh-CN"/>
                                </w:rPr>
                                <w:t>Group of Authorized Vehicles</w:t>
                              </w:r>
                            </w:p>
                          </w:txbxContent>
                        </wps:txbx>
                        <wps:bodyPr rot="0" vert="horz" wrap="square" lIns="91440" tIns="45720" rIns="91440" bIns="45720" anchor="t" anchorCtr="0" upright="1">
                          <a:noAutofit/>
                        </wps:bodyPr>
                      </wps:wsp>
                      <wps:wsp>
                        <wps:cNvPr id="238" name="AutoShape 47"/>
                        <wps:cNvCnPr>
                          <a:cxnSpLocks noChangeShapeType="1"/>
                          <a:stCxn id="233" idx="2"/>
                          <a:endCxn id="232" idx="0"/>
                        </wps:cNvCnPr>
                        <wps:spPr bwMode="auto">
                          <a:xfrm>
                            <a:off x="2838450" y="466725"/>
                            <a:ext cx="216535" cy="323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AutoShape 48"/>
                        <wps:cNvCnPr>
                          <a:cxnSpLocks noChangeShapeType="1"/>
                          <a:stCxn id="232" idx="2"/>
                          <a:endCxn id="234" idx="0"/>
                        </wps:cNvCnPr>
                        <wps:spPr bwMode="auto">
                          <a:xfrm flipH="1">
                            <a:off x="1911350" y="1546225"/>
                            <a:ext cx="1143635" cy="519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AutoShape 49"/>
                        <wps:cNvCnPr>
                          <a:cxnSpLocks noChangeShapeType="1"/>
                          <a:stCxn id="232" idx="2"/>
                          <a:endCxn id="235" idx="0"/>
                        </wps:cNvCnPr>
                        <wps:spPr bwMode="auto">
                          <a:xfrm>
                            <a:off x="3054985" y="1546225"/>
                            <a:ext cx="1320165" cy="519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8B5989E" id="Canvas 241" o:spid="_x0000_s1210" editas="canvas" style="width:468pt;height:194.2pt;mso-position-horizontal-relative:char;mso-position-vertical-relative:line" coordsize="59436,24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">
                <v:shape id="_x0000_s1211" type="#_x0000_t75" style="position:absolute;width:59436;height:24663;visibility:visible;mso-wrap-style:square">
                  <v:fill o:detectmouseclick="t"/>
                  <v:path o:connecttype="none"/>
                </v:shape>
                <v:rect id="Rectangle 41" o:spid="_x0000_s1212" style="position:absolute;left:8712;top:7899;width:43675;height:7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vv8UA&#10;AADcAAAADwAAAGRycy9kb3ducmV2LnhtbESPQWvCQBSE74X+h+UVvNVNI0hNXaVUInrU5OLtNfua&#10;pM2+DdmNrv76bqHgcZiZb5jlOphOnGlwrWUFL9MEBHFldcu1grLIn19BOI+ssbNMCq7kYL16fFhi&#10;pu2FD3Q++lpECLsMFTTe95mUrmrIoJvanjh6X3Yw6KMcaqkHvES46WSaJHNpsOW40GBPHw1VP8fR&#10;KPhs0xJvh2KbmEU+8/tQfI+njVKTp/D+BsJT8Pfwf3unFaSz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O+/xQAAANwAAAAPAAAAAAAAAAAAAAAAAJgCAABkcnMv&#10;ZG93bnJldi54bWxQSwUGAAAAAAQABAD1AAAAigMAAAAA&#10;">
                  <v:textbox>
                    <w:txbxContent>
                      <w:p w:rsidR="00633359" w:rsidRDefault="00633359" w:rsidP="00C9291B">
                        <w:pPr>
                          <w:jc w:val="center"/>
                          <w:rPr>
                            <w:lang w:eastAsia="zh-CN"/>
                          </w:rPr>
                        </w:pPr>
                        <w:r>
                          <w:rPr>
                            <w:rFonts w:hint="eastAsia"/>
                            <w:lang w:eastAsia="zh-CN"/>
                          </w:rPr>
                          <w:t>Platform of M2M SP</w:t>
                        </w:r>
                      </w:p>
                    </w:txbxContent>
                  </v:textbox>
                </v:rect>
                <v:rect id="Rectangle 42" o:spid="_x0000_s1213" style="position:absolute;left:17145;top:1612;width:22479;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KJMUA&#10;AADcAAAADwAAAGRycy9kb3ducmV2LnhtbESPQWvCQBSE70L/w/IK3symCZQ2dZVSUewxJpfeXrPP&#10;JDb7NmRXE/313ULB4zAz3zDL9WQ6caHBtZYVPEUxCOLK6pZrBWWxXbyAcB5ZY2eZFFzJwXr1MFti&#10;pu3IOV0OvhYBwi5DBY33fSalqxoy6CLbEwfvaAeDPsihlnrAMcBNJ5M4fpYGWw4LDfb00VD1czgb&#10;Bd9tUuItL3axed2m/nMqTuevjVLzx+n9DYSnyd/D/+29VpCkK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EokxQAAANwAAAAPAAAAAAAAAAAAAAAAAJgCAABkcnMv&#10;ZG93bnJldi54bWxQSwUGAAAAAAQABAD1AAAAigMAAAAA&#10;">
                  <v:textbox>
                    <w:txbxContent>
                      <w:p w:rsidR="00633359" w:rsidRDefault="00633359" w:rsidP="00C9291B">
                        <w:pPr>
                          <w:jc w:val="center"/>
                          <w:rPr>
                            <w:lang w:eastAsia="zh-CN"/>
                          </w:rPr>
                        </w:pPr>
                        <w:r>
                          <w:rPr>
                            <w:rFonts w:hint="eastAsia"/>
                            <w:lang w:eastAsia="zh-CN"/>
                          </w:rPr>
                          <w:t>Parking Management System</w:t>
                        </w:r>
                      </w:p>
                    </w:txbxContent>
                  </v:textbox>
                </v:rect>
                <v:rect id="Rectangle 43" o:spid="_x0000_s1214" style="position:absolute;left:7874;top:20656;width:22479;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3SUMUA&#10;AADcAAAADwAAAGRycy9kb3ducmV2LnhtbESPT2vCQBTE70K/w/IKvenGWKSmriKWlPao8eLtNfua&#10;pGbfhuzmT/30bkHocZiZ3zDr7Whq0VPrKssK5rMIBHFudcWFglOWTl9AOI+ssbZMCn7JwXbzMFlj&#10;ou3AB+qPvhABwi5BBaX3TSKly0sy6Ga2IQ7et20N+iDbQuoWhwA3tYyjaCkNVhwWSmxoX1J+OXZG&#10;wVcVn/B6yN4js0oX/nPMfrrzm1JPj+PuFYSn0f+H7+0PrSBePM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dJQxQAAANwAAAAPAAAAAAAAAAAAAAAAAJgCAABkcnMv&#10;ZG93bnJldi54bWxQSwUGAAAAAAQABAD1AAAAigMAAAAA&#10;">
                  <v:textbox>
                    <w:txbxContent>
                      <w:p w:rsidR="00633359" w:rsidRDefault="00633359" w:rsidP="00C9291B">
                        <w:pPr>
                          <w:jc w:val="center"/>
                          <w:rPr>
                            <w:lang w:eastAsia="zh-CN"/>
                          </w:rPr>
                        </w:pPr>
                        <w:r>
                          <w:rPr>
                            <w:rFonts w:hint="eastAsia"/>
                            <w:lang w:eastAsia="zh-CN"/>
                          </w:rPr>
                          <w:t>Vehicle 1</w:t>
                        </w:r>
                      </w:p>
                    </w:txbxContent>
                  </v:textbox>
                </v:rect>
                <v:rect id="Rectangle 44" o:spid="_x0000_s1215" style="position:absolute;left:32505;top:20656;width:2249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F3y8UA&#10;AADcAAAADwAAAGRycy9kb3ducmV2LnhtbESPT2vCQBTE70K/w/IKvenGSKWmriKWlPao8eLtNfua&#10;pGbfhuzmT/30bkHocZiZ3zDr7Whq0VPrKssK5rMIBHFudcWFglOWTl9AOI+ssbZMCn7JwXbzMFlj&#10;ou3AB+qPvhABwi5BBaX3TSKly0sy6Ga2IQ7et20N+iDbQuoWhwA3tYyjaCkNVhwWSmxoX1J+OXZG&#10;wVcVn/B6yN4js0oX/nPMfrrzm1JPj+PuFYSn0f+H7+0PrSBePM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kXfLxQAAANwAAAAPAAAAAAAAAAAAAAAAAJgCAABkcnMv&#10;ZG93bnJldi54bWxQSwUGAAAAAAQABAD1AAAAigMAAAAA&#10;">
                  <v:textbox>
                    <w:txbxContent>
                      <w:p w:rsidR="00633359" w:rsidRDefault="00633359" w:rsidP="00C9291B">
                        <w:pPr>
                          <w:jc w:val="center"/>
                          <w:rPr>
                            <w:lang w:eastAsia="zh-CN"/>
                          </w:rPr>
                        </w:pPr>
                        <w:r>
                          <w:rPr>
                            <w:rFonts w:hint="eastAsia"/>
                            <w:lang w:eastAsia="zh-CN"/>
                          </w:rPr>
                          <w:t>Vehicle 2</w:t>
                        </w:r>
                      </w:p>
                    </w:txbxContent>
                  </v:textbox>
                </v:rect>
                <v:rect id="Rectangle 45" o:spid="_x0000_s1216" style="position:absolute;left:10102;top:10502;width:15742;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pvMMA&#10;AADcAAAADwAAAGRycy9kb3ducmV2LnhtbESPQYvCMBSE7wv+h/AEb2tqBdFqFFGU9ajtZW9vm2fb&#10;3ealNFG7/nojCB6HmfmGWaw6U4srta6yrGA0jEAQ51ZXXCjI0t3nFITzyBpry6Tgnxyslr2PBSba&#10;3vhI15MvRICwS1BB6X2TSOnykgy6oW2Ig3e2rUEfZFtI3eItwE0t4yiaSIMVh4USG9qUlP+dLkbB&#10;TxVneD+m+8jMdmN/6NLfy/dWqUG/W89BeOr8O/xqf2kF8Xg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pvMMAAADcAAAADwAAAAAAAAAAAAAAAACYAgAAZHJzL2Rv&#10;d25yZXYueG1sUEsFBgAAAAAEAAQA9QAAAIgDAAAAAA==&#10;">
                  <v:textbox>
                    <w:txbxContent>
                      <w:p w:rsidR="00633359" w:rsidRPr="00B3761F" w:rsidRDefault="00633359" w:rsidP="00C9291B">
                        <w:pPr>
                          <w:jc w:val="center"/>
                          <w:rPr>
                            <w:sz w:val="22"/>
                            <w:lang w:eastAsia="zh-CN"/>
                          </w:rPr>
                        </w:pPr>
                        <w:r w:rsidRPr="00B3761F">
                          <w:rPr>
                            <w:rFonts w:hint="eastAsia"/>
                            <w:sz w:val="22"/>
                            <w:lang w:eastAsia="zh-CN"/>
                          </w:rPr>
                          <w:t>Available parking slot</w:t>
                        </w:r>
                      </w:p>
                    </w:txbxContent>
                  </v:textbox>
                </v:rect>
                <v:rect id="Rectangle 46" o:spid="_x0000_s1217" style="position:absolute;left:29146;top:10502;width:2083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9MJ8UA&#10;AADcAAAADwAAAGRycy9kb3ducmV2LnhtbESPT2vCQBTE70K/w/IKvenGCLWmriKWlPao8eLtNfua&#10;pGbfhuzmT/30bkHocZiZ3zDr7Whq0VPrKssK5rMIBHFudcWFglOWTl9AOI+ssbZMCn7JwXbzMFlj&#10;ou3AB+qPvhABwi5BBaX3TSKly0sy6Ga2IQ7et20N+iDbQuoWhwA3tYyj6FkarDgslNjQvqT8cuyM&#10;gq8qPuH1kL1HZpUu/OeY/XTnN6WeHsfdKwhPo/8P39sfWkG8WML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0wnxQAAANwAAAAPAAAAAAAAAAAAAAAAAJgCAABkcnMv&#10;ZG93bnJldi54bWxQSwUGAAAAAAQABAD1AAAAigMAAAAA&#10;">
                  <v:textbox>
                    <w:txbxContent>
                      <w:p w:rsidR="00633359" w:rsidRPr="00B3761F" w:rsidRDefault="00633359" w:rsidP="00C9291B">
                        <w:pPr>
                          <w:jc w:val="center"/>
                          <w:rPr>
                            <w:sz w:val="22"/>
                            <w:lang w:eastAsia="zh-CN"/>
                          </w:rPr>
                        </w:pPr>
                        <w:r w:rsidRPr="00B3761F">
                          <w:rPr>
                            <w:rFonts w:hint="eastAsia"/>
                            <w:sz w:val="22"/>
                            <w:lang w:eastAsia="zh-CN"/>
                          </w:rPr>
                          <w:t>Group of Authorized Vehicles</w:t>
                        </w:r>
                      </w:p>
                    </w:txbxContent>
                  </v:textbox>
                </v:rect>
                <v:shape id="AutoShape 47" o:spid="_x0000_s1218" type="#_x0000_t32" style="position:absolute;left:28384;top:4667;width:2165;height:32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VclBMIAAADcAAAADwAAAAAAAAAAAAAA&#10;AAChAgAAZHJzL2Rvd25yZXYueG1sUEsFBgAAAAAEAAQA+QAAAJADAAAAAA==&#10;"/>
                <v:shape id="AutoShape 48" o:spid="_x0000_s1219" type="#_x0000_t32" style="position:absolute;left:19113;top:15462;width:11436;height:519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oA9MUAAADcAAAADwAAAAAAAAAA&#10;AAAAAAChAgAAZHJzL2Rvd25yZXYueG1sUEsFBgAAAAAEAAQA+QAAAJMDAAAAAA==&#10;"/>
                <v:shape id="AutoShape 49" o:spid="_x0000_s1220" type="#_x0000_t32" style="position:absolute;left:30549;top:15462;width:13202;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ydaf8IAAADcAAAADwAAAAAAAAAAAAAA&#10;AAChAgAAZHJzL2Rvd25yZXYueG1sUEsFBgAAAAAEAAQA+QAAAJADAAAAAA==&#10;"/>
                <w10:anchorlock/>
              </v:group>
            </w:pict>
          </mc:Fallback>
        </mc:AlternateContent>
      </w:r>
    </w:p>
    <w:p w:rsidR="00D102B6" w:rsidRPr="00210787" w:rsidRDefault="00D102B6" w:rsidP="00C9291B"/>
    <w:p w:rsidR="00C9291B" w:rsidRPr="00210787" w:rsidRDefault="00C9291B" w:rsidP="00D102B6">
      <w:pPr>
        <w:pStyle w:val="Heading3"/>
      </w:pPr>
      <w:bookmarkStart w:id="6453" w:name="_Toc443635076"/>
      <w:r w:rsidRPr="00210787">
        <w:t>Potential requirements</w:t>
      </w:r>
      <w:bookmarkEnd w:id="6453"/>
      <w:r w:rsidRPr="00210787">
        <w:t xml:space="preserve"> </w:t>
      </w:r>
    </w:p>
    <w:p w:rsidR="00C9291B" w:rsidRPr="00D102B6" w:rsidRDefault="00C9291B" w:rsidP="00D102B6">
      <w:pPr>
        <w:numPr>
          <w:ilvl w:val="0"/>
          <w:numId w:val="469"/>
        </w:numPr>
        <w:tabs>
          <w:tab w:val="left" w:pos="284"/>
        </w:tabs>
        <w:spacing w:before="120"/>
        <w:rPr>
          <w:lang w:val="x-none"/>
        </w:rPr>
      </w:pPr>
      <w:r>
        <w:rPr>
          <w:rFonts w:hint="eastAsia"/>
          <w:lang w:eastAsia="zh-CN"/>
        </w:rPr>
        <w:t xml:space="preserve">The M2M System shall support grouping of M2M applications that have the same access control rights towards specific resources, so that access control can be performed by validating if the M2M application is a member of </w:t>
      </w:r>
      <w:r>
        <w:rPr>
          <w:lang w:eastAsia="zh-CN"/>
        </w:rPr>
        <w:t>certain</w:t>
      </w:r>
      <w:r>
        <w:rPr>
          <w:rFonts w:hint="eastAsia"/>
          <w:lang w:eastAsia="zh-CN"/>
        </w:rPr>
        <w:t xml:space="preserve"> group.</w:t>
      </w:r>
    </w:p>
    <w:p w:rsidR="00D102B6" w:rsidRDefault="00D102B6" w:rsidP="00D102B6">
      <w:pPr>
        <w:tabs>
          <w:tab w:val="left" w:pos="284"/>
        </w:tabs>
        <w:spacing w:before="120"/>
        <w:rPr>
          <w:lang w:val="x-none"/>
        </w:rPr>
      </w:pPr>
    </w:p>
    <w:p w:rsidR="00D102B6" w:rsidRPr="00D102B6" w:rsidRDefault="00D102B6" w:rsidP="00D102B6">
      <w:pPr>
        <w:tabs>
          <w:tab w:val="left" w:pos="284"/>
        </w:tabs>
        <w:spacing w:before="120"/>
        <w:rPr>
          <w:lang w:val="x-none"/>
        </w:rPr>
      </w:pPr>
    </w:p>
    <w:p w:rsidR="00D102B6" w:rsidRPr="00210787" w:rsidRDefault="00D102B6" w:rsidP="00D102B6">
      <w:pPr>
        <w:pStyle w:val="Heading2"/>
      </w:pPr>
      <w:bookmarkStart w:id="6454" w:name="_Toc443635077"/>
      <w:r w:rsidRPr="00D102B6">
        <w:t>Personal data management mechanism based on user’s privacy preference</w:t>
      </w:r>
      <w:bookmarkEnd w:id="6454"/>
    </w:p>
    <w:p w:rsidR="00D102B6" w:rsidRPr="00210787" w:rsidRDefault="00D102B6" w:rsidP="00D102B6">
      <w:pPr>
        <w:rPr>
          <w:lang w:val="x-none"/>
        </w:rPr>
      </w:pPr>
    </w:p>
    <w:p w:rsidR="00D102B6" w:rsidRPr="00210787" w:rsidRDefault="00D102B6" w:rsidP="00D102B6">
      <w:pPr>
        <w:pStyle w:val="Heading3"/>
      </w:pPr>
      <w:bookmarkStart w:id="6455" w:name="_Toc443635078"/>
      <w:r w:rsidRPr="00210787">
        <w:t>Description</w:t>
      </w:r>
      <w:bookmarkEnd w:id="6455"/>
    </w:p>
    <w:p w:rsidR="00D102B6" w:rsidRPr="00210787" w:rsidRDefault="00D102B6" w:rsidP="00D102B6">
      <w:r w:rsidRPr="00203183">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rsidR="00D102B6" w:rsidRPr="00210787" w:rsidRDefault="00D102B6" w:rsidP="00D102B6"/>
    <w:p w:rsidR="00D102B6" w:rsidRPr="00210787" w:rsidRDefault="00D102B6" w:rsidP="00D102B6">
      <w:pPr>
        <w:pStyle w:val="Heading3"/>
      </w:pPr>
      <w:bookmarkStart w:id="6456" w:name="_Toc443635079"/>
      <w:r w:rsidRPr="00210787">
        <w:rPr>
          <w:rStyle w:val="Heading2Char"/>
          <w:rFonts w:ascii="Times New Roman" w:hAnsi="Times New Roman"/>
        </w:rPr>
        <w:t>Source</w:t>
      </w:r>
      <w:bookmarkEnd w:id="6456"/>
      <w:r w:rsidRPr="00210787">
        <w:t xml:space="preserve"> </w:t>
      </w:r>
    </w:p>
    <w:p w:rsidR="00D102B6" w:rsidRPr="00210787" w:rsidRDefault="00D102B6" w:rsidP="00D102B6">
      <w:r w:rsidRPr="00D102B6">
        <w:t>REQ-2015-0576-Use case of PPM</w:t>
      </w:r>
    </w:p>
    <w:p w:rsidR="00D102B6" w:rsidRPr="00210787" w:rsidRDefault="00D102B6" w:rsidP="00D102B6"/>
    <w:p w:rsidR="00D102B6" w:rsidRPr="00210787" w:rsidRDefault="00D102B6" w:rsidP="00D102B6">
      <w:pPr>
        <w:pStyle w:val="Heading3"/>
      </w:pPr>
      <w:r w:rsidRPr="00210787">
        <w:t xml:space="preserve"> </w:t>
      </w:r>
      <w:bookmarkStart w:id="6457" w:name="_Toc443635080"/>
      <w:r w:rsidRPr="00210787">
        <w:t>Actors</w:t>
      </w:r>
      <w:bookmarkEnd w:id="6457"/>
      <w:r w:rsidRPr="00210787">
        <w:t xml:space="preserve"> </w:t>
      </w:r>
    </w:p>
    <w:p w:rsidR="00D102B6" w:rsidRDefault="00D102B6" w:rsidP="00D102B6">
      <w:pPr>
        <w:numPr>
          <w:ilvl w:val="0"/>
          <w:numId w:val="452"/>
        </w:numPr>
        <w:tabs>
          <w:tab w:val="left" w:pos="284"/>
        </w:tabs>
        <w:spacing w:before="120"/>
        <w:ind w:left="1080"/>
      </w:pPr>
      <w:r w:rsidRPr="0047050E">
        <w:t>Front-end data-collection equipment (M2M devices)</w:t>
      </w:r>
      <w:r>
        <w:t xml:space="preserve">: </w:t>
      </w:r>
      <w:r w:rsidRPr="0047050E">
        <w:t>This actor collects various kinds of data and sends the data to a management platform. The collected data may include sensitive or privacy information of data providers.</w:t>
      </w:r>
    </w:p>
    <w:p w:rsidR="00D102B6" w:rsidRDefault="00D102B6" w:rsidP="00D102B6">
      <w:pPr>
        <w:numPr>
          <w:ilvl w:val="0"/>
          <w:numId w:val="452"/>
        </w:numPr>
        <w:tabs>
          <w:tab w:val="left" w:pos="284"/>
        </w:tabs>
        <w:spacing w:before="120"/>
        <w:ind w:left="1080"/>
      </w:pPr>
      <w:r w:rsidRPr="0047050E">
        <w:lastRenderedPageBreak/>
        <w:t>Management platform (M2M Service Provider’s Platform)</w:t>
      </w:r>
      <w:r>
        <w:t xml:space="preserve">: </w:t>
      </w:r>
      <w:r w:rsidRPr="0047050E">
        <w:t xml:space="preserve">The management platform stores the data collected by M2M devices. This also has authorization function that manages the access control to the stored data. </w:t>
      </w:r>
    </w:p>
    <w:p w:rsidR="00D102B6" w:rsidRDefault="00D102B6" w:rsidP="00D102B6">
      <w:pPr>
        <w:numPr>
          <w:ilvl w:val="0"/>
          <w:numId w:val="452"/>
        </w:numPr>
        <w:tabs>
          <w:tab w:val="left" w:pos="284"/>
        </w:tabs>
        <w:spacing w:before="120"/>
        <w:ind w:left="1080"/>
      </w:pPr>
      <w:r w:rsidRPr="0047050E">
        <w:t>Data provider</w:t>
      </w:r>
      <w:r>
        <w:rPr>
          <w:rFonts w:hint="eastAsia"/>
          <w:lang w:eastAsia="ja-JP"/>
        </w:rPr>
        <w:t xml:space="preserve">: </w:t>
      </w:r>
      <w:r w:rsidRPr="0047050E">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rsidR="00D102B6" w:rsidRDefault="00D102B6" w:rsidP="00D102B6">
      <w:pPr>
        <w:numPr>
          <w:ilvl w:val="0"/>
          <w:numId w:val="452"/>
        </w:numPr>
        <w:tabs>
          <w:tab w:val="left" w:pos="284"/>
        </w:tabs>
        <w:spacing w:before="120"/>
        <w:ind w:left="1080"/>
      </w:pPr>
      <w:r w:rsidRPr="0047050E">
        <w:t>PPM</w:t>
      </w:r>
      <w:r>
        <w:t xml:space="preserve">: </w:t>
      </w:r>
      <w:r w:rsidRPr="0047050E">
        <w:t>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w:t>
      </w:r>
      <w:r>
        <w:t xml:space="preserve">. </w:t>
      </w:r>
      <w:r w:rsidRPr="0047050E">
        <w:t>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rsidR="00D102B6" w:rsidRPr="0047050E" w:rsidRDefault="00D102B6" w:rsidP="00D102B6">
      <w:pPr>
        <w:numPr>
          <w:ilvl w:val="0"/>
          <w:numId w:val="452"/>
        </w:numPr>
        <w:tabs>
          <w:tab w:val="left" w:pos="284"/>
        </w:tabs>
        <w:spacing w:before="120"/>
        <w:ind w:left="1080"/>
      </w:pPr>
      <w:r w:rsidRPr="0047050E">
        <w:t>Application service providers</w:t>
      </w:r>
      <w:r>
        <w:rPr>
          <w:rFonts w:hint="eastAsia"/>
          <w:lang w:eastAsia="ja-JP"/>
        </w:rPr>
        <w:t xml:space="preserve">: </w:t>
      </w:r>
      <w:r w:rsidRPr="0047050E">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rsidR="00D102B6" w:rsidRPr="00210787" w:rsidRDefault="00D102B6" w:rsidP="00D102B6">
      <w:pPr>
        <w:rPr>
          <w:lang w:val="x-none"/>
        </w:rPr>
      </w:pPr>
    </w:p>
    <w:p w:rsidR="00D102B6" w:rsidRPr="00210787" w:rsidRDefault="00D102B6" w:rsidP="00D102B6">
      <w:pPr>
        <w:pStyle w:val="Heading3"/>
      </w:pPr>
      <w:bookmarkStart w:id="6458" w:name="_Toc443635081"/>
      <w:r w:rsidRPr="00210787">
        <w:t>Pre-conditions</w:t>
      </w:r>
      <w:bookmarkEnd w:id="6458"/>
      <w:r w:rsidRPr="00210787">
        <w:t xml:space="preserve"> </w:t>
      </w:r>
    </w:p>
    <w:p w:rsidR="00D102B6" w:rsidRPr="00210787" w:rsidRDefault="00D102B6" w:rsidP="00D102B6">
      <w:r>
        <w:t>None</w:t>
      </w:r>
    </w:p>
    <w:p w:rsidR="00D102B6" w:rsidRPr="00210787" w:rsidRDefault="00D102B6" w:rsidP="00D102B6">
      <w:pPr>
        <w:rPr>
          <w:lang w:val="x-none"/>
        </w:rPr>
      </w:pPr>
    </w:p>
    <w:p w:rsidR="00D102B6" w:rsidRPr="00210787" w:rsidRDefault="00D102B6" w:rsidP="00D102B6">
      <w:pPr>
        <w:pStyle w:val="Heading3"/>
      </w:pPr>
      <w:bookmarkStart w:id="6459" w:name="_Toc443635082"/>
      <w:r w:rsidRPr="00210787">
        <w:t>Triggers</w:t>
      </w:r>
      <w:bookmarkEnd w:id="6459"/>
      <w:r w:rsidRPr="00210787">
        <w:t xml:space="preserve"> </w:t>
      </w:r>
    </w:p>
    <w:p w:rsidR="00D102B6" w:rsidRPr="000D77CD" w:rsidRDefault="00D102B6" w:rsidP="00D102B6">
      <w:pPr>
        <w:numPr>
          <w:ilvl w:val="0"/>
          <w:numId w:val="467"/>
        </w:numPr>
        <w:tabs>
          <w:tab w:val="left" w:pos="284"/>
        </w:tabs>
        <w:spacing w:before="120"/>
      </w:pPr>
      <w:r w:rsidRPr="000D77CD">
        <w:t>Service subscribing trigger: configuring privacy preference of data providers for each service</w:t>
      </w:r>
    </w:p>
    <w:p w:rsidR="00D102B6" w:rsidRPr="000D77CD" w:rsidRDefault="00D102B6" w:rsidP="00D102B6">
      <w:pPr>
        <w:numPr>
          <w:ilvl w:val="0"/>
          <w:numId w:val="467"/>
        </w:numPr>
        <w:tabs>
          <w:tab w:val="left" w:pos="284"/>
        </w:tabs>
        <w:spacing w:before="120"/>
      </w:pPr>
      <w:r w:rsidRPr="000D77CD">
        <w:t>Data collection trigger: collecting data at M2M modules</w:t>
      </w:r>
    </w:p>
    <w:p w:rsidR="00D102B6" w:rsidRPr="000D77CD" w:rsidRDefault="00D102B6" w:rsidP="00D102B6">
      <w:pPr>
        <w:numPr>
          <w:ilvl w:val="0"/>
          <w:numId w:val="467"/>
        </w:numPr>
        <w:tabs>
          <w:tab w:val="left" w:pos="284"/>
        </w:tabs>
        <w:spacing w:before="120"/>
      </w:pPr>
      <w:r w:rsidRPr="000D77CD">
        <w:t>Data access trigger: accessing collected data from application service providers</w:t>
      </w:r>
    </w:p>
    <w:p w:rsidR="00D102B6" w:rsidRPr="000D77CD" w:rsidRDefault="00D102B6" w:rsidP="00D102B6">
      <w:pPr>
        <w:numPr>
          <w:ilvl w:val="0"/>
          <w:numId w:val="467"/>
        </w:numPr>
        <w:tabs>
          <w:tab w:val="left" w:pos="284"/>
        </w:tabs>
        <w:spacing w:before="120"/>
      </w:pPr>
      <w:r w:rsidRPr="000D77CD">
        <w:t>Data usage reference trigger: referring usage of collected data from application service providers</w:t>
      </w:r>
    </w:p>
    <w:p w:rsidR="00D102B6" w:rsidRPr="000D77CD" w:rsidRDefault="00D102B6" w:rsidP="00D102B6">
      <w:pPr>
        <w:numPr>
          <w:ilvl w:val="0"/>
          <w:numId w:val="467"/>
        </w:numPr>
        <w:tabs>
          <w:tab w:val="left" w:pos="284"/>
        </w:tabs>
        <w:spacing w:before="120"/>
      </w:pPr>
      <w:r w:rsidRPr="000D77CD">
        <w:t>Data deletion trigger: requesting deletion of accessed and stored data in application service providers</w:t>
      </w:r>
    </w:p>
    <w:p w:rsidR="00D102B6" w:rsidRPr="00210787" w:rsidRDefault="00D102B6" w:rsidP="00D102B6">
      <w:pPr>
        <w:rPr>
          <w:lang w:val="x-none"/>
        </w:rPr>
      </w:pPr>
    </w:p>
    <w:p w:rsidR="00D102B6" w:rsidRPr="00210787" w:rsidRDefault="00D102B6" w:rsidP="00D102B6">
      <w:pPr>
        <w:pStyle w:val="Heading3"/>
      </w:pPr>
      <w:bookmarkStart w:id="6460" w:name="_Toc443635083"/>
      <w:r w:rsidRPr="00210787">
        <w:t>Normal Flow</w:t>
      </w:r>
      <w:bookmarkEnd w:id="6460"/>
      <w:r w:rsidRPr="00210787">
        <w:t xml:space="preserve"> </w:t>
      </w:r>
    </w:p>
    <w:p w:rsidR="00D102B6" w:rsidRPr="00656449" w:rsidRDefault="00D102B6" w:rsidP="00D102B6">
      <w:r w:rsidRPr="00656449">
        <w:t>The following normal flow is described based on a figure in High Level Illustration (XX.X.9).</w:t>
      </w:r>
    </w:p>
    <w:p w:rsidR="00D102B6" w:rsidRDefault="00D102B6" w:rsidP="00D102B6">
      <w:pPr>
        <w:numPr>
          <w:ilvl w:val="0"/>
          <w:numId w:val="468"/>
        </w:numPr>
        <w:tabs>
          <w:tab w:val="left" w:pos="284"/>
        </w:tabs>
        <w:spacing w:before="120"/>
      </w:pPr>
      <w:r w:rsidRPr="00656449">
        <w:t>Configuration of privacy preference by data provider</w:t>
      </w:r>
    </w:p>
    <w:p w:rsidR="00D102B6" w:rsidRDefault="00D102B6" w:rsidP="00D102B6">
      <w:pPr>
        <w:numPr>
          <w:ilvl w:val="1"/>
          <w:numId w:val="468"/>
        </w:numPr>
        <w:tabs>
          <w:tab w:val="left" w:pos="284"/>
        </w:tabs>
        <w:spacing w:before="120"/>
      </w:pPr>
      <w:r w:rsidRPr="001F51D7">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rsidR="00D102B6" w:rsidRPr="001F51D7" w:rsidRDefault="00D102B6" w:rsidP="00D102B6">
      <w:pPr>
        <w:numPr>
          <w:ilvl w:val="1"/>
          <w:numId w:val="468"/>
        </w:numPr>
        <w:tabs>
          <w:tab w:val="left" w:pos="284"/>
        </w:tabs>
        <w:spacing w:before="120"/>
      </w:pPr>
      <w:r w:rsidRPr="001F51D7">
        <w:t xml:space="preserve">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w:t>
      </w:r>
      <w:r w:rsidRPr="001F51D7">
        <w:lastRenderedPageBreak/>
        <w:t>In other words, because this access permission can be defined item by item, the data provider can restricts the access to the part of collected data.</w:t>
      </w:r>
    </w:p>
    <w:p w:rsidR="00D102B6" w:rsidRPr="00656449" w:rsidRDefault="00D102B6" w:rsidP="00D102B6">
      <w:pPr>
        <w:numPr>
          <w:ilvl w:val="0"/>
          <w:numId w:val="468"/>
        </w:numPr>
        <w:tabs>
          <w:tab w:val="left" w:pos="284"/>
        </w:tabs>
        <w:spacing w:before="120"/>
      </w:pPr>
      <w:r w:rsidRPr="00656449">
        <w:t>M2M data collection</w:t>
      </w:r>
    </w:p>
    <w:p w:rsidR="00D102B6" w:rsidRPr="00656449" w:rsidRDefault="00D102B6" w:rsidP="00D102B6">
      <w:pPr>
        <w:numPr>
          <w:ilvl w:val="1"/>
          <w:numId w:val="468"/>
        </w:numPr>
        <w:tabs>
          <w:tab w:val="left" w:pos="284"/>
        </w:tabs>
        <w:spacing w:before="120"/>
      </w:pPr>
      <w:r w:rsidRPr="00656449">
        <w:t>The M2M Service Provider’s platform collects data related to the data providers by using M2M devices. In this phase, unwanted and unused data are not collected by configuring privacy preference in PPM appropriately.</w:t>
      </w:r>
    </w:p>
    <w:p w:rsidR="00D102B6" w:rsidRPr="00656449" w:rsidRDefault="00D102B6" w:rsidP="00D102B6">
      <w:pPr>
        <w:numPr>
          <w:ilvl w:val="0"/>
          <w:numId w:val="468"/>
        </w:numPr>
        <w:tabs>
          <w:tab w:val="left" w:pos="284"/>
        </w:tabs>
        <w:spacing w:before="120"/>
      </w:pPr>
      <w:r>
        <w:t xml:space="preserve"> </w:t>
      </w:r>
      <w:r w:rsidRPr="00656449">
        <w:t>M2M data access from application service providers</w:t>
      </w:r>
    </w:p>
    <w:p w:rsidR="00D102B6" w:rsidRPr="00656449" w:rsidRDefault="00D102B6" w:rsidP="00D102B6">
      <w:pPr>
        <w:numPr>
          <w:ilvl w:val="1"/>
          <w:numId w:val="468"/>
        </w:numPr>
        <w:tabs>
          <w:tab w:val="left" w:pos="284"/>
        </w:tabs>
        <w:spacing w:before="120"/>
      </w:pPr>
      <w:r w:rsidRPr="00656449">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rsidR="00D102B6" w:rsidRPr="00656449" w:rsidRDefault="00D102B6" w:rsidP="00D102B6">
      <w:pPr>
        <w:numPr>
          <w:ilvl w:val="1"/>
          <w:numId w:val="468"/>
        </w:numPr>
        <w:tabs>
          <w:tab w:val="left" w:pos="284"/>
        </w:tabs>
        <w:spacing w:before="120"/>
      </w:pPr>
      <w:r w:rsidRPr="00656449">
        <w:t>If the access is permitted, the target data are transferred to the application service provider. If the access is not permitted, the authorization function responds to the application service provider with the notification of access denied with reasons.</w:t>
      </w:r>
    </w:p>
    <w:p w:rsidR="00D102B6" w:rsidRPr="00656449" w:rsidRDefault="00D102B6" w:rsidP="00D102B6">
      <w:pPr>
        <w:numPr>
          <w:ilvl w:val="0"/>
          <w:numId w:val="468"/>
        </w:numPr>
        <w:tabs>
          <w:tab w:val="left" w:pos="284"/>
        </w:tabs>
        <w:spacing w:before="120"/>
      </w:pPr>
      <w:r>
        <w:t xml:space="preserve"> </w:t>
      </w:r>
      <w:r w:rsidRPr="00656449">
        <w:t>Traceability of personal data usage</w:t>
      </w:r>
    </w:p>
    <w:p w:rsidR="00D102B6" w:rsidRPr="00656449" w:rsidRDefault="00D102B6" w:rsidP="00D102B6">
      <w:pPr>
        <w:numPr>
          <w:ilvl w:val="1"/>
          <w:numId w:val="468"/>
        </w:numPr>
        <w:tabs>
          <w:tab w:val="left" w:pos="284"/>
        </w:tabs>
        <w:spacing w:before="120"/>
      </w:pPr>
      <w:r w:rsidRPr="00656449">
        <w:t>When the application service providers access to the collected data in M2M Data, all the access and its result (access permitted, access denied) are recorded and stored at the PPM.</w:t>
      </w:r>
    </w:p>
    <w:p w:rsidR="00D102B6" w:rsidRPr="00656449" w:rsidRDefault="00D102B6" w:rsidP="00D102B6">
      <w:pPr>
        <w:numPr>
          <w:ilvl w:val="1"/>
          <w:numId w:val="468"/>
        </w:numPr>
        <w:tabs>
          <w:tab w:val="left" w:pos="284"/>
        </w:tabs>
        <w:spacing w:before="120"/>
      </w:pPr>
      <w:r w:rsidRPr="00656449">
        <w:t>If the data provider would like to check the status of data usage by application providers, the data provider access to the PPM. The data provider can recognize that which application provider accessed to what kinds of collected data.</w:t>
      </w:r>
    </w:p>
    <w:p w:rsidR="00D102B6" w:rsidRPr="00210787" w:rsidRDefault="00D102B6" w:rsidP="00D102B6">
      <w:pPr>
        <w:numPr>
          <w:ilvl w:val="1"/>
          <w:numId w:val="468"/>
        </w:numPr>
        <w:tabs>
          <w:tab w:val="left" w:pos="284"/>
        </w:tabs>
        <w:spacing w:before="120"/>
      </w:pPr>
      <w:r w:rsidRPr="00656449">
        <w:t>If the data provider would like to delete the collected data that were stored in the application service providers, the data provider can request the application service providers to delete the transferred data by specifying access record in the PPM.</w:t>
      </w:r>
    </w:p>
    <w:p w:rsidR="00D102B6" w:rsidRPr="00210787" w:rsidRDefault="00D102B6" w:rsidP="00D102B6"/>
    <w:p w:rsidR="00D102B6" w:rsidRPr="00210787" w:rsidRDefault="00D102B6" w:rsidP="00D102B6">
      <w:pPr>
        <w:pStyle w:val="Heading3"/>
        <w:rPr>
          <w:lang w:val="en-US"/>
        </w:rPr>
      </w:pPr>
      <w:r w:rsidRPr="00210787">
        <w:t xml:space="preserve"> </w:t>
      </w:r>
      <w:bookmarkStart w:id="6461" w:name="_Toc443635084"/>
      <w:r w:rsidRPr="00210787">
        <w:t>Alternative flow</w:t>
      </w:r>
      <w:bookmarkEnd w:id="6461"/>
      <w:r w:rsidRPr="00210787">
        <w:t xml:space="preserve"> </w:t>
      </w:r>
    </w:p>
    <w:p w:rsidR="00D102B6" w:rsidRPr="00210787" w:rsidRDefault="00D102B6" w:rsidP="00D102B6">
      <w:r>
        <w:t>None</w:t>
      </w:r>
    </w:p>
    <w:p w:rsidR="00D102B6" w:rsidRPr="00210787" w:rsidRDefault="00D102B6" w:rsidP="00D102B6"/>
    <w:p w:rsidR="00D102B6" w:rsidRPr="00210787" w:rsidRDefault="00D102B6" w:rsidP="00D102B6">
      <w:pPr>
        <w:pStyle w:val="Heading3"/>
      </w:pPr>
      <w:bookmarkStart w:id="6462" w:name="_Toc443635085"/>
      <w:r w:rsidRPr="00210787">
        <w:t>Post-conditions</w:t>
      </w:r>
      <w:bookmarkEnd w:id="6462"/>
      <w:r w:rsidRPr="00210787">
        <w:t xml:space="preserve"> </w:t>
      </w:r>
    </w:p>
    <w:p w:rsidR="00D102B6" w:rsidRPr="00210787" w:rsidRDefault="00D102B6" w:rsidP="00D102B6">
      <w:r>
        <w:t>None</w:t>
      </w:r>
    </w:p>
    <w:p w:rsidR="00D102B6" w:rsidRPr="00210787" w:rsidRDefault="00D102B6" w:rsidP="00D102B6">
      <w:pPr>
        <w:rPr>
          <w:lang w:val="x-none"/>
        </w:rPr>
      </w:pPr>
    </w:p>
    <w:p w:rsidR="00D102B6" w:rsidRPr="00210787" w:rsidRDefault="00D102B6" w:rsidP="00D102B6">
      <w:pPr>
        <w:pStyle w:val="Heading3"/>
      </w:pPr>
      <w:bookmarkStart w:id="6463" w:name="_Toc443635086"/>
      <w:r w:rsidRPr="00210787">
        <w:t>High Level Illustration</w:t>
      </w:r>
      <w:bookmarkEnd w:id="6463"/>
    </w:p>
    <w:p w:rsidR="00D102B6" w:rsidRDefault="00D102B6" w:rsidP="00D102B6">
      <w:r>
        <w:rPr>
          <w:noProof/>
          <w:lang w:val="en-GB" w:eastAsia="en-GB"/>
        </w:rPr>
        <w:drawing>
          <wp:inline distT="0" distB="0" distL="0" distR="0" wp14:anchorId="06BDAFF8" wp14:editId="36147238">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r w:rsidRPr="00210787">
        <w:t xml:space="preserve"> </w:t>
      </w:r>
    </w:p>
    <w:p w:rsidR="00D102B6" w:rsidRPr="00210787" w:rsidRDefault="00D102B6" w:rsidP="00D102B6">
      <w:r w:rsidRPr="00734C99">
        <w:t>Figure x-xx Overview of Personal Data Management mechanism using PPM</w:t>
      </w:r>
    </w:p>
    <w:p w:rsidR="00D102B6" w:rsidRPr="00210787" w:rsidRDefault="00D102B6" w:rsidP="00D102B6"/>
    <w:p w:rsidR="00D102B6" w:rsidRPr="00210787" w:rsidRDefault="00D102B6" w:rsidP="00D102B6">
      <w:pPr>
        <w:pStyle w:val="Heading3"/>
      </w:pPr>
      <w:bookmarkStart w:id="6464" w:name="_Toc443635087"/>
      <w:r w:rsidRPr="00210787">
        <w:t>Potential requirements</w:t>
      </w:r>
      <w:bookmarkEnd w:id="6464"/>
      <w:r w:rsidRPr="00210787">
        <w:t xml:space="preserve"> </w:t>
      </w:r>
    </w:p>
    <w:p w:rsidR="00D102B6" w:rsidRDefault="00D102B6" w:rsidP="00D102B6">
      <w:pPr>
        <w:numPr>
          <w:ilvl w:val="0"/>
          <w:numId w:val="470"/>
        </w:numPr>
        <w:tabs>
          <w:tab w:val="left" w:pos="284"/>
        </w:tabs>
        <w:spacing w:before="120"/>
      </w:pPr>
      <w:r w:rsidRPr="00BA1694">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rsidR="00D102B6" w:rsidRDefault="00D102B6" w:rsidP="00121E38">
      <w:pPr>
        <w:numPr>
          <w:ilvl w:val="0"/>
          <w:numId w:val="470"/>
        </w:numPr>
        <w:tabs>
          <w:tab w:val="left" w:pos="284"/>
        </w:tabs>
        <w:spacing w:before="120"/>
      </w:pPr>
      <w:r w:rsidRPr="00BA1694">
        <w:t>The M2M Service Provider’s Platform system shall provide an interface that enables access control for personal data of a data provider by using access control policy defined by the data provider as privacy preference.</w:t>
      </w:r>
    </w:p>
    <w:p w:rsidR="00866245" w:rsidRDefault="00866245" w:rsidP="00866245"/>
    <w:p w:rsidR="00866245" w:rsidRDefault="00866245" w:rsidP="00866245"/>
    <w:p w:rsidR="00866245" w:rsidRPr="009D4871" w:rsidRDefault="00866245" w:rsidP="009D4871">
      <w:pPr>
        <w:pStyle w:val="Heading2"/>
        <w:rPr>
          <w:lang w:val="x-none"/>
        </w:rPr>
      </w:pPr>
      <w:bookmarkStart w:id="6465" w:name="_Toc443635088"/>
      <w:r w:rsidRPr="00866245">
        <w:rPr>
          <w:rFonts w:hint="eastAsia"/>
        </w:rPr>
        <w:t>Quality of Sensor Data</w:t>
      </w:r>
      <w:bookmarkEnd w:id="6465"/>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6466" w:name="_Toc443635089"/>
      <w:r w:rsidRPr="00866245">
        <w:t>Description</w:t>
      </w:r>
      <w:bookmarkEnd w:id="6466"/>
    </w:p>
    <w:p w:rsidR="00866245" w:rsidRPr="00866245" w:rsidRDefault="00866245" w:rsidP="00866245">
      <w:r w:rsidRPr="00866245">
        <w:rPr>
          <w:rFonts w:hint="eastAsia"/>
        </w:rPr>
        <w:t xml:space="preserve">It is quite popular to transmit observation values of the sensor as a form of time series data in social infrastructure, i.e. factories, power plants, water systems, or railroad systems. In these handling of sensor values, observation value is transmitted with </w:t>
      </w:r>
      <w:r w:rsidRPr="00866245">
        <w:t>“</w:t>
      </w:r>
      <w:r w:rsidRPr="00866245">
        <w:rPr>
          <w:rFonts w:hint="eastAsia"/>
        </w:rPr>
        <w:t>quality bit</w:t>
      </w:r>
      <w:r w:rsidRPr="00866245">
        <w:t>”</w:t>
      </w:r>
      <w:r w:rsidRPr="00866245">
        <w:rPr>
          <w:rFonts w:hint="eastAsia"/>
        </w:rPr>
        <w:t>, which represents quality of data, i.e. the observation value is valid or not by reference to predefined normal operating condition of the sensor.</w:t>
      </w:r>
    </w:p>
    <w:p w:rsidR="00866245" w:rsidRPr="00866245" w:rsidRDefault="00866245" w:rsidP="00866245">
      <w:r w:rsidRPr="00866245">
        <w:rPr>
          <w:rFonts w:hint="eastAsia"/>
        </w:rPr>
        <w:t>The quality bit is used as a quality indicator of observation value of sensor</w:t>
      </w:r>
      <w:r w:rsidRPr="00866245">
        <w:t>.</w:t>
      </w:r>
      <w:r w:rsidRPr="00866245">
        <w:rPr>
          <w:rFonts w:hint="eastAsia"/>
        </w:rPr>
        <w:t xml:space="preserve"> </w:t>
      </w:r>
      <w:r w:rsidRPr="00866245">
        <w:t>I</w:t>
      </w:r>
      <w:r w:rsidRPr="00866245">
        <w:rPr>
          <w:rFonts w:hint="eastAsia"/>
        </w:rPr>
        <w:t xml:space="preserve">n </w:t>
      </w:r>
      <w:r w:rsidRPr="00866245">
        <w:t>other</w:t>
      </w:r>
      <w:r w:rsidRPr="00866245">
        <w:rPr>
          <w:rFonts w:hint="eastAsia"/>
        </w:rPr>
        <w:t xml:space="preserve"> words, </w:t>
      </w:r>
      <w:r w:rsidRPr="00866245">
        <w:t xml:space="preserve">it is used as a </w:t>
      </w:r>
      <w:r w:rsidRPr="00866245">
        <w:rPr>
          <w:rFonts w:hint="eastAsia"/>
        </w:rPr>
        <w:t>basis for considering whether the value is usable or not, or how the value should be used.</w:t>
      </w:r>
    </w:p>
    <w:p w:rsidR="00866245" w:rsidRPr="00866245" w:rsidRDefault="00866245" w:rsidP="00866245">
      <w:r w:rsidRPr="00866245">
        <w:rPr>
          <w:rFonts w:hint="eastAsia"/>
        </w:rPr>
        <w:t xml:space="preserve">Here we consider an example case where water is stored in a tank and is conveyed by a pump. The water level of a tank is observed by a sensor, and data collection policy (named data catalogue) is </w:t>
      </w:r>
      <w:r w:rsidRPr="00866245">
        <w:t>utilized</w:t>
      </w:r>
      <w:r w:rsidRPr="00866245">
        <w:rPr>
          <w:rFonts w:hint="eastAsia"/>
        </w:rPr>
        <w:t xml:space="preserve"> at oneM2M MN to transmit average of 2 observation values. T</w:t>
      </w:r>
      <w:r w:rsidRPr="00866245">
        <w:t>he observation value is not adequate to be utilized</w:t>
      </w:r>
      <w:r w:rsidRPr="00866245">
        <w:rPr>
          <w:rFonts w:hint="eastAsia"/>
        </w:rPr>
        <w:t xml:space="preserve"> when there </w:t>
      </w:r>
      <w:r w:rsidRPr="00866245">
        <w:t>is any abnormality</w:t>
      </w:r>
      <w:r w:rsidRPr="00866245">
        <w:rPr>
          <w:rFonts w:hint="eastAsia"/>
        </w:rPr>
        <w:t xml:space="preserve"> in the electric power source of the sensor or in </w:t>
      </w:r>
      <w:r w:rsidRPr="00866245">
        <w:t>controller</w:t>
      </w:r>
      <w:r w:rsidRPr="00866245">
        <w:rPr>
          <w:rFonts w:hint="eastAsia"/>
        </w:rPr>
        <w:t>. The average value is not adequate to be utilized when one of observation values is not adequate. Therefore</w:t>
      </w:r>
      <w:r w:rsidRPr="00866245">
        <w:t>,</w:t>
      </w:r>
      <w:r w:rsidRPr="00866245">
        <w:rPr>
          <w:rFonts w:hint="eastAsia"/>
        </w:rPr>
        <w:t xml:space="preserve"> </w:t>
      </w:r>
      <w:r w:rsidRPr="00866245">
        <w:t>information</w:t>
      </w:r>
      <w:r w:rsidRPr="00866245">
        <w:rPr>
          <w:rFonts w:hint="eastAsia"/>
        </w:rPr>
        <w:t xml:space="preserve"> </w:t>
      </w:r>
      <w:r w:rsidRPr="00866245">
        <w:t>such as “</w:t>
      </w:r>
      <w:r w:rsidRPr="00866245">
        <w:rPr>
          <w:rFonts w:hint="eastAsia"/>
        </w:rPr>
        <w:t>the observation value of sensor of water level lacks quality</w:t>
      </w:r>
      <w:r w:rsidRPr="00866245">
        <w:t>”</w:t>
      </w:r>
      <w:r w:rsidRPr="00866245">
        <w:rPr>
          <w:rFonts w:hint="eastAsia"/>
        </w:rPr>
        <w:t xml:space="preserve"> is added </w:t>
      </w:r>
      <w:r w:rsidRPr="00866245">
        <w:t xml:space="preserve">in order </w:t>
      </w:r>
      <w:r w:rsidRPr="00866245">
        <w:rPr>
          <w:rFonts w:hint="eastAsia"/>
        </w:rPr>
        <w:t xml:space="preserve">to make </w:t>
      </w:r>
      <w:r w:rsidRPr="00866245">
        <w:t xml:space="preserve">the </w:t>
      </w:r>
      <w:r w:rsidRPr="00866245">
        <w:rPr>
          <w:rFonts w:hint="eastAsia"/>
        </w:rPr>
        <w:t>application work as intended.</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6467" w:name="_Toc443635090"/>
      <w:r w:rsidRPr="00866245">
        <w:t>Source</w:t>
      </w:r>
      <w:bookmarkEnd w:id="6467"/>
      <w:r w:rsidRPr="00866245">
        <w:t xml:space="preserve"> </w:t>
      </w:r>
    </w:p>
    <w:p w:rsidR="00866245" w:rsidRDefault="00866245" w:rsidP="00866245">
      <w:r w:rsidRPr="00866245">
        <w:t>REQ-2015-0599R03 Sensor Data Quality</w:t>
      </w:r>
    </w:p>
    <w:p w:rsidR="00866245" w:rsidRPr="00866245" w:rsidRDefault="00866245" w:rsidP="00866245"/>
    <w:p w:rsidR="00866245" w:rsidRPr="00866245" w:rsidRDefault="00866245" w:rsidP="00866245"/>
    <w:p w:rsidR="00866245" w:rsidRPr="00866245" w:rsidRDefault="00866245" w:rsidP="009D4871">
      <w:pPr>
        <w:pStyle w:val="Heading3"/>
      </w:pPr>
      <w:r w:rsidRPr="00866245">
        <w:t xml:space="preserve"> </w:t>
      </w:r>
      <w:bookmarkStart w:id="6468" w:name="_Toc443635091"/>
      <w:r w:rsidRPr="00866245">
        <w:t>Actors</w:t>
      </w:r>
      <w:bookmarkEnd w:id="6468"/>
      <w:r w:rsidRPr="00866245">
        <w:t xml:space="preserve"> </w:t>
      </w:r>
    </w:p>
    <w:p w:rsidR="00866245" w:rsidRPr="00866245" w:rsidRDefault="00866245" w:rsidP="00866245">
      <w:pPr>
        <w:numPr>
          <w:ilvl w:val="0"/>
          <w:numId w:val="452"/>
        </w:numPr>
      </w:pPr>
      <w:r w:rsidRPr="00866245">
        <w:rPr>
          <w:rFonts w:hint="eastAsia"/>
        </w:rPr>
        <w:t>Tank1: Tank stores water</w:t>
      </w:r>
    </w:p>
    <w:p w:rsidR="00866245" w:rsidRPr="00866245" w:rsidRDefault="00866245" w:rsidP="00866245">
      <w:pPr>
        <w:numPr>
          <w:ilvl w:val="0"/>
          <w:numId w:val="452"/>
        </w:numPr>
      </w:pPr>
      <w:r w:rsidRPr="00866245">
        <w:rPr>
          <w:rFonts w:hint="eastAsia"/>
        </w:rPr>
        <w:t>Pump1: Pump conveys water</w:t>
      </w:r>
    </w:p>
    <w:p w:rsidR="00866245" w:rsidRPr="00866245" w:rsidRDefault="00866245" w:rsidP="00866245">
      <w:pPr>
        <w:numPr>
          <w:ilvl w:val="0"/>
          <w:numId w:val="452"/>
        </w:numPr>
      </w:pPr>
      <w:r w:rsidRPr="00866245">
        <w:rPr>
          <w:rFonts w:hint="eastAsia"/>
        </w:rPr>
        <w:t>Water level sensor1: It observes water level of a tank1 and transmit the observation value d1 to PLC/DCS1 at fixed time intervals</w:t>
      </w:r>
    </w:p>
    <w:p w:rsidR="00866245" w:rsidRPr="00866245" w:rsidRDefault="00866245" w:rsidP="00866245">
      <w:pPr>
        <w:numPr>
          <w:ilvl w:val="0"/>
          <w:numId w:val="452"/>
        </w:numPr>
      </w:pPr>
      <w:r w:rsidRPr="00866245">
        <w:rPr>
          <w:rFonts w:hint="eastAsia"/>
        </w:rPr>
        <w:t>Electric power source of water level sensor1: It supplies electric power which is required for the water level sensor1 to work correctly</w:t>
      </w:r>
    </w:p>
    <w:p w:rsidR="00866245" w:rsidRPr="00866245" w:rsidRDefault="00866245" w:rsidP="00866245">
      <w:pPr>
        <w:numPr>
          <w:ilvl w:val="0"/>
          <w:numId w:val="452"/>
        </w:numPr>
      </w:pPr>
      <w:r w:rsidRPr="00866245">
        <w:rPr>
          <w:rFonts w:hint="eastAsia"/>
        </w:rPr>
        <w:t xml:space="preserve">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w:t>
      </w:r>
      <w:r w:rsidRPr="00866245">
        <w:t>“</w:t>
      </w:r>
      <w:r w:rsidRPr="00866245">
        <w:rPr>
          <w:rFonts w:hint="eastAsia"/>
        </w:rPr>
        <w:t>not good.</w:t>
      </w:r>
      <w:r w:rsidRPr="00866245">
        <w:t>”</w:t>
      </w:r>
    </w:p>
    <w:p w:rsidR="00866245" w:rsidRPr="00866245" w:rsidRDefault="00866245" w:rsidP="00866245">
      <w:pPr>
        <w:numPr>
          <w:ilvl w:val="0"/>
          <w:numId w:val="452"/>
        </w:numPr>
      </w:pPr>
      <w:r w:rsidRPr="00866245">
        <w:t>T</w:t>
      </w:r>
      <w:r w:rsidRPr="00866245">
        <w:rPr>
          <w:rFonts w:hint="eastAsia"/>
        </w:rPr>
        <w:t>ank2: Tank stores water</w:t>
      </w:r>
    </w:p>
    <w:p w:rsidR="00866245" w:rsidRPr="00866245" w:rsidRDefault="00866245" w:rsidP="00866245">
      <w:pPr>
        <w:numPr>
          <w:ilvl w:val="0"/>
          <w:numId w:val="452"/>
        </w:numPr>
      </w:pPr>
      <w:r w:rsidRPr="00866245">
        <w:rPr>
          <w:rFonts w:hint="eastAsia"/>
        </w:rPr>
        <w:t>Pump2: Pump conveys water</w:t>
      </w:r>
    </w:p>
    <w:p w:rsidR="00866245" w:rsidRPr="00866245" w:rsidRDefault="00866245" w:rsidP="00866245">
      <w:pPr>
        <w:numPr>
          <w:ilvl w:val="0"/>
          <w:numId w:val="452"/>
        </w:numPr>
      </w:pPr>
      <w:r w:rsidRPr="00866245">
        <w:rPr>
          <w:rFonts w:hint="eastAsia"/>
        </w:rPr>
        <w:t>Water level sensor2: It observes water level of tank2 and transmit the observation value d1 to PLC/DCS2 at fixed time intervals</w:t>
      </w:r>
    </w:p>
    <w:p w:rsidR="00866245" w:rsidRPr="00866245" w:rsidRDefault="00866245" w:rsidP="00866245">
      <w:pPr>
        <w:numPr>
          <w:ilvl w:val="0"/>
          <w:numId w:val="452"/>
        </w:numPr>
      </w:pPr>
      <w:r w:rsidRPr="00866245">
        <w:rPr>
          <w:rFonts w:hint="eastAsia"/>
        </w:rPr>
        <w:t>Electric power source of water level sensor2: It supplies electric power which is required for the water level sensor to work correctly</w:t>
      </w:r>
    </w:p>
    <w:p w:rsidR="00866245" w:rsidRPr="00866245" w:rsidRDefault="00866245" w:rsidP="00866245">
      <w:pPr>
        <w:numPr>
          <w:ilvl w:val="0"/>
          <w:numId w:val="452"/>
        </w:numPr>
      </w:pPr>
      <w:r w:rsidRPr="00866245">
        <w:rPr>
          <w:rFonts w:hint="eastAsia"/>
        </w:rPr>
        <w:t xml:space="preserve">PLC/DCS2: PLC/DCS receives two observation values, i.e. water level of tank2 and status signal of electric power source of water level sensor2, and transmit a form of water level data d2 with a quality </w:t>
      </w:r>
      <w:r w:rsidRPr="00866245">
        <w:rPr>
          <w:rFonts w:hint="eastAsia"/>
        </w:rPr>
        <w:lastRenderedPageBreak/>
        <w:t xml:space="preserve">bit q2 at fixed time intervals. When the electric power source of water level sensor2 is abnormal or PLC/DCS2 itself has some abnormality, the water level observation value d2 is considered to be incorrect and the quality bit q2 is set to </w:t>
      </w:r>
      <w:r w:rsidRPr="00866245">
        <w:t>“</w:t>
      </w:r>
      <w:r w:rsidRPr="00866245">
        <w:rPr>
          <w:rFonts w:hint="eastAsia"/>
        </w:rPr>
        <w:t>not good.</w:t>
      </w:r>
      <w:r w:rsidRPr="00866245">
        <w:t>”</w:t>
      </w:r>
    </w:p>
    <w:p w:rsidR="00866245" w:rsidRPr="00866245" w:rsidRDefault="00866245" w:rsidP="00866245">
      <w:pPr>
        <w:numPr>
          <w:ilvl w:val="0"/>
          <w:numId w:val="452"/>
        </w:numPr>
      </w:pPr>
      <w:r w:rsidRPr="00866245">
        <w:rPr>
          <w:rFonts w:hint="eastAsia"/>
        </w:rPr>
        <w:t xml:space="preserve">oneM2M MN: </w:t>
      </w:r>
      <w:r w:rsidRPr="00866245" w:rsidDel="00F579E1">
        <w:rPr>
          <w:rFonts w:hint="eastAsia"/>
        </w:rPr>
        <w:t xml:space="preserve"> </w:t>
      </w:r>
      <w:r w:rsidRPr="00866245">
        <w:rPr>
          <w:rFonts w:hint="eastAsia"/>
        </w:rPr>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w:t>
      </w:r>
      <w:r w:rsidRPr="00866245">
        <w:t>“</w:t>
      </w:r>
      <w:r w:rsidRPr="00866245">
        <w:rPr>
          <w:rFonts w:hint="eastAsia"/>
        </w:rPr>
        <w:t>not good</w:t>
      </w:r>
      <w:r w:rsidRPr="00866245">
        <w:t>”</w:t>
      </w:r>
      <w:r w:rsidRPr="00866245">
        <w:rPr>
          <w:rFonts w:hint="eastAsia"/>
        </w:rPr>
        <w:t xml:space="preserve">, the calculated average d3 is considered to be incorrect and quality bit q3 is set to </w:t>
      </w:r>
      <w:r w:rsidRPr="00866245">
        <w:t>“</w:t>
      </w:r>
      <w:r w:rsidRPr="00866245">
        <w:rPr>
          <w:rFonts w:hint="eastAsia"/>
        </w:rPr>
        <w:t>not good.</w:t>
      </w:r>
      <w:r w:rsidRPr="00866245">
        <w:t>”</w:t>
      </w:r>
      <w:r w:rsidRPr="00866245">
        <w:rPr>
          <w:rFonts w:hint="eastAsia"/>
        </w:rPr>
        <w:t xml:space="preserve"> </w:t>
      </w:r>
    </w:p>
    <w:p w:rsidR="00866245" w:rsidRPr="00866245" w:rsidRDefault="00866245" w:rsidP="00866245">
      <w:pPr>
        <w:numPr>
          <w:ilvl w:val="0"/>
          <w:numId w:val="452"/>
        </w:numPr>
      </w:pPr>
      <w:r w:rsidRPr="00866245">
        <w:rPr>
          <w:rFonts w:hint="eastAsia"/>
        </w:rPr>
        <w:t xml:space="preserve">oneM2M platform: </w:t>
      </w:r>
      <w:r w:rsidRPr="00866245" w:rsidDel="001A54D8">
        <w:rPr>
          <w:rFonts w:hint="eastAsia"/>
        </w:rPr>
        <w:t xml:space="preserve"> </w:t>
      </w:r>
      <w:r w:rsidRPr="00866245">
        <w:rPr>
          <w:rFonts w:hint="eastAsia"/>
        </w:rPr>
        <w:t xml:space="preserve">oneM2M platform receives time series data and its corresponding quality bit from oneM2M MN and transmit them to Application. </w:t>
      </w:r>
    </w:p>
    <w:p w:rsidR="00866245" w:rsidRPr="00866245" w:rsidRDefault="00866245" w:rsidP="00866245">
      <w:pPr>
        <w:numPr>
          <w:ilvl w:val="0"/>
          <w:numId w:val="452"/>
        </w:numPr>
      </w:pPr>
      <w:r w:rsidRPr="00866245">
        <w:rPr>
          <w:rFonts w:hint="eastAsia"/>
        </w:rPr>
        <w:t xml:space="preserve">oneM2M Application: oneM2M Application receives time series data and its corresponding quality bit, and performs user-defined procedure(s) </w:t>
      </w:r>
      <w:r w:rsidRPr="00866245">
        <w:t>referring</w:t>
      </w:r>
      <w:r w:rsidRPr="00866245">
        <w:rPr>
          <w:rFonts w:hint="eastAsia"/>
        </w:rPr>
        <w:t xml:space="preserve"> quality bit value.</w:t>
      </w:r>
    </w:p>
    <w:p w:rsidR="00866245" w:rsidRPr="00866245" w:rsidRDefault="00866245" w:rsidP="00866245">
      <w:pPr>
        <w:numPr>
          <w:ilvl w:val="0"/>
          <w:numId w:val="452"/>
        </w:numPr>
      </w:pPr>
      <w:r w:rsidRPr="00866245">
        <w:rPr>
          <w:rFonts w:hint="eastAsia"/>
        </w:rPr>
        <w:t>Real-time Ethernet: Real-time Ethernet connects PLC/DCS and oneM2M MN.</w:t>
      </w:r>
    </w:p>
    <w:p w:rsidR="00866245" w:rsidRPr="00866245" w:rsidRDefault="00866245" w:rsidP="00866245">
      <w:pPr>
        <w:numPr>
          <w:ilvl w:val="0"/>
          <w:numId w:val="452"/>
        </w:numPr>
      </w:pPr>
      <w:r w:rsidRPr="00866245">
        <w:rPr>
          <w:rFonts w:hint="eastAsia"/>
        </w:rPr>
        <w:t>Underlying network: connects oneM2M MN and oneM2M platform.</w:t>
      </w:r>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6469" w:name="_Toc443635092"/>
      <w:r w:rsidRPr="00866245">
        <w:t>Pre-conditions</w:t>
      </w:r>
      <w:bookmarkEnd w:id="6469"/>
      <w:r w:rsidRPr="00866245">
        <w:t xml:space="preserve"> </w:t>
      </w:r>
    </w:p>
    <w:p w:rsidR="00866245" w:rsidRPr="00866245" w:rsidRDefault="00866245" w:rsidP="00866245">
      <w:r w:rsidRPr="00866245">
        <w:rPr>
          <w:rFonts w:hint="eastAsia"/>
        </w:rPr>
        <w:t>Observation value of sensor is coupled with its quality bit and correspondence relation is defined.</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6470" w:name="_Toc443635093"/>
      <w:r w:rsidRPr="00866245">
        <w:t>Triggers</w:t>
      </w:r>
      <w:bookmarkEnd w:id="6470"/>
      <w:r w:rsidRPr="00866245">
        <w:t xml:space="preserve"> </w:t>
      </w:r>
    </w:p>
    <w:p w:rsidR="00866245" w:rsidRPr="00866245" w:rsidRDefault="00866245" w:rsidP="00866245">
      <w:r w:rsidRPr="00866245">
        <w:rPr>
          <w:rFonts w:hint="eastAsia"/>
        </w:rPr>
        <w:t>PLC/DCS receives observation value at fixed time intervals and receives status signal of electric power supply of the water volume sensor.</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6471" w:name="_Toc443635094"/>
      <w:r w:rsidRPr="00866245">
        <w:t>Normal Flow</w:t>
      </w:r>
      <w:bookmarkEnd w:id="6471"/>
      <w:r w:rsidRPr="00866245">
        <w:t xml:space="preserve"> </w:t>
      </w:r>
    </w:p>
    <w:p w:rsidR="00866245" w:rsidRPr="00866245" w:rsidRDefault="00866245" w:rsidP="00866245">
      <w:pPr>
        <w:rPr>
          <w:lang w:val="en-GB"/>
        </w:rPr>
      </w:pPr>
      <w:r w:rsidRPr="00866245">
        <w:rPr>
          <w:rFonts w:hint="eastAsia"/>
          <w:lang w:val="en-GB"/>
        </w:rPr>
        <w:t>1.</w:t>
      </w:r>
      <w:r w:rsidRPr="00866245">
        <w:rPr>
          <w:rFonts w:hint="eastAsia"/>
          <w:lang w:val="en-GB"/>
        </w:rPr>
        <w:tab/>
        <w:t xml:space="preserve">When the electric power </w:t>
      </w:r>
      <w:r w:rsidRPr="00866245">
        <w:rPr>
          <w:lang w:val="en-GB"/>
        </w:rPr>
        <w:t>source</w:t>
      </w:r>
      <w:r w:rsidRPr="00866245">
        <w:rPr>
          <w:rFonts w:hint="eastAsia"/>
          <w:lang w:val="en-GB"/>
        </w:rPr>
        <w:t xml:space="preserve"> of water level sensor1 is normal and PLC/DCS1 has no abnormality, the observation value d1 is considered to present correct water level and to be usable and PLC/DCS1 adds quality bit q1 </w:t>
      </w:r>
      <w:r w:rsidRPr="00866245">
        <w:rPr>
          <w:lang w:val="en-GB"/>
        </w:rPr>
        <w:t>“</w:t>
      </w:r>
      <w:r w:rsidRPr="00866245">
        <w:rPr>
          <w:rFonts w:hint="eastAsia"/>
          <w:lang w:val="en-GB"/>
        </w:rPr>
        <w:t>good</w:t>
      </w:r>
      <w:r w:rsidRPr="00866245">
        <w:rPr>
          <w:lang w:val="en-GB"/>
        </w:rPr>
        <w:t>”</w:t>
      </w:r>
      <w:r w:rsidRPr="00866245">
        <w:rPr>
          <w:rFonts w:hint="eastAsia"/>
          <w:lang w:val="en-GB"/>
        </w:rPr>
        <w:t xml:space="preserve"> to the observation value d1. </w:t>
      </w:r>
      <w:r w:rsidRPr="00866245">
        <w:rPr>
          <w:lang w:val="en-GB"/>
        </w:rPr>
        <w:t>O</w:t>
      </w:r>
      <w:r w:rsidRPr="00866245">
        <w:rPr>
          <w:rFonts w:hint="eastAsia"/>
          <w:lang w:val="en-GB"/>
        </w:rPr>
        <w:t xml:space="preserve">therwise, when the electric power source of water level sensor 1 is abnormal or PLC/DCS1 has some abnormality, the observation value d1 is considered to be incorrect and PLC/DCS1 adds quality bit q1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to the observation value d1. Similarly, PLC/DCS2 adds quality bit q2 </w:t>
      </w:r>
      <w:r w:rsidRPr="00866245">
        <w:rPr>
          <w:lang w:val="en-GB"/>
        </w:rPr>
        <w:t>“</w:t>
      </w:r>
      <w:r w:rsidRPr="00866245">
        <w:rPr>
          <w:rFonts w:hint="eastAsia"/>
          <w:lang w:val="en-GB"/>
        </w:rPr>
        <w:t>good</w:t>
      </w:r>
      <w:r w:rsidRPr="00866245">
        <w:rPr>
          <w:lang w:val="en-GB"/>
        </w:rPr>
        <w:t>”</w:t>
      </w:r>
      <w:r w:rsidRPr="00866245">
        <w:rPr>
          <w:rFonts w:hint="eastAsia"/>
          <w:lang w:val="en-GB"/>
        </w:rPr>
        <w:t xml:space="preserve"> or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to the observation value d2.</w:t>
      </w:r>
    </w:p>
    <w:p w:rsidR="00866245" w:rsidRPr="00866245" w:rsidRDefault="00866245" w:rsidP="00866245">
      <w:pPr>
        <w:rPr>
          <w:lang w:val="en-GB"/>
        </w:rPr>
      </w:pPr>
      <w:r w:rsidRPr="00866245">
        <w:rPr>
          <w:rFonts w:hint="eastAsia"/>
          <w:lang w:val="en-GB"/>
        </w:rPr>
        <w:t>2.</w:t>
      </w:r>
      <w:r w:rsidRPr="00866245">
        <w:rPr>
          <w:rFonts w:hint="eastAsia"/>
          <w:lang w:val="en-GB"/>
        </w:rPr>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the calculated average value d3 is considered to be incorrect and quality bit q3 is set to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w:t>
      </w:r>
    </w:p>
    <w:p w:rsidR="00866245" w:rsidRPr="00866245" w:rsidRDefault="00866245" w:rsidP="00866245">
      <w:pPr>
        <w:rPr>
          <w:lang w:val="en-GB"/>
        </w:rPr>
      </w:pPr>
      <w:r w:rsidRPr="00866245">
        <w:rPr>
          <w:rFonts w:hint="eastAsia"/>
          <w:lang w:val="en-GB"/>
        </w:rPr>
        <w:t>3.</w:t>
      </w:r>
      <w:r w:rsidRPr="00866245">
        <w:rPr>
          <w:rFonts w:hint="eastAsia"/>
          <w:lang w:val="en-GB"/>
        </w:rPr>
        <w:tab/>
        <w:t xml:space="preserve">oneM2M platform receives time series data and its corresponding quality bit from oneM2M MN, and transmits them to oneM2M application. </w:t>
      </w:r>
    </w:p>
    <w:p w:rsidR="00866245" w:rsidRPr="00866245" w:rsidRDefault="00866245" w:rsidP="00866245">
      <w:pPr>
        <w:rPr>
          <w:lang w:val="en-GB"/>
        </w:rPr>
      </w:pPr>
      <w:r w:rsidRPr="00866245">
        <w:rPr>
          <w:rFonts w:hint="eastAsia"/>
          <w:lang w:val="en-GB"/>
        </w:rPr>
        <w:t>4.</w:t>
      </w:r>
      <w:r w:rsidRPr="00866245">
        <w:rPr>
          <w:rFonts w:hint="eastAsia"/>
          <w:lang w:val="en-GB"/>
        </w:rPr>
        <w:tab/>
      </w:r>
      <w:r w:rsidRPr="00866245">
        <w:rPr>
          <w:lang w:val="en-GB"/>
        </w:rPr>
        <w:t>Application receives time series data and its corresponding quality bit from oneM2M platform and performs</w:t>
      </w:r>
      <w:r w:rsidRPr="00866245">
        <w:rPr>
          <w:rFonts w:hint="eastAsia"/>
          <w:lang w:val="en-GB"/>
        </w:rPr>
        <w:t xml:space="preserve"> user-defined procedure(s) referring quality bit value. Usually, observation value with quality bit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is not used to monitoring or controlling functions.</w:t>
      </w:r>
    </w:p>
    <w:p w:rsidR="00866245" w:rsidRPr="00866245" w:rsidRDefault="00866245" w:rsidP="00866245">
      <w:pPr>
        <w:rPr>
          <w:lang w:val="en-GB"/>
        </w:rPr>
      </w:pPr>
    </w:p>
    <w:p w:rsidR="00866245" w:rsidRPr="00866245" w:rsidRDefault="00866245" w:rsidP="009D4871">
      <w:pPr>
        <w:pStyle w:val="Heading3"/>
      </w:pPr>
      <w:r w:rsidRPr="00866245">
        <w:t xml:space="preserve"> </w:t>
      </w:r>
      <w:bookmarkStart w:id="6472" w:name="_Toc443635095"/>
      <w:r w:rsidRPr="00866245">
        <w:t>Alternative flow</w:t>
      </w:r>
      <w:bookmarkEnd w:id="6472"/>
      <w:r w:rsidRPr="00866245">
        <w:t xml:space="preserve"> </w:t>
      </w:r>
    </w:p>
    <w:p w:rsidR="00866245" w:rsidRPr="00866245" w:rsidRDefault="00866245" w:rsidP="00866245">
      <w:pPr>
        <w:rPr>
          <w:lang w:val="en-GB"/>
        </w:rPr>
      </w:pPr>
      <w:r w:rsidRPr="00866245">
        <w:rPr>
          <w:rFonts w:hint="eastAsia"/>
          <w:lang w:val="en-GB"/>
        </w:rPr>
        <w:t>None.</w:t>
      </w:r>
    </w:p>
    <w:p w:rsidR="00866245" w:rsidRPr="00866245" w:rsidRDefault="00866245" w:rsidP="00866245">
      <w:pPr>
        <w:rPr>
          <w:lang w:val="en-GB"/>
        </w:rPr>
      </w:pPr>
    </w:p>
    <w:p w:rsidR="00866245" w:rsidRPr="00866245" w:rsidRDefault="00866245" w:rsidP="009D4871">
      <w:pPr>
        <w:pStyle w:val="Heading3"/>
      </w:pPr>
      <w:r w:rsidRPr="00866245">
        <w:rPr>
          <w:rFonts w:hint="eastAsia"/>
        </w:rPr>
        <w:t xml:space="preserve"> </w:t>
      </w:r>
      <w:bookmarkStart w:id="6473" w:name="_Toc443635096"/>
      <w:r w:rsidRPr="00866245">
        <w:t>Post-conditions</w:t>
      </w:r>
      <w:bookmarkEnd w:id="6473"/>
      <w:r w:rsidRPr="00866245">
        <w:t xml:space="preserve"> </w:t>
      </w:r>
    </w:p>
    <w:p w:rsidR="00866245" w:rsidRPr="00866245" w:rsidRDefault="00866245" w:rsidP="00866245">
      <w:r w:rsidRPr="00866245">
        <w:rPr>
          <w:rFonts w:hint="eastAsia"/>
        </w:rPr>
        <w:t>None.</w:t>
      </w:r>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6474" w:name="_Toc443635097"/>
      <w:r w:rsidRPr="00866245">
        <w:t>High Level Illustration</w:t>
      </w:r>
      <w:bookmarkEnd w:id="6474"/>
    </w:p>
    <w:p w:rsidR="00866245" w:rsidRPr="00866245" w:rsidRDefault="00866245" w:rsidP="00866245">
      <w:r w:rsidRPr="00866245">
        <w:t xml:space="preserve"> </w:t>
      </w:r>
    </w:p>
    <w:p w:rsidR="00866245" w:rsidRDefault="00866245" w:rsidP="00866245">
      <w:r w:rsidRPr="00866245">
        <w:rPr>
          <w:noProof/>
          <w:lang w:val="en-GB" w:eastAsia="en-GB"/>
        </w:rPr>
        <w:lastRenderedPageBreak/>
        <w:drawing>
          <wp:inline distT="0" distB="0" distL="0" distR="0" wp14:anchorId="496E9FDE" wp14:editId="33F7D31A">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9">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rsidR="00866245" w:rsidRPr="00866245" w:rsidRDefault="00866245" w:rsidP="00866245"/>
    <w:p w:rsidR="00866245" w:rsidRPr="00866245" w:rsidRDefault="00866245" w:rsidP="009D4871">
      <w:pPr>
        <w:pStyle w:val="Heading3"/>
      </w:pPr>
      <w:r w:rsidRPr="00866245">
        <w:rPr>
          <w:rFonts w:hint="eastAsia"/>
        </w:rPr>
        <w:t xml:space="preserve"> </w:t>
      </w:r>
      <w:bookmarkStart w:id="6475" w:name="_Toc443635098"/>
      <w:r w:rsidRPr="00866245">
        <w:t>Potential requirements</w:t>
      </w:r>
      <w:bookmarkEnd w:id="6475"/>
      <w:r w:rsidRPr="00866245">
        <w:t xml:space="preserve"> </w:t>
      </w:r>
    </w:p>
    <w:p w:rsidR="00866245" w:rsidRPr="009D4871" w:rsidRDefault="00866245" w:rsidP="009D4871">
      <w:pPr>
        <w:pStyle w:val="ListParagraph"/>
        <w:numPr>
          <w:ilvl w:val="0"/>
          <w:numId w:val="476"/>
        </w:numPr>
        <w:rPr>
          <w:lang w:val="x-none"/>
        </w:rPr>
      </w:pPr>
      <w:r w:rsidRPr="00866245">
        <w:rPr>
          <w:rFonts w:hint="eastAsia"/>
        </w:rPr>
        <w:t>The</w:t>
      </w:r>
      <w:r w:rsidRPr="00866245">
        <w:t xml:space="preserve"> </w:t>
      </w:r>
      <w:r w:rsidRPr="00866245">
        <w:rPr>
          <w:rFonts w:hint="eastAsia"/>
        </w:rPr>
        <w:t>oneM2M system shall provide capability to manage data quality description of resource.</w:t>
      </w:r>
    </w:p>
    <w:p w:rsidR="00563B38" w:rsidRPr="009D4871" w:rsidRDefault="00563B38" w:rsidP="00563B38">
      <w:pPr>
        <w:rPr>
          <w:lang w:val="x-none"/>
        </w:rPr>
      </w:pPr>
    </w:p>
    <w:p w:rsidR="00866245" w:rsidRDefault="00866245" w:rsidP="00563B38"/>
    <w:p w:rsidR="00563B38" w:rsidRPr="00866245" w:rsidRDefault="00563B38" w:rsidP="00563B38"/>
    <w:p w:rsidR="00563B38" w:rsidRPr="009D4871" w:rsidRDefault="00563B38" w:rsidP="009D4871">
      <w:pPr>
        <w:pStyle w:val="Heading2"/>
        <w:rPr>
          <w:lang w:val="en-US"/>
        </w:rPr>
      </w:pPr>
      <w:bookmarkStart w:id="6476" w:name="_Toc443635099"/>
      <w:r w:rsidRPr="00563B38">
        <w:t>Agriculture monitoring drone system</w:t>
      </w:r>
      <w:bookmarkEnd w:id="6476"/>
    </w:p>
    <w:p w:rsidR="00563B38" w:rsidRPr="00563B38" w:rsidRDefault="00563B38" w:rsidP="00563B38">
      <w:pPr>
        <w:rPr>
          <w:lang w:val="x-none"/>
        </w:rPr>
      </w:pPr>
    </w:p>
    <w:p w:rsidR="00563B38" w:rsidRPr="00563B38" w:rsidRDefault="00563B38" w:rsidP="009D4871">
      <w:pPr>
        <w:pStyle w:val="Heading3"/>
      </w:pPr>
      <w:bookmarkStart w:id="6477" w:name="_Toc443635100"/>
      <w:r w:rsidRPr="00563B38">
        <w:t>Description</w:t>
      </w:r>
      <w:bookmarkEnd w:id="6477"/>
    </w:p>
    <w:p w:rsidR="00563B38" w:rsidRPr="00563B38" w:rsidRDefault="00563B38" w:rsidP="00563B38">
      <w:r w:rsidRPr="00563B38">
        <w:t>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center. In addition, the drone can carry pesticides and spray over the crop to protect it from fungal infections.</w:t>
      </w:r>
    </w:p>
    <w:p w:rsidR="00563B38" w:rsidRPr="00563B38" w:rsidRDefault="00563B38" w:rsidP="00563B38">
      <w:r w:rsidRPr="00563B38">
        <w:t>Drone collects the information regarding the condition of farmland and crop and send the monitoring data to the administration center. At agriculture administration center, the aggregated data can be analyzed and the information used for smart faming solution e.g., knowing how much fertilizer needs to be used, detecting what harmful insects are living in the farmland.</w:t>
      </w:r>
    </w:p>
    <w:p w:rsidR="00563B38" w:rsidRPr="00563B38" w:rsidRDefault="00563B38" w:rsidP="00563B38">
      <w:r w:rsidRPr="00563B38">
        <w:rPr>
          <w:rFonts w:hint="eastAsia"/>
        </w:rPr>
        <w:t>Drone is operated with battery</w:t>
      </w:r>
      <w:r w:rsidRPr="00563B38">
        <w:t xml:space="preserve"> power</w:t>
      </w:r>
      <w:r w:rsidRPr="00563B38">
        <w:rPr>
          <w:rFonts w:hint="eastAsia"/>
        </w:rPr>
        <w:t xml:space="preserve"> and </w:t>
      </w:r>
      <w:r w:rsidRPr="00563B38">
        <w:t xml:space="preserve">after </w:t>
      </w:r>
      <w:r w:rsidRPr="00563B38">
        <w:rPr>
          <w:rFonts w:hint="eastAsia"/>
        </w:rPr>
        <w:t>receiving co</w:t>
      </w:r>
      <w:r w:rsidRPr="00563B38">
        <w:t xml:space="preserve">mmand message from administration center,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w:t>
      </w:r>
      <w:r w:rsidRPr="00563B38">
        <w:lastRenderedPageBreak/>
        <w:t>performed. In order to prevent this situation, service transaction mechanism was introduced in the M2M platform. This use case is based on service transaction and this additionally introduces policy-based transaction rescheduling mechanism.</w:t>
      </w:r>
    </w:p>
    <w:p w:rsidR="00563B38" w:rsidRPr="00563B38" w:rsidRDefault="00563B38" w:rsidP="00563B38"/>
    <w:p w:rsidR="00563B38" w:rsidRPr="00563B38" w:rsidRDefault="00563B38" w:rsidP="009D4871">
      <w:pPr>
        <w:pStyle w:val="Heading3"/>
      </w:pPr>
      <w:bookmarkStart w:id="6478" w:name="_Toc443635101"/>
      <w:r w:rsidRPr="00563B38">
        <w:t>Source</w:t>
      </w:r>
      <w:bookmarkEnd w:id="6478"/>
      <w:r w:rsidRPr="00563B38">
        <w:t xml:space="preserve"> </w:t>
      </w:r>
    </w:p>
    <w:p w:rsidR="00563B38" w:rsidRDefault="00563B38" w:rsidP="00563B38">
      <w:r>
        <w:t xml:space="preserve">REQ-2015-0607R01 Use Case for Agricultural </w:t>
      </w:r>
      <w:r w:rsidRPr="00563B38">
        <w:t>Drone</w:t>
      </w:r>
    </w:p>
    <w:p w:rsidR="00563B38" w:rsidRPr="00563B38" w:rsidRDefault="00563B38" w:rsidP="00563B38"/>
    <w:p w:rsidR="00563B38" w:rsidRPr="00563B38" w:rsidRDefault="00563B38" w:rsidP="009D4871">
      <w:pPr>
        <w:pStyle w:val="Heading3"/>
      </w:pPr>
      <w:r w:rsidRPr="00563B38">
        <w:t xml:space="preserve"> </w:t>
      </w:r>
      <w:bookmarkStart w:id="6479" w:name="_Toc443635102"/>
      <w:r w:rsidRPr="00563B38">
        <w:t>Actors</w:t>
      </w:r>
      <w:bookmarkEnd w:id="6479"/>
      <w:r w:rsidRPr="00563B38">
        <w:t xml:space="preserve"> </w:t>
      </w:r>
    </w:p>
    <w:p w:rsidR="00563B38" w:rsidRPr="00563B38" w:rsidRDefault="00563B38" w:rsidP="00563B38">
      <w:pPr>
        <w:numPr>
          <w:ilvl w:val="0"/>
          <w:numId w:val="452"/>
        </w:numPr>
      </w:pPr>
      <w:r w:rsidRPr="00563B38">
        <w:t>Drone, which can monitor the condition of farmland and crop and report data to the administration center through M2M platform. It also carry pesticides or fertilizer on the move to spray over the crop.</w:t>
      </w:r>
    </w:p>
    <w:p w:rsidR="00563B38" w:rsidRPr="00563B38" w:rsidRDefault="00563B38" w:rsidP="00563B38">
      <w:pPr>
        <w:numPr>
          <w:ilvl w:val="0"/>
          <w:numId w:val="452"/>
        </w:numPr>
      </w:pPr>
      <w:r w:rsidRPr="00563B38">
        <w:t>M2M Platform, which can manage the resources about drones and receive message from drone and deliver control message to the drone connected via access network.</w:t>
      </w:r>
    </w:p>
    <w:p w:rsidR="00563B38" w:rsidRPr="00563B38" w:rsidRDefault="00563B38" w:rsidP="00563B38">
      <w:pPr>
        <w:numPr>
          <w:ilvl w:val="0"/>
          <w:numId w:val="452"/>
        </w:numPr>
      </w:pPr>
      <w:r w:rsidRPr="00563B38">
        <w:t>Agriculture Monitoring Administration Center (AMC), which receive the data from drones for monitoring farmland and crops and send the command message to each drone for desired action.</w:t>
      </w:r>
    </w:p>
    <w:p w:rsidR="00563B38" w:rsidRPr="00563B38" w:rsidRDefault="00563B38" w:rsidP="00563B38">
      <w:pPr>
        <w:rPr>
          <w:lang w:val="x-none"/>
        </w:rPr>
      </w:pPr>
    </w:p>
    <w:p w:rsidR="00563B38" w:rsidRPr="00563B38" w:rsidRDefault="00563B38" w:rsidP="009D4871">
      <w:pPr>
        <w:pStyle w:val="Heading3"/>
      </w:pPr>
      <w:bookmarkStart w:id="6480" w:name="_Toc443635103"/>
      <w:r w:rsidRPr="00563B38">
        <w:t>Pre-conditions</w:t>
      </w:r>
      <w:bookmarkEnd w:id="6480"/>
      <w:r w:rsidRPr="00563B38">
        <w:t xml:space="preserve"> </w:t>
      </w:r>
    </w:p>
    <w:p w:rsidR="00563B38" w:rsidRPr="00563B38" w:rsidRDefault="00563B38" w:rsidP="00563B38">
      <w:r w:rsidRPr="00563B38">
        <w:t>None</w:t>
      </w:r>
    </w:p>
    <w:p w:rsidR="00563B38" w:rsidRPr="00563B38" w:rsidRDefault="00563B38" w:rsidP="00563B38">
      <w:pPr>
        <w:rPr>
          <w:lang w:val="x-none"/>
        </w:rPr>
      </w:pPr>
    </w:p>
    <w:p w:rsidR="00563B38" w:rsidRPr="00563B38" w:rsidRDefault="00563B38" w:rsidP="009D4871">
      <w:pPr>
        <w:pStyle w:val="Heading3"/>
      </w:pPr>
      <w:bookmarkStart w:id="6481" w:name="_Toc443635104"/>
      <w:r w:rsidRPr="00563B38">
        <w:t>Triggers</w:t>
      </w:r>
      <w:bookmarkEnd w:id="6481"/>
      <w:r w:rsidRPr="00563B38">
        <w:t xml:space="preserve"> </w:t>
      </w:r>
    </w:p>
    <w:p w:rsidR="00563B38" w:rsidRPr="00563B38" w:rsidRDefault="00563B38" w:rsidP="00563B38">
      <w:r w:rsidRPr="00563B38">
        <w:rPr>
          <w:lang w:val="en-GB"/>
        </w:rPr>
        <w:t xml:space="preserve">The battery level of one drone is low and needs to be recharged. In this situation, AMC sends the drone a command message which indicates the drone coming back. At the same time, </w:t>
      </w:r>
      <w:r w:rsidRPr="00563B38">
        <w:t>AMC sends group of drones command messages which direct coverage modification about monitoring region.</w:t>
      </w:r>
    </w:p>
    <w:p w:rsidR="00563B38" w:rsidRPr="00563B38" w:rsidRDefault="00563B38" w:rsidP="00563B38">
      <w:pPr>
        <w:rPr>
          <w:lang w:val="x-none"/>
        </w:rPr>
      </w:pPr>
    </w:p>
    <w:p w:rsidR="00563B38" w:rsidRPr="00563B38" w:rsidRDefault="00563B38" w:rsidP="009D4871">
      <w:pPr>
        <w:pStyle w:val="Heading3"/>
      </w:pPr>
      <w:bookmarkStart w:id="6482" w:name="_Toc443635105"/>
      <w:r w:rsidRPr="00563B38">
        <w:t>Normal Flow</w:t>
      </w:r>
      <w:bookmarkEnd w:id="6482"/>
      <w:r w:rsidRPr="00563B38">
        <w:t xml:space="preserve"> </w:t>
      </w:r>
    </w:p>
    <w:p w:rsidR="00563B38" w:rsidRPr="00563B38" w:rsidRDefault="00563B38" w:rsidP="00563B38">
      <w:pPr>
        <w:numPr>
          <w:ilvl w:val="0"/>
          <w:numId w:val="477"/>
        </w:numPr>
      </w:pPr>
      <w:r w:rsidRPr="00563B38">
        <w:t>All Drone are registered with M2M Platform and AMC sends control messages to each drone for monitoring the farmland and crop.</w:t>
      </w:r>
    </w:p>
    <w:p w:rsidR="00563B38" w:rsidRPr="00563B38" w:rsidRDefault="00563B38" w:rsidP="00563B38">
      <w:pPr>
        <w:numPr>
          <w:ilvl w:val="0"/>
          <w:numId w:val="477"/>
        </w:numPr>
      </w:pPr>
      <w:r w:rsidRPr="00563B38">
        <w:rPr>
          <w:rFonts w:hint="eastAsia"/>
        </w:rPr>
        <w:t>If one drone</w:t>
      </w:r>
      <w:r w:rsidRPr="00563B38">
        <w:t>’s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rsidR="00563B38" w:rsidRPr="00563B38" w:rsidRDefault="00563B38" w:rsidP="00563B38">
      <w:pPr>
        <w:numPr>
          <w:ilvl w:val="0"/>
          <w:numId w:val="477"/>
        </w:numPr>
      </w:pPr>
      <w:r w:rsidRPr="00563B38">
        <w:t>Because a series of command message is important, AMC initiates transaction triggering mechanism and sends command message to drone 1~6.</w:t>
      </w:r>
    </w:p>
    <w:p w:rsidR="00563B38" w:rsidRPr="00563B38" w:rsidRDefault="00563B38" w:rsidP="00563B38">
      <w:pPr>
        <w:numPr>
          <w:ilvl w:val="0"/>
          <w:numId w:val="477"/>
        </w:numPr>
      </w:pPr>
      <w:r w:rsidRPr="00563B38">
        <w:t>In this situation, drone 1~5 responded with success information, drone 3 has a problem and responded with failure information.</w:t>
      </w:r>
    </w:p>
    <w:p w:rsidR="00563B38" w:rsidRPr="00563B38" w:rsidRDefault="00563B38" w:rsidP="00563B38">
      <w:pPr>
        <w:numPr>
          <w:ilvl w:val="0"/>
          <w:numId w:val="477"/>
        </w:numPr>
      </w:pPr>
      <w:r w:rsidRPr="00563B38">
        <w:t>Because transaction mechanism was initiated, AMC sends the roll-back message to drone 1~6 which enables each drones to cancel the received command message and return to the previous status.</w:t>
      </w:r>
    </w:p>
    <w:p w:rsidR="00563B38" w:rsidRPr="00563B38" w:rsidRDefault="00563B38" w:rsidP="00563B38"/>
    <w:p w:rsidR="00563B38" w:rsidRPr="00563B38" w:rsidRDefault="00563B38" w:rsidP="009D4871">
      <w:pPr>
        <w:pStyle w:val="Heading3"/>
      </w:pPr>
      <w:r w:rsidRPr="00563B38">
        <w:t xml:space="preserve"> </w:t>
      </w:r>
      <w:bookmarkStart w:id="6483" w:name="_Toc443635106"/>
      <w:r w:rsidRPr="00563B38">
        <w:t>Alternative Flow</w:t>
      </w:r>
      <w:bookmarkEnd w:id="6483"/>
      <w:r w:rsidRPr="00563B38">
        <w:t xml:space="preserve"> </w:t>
      </w:r>
    </w:p>
    <w:p w:rsidR="00563B38" w:rsidRPr="00563B38" w:rsidRDefault="00563B38" w:rsidP="00563B38">
      <w:r w:rsidRPr="00563B38">
        <w:rPr>
          <w:rFonts w:hint="eastAsia"/>
        </w:rPr>
        <w:t>T</w:t>
      </w:r>
      <w:r w:rsidRPr="00563B38">
        <w:t>he alternative flow is about the scenario represents policy-based rescheduling mechanism.</w:t>
      </w:r>
    </w:p>
    <w:p w:rsidR="00563B38" w:rsidRPr="00563B38" w:rsidRDefault="00563B38" w:rsidP="00563B38">
      <w:pPr>
        <w:numPr>
          <w:ilvl w:val="0"/>
          <w:numId w:val="478"/>
        </w:numPr>
      </w:pPr>
      <w:r w:rsidRPr="00563B38">
        <w:t>AMC initiates transaction triggering mechanism and sends command message to drone 1~6.</w:t>
      </w:r>
    </w:p>
    <w:p w:rsidR="00563B38" w:rsidRPr="00563B38" w:rsidRDefault="00563B38" w:rsidP="00563B38">
      <w:pPr>
        <w:numPr>
          <w:ilvl w:val="0"/>
          <w:numId w:val="478"/>
        </w:numPr>
      </w:pPr>
      <w:r w:rsidRPr="00563B38">
        <w:t>In this situation, drone 1~5 responded with success information, drone 3 has a problem and responded with failure information.</w:t>
      </w:r>
    </w:p>
    <w:p w:rsidR="00563B38" w:rsidRPr="00563B38" w:rsidRDefault="00563B38" w:rsidP="00563B38">
      <w:pPr>
        <w:numPr>
          <w:ilvl w:val="0"/>
          <w:numId w:val="478"/>
        </w:numPr>
      </w:pPr>
      <w:r w:rsidRPr="00563B38">
        <w:t>Based on the responding message from drone 1~6, M2M platform triggers transaction rescheduling mechanism referring to the transaction policy.</w:t>
      </w:r>
    </w:p>
    <w:p w:rsidR="00563B38" w:rsidRPr="00563B38" w:rsidRDefault="00563B38" w:rsidP="00563B38">
      <w:pPr>
        <w:numPr>
          <w:ilvl w:val="0"/>
          <w:numId w:val="478"/>
        </w:numPr>
      </w:pPr>
      <w:r w:rsidRPr="00563B38">
        <w:rPr>
          <w:rFonts w:hint="eastAsia"/>
        </w:rPr>
        <w:t xml:space="preserve">Transaction group is created </w:t>
      </w:r>
      <w:r w:rsidRPr="00563B38">
        <w:t xml:space="preserve">for transaction rescheduling </w:t>
      </w:r>
      <w:r w:rsidRPr="00563B38">
        <w:rPr>
          <w:rFonts w:hint="eastAsia"/>
        </w:rPr>
        <w:t xml:space="preserve">for example, </w:t>
      </w:r>
      <w:r w:rsidRPr="00563B38">
        <w:t>drone 1~3 are grouped with A, drone 4~6 are grouped with B.</w:t>
      </w:r>
    </w:p>
    <w:p w:rsidR="00563B38" w:rsidRPr="00563B38" w:rsidRDefault="00563B38" w:rsidP="00563B38">
      <w:pPr>
        <w:numPr>
          <w:ilvl w:val="0"/>
          <w:numId w:val="478"/>
        </w:numPr>
      </w:pPr>
      <w:r w:rsidRPr="00563B38">
        <w:t>In this case, if drone 3 fails again as the same in previous situation, only drone 1~3 in Group A would be affected by the cancellation of the operation.</w:t>
      </w:r>
    </w:p>
    <w:p w:rsidR="00563B38" w:rsidRPr="00563B38" w:rsidRDefault="00563B38" w:rsidP="00563B38">
      <w:pPr>
        <w:rPr>
          <w:lang w:val="en-GB"/>
        </w:rPr>
      </w:pPr>
    </w:p>
    <w:p w:rsidR="00563B38" w:rsidRPr="00563B38" w:rsidRDefault="00563B38" w:rsidP="009D4871">
      <w:pPr>
        <w:pStyle w:val="Heading3"/>
      </w:pPr>
      <w:bookmarkStart w:id="6484" w:name="_Toc443635107"/>
      <w:r w:rsidRPr="00563B38">
        <w:lastRenderedPageBreak/>
        <w:t>Post-conditions</w:t>
      </w:r>
      <w:bookmarkEnd w:id="6484"/>
      <w:r w:rsidRPr="00563B38">
        <w:t xml:space="preserve"> </w:t>
      </w:r>
    </w:p>
    <w:p w:rsidR="00563B38" w:rsidRDefault="00563B38" w:rsidP="00563B38">
      <w:r w:rsidRPr="00563B38">
        <w:t>None.</w:t>
      </w:r>
    </w:p>
    <w:p w:rsidR="00563B38" w:rsidRPr="00563B38" w:rsidRDefault="00563B38" w:rsidP="00563B38"/>
    <w:p w:rsidR="00563B38" w:rsidRPr="00563B38" w:rsidRDefault="00563B38" w:rsidP="009D4871">
      <w:pPr>
        <w:pStyle w:val="Heading3"/>
      </w:pPr>
      <w:bookmarkStart w:id="6485" w:name="_Toc443635108"/>
      <w:r w:rsidRPr="00563B38">
        <w:t>High Level Illustration</w:t>
      </w:r>
      <w:bookmarkEnd w:id="6485"/>
    </w:p>
    <w:p w:rsidR="00563B38" w:rsidRPr="00563B38" w:rsidRDefault="00563B38" w:rsidP="00563B38">
      <w:r w:rsidRPr="00563B38">
        <w:rPr>
          <w:noProof/>
          <w:lang w:val="en-GB" w:eastAsia="en-GB"/>
        </w:rPr>
        <w:drawing>
          <wp:inline distT="0" distB="0" distL="0" distR="0" wp14:anchorId="456A62EA" wp14:editId="1D617603">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rsidR="00563B38" w:rsidRPr="00563B38" w:rsidRDefault="00563B38" w:rsidP="00563B38"/>
    <w:p w:rsidR="00563B38" w:rsidRPr="00563B38" w:rsidRDefault="00563B38" w:rsidP="009D4871">
      <w:pPr>
        <w:pStyle w:val="Heading3"/>
      </w:pPr>
      <w:bookmarkStart w:id="6486" w:name="_Toc443635109"/>
      <w:r w:rsidRPr="00563B38">
        <w:t>Potential requirements</w:t>
      </w:r>
      <w:bookmarkEnd w:id="6486"/>
      <w:r w:rsidRPr="00563B38">
        <w:t xml:space="preserve"> </w:t>
      </w:r>
    </w:p>
    <w:p w:rsidR="00563B38" w:rsidRPr="009D4871" w:rsidRDefault="00563B38" w:rsidP="009D4871">
      <w:pPr>
        <w:numPr>
          <w:ilvl w:val="0"/>
          <w:numId w:val="479"/>
        </w:numPr>
        <w:rPr>
          <w:lang w:val="x-none"/>
        </w:rPr>
      </w:pPr>
      <w:r w:rsidRPr="00563B38">
        <w:t>The oneM2M System shall support transaction management to multiple devices or applications providing policy based mechanism that should be invoked (e.g. keep status, re-schedule, rollback) depending on the outcome of the desired operation.</w:t>
      </w:r>
    </w:p>
    <w:p w:rsidR="00510D15" w:rsidRDefault="00510D15" w:rsidP="00510D15"/>
    <w:p w:rsidR="00510D15" w:rsidRDefault="00510D15" w:rsidP="00510D15"/>
    <w:p w:rsidR="00510D15" w:rsidRDefault="00510D15" w:rsidP="009D4871">
      <w:pPr>
        <w:pStyle w:val="Heading2"/>
      </w:pPr>
      <w:bookmarkStart w:id="6487" w:name="_Toc443635110"/>
      <w:r w:rsidRPr="00510D15">
        <w:t>Terms And Conditions Markup Language for Privacy Policy Manager - Use Case</w:t>
      </w:r>
      <w:bookmarkEnd w:id="6487"/>
    </w:p>
    <w:p w:rsidR="00510D15" w:rsidRPr="009D4871" w:rsidRDefault="00510D15">
      <w:pPr>
        <w:rPr>
          <w:lang w:val="en-GB"/>
        </w:rPr>
      </w:pPr>
    </w:p>
    <w:p w:rsidR="00510D15" w:rsidRPr="00510D15" w:rsidRDefault="00510D15" w:rsidP="009D4871">
      <w:pPr>
        <w:pStyle w:val="Heading3"/>
      </w:pPr>
      <w:r w:rsidRPr="00510D15">
        <w:rPr>
          <w:rFonts w:hint="eastAsia"/>
        </w:rPr>
        <w:t xml:space="preserve"> </w:t>
      </w:r>
      <w:bookmarkStart w:id="6488" w:name="_Toc443635111"/>
      <w:r w:rsidRPr="00510D15">
        <w:t>Description</w:t>
      </w:r>
      <w:bookmarkEnd w:id="6488"/>
    </w:p>
    <w:p w:rsidR="00510D15" w:rsidRPr="00510D15" w:rsidRDefault="00510D15" w:rsidP="00510D15">
      <w:pPr>
        <w:rPr>
          <w:lang w:val="en-GB"/>
        </w:rPr>
      </w:pPr>
      <w:r w:rsidRPr="00510D15">
        <w:rPr>
          <w:lang w:val="en-GB"/>
        </w:rPr>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rsidR="00510D15" w:rsidRPr="00510D15" w:rsidRDefault="00510D15" w:rsidP="00510D15">
      <w:pPr>
        <w:numPr>
          <w:ilvl w:val="0"/>
          <w:numId w:val="480"/>
        </w:numPr>
        <w:rPr>
          <w:lang w:val="en-GB"/>
        </w:rPr>
      </w:pPr>
      <w:r w:rsidRPr="00510D15">
        <w:rPr>
          <w:lang w:val="en-GB"/>
        </w:rPr>
        <w:lastRenderedPageBreak/>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rsidR="00510D15" w:rsidRPr="00510D15" w:rsidRDefault="00510D15" w:rsidP="00510D15">
      <w:pPr>
        <w:numPr>
          <w:ilvl w:val="0"/>
          <w:numId w:val="480"/>
        </w:numPr>
        <w:rPr>
          <w:lang w:val="en-GB"/>
        </w:rPr>
      </w:pPr>
      <w:r w:rsidRPr="00510D15">
        <w:rPr>
          <w:lang w:val="en-GB"/>
        </w:rPr>
        <w:t>The user’s privacy settings from their profile can be automatically configured where relevant, with confirmation notification to the user. Where it’s not possible to fully configure the relevant security controls the user is alerted and can manually decide</w:t>
      </w:r>
    </w:p>
    <w:p w:rsidR="00510D15" w:rsidRPr="00510D15" w:rsidRDefault="00510D15" w:rsidP="00510D15">
      <w:pPr>
        <w:rPr>
          <w:b/>
          <w:bCs/>
          <w:lang w:val="en-GB"/>
        </w:rPr>
      </w:pPr>
    </w:p>
    <w:p w:rsidR="00510D15" w:rsidRDefault="00510D15" w:rsidP="00510D15">
      <w:pPr>
        <w:rPr>
          <w:lang w:val="en-GB"/>
        </w:rPr>
      </w:pPr>
      <w:r w:rsidRPr="00510D15">
        <w:rPr>
          <w:lang w:val="en-GB"/>
        </w:rPr>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rsidR="00510D15" w:rsidRPr="00510D15" w:rsidRDefault="00510D15" w:rsidP="00510D15">
      <w:pPr>
        <w:rPr>
          <w:lang w:val="en-GB"/>
        </w:rPr>
      </w:pPr>
    </w:p>
    <w:p w:rsidR="00510D15" w:rsidRDefault="00510D15" w:rsidP="00510D15">
      <w:pPr>
        <w:rPr>
          <w:lang w:val="en-GB"/>
        </w:rPr>
      </w:pPr>
      <w:r w:rsidRPr="00510D15">
        <w:rPr>
          <w:lang w:val="en-GB"/>
        </w:rPr>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rsidR="00510D15" w:rsidRPr="00510D15" w:rsidRDefault="00510D15" w:rsidP="00510D15">
      <w:pPr>
        <w:rPr>
          <w:lang w:val="en-GB"/>
        </w:rPr>
      </w:pPr>
    </w:p>
    <w:p w:rsidR="00510D15" w:rsidRPr="00510D15" w:rsidRDefault="00510D15" w:rsidP="00510D15">
      <w:pPr>
        <w:rPr>
          <w:lang w:val="en-GB"/>
        </w:rPr>
      </w:pPr>
      <w:r w:rsidRPr="00510D15">
        <w:rPr>
          <w:lang w:val="en-GB"/>
        </w:rPr>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rsidR="00510D15" w:rsidRDefault="00510D15" w:rsidP="00510D15">
      <w:pPr>
        <w:rPr>
          <w:lang w:val="en-GB"/>
        </w:rPr>
      </w:pPr>
      <w:r w:rsidRPr="00510D15">
        <w:rPr>
          <w:lang w:val="en-GB"/>
        </w:rPr>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rsidR="00510D15" w:rsidRPr="00510D15" w:rsidRDefault="00510D15" w:rsidP="00510D15">
      <w:pPr>
        <w:rPr>
          <w:lang w:val="en-GB"/>
        </w:rPr>
      </w:pPr>
    </w:p>
    <w:p w:rsidR="00510D15" w:rsidRPr="00510D15" w:rsidRDefault="00510D15" w:rsidP="00510D15">
      <w:pPr>
        <w:rPr>
          <w:lang w:val="en-GB"/>
        </w:rPr>
      </w:pPr>
      <w:r w:rsidRPr="00510D15">
        <w:rPr>
          <w:lang w:val="en-GB"/>
        </w:rPr>
        <w:t>The home purchaser will have to read though all the terms and conditions</w:t>
      </w:r>
      <w:r w:rsidRPr="00510D15">
        <w:rPr>
          <w:vertAlign w:val="superscript"/>
          <w:lang w:val="en-GB"/>
        </w:rPr>
        <w:t>*</w:t>
      </w:r>
      <w:r w:rsidRPr="00510D15">
        <w:rPr>
          <w:lang w:val="en-GB"/>
        </w:rPr>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rsidR="00510D15" w:rsidRDefault="00510D15" w:rsidP="00510D15">
      <w:pPr>
        <w:rPr>
          <w:lang w:val="en-GB"/>
        </w:rPr>
      </w:pPr>
      <w:r w:rsidRPr="00510D15">
        <w:rPr>
          <w:lang w:val="en-GB"/>
        </w:rPr>
        <w:t>This will require that smart devices and services do the following:</w:t>
      </w:r>
    </w:p>
    <w:p w:rsidR="00510D15" w:rsidRPr="00510D15" w:rsidRDefault="00510D15" w:rsidP="00510D15">
      <w:pPr>
        <w:rPr>
          <w:lang w:val="en-GB"/>
        </w:rPr>
      </w:pPr>
    </w:p>
    <w:p w:rsidR="00510D15" w:rsidRPr="00510D15" w:rsidRDefault="00510D15" w:rsidP="00510D15">
      <w:pPr>
        <w:numPr>
          <w:ilvl w:val="0"/>
          <w:numId w:val="481"/>
        </w:numPr>
        <w:rPr>
          <w:lang w:val="en-GB"/>
        </w:rPr>
      </w:pPr>
      <w:r w:rsidRPr="00510D15">
        <w:rPr>
          <w:lang w:val="en-GB"/>
        </w:rPr>
        <w:t>Announce their presence to the new owner.</w:t>
      </w:r>
    </w:p>
    <w:p w:rsidR="00510D15" w:rsidRPr="00510D15" w:rsidRDefault="00510D15" w:rsidP="00510D15">
      <w:pPr>
        <w:numPr>
          <w:ilvl w:val="0"/>
          <w:numId w:val="481"/>
        </w:numPr>
        <w:rPr>
          <w:lang w:val="en-GB"/>
        </w:rPr>
      </w:pPr>
      <w:r w:rsidRPr="00510D15">
        <w:rPr>
          <w:lang w:val="en-GB"/>
        </w:rPr>
        <w:t>Be able to display their terms and conditions directly to the user.</w:t>
      </w:r>
    </w:p>
    <w:p w:rsidR="00510D15" w:rsidRPr="00510D15" w:rsidRDefault="00510D15" w:rsidP="00510D15">
      <w:pPr>
        <w:numPr>
          <w:ilvl w:val="0"/>
          <w:numId w:val="481"/>
        </w:numPr>
        <w:rPr>
          <w:lang w:val="en-GB"/>
        </w:rPr>
      </w:pPr>
      <w:r w:rsidRPr="00510D15">
        <w:rPr>
          <w:lang w:val="en-GB"/>
        </w:rPr>
        <w:t>Have some way for the new owner to accept the terms and conditions.</w:t>
      </w:r>
    </w:p>
    <w:p w:rsidR="00510D15" w:rsidRPr="00510D15" w:rsidRDefault="00510D15" w:rsidP="00510D15">
      <w:pPr>
        <w:numPr>
          <w:ilvl w:val="0"/>
          <w:numId w:val="481"/>
        </w:numPr>
        <w:rPr>
          <w:lang w:val="en-GB"/>
        </w:rPr>
      </w:pPr>
      <w:r w:rsidRPr="00510D15">
        <w:rPr>
          <w:lang w:val="en-GB"/>
        </w:rPr>
        <w:t>Configure their preferences</w:t>
      </w:r>
    </w:p>
    <w:p w:rsidR="00510D15" w:rsidRDefault="00510D15" w:rsidP="00510D15">
      <w:pPr>
        <w:numPr>
          <w:ilvl w:val="0"/>
          <w:numId w:val="481"/>
        </w:numPr>
        <w:rPr>
          <w:lang w:val="en-GB"/>
        </w:rPr>
      </w:pPr>
      <w:r w:rsidRPr="00510D15">
        <w:rPr>
          <w:lang w:val="en-GB"/>
        </w:rPr>
        <w:t>Be able to receive a revocation of permissions command and delete user configuration to trigger the above steps.</w:t>
      </w:r>
    </w:p>
    <w:p w:rsidR="00510D15" w:rsidRPr="00510D15" w:rsidRDefault="00510D15" w:rsidP="00510D15">
      <w:pPr>
        <w:ind w:left="1080"/>
        <w:rPr>
          <w:lang w:val="en-GB"/>
        </w:rPr>
      </w:pPr>
    </w:p>
    <w:p w:rsidR="00510D15" w:rsidRPr="00510D15" w:rsidRDefault="00510D15" w:rsidP="00510D15">
      <w:pPr>
        <w:rPr>
          <w:lang w:val="en-GB"/>
        </w:rPr>
      </w:pPr>
      <w:r w:rsidRPr="00510D15">
        <w:rPr>
          <w:lang w:val="en-GB"/>
        </w:rPr>
        <w:t>Another option would be for all machine to machine devices to be able to communicate this information to a user’s selected control devices e.g a Smart Phone.</w:t>
      </w:r>
    </w:p>
    <w:p w:rsidR="00510D15" w:rsidRPr="00510D15" w:rsidRDefault="00510D15" w:rsidP="00510D15">
      <w:pPr>
        <w:rPr>
          <w:i/>
          <w:lang w:val="en-GB"/>
        </w:rPr>
      </w:pPr>
    </w:p>
    <w:p w:rsidR="00510D15" w:rsidRPr="00510D15" w:rsidRDefault="00510D15" w:rsidP="00510D15"/>
    <w:p w:rsidR="00510D15" w:rsidRPr="00510D15" w:rsidRDefault="00510D15" w:rsidP="00510D15"/>
    <w:p w:rsidR="00510D15" w:rsidRPr="00510D15" w:rsidRDefault="00510D15" w:rsidP="00510D15"/>
    <w:p w:rsidR="00510D15" w:rsidRPr="00510D15" w:rsidRDefault="00510D15" w:rsidP="009D4871">
      <w:pPr>
        <w:pStyle w:val="Heading3"/>
        <w:rPr>
          <w:lang w:val="en-GB"/>
        </w:rPr>
      </w:pPr>
      <w:r w:rsidRPr="00510D15">
        <w:rPr>
          <w:rFonts w:hint="eastAsia"/>
        </w:rPr>
        <w:lastRenderedPageBreak/>
        <w:t xml:space="preserve"> </w:t>
      </w:r>
      <w:bookmarkStart w:id="6489" w:name="_Toc443635112"/>
      <w:r w:rsidRPr="00510D15">
        <w:t>Source</w:t>
      </w:r>
      <w:bookmarkEnd w:id="6489"/>
      <w:r w:rsidRPr="00510D15">
        <w:rPr>
          <w:lang w:val="en-GB"/>
        </w:rPr>
        <w:t xml:space="preserve"> </w:t>
      </w:r>
    </w:p>
    <w:p w:rsidR="00510D15" w:rsidRPr="00510D15" w:rsidRDefault="00510D15" w:rsidP="00510D15">
      <w:r w:rsidRPr="00510D15">
        <w:t>REQ-2015-0619R02 Terms And Conditions Markup Language for Privacy Policy Manager</w:t>
      </w:r>
    </w:p>
    <w:p w:rsidR="00510D15" w:rsidRPr="00510D15" w:rsidRDefault="00510D15" w:rsidP="00510D15"/>
    <w:p w:rsidR="00510D15" w:rsidRPr="00510D15" w:rsidRDefault="00510D15" w:rsidP="009D4871">
      <w:pPr>
        <w:pStyle w:val="Heading3"/>
      </w:pPr>
      <w:r w:rsidRPr="00510D15">
        <w:t xml:space="preserve"> </w:t>
      </w:r>
      <w:bookmarkStart w:id="6490" w:name="_Toc443635113"/>
      <w:r w:rsidRPr="00510D15">
        <w:t>Actors</w:t>
      </w:r>
      <w:bookmarkEnd w:id="6490"/>
      <w:r w:rsidRPr="00510D15">
        <w:t xml:space="preserve"> </w:t>
      </w:r>
    </w:p>
    <w:p w:rsidR="00510D15" w:rsidRPr="00510D15" w:rsidRDefault="00510D15" w:rsidP="00510D15">
      <w:pPr>
        <w:rPr>
          <w:lang w:val="en-GB"/>
        </w:rPr>
      </w:pPr>
      <w:r w:rsidRPr="00510D15">
        <w:rPr>
          <w:lang w:val="en-GB"/>
        </w:rPr>
        <w:t>Names are based on the current EU data protection definitions.</w:t>
      </w:r>
    </w:p>
    <w:p w:rsidR="00510D15" w:rsidRPr="00510D15" w:rsidRDefault="00510D15" w:rsidP="00510D15">
      <w:pPr>
        <w:numPr>
          <w:ilvl w:val="0"/>
          <w:numId w:val="485"/>
        </w:numPr>
        <w:rPr>
          <w:lang w:val="en-GB"/>
        </w:rPr>
      </w:pPr>
      <w:r w:rsidRPr="00510D15">
        <w:rPr>
          <w:lang w:val="en-GB"/>
        </w:rPr>
        <w:t>Data subject. The living individual about who the data is captured. May or may not be the data owner.</w:t>
      </w:r>
    </w:p>
    <w:p w:rsidR="00510D15" w:rsidRPr="00510D15" w:rsidRDefault="00510D15" w:rsidP="00510D15">
      <w:pPr>
        <w:numPr>
          <w:ilvl w:val="0"/>
          <w:numId w:val="485"/>
        </w:numPr>
        <w:rPr>
          <w:lang w:val="en-GB"/>
        </w:rPr>
      </w:pPr>
      <w:r w:rsidRPr="00510D15">
        <w:rPr>
          <w:lang w:val="en-GB"/>
        </w:rPr>
        <w:t>Data owner. The individual who owns the data. E.g. the home owner.  Can be the data processor or a separate entity.  [But also need to account for Non EU companies who may believe they own the data].</w:t>
      </w:r>
    </w:p>
    <w:p w:rsidR="00510D15" w:rsidRPr="00510D15" w:rsidRDefault="00510D15" w:rsidP="00510D15">
      <w:pPr>
        <w:numPr>
          <w:ilvl w:val="0"/>
          <w:numId w:val="485"/>
        </w:numPr>
        <w:rPr>
          <w:lang w:val="en-GB"/>
        </w:rPr>
      </w:pPr>
      <w:r w:rsidRPr="00510D15">
        <w:rPr>
          <w:lang w:val="en-GB"/>
        </w:rPr>
        <w:t>Data processor. The entity who processes the data on behalf of the data owner</w:t>
      </w:r>
    </w:p>
    <w:p w:rsidR="00510D15" w:rsidRPr="00510D15" w:rsidRDefault="00510D15" w:rsidP="00510D15">
      <w:pPr>
        <w:rPr>
          <w:lang w:val="en-GB"/>
        </w:rPr>
      </w:pPr>
    </w:p>
    <w:p w:rsidR="00510D15" w:rsidRPr="00510D15" w:rsidRDefault="00510D15" w:rsidP="00510D15">
      <w:pPr>
        <w:rPr>
          <w:lang w:val="en-GB"/>
        </w:rPr>
      </w:pPr>
    </w:p>
    <w:p w:rsidR="00510D15" w:rsidRPr="00510D15" w:rsidRDefault="00510D15" w:rsidP="009D4871">
      <w:pPr>
        <w:pStyle w:val="Heading3"/>
      </w:pPr>
      <w:r w:rsidRPr="00510D15">
        <w:rPr>
          <w:rFonts w:hint="eastAsia"/>
        </w:rPr>
        <w:t xml:space="preserve"> </w:t>
      </w:r>
      <w:bookmarkStart w:id="6491" w:name="_Toc443635114"/>
      <w:r w:rsidRPr="00510D15">
        <w:t>Pre-conditions</w:t>
      </w:r>
      <w:bookmarkEnd w:id="6491"/>
      <w:r w:rsidRPr="00510D15">
        <w:t xml:space="preserve"> </w:t>
      </w:r>
    </w:p>
    <w:p w:rsidR="00510D15" w:rsidRDefault="00510D15" w:rsidP="00510D15">
      <w:r>
        <w:t>N/A</w:t>
      </w:r>
    </w:p>
    <w:p w:rsidR="00510D15" w:rsidRPr="00510D15" w:rsidRDefault="00510D15" w:rsidP="00510D15"/>
    <w:p w:rsidR="00510D15" w:rsidRPr="00510D15" w:rsidRDefault="00510D15" w:rsidP="009D4871">
      <w:pPr>
        <w:pStyle w:val="Heading3"/>
      </w:pPr>
      <w:r w:rsidRPr="00510D15">
        <w:rPr>
          <w:rFonts w:hint="eastAsia"/>
        </w:rPr>
        <w:t xml:space="preserve"> </w:t>
      </w:r>
      <w:bookmarkStart w:id="6492" w:name="_Toc443635115"/>
      <w:r w:rsidRPr="00510D15">
        <w:t>Triggers</w:t>
      </w:r>
      <w:bookmarkEnd w:id="6492"/>
      <w:r w:rsidRPr="00510D15">
        <w:t xml:space="preserve"> </w:t>
      </w:r>
    </w:p>
    <w:p w:rsidR="00510D15" w:rsidRDefault="00510D15" w:rsidP="00510D15">
      <w:r>
        <w:t>N/A</w:t>
      </w:r>
    </w:p>
    <w:p w:rsidR="00510D15" w:rsidRPr="00510D15" w:rsidRDefault="00510D15" w:rsidP="00510D15"/>
    <w:p w:rsidR="00510D15" w:rsidRPr="00510D15" w:rsidRDefault="00510D15" w:rsidP="009D4871">
      <w:pPr>
        <w:pStyle w:val="Heading3"/>
      </w:pPr>
      <w:r w:rsidRPr="00510D15">
        <w:rPr>
          <w:rFonts w:hint="eastAsia"/>
        </w:rPr>
        <w:t xml:space="preserve"> </w:t>
      </w:r>
      <w:bookmarkStart w:id="6493" w:name="_Toc443635116"/>
      <w:r w:rsidRPr="00510D15">
        <w:t>Normal Flow</w:t>
      </w:r>
      <w:bookmarkEnd w:id="6493"/>
      <w:r w:rsidRPr="00510D15">
        <w:t xml:space="preserve"> </w:t>
      </w:r>
    </w:p>
    <w:p w:rsidR="00510D15" w:rsidRPr="00510D15" w:rsidRDefault="00510D15" w:rsidP="00510D15">
      <w:pPr>
        <w:numPr>
          <w:ilvl w:val="0"/>
          <w:numId w:val="484"/>
        </w:numPr>
        <w:ind w:left="1080"/>
        <w:rPr>
          <w:lang w:val="en-GB"/>
        </w:rPr>
      </w:pPr>
      <w:r w:rsidRPr="00510D15">
        <w:rPr>
          <w:lang w:val="en-GB"/>
        </w:rPr>
        <w:t>The profile owner configures a single set of profile’s (house, work, personal, parental, legal etc.)</w:t>
      </w:r>
    </w:p>
    <w:p w:rsidR="00510D15" w:rsidRPr="00510D15" w:rsidRDefault="00510D15" w:rsidP="00510D15">
      <w:pPr>
        <w:numPr>
          <w:ilvl w:val="0"/>
          <w:numId w:val="484"/>
        </w:numPr>
        <w:ind w:left="1080"/>
        <w:rPr>
          <w:lang w:val="en-GB"/>
        </w:rPr>
      </w:pPr>
      <w:r w:rsidRPr="00510D15">
        <w:rPr>
          <w:lang w:val="en-GB"/>
        </w:rPr>
        <w:t xml:space="preserve">A new smart device or service is added: </w:t>
      </w:r>
    </w:p>
    <w:p w:rsidR="00510D15" w:rsidRPr="00510D15" w:rsidRDefault="00510D15" w:rsidP="00510D15">
      <w:pPr>
        <w:numPr>
          <w:ilvl w:val="0"/>
          <w:numId w:val="484"/>
        </w:numPr>
        <w:ind w:left="1080"/>
        <w:rPr>
          <w:lang w:val="en-GB"/>
        </w:rPr>
      </w:pPr>
      <w:r w:rsidRPr="00510D15">
        <w:rPr>
          <w:lang w:val="en-GB"/>
        </w:rPr>
        <w:t xml:space="preserve">Where the terms and conditions fall within the parameters set in the data subject’s profile, the device can be automatically authorised (with a notification to the data subject). </w:t>
      </w:r>
    </w:p>
    <w:p w:rsidR="00510D15" w:rsidRPr="00510D15" w:rsidRDefault="00510D15" w:rsidP="00510D15">
      <w:pPr>
        <w:numPr>
          <w:ilvl w:val="0"/>
          <w:numId w:val="484"/>
        </w:numPr>
        <w:ind w:left="1080"/>
        <w:rPr>
          <w:lang w:val="en-GB"/>
        </w:rPr>
      </w:pPr>
      <w:r w:rsidRPr="00510D15">
        <w:rPr>
          <w:lang w:val="en-GB"/>
        </w:rPr>
        <w:t>If the T&amp;C don’t fall within the parameters set, only the differences (as a delta to the data subjects profile are presented to the data subjects for authorisation.</w:t>
      </w:r>
    </w:p>
    <w:p w:rsidR="00510D15" w:rsidRPr="00510D15" w:rsidRDefault="00510D15" w:rsidP="00510D15">
      <w:pPr>
        <w:numPr>
          <w:ilvl w:val="0"/>
          <w:numId w:val="484"/>
        </w:numPr>
        <w:ind w:left="1080"/>
        <w:rPr>
          <w:lang w:val="en-GB"/>
        </w:rPr>
      </w:pPr>
      <w:r w:rsidRPr="00510D15">
        <w:rPr>
          <w:lang w:val="en-GB"/>
        </w:rPr>
        <w:t>The data subject will not be able to override the parental/legal profile. Only the profile owner (e.g. parent/local government respectively) can override.</w:t>
      </w:r>
    </w:p>
    <w:p w:rsidR="00510D15" w:rsidRPr="00510D15" w:rsidRDefault="00510D15" w:rsidP="00510D15">
      <w:pPr>
        <w:numPr>
          <w:ilvl w:val="0"/>
          <w:numId w:val="484"/>
        </w:numPr>
        <w:ind w:left="1080"/>
        <w:rPr>
          <w:lang w:val="en-GB"/>
        </w:rPr>
      </w:pPr>
      <w:r w:rsidRPr="00510D15">
        <w:rPr>
          <w:lang w:val="en-GB"/>
        </w:rPr>
        <w:t xml:space="preserve">The data subject’s privacy settings from their profile can be automatically configured where relevant, with confirmation notification to the data subject.. </w:t>
      </w:r>
    </w:p>
    <w:p w:rsidR="00510D15" w:rsidRPr="00510D15" w:rsidRDefault="00510D15" w:rsidP="00510D15">
      <w:pPr>
        <w:rPr>
          <w:lang w:val="en-GB"/>
        </w:rPr>
      </w:pPr>
    </w:p>
    <w:p w:rsidR="00510D15" w:rsidRPr="00510D15" w:rsidRDefault="00510D15" w:rsidP="009D4871">
      <w:pPr>
        <w:pStyle w:val="Heading3"/>
      </w:pPr>
      <w:r w:rsidRPr="00510D15">
        <w:t xml:space="preserve"> </w:t>
      </w:r>
      <w:bookmarkStart w:id="6494" w:name="_Toc443635117"/>
      <w:r w:rsidRPr="00510D15">
        <w:t>Alternative flow</w:t>
      </w:r>
      <w:bookmarkEnd w:id="6494"/>
      <w:r w:rsidRPr="00510D15">
        <w:t xml:space="preserve"> </w:t>
      </w:r>
    </w:p>
    <w:p w:rsidR="00510D15" w:rsidRPr="00510D15" w:rsidRDefault="00510D15" w:rsidP="00510D15">
      <w:pPr>
        <w:rPr>
          <w:lang w:val="en-GB"/>
        </w:rPr>
      </w:pPr>
    </w:p>
    <w:p w:rsidR="00510D15" w:rsidRPr="00510D15" w:rsidRDefault="00510D15" w:rsidP="00510D15">
      <w:pPr>
        <w:rPr>
          <w:lang w:val="en-GB"/>
        </w:rPr>
      </w:pPr>
      <w:r w:rsidRPr="00510D15">
        <w:rPr>
          <w:lang w:val="en-GB"/>
        </w:rPr>
        <w:t>Where it’s not possible to fully configure the relevant security controls the data subject is alerted and can manually decide</w:t>
      </w:r>
    </w:p>
    <w:p w:rsidR="00510D15" w:rsidRPr="00510D15" w:rsidRDefault="00510D15" w:rsidP="00510D15">
      <w:pPr>
        <w:rPr>
          <w:lang w:val="en-GB"/>
        </w:rPr>
      </w:pPr>
    </w:p>
    <w:p w:rsidR="00510D15" w:rsidRPr="00510D15" w:rsidRDefault="00510D15" w:rsidP="009D4871">
      <w:pPr>
        <w:pStyle w:val="Heading3"/>
      </w:pPr>
      <w:bookmarkStart w:id="6495" w:name="_Toc443635118"/>
      <w:r w:rsidRPr="00510D15">
        <w:t>Post-conditions</w:t>
      </w:r>
      <w:bookmarkEnd w:id="6495"/>
      <w:r w:rsidRPr="00510D15">
        <w:t xml:space="preserve"> </w:t>
      </w:r>
    </w:p>
    <w:p w:rsidR="00510D15" w:rsidRPr="00510D15" w:rsidRDefault="00510D15" w:rsidP="00510D15">
      <w:pPr>
        <w:rPr>
          <w:lang w:val="en-GB"/>
        </w:rPr>
      </w:pPr>
      <w:r w:rsidRPr="00510D15">
        <w:rPr>
          <w:lang w:val="en-GB"/>
        </w:rPr>
        <w:t xml:space="preserve">The data subject has given or refused informed consent for data capture for each oneM2M service based only on the deltas between each new service and the terms and conditions already accepted.      </w:t>
      </w:r>
    </w:p>
    <w:p w:rsidR="00510D15" w:rsidRPr="00510D15" w:rsidRDefault="00510D15" w:rsidP="00510D15">
      <w:pPr>
        <w:rPr>
          <w:lang w:val="en-GB"/>
        </w:rPr>
      </w:pPr>
    </w:p>
    <w:p w:rsidR="00510D15" w:rsidRPr="00510D15" w:rsidRDefault="00510D15" w:rsidP="009D4871">
      <w:pPr>
        <w:pStyle w:val="Heading3"/>
      </w:pPr>
      <w:r w:rsidRPr="00510D15">
        <w:rPr>
          <w:rFonts w:hint="eastAsia"/>
        </w:rPr>
        <w:t xml:space="preserve"> </w:t>
      </w:r>
      <w:bookmarkStart w:id="6496" w:name="_Toc443635119"/>
      <w:r w:rsidRPr="00510D15">
        <w:t>High Level Illustration</w:t>
      </w:r>
      <w:bookmarkEnd w:id="6496"/>
    </w:p>
    <w:p w:rsidR="00510D15" w:rsidRDefault="00510D15" w:rsidP="00510D15">
      <w:pPr>
        <w:rPr>
          <w:lang w:val="en-GB"/>
        </w:rPr>
      </w:pPr>
      <w:r w:rsidRPr="00510D15">
        <w:rPr>
          <w:lang w:val="en-GB"/>
        </w:rPr>
        <w:t>The concept of a Privacy Policy Manager (</w:t>
      </w:r>
      <w:r w:rsidRPr="00510D15">
        <w:t>PPM),</w:t>
      </w:r>
      <w:r w:rsidR="00994CF9">
        <w:rPr>
          <w:lang w:val="en-GB"/>
        </w:rPr>
        <w:t xml:space="preserve"> as described in TR-0016 </w:t>
      </w:r>
      <w:r w:rsidR="00994CF9">
        <w:rPr>
          <w:lang w:val="en-GB"/>
        </w:rPr>
        <w:fldChar w:fldCharType="begin"/>
      </w:r>
      <w:r w:rsidR="00994CF9">
        <w:rPr>
          <w:lang w:val="en-GB"/>
        </w:rPr>
        <w:instrText xml:space="preserve"> REF _Ref427238578 \r \h </w:instrText>
      </w:r>
      <w:r w:rsidR="00994CF9">
        <w:rPr>
          <w:lang w:val="en-GB"/>
        </w:rPr>
      </w:r>
      <w:r w:rsidR="00994CF9">
        <w:rPr>
          <w:lang w:val="en-GB"/>
        </w:rPr>
        <w:fldChar w:fldCharType="separate"/>
      </w:r>
      <w:r w:rsidR="00994CF9">
        <w:rPr>
          <w:lang w:val="en-GB"/>
        </w:rPr>
        <w:t>[i.21]</w:t>
      </w:r>
      <w:r w:rsidR="00994CF9">
        <w:rPr>
          <w:lang w:val="en-GB"/>
        </w:rPr>
        <w:fldChar w:fldCharType="end"/>
      </w:r>
      <w:r w:rsidR="00994CF9">
        <w:rPr>
          <w:lang w:val="en-GB"/>
        </w:rPr>
        <w:t xml:space="preserve"> </w:t>
      </w:r>
      <w:r w:rsidRPr="00510D15">
        <w:rPr>
          <w:lang w:val="en-GB"/>
        </w:rPr>
        <w:t xml:space="preserve"> is </w:t>
      </w:r>
    </w:p>
    <w:p w:rsidR="00510D15" w:rsidRPr="00510D15" w:rsidRDefault="00510D15" w:rsidP="00510D15">
      <w:pPr>
        <w:rPr>
          <w:lang w:val="en-GB"/>
        </w:rPr>
      </w:pPr>
    </w:p>
    <w:p w:rsidR="00510D15" w:rsidRPr="00510D15" w:rsidRDefault="00510D15" w:rsidP="00510D15">
      <w:pPr>
        <w:rPr>
          <w:i/>
        </w:rPr>
      </w:pPr>
      <w:r w:rsidRPr="00510D15">
        <w:rPr>
          <w:i/>
        </w:rPr>
        <w:t xml:space="preserve"> “The PPM had been adapted to large scale HEMS (Home Energy Management System) as trial, and they had started evaluation of PPM effectiveness.</w:t>
      </w:r>
    </w:p>
    <w:p w:rsidR="00510D15" w:rsidRPr="00510D15" w:rsidRDefault="00510D15" w:rsidP="00510D15">
      <w:pPr>
        <w:rPr>
          <w:i/>
        </w:rPr>
      </w:pPr>
      <w:r w:rsidRPr="00510D15">
        <w:rPr>
          <w:i/>
        </w:rPr>
        <w:t>The PPM is based on the following two main concepts:</w:t>
      </w:r>
    </w:p>
    <w:p w:rsidR="00510D15" w:rsidRPr="00510D15" w:rsidRDefault="00510D15" w:rsidP="00510D15">
      <w:pPr>
        <w:numPr>
          <w:ilvl w:val="0"/>
          <w:numId w:val="482"/>
        </w:numPr>
        <w:rPr>
          <w:i/>
        </w:rPr>
      </w:pPr>
      <w:r w:rsidRPr="00510D15">
        <w:rPr>
          <w:i/>
        </w:rPr>
        <w:t>Based on ‘Privacy by Design’, Inclusion in the architecture of a personal data distribution base.</w:t>
      </w:r>
    </w:p>
    <w:p w:rsidR="00510D15" w:rsidRPr="00510D15" w:rsidRDefault="00510D15" w:rsidP="00510D15">
      <w:pPr>
        <w:numPr>
          <w:ilvl w:val="0"/>
          <w:numId w:val="482"/>
        </w:numPr>
        <w:rPr>
          <w:i/>
        </w:rPr>
      </w:pPr>
      <w:r w:rsidRPr="00510D15">
        <w:rPr>
          <w:i/>
        </w:rPr>
        <w:t>Based on ‘Privacy First’, the provision of an “</w:t>
      </w:r>
      <w:r w:rsidRPr="00510D15">
        <w:rPr>
          <w:i/>
          <w:iCs/>
        </w:rPr>
        <w:t>end users function</w:t>
      </w:r>
      <w:r w:rsidRPr="00510D15">
        <w:rPr>
          <w:i/>
        </w:rPr>
        <w:t>” by which end users can manage their own personal data distribution according to their privacy preferences.</w:t>
      </w:r>
      <w:r w:rsidR="003E223A">
        <w:rPr>
          <w:i/>
        </w:rPr>
        <w:t>”</w:t>
      </w:r>
    </w:p>
    <w:p w:rsidR="00510D15" w:rsidRPr="009D4871" w:rsidRDefault="00510D15" w:rsidP="00510D15">
      <w:r w:rsidRPr="009D4871">
        <w:lastRenderedPageBreak/>
        <w:t>An overview of the proposal is shown below (Data Provider is the equivalent of Data Subject in</w:t>
      </w:r>
      <w:r w:rsidR="008D3AC1">
        <w:t xml:space="preserve"> UE data protection legislation).</w:t>
      </w:r>
    </w:p>
    <w:p w:rsidR="00510D15" w:rsidRPr="00510D15" w:rsidRDefault="00510D15" w:rsidP="00510D15"/>
    <w:p w:rsidR="00510D15" w:rsidRPr="00510D15" w:rsidRDefault="00510D15" w:rsidP="00510D15"/>
    <w:p w:rsidR="00510D15" w:rsidRPr="00510D15" w:rsidRDefault="001E0063" w:rsidP="00510D15">
      <w:pPr>
        <w:rPr>
          <w:i/>
        </w:rPr>
      </w:pPr>
      <w:r>
        <w:rPr>
          <w:i/>
          <w:noProof/>
          <w:lang w:val="en-GB" w:eastAsia="en-GB"/>
        </w:rPr>
        <w:drawing>
          <wp:inline distT="0" distB="0" distL="0" distR="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rsidR="00510D15" w:rsidRDefault="00510D15" w:rsidP="00510D15">
      <w:pPr>
        <w:rPr>
          <w:lang w:val="en-GB"/>
        </w:rPr>
      </w:pPr>
    </w:p>
    <w:p w:rsidR="00510D15" w:rsidRPr="00510D15" w:rsidRDefault="00510D15" w:rsidP="00510D15">
      <w:pPr>
        <w:rPr>
          <w:lang w:val="en-GB"/>
        </w:rPr>
      </w:pPr>
    </w:p>
    <w:p w:rsidR="00510D15" w:rsidRPr="00510D15" w:rsidRDefault="00510D15" w:rsidP="00510D15"/>
    <w:p w:rsidR="00510D15" w:rsidRPr="00510D15" w:rsidRDefault="00510D15" w:rsidP="009D4871">
      <w:pPr>
        <w:pStyle w:val="Heading3"/>
      </w:pPr>
      <w:r w:rsidRPr="00510D15">
        <w:rPr>
          <w:rFonts w:hint="eastAsia"/>
        </w:rPr>
        <w:t xml:space="preserve"> </w:t>
      </w:r>
      <w:bookmarkStart w:id="6497" w:name="_Toc443635120"/>
      <w:r w:rsidRPr="00510D15">
        <w:t>Potential requirements</w:t>
      </w:r>
      <w:bookmarkEnd w:id="6497"/>
      <w:r w:rsidRPr="00510D15">
        <w:t xml:space="preserve"> </w:t>
      </w:r>
    </w:p>
    <w:p w:rsidR="00510D15" w:rsidRPr="00510D15" w:rsidRDefault="00510D15" w:rsidP="00510D15">
      <w:pPr>
        <w:rPr>
          <w:lang w:val="en-GB"/>
        </w:rPr>
      </w:pPr>
    </w:p>
    <w:p w:rsidR="00510D15" w:rsidRPr="00510D15" w:rsidRDefault="00510D15" w:rsidP="00510D15">
      <w:pPr>
        <w:numPr>
          <w:ilvl w:val="0"/>
          <w:numId w:val="483"/>
        </w:numPr>
        <w:rPr>
          <w:lang w:val="en-GB"/>
        </w:rPr>
      </w:pPr>
      <w:r w:rsidRPr="00510D15">
        <w:rPr>
          <w:lang w:val="en-GB"/>
        </w:rPr>
        <w:t>The oneM2M system shall store and process privacy preferences in an interoperable manner.</w:t>
      </w:r>
    </w:p>
    <w:p w:rsidR="00510D15" w:rsidRPr="00510D15" w:rsidRDefault="00510D15" w:rsidP="00510D15">
      <w:pPr>
        <w:numPr>
          <w:ilvl w:val="0"/>
          <w:numId w:val="483"/>
        </w:numPr>
        <w:rPr>
          <w:lang w:val="en-GB"/>
        </w:rPr>
      </w:pPr>
      <w:r w:rsidRPr="00510D15">
        <w:rPr>
          <w:lang w:val="en-GB"/>
        </w:rPr>
        <w:t xml:space="preserve">The oneM2M system shall support privacy profiles at various levels to care for conditions of legal requirements, manufacturers, and data subjects. </w:t>
      </w:r>
    </w:p>
    <w:p w:rsidR="00510D15" w:rsidRPr="00510D15" w:rsidRDefault="00510D15" w:rsidP="00510D15">
      <w:pPr>
        <w:numPr>
          <w:ilvl w:val="0"/>
          <w:numId w:val="483"/>
        </w:numPr>
        <w:rPr>
          <w:lang w:val="en-GB"/>
        </w:rPr>
      </w:pPr>
      <w:r w:rsidRPr="00510D15">
        <w:rPr>
          <w:lang w:val="en-GB"/>
        </w:rPr>
        <w:t>The oneM2M system shall be able to prioritise privacy profiles where there is a conflict between profiles (legal profile takes priority over data subject profile, for example).</w:t>
      </w:r>
    </w:p>
    <w:p w:rsidR="00510D15" w:rsidRPr="00510D15" w:rsidRDefault="00510D15" w:rsidP="00510D15"/>
    <w:p w:rsidR="00866245" w:rsidRDefault="00866245" w:rsidP="00866245"/>
    <w:p w:rsidR="00866245" w:rsidRPr="00BA1694" w:rsidRDefault="00866245" w:rsidP="00866245"/>
    <w:p w:rsidR="00BB6418" w:rsidRDefault="00BB6418">
      <w:pPr>
        <w:pStyle w:val="Heading1"/>
      </w:pPr>
      <w:bookmarkStart w:id="6498" w:name="_Toc300919400"/>
      <w:bookmarkStart w:id="6499" w:name="_Toc404088399"/>
      <w:bookmarkStart w:id="6500" w:name="_Toc404088874"/>
      <w:bookmarkStart w:id="6501" w:name="_Toc404089821"/>
      <w:bookmarkStart w:id="6502" w:name="_Toc404090295"/>
      <w:bookmarkStart w:id="6503" w:name="_Toc405548902"/>
      <w:bookmarkStart w:id="6504" w:name="_Toc405800345"/>
      <w:bookmarkStart w:id="6505" w:name="_Toc405801554"/>
      <w:bookmarkStart w:id="6506" w:name="_Toc405812932"/>
      <w:bookmarkStart w:id="6507" w:name="_Toc405813401"/>
      <w:bookmarkStart w:id="6508" w:name="_Toc405813872"/>
      <w:bookmarkStart w:id="6509" w:name="_Toc405816698"/>
      <w:bookmarkStart w:id="6510" w:name="_Toc405817168"/>
      <w:bookmarkStart w:id="6511" w:name="_Toc405817637"/>
      <w:bookmarkStart w:id="6512" w:name="_Toc405818107"/>
      <w:bookmarkStart w:id="6513" w:name="_Toc406056291"/>
      <w:bookmarkStart w:id="6514" w:name="_Toc443635121"/>
      <w:r>
        <w:t>History</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rsidR="00070988" w:rsidRPr="00C620FC" w:rsidRDefault="00070988" w:rsidP="00B70629">
      <w:del w:id="6515" w:author="Karen Hughes" w:date="2016-08-29T12:59:00Z">
        <w:r w:rsidRPr="0069137B" w:rsidDel="003E685A">
          <w:rPr>
            <w:rStyle w:val="Guidance"/>
            <w:rFonts w:ascii="Arial" w:hAnsi="Arial" w:cs="Arial"/>
            <w:sz w:val="18"/>
            <w:szCs w:val="18"/>
          </w:rPr>
          <w:delText>This clause shall be the last one in the document</w:delText>
        </w:r>
        <w:r w:rsidRPr="00985C84" w:rsidDel="003E685A">
          <w:delText xml:space="preserve"> </w:delText>
        </w:r>
        <w:r w:rsidDel="003E685A">
          <w:rPr>
            <w:rStyle w:val="Guidance"/>
            <w:rFonts w:ascii="Arial" w:hAnsi="Arial" w:cs="Arial"/>
            <w:sz w:val="18"/>
            <w:szCs w:val="18"/>
          </w:rPr>
          <w:delText>and list the main phases (all additional information will be removed at the publication stage).</w:delText>
        </w:r>
      </w:del>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356C28" w:rsidP="002804B8">
            <w:pPr>
              <w:ind w:left="0"/>
            </w:pPr>
            <w:r>
              <w:t>Publication</w:t>
            </w:r>
            <w:r w:rsidR="00E05319">
              <w:t xml:space="preserve"> history</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Default="00161159" w:rsidP="003E685A">
            <w:pPr>
              <w:pStyle w:val="FP"/>
              <w:ind w:left="0"/>
            </w:pPr>
            <w:r>
              <w:t>V.</w:t>
            </w:r>
            <w:ins w:id="6516" w:author="Karen Hughes" w:date="2016-08-29T12:59:00Z">
              <w:r w:rsidR="003E685A">
                <w:t>2.4.1</w:t>
              </w:r>
            </w:ins>
            <w:del w:id="6517" w:author="Karen Hughes" w:date="2016-08-29T12:59:00Z">
              <w:r w:rsidDel="003E685A">
                <w:delText>1.1.1</w:delText>
              </w:r>
            </w:del>
          </w:p>
        </w:tc>
        <w:tc>
          <w:tcPr>
            <w:tcW w:w="1588" w:type="dxa"/>
            <w:tcBorders>
              <w:top w:val="single" w:sz="6" w:space="0" w:color="auto"/>
              <w:left w:val="single" w:sz="6" w:space="0" w:color="auto"/>
              <w:bottom w:val="single" w:sz="6" w:space="0" w:color="auto"/>
              <w:right w:val="single" w:sz="6" w:space="0" w:color="auto"/>
            </w:tcBorders>
            <w:hideMark/>
          </w:tcPr>
          <w:p w:rsidR="00E05319" w:rsidRDefault="003E685A" w:rsidP="003E685A">
            <w:pPr>
              <w:pStyle w:val="FP"/>
              <w:ind w:left="0"/>
            </w:pPr>
            <w:ins w:id="6518" w:author="Karen Hughes" w:date="2016-08-29T12:59:00Z">
              <w:r>
                <w:t>30-Aug-2016</w:t>
              </w:r>
            </w:ins>
            <w:del w:id="6519" w:author="Karen Hughes" w:date="2016-08-29T12:59:00Z">
              <w:r w:rsidR="00161159" w:rsidDel="003E685A">
                <w:delText>&lt;dd Mmm yyyy</w:delText>
              </w:r>
              <w:r w:rsidR="00E05319" w:rsidDel="003E685A">
                <w:delText>&gt;</w:delText>
              </w:r>
            </w:del>
          </w:p>
        </w:tc>
        <w:tc>
          <w:tcPr>
            <w:tcW w:w="6804" w:type="dxa"/>
            <w:tcBorders>
              <w:top w:val="single" w:sz="6" w:space="0" w:color="auto"/>
              <w:left w:val="nil"/>
              <w:bottom w:val="single" w:sz="6" w:space="0" w:color="auto"/>
              <w:right w:val="single" w:sz="6" w:space="0" w:color="auto"/>
            </w:tcBorders>
            <w:hideMark/>
          </w:tcPr>
          <w:p w:rsidR="004716F0" w:rsidRDefault="00E05319" w:rsidP="002804B8">
            <w:pPr>
              <w:pStyle w:val="FP"/>
              <w:ind w:left="0"/>
            </w:pPr>
            <w:del w:id="6520" w:author="Karen Hughes" w:date="2016-08-29T12:59:00Z">
              <w:r w:rsidDel="003E685A">
                <w:delText>&lt;Milestone&gt;</w:delText>
              </w:r>
            </w:del>
            <w:ins w:id="6521" w:author="Karen Hughes" w:date="2016-08-29T12:59:00Z">
              <w:r w:rsidR="003E685A">
                <w:t>Publication</w:t>
              </w:r>
            </w:ins>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bl>
    <w:p w:rsidR="00356C28" w:rsidRDefault="00356C28" w:rsidP="002804B8">
      <w:pPr>
        <w:ind w:left="0"/>
      </w:pPr>
    </w:p>
    <w:p w:rsidR="00356C28" w:rsidRDefault="00356C28" w:rsidP="002804B8">
      <w:pPr>
        <w:ind w:left="0"/>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Del="003E685A" w:rsidTr="00712F2B">
        <w:trPr>
          <w:cantSplit/>
          <w:jc w:val="center"/>
          <w:del w:id="6522" w:author="Karen Hughes" w:date="2016-08-29T12:59:00Z"/>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Del="003E685A" w:rsidRDefault="00356C28" w:rsidP="002804B8">
            <w:pPr>
              <w:ind w:left="0"/>
              <w:rPr>
                <w:del w:id="6523" w:author="Karen Hughes" w:date="2016-08-29T12:59:00Z"/>
                <w:b/>
                <w:sz w:val="24"/>
              </w:rPr>
            </w:pPr>
            <w:del w:id="6524" w:author="Karen Hughes" w:date="2016-08-29T12:59:00Z">
              <w:r w:rsidDel="003E685A">
                <w:rPr>
                  <w:b/>
                  <w:sz w:val="24"/>
                </w:rPr>
                <w:delText xml:space="preserve">Draft history </w:delText>
              </w:r>
              <w:r w:rsidRPr="009A2C4C" w:rsidDel="003E685A">
                <w:delText>(to be removed on publication)</w:delText>
              </w:r>
            </w:del>
          </w:p>
        </w:tc>
      </w:tr>
      <w:tr w:rsidR="004716F0" w:rsidDel="003E685A" w:rsidTr="00712F2B">
        <w:trPr>
          <w:cantSplit/>
          <w:jc w:val="center"/>
          <w:del w:id="6525" w:author="Karen Hughes" w:date="2016-08-29T12:59:00Z"/>
        </w:trPr>
        <w:tc>
          <w:tcPr>
            <w:tcW w:w="1247" w:type="dxa"/>
            <w:tcBorders>
              <w:top w:val="single" w:sz="6" w:space="0" w:color="auto"/>
              <w:left w:val="single" w:sz="6" w:space="0" w:color="auto"/>
              <w:bottom w:val="single" w:sz="6" w:space="0" w:color="auto"/>
              <w:right w:val="single" w:sz="6" w:space="0" w:color="auto"/>
            </w:tcBorders>
            <w:hideMark/>
          </w:tcPr>
          <w:p w:rsidR="004716F0" w:rsidDel="003E685A" w:rsidRDefault="004716F0" w:rsidP="002804B8">
            <w:pPr>
              <w:pStyle w:val="FP"/>
              <w:ind w:left="0"/>
              <w:rPr>
                <w:del w:id="6526" w:author="Karen Hughes" w:date="2016-08-29T12:59:00Z"/>
              </w:rPr>
            </w:pPr>
            <w:del w:id="6527" w:author="Karen Hughes" w:date="2016-08-29T12:59:00Z">
              <w:r w:rsidDel="003E685A">
                <w:lastRenderedPageBreak/>
                <w:delText>V.0.0.0</w:delText>
              </w:r>
            </w:del>
          </w:p>
        </w:tc>
        <w:tc>
          <w:tcPr>
            <w:tcW w:w="1588" w:type="dxa"/>
            <w:tcBorders>
              <w:top w:val="single" w:sz="6" w:space="0" w:color="auto"/>
              <w:left w:val="single" w:sz="6" w:space="0" w:color="auto"/>
              <w:bottom w:val="single" w:sz="6" w:space="0" w:color="auto"/>
              <w:right w:val="single" w:sz="6" w:space="0" w:color="auto"/>
            </w:tcBorders>
            <w:hideMark/>
          </w:tcPr>
          <w:p w:rsidR="004716F0" w:rsidDel="003E685A" w:rsidRDefault="004716F0" w:rsidP="002804B8">
            <w:pPr>
              <w:pStyle w:val="FP"/>
              <w:ind w:left="0"/>
              <w:rPr>
                <w:del w:id="6528" w:author="Karen Hughes" w:date="2016-08-29T12:59:00Z"/>
              </w:rPr>
            </w:pPr>
            <w:del w:id="6529" w:author="Karen Hughes" w:date="2016-08-29T12:59:00Z">
              <w:r w:rsidDel="003E685A">
                <w:delText>12</w:delText>
              </w:r>
              <w:r w:rsidR="005E1CB3" w:rsidDel="003E685A">
                <w:delText>-</w:delText>
              </w:r>
              <w:r w:rsidDel="003E685A">
                <w:delText>Dec</w:delText>
              </w:r>
              <w:r w:rsidR="005E1CB3" w:rsidDel="003E685A">
                <w:delText>-</w:delText>
              </w:r>
              <w:r w:rsidDel="003E685A">
                <w:delText>2012</w:delText>
              </w:r>
            </w:del>
          </w:p>
        </w:tc>
        <w:tc>
          <w:tcPr>
            <w:tcW w:w="6804" w:type="dxa"/>
            <w:tcBorders>
              <w:top w:val="single" w:sz="6" w:space="0" w:color="auto"/>
              <w:left w:val="nil"/>
              <w:bottom w:val="single" w:sz="6" w:space="0" w:color="auto"/>
              <w:right w:val="single" w:sz="6" w:space="0" w:color="auto"/>
            </w:tcBorders>
            <w:hideMark/>
          </w:tcPr>
          <w:p w:rsidR="004716F0" w:rsidDel="003E685A" w:rsidRDefault="004716F0" w:rsidP="002804B8">
            <w:pPr>
              <w:pStyle w:val="FP"/>
              <w:ind w:left="0"/>
              <w:rPr>
                <w:del w:id="6530" w:author="Karen Hughes" w:date="2016-08-29T12:59:00Z"/>
              </w:rPr>
            </w:pPr>
            <w:del w:id="6531" w:author="Karen Hughes" w:date="2016-08-29T12:59:00Z">
              <w:r w:rsidDel="003E685A">
                <w:delText>First official draft including the following Use cases “agreed” in TP #2:</w:delText>
              </w:r>
            </w:del>
          </w:p>
          <w:p w:rsidR="004716F0" w:rsidDel="003E685A" w:rsidRDefault="004716F0" w:rsidP="002804B8">
            <w:pPr>
              <w:pStyle w:val="ListParagraph"/>
              <w:numPr>
                <w:ilvl w:val="0"/>
                <w:numId w:val="13"/>
              </w:numPr>
              <w:ind w:left="0"/>
              <w:rPr>
                <w:del w:id="6532" w:author="Karen Hughes" w:date="2016-08-29T12:59:00Z"/>
              </w:rPr>
            </w:pPr>
            <w:del w:id="6533" w:author="Karen Hughes" w:date="2016-08-29T12:59:00Z">
              <w:r w:rsidRPr="00503DCF" w:rsidDel="003E685A">
                <w:delText>oneM2M-REQ-2012-0036R07</w:delText>
              </w:r>
              <w:r w:rsidR="00E040A2" w:rsidDel="003E685A">
                <w:delText xml:space="preserve"> </w:delText>
              </w:r>
              <w:r w:rsidRPr="00B70394" w:rsidDel="003E685A">
                <w:delText>Proposed</w:delText>
              </w:r>
              <w:r w:rsidR="00D34D7D" w:rsidDel="003E685A">
                <w:delText xml:space="preserve"> </w:delText>
              </w:r>
              <w:r w:rsidRPr="00B70394" w:rsidDel="003E685A">
                <w:delText>Use</w:delText>
              </w:r>
              <w:r w:rsidR="00E040A2" w:rsidDel="003E685A">
                <w:delText xml:space="preserve"> </w:delText>
              </w:r>
              <w:r w:rsidRPr="00B70394" w:rsidDel="003E685A">
                <w:delText>Case</w:delText>
              </w:r>
              <w:r w:rsidR="00E040A2" w:rsidDel="003E685A">
                <w:delText xml:space="preserve"> </w:delText>
              </w:r>
              <w:r w:rsidRPr="00B70394" w:rsidDel="003E685A">
                <w:delText>Street</w:delText>
              </w:r>
              <w:r w:rsidR="00E040A2" w:rsidDel="003E685A">
                <w:delText xml:space="preserve"> </w:delText>
              </w:r>
              <w:r w:rsidRPr="00B70394" w:rsidDel="003E685A">
                <w:delText>Light</w:delText>
              </w:r>
              <w:r w:rsidR="00E040A2" w:rsidDel="003E685A">
                <w:delText xml:space="preserve"> </w:delText>
              </w:r>
              <w:r w:rsidRPr="00B70394" w:rsidDel="003E685A">
                <w:delText>Automation</w:delText>
              </w:r>
            </w:del>
          </w:p>
          <w:p w:rsidR="004716F0" w:rsidDel="003E685A" w:rsidRDefault="004716F0" w:rsidP="002804B8">
            <w:pPr>
              <w:pStyle w:val="ListParagraph"/>
              <w:numPr>
                <w:ilvl w:val="0"/>
                <w:numId w:val="13"/>
              </w:numPr>
              <w:ind w:left="0"/>
              <w:rPr>
                <w:del w:id="6534" w:author="Karen Hughes" w:date="2016-08-29T12:59:00Z"/>
              </w:rPr>
            </w:pPr>
            <w:del w:id="6535" w:author="Karen Hughes" w:date="2016-08-29T12:59:00Z">
              <w:r w:rsidRPr="00B70394" w:rsidDel="003E685A">
                <w:delText>oneM2M-REQ-2012-0030R0</w:delText>
              </w:r>
              <w:r w:rsidDel="003E685A">
                <w:delText>7</w:delText>
              </w:r>
              <w:r w:rsidRPr="00B70394" w:rsidDel="003E685A">
                <w:delText xml:space="preserve"> Wide area Energy related measurement/control system for Advanced transmission and Distribution Automation</w:delText>
              </w:r>
            </w:del>
          </w:p>
          <w:p w:rsidR="004716F0" w:rsidRPr="00753AB7" w:rsidDel="003E685A" w:rsidRDefault="004716F0" w:rsidP="002804B8">
            <w:pPr>
              <w:pStyle w:val="ListParagraph"/>
              <w:numPr>
                <w:ilvl w:val="0"/>
                <w:numId w:val="13"/>
              </w:numPr>
              <w:ind w:left="0"/>
              <w:rPr>
                <w:del w:id="6536" w:author="Karen Hughes" w:date="2016-08-29T12:59:00Z"/>
              </w:rPr>
            </w:pPr>
            <w:del w:id="6537" w:author="Karen Hughes" w:date="2016-08-29T12:59:00Z">
              <w:r w:rsidRPr="00B70394" w:rsidDel="003E685A">
                <w:delText>oneM2M-REQ-2012-0057R0</w:delText>
              </w:r>
              <w:r w:rsidDel="003E685A">
                <w:delText>2</w:delText>
              </w:r>
              <w:r w:rsidRPr="00B70394" w:rsidDel="003E685A">
                <w:delText xml:space="preserve"> Use Case M2M Cellular Healthcare Gateway</w:delText>
              </w:r>
            </w:del>
          </w:p>
          <w:p w:rsidR="00753AB7" w:rsidRPr="00BA7D0F" w:rsidDel="003E685A" w:rsidRDefault="00753AB7" w:rsidP="002804B8">
            <w:pPr>
              <w:pStyle w:val="ListParagraph"/>
              <w:numPr>
                <w:ilvl w:val="1"/>
                <w:numId w:val="13"/>
              </w:numPr>
              <w:ind w:left="0"/>
              <w:rPr>
                <w:del w:id="6538" w:author="Karen Hughes" w:date="2016-08-29T12:59:00Z"/>
              </w:rPr>
            </w:pPr>
            <w:del w:id="6539" w:author="Karen Hughes" w:date="2016-08-29T12:59:00Z">
              <w:r w:rsidRPr="00753AB7" w:rsidDel="003E685A">
                <w:delText>oneM2M-REQ-2012-0208R01 Correction to M2M Healthcare Gateway Use Case</w:delText>
              </w:r>
            </w:del>
          </w:p>
          <w:p w:rsidR="004716F0" w:rsidRPr="008E234E" w:rsidDel="003E685A" w:rsidRDefault="004716F0" w:rsidP="002804B8">
            <w:pPr>
              <w:pStyle w:val="ListParagraph"/>
              <w:numPr>
                <w:ilvl w:val="0"/>
                <w:numId w:val="13"/>
              </w:numPr>
              <w:ind w:left="0"/>
              <w:rPr>
                <w:del w:id="6540" w:author="Karen Hughes" w:date="2016-08-29T12:59:00Z"/>
              </w:rPr>
            </w:pPr>
            <w:del w:id="6541" w:author="Karen Hughes" w:date="2016-08-29T12:59:00Z">
              <w:r w:rsidDel="003E685A">
                <w:delText xml:space="preserve">oneM2M-REQ-2012-0059R02 </w:delText>
              </w:r>
              <w:r w:rsidRPr="00635DE2" w:rsidDel="003E685A">
                <w:delText>Plug-In Electric Vehicle Charging</w:delText>
              </w:r>
              <w:r w:rsidR="00D34D7D" w:rsidDel="003E685A">
                <w:delText xml:space="preserve"> </w:delText>
              </w:r>
              <w:r w:rsidRPr="00635DE2" w:rsidDel="003E685A">
                <w:delText>(PEV)</w:delText>
              </w:r>
            </w:del>
          </w:p>
          <w:p w:rsidR="004716F0" w:rsidDel="003E685A" w:rsidRDefault="004716F0" w:rsidP="002804B8">
            <w:pPr>
              <w:pStyle w:val="ListParagraph"/>
              <w:numPr>
                <w:ilvl w:val="0"/>
                <w:numId w:val="13"/>
              </w:numPr>
              <w:ind w:left="0"/>
              <w:rPr>
                <w:del w:id="6542" w:author="Karen Hughes" w:date="2016-08-29T12:59:00Z"/>
              </w:rPr>
            </w:pPr>
            <w:del w:id="6543" w:author="Karen Hughes" w:date="2016-08-29T12:59:00Z">
              <w:r w:rsidDel="003E685A">
                <w:delText xml:space="preserve">oneM2M-REQ-2012-0058R03 </w:delText>
              </w:r>
              <w:r w:rsidRPr="00BC2053" w:rsidDel="003E685A">
                <w:rPr>
                  <w:i/>
                </w:rPr>
                <w:delText>Home Energy Management</w:delText>
              </w:r>
            </w:del>
          </w:p>
          <w:p w:rsidR="004716F0" w:rsidRPr="00C8448C" w:rsidDel="003E685A" w:rsidRDefault="004716F0" w:rsidP="002804B8">
            <w:pPr>
              <w:pStyle w:val="ListParagraph"/>
              <w:numPr>
                <w:ilvl w:val="0"/>
                <w:numId w:val="13"/>
              </w:numPr>
              <w:ind w:left="0"/>
              <w:rPr>
                <w:del w:id="6544" w:author="Karen Hughes" w:date="2016-08-29T12:59:00Z"/>
              </w:rPr>
            </w:pPr>
            <w:del w:id="6545" w:author="Karen Hughes" w:date="2016-08-29T12:59:00Z">
              <w:r w:rsidDel="003E685A">
                <w:delText xml:space="preserve">oneM2M-REQ-2012-0072R05 </w:delText>
              </w:r>
              <w:r w:rsidRPr="00E30FA0" w:rsidDel="003E685A">
                <w:delText>Use</w:delText>
              </w:r>
              <w:r w:rsidDel="003E685A">
                <w:delText xml:space="preserve"> </w:delText>
              </w:r>
              <w:r w:rsidRPr="00E30FA0" w:rsidDel="003E685A">
                <w:delText>Case Home Energy Management System (HEMS)</w:delText>
              </w:r>
            </w:del>
          </w:p>
          <w:p w:rsidR="004716F0" w:rsidRPr="00C8448C" w:rsidDel="003E685A" w:rsidRDefault="004716F0" w:rsidP="002804B8">
            <w:pPr>
              <w:pStyle w:val="ListParagraph"/>
              <w:numPr>
                <w:ilvl w:val="0"/>
                <w:numId w:val="13"/>
              </w:numPr>
              <w:ind w:left="0"/>
              <w:rPr>
                <w:del w:id="6546" w:author="Karen Hughes" w:date="2016-08-29T12:59:00Z"/>
              </w:rPr>
            </w:pPr>
            <w:del w:id="6547" w:author="Karen Hughes" w:date="2016-08-29T12:59:00Z">
              <w:r w:rsidRPr="00C8448C" w:rsidDel="003E685A">
                <w:delText>oneM2M-REQ-2012-0067R03</w:delText>
              </w:r>
              <w:r w:rsidDel="003E685A">
                <w:delText xml:space="preserve"> </w:delText>
              </w:r>
              <w:r w:rsidRPr="00C8448C" w:rsidDel="003E685A">
                <w:delText>Vehicle Stolen and Vehicle Diagnostics</w:delText>
              </w:r>
            </w:del>
          </w:p>
          <w:p w:rsidR="004716F0" w:rsidDel="003E685A" w:rsidRDefault="004716F0" w:rsidP="002804B8">
            <w:pPr>
              <w:ind w:left="0"/>
              <w:rPr>
                <w:del w:id="6548" w:author="Karen Hughes" w:date="2016-08-29T12:59:00Z"/>
              </w:rPr>
            </w:pPr>
          </w:p>
        </w:tc>
      </w:tr>
      <w:tr w:rsidR="000B7022" w:rsidRPr="00C7124E" w:rsidDel="003E685A" w:rsidTr="00712F2B">
        <w:trPr>
          <w:cantSplit/>
          <w:jc w:val="center"/>
          <w:del w:id="6549"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0B7022" w:rsidDel="003E685A" w:rsidRDefault="000B7022" w:rsidP="002804B8">
            <w:pPr>
              <w:pStyle w:val="FP"/>
              <w:ind w:left="0"/>
              <w:rPr>
                <w:del w:id="6550" w:author="Karen Hughes" w:date="2016-08-29T12:59:00Z"/>
              </w:rPr>
            </w:pPr>
            <w:del w:id="6551" w:author="Karen Hughes" w:date="2016-08-29T12:59:00Z">
              <w:r w:rsidDel="003E685A">
                <w:delText>V.0.0.1</w:delText>
              </w:r>
            </w:del>
          </w:p>
        </w:tc>
        <w:tc>
          <w:tcPr>
            <w:tcW w:w="1588" w:type="dxa"/>
            <w:tcBorders>
              <w:top w:val="single" w:sz="6" w:space="0" w:color="auto"/>
              <w:left w:val="single" w:sz="6" w:space="0" w:color="auto"/>
              <w:bottom w:val="single" w:sz="6" w:space="0" w:color="auto"/>
              <w:right w:val="single" w:sz="6" w:space="0" w:color="auto"/>
            </w:tcBorders>
          </w:tcPr>
          <w:p w:rsidR="000B7022" w:rsidDel="003E685A" w:rsidRDefault="000B7022" w:rsidP="002804B8">
            <w:pPr>
              <w:pStyle w:val="FP"/>
              <w:ind w:left="0"/>
              <w:rPr>
                <w:del w:id="6552" w:author="Karen Hughes" w:date="2016-08-29T12:59:00Z"/>
              </w:rPr>
            </w:pPr>
            <w:del w:id="6553" w:author="Karen Hughes" w:date="2016-08-29T12:59:00Z">
              <w:r w:rsidDel="003E685A">
                <w:delText>13</w:delText>
              </w:r>
              <w:r w:rsidR="005E1CB3" w:rsidDel="003E685A">
                <w:delText>-</w:delText>
              </w:r>
              <w:r w:rsidDel="003E685A">
                <w:delText>Apr</w:delText>
              </w:r>
              <w:r w:rsidR="005E1CB3" w:rsidDel="003E685A">
                <w:delText>-</w:delText>
              </w:r>
              <w:r w:rsidDel="003E685A">
                <w:delText>2013</w:delText>
              </w:r>
            </w:del>
          </w:p>
        </w:tc>
        <w:tc>
          <w:tcPr>
            <w:tcW w:w="6804" w:type="dxa"/>
            <w:tcBorders>
              <w:top w:val="single" w:sz="6" w:space="0" w:color="auto"/>
              <w:left w:val="nil"/>
              <w:bottom w:val="single" w:sz="6" w:space="0" w:color="auto"/>
              <w:right w:val="single" w:sz="6" w:space="0" w:color="auto"/>
            </w:tcBorders>
          </w:tcPr>
          <w:p w:rsidR="000B7022" w:rsidRPr="00AE66A8" w:rsidDel="003E685A" w:rsidRDefault="000B7022" w:rsidP="002804B8">
            <w:pPr>
              <w:pStyle w:val="ListParagraph"/>
              <w:numPr>
                <w:ilvl w:val="0"/>
                <w:numId w:val="13"/>
              </w:numPr>
              <w:ind w:left="0"/>
              <w:rPr>
                <w:del w:id="6554" w:author="Karen Hughes" w:date="2016-08-29T12:59:00Z"/>
              </w:rPr>
            </w:pPr>
            <w:del w:id="6555" w:author="Karen Hughes" w:date="2016-08-29T12:59:00Z">
              <w:r w:rsidRPr="000B468A" w:rsidDel="003E685A">
                <w:delText xml:space="preserve">oneM2M-REQ-2012-0073 </w:delText>
              </w:r>
              <w:r w:rsidRPr="00AE66A8" w:rsidDel="003E685A">
                <w:delText xml:space="preserve">Use Case on Devices - Virtual devices - Things </w:delText>
              </w:r>
            </w:del>
          </w:p>
          <w:p w:rsidR="000B7022" w:rsidRPr="000B468A" w:rsidDel="003E685A" w:rsidRDefault="000B7022" w:rsidP="002804B8">
            <w:pPr>
              <w:pStyle w:val="ListParagraph"/>
              <w:numPr>
                <w:ilvl w:val="0"/>
                <w:numId w:val="13"/>
              </w:numPr>
              <w:ind w:left="0"/>
              <w:rPr>
                <w:del w:id="6556" w:author="Karen Hughes" w:date="2016-08-29T12:59:00Z"/>
              </w:rPr>
            </w:pPr>
            <w:del w:id="6557" w:author="Karen Hughes" w:date="2016-08-29T12:59:00Z">
              <w:r w:rsidRPr="00145DCC" w:rsidDel="003E685A">
                <w:delText>oneM2M-REQ-2012-0061R02 Use Case Smart Metering with Satelli</w:delText>
              </w:r>
              <w:r w:rsidRPr="000B468A" w:rsidDel="003E685A">
                <w:delText>te Communications</w:delText>
              </w:r>
            </w:del>
          </w:p>
          <w:p w:rsidR="000B7022" w:rsidRPr="000B468A" w:rsidDel="003E685A" w:rsidRDefault="000B7022" w:rsidP="002804B8">
            <w:pPr>
              <w:pStyle w:val="ListParagraph"/>
              <w:numPr>
                <w:ilvl w:val="0"/>
                <w:numId w:val="13"/>
              </w:numPr>
              <w:ind w:left="0"/>
              <w:rPr>
                <w:del w:id="6558" w:author="Karen Hughes" w:date="2016-08-29T12:59:00Z"/>
              </w:rPr>
            </w:pPr>
            <w:del w:id="6559" w:author="Karen Hughes" w:date="2016-08-29T12:59:00Z">
              <w:r w:rsidRPr="000B468A" w:rsidDel="003E685A">
                <w:delText>oneM2M-REQ-2012-0132R01 Use Case: Car/Bicycle Sharing Services</w:delText>
              </w:r>
            </w:del>
          </w:p>
          <w:p w:rsidR="000B7022" w:rsidRPr="000B468A" w:rsidDel="003E685A" w:rsidRDefault="000B7022" w:rsidP="002804B8">
            <w:pPr>
              <w:pStyle w:val="ListParagraph"/>
              <w:numPr>
                <w:ilvl w:val="0"/>
                <w:numId w:val="13"/>
              </w:numPr>
              <w:ind w:left="0"/>
              <w:rPr>
                <w:del w:id="6560" w:author="Karen Hughes" w:date="2016-08-29T12:59:00Z"/>
              </w:rPr>
            </w:pPr>
            <w:del w:id="6561" w:author="Karen Hughes" w:date="2016-08-29T12:59:00Z">
              <w:r w:rsidRPr="000B468A" w:rsidDel="003E685A">
                <w:delText>oneM2M-REQ-2013-0176R03 Event</w:delText>
              </w:r>
              <w:r w:rsidR="00733EF9" w:rsidDel="003E685A">
                <w:delText xml:space="preserve"> </w:delText>
              </w:r>
              <w:r w:rsidRPr="000B468A" w:rsidDel="003E685A">
                <w:delText>Triggered Task Exec Use</w:delText>
              </w:r>
              <w:r w:rsidR="00733EF9" w:rsidDel="003E685A">
                <w:delText xml:space="preserve"> </w:delText>
              </w:r>
              <w:r w:rsidRPr="000B468A" w:rsidDel="003E685A">
                <w:delText>Case</w:delText>
              </w:r>
            </w:del>
          </w:p>
          <w:p w:rsidR="000B7022" w:rsidRPr="000B468A" w:rsidDel="003E685A" w:rsidRDefault="000B7022" w:rsidP="002804B8">
            <w:pPr>
              <w:pStyle w:val="ListParagraph"/>
              <w:numPr>
                <w:ilvl w:val="0"/>
                <w:numId w:val="13"/>
              </w:numPr>
              <w:ind w:left="0"/>
              <w:rPr>
                <w:del w:id="6562" w:author="Karen Hughes" w:date="2016-08-29T12:59:00Z"/>
              </w:rPr>
            </w:pPr>
            <w:del w:id="6563" w:author="Karen Hughes" w:date="2016-08-29T12:59:00Z">
              <w:r w:rsidRPr="000B468A" w:rsidDel="003E685A">
                <w:delText>oneM2M-REQ-2013-0122R04 Use Case Smart Building</w:delText>
              </w:r>
            </w:del>
          </w:p>
          <w:p w:rsidR="000B7022" w:rsidRPr="000B468A" w:rsidDel="003E685A" w:rsidRDefault="000B7022" w:rsidP="002804B8">
            <w:pPr>
              <w:pStyle w:val="ListParagraph"/>
              <w:numPr>
                <w:ilvl w:val="0"/>
                <w:numId w:val="13"/>
              </w:numPr>
              <w:ind w:left="0"/>
              <w:rPr>
                <w:del w:id="6564" w:author="Karen Hughes" w:date="2016-08-29T12:59:00Z"/>
              </w:rPr>
            </w:pPr>
            <w:del w:id="6565" w:author="Karen Hughes" w:date="2016-08-29T12:59:00Z">
              <w:r w:rsidRPr="000B468A" w:rsidDel="003E685A">
                <w:delText>oneM2M-REQ-2013-0167R03 Use Case on Wellness Services</w:delText>
              </w:r>
            </w:del>
          </w:p>
          <w:p w:rsidR="000B7022" w:rsidRPr="000B468A" w:rsidDel="003E685A" w:rsidRDefault="000B7022" w:rsidP="002804B8">
            <w:pPr>
              <w:pStyle w:val="ListParagraph"/>
              <w:numPr>
                <w:ilvl w:val="0"/>
                <w:numId w:val="13"/>
              </w:numPr>
              <w:ind w:left="0"/>
              <w:rPr>
                <w:del w:id="6566" w:author="Karen Hughes" w:date="2016-08-29T12:59:00Z"/>
              </w:rPr>
            </w:pPr>
            <w:del w:id="6567" w:author="Karen Hughes" w:date="2016-08-29T12:59:00Z">
              <w:r w:rsidRPr="000B468A" w:rsidDel="003E685A">
                <w:delText>oneM2M-REQ-2012-0074R09 Use Case : Information Delivery service in the devastated are</w:delText>
              </w:r>
              <w:r w:rsidR="0015240C" w:rsidDel="003E685A">
                <w:delText>a</w:delText>
              </w:r>
            </w:del>
          </w:p>
          <w:p w:rsidR="000B7022" w:rsidRPr="000B468A" w:rsidDel="003E685A" w:rsidRDefault="000B7022" w:rsidP="002804B8">
            <w:pPr>
              <w:pStyle w:val="ListParagraph"/>
              <w:numPr>
                <w:ilvl w:val="0"/>
                <w:numId w:val="13"/>
              </w:numPr>
              <w:ind w:left="0"/>
              <w:rPr>
                <w:del w:id="6568" w:author="Karen Hughes" w:date="2016-08-29T12:59:00Z"/>
              </w:rPr>
            </w:pPr>
            <w:del w:id="6569" w:author="Karen Hughes" w:date="2016-08-29T12:59:00Z">
              <w:r w:rsidRPr="000B468A" w:rsidDel="003E685A">
                <w:delText>oneM2M-REQ-2013-0227R02 e-health application security use case</w:delText>
              </w:r>
            </w:del>
          </w:p>
          <w:p w:rsidR="000B7022" w:rsidRPr="000B468A" w:rsidDel="003E685A" w:rsidRDefault="000B7022" w:rsidP="002804B8">
            <w:pPr>
              <w:pStyle w:val="ListParagraph"/>
              <w:numPr>
                <w:ilvl w:val="0"/>
                <w:numId w:val="13"/>
              </w:numPr>
              <w:ind w:left="0"/>
              <w:rPr>
                <w:del w:id="6570" w:author="Karen Hughes" w:date="2016-08-29T12:59:00Z"/>
              </w:rPr>
            </w:pPr>
            <w:del w:id="6571" w:author="Karen Hughes" w:date="2016-08-29T12:59:00Z">
              <w:r w:rsidRPr="000B468A" w:rsidDel="003E685A">
                <w:delText xml:space="preserve">oneM2M-REQ-2013-0102R03 Analytics for oneM2M </w:delText>
              </w:r>
            </w:del>
          </w:p>
          <w:p w:rsidR="000B7022" w:rsidRPr="000B468A" w:rsidDel="003E685A" w:rsidRDefault="000B7022" w:rsidP="002804B8">
            <w:pPr>
              <w:pStyle w:val="ListParagraph"/>
              <w:numPr>
                <w:ilvl w:val="0"/>
                <w:numId w:val="13"/>
              </w:numPr>
              <w:ind w:left="0"/>
              <w:rPr>
                <w:del w:id="6572" w:author="Karen Hughes" w:date="2016-08-29T12:59:00Z"/>
              </w:rPr>
            </w:pPr>
            <w:del w:id="6573" w:author="Karen Hughes" w:date="2016-08-29T12:59:00Z">
              <w:r w:rsidRPr="000B468A" w:rsidDel="003E685A">
                <w:delText>oneM2M-REQ-2013-0217R02 Smart Meter Reading Use Case</w:delText>
              </w:r>
            </w:del>
          </w:p>
          <w:p w:rsidR="000B7022" w:rsidRPr="00C7124E" w:rsidDel="003E685A" w:rsidRDefault="000B7022" w:rsidP="002804B8">
            <w:pPr>
              <w:pStyle w:val="FP"/>
              <w:ind w:left="0"/>
              <w:rPr>
                <w:del w:id="6574" w:author="Karen Hughes" w:date="2016-08-29T12:59:00Z"/>
              </w:rPr>
            </w:pPr>
          </w:p>
        </w:tc>
      </w:tr>
      <w:tr w:rsidR="000B7022" w:rsidRPr="00C7124E" w:rsidDel="003E685A" w:rsidTr="00712F2B">
        <w:trPr>
          <w:cantSplit/>
          <w:jc w:val="center"/>
          <w:del w:id="6575"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0B7022" w:rsidDel="003E685A" w:rsidRDefault="00CA10D5" w:rsidP="002804B8">
            <w:pPr>
              <w:pStyle w:val="FP"/>
              <w:ind w:left="0"/>
              <w:rPr>
                <w:del w:id="6576" w:author="Karen Hughes" w:date="2016-08-29T12:59:00Z"/>
              </w:rPr>
            </w:pPr>
            <w:del w:id="6577" w:author="Karen Hughes" w:date="2016-08-29T12:59:00Z">
              <w:r w:rsidDel="003E685A">
                <w:delText>V.0.0.2</w:delText>
              </w:r>
            </w:del>
          </w:p>
        </w:tc>
        <w:tc>
          <w:tcPr>
            <w:tcW w:w="1588" w:type="dxa"/>
            <w:tcBorders>
              <w:top w:val="single" w:sz="6" w:space="0" w:color="auto"/>
              <w:left w:val="single" w:sz="6" w:space="0" w:color="auto"/>
              <w:bottom w:val="single" w:sz="6" w:space="0" w:color="auto"/>
              <w:right w:val="single" w:sz="6" w:space="0" w:color="auto"/>
            </w:tcBorders>
          </w:tcPr>
          <w:p w:rsidR="000B7022" w:rsidDel="003E685A" w:rsidRDefault="00CA10D5" w:rsidP="002804B8">
            <w:pPr>
              <w:pStyle w:val="FP"/>
              <w:ind w:left="0"/>
              <w:rPr>
                <w:del w:id="6578" w:author="Karen Hughes" w:date="2016-08-29T12:59:00Z"/>
              </w:rPr>
            </w:pPr>
            <w:del w:id="6579" w:author="Karen Hughes" w:date="2016-08-29T12:59:00Z">
              <w:r w:rsidDel="003E685A">
                <w:delText>30</w:delText>
              </w:r>
              <w:r w:rsidR="005E1CB3" w:rsidDel="003E685A">
                <w:delText>-</w:delText>
              </w:r>
              <w:r w:rsidDel="003E685A">
                <w:delText>Apr</w:delText>
              </w:r>
              <w:r w:rsidR="005E1CB3" w:rsidDel="003E685A">
                <w:delText>-</w:delText>
              </w:r>
              <w:r w:rsidDel="003E685A">
                <w:delText>2013</w:delText>
              </w:r>
            </w:del>
          </w:p>
        </w:tc>
        <w:tc>
          <w:tcPr>
            <w:tcW w:w="6804" w:type="dxa"/>
            <w:tcBorders>
              <w:top w:val="single" w:sz="6" w:space="0" w:color="auto"/>
              <w:left w:val="nil"/>
              <w:bottom w:val="single" w:sz="6" w:space="0" w:color="auto"/>
              <w:right w:val="single" w:sz="6" w:space="0" w:color="auto"/>
            </w:tcBorders>
          </w:tcPr>
          <w:p w:rsidR="00D00C2B" w:rsidRPr="00C7124E" w:rsidDel="003E685A" w:rsidRDefault="00D00C2B" w:rsidP="002804B8">
            <w:pPr>
              <w:pStyle w:val="ListParagraph"/>
              <w:numPr>
                <w:ilvl w:val="0"/>
                <w:numId w:val="13"/>
              </w:numPr>
              <w:ind w:left="0"/>
              <w:rPr>
                <w:del w:id="6580" w:author="Karen Hughes" w:date="2016-08-29T12:59:00Z"/>
              </w:rPr>
            </w:pPr>
            <w:del w:id="6581" w:author="Karen Hughes" w:date="2016-08-29T12:59:00Z">
              <w:r w:rsidRPr="00C7124E" w:rsidDel="003E685A">
                <w:delText>oneM2M-REQ-2013-0260R02 Leveraging Broadcasting - Multicasting Capability of Underlying Networks</w:delText>
              </w:r>
            </w:del>
          </w:p>
          <w:p w:rsidR="00CA10D5" w:rsidRPr="00C7124E" w:rsidDel="003E685A" w:rsidRDefault="00CA10D5" w:rsidP="002804B8">
            <w:pPr>
              <w:pStyle w:val="ListParagraph"/>
              <w:numPr>
                <w:ilvl w:val="0"/>
                <w:numId w:val="13"/>
              </w:numPr>
              <w:ind w:left="0"/>
              <w:rPr>
                <w:del w:id="6582" w:author="Karen Hughes" w:date="2016-08-29T12:59:00Z"/>
              </w:rPr>
            </w:pPr>
            <w:del w:id="6583" w:author="Karen Hughes" w:date="2016-08-29T12:59:00Z">
              <w:r w:rsidRPr="00C7124E" w:rsidDel="003E685A">
                <w:delText>oneM2M-REQ-2013-0188R06 Use</w:delText>
              </w:r>
              <w:r w:rsidR="00733EF9" w:rsidDel="003E685A">
                <w:delText xml:space="preserve"> </w:delText>
              </w:r>
              <w:r w:rsidRPr="00C7124E" w:rsidDel="003E685A">
                <w:delText>Case</w:delText>
              </w:r>
              <w:r w:rsidR="00D41095" w:rsidDel="003E685A">
                <w:delText xml:space="preserve"> </w:delText>
              </w:r>
              <w:r w:rsidR="00D34D7D" w:rsidDel="003E685A">
                <w:delText xml:space="preserve"> </w:delText>
              </w:r>
              <w:r w:rsidRPr="00C7124E" w:rsidDel="003E685A">
                <w:delText>Remote</w:delText>
              </w:r>
              <w:r w:rsidR="00D41095" w:rsidDel="003E685A">
                <w:delText xml:space="preserve"> </w:delText>
              </w:r>
              <w:r w:rsidR="00D52E77" w:rsidRPr="00C7124E" w:rsidDel="003E685A">
                <w:delText>Maintenance</w:delText>
              </w:r>
            </w:del>
          </w:p>
          <w:p w:rsidR="00CA10D5" w:rsidDel="003E685A" w:rsidRDefault="00C7124E" w:rsidP="002804B8">
            <w:pPr>
              <w:pStyle w:val="ListParagraph"/>
              <w:numPr>
                <w:ilvl w:val="0"/>
                <w:numId w:val="13"/>
              </w:numPr>
              <w:ind w:left="0"/>
              <w:rPr>
                <w:del w:id="6584" w:author="Karen Hughes" w:date="2016-08-29T12:59:00Z"/>
              </w:rPr>
            </w:pPr>
            <w:del w:id="6585" w:author="Karen Hughes" w:date="2016-08-29T12:59:00Z">
              <w:r w:rsidRPr="00C7124E" w:rsidDel="003E685A">
                <w:delText xml:space="preserve">oneM2M-REQ-2013-0279R04 </w:delText>
              </w:r>
              <w:r w:rsidR="00D41095" w:rsidDel="003E685A">
                <w:delText>C</w:delText>
              </w:r>
              <w:r w:rsidRPr="00C7124E" w:rsidDel="003E685A">
                <w:delText>ollection of non-application data</w:delText>
              </w:r>
            </w:del>
          </w:p>
          <w:p w:rsidR="00C7124E" w:rsidDel="003E685A" w:rsidRDefault="00002943" w:rsidP="002804B8">
            <w:pPr>
              <w:pStyle w:val="ListParagraph"/>
              <w:numPr>
                <w:ilvl w:val="0"/>
                <w:numId w:val="13"/>
              </w:numPr>
              <w:ind w:left="0"/>
              <w:rPr>
                <w:del w:id="6586" w:author="Karen Hughes" w:date="2016-08-29T12:59:00Z"/>
              </w:rPr>
            </w:pPr>
            <w:del w:id="6587" w:author="Karen Hughes" w:date="2016-08-29T12:59:00Z">
              <w:r w:rsidRPr="00002943" w:rsidDel="003E685A">
                <w:delText>oneM2M-REQ-2013-0185R03 Use case of peer communication</w:delText>
              </w:r>
              <w:r w:rsidR="00841A45" w:rsidRPr="00BC2053" w:rsidDel="003E685A">
                <w:delText xml:space="preserve"> (</w:delText>
              </w:r>
              <w:r w:rsidR="00841A45" w:rsidRPr="002804B8" w:rsidDel="003E685A">
                <w:rPr>
                  <w:i/>
                </w:rPr>
                <w:delText>Note: incorporated within M2M Healthcare Gateway use case</w:delText>
              </w:r>
              <w:r w:rsidR="00841A45" w:rsidRPr="00BC2053" w:rsidDel="003E685A">
                <w:delText>)</w:delText>
              </w:r>
            </w:del>
          </w:p>
          <w:p w:rsidR="000C3575" w:rsidDel="003E685A" w:rsidRDefault="000C3575" w:rsidP="002804B8">
            <w:pPr>
              <w:pStyle w:val="ListParagraph"/>
              <w:numPr>
                <w:ilvl w:val="0"/>
                <w:numId w:val="13"/>
              </w:numPr>
              <w:ind w:left="0"/>
              <w:rPr>
                <w:del w:id="6588" w:author="Karen Hughes" w:date="2016-08-29T12:59:00Z"/>
              </w:rPr>
            </w:pPr>
            <w:del w:id="6589" w:author="Karen Hughes" w:date="2016-08-29T12:59:00Z">
              <w:r w:rsidDel="003E685A">
                <w:delText xml:space="preserve">oneM2M-REQ-2013-0264R05 </w:delText>
              </w:r>
              <w:r w:rsidRPr="000C3575" w:rsidDel="003E685A">
                <w:delText>Use</w:delText>
              </w:r>
              <w:r w:rsidR="00D34D7D" w:rsidDel="003E685A">
                <w:delText xml:space="preserve"> </w:delText>
              </w:r>
              <w:r w:rsidRPr="000C3575" w:rsidDel="003E685A">
                <w:delText>Case</w:delText>
              </w:r>
              <w:r w:rsidR="00D34D7D" w:rsidDel="003E685A">
                <w:delText xml:space="preserve"> </w:delText>
              </w:r>
              <w:r w:rsidRPr="000C3575" w:rsidDel="003E685A">
                <w:delText>Traffic</w:delText>
              </w:r>
              <w:r w:rsidR="00D34D7D" w:rsidDel="003E685A">
                <w:delText xml:space="preserve"> </w:delText>
              </w:r>
              <w:r w:rsidRPr="000C3575" w:rsidDel="003E685A">
                <w:delText>Accident</w:delText>
              </w:r>
              <w:r w:rsidR="00D34D7D" w:rsidDel="003E685A">
                <w:delText xml:space="preserve"> </w:delText>
              </w:r>
              <w:r w:rsidRPr="000C3575" w:rsidDel="003E685A">
                <w:delText>Information</w:delText>
              </w:r>
              <w:r w:rsidR="00D34D7D" w:rsidDel="003E685A">
                <w:delText xml:space="preserve"> </w:delText>
              </w:r>
              <w:r w:rsidRPr="000C3575" w:rsidDel="003E685A">
                <w:delText>Collection</w:delText>
              </w:r>
            </w:del>
          </w:p>
          <w:p w:rsidR="000C3575" w:rsidDel="003E685A" w:rsidRDefault="00DB5A40" w:rsidP="002804B8">
            <w:pPr>
              <w:pStyle w:val="ListParagraph"/>
              <w:numPr>
                <w:ilvl w:val="0"/>
                <w:numId w:val="13"/>
              </w:numPr>
              <w:ind w:left="0"/>
              <w:rPr>
                <w:del w:id="6590" w:author="Karen Hughes" w:date="2016-08-29T12:59:00Z"/>
              </w:rPr>
            </w:pPr>
            <w:del w:id="6591" w:author="Karen Hughes" w:date="2016-08-29T12:59:00Z">
              <w:r w:rsidRPr="00DB5A40" w:rsidDel="003E685A">
                <w:delText>oneM2M-REQ-2013-0175R03 Use Case on M2M data traffic management by underlying network operator</w:delText>
              </w:r>
            </w:del>
          </w:p>
          <w:p w:rsidR="00DB5A40" w:rsidDel="003E685A" w:rsidRDefault="00E40584" w:rsidP="002804B8">
            <w:pPr>
              <w:pStyle w:val="ListParagraph"/>
              <w:numPr>
                <w:ilvl w:val="0"/>
                <w:numId w:val="13"/>
              </w:numPr>
              <w:ind w:left="0"/>
              <w:rPr>
                <w:del w:id="6592" w:author="Karen Hughes" w:date="2016-08-29T12:59:00Z"/>
              </w:rPr>
            </w:pPr>
            <w:del w:id="6593" w:author="Karen Hughes" w:date="2016-08-29T12:59:00Z">
              <w:r w:rsidRPr="00E40584" w:rsidDel="003E685A">
                <w:delText>oneM2M-REQ-2013-0281R02 Use Case real time audio video communication</w:delText>
              </w:r>
            </w:del>
          </w:p>
          <w:p w:rsidR="00E40584" w:rsidDel="003E685A" w:rsidRDefault="0088286E" w:rsidP="002804B8">
            <w:pPr>
              <w:pStyle w:val="ListParagraph"/>
              <w:numPr>
                <w:ilvl w:val="0"/>
                <w:numId w:val="13"/>
              </w:numPr>
              <w:ind w:left="0"/>
              <w:rPr>
                <w:del w:id="6594" w:author="Karen Hughes" w:date="2016-08-29T12:59:00Z"/>
              </w:rPr>
            </w:pPr>
            <w:del w:id="6595" w:author="Karen Hughes" w:date="2016-08-29T12:59:00Z">
              <w:r w:rsidRPr="0088286E" w:rsidDel="003E685A">
                <w:delText>oneM2M-REQ-2013-0169R03 Use</w:delText>
              </w:r>
              <w:r w:rsidR="00D34D7D" w:rsidDel="003E685A">
                <w:delText xml:space="preserve"> </w:delText>
              </w:r>
              <w:r w:rsidRPr="0088286E" w:rsidDel="003E685A">
                <w:delText>Case</w:delText>
              </w:r>
              <w:r w:rsidR="00D34D7D" w:rsidDel="003E685A">
                <w:delText xml:space="preserve"> </w:delText>
              </w:r>
              <w:r w:rsidRPr="0088286E" w:rsidDel="003E685A">
                <w:delText>Smart</w:delText>
              </w:r>
              <w:r w:rsidR="00D34D7D" w:rsidDel="003E685A">
                <w:delText xml:space="preserve"> </w:delText>
              </w:r>
              <w:r w:rsidRPr="0088286E" w:rsidDel="003E685A">
                <w:delText>Parking</w:delText>
              </w:r>
            </w:del>
          </w:p>
          <w:p w:rsidR="009A09D8" w:rsidDel="003E685A" w:rsidRDefault="009A09D8" w:rsidP="002804B8">
            <w:pPr>
              <w:pStyle w:val="ListParagraph"/>
              <w:numPr>
                <w:ilvl w:val="0"/>
                <w:numId w:val="13"/>
              </w:numPr>
              <w:ind w:left="0"/>
              <w:rPr>
                <w:del w:id="6596" w:author="Karen Hughes" w:date="2016-08-29T12:59:00Z"/>
              </w:rPr>
            </w:pPr>
            <w:del w:id="6597" w:author="Karen Hughes" w:date="2016-08-29T12:59:00Z">
              <w:r w:rsidRPr="009A09D8" w:rsidDel="003E685A">
                <w:delText>oneM2M-REQ-2013-0219R01 Use case - Fleet management using DTG</w:delText>
              </w:r>
            </w:del>
          </w:p>
          <w:p w:rsidR="00B26B03" w:rsidDel="003E685A" w:rsidRDefault="00B26B03" w:rsidP="002804B8">
            <w:pPr>
              <w:pStyle w:val="ListParagraph"/>
              <w:numPr>
                <w:ilvl w:val="0"/>
                <w:numId w:val="13"/>
              </w:numPr>
              <w:ind w:left="0"/>
              <w:rPr>
                <w:del w:id="6598" w:author="Karen Hughes" w:date="2016-08-29T12:59:00Z"/>
              </w:rPr>
            </w:pPr>
            <w:del w:id="6599" w:author="Karen Hughes" w:date="2016-08-29T12:59:00Z">
              <w:r w:rsidRPr="00B26B03" w:rsidDel="003E685A">
                <w:delText>oneM2M-REQ-2013-0231R02 Use</w:delText>
              </w:r>
              <w:r w:rsidR="00D34D7D" w:rsidDel="003E685A">
                <w:delText xml:space="preserve"> </w:delText>
              </w:r>
              <w:r w:rsidRPr="00B26B03" w:rsidDel="003E685A">
                <w:delText>Case</w:delText>
              </w:r>
              <w:r w:rsidR="00D34D7D" w:rsidDel="003E685A">
                <w:delText xml:space="preserve"> </w:delText>
              </w:r>
              <w:r w:rsidRPr="00B26B03" w:rsidDel="003E685A">
                <w:delText>on</w:delText>
              </w:r>
              <w:r w:rsidR="00D34D7D" w:rsidDel="003E685A">
                <w:delText xml:space="preserve"> </w:delText>
              </w:r>
              <w:r w:rsidRPr="00B26B03" w:rsidDel="003E685A">
                <w:delText>Mobile</w:delText>
              </w:r>
              <w:r w:rsidR="00D34D7D" w:rsidDel="003E685A">
                <w:delText xml:space="preserve"> </w:delText>
              </w:r>
              <w:r w:rsidRPr="00B26B03" w:rsidDel="003E685A">
                <w:delText>Network</w:delText>
              </w:r>
              <w:r w:rsidR="00D34D7D" w:rsidDel="003E685A">
                <w:delText xml:space="preserve"> </w:delText>
              </w:r>
              <w:r w:rsidRPr="00B26B03" w:rsidDel="003E685A">
                <w:delText>interworking-connectivity</w:delText>
              </w:r>
            </w:del>
          </w:p>
          <w:p w:rsidR="00B26B03" w:rsidDel="003E685A" w:rsidRDefault="00F75FFF" w:rsidP="002804B8">
            <w:pPr>
              <w:pStyle w:val="ListParagraph"/>
              <w:numPr>
                <w:ilvl w:val="0"/>
                <w:numId w:val="13"/>
              </w:numPr>
              <w:ind w:left="0"/>
              <w:rPr>
                <w:del w:id="6600" w:author="Karen Hughes" w:date="2016-08-29T12:59:00Z"/>
              </w:rPr>
            </w:pPr>
            <w:del w:id="6601" w:author="Karen Hughes" w:date="2016-08-29T12:59:00Z">
              <w:r w:rsidRPr="00F75FFF" w:rsidDel="003E685A">
                <w:delText>oneM2M-REQ-2013-0137R02 Use</w:delText>
              </w:r>
              <w:r w:rsidR="00D34D7D" w:rsidDel="003E685A">
                <w:delText xml:space="preserve"> </w:delText>
              </w:r>
              <w:r w:rsidRPr="00F75FFF" w:rsidDel="003E685A">
                <w:delText>Case</w:delText>
              </w:r>
              <w:r w:rsidR="00D34D7D" w:rsidDel="003E685A">
                <w:delText xml:space="preserve"> </w:delText>
              </w:r>
              <w:r w:rsidRPr="00F75FFF" w:rsidDel="003E685A">
                <w:delText>on</w:delText>
              </w:r>
              <w:r w:rsidR="00D34D7D" w:rsidDel="003E685A">
                <w:delText xml:space="preserve"> </w:delText>
              </w:r>
              <w:r w:rsidRPr="00F75FFF" w:rsidDel="003E685A">
                <w:delText>Mobile</w:delText>
              </w:r>
              <w:r w:rsidR="00D34D7D" w:rsidDel="003E685A">
                <w:delText xml:space="preserve"> </w:delText>
              </w:r>
              <w:r w:rsidRPr="00F75FFF" w:rsidDel="003E685A">
                <w:delText>Network</w:delText>
              </w:r>
              <w:r w:rsidR="00D34D7D" w:rsidDel="003E685A">
                <w:delText xml:space="preserve"> </w:delText>
              </w:r>
              <w:r w:rsidRPr="00F75FFF" w:rsidDel="003E685A">
                <w:delText>interworking-mobility</w:delText>
              </w:r>
            </w:del>
          </w:p>
          <w:p w:rsidR="00F75FFF" w:rsidDel="003E685A" w:rsidRDefault="001243DF" w:rsidP="002804B8">
            <w:pPr>
              <w:pStyle w:val="ListParagraph"/>
              <w:numPr>
                <w:ilvl w:val="0"/>
                <w:numId w:val="13"/>
              </w:numPr>
              <w:ind w:left="0"/>
              <w:rPr>
                <w:del w:id="6602" w:author="Karen Hughes" w:date="2016-08-29T12:59:00Z"/>
              </w:rPr>
            </w:pPr>
            <w:del w:id="6603" w:author="Karen Hughes" w:date="2016-08-29T12:59:00Z">
              <w:r w:rsidRPr="001243DF" w:rsidDel="003E685A">
                <w:delText>oneM2M-REQ-2013-0294R01 Oil and Gas Pipeline Cellular/Satellite Gateway</w:delText>
              </w:r>
            </w:del>
          </w:p>
          <w:p w:rsidR="001243DF" w:rsidDel="003E685A" w:rsidRDefault="004D2D85" w:rsidP="002804B8">
            <w:pPr>
              <w:pStyle w:val="ListParagraph"/>
              <w:numPr>
                <w:ilvl w:val="0"/>
                <w:numId w:val="13"/>
              </w:numPr>
              <w:ind w:left="0"/>
              <w:rPr>
                <w:del w:id="6604" w:author="Karen Hughes" w:date="2016-08-29T12:59:00Z"/>
              </w:rPr>
            </w:pPr>
            <w:del w:id="6605" w:author="Karen Hughes" w:date="2016-08-29T12:59:00Z">
              <w:r w:rsidRPr="004D2D85" w:rsidDel="003E685A">
                <w:delText>oneM2M-REQ-2013-0171R03 M2M Service Provisioning for Equipment with Built-in M2M Device</w:delText>
              </w:r>
            </w:del>
          </w:p>
          <w:p w:rsidR="004D2D85" w:rsidRPr="00380561" w:rsidDel="003E685A" w:rsidRDefault="00FE17AA" w:rsidP="002804B8">
            <w:pPr>
              <w:pStyle w:val="ListParagraph"/>
              <w:numPr>
                <w:ilvl w:val="0"/>
                <w:numId w:val="13"/>
              </w:numPr>
              <w:ind w:left="0"/>
              <w:rPr>
                <w:del w:id="6606" w:author="Karen Hughes" w:date="2016-08-29T12:59:00Z"/>
              </w:rPr>
            </w:pPr>
            <w:del w:id="6607" w:author="Karen Hughes" w:date="2016-08-29T12:59:00Z">
              <w:r w:rsidRPr="00380561" w:rsidDel="003E685A">
                <w:delText>oneM2M-REQ-2013-0259R01 Use case coverage of vertical industries</w:delText>
              </w:r>
              <w:r w:rsidR="009E6BD8" w:rsidRPr="00380561" w:rsidDel="003E685A">
                <w:delText xml:space="preserve"> </w:delText>
              </w:r>
              <w:r w:rsidR="009E6BD8" w:rsidRPr="002804B8" w:rsidDel="003E685A">
                <w:rPr>
                  <w:color w:val="000000"/>
                </w:rPr>
                <w:delText>(</w:delText>
              </w:r>
              <w:r w:rsidR="009E6BD8" w:rsidRPr="002804B8" w:rsidDel="003E685A">
                <w:rPr>
                  <w:i/>
                  <w:color w:val="000000"/>
                </w:rPr>
                <w:delText>Added in Scope and Introduction</w:delText>
              </w:r>
              <w:r w:rsidR="00D970FB" w:rsidRPr="002804B8" w:rsidDel="003E685A">
                <w:rPr>
                  <w:color w:val="000000"/>
                </w:rPr>
                <w:delText>)</w:delText>
              </w:r>
            </w:del>
          </w:p>
          <w:p w:rsidR="00FE17AA" w:rsidDel="003E685A" w:rsidRDefault="00487B0B" w:rsidP="002804B8">
            <w:pPr>
              <w:pStyle w:val="ListParagraph"/>
              <w:numPr>
                <w:ilvl w:val="0"/>
                <w:numId w:val="13"/>
              </w:numPr>
              <w:ind w:left="0"/>
              <w:rPr>
                <w:del w:id="6608" w:author="Karen Hughes" w:date="2016-08-29T12:59:00Z"/>
              </w:rPr>
            </w:pPr>
            <w:del w:id="6609" w:author="Karen Hughes" w:date="2016-08-29T12:59:00Z">
              <w:r w:rsidRPr="00487B0B" w:rsidDel="003E685A">
                <w:delText>oneM2M-REQ-2013-0123R02 Use-case</w:delText>
              </w:r>
              <w:r w:rsidR="00D34D7D" w:rsidDel="003E685A">
                <w:delText xml:space="preserve"> </w:delText>
              </w:r>
              <w:r w:rsidRPr="00487B0B" w:rsidDel="003E685A">
                <w:delText>Hydro-Power</w:delText>
              </w:r>
              <w:r w:rsidR="00D34D7D" w:rsidDel="003E685A">
                <w:delText xml:space="preserve"> </w:delText>
              </w:r>
              <w:r w:rsidRPr="00487B0B" w:rsidDel="003E685A">
                <w:delText>Monitoring</w:delText>
              </w:r>
              <w:r w:rsidR="00D34D7D" w:rsidDel="003E685A">
                <w:delText xml:space="preserve"> </w:delText>
              </w:r>
              <w:r w:rsidRPr="00487B0B" w:rsidDel="003E685A">
                <w:delText>Satellite</w:delText>
              </w:r>
            </w:del>
          </w:p>
          <w:p w:rsidR="00487B0B" w:rsidDel="003E685A" w:rsidRDefault="00626096" w:rsidP="002804B8">
            <w:pPr>
              <w:pStyle w:val="ListParagraph"/>
              <w:numPr>
                <w:ilvl w:val="0"/>
                <w:numId w:val="13"/>
              </w:numPr>
              <w:ind w:left="0"/>
              <w:rPr>
                <w:del w:id="6610" w:author="Karen Hughes" w:date="2016-08-29T12:59:00Z"/>
              </w:rPr>
            </w:pPr>
            <w:del w:id="6611" w:author="Karen Hughes" w:date="2016-08-29T12:59:00Z">
              <w:r w:rsidRPr="00626096" w:rsidDel="003E685A">
                <w:delText>oneM2M-REQ-2013-0283R01 Addendum to M2M Healthcare Gateway Use Case</w:delText>
              </w:r>
            </w:del>
          </w:p>
          <w:p w:rsidR="00626096" w:rsidDel="003E685A" w:rsidRDefault="00B164DA" w:rsidP="002804B8">
            <w:pPr>
              <w:pStyle w:val="ListParagraph"/>
              <w:numPr>
                <w:ilvl w:val="0"/>
                <w:numId w:val="13"/>
              </w:numPr>
              <w:ind w:left="0"/>
              <w:rPr>
                <w:del w:id="6612" w:author="Karen Hughes" w:date="2016-08-29T12:59:00Z"/>
              </w:rPr>
            </w:pPr>
            <w:del w:id="6613" w:author="Karen Hughes" w:date="2016-08-29T12:59:00Z">
              <w:r w:rsidRPr="00B164DA" w:rsidDel="003E685A">
                <w:delText>oneM2M-MAS-2013-0020 Semantic use cases from ETSI Semantics TR</w:delText>
              </w:r>
              <w:r w:rsidR="006564F1" w:rsidDel="003E685A">
                <w:delText xml:space="preserve"> (</w:delText>
              </w:r>
              <w:r w:rsidR="006564F1" w:rsidRPr="00380561" w:rsidDel="003E685A">
                <w:delText>Note the two use cases form this document are captured in 36. Home Control and 37. Device Plug and Play in this TR</w:delText>
              </w:r>
              <w:r w:rsidR="006564F1" w:rsidDel="003E685A">
                <w:delText>)</w:delText>
              </w:r>
            </w:del>
          </w:p>
          <w:p w:rsidR="000B7022" w:rsidRPr="00BC2053" w:rsidDel="003E685A" w:rsidRDefault="00F37DB8" w:rsidP="002804B8">
            <w:pPr>
              <w:pStyle w:val="ListParagraph"/>
              <w:numPr>
                <w:ilvl w:val="0"/>
                <w:numId w:val="13"/>
              </w:numPr>
              <w:ind w:left="0"/>
              <w:rPr>
                <w:del w:id="6614" w:author="Karen Hughes" w:date="2016-08-29T12:59:00Z"/>
                <w:rFonts w:ascii="Arial" w:hAnsi="Arial" w:cs="Calibri"/>
                <w:noProof/>
                <w:sz w:val="18"/>
                <w:szCs w:val="18"/>
              </w:rPr>
            </w:pPr>
            <w:del w:id="6615" w:author="Karen Hughes" w:date="2016-08-29T12:59:00Z">
              <w:r w:rsidRPr="00F37DB8" w:rsidDel="003E685A">
                <w:delText>oneM2M-REQ-2013-0261R03 Sleepy Node Use Case</w:delText>
              </w:r>
              <w:r w:rsidR="00D970FB" w:rsidDel="003E685A">
                <w:delText xml:space="preserve"> (</w:delText>
              </w:r>
              <w:r w:rsidR="00D970FB" w:rsidRPr="00380561" w:rsidDel="003E685A">
                <w:delText>Note: The informative annex of this document has been added as an informative annex of Potential Requirements section of 38. Sleepy Node</w:delText>
              </w:r>
              <w:r w:rsidR="00D970FB" w:rsidDel="003E685A">
                <w:delText>)</w:delText>
              </w:r>
            </w:del>
          </w:p>
        </w:tc>
      </w:tr>
      <w:tr w:rsidR="000B7022" w:rsidDel="003E685A" w:rsidTr="00712F2B">
        <w:trPr>
          <w:cantSplit/>
          <w:jc w:val="center"/>
          <w:del w:id="6616"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0B7022" w:rsidDel="003E685A" w:rsidRDefault="00AB0148" w:rsidP="002804B8">
            <w:pPr>
              <w:pStyle w:val="FP"/>
              <w:ind w:left="0"/>
              <w:rPr>
                <w:del w:id="6617" w:author="Karen Hughes" w:date="2016-08-29T12:59:00Z"/>
              </w:rPr>
            </w:pPr>
            <w:del w:id="6618" w:author="Karen Hughes" w:date="2016-08-29T12:59:00Z">
              <w:r w:rsidDel="003E685A">
                <w:delText>V.0.0.3</w:delText>
              </w:r>
            </w:del>
          </w:p>
        </w:tc>
        <w:tc>
          <w:tcPr>
            <w:tcW w:w="1588" w:type="dxa"/>
            <w:tcBorders>
              <w:top w:val="single" w:sz="6" w:space="0" w:color="auto"/>
              <w:left w:val="single" w:sz="6" w:space="0" w:color="auto"/>
              <w:bottom w:val="single" w:sz="6" w:space="0" w:color="auto"/>
              <w:right w:val="single" w:sz="6" w:space="0" w:color="auto"/>
            </w:tcBorders>
          </w:tcPr>
          <w:p w:rsidR="000B7022" w:rsidDel="003E685A" w:rsidRDefault="00FC15B2" w:rsidP="002804B8">
            <w:pPr>
              <w:pStyle w:val="FP"/>
              <w:ind w:left="0"/>
              <w:rPr>
                <w:del w:id="6619" w:author="Karen Hughes" w:date="2016-08-29T12:59:00Z"/>
              </w:rPr>
            </w:pPr>
            <w:del w:id="6620" w:author="Karen Hughes" w:date="2016-08-29T12:59:00Z">
              <w:r w:rsidDel="003E685A">
                <w:delText>26</w:delText>
              </w:r>
              <w:r w:rsidR="00AB0148" w:rsidDel="003E685A">
                <w:delText>-Jul-2013</w:delText>
              </w:r>
            </w:del>
          </w:p>
        </w:tc>
        <w:tc>
          <w:tcPr>
            <w:tcW w:w="6804" w:type="dxa"/>
            <w:tcBorders>
              <w:top w:val="single" w:sz="6" w:space="0" w:color="auto"/>
              <w:left w:val="nil"/>
              <w:bottom w:val="single" w:sz="6" w:space="0" w:color="auto"/>
              <w:right w:val="single" w:sz="6" w:space="0" w:color="auto"/>
            </w:tcBorders>
          </w:tcPr>
          <w:p w:rsidR="000B7022" w:rsidDel="003E685A" w:rsidRDefault="00AB0148" w:rsidP="002804B8">
            <w:pPr>
              <w:pStyle w:val="FP"/>
              <w:ind w:left="0"/>
              <w:rPr>
                <w:del w:id="6621" w:author="Karen Hughes" w:date="2016-08-29T12:59:00Z"/>
              </w:rPr>
            </w:pPr>
            <w:del w:id="6622" w:author="Karen Hughes" w:date="2016-08-29T12:59:00Z">
              <w:r w:rsidDel="003E685A">
                <w:delText xml:space="preserve">Added acronyms. </w:delText>
              </w:r>
              <w:r w:rsidR="00F152D0" w:rsidDel="003E685A">
                <w:delText xml:space="preserve">Added references. </w:delText>
              </w:r>
              <w:r w:rsidDel="003E685A">
                <w:delText>Added introduction. General clean-up.</w:delText>
              </w:r>
              <w:r w:rsidR="00740653" w:rsidDel="003E685A">
                <w:delText xml:space="preserve"> Replace references to temp docs with contents.</w:delText>
              </w:r>
              <w:r w:rsidR="00A95A55" w:rsidDel="003E685A">
                <w:delText xml:space="preserve"> Removed IPR and copyright text.</w:delText>
              </w:r>
            </w:del>
          </w:p>
        </w:tc>
      </w:tr>
      <w:tr w:rsidR="000B7022" w:rsidDel="003E685A" w:rsidTr="00712F2B">
        <w:trPr>
          <w:cantSplit/>
          <w:jc w:val="center"/>
          <w:del w:id="6623"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0B7022" w:rsidDel="003E685A" w:rsidRDefault="008F394D" w:rsidP="002804B8">
            <w:pPr>
              <w:pStyle w:val="FP"/>
              <w:ind w:left="0"/>
              <w:rPr>
                <w:del w:id="6624" w:author="Karen Hughes" w:date="2016-08-29T12:59:00Z"/>
              </w:rPr>
            </w:pPr>
            <w:del w:id="6625" w:author="Karen Hughes" w:date="2016-08-29T12:59:00Z">
              <w:r w:rsidDel="003E685A">
                <w:lastRenderedPageBreak/>
                <w:delText>V.0.0.4</w:delText>
              </w:r>
            </w:del>
          </w:p>
        </w:tc>
        <w:tc>
          <w:tcPr>
            <w:tcW w:w="1588" w:type="dxa"/>
            <w:tcBorders>
              <w:top w:val="single" w:sz="6" w:space="0" w:color="auto"/>
              <w:left w:val="single" w:sz="6" w:space="0" w:color="auto"/>
              <w:bottom w:val="single" w:sz="6" w:space="0" w:color="auto"/>
              <w:right w:val="single" w:sz="6" w:space="0" w:color="auto"/>
            </w:tcBorders>
          </w:tcPr>
          <w:p w:rsidR="000B7022" w:rsidDel="003E685A" w:rsidRDefault="004B2531" w:rsidP="002804B8">
            <w:pPr>
              <w:pStyle w:val="FP"/>
              <w:ind w:left="0"/>
              <w:rPr>
                <w:del w:id="6626" w:author="Karen Hughes" w:date="2016-08-29T12:59:00Z"/>
              </w:rPr>
            </w:pPr>
            <w:del w:id="6627" w:author="Karen Hughes" w:date="2016-08-29T12:59:00Z">
              <w:r w:rsidDel="003E685A">
                <w:delText>13</w:delText>
              </w:r>
              <w:r w:rsidR="003F738D" w:rsidDel="003E685A">
                <w:delText>-Aug-2013</w:delText>
              </w:r>
            </w:del>
          </w:p>
        </w:tc>
        <w:tc>
          <w:tcPr>
            <w:tcW w:w="6804" w:type="dxa"/>
            <w:tcBorders>
              <w:top w:val="single" w:sz="6" w:space="0" w:color="auto"/>
              <w:left w:val="nil"/>
              <w:bottom w:val="single" w:sz="6" w:space="0" w:color="auto"/>
              <w:right w:val="single" w:sz="6" w:space="0" w:color="auto"/>
            </w:tcBorders>
          </w:tcPr>
          <w:p w:rsidR="00E8320F" w:rsidDel="003E685A" w:rsidRDefault="008F394D" w:rsidP="002804B8">
            <w:pPr>
              <w:pStyle w:val="FP"/>
              <w:ind w:left="0"/>
              <w:rPr>
                <w:del w:id="6628" w:author="Karen Hughes" w:date="2016-08-29T12:59:00Z"/>
              </w:rPr>
            </w:pPr>
            <w:del w:id="6629" w:author="Karen Hughes" w:date="2016-08-29T12:59:00Z">
              <w:r w:rsidDel="003E685A">
                <w:delText>Remove</w:delText>
              </w:r>
              <w:r w:rsidR="00AA487E" w:rsidDel="003E685A">
                <w:delText>d</w:delText>
              </w:r>
              <w:r w:rsidDel="003E685A">
                <w:delText xml:space="preserve"> Target Industry clauses.</w:delText>
              </w:r>
              <w:r w:rsidR="00F0167C" w:rsidDel="003E685A">
                <w:delText xml:space="preserve"> </w:delText>
              </w:r>
            </w:del>
          </w:p>
          <w:p w:rsidR="00E8320F" w:rsidDel="003E685A" w:rsidRDefault="00F0167C" w:rsidP="002804B8">
            <w:pPr>
              <w:pStyle w:val="FP"/>
              <w:ind w:left="0"/>
              <w:rPr>
                <w:del w:id="6630" w:author="Karen Hughes" w:date="2016-08-29T12:59:00Z"/>
              </w:rPr>
            </w:pPr>
            <w:del w:id="6631" w:author="Karen Hughes" w:date="2016-08-29T12:59:00Z">
              <w:r w:rsidDel="003E685A">
                <w:delText>oneM2M-REQ-0227R02</w:delText>
              </w:r>
              <w:r w:rsidR="00E8320F" w:rsidDel="003E685A">
                <w:delText xml:space="preserve"> </w:delText>
              </w:r>
              <w:r w:rsidR="00E8320F" w:rsidRPr="000B468A" w:rsidDel="003E685A">
                <w:delText>e-health application security use case</w:delText>
              </w:r>
              <w:r w:rsidR="004816C8" w:rsidDel="003E685A">
                <w:delText xml:space="preserve">, </w:delText>
              </w:r>
            </w:del>
          </w:p>
          <w:p w:rsidR="00E8320F" w:rsidDel="003E685A" w:rsidRDefault="004816C8" w:rsidP="002804B8">
            <w:pPr>
              <w:pStyle w:val="FP"/>
              <w:ind w:left="0"/>
              <w:rPr>
                <w:del w:id="6632" w:author="Karen Hughes" w:date="2016-08-29T12:59:00Z"/>
              </w:rPr>
            </w:pPr>
            <w:del w:id="6633" w:author="Karen Hughes" w:date="2016-08-29T12:59:00Z">
              <w:r w:rsidRPr="004D2D85" w:rsidDel="003E685A">
                <w:delText>oneM2M-REQ-2013-0171R03</w:delText>
              </w:r>
              <w:r w:rsidR="00E8320F" w:rsidDel="003E685A">
                <w:delText xml:space="preserve"> </w:delText>
              </w:r>
              <w:r w:rsidR="00E8320F" w:rsidRPr="00E8320F" w:rsidDel="003E685A">
                <w:delText>M2M Service Provisioning for Equipment with Built-in M2M Device</w:delText>
              </w:r>
              <w:r w:rsidR="00A453B9" w:rsidDel="003E685A">
                <w:delText xml:space="preserve">, </w:delText>
              </w:r>
            </w:del>
          </w:p>
          <w:p w:rsidR="00E8320F" w:rsidDel="003E685A" w:rsidRDefault="00A453B9" w:rsidP="002804B8">
            <w:pPr>
              <w:pStyle w:val="FP"/>
              <w:ind w:left="0"/>
              <w:rPr>
                <w:del w:id="6634" w:author="Karen Hughes" w:date="2016-08-29T12:59:00Z"/>
              </w:rPr>
            </w:pPr>
            <w:del w:id="6635" w:author="Karen Hughes" w:date="2016-08-29T12:59:00Z">
              <w:r w:rsidDel="003E685A">
                <w:delText>oneM2M-REQ-</w:delText>
              </w:r>
              <w:r w:rsidR="00D41095" w:rsidDel="003E685A">
                <w:delText>2013-</w:delText>
              </w:r>
              <w:r w:rsidDel="003E685A">
                <w:delText>0020</w:delText>
              </w:r>
              <w:r w:rsidR="00D41095" w:rsidDel="003E685A">
                <w:delText xml:space="preserve"> </w:delText>
              </w:r>
              <w:r w:rsidR="00D41095" w:rsidRPr="00B164DA" w:rsidDel="003E685A">
                <w:delText>Semantic use cases from ETSI Semantics TR</w:delText>
              </w:r>
            </w:del>
          </w:p>
          <w:p w:rsidR="006429D9" w:rsidDel="003E685A" w:rsidRDefault="00D96CAA" w:rsidP="002804B8">
            <w:pPr>
              <w:pStyle w:val="FP"/>
              <w:ind w:left="0"/>
              <w:rPr>
                <w:del w:id="6636" w:author="Karen Hughes" w:date="2016-08-29T12:59:00Z"/>
              </w:rPr>
            </w:pPr>
            <w:del w:id="6637" w:author="Karen Hughes" w:date="2016-08-29T12:59:00Z">
              <w:r w:rsidDel="003E685A">
                <w:delText>oneM2M-REQ-2013-0356</w:delText>
              </w:r>
              <w:r w:rsidR="007B69B7" w:rsidDel="003E685A">
                <w:delText>R01</w:delText>
              </w:r>
              <w:r w:rsidR="00E8320F" w:rsidDel="003E685A">
                <w:delText xml:space="preserve"> </w:delText>
              </w:r>
              <w:r w:rsidR="00E8320F" w:rsidRPr="00753AB7" w:rsidDel="003E685A">
                <w:delText>Correction to M2M Healthcare Gateway Use Case</w:delText>
              </w:r>
              <w:r w:rsidR="00274074" w:rsidDel="003E685A">
                <w:delText xml:space="preserve"> </w:delText>
              </w:r>
            </w:del>
          </w:p>
          <w:p w:rsidR="006429D9" w:rsidDel="003E685A" w:rsidRDefault="00274074" w:rsidP="002804B8">
            <w:pPr>
              <w:pStyle w:val="FP"/>
              <w:ind w:left="0"/>
              <w:rPr>
                <w:del w:id="6638" w:author="Karen Hughes" w:date="2016-08-29T12:59:00Z"/>
              </w:rPr>
            </w:pPr>
            <w:del w:id="6639" w:author="Karen Hughes" w:date="2016-08-29T12:59:00Z">
              <w:r w:rsidDel="003E685A">
                <w:delText>oneM2M-REQ-2013-0398R01</w:delText>
              </w:r>
              <w:r w:rsidR="00F63A7B" w:rsidDel="003E685A">
                <w:delText xml:space="preserve"> </w:delText>
              </w:r>
              <w:r w:rsidR="006429D9" w:rsidRPr="006429D9" w:rsidDel="003E685A">
                <w:delText xml:space="preserve">Use Case  of Additional audio video </w:delText>
              </w:r>
            </w:del>
          </w:p>
          <w:p w:rsidR="00DC4495" w:rsidDel="003E685A" w:rsidRDefault="00F63A7B" w:rsidP="002804B8">
            <w:pPr>
              <w:pStyle w:val="FP"/>
              <w:ind w:left="0"/>
              <w:rPr>
                <w:del w:id="6640" w:author="Karen Hughes" w:date="2016-08-29T12:59:00Z"/>
              </w:rPr>
            </w:pPr>
            <w:del w:id="6641" w:author="Karen Hughes" w:date="2016-08-29T12:59:00Z">
              <w:r w:rsidDel="003E685A">
                <w:delText>oneM2M-REQ-2013-0399</w:delText>
              </w:r>
              <w:r w:rsidR="006429D9" w:rsidDel="003E685A">
                <w:delText xml:space="preserve"> </w:delText>
              </w:r>
              <w:r w:rsidR="006429D9" w:rsidRPr="006429D9" w:rsidDel="003E685A">
                <w:delText>Addit</w:delText>
              </w:r>
              <w:r w:rsidR="006429D9" w:rsidDel="003E685A">
                <w:delText>ional Use Case for Oil and Gas</w:delText>
              </w:r>
              <w:r w:rsidDel="003E685A">
                <w:delText>.</w:delText>
              </w:r>
            </w:del>
          </w:p>
        </w:tc>
      </w:tr>
      <w:tr w:rsidR="00DC4495" w:rsidDel="003E685A" w:rsidTr="00712F2B">
        <w:trPr>
          <w:cantSplit/>
          <w:jc w:val="center"/>
          <w:del w:id="6642"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DC4495" w:rsidDel="003E685A" w:rsidRDefault="00DC4495" w:rsidP="002804B8">
            <w:pPr>
              <w:pStyle w:val="FP"/>
              <w:ind w:left="0"/>
              <w:rPr>
                <w:del w:id="6643" w:author="Karen Hughes" w:date="2016-08-29T12:59:00Z"/>
              </w:rPr>
            </w:pPr>
            <w:del w:id="6644" w:author="Karen Hughes" w:date="2016-08-29T12:59:00Z">
              <w:r w:rsidDel="003E685A">
                <w:delText>V</w:delText>
              </w:r>
              <w:r w:rsidR="003221B4" w:rsidDel="003E685A">
                <w:delText>.0.0.5</w:delText>
              </w:r>
            </w:del>
          </w:p>
        </w:tc>
        <w:tc>
          <w:tcPr>
            <w:tcW w:w="1588" w:type="dxa"/>
            <w:tcBorders>
              <w:top w:val="single" w:sz="6" w:space="0" w:color="auto"/>
              <w:left w:val="single" w:sz="6" w:space="0" w:color="auto"/>
              <w:bottom w:val="single" w:sz="6" w:space="0" w:color="auto"/>
              <w:right w:val="single" w:sz="6" w:space="0" w:color="auto"/>
            </w:tcBorders>
          </w:tcPr>
          <w:p w:rsidR="00DC4495" w:rsidDel="003E685A" w:rsidRDefault="003221B4" w:rsidP="002804B8">
            <w:pPr>
              <w:pStyle w:val="FP"/>
              <w:ind w:left="0"/>
              <w:rPr>
                <w:del w:id="6645" w:author="Karen Hughes" w:date="2016-08-29T12:59:00Z"/>
              </w:rPr>
            </w:pPr>
            <w:del w:id="6646" w:author="Karen Hughes" w:date="2016-08-29T12:59:00Z">
              <w:r w:rsidDel="003E685A">
                <w:delText>23-Sep-2013</w:delText>
              </w:r>
            </w:del>
          </w:p>
        </w:tc>
        <w:tc>
          <w:tcPr>
            <w:tcW w:w="6804" w:type="dxa"/>
            <w:tcBorders>
              <w:top w:val="single" w:sz="6" w:space="0" w:color="auto"/>
              <w:left w:val="nil"/>
              <w:bottom w:val="single" w:sz="6" w:space="0" w:color="auto"/>
              <w:right w:val="single" w:sz="6" w:space="0" w:color="auto"/>
            </w:tcBorders>
          </w:tcPr>
          <w:p w:rsidR="00DC4495" w:rsidDel="003E685A" w:rsidRDefault="003221B4" w:rsidP="002804B8">
            <w:pPr>
              <w:pStyle w:val="FP"/>
              <w:ind w:left="0"/>
              <w:rPr>
                <w:del w:id="6647" w:author="Karen Hughes" w:date="2016-08-29T12:59:00Z"/>
              </w:rPr>
            </w:pPr>
            <w:del w:id="6648" w:author="Karen Hughes" w:date="2016-08-29T12:59:00Z">
              <w:r w:rsidDel="003E685A">
                <w:delText>Added missing acronyms. Remove placeholder clauses.</w:delText>
              </w:r>
              <w:r w:rsidR="006B0A0C" w:rsidDel="003E685A">
                <w:delText xml:space="preserve"> Modified references. Added new legal text. </w:delText>
              </w:r>
            </w:del>
          </w:p>
        </w:tc>
      </w:tr>
      <w:tr w:rsidR="0073174B" w:rsidDel="003E685A" w:rsidTr="00712F2B">
        <w:trPr>
          <w:cantSplit/>
          <w:jc w:val="center"/>
          <w:del w:id="6649"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73174B" w:rsidDel="003E685A" w:rsidRDefault="0073174B" w:rsidP="002804B8">
            <w:pPr>
              <w:pStyle w:val="FP"/>
              <w:ind w:left="0"/>
              <w:rPr>
                <w:del w:id="6650" w:author="Karen Hughes" w:date="2016-08-29T12:59:00Z"/>
              </w:rPr>
            </w:pPr>
            <w:del w:id="6651" w:author="Karen Hughes" w:date="2016-08-29T12:59:00Z">
              <w:r w:rsidDel="003E685A">
                <w:delText>V1.0.1</w:delText>
              </w:r>
            </w:del>
          </w:p>
        </w:tc>
        <w:tc>
          <w:tcPr>
            <w:tcW w:w="1588" w:type="dxa"/>
            <w:tcBorders>
              <w:top w:val="single" w:sz="6" w:space="0" w:color="auto"/>
              <w:left w:val="single" w:sz="6" w:space="0" w:color="auto"/>
              <w:bottom w:val="single" w:sz="6" w:space="0" w:color="auto"/>
              <w:right w:val="single" w:sz="6" w:space="0" w:color="auto"/>
            </w:tcBorders>
          </w:tcPr>
          <w:p w:rsidR="0073174B" w:rsidDel="003E685A" w:rsidRDefault="0073174B" w:rsidP="002804B8">
            <w:pPr>
              <w:pStyle w:val="FP"/>
              <w:ind w:left="0"/>
              <w:rPr>
                <w:del w:id="6652" w:author="Karen Hughes" w:date="2016-08-29T12:59:00Z"/>
              </w:rPr>
            </w:pPr>
            <w:del w:id="6653" w:author="Karen Hughes" w:date="2016-08-29T12:59:00Z">
              <w:r w:rsidDel="003E685A">
                <w:delText>17-Apr-2014</w:delText>
              </w:r>
            </w:del>
          </w:p>
        </w:tc>
        <w:tc>
          <w:tcPr>
            <w:tcW w:w="6804" w:type="dxa"/>
            <w:tcBorders>
              <w:top w:val="single" w:sz="6" w:space="0" w:color="auto"/>
              <w:left w:val="nil"/>
              <w:bottom w:val="single" w:sz="6" w:space="0" w:color="auto"/>
              <w:right w:val="single" w:sz="6" w:space="0" w:color="auto"/>
            </w:tcBorders>
          </w:tcPr>
          <w:p w:rsidR="0073174B" w:rsidDel="003E685A" w:rsidRDefault="0073174B" w:rsidP="002804B8">
            <w:pPr>
              <w:pStyle w:val="FP"/>
              <w:ind w:left="0"/>
              <w:rPr>
                <w:del w:id="6654" w:author="Karen Hughes" w:date="2016-08-29T12:59:00Z"/>
              </w:rPr>
            </w:pPr>
            <w:del w:id="6655" w:author="Karen Hughes" w:date="2016-08-29T12:59:00Z">
              <w:r w:rsidRPr="0073174B" w:rsidDel="003E685A">
                <w:delText>REQ-2014-0005R01</w:delText>
              </w:r>
              <w:r w:rsidR="0015240C" w:rsidDel="003E685A">
                <w:delText xml:space="preserve"> </w:delText>
              </w:r>
              <w:r w:rsidR="0015240C" w:rsidRPr="0015240C" w:rsidDel="003E685A">
                <w:delText>Semantics query for device discovery across M2M Service Providers</w:delText>
              </w:r>
              <w:r w:rsidRPr="0073174B" w:rsidDel="003E685A">
                <w:delText xml:space="preserve"> to clause 11 “Other Use Cases"</w:delText>
              </w:r>
            </w:del>
          </w:p>
          <w:p w:rsidR="0073174B" w:rsidDel="003E685A" w:rsidRDefault="0073174B" w:rsidP="002804B8">
            <w:pPr>
              <w:pStyle w:val="FP"/>
              <w:ind w:left="0"/>
              <w:rPr>
                <w:del w:id="6656" w:author="Karen Hughes" w:date="2016-08-29T12:59:00Z"/>
              </w:rPr>
            </w:pPr>
            <w:del w:id="6657" w:author="Karen Hughes" w:date="2016-08-29T12:59:00Z">
              <w:r w:rsidRPr="0073174B" w:rsidDel="003E685A">
                <w:delText xml:space="preserve">REQ-2014-0431R03 </w:delText>
              </w:r>
              <w:r w:rsidR="0015240C" w:rsidRPr="0015240C" w:rsidDel="003E685A">
                <w:delText>Use cases for Electronic Toll Collection (ETC) service.</w:delText>
              </w:r>
              <w:r w:rsidRPr="0073174B" w:rsidDel="003E685A">
                <w:delText>to clause 10 “Transportation Use Cases”</w:delText>
              </w:r>
            </w:del>
          </w:p>
        </w:tc>
      </w:tr>
      <w:tr w:rsidR="00782611" w:rsidDel="003E685A" w:rsidTr="00712F2B">
        <w:trPr>
          <w:cantSplit/>
          <w:jc w:val="center"/>
          <w:del w:id="6658"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782611" w:rsidDel="003E685A" w:rsidRDefault="00782611" w:rsidP="002804B8">
            <w:pPr>
              <w:pStyle w:val="FP"/>
              <w:ind w:left="0"/>
              <w:rPr>
                <w:del w:id="6659" w:author="Karen Hughes" w:date="2016-08-29T12:59:00Z"/>
              </w:rPr>
            </w:pPr>
            <w:del w:id="6660" w:author="Karen Hughes" w:date="2016-08-29T12:59:00Z">
              <w:r w:rsidDel="003E685A">
                <w:delText>V1.0.2</w:delText>
              </w:r>
            </w:del>
          </w:p>
        </w:tc>
        <w:tc>
          <w:tcPr>
            <w:tcW w:w="1588" w:type="dxa"/>
            <w:tcBorders>
              <w:top w:val="single" w:sz="6" w:space="0" w:color="auto"/>
              <w:left w:val="single" w:sz="6" w:space="0" w:color="auto"/>
              <w:bottom w:val="single" w:sz="6" w:space="0" w:color="auto"/>
              <w:right w:val="single" w:sz="6" w:space="0" w:color="auto"/>
            </w:tcBorders>
          </w:tcPr>
          <w:p w:rsidR="00782611" w:rsidDel="003E685A" w:rsidRDefault="00782611" w:rsidP="002804B8">
            <w:pPr>
              <w:pStyle w:val="FP"/>
              <w:ind w:left="0"/>
              <w:rPr>
                <w:del w:id="6661" w:author="Karen Hughes" w:date="2016-08-29T12:59:00Z"/>
              </w:rPr>
            </w:pPr>
            <w:del w:id="6662" w:author="Karen Hughes" w:date="2016-08-29T12:59:00Z">
              <w:r w:rsidDel="003E685A">
                <w:delText>9-July-2014</w:delText>
              </w:r>
            </w:del>
          </w:p>
        </w:tc>
        <w:tc>
          <w:tcPr>
            <w:tcW w:w="6804" w:type="dxa"/>
            <w:tcBorders>
              <w:top w:val="single" w:sz="6" w:space="0" w:color="auto"/>
              <w:left w:val="nil"/>
              <w:bottom w:val="single" w:sz="6" w:space="0" w:color="auto"/>
              <w:right w:val="single" w:sz="6" w:space="0" w:color="auto"/>
            </w:tcBorders>
          </w:tcPr>
          <w:p w:rsidR="00782611" w:rsidDel="003E685A" w:rsidRDefault="00782611" w:rsidP="002804B8">
            <w:pPr>
              <w:pStyle w:val="FP"/>
              <w:ind w:left="0"/>
              <w:rPr>
                <w:del w:id="6663" w:author="Karen Hughes" w:date="2016-08-29T12:59:00Z"/>
              </w:rPr>
            </w:pPr>
            <w:del w:id="6664" w:author="Karen Hughes" w:date="2016-08-29T12:59:00Z">
              <w:r w:rsidDel="003E685A">
                <w:delText xml:space="preserve"> REQ-2014-0446R02</w:delText>
              </w:r>
              <w:r w:rsidR="008D4F8E" w:rsidDel="003E685A">
                <w:delText xml:space="preserve">Underlying network service activation and deactivation use </w:delText>
              </w:r>
              <w:r w:rsidR="008D4F8E" w:rsidRPr="008D4F8E" w:rsidDel="003E685A">
                <w:delText xml:space="preserve">case </w:delText>
              </w:r>
              <w:r w:rsidDel="003E685A">
                <w:delText>to clause</w:delText>
              </w:r>
              <w:r w:rsidR="005D5612" w:rsidDel="003E685A">
                <w:delText xml:space="preserve"> </w:delText>
              </w:r>
              <w:r w:rsidR="005D5612" w:rsidRPr="0073174B" w:rsidDel="003E685A">
                <w:delText>11 “Other Use Cases"</w:delText>
              </w:r>
            </w:del>
          </w:p>
          <w:p w:rsidR="00782611" w:rsidDel="003E685A" w:rsidRDefault="00782611" w:rsidP="002804B8">
            <w:pPr>
              <w:pStyle w:val="FP"/>
              <w:ind w:left="0"/>
              <w:rPr>
                <w:del w:id="6665" w:author="Karen Hughes" w:date="2016-08-29T12:59:00Z"/>
              </w:rPr>
            </w:pPr>
            <w:del w:id="6666" w:author="Karen Hughes" w:date="2016-08-29T12:59:00Z">
              <w:r w:rsidDel="003E685A">
                <w:delText xml:space="preserve"> REQ-2014-0447</w:delText>
              </w:r>
              <w:r w:rsidR="008D4F8E" w:rsidDel="003E685A">
                <w:delText xml:space="preserve"> Use case for Triggering in Field </w:delText>
              </w:r>
              <w:r w:rsidR="008D4F8E" w:rsidRPr="008D4F8E" w:rsidDel="003E685A">
                <w:delText>Domain</w:delText>
              </w:r>
              <w:r w:rsidDel="003E685A">
                <w:delText xml:space="preserve"> to clause</w:delText>
              </w:r>
              <w:r w:rsidR="00231354" w:rsidDel="003E685A">
                <w:delText xml:space="preserve"> 9 “Residential Use Cases”</w:delText>
              </w:r>
            </w:del>
          </w:p>
          <w:p w:rsidR="00782611" w:rsidDel="003E685A" w:rsidRDefault="00890918" w:rsidP="002804B8">
            <w:pPr>
              <w:pStyle w:val="FP"/>
              <w:ind w:left="0"/>
              <w:rPr>
                <w:del w:id="6667" w:author="Karen Hughes" w:date="2016-08-29T12:59:00Z"/>
              </w:rPr>
            </w:pPr>
            <w:del w:id="6668" w:author="Karen Hughes" w:date="2016-08-29T12:59:00Z">
              <w:r w:rsidDel="003E685A">
                <w:delText>Applied changes of</w:delText>
              </w:r>
              <w:r w:rsidR="00782611" w:rsidDel="003E685A">
                <w:delText xml:space="preserve"> REQ-2014-0449R02 </w:delText>
              </w:r>
              <w:r w:rsidR="00D34D7D" w:rsidRPr="006429D9" w:rsidDel="003E685A">
                <w:delText>Use cases for Electronic Toll Collection (ETC)</w:delText>
              </w:r>
              <w:r w:rsidR="00D34D7D" w:rsidDel="003E685A">
                <w:delText xml:space="preserve"> </w:delText>
              </w:r>
              <w:r w:rsidR="00782611" w:rsidDel="003E685A">
                <w:delText>to clause</w:delText>
              </w:r>
              <w:r w:rsidDel="003E685A">
                <w:delText xml:space="preserve"> 10.5</w:delText>
              </w:r>
            </w:del>
          </w:p>
        </w:tc>
      </w:tr>
      <w:tr w:rsidR="00822346" w:rsidDel="003E685A" w:rsidTr="00712F2B">
        <w:trPr>
          <w:cantSplit/>
          <w:jc w:val="center"/>
          <w:del w:id="6669"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822346" w:rsidDel="003E685A" w:rsidRDefault="00822346" w:rsidP="002804B8">
            <w:pPr>
              <w:pStyle w:val="FP"/>
              <w:ind w:left="0"/>
              <w:rPr>
                <w:del w:id="6670" w:author="Karen Hughes" w:date="2016-08-29T12:59:00Z"/>
              </w:rPr>
            </w:pPr>
            <w:del w:id="6671" w:author="Karen Hughes" w:date="2016-08-29T12:59:00Z">
              <w:r w:rsidDel="003E685A">
                <w:delText>V1.</w:delText>
              </w:r>
              <w:r w:rsidR="006B5016" w:rsidDel="003E685A">
                <w:delText>3</w:delText>
              </w:r>
              <w:r w:rsidDel="003E685A">
                <w:delText>.</w:delText>
              </w:r>
              <w:r w:rsidR="006B5016" w:rsidDel="003E685A">
                <w:delText>0</w:delText>
              </w:r>
            </w:del>
          </w:p>
        </w:tc>
        <w:tc>
          <w:tcPr>
            <w:tcW w:w="1588" w:type="dxa"/>
            <w:tcBorders>
              <w:top w:val="single" w:sz="6" w:space="0" w:color="auto"/>
              <w:left w:val="single" w:sz="6" w:space="0" w:color="auto"/>
              <w:bottom w:val="single" w:sz="6" w:space="0" w:color="auto"/>
              <w:right w:val="single" w:sz="6" w:space="0" w:color="auto"/>
            </w:tcBorders>
          </w:tcPr>
          <w:p w:rsidR="00822346" w:rsidDel="003E685A" w:rsidRDefault="00822346" w:rsidP="002804B8">
            <w:pPr>
              <w:pStyle w:val="FP"/>
              <w:ind w:left="0"/>
              <w:rPr>
                <w:del w:id="6672" w:author="Karen Hughes" w:date="2016-08-29T12:59:00Z"/>
              </w:rPr>
            </w:pPr>
            <w:del w:id="6673" w:author="Karen Hughes" w:date="2016-08-29T12:59:00Z">
              <w:r w:rsidDel="003E685A">
                <w:delText>9-Oct-2014</w:delText>
              </w:r>
            </w:del>
          </w:p>
        </w:tc>
        <w:tc>
          <w:tcPr>
            <w:tcW w:w="6804" w:type="dxa"/>
            <w:tcBorders>
              <w:top w:val="single" w:sz="6" w:space="0" w:color="auto"/>
              <w:left w:val="nil"/>
              <w:bottom w:val="single" w:sz="6" w:space="0" w:color="auto"/>
              <w:right w:val="single" w:sz="6" w:space="0" w:color="auto"/>
            </w:tcBorders>
          </w:tcPr>
          <w:p w:rsidR="00822346" w:rsidDel="003E685A" w:rsidRDefault="00822346" w:rsidP="002804B8">
            <w:pPr>
              <w:pStyle w:val="FP"/>
              <w:ind w:left="0"/>
              <w:rPr>
                <w:del w:id="6674" w:author="Karen Hughes" w:date="2016-08-29T12:59:00Z"/>
              </w:rPr>
            </w:pPr>
            <w:del w:id="6675" w:author="Karen Hughes" w:date="2016-08-29T12:59:00Z">
              <w:r w:rsidRPr="00822346" w:rsidDel="003E685A">
                <w:delText>REQ-2014-0466R05 Use</w:delText>
              </w:r>
              <w:r w:rsidR="00D34D7D" w:rsidDel="003E685A">
                <w:delText xml:space="preserve"> </w:delText>
              </w:r>
              <w:r w:rsidRPr="00822346" w:rsidDel="003E685A">
                <w:delText>case</w:delText>
              </w:r>
              <w:r w:rsidR="00D34D7D" w:rsidDel="003E685A">
                <w:delText xml:space="preserve"> </w:delText>
              </w:r>
              <w:r w:rsidRPr="00822346" w:rsidDel="003E685A">
                <w:delText>for</w:delText>
              </w:r>
              <w:r w:rsidR="00D34D7D" w:rsidDel="003E685A">
                <w:delText xml:space="preserve"> </w:delText>
              </w:r>
              <w:r w:rsidRPr="00822346" w:rsidDel="003E685A">
                <w:delText>vending</w:delText>
              </w:r>
              <w:r w:rsidR="00D34D7D" w:rsidDel="003E685A">
                <w:delText xml:space="preserve"> </w:delText>
              </w:r>
              <w:r w:rsidRPr="00822346" w:rsidDel="003E685A">
                <w:delText>machine</w:delText>
              </w:r>
              <w:r w:rsidDel="003E685A">
                <w:delText xml:space="preserve"> to </w:delText>
              </w:r>
              <w:r w:rsidR="003870CF" w:rsidDel="003E685A">
                <w:delText xml:space="preserve">new </w:delText>
              </w:r>
              <w:r w:rsidDel="003E685A">
                <w:delText xml:space="preserve">clause </w:delText>
              </w:r>
              <w:r w:rsidR="003870CF" w:rsidDel="003E685A">
                <w:delText>10 “Retail Use Cases”</w:delText>
              </w:r>
            </w:del>
          </w:p>
          <w:p w:rsidR="00822346" w:rsidDel="003E685A" w:rsidRDefault="00822346" w:rsidP="002804B8">
            <w:pPr>
              <w:pStyle w:val="FP"/>
              <w:ind w:left="0"/>
              <w:rPr>
                <w:del w:id="6676" w:author="Karen Hughes" w:date="2016-08-29T12:59:00Z"/>
              </w:rPr>
            </w:pPr>
            <w:del w:id="6677" w:author="Karen Hughes" w:date="2016-08-29T12:59:00Z">
              <w:r w:rsidDel="003E685A">
                <w:delText xml:space="preserve">Added </w:delText>
              </w:r>
              <w:r w:rsidRPr="00822346" w:rsidDel="003E685A">
                <w:delText>REQ-2014-0467R02 Use</w:delText>
              </w:r>
              <w:r w:rsidR="00D34D7D" w:rsidDel="003E685A">
                <w:delText xml:space="preserve"> </w:delText>
              </w:r>
              <w:r w:rsidRPr="00822346" w:rsidDel="003E685A">
                <w:delText>case</w:delText>
              </w:r>
              <w:r w:rsidR="00D34D7D" w:rsidDel="003E685A">
                <w:delText xml:space="preserve"> </w:delText>
              </w:r>
              <w:r w:rsidRPr="00822346" w:rsidDel="003E685A">
                <w:delText>for</w:delText>
              </w:r>
              <w:r w:rsidR="00D34D7D" w:rsidDel="003E685A">
                <w:delText xml:space="preserve"> </w:delText>
              </w:r>
              <w:r w:rsidRPr="00822346" w:rsidDel="003E685A">
                <w:delText>taxi</w:delText>
              </w:r>
              <w:r w:rsidR="00D34D7D" w:rsidDel="003E685A">
                <w:delText xml:space="preserve"> </w:delText>
              </w:r>
              <w:r w:rsidRPr="00822346" w:rsidDel="003E685A">
                <w:delText>advertisement</w:delText>
              </w:r>
              <w:r w:rsidDel="003E685A">
                <w:delText xml:space="preserve"> to </w:delText>
              </w:r>
              <w:r w:rsidR="00057ED6" w:rsidDel="003E685A">
                <w:delText xml:space="preserve">renumbered </w:delText>
              </w:r>
              <w:r w:rsidDel="003E685A">
                <w:delText>clause</w:delText>
              </w:r>
              <w:r w:rsidR="00057ED6" w:rsidDel="003E685A">
                <w:delText xml:space="preserve"> </w:delText>
              </w:r>
              <w:r w:rsidR="00E46C77" w:rsidDel="003E685A">
                <w:delText xml:space="preserve">11 </w:delText>
              </w:r>
              <w:r w:rsidR="00057ED6" w:rsidDel="003E685A">
                <w:delText>“Transportation”</w:delText>
              </w:r>
            </w:del>
          </w:p>
        </w:tc>
      </w:tr>
      <w:tr w:rsidR="009314E7" w:rsidDel="003E685A" w:rsidTr="00712F2B">
        <w:trPr>
          <w:cantSplit/>
          <w:jc w:val="center"/>
          <w:del w:id="6678"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9314E7" w:rsidDel="003E685A" w:rsidRDefault="00DB1369" w:rsidP="002804B8">
            <w:pPr>
              <w:pStyle w:val="FP"/>
              <w:ind w:left="0"/>
              <w:rPr>
                <w:del w:id="6679" w:author="Karen Hughes" w:date="2016-08-29T12:59:00Z"/>
              </w:rPr>
            </w:pPr>
            <w:del w:id="6680" w:author="Karen Hughes" w:date="2016-08-29T12:59:00Z">
              <w:r w:rsidDel="003E685A">
                <w:delText>V 1.4.0</w:delText>
              </w:r>
            </w:del>
          </w:p>
        </w:tc>
        <w:tc>
          <w:tcPr>
            <w:tcW w:w="1588" w:type="dxa"/>
            <w:tcBorders>
              <w:top w:val="single" w:sz="6" w:space="0" w:color="auto"/>
              <w:left w:val="single" w:sz="6" w:space="0" w:color="auto"/>
              <w:bottom w:val="single" w:sz="6" w:space="0" w:color="auto"/>
              <w:right w:val="single" w:sz="6" w:space="0" w:color="auto"/>
            </w:tcBorders>
          </w:tcPr>
          <w:p w:rsidR="009314E7" w:rsidDel="003E685A" w:rsidRDefault="00DB1369" w:rsidP="002804B8">
            <w:pPr>
              <w:pStyle w:val="FP"/>
              <w:ind w:left="0"/>
              <w:rPr>
                <w:del w:id="6681" w:author="Karen Hughes" w:date="2016-08-29T12:59:00Z"/>
              </w:rPr>
            </w:pPr>
            <w:del w:id="6682" w:author="Karen Hughes" w:date="2016-08-29T12:59:00Z">
              <w:r w:rsidDel="003E685A">
                <w:delText>19-Nov-2014</w:delText>
              </w:r>
            </w:del>
          </w:p>
        </w:tc>
        <w:tc>
          <w:tcPr>
            <w:tcW w:w="6804" w:type="dxa"/>
            <w:tcBorders>
              <w:top w:val="single" w:sz="6" w:space="0" w:color="auto"/>
              <w:left w:val="nil"/>
              <w:bottom w:val="single" w:sz="6" w:space="0" w:color="auto"/>
              <w:right w:val="single" w:sz="6" w:space="0" w:color="auto"/>
            </w:tcBorders>
          </w:tcPr>
          <w:p w:rsidR="009314E7" w:rsidDel="003E685A" w:rsidRDefault="009314E7" w:rsidP="002804B8">
            <w:pPr>
              <w:pStyle w:val="FP"/>
              <w:ind w:left="0"/>
              <w:rPr>
                <w:del w:id="6683" w:author="Karen Hughes" w:date="2016-08-29T12:59:00Z"/>
              </w:rPr>
            </w:pPr>
            <w:del w:id="6684" w:author="Karen Hughes" w:date="2016-08-29T12:59:00Z">
              <w:r w:rsidDel="003E685A">
                <w:delText xml:space="preserve"> REQ-2014-0472R06: Use Case on Vehicle Data Services </w:delText>
              </w:r>
            </w:del>
          </w:p>
          <w:p w:rsidR="009314E7" w:rsidDel="003E685A" w:rsidRDefault="009314E7" w:rsidP="002804B8">
            <w:pPr>
              <w:pStyle w:val="FP"/>
              <w:ind w:left="0"/>
              <w:rPr>
                <w:del w:id="6685" w:author="Karen Hughes" w:date="2016-08-29T12:59:00Z"/>
              </w:rPr>
            </w:pPr>
            <w:del w:id="6686" w:author="Karen Hughes" w:date="2016-08-29T12:59:00Z">
              <w:r w:rsidDel="003E685A">
                <w:delText>REQ-2014-0487R03: A use case for industry: On-demand data collection for factories</w:delText>
              </w:r>
              <w:r w:rsidR="00DB1369" w:rsidDel="003E685A">
                <w:delText xml:space="preserve"> </w:delText>
              </w:r>
            </w:del>
          </w:p>
        </w:tc>
      </w:tr>
      <w:tr w:rsidR="0070299D" w:rsidDel="003E685A" w:rsidTr="00712F2B">
        <w:trPr>
          <w:cantSplit/>
          <w:jc w:val="center"/>
          <w:del w:id="6687"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70299D" w:rsidDel="003E685A" w:rsidRDefault="0070299D" w:rsidP="002804B8">
            <w:pPr>
              <w:pStyle w:val="FP"/>
              <w:ind w:left="0"/>
              <w:rPr>
                <w:del w:id="6688" w:author="Karen Hughes" w:date="2016-08-29T12:59:00Z"/>
              </w:rPr>
            </w:pPr>
            <w:del w:id="6689" w:author="Karen Hughes" w:date="2016-08-29T12:59:00Z">
              <w:r w:rsidDel="003E685A">
                <w:delText xml:space="preserve">V 1.5.0 </w:delText>
              </w:r>
            </w:del>
          </w:p>
        </w:tc>
        <w:tc>
          <w:tcPr>
            <w:tcW w:w="1588" w:type="dxa"/>
            <w:tcBorders>
              <w:top w:val="single" w:sz="6" w:space="0" w:color="auto"/>
              <w:left w:val="single" w:sz="6" w:space="0" w:color="auto"/>
              <w:bottom w:val="single" w:sz="6" w:space="0" w:color="auto"/>
              <w:right w:val="single" w:sz="6" w:space="0" w:color="auto"/>
            </w:tcBorders>
          </w:tcPr>
          <w:p w:rsidR="0070299D" w:rsidDel="003E685A" w:rsidRDefault="0070299D" w:rsidP="002804B8">
            <w:pPr>
              <w:pStyle w:val="FP"/>
              <w:ind w:left="0"/>
              <w:rPr>
                <w:del w:id="6690" w:author="Karen Hughes" w:date="2016-08-29T12:59:00Z"/>
              </w:rPr>
            </w:pPr>
            <w:del w:id="6691" w:author="Karen Hughes" w:date="2016-08-29T12:59:00Z">
              <w:r w:rsidDel="003E685A">
                <w:delText>1</w:delText>
              </w:r>
              <w:r w:rsidR="00170673" w:rsidDel="003E685A">
                <w:delText>2</w:delText>
              </w:r>
              <w:r w:rsidDel="003E685A">
                <w:delText>-Apr-2015</w:delText>
              </w:r>
            </w:del>
          </w:p>
        </w:tc>
        <w:tc>
          <w:tcPr>
            <w:tcW w:w="6804" w:type="dxa"/>
            <w:tcBorders>
              <w:top w:val="single" w:sz="6" w:space="0" w:color="auto"/>
              <w:left w:val="nil"/>
              <w:bottom w:val="single" w:sz="6" w:space="0" w:color="auto"/>
              <w:right w:val="single" w:sz="6" w:space="0" w:color="auto"/>
            </w:tcBorders>
          </w:tcPr>
          <w:p w:rsidR="000A58CE" w:rsidDel="003E685A" w:rsidRDefault="00314192" w:rsidP="000A58CE">
            <w:pPr>
              <w:pStyle w:val="FP"/>
              <w:ind w:left="0"/>
              <w:rPr>
                <w:del w:id="6692" w:author="Karen Hughes" w:date="2016-08-29T12:59:00Z"/>
              </w:rPr>
            </w:pPr>
            <w:del w:id="6693" w:author="Karen Hughes" w:date="2016-08-29T12:59:00Z">
              <w:r w:rsidDel="003E685A">
                <w:delText xml:space="preserve">REQ-2015-0527R01: Holistic Service </w:delText>
              </w:r>
              <w:r w:rsidRPr="00314192" w:rsidDel="003E685A">
                <w:delText>Providing</w:delText>
              </w:r>
            </w:del>
          </w:p>
          <w:p w:rsidR="000A58CE" w:rsidDel="003E685A" w:rsidRDefault="00314192" w:rsidP="000A58CE">
            <w:pPr>
              <w:pStyle w:val="FP"/>
              <w:ind w:left="0"/>
              <w:rPr>
                <w:del w:id="6694" w:author="Karen Hughes" w:date="2016-08-29T12:59:00Z"/>
              </w:rPr>
            </w:pPr>
            <w:del w:id="6695" w:author="Karen Hughes" w:date="2016-08-29T12:59:00Z">
              <w:r w:rsidDel="003E685A">
                <w:delText xml:space="preserve">REQ-2015-0528R03 Use case on </w:delText>
              </w:r>
              <w:r w:rsidRPr="00314192" w:rsidDel="003E685A">
                <w:delText>transactions</w:delText>
              </w:r>
              <w:r w:rsidDel="003E685A">
                <w:delText xml:space="preserve"> (Smart Irrigation System)</w:delText>
              </w:r>
              <w:r w:rsidR="008A7CC4" w:rsidDel="003E685A">
                <w:delText xml:space="preserve">. </w:delText>
              </w:r>
            </w:del>
          </w:p>
          <w:p w:rsidR="000A58CE" w:rsidDel="003E685A" w:rsidRDefault="005068BA" w:rsidP="000A58CE">
            <w:pPr>
              <w:pStyle w:val="FP"/>
              <w:ind w:left="0"/>
              <w:rPr>
                <w:del w:id="6696" w:author="Karen Hughes" w:date="2016-08-29T12:59:00Z"/>
              </w:rPr>
            </w:pPr>
            <w:del w:id="6697" w:author="Karen Hughes" w:date="2016-08-29T12:59:00Z">
              <w:r w:rsidDel="003E685A">
                <w:delText xml:space="preserve">Based on </w:delText>
              </w:r>
              <w:r w:rsidR="008A7CC4" w:rsidRPr="008A7CC4" w:rsidDel="003E685A">
                <w:delText>REQ-2015-0503</w:delText>
              </w:r>
              <w:r w:rsidR="008A7CC4" w:rsidDel="003E685A">
                <w:delText xml:space="preserve"> </w:delText>
              </w:r>
              <w:r w:rsidDel="003E685A">
                <w:delText xml:space="preserve">“Triggering in the field domain” has been moved to TR-0013. </w:delText>
              </w:r>
            </w:del>
          </w:p>
          <w:p w:rsidR="0070299D" w:rsidDel="003E685A" w:rsidRDefault="005068BA" w:rsidP="000A58CE">
            <w:pPr>
              <w:pStyle w:val="FP"/>
              <w:ind w:left="0"/>
              <w:rPr>
                <w:del w:id="6698" w:author="Karen Hughes" w:date="2016-08-29T12:59:00Z"/>
              </w:rPr>
            </w:pPr>
            <w:del w:id="6699" w:author="Karen Hughes" w:date="2016-08-29T12:59:00Z">
              <w:r w:rsidDel="003E685A">
                <w:delText>Based on</w:delText>
              </w:r>
              <w:r w:rsidR="008A7CC4" w:rsidDel="003E685A">
                <w:delText xml:space="preserve"> </w:delText>
              </w:r>
              <w:r w:rsidR="008A7CC4" w:rsidRPr="008A7CC4" w:rsidDel="003E685A">
                <w:delText>REQ-2015-0537R01</w:delText>
              </w:r>
              <w:r w:rsidR="008A7CC4" w:rsidDel="003E685A">
                <w:delText xml:space="preserve"> </w:delText>
              </w:r>
              <w:r w:rsidDel="003E685A">
                <w:delText>“I</w:delText>
              </w:r>
              <w:r w:rsidRPr="005068BA" w:rsidDel="003E685A">
                <w:delText>ndustrial use case for on-demand data collection for factories</w:delText>
              </w:r>
              <w:r w:rsidDel="003E685A">
                <w:delText>” has been moved to TR-0018</w:delText>
              </w:r>
            </w:del>
          </w:p>
          <w:p w:rsidR="00170673" w:rsidDel="003E685A" w:rsidRDefault="00170673" w:rsidP="000A58CE">
            <w:pPr>
              <w:pStyle w:val="FP"/>
              <w:ind w:left="0"/>
              <w:rPr>
                <w:del w:id="6700" w:author="Karen Hughes" w:date="2016-08-29T12:59:00Z"/>
              </w:rPr>
            </w:pPr>
            <w:del w:id="6701" w:author="Karen Hughes" w:date="2016-08-29T12:59:00Z">
              <w:r w:rsidDel="003E685A">
                <w:delText>All sources have been modified to reflect c</w:delText>
              </w:r>
              <w:r w:rsidR="002365AF" w:rsidDel="003E685A">
                <w:delText>ontribution numbers instead of s</w:delText>
              </w:r>
              <w:r w:rsidDel="003E685A">
                <w:delText>ource companies, according to the current Use Case template. Editorials</w:delText>
              </w:r>
            </w:del>
          </w:p>
        </w:tc>
      </w:tr>
      <w:tr w:rsidR="00C9291B" w:rsidDel="003E685A" w:rsidTr="00712F2B">
        <w:trPr>
          <w:cantSplit/>
          <w:jc w:val="center"/>
          <w:del w:id="6702"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C9291B" w:rsidDel="003E685A" w:rsidRDefault="00C9291B" w:rsidP="002804B8">
            <w:pPr>
              <w:pStyle w:val="FP"/>
              <w:ind w:left="0"/>
              <w:rPr>
                <w:del w:id="6703" w:author="Karen Hughes" w:date="2016-08-29T12:59:00Z"/>
              </w:rPr>
            </w:pPr>
            <w:del w:id="6704" w:author="Karen Hughes" w:date="2016-08-29T12:59:00Z">
              <w:r w:rsidDel="003E685A">
                <w:delText>V 1.6.0</w:delText>
              </w:r>
            </w:del>
          </w:p>
        </w:tc>
        <w:tc>
          <w:tcPr>
            <w:tcW w:w="1588" w:type="dxa"/>
            <w:tcBorders>
              <w:top w:val="single" w:sz="6" w:space="0" w:color="auto"/>
              <w:left w:val="single" w:sz="6" w:space="0" w:color="auto"/>
              <w:bottom w:val="single" w:sz="6" w:space="0" w:color="auto"/>
              <w:right w:val="single" w:sz="6" w:space="0" w:color="auto"/>
            </w:tcBorders>
          </w:tcPr>
          <w:p w:rsidR="00C9291B" w:rsidDel="003E685A" w:rsidRDefault="00C9291B" w:rsidP="002804B8">
            <w:pPr>
              <w:pStyle w:val="FP"/>
              <w:ind w:left="0"/>
              <w:rPr>
                <w:del w:id="6705" w:author="Karen Hughes" w:date="2016-08-29T12:59:00Z"/>
              </w:rPr>
            </w:pPr>
            <w:del w:id="6706" w:author="Karen Hughes" w:date="2016-08-29T12:59:00Z">
              <w:r w:rsidDel="003E685A">
                <w:delText>26-May-2015</w:delText>
              </w:r>
            </w:del>
          </w:p>
        </w:tc>
        <w:tc>
          <w:tcPr>
            <w:tcW w:w="6804" w:type="dxa"/>
            <w:tcBorders>
              <w:top w:val="single" w:sz="6" w:space="0" w:color="auto"/>
              <w:left w:val="nil"/>
              <w:bottom w:val="single" w:sz="6" w:space="0" w:color="auto"/>
              <w:right w:val="single" w:sz="6" w:space="0" w:color="auto"/>
            </w:tcBorders>
          </w:tcPr>
          <w:p w:rsidR="00C9291B" w:rsidDel="003E685A" w:rsidRDefault="00C9291B" w:rsidP="000A58CE">
            <w:pPr>
              <w:pStyle w:val="FP"/>
              <w:ind w:left="0"/>
              <w:rPr>
                <w:del w:id="6707" w:author="Karen Hughes" w:date="2016-08-29T12:59:00Z"/>
                <w:noProof/>
              </w:rPr>
            </w:pPr>
            <w:del w:id="6708" w:author="Karen Hughes" w:date="2016-08-29T12:59:00Z">
              <w:r w:rsidDel="003E685A">
                <w:rPr>
                  <w:noProof/>
                </w:rPr>
                <w:delText>REQ-2015-0561 Use case group registration</w:delText>
              </w:r>
            </w:del>
          </w:p>
          <w:p w:rsidR="00C9291B" w:rsidDel="003E685A" w:rsidRDefault="00C9291B" w:rsidP="00C9291B">
            <w:pPr>
              <w:ind w:left="0"/>
              <w:rPr>
                <w:del w:id="6709" w:author="Karen Hughes" w:date="2016-08-29T12:59:00Z"/>
                <w:lang w:eastAsia="zh-CN"/>
              </w:rPr>
            </w:pPr>
            <w:del w:id="6710" w:author="Karen Hughes" w:date="2016-08-29T12:59:00Z">
              <w:r w:rsidRPr="00C9291B" w:rsidDel="003E685A">
                <w:rPr>
                  <w:lang w:eastAsia="zh-CN"/>
                </w:rPr>
                <w:delText>REQ-2015-0557R01-Use</w:delText>
              </w:r>
              <w:r w:rsidDel="003E685A">
                <w:rPr>
                  <w:lang w:eastAsia="zh-CN"/>
                </w:rPr>
                <w:delText xml:space="preserve"> </w:delText>
              </w:r>
              <w:r w:rsidRPr="00C9291B" w:rsidDel="003E685A">
                <w:rPr>
                  <w:lang w:eastAsia="zh-CN"/>
                </w:rPr>
                <w:delText>Case</w:delText>
              </w:r>
              <w:r w:rsidDel="003E685A">
                <w:rPr>
                  <w:lang w:eastAsia="zh-CN"/>
                </w:rPr>
                <w:delText xml:space="preserve"> </w:delText>
              </w:r>
              <w:r w:rsidRPr="00C9291B" w:rsidDel="003E685A">
                <w:rPr>
                  <w:lang w:eastAsia="zh-CN"/>
                </w:rPr>
                <w:delText>multicast</w:delText>
              </w:r>
              <w:r w:rsidDel="003E685A">
                <w:rPr>
                  <w:lang w:eastAsia="zh-CN"/>
                </w:rPr>
                <w:delText xml:space="preserve"> </w:delText>
              </w:r>
              <w:r w:rsidRPr="00C9291B" w:rsidDel="003E685A">
                <w:rPr>
                  <w:lang w:eastAsia="zh-CN"/>
                </w:rPr>
                <w:delText>using</w:delText>
              </w:r>
              <w:r w:rsidDel="003E685A">
                <w:rPr>
                  <w:lang w:eastAsia="zh-CN"/>
                </w:rPr>
                <w:delText xml:space="preserve"> </w:delText>
              </w:r>
              <w:r w:rsidRPr="00C9291B" w:rsidDel="003E685A">
                <w:rPr>
                  <w:lang w:eastAsia="zh-CN"/>
                </w:rPr>
                <w:delText>group</w:delText>
              </w:r>
            </w:del>
          </w:p>
          <w:p w:rsidR="00C9291B" w:rsidDel="003E685A" w:rsidRDefault="00C9291B" w:rsidP="00C9291B">
            <w:pPr>
              <w:ind w:left="0"/>
              <w:rPr>
                <w:del w:id="6711" w:author="Karen Hughes" w:date="2016-08-29T12:59:00Z"/>
                <w:lang w:eastAsia="zh-CN"/>
              </w:rPr>
            </w:pPr>
            <w:del w:id="6712" w:author="Karen Hughes" w:date="2016-08-29T12:59:00Z">
              <w:r w:rsidRPr="00C9291B" w:rsidDel="003E685A">
                <w:rPr>
                  <w:lang w:eastAsia="zh-CN"/>
                </w:rPr>
                <w:delText>REQ-2015-0556R01-Use</w:delText>
              </w:r>
              <w:r w:rsidDel="003E685A">
                <w:rPr>
                  <w:lang w:eastAsia="zh-CN"/>
                </w:rPr>
                <w:delText xml:space="preserve"> </w:delText>
              </w:r>
              <w:r w:rsidRPr="00C9291B" w:rsidDel="003E685A">
                <w:rPr>
                  <w:lang w:eastAsia="zh-CN"/>
                </w:rPr>
                <w:delText>Case</w:delText>
              </w:r>
              <w:r w:rsidDel="003E685A">
                <w:rPr>
                  <w:lang w:eastAsia="zh-CN"/>
                </w:rPr>
                <w:delText xml:space="preserve"> </w:delText>
              </w:r>
              <w:r w:rsidRPr="00C9291B" w:rsidDel="003E685A">
                <w:rPr>
                  <w:lang w:eastAsia="zh-CN"/>
                </w:rPr>
                <w:delText>access</w:delText>
              </w:r>
              <w:r w:rsidDel="003E685A">
                <w:rPr>
                  <w:lang w:eastAsia="zh-CN"/>
                </w:rPr>
                <w:delText xml:space="preserve"> </w:delText>
              </w:r>
              <w:r w:rsidRPr="00C9291B" w:rsidDel="003E685A">
                <w:rPr>
                  <w:lang w:eastAsia="zh-CN"/>
                </w:rPr>
                <w:delText>control</w:delText>
              </w:r>
              <w:r w:rsidDel="003E685A">
                <w:rPr>
                  <w:lang w:eastAsia="zh-CN"/>
                </w:rPr>
                <w:delText xml:space="preserve"> </w:delText>
              </w:r>
              <w:r w:rsidRPr="00C9291B" w:rsidDel="003E685A">
                <w:rPr>
                  <w:lang w:eastAsia="zh-CN"/>
                </w:rPr>
                <w:delText>using</w:delText>
              </w:r>
              <w:r w:rsidDel="003E685A">
                <w:rPr>
                  <w:lang w:eastAsia="zh-CN"/>
                </w:rPr>
                <w:delText xml:space="preserve"> </w:delText>
              </w:r>
              <w:r w:rsidRPr="00C9291B" w:rsidDel="003E685A">
                <w:rPr>
                  <w:lang w:eastAsia="zh-CN"/>
                </w:rPr>
                <w:delText>group</w:delText>
              </w:r>
            </w:del>
          </w:p>
          <w:p w:rsidR="00E427BD" w:rsidRPr="00210787" w:rsidDel="003E685A" w:rsidRDefault="00E427BD" w:rsidP="00C9291B">
            <w:pPr>
              <w:ind w:left="0"/>
              <w:rPr>
                <w:del w:id="6713" w:author="Karen Hughes" w:date="2016-08-29T12:59:00Z"/>
                <w:lang w:eastAsia="zh-CN"/>
              </w:rPr>
            </w:pPr>
            <w:del w:id="6714" w:author="Karen Hughes" w:date="2016-08-29T12:59:00Z">
              <w:r w:rsidRPr="00E427BD" w:rsidDel="003E685A">
                <w:rPr>
                  <w:lang w:eastAsia="zh-CN"/>
                </w:rPr>
                <w:delText>REQ-2015-0554-Smart</w:delText>
              </w:r>
              <w:r w:rsidDel="003E685A">
                <w:rPr>
                  <w:lang w:eastAsia="zh-CN"/>
                </w:rPr>
                <w:delText xml:space="preserve"> </w:delText>
              </w:r>
              <w:r w:rsidRPr="00E427BD" w:rsidDel="003E685A">
                <w:rPr>
                  <w:lang w:eastAsia="zh-CN"/>
                </w:rPr>
                <w:delText>Automatic</w:delText>
              </w:r>
              <w:r w:rsidDel="003E685A">
                <w:rPr>
                  <w:lang w:eastAsia="zh-CN"/>
                </w:rPr>
                <w:delText xml:space="preserve"> </w:delText>
              </w:r>
              <w:r w:rsidRPr="00E427BD" w:rsidDel="003E685A">
                <w:rPr>
                  <w:lang w:eastAsia="zh-CN"/>
                </w:rPr>
                <w:delText>Driving</w:delText>
              </w:r>
            </w:del>
          </w:p>
          <w:p w:rsidR="00C9291B" w:rsidDel="003E685A" w:rsidRDefault="00D102B6" w:rsidP="000A58CE">
            <w:pPr>
              <w:pStyle w:val="FP"/>
              <w:ind w:left="0"/>
              <w:rPr>
                <w:del w:id="6715" w:author="Karen Hughes" w:date="2016-08-29T12:59:00Z"/>
              </w:rPr>
            </w:pPr>
            <w:del w:id="6716" w:author="Karen Hughes" w:date="2016-08-29T12:59:00Z">
              <w:r w:rsidDel="003E685A">
                <w:delText xml:space="preserve">REQ-2015-0576-Use case of </w:delText>
              </w:r>
              <w:r w:rsidRPr="00D102B6" w:rsidDel="003E685A">
                <w:delText>PPM</w:delText>
              </w:r>
            </w:del>
          </w:p>
        </w:tc>
      </w:tr>
      <w:tr w:rsidR="00516FF0" w:rsidDel="003E685A" w:rsidTr="00712F2B">
        <w:trPr>
          <w:cantSplit/>
          <w:jc w:val="center"/>
          <w:del w:id="6717"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516FF0" w:rsidDel="003E685A" w:rsidRDefault="00516FF0" w:rsidP="002804B8">
            <w:pPr>
              <w:pStyle w:val="FP"/>
              <w:ind w:left="0"/>
              <w:rPr>
                <w:del w:id="6718" w:author="Karen Hughes" w:date="2016-08-29T12:59:00Z"/>
              </w:rPr>
            </w:pPr>
            <w:del w:id="6719" w:author="Karen Hughes" w:date="2016-08-29T12:59:00Z">
              <w:r w:rsidDel="003E685A">
                <w:delText>V 1.7.0</w:delText>
              </w:r>
            </w:del>
          </w:p>
        </w:tc>
        <w:tc>
          <w:tcPr>
            <w:tcW w:w="1588" w:type="dxa"/>
            <w:tcBorders>
              <w:top w:val="single" w:sz="6" w:space="0" w:color="auto"/>
              <w:left w:val="single" w:sz="6" w:space="0" w:color="auto"/>
              <w:bottom w:val="single" w:sz="6" w:space="0" w:color="auto"/>
              <w:right w:val="single" w:sz="6" w:space="0" w:color="auto"/>
            </w:tcBorders>
          </w:tcPr>
          <w:p w:rsidR="00516FF0" w:rsidDel="003E685A" w:rsidRDefault="00516FF0" w:rsidP="002804B8">
            <w:pPr>
              <w:pStyle w:val="FP"/>
              <w:ind w:left="0"/>
              <w:rPr>
                <w:del w:id="6720" w:author="Karen Hughes" w:date="2016-08-29T12:59:00Z"/>
              </w:rPr>
            </w:pPr>
            <w:del w:id="6721" w:author="Karen Hughes" w:date="2016-08-29T12:59:00Z">
              <w:r w:rsidDel="003E685A">
                <w:delText>13-Aug-2015</w:delText>
              </w:r>
            </w:del>
          </w:p>
        </w:tc>
        <w:tc>
          <w:tcPr>
            <w:tcW w:w="6804" w:type="dxa"/>
            <w:tcBorders>
              <w:top w:val="single" w:sz="6" w:space="0" w:color="auto"/>
              <w:left w:val="nil"/>
              <w:bottom w:val="single" w:sz="6" w:space="0" w:color="auto"/>
              <w:right w:val="single" w:sz="6" w:space="0" w:color="auto"/>
            </w:tcBorders>
          </w:tcPr>
          <w:p w:rsidR="00516FF0" w:rsidDel="003E685A" w:rsidRDefault="0010240B" w:rsidP="000A58CE">
            <w:pPr>
              <w:pStyle w:val="FP"/>
              <w:ind w:left="0"/>
              <w:rPr>
                <w:del w:id="6722" w:author="Karen Hughes" w:date="2016-08-29T12:59:00Z"/>
                <w:rFonts w:eastAsia="Calibri"/>
              </w:rPr>
            </w:pPr>
            <w:del w:id="6723" w:author="Karen Hughes" w:date="2016-08-29T12:59:00Z">
              <w:r w:rsidDel="003E685A">
                <w:rPr>
                  <w:rFonts w:eastAsia="Calibri"/>
                </w:rPr>
                <w:delText xml:space="preserve">REQ-2015-0563 </w:delText>
              </w:r>
              <w:r w:rsidR="00516FF0" w:rsidRPr="00516FF0" w:rsidDel="003E685A">
                <w:rPr>
                  <w:rFonts w:eastAsia="Calibri"/>
                </w:rPr>
                <w:delText>pCR</w:delText>
              </w:r>
              <w:r w:rsidDel="003E685A">
                <w:rPr>
                  <w:rFonts w:eastAsia="Calibri"/>
                </w:rPr>
                <w:delText xml:space="preserve"> </w:delText>
              </w:r>
              <w:r w:rsidR="00516FF0" w:rsidRPr="00516FF0" w:rsidDel="003E685A">
                <w:rPr>
                  <w:rFonts w:eastAsia="Calibri"/>
                </w:rPr>
                <w:delText>on</w:delText>
              </w:r>
              <w:r w:rsidDel="003E685A">
                <w:rPr>
                  <w:rFonts w:eastAsia="Calibri"/>
                </w:rPr>
                <w:delText xml:space="preserve"> </w:delText>
              </w:r>
              <w:r w:rsidR="00516FF0" w:rsidRPr="00516FF0" w:rsidDel="003E685A">
                <w:rPr>
                  <w:rFonts w:eastAsia="Calibri"/>
                </w:rPr>
                <w:delText>smart</w:delText>
              </w:r>
              <w:r w:rsidDel="003E685A">
                <w:rPr>
                  <w:rFonts w:eastAsia="Calibri"/>
                </w:rPr>
                <w:delText xml:space="preserve"> </w:delText>
              </w:r>
              <w:r w:rsidR="00516FF0" w:rsidRPr="00516FF0" w:rsidDel="003E685A">
                <w:rPr>
                  <w:rFonts w:eastAsia="Calibri"/>
                </w:rPr>
                <w:delText>meter</w:delText>
              </w:r>
              <w:r w:rsidDel="003E685A">
                <w:rPr>
                  <w:rFonts w:eastAsia="Calibri"/>
                </w:rPr>
                <w:delText xml:space="preserve"> </w:delText>
              </w:r>
              <w:r w:rsidR="00516FF0" w:rsidRPr="00516FF0" w:rsidDel="003E685A">
                <w:rPr>
                  <w:rFonts w:eastAsia="Calibri"/>
                </w:rPr>
                <w:delText>reading</w:delText>
              </w:r>
            </w:del>
          </w:p>
          <w:p w:rsidR="00516FF0" w:rsidDel="003E685A" w:rsidRDefault="0010240B" w:rsidP="000A58CE">
            <w:pPr>
              <w:pStyle w:val="FP"/>
              <w:ind w:left="0"/>
              <w:rPr>
                <w:del w:id="6724" w:author="Karen Hughes" w:date="2016-08-29T12:59:00Z"/>
                <w:noProof/>
              </w:rPr>
            </w:pPr>
            <w:del w:id="6725" w:author="Karen Hughes" w:date="2016-08-29T12:59:00Z">
              <w:r w:rsidDel="003E685A">
                <w:rPr>
                  <w:noProof/>
                </w:rPr>
                <w:delText xml:space="preserve">REQ-2015-0589R04 </w:delText>
              </w:r>
              <w:r w:rsidR="00516FF0" w:rsidRPr="00516FF0" w:rsidDel="003E685A">
                <w:rPr>
                  <w:noProof/>
                </w:rPr>
                <w:delText>Usecase</w:delText>
              </w:r>
              <w:r w:rsidDel="003E685A">
                <w:rPr>
                  <w:noProof/>
                </w:rPr>
                <w:delText xml:space="preserve"> </w:delText>
              </w:r>
              <w:r w:rsidR="00516FF0" w:rsidRPr="00516FF0" w:rsidDel="003E685A">
                <w:rPr>
                  <w:noProof/>
                </w:rPr>
                <w:delText>on</w:delText>
              </w:r>
              <w:r w:rsidDel="003E685A">
                <w:rPr>
                  <w:noProof/>
                </w:rPr>
                <w:delText xml:space="preserve"> </w:delText>
              </w:r>
              <w:r w:rsidR="00516FF0" w:rsidRPr="00516FF0" w:rsidDel="003E685A">
                <w:rPr>
                  <w:noProof/>
                </w:rPr>
                <w:delText>vehicle</w:delText>
              </w:r>
              <w:r w:rsidDel="003E685A">
                <w:rPr>
                  <w:noProof/>
                </w:rPr>
                <w:delText xml:space="preserve"> </w:delText>
              </w:r>
              <w:r w:rsidR="00516FF0" w:rsidRPr="00516FF0" w:rsidDel="003E685A">
                <w:rPr>
                  <w:noProof/>
                </w:rPr>
                <w:delText>data</w:delText>
              </w:r>
              <w:r w:rsidDel="003E685A">
                <w:rPr>
                  <w:noProof/>
                </w:rPr>
                <w:delText xml:space="preserve"> </w:delText>
              </w:r>
              <w:r w:rsidR="00516FF0" w:rsidRPr="00516FF0" w:rsidDel="003E685A">
                <w:rPr>
                  <w:noProof/>
                </w:rPr>
                <w:delText>wipe</w:delText>
              </w:r>
              <w:r w:rsidDel="003E685A">
                <w:rPr>
                  <w:noProof/>
                </w:rPr>
                <w:delText xml:space="preserve"> </w:delText>
              </w:r>
              <w:r w:rsidR="00516FF0" w:rsidRPr="00516FF0" w:rsidDel="003E685A">
                <w:rPr>
                  <w:noProof/>
                </w:rPr>
                <w:delText>service</w:delText>
              </w:r>
            </w:del>
          </w:p>
          <w:p w:rsidR="0010240B" w:rsidDel="003E685A" w:rsidRDefault="0010240B" w:rsidP="000A58CE">
            <w:pPr>
              <w:pStyle w:val="FP"/>
              <w:ind w:left="0"/>
              <w:rPr>
                <w:del w:id="6726" w:author="Karen Hughes" w:date="2016-08-29T12:59:00Z"/>
                <w:noProof/>
              </w:rPr>
            </w:pPr>
            <w:del w:id="6727" w:author="Karen Hughes" w:date="2016-08-29T12:59:00Z">
              <w:r w:rsidDel="003E685A">
                <w:rPr>
                  <w:noProof/>
                </w:rPr>
                <w:delText xml:space="preserve">REQ-2015-0596 </w:delText>
              </w:r>
              <w:r w:rsidRPr="0010240B" w:rsidDel="003E685A">
                <w:rPr>
                  <w:noProof/>
                </w:rPr>
                <w:delText>Event</w:delText>
              </w:r>
              <w:r w:rsidDel="003E685A">
                <w:rPr>
                  <w:noProof/>
                </w:rPr>
                <w:delText xml:space="preserve"> </w:delText>
              </w:r>
              <w:r w:rsidRPr="0010240B" w:rsidDel="003E685A">
                <w:rPr>
                  <w:noProof/>
                </w:rPr>
                <w:delText>Trigger</w:delText>
              </w:r>
              <w:r w:rsidDel="003E685A">
                <w:rPr>
                  <w:noProof/>
                </w:rPr>
                <w:delText xml:space="preserve"> </w:delText>
              </w:r>
              <w:r w:rsidRPr="0010240B" w:rsidDel="003E685A">
                <w:rPr>
                  <w:noProof/>
                </w:rPr>
                <w:delText>Use</w:delText>
              </w:r>
              <w:r w:rsidDel="003E685A">
                <w:rPr>
                  <w:noProof/>
                </w:rPr>
                <w:delText xml:space="preserve"> </w:delText>
              </w:r>
              <w:r w:rsidRPr="0010240B" w:rsidDel="003E685A">
                <w:rPr>
                  <w:noProof/>
                </w:rPr>
                <w:delText>Case</w:delText>
              </w:r>
              <w:r w:rsidDel="003E685A">
                <w:rPr>
                  <w:noProof/>
                </w:rPr>
                <w:delText xml:space="preserve"> </w:delText>
              </w:r>
              <w:r w:rsidRPr="0010240B" w:rsidDel="003E685A">
                <w:rPr>
                  <w:noProof/>
                </w:rPr>
                <w:delText>Revise</w:delText>
              </w:r>
            </w:del>
          </w:p>
          <w:p w:rsidR="0010240B" w:rsidDel="003E685A" w:rsidRDefault="0010240B" w:rsidP="000A58CE">
            <w:pPr>
              <w:pStyle w:val="FP"/>
              <w:ind w:left="0"/>
              <w:rPr>
                <w:del w:id="6728" w:author="Karen Hughes" w:date="2016-08-29T12:59:00Z"/>
                <w:noProof/>
              </w:rPr>
            </w:pPr>
            <w:del w:id="6729" w:author="Karen Hughes" w:date="2016-08-29T12:59:00Z">
              <w:r w:rsidDel="003E685A">
                <w:rPr>
                  <w:noProof/>
                </w:rPr>
                <w:delText xml:space="preserve">REQ-2015-0599R03 </w:delText>
              </w:r>
              <w:r w:rsidRPr="0010240B" w:rsidDel="003E685A">
                <w:rPr>
                  <w:noProof/>
                </w:rPr>
                <w:delText>Sensor</w:delText>
              </w:r>
              <w:r w:rsidDel="003E685A">
                <w:rPr>
                  <w:noProof/>
                </w:rPr>
                <w:delText xml:space="preserve"> </w:delText>
              </w:r>
              <w:r w:rsidRPr="0010240B" w:rsidDel="003E685A">
                <w:rPr>
                  <w:noProof/>
                </w:rPr>
                <w:delText>Data</w:delText>
              </w:r>
              <w:r w:rsidDel="003E685A">
                <w:rPr>
                  <w:noProof/>
                </w:rPr>
                <w:delText xml:space="preserve"> </w:delText>
              </w:r>
              <w:r w:rsidRPr="0010240B" w:rsidDel="003E685A">
                <w:rPr>
                  <w:noProof/>
                </w:rPr>
                <w:delText>Quality</w:delText>
              </w:r>
            </w:del>
          </w:p>
          <w:p w:rsidR="0010240B" w:rsidDel="003E685A" w:rsidRDefault="0010240B" w:rsidP="000A58CE">
            <w:pPr>
              <w:pStyle w:val="FP"/>
              <w:ind w:left="0"/>
              <w:rPr>
                <w:del w:id="6730" w:author="Karen Hughes" w:date="2016-08-29T12:59:00Z"/>
                <w:noProof/>
              </w:rPr>
            </w:pPr>
            <w:del w:id="6731" w:author="Karen Hughes" w:date="2016-08-29T12:59:00Z">
              <w:r w:rsidDel="003E685A">
                <w:rPr>
                  <w:noProof/>
                </w:rPr>
                <w:delText xml:space="preserve">REQ-2015-0607R01 </w:delText>
              </w:r>
              <w:r w:rsidRPr="0010240B" w:rsidDel="003E685A">
                <w:rPr>
                  <w:noProof/>
                </w:rPr>
                <w:delText>Use</w:delText>
              </w:r>
              <w:r w:rsidDel="003E685A">
                <w:rPr>
                  <w:noProof/>
                </w:rPr>
                <w:delText xml:space="preserve"> </w:delText>
              </w:r>
              <w:r w:rsidRPr="0010240B" w:rsidDel="003E685A">
                <w:rPr>
                  <w:noProof/>
                </w:rPr>
                <w:delText>Case</w:delText>
              </w:r>
              <w:r w:rsidDel="003E685A">
                <w:rPr>
                  <w:noProof/>
                </w:rPr>
                <w:delText xml:space="preserve"> </w:delText>
              </w:r>
              <w:r w:rsidRPr="0010240B" w:rsidDel="003E685A">
                <w:rPr>
                  <w:noProof/>
                </w:rPr>
                <w:delText>for</w:delText>
              </w:r>
              <w:r w:rsidDel="003E685A">
                <w:rPr>
                  <w:noProof/>
                </w:rPr>
                <w:delText xml:space="preserve"> </w:delText>
              </w:r>
              <w:r w:rsidRPr="0010240B" w:rsidDel="003E685A">
                <w:rPr>
                  <w:noProof/>
                </w:rPr>
                <w:delText>Agricultural</w:delText>
              </w:r>
              <w:r w:rsidDel="003E685A">
                <w:rPr>
                  <w:noProof/>
                </w:rPr>
                <w:delText xml:space="preserve"> </w:delText>
              </w:r>
              <w:r w:rsidRPr="0010240B" w:rsidDel="003E685A">
                <w:rPr>
                  <w:noProof/>
                </w:rPr>
                <w:delText>Drone</w:delText>
              </w:r>
            </w:del>
          </w:p>
          <w:p w:rsidR="0010240B" w:rsidDel="003E685A" w:rsidRDefault="0010240B" w:rsidP="000A58CE">
            <w:pPr>
              <w:pStyle w:val="FP"/>
              <w:ind w:left="0"/>
              <w:rPr>
                <w:del w:id="6732" w:author="Karen Hughes" w:date="2016-08-29T12:59:00Z"/>
                <w:noProof/>
              </w:rPr>
            </w:pPr>
            <w:del w:id="6733" w:author="Karen Hughes" w:date="2016-08-29T12:59:00Z">
              <w:r w:rsidDel="003E685A">
                <w:rPr>
                  <w:noProof/>
                </w:rPr>
                <w:delText xml:space="preserve">REQ-2015-0619R02 </w:delText>
              </w:r>
              <w:r w:rsidRPr="0010240B" w:rsidDel="003E685A">
                <w:rPr>
                  <w:noProof/>
                </w:rPr>
                <w:delText>Terms</w:delText>
              </w:r>
              <w:r w:rsidDel="003E685A">
                <w:rPr>
                  <w:noProof/>
                </w:rPr>
                <w:delText xml:space="preserve"> </w:delText>
              </w:r>
              <w:r w:rsidRPr="0010240B" w:rsidDel="003E685A">
                <w:rPr>
                  <w:noProof/>
                </w:rPr>
                <w:delText>And</w:delText>
              </w:r>
              <w:r w:rsidDel="003E685A">
                <w:rPr>
                  <w:noProof/>
                </w:rPr>
                <w:delText xml:space="preserve"> </w:delText>
              </w:r>
              <w:r w:rsidRPr="0010240B" w:rsidDel="003E685A">
                <w:rPr>
                  <w:noProof/>
                </w:rPr>
                <w:delText>Conditions</w:delText>
              </w:r>
              <w:r w:rsidDel="003E685A">
                <w:rPr>
                  <w:noProof/>
                </w:rPr>
                <w:delText xml:space="preserve"> </w:delText>
              </w:r>
              <w:r w:rsidRPr="0010240B" w:rsidDel="003E685A">
                <w:rPr>
                  <w:noProof/>
                </w:rPr>
                <w:delText>Markup</w:delText>
              </w:r>
              <w:r w:rsidDel="003E685A">
                <w:rPr>
                  <w:noProof/>
                </w:rPr>
                <w:delText xml:space="preserve"> </w:delText>
              </w:r>
              <w:r w:rsidRPr="0010240B" w:rsidDel="003E685A">
                <w:rPr>
                  <w:noProof/>
                </w:rPr>
                <w:delText>Language</w:delText>
              </w:r>
              <w:r w:rsidDel="003E685A">
                <w:rPr>
                  <w:noProof/>
                </w:rPr>
                <w:delText xml:space="preserve"> </w:delText>
              </w:r>
              <w:r w:rsidRPr="0010240B" w:rsidDel="003E685A">
                <w:rPr>
                  <w:noProof/>
                </w:rPr>
                <w:delText>for</w:delText>
              </w:r>
              <w:r w:rsidDel="003E685A">
                <w:rPr>
                  <w:noProof/>
                </w:rPr>
                <w:delText xml:space="preserve"> </w:delText>
              </w:r>
              <w:r w:rsidRPr="0010240B" w:rsidDel="003E685A">
                <w:rPr>
                  <w:noProof/>
                </w:rPr>
                <w:delText>Privacy</w:delText>
              </w:r>
              <w:r w:rsidDel="003E685A">
                <w:rPr>
                  <w:noProof/>
                </w:rPr>
                <w:delText xml:space="preserve"> </w:delText>
              </w:r>
              <w:r w:rsidRPr="0010240B" w:rsidDel="003E685A">
                <w:rPr>
                  <w:noProof/>
                </w:rPr>
                <w:delText>Policy</w:delText>
              </w:r>
              <w:r w:rsidDel="003E685A">
                <w:rPr>
                  <w:noProof/>
                </w:rPr>
                <w:delText xml:space="preserve"> </w:delText>
              </w:r>
              <w:r w:rsidRPr="0010240B" w:rsidDel="003E685A">
                <w:rPr>
                  <w:noProof/>
                </w:rPr>
                <w:delText>Manager</w:delText>
              </w:r>
            </w:del>
          </w:p>
        </w:tc>
      </w:tr>
      <w:tr w:rsidR="006F74B9" w:rsidDel="003E685A" w:rsidTr="00712F2B">
        <w:trPr>
          <w:cantSplit/>
          <w:jc w:val="center"/>
          <w:del w:id="6734"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6F74B9" w:rsidDel="003E685A" w:rsidRDefault="006F74B9" w:rsidP="006F74B9">
            <w:pPr>
              <w:pStyle w:val="FP"/>
              <w:ind w:left="0"/>
              <w:rPr>
                <w:del w:id="6735" w:author="Karen Hughes" w:date="2016-08-29T12:59:00Z"/>
              </w:rPr>
            </w:pPr>
            <w:del w:id="6736" w:author="Karen Hughes" w:date="2016-08-29T12:59:00Z">
              <w:r w:rsidDel="003E685A">
                <w:delText>V 1.8.0</w:delText>
              </w:r>
            </w:del>
          </w:p>
        </w:tc>
        <w:tc>
          <w:tcPr>
            <w:tcW w:w="1588" w:type="dxa"/>
            <w:tcBorders>
              <w:top w:val="single" w:sz="6" w:space="0" w:color="auto"/>
              <w:left w:val="single" w:sz="6" w:space="0" w:color="auto"/>
              <w:bottom w:val="single" w:sz="6" w:space="0" w:color="auto"/>
              <w:right w:val="single" w:sz="6" w:space="0" w:color="auto"/>
            </w:tcBorders>
          </w:tcPr>
          <w:p w:rsidR="006F74B9" w:rsidDel="003E685A" w:rsidRDefault="006F74B9" w:rsidP="006F74B9">
            <w:pPr>
              <w:pStyle w:val="FP"/>
              <w:ind w:left="0"/>
              <w:rPr>
                <w:del w:id="6737" w:author="Karen Hughes" w:date="2016-08-29T12:59:00Z"/>
              </w:rPr>
            </w:pPr>
            <w:del w:id="6738" w:author="Karen Hughes" w:date="2016-08-29T12:59:00Z">
              <w:r w:rsidDel="003E685A">
                <w:delText>20-Nov-2015</w:delText>
              </w:r>
            </w:del>
          </w:p>
        </w:tc>
        <w:tc>
          <w:tcPr>
            <w:tcW w:w="6804" w:type="dxa"/>
            <w:tcBorders>
              <w:top w:val="single" w:sz="6" w:space="0" w:color="auto"/>
              <w:left w:val="nil"/>
              <w:bottom w:val="single" w:sz="6" w:space="0" w:color="auto"/>
              <w:right w:val="single" w:sz="6" w:space="0" w:color="auto"/>
            </w:tcBorders>
          </w:tcPr>
          <w:p w:rsidR="006F74B9" w:rsidDel="003E685A" w:rsidRDefault="006F74B9" w:rsidP="006F74B9">
            <w:pPr>
              <w:pStyle w:val="FP"/>
              <w:ind w:left="0"/>
              <w:rPr>
                <w:del w:id="6739" w:author="Karen Hughes" w:date="2016-08-29T12:59:00Z"/>
                <w:rFonts w:eastAsia="Calibri"/>
              </w:rPr>
            </w:pPr>
            <w:del w:id="6740" w:author="Karen Hughes" w:date="2016-08-29T12:59:00Z">
              <w:r w:rsidDel="003E685A">
                <w:rPr>
                  <w:rFonts w:eastAsia="Calibri"/>
                </w:rPr>
                <w:delText xml:space="preserve">REQ-2015-0658R01 Use case for machine </w:delText>
              </w:r>
              <w:r w:rsidRPr="006F74B9" w:rsidDel="003E685A">
                <w:rPr>
                  <w:rFonts w:eastAsia="Calibri"/>
                </w:rPr>
                <w:delText>socialization</w:delText>
              </w:r>
            </w:del>
          </w:p>
          <w:p w:rsidR="006F74B9" w:rsidDel="003E685A" w:rsidRDefault="006F74B9" w:rsidP="006F74B9">
            <w:pPr>
              <w:pStyle w:val="FP"/>
              <w:ind w:left="0"/>
              <w:rPr>
                <w:del w:id="6741" w:author="Karen Hughes" w:date="2016-08-29T12:59:00Z"/>
                <w:rFonts w:eastAsia="Calibri"/>
              </w:rPr>
            </w:pPr>
            <w:del w:id="6742" w:author="Karen Hughes" w:date="2016-08-29T12:59:00Z">
              <w:r w:rsidDel="003E685A">
                <w:rPr>
                  <w:rFonts w:eastAsia="Calibri"/>
                </w:rPr>
                <w:delText xml:space="preserve">REQ-2015-0664 Change </w:delText>
              </w:r>
              <w:r w:rsidRPr="006F74B9" w:rsidDel="003E685A">
                <w:rPr>
                  <w:rFonts w:eastAsia="Calibri"/>
                </w:rPr>
                <w:delText>the potential requirement of use case taxi advertisement</w:delText>
              </w:r>
            </w:del>
          </w:p>
          <w:p w:rsidR="006F74B9" w:rsidDel="003E685A" w:rsidRDefault="006F74B9" w:rsidP="006F74B9">
            <w:pPr>
              <w:pStyle w:val="FP"/>
              <w:ind w:left="0"/>
              <w:rPr>
                <w:del w:id="6743" w:author="Karen Hughes" w:date="2016-08-29T12:59:00Z"/>
                <w:rFonts w:eastAsia="Calibri"/>
              </w:rPr>
            </w:pPr>
          </w:p>
        </w:tc>
      </w:tr>
      <w:tr w:rsidR="005E1CB3" w:rsidDel="003E685A" w:rsidTr="00712F2B">
        <w:trPr>
          <w:cantSplit/>
          <w:jc w:val="center"/>
          <w:del w:id="6744"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5E1CB3" w:rsidDel="003E685A" w:rsidRDefault="005E1CB3" w:rsidP="005E1CB3">
            <w:pPr>
              <w:pStyle w:val="FP"/>
              <w:ind w:left="0"/>
              <w:rPr>
                <w:del w:id="6745" w:author="Karen Hughes" w:date="2016-08-29T12:59:00Z"/>
              </w:rPr>
            </w:pPr>
            <w:del w:id="6746" w:author="Karen Hughes" w:date="2016-08-29T12:59:00Z">
              <w:r w:rsidDel="003E685A">
                <w:delText>V 1.8.1</w:delText>
              </w:r>
            </w:del>
          </w:p>
        </w:tc>
        <w:tc>
          <w:tcPr>
            <w:tcW w:w="1588" w:type="dxa"/>
            <w:tcBorders>
              <w:top w:val="single" w:sz="6" w:space="0" w:color="auto"/>
              <w:left w:val="single" w:sz="6" w:space="0" w:color="auto"/>
              <w:bottom w:val="single" w:sz="6" w:space="0" w:color="auto"/>
              <w:right w:val="single" w:sz="6" w:space="0" w:color="auto"/>
            </w:tcBorders>
          </w:tcPr>
          <w:p w:rsidR="005E1CB3" w:rsidDel="003E685A" w:rsidRDefault="005E1CB3" w:rsidP="005E1CB3">
            <w:pPr>
              <w:pStyle w:val="FP"/>
              <w:ind w:left="0"/>
              <w:rPr>
                <w:del w:id="6747" w:author="Karen Hughes" w:date="2016-08-29T12:59:00Z"/>
              </w:rPr>
            </w:pPr>
            <w:del w:id="6748" w:author="Karen Hughes" w:date="2016-08-29T12:59:00Z">
              <w:r w:rsidDel="003E685A">
                <w:delText>02-Feb-2016</w:delText>
              </w:r>
            </w:del>
          </w:p>
        </w:tc>
        <w:tc>
          <w:tcPr>
            <w:tcW w:w="6804" w:type="dxa"/>
            <w:tcBorders>
              <w:top w:val="single" w:sz="6" w:space="0" w:color="auto"/>
              <w:left w:val="nil"/>
              <w:bottom w:val="single" w:sz="6" w:space="0" w:color="auto"/>
              <w:right w:val="single" w:sz="6" w:space="0" w:color="auto"/>
            </w:tcBorders>
          </w:tcPr>
          <w:p w:rsidR="005E1CB3" w:rsidDel="003E685A" w:rsidRDefault="00F04074" w:rsidP="005E1CB3">
            <w:pPr>
              <w:pStyle w:val="FP"/>
              <w:ind w:left="0"/>
              <w:rPr>
                <w:del w:id="6749" w:author="Karen Hughes" w:date="2016-08-29T12:59:00Z"/>
                <w:rFonts w:eastAsia="Calibri"/>
              </w:rPr>
            </w:pPr>
            <w:del w:id="6750" w:author="Karen Hughes" w:date="2016-08-29T12:59:00Z">
              <w:r w:rsidRPr="00002AE3" w:rsidDel="003E685A">
                <w:delText>REQ-2016-0005</w:delText>
              </w:r>
              <w:r w:rsidDel="003E685A">
                <w:delText xml:space="preserve"> </w:delText>
              </w:r>
              <w:r w:rsidR="005E1CB3" w:rsidRPr="005E1CB3" w:rsidDel="003E685A">
                <w:rPr>
                  <w:rFonts w:eastAsia="Calibri"/>
                </w:rPr>
                <w:delText>CR</w:delText>
              </w:r>
              <w:r w:rsidR="005E1CB3" w:rsidDel="003E685A">
                <w:rPr>
                  <w:rFonts w:eastAsia="Calibri"/>
                </w:rPr>
                <w:delText xml:space="preserve"> </w:delText>
              </w:r>
              <w:r w:rsidR="005E1CB3" w:rsidRPr="005E1CB3" w:rsidDel="003E685A">
                <w:rPr>
                  <w:rFonts w:eastAsia="Calibri"/>
                </w:rPr>
                <w:delText>to</w:delText>
              </w:r>
              <w:r w:rsidR="005E1CB3" w:rsidDel="003E685A">
                <w:rPr>
                  <w:rFonts w:eastAsia="Calibri"/>
                </w:rPr>
                <w:delText xml:space="preserve"> </w:delText>
              </w:r>
              <w:r w:rsidR="005E1CB3" w:rsidRPr="005E1CB3" w:rsidDel="003E685A">
                <w:rPr>
                  <w:rFonts w:eastAsia="Calibri"/>
                </w:rPr>
                <w:delText>TR0001</w:delText>
              </w:r>
              <w:r w:rsidR="005E1CB3" w:rsidDel="003E685A">
                <w:rPr>
                  <w:rFonts w:eastAsia="Calibri"/>
                </w:rPr>
                <w:delText xml:space="preserve"> </w:delText>
              </w:r>
              <w:r w:rsidR="005E1CB3" w:rsidRPr="005E1CB3" w:rsidDel="003E685A">
                <w:rPr>
                  <w:rFonts w:eastAsia="Calibri"/>
                </w:rPr>
                <w:delText>move</w:delText>
              </w:r>
              <w:r w:rsidR="005E1CB3" w:rsidDel="003E685A">
                <w:rPr>
                  <w:rFonts w:eastAsia="Calibri"/>
                </w:rPr>
                <w:delText xml:space="preserve"> </w:delText>
              </w:r>
              <w:r w:rsidR="005E1CB3" w:rsidRPr="005E1CB3" w:rsidDel="003E685A">
                <w:rPr>
                  <w:rFonts w:eastAsia="Calibri"/>
                </w:rPr>
                <w:delText>Use</w:delText>
              </w:r>
              <w:r w:rsidR="005E1CB3" w:rsidDel="003E685A">
                <w:rPr>
                  <w:rFonts w:eastAsia="Calibri"/>
                </w:rPr>
                <w:delText xml:space="preserve"> </w:delText>
              </w:r>
              <w:r w:rsidR="005E1CB3" w:rsidRPr="005E1CB3" w:rsidDel="003E685A">
                <w:rPr>
                  <w:rFonts w:eastAsia="Calibri"/>
                </w:rPr>
                <w:delText>Cases</w:delText>
              </w:r>
              <w:r w:rsidR="005E1CB3" w:rsidDel="003E685A">
                <w:rPr>
                  <w:rFonts w:eastAsia="Calibri"/>
                </w:rPr>
                <w:delText xml:space="preserve"> </w:delText>
              </w:r>
              <w:r w:rsidR="005E1CB3" w:rsidRPr="005E1CB3" w:rsidDel="003E685A">
                <w:rPr>
                  <w:rFonts w:eastAsia="Calibri"/>
                </w:rPr>
                <w:delText>to</w:delText>
              </w:r>
              <w:r w:rsidR="005E1CB3" w:rsidDel="003E685A">
                <w:rPr>
                  <w:rFonts w:eastAsia="Calibri"/>
                </w:rPr>
                <w:delText xml:space="preserve"> </w:delText>
              </w:r>
              <w:r w:rsidR="005E1CB3" w:rsidRPr="005E1CB3" w:rsidDel="003E685A">
                <w:rPr>
                  <w:rFonts w:eastAsia="Calibri"/>
                </w:rPr>
                <w:delText>TR0026</w:delText>
              </w:r>
            </w:del>
          </w:p>
        </w:tc>
      </w:tr>
      <w:tr w:rsidR="00513E68" w:rsidDel="003E685A" w:rsidTr="00712F2B">
        <w:trPr>
          <w:cantSplit/>
          <w:jc w:val="center"/>
          <w:ins w:id="6751" w:author="Mladin, Catalina M" w:date="2016-07-21T15:22:00Z"/>
          <w:del w:id="6752" w:author="Karen Hughes" w:date="2016-08-29T12:59:00Z"/>
        </w:trPr>
        <w:tc>
          <w:tcPr>
            <w:tcW w:w="1247" w:type="dxa"/>
            <w:tcBorders>
              <w:top w:val="single" w:sz="6" w:space="0" w:color="auto"/>
              <w:left w:val="single" w:sz="6" w:space="0" w:color="auto"/>
              <w:bottom w:val="single" w:sz="6" w:space="0" w:color="auto"/>
              <w:right w:val="single" w:sz="6" w:space="0" w:color="auto"/>
            </w:tcBorders>
          </w:tcPr>
          <w:p w:rsidR="00513E68" w:rsidDel="003E685A" w:rsidRDefault="00513E68" w:rsidP="00513E68">
            <w:pPr>
              <w:pStyle w:val="FP"/>
              <w:ind w:left="0"/>
              <w:rPr>
                <w:ins w:id="6753" w:author="Mladin, Catalina M" w:date="2016-07-21T15:22:00Z"/>
                <w:del w:id="6754" w:author="Karen Hughes" w:date="2016-08-29T12:59:00Z"/>
              </w:rPr>
            </w:pPr>
            <w:ins w:id="6755" w:author="Mladin, Catalina M" w:date="2016-07-21T15:22:00Z">
              <w:del w:id="6756" w:author="Karen Hughes" w:date="2016-08-29T12:59:00Z">
                <w:r w:rsidDel="003E685A">
                  <w:delText>V 1.9.0</w:delText>
                </w:r>
              </w:del>
            </w:ins>
          </w:p>
        </w:tc>
        <w:tc>
          <w:tcPr>
            <w:tcW w:w="1588" w:type="dxa"/>
            <w:tcBorders>
              <w:top w:val="single" w:sz="6" w:space="0" w:color="auto"/>
              <w:left w:val="single" w:sz="6" w:space="0" w:color="auto"/>
              <w:bottom w:val="single" w:sz="6" w:space="0" w:color="auto"/>
              <w:right w:val="single" w:sz="6" w:space="0" w:color="auto"/>
            </w:tcBorders>
          </w:tcPr>
          <w:p w:rsidR="00513E68" w:rsidDel="003E685A" w:rsidRDefault="00513E68" w:rsidP="00513E68">
            <w:pPr>
              <w:pStyle w:val="FP"/>
              <w:ind w:left="0"/>
              <w:rPr>
                <w:ins w:id="6757" w:author="Mladin, Catalina M" w:date="2016-07-21T15:22:00Z"/>
                <w:del w:id="6758" w:author="Karen Hughes" w:date="2016-08-29T12:59:00Z"/>
              </w:rPr>
            </w:pPr>
            <w:ins w:id="6759" w:author="Mladin, Catalina M" w:date="2016-07-21T15:22:00Z">
              <w:del w:id="6760" w:author="Karen Hughes" w:date="2016-08-29T12:59:00Z">
                <w:r w:rsidDel="003E685A">
                  <w:delText>21-Jul-2016</w:delText>
                </w:r>
              </w:del>
            </w:ins>
          </w:p>
        </w:tc>
        <w:tc>
          <w:tcPr>
            <w:tcW w:w="6804" w:type="dxa"/>
            <w:tcBorders>
              <w:top w:val="single" w:sz="6" w:space="0" w:color="auto"/>
              <w:left w:val="nil"/>
              <w:bottom w:val="single" w:sz="6" w:space="0" w:color="auto"/>
              <w:right w:val="single" w:sz="6" w:space="0" w:color="auto"/>
            </w:tcBorders>
          </w:tcPr>
          <w:p w:rsidR="00513E68" w:rsidRPr="00002AE3" w:rsidDel="003E685A" w:rsidRDefault="00513E68" w:rsidP="00513E68">
            <w:pPr>
              <w:pStyle w:val="FP"/>
              <w:ind w:left="0"/>
              <w:rPr>
                <w:ins w:id="6761" w:author="Mladin, Catalina M" w:date="2016-07-21T15:22:00Z"/>
                <w:del w:id="6762" w:author="Karen Hughes" w:date="2016-08-29T12:59:00Z"/>
              </w:rPr>
            </w:pPr>
            <w:ins w:id="6763" w:author="Mladin, Catalina M" w:date="2016-07-21T15:22:00Z">
              <w:del w:id="6764" w:author="Karen Hughes" w:date="2016-08-29T12:59:00Z">
                <w:r w:rsidDel="003E685A">
                  <w:delText>REQ-2016-002</w:delText>
                </w:r>
                <w:r w:rsidRPr="00002AE3" w:rsidDel="003E685A">
                  <w:delText>5</w:delText>
                </w:r>
                <w:r w:rsidDel="003E685A">
                  <w:delText xml:space="preserve"> </w:delText>
                </w:r>
                <w:r w:rsidRPr="005E1CB3" w:rsidDel="003E685A">
                  <w:rPr>
                    <w:rFonts w:eastAsia="Calibri"/>
                  </w:rPr>
                  <w:delText>CR</w:delText>
                </w:r>
                <w:r w:rsidDel="003E685A">
                  <w:rPr>
                    <w:rFonts w:eastAsia="Calibri"/>
                  </w:rPr>
                  <w:delText xml:space="preserve"> </w:delText>
                </w:r>
                <w:r w:rsidRPr="005E1CB3" w:rsidDel="003E685A">
                  <w:rPr>
                    <w:rFonts w:eastAsia="Calibri"/>
                  </w:rPr>
                  <w:delText>to</w:delText>
                </w:r>
                <w:r w:rsidDel="003E685A">
                  <w:rPr>
                    <w:rFonts w:eastAsia="Calibri"/>
                  </w:rPr>
                  <w:delText xml:space="preserve"> </w:delText>
                </w:r>
                <w:r w:rsidRPr="005E1CB3" w:rsidDel="003E685A">
                  <w:rPr>
                    <w:rFonts w:eastAsia="Calibri"/>
                  </w:rPr>
                  <w:delText>TR0001</w:delText>
                </w:r>
                <w:r w:rsidDel="003E685A">
                  <w:rPr>
                    <w:rFonts w:eastAsia="Calibri"/>
                  </w:rPr>
                  <w:delText xml:space="preserve"> </w:delText>
                </w:r>
                <w:r w:rsidRPr="005E1CB3" w:rsidDel="003E685A">
                  <w:rPr>
                    <w:rFonts w:eastAsia="Calibri"/>
                  </w:rPr>
                  <w:delText>move</w:delText>
                </w:r>
                <w:r w:rsidDel="003E685A">
                  <w:rPr>
                    <w:rFonts w:eastAsia="Calibri"/>
                  </w:rPr>
                  <w:delText xml:space="preserve"> </w:delText>
                </w:r>
                <w:r w:rsidRPr="005E1CB3" w:rsidDel="003E685A">
                  <w:rPr>
                    <w:rFonts w:eastAsia="Calibri"/>
                  </w:rPr>
                  <w:delText>Use</w:delText>
                </w:r>
                <w:r w:rsidDel="003E685A">
                  <w:rPr>
                    <w:rFonts w:eastAsia="Calibri"/>
                  </w:rPr>
                  <w:delText xml:space="preserve"> </w:delText>
                </w:r>
                <w:r w:rsidRPr="005E1CB3" w:rsidDel="003E685A">
                  <w:rPr>
                    <w:rFonts w:eastAsia="Calibri"/>
                  </w:rPr>
                  <w:delText>Cases</w:delText>
                </w:r>
                <w:r w:rsidDel="003E685A">
                  <w:rPr>
                    <w:rFonts w:eastAsia="Calibri"/>
                  </w:rPr>
                  <w:delText xml:space="preserve"> </w:delText>
                </w:r>
                <w:r w:rsidRPr="005E1CB3" w:rsidDel="003E685A">
                  <w:rPr>
                    <w:rFonts w:eastAsia="Calibri"/>
                  </w:rPr>
                  <w:delText>to</w:delText>
                </w:r>
                <w:r w:rsidDel="003E685A">
                  <w:rPr>
                    <w:rFonts w:eastAsia="Calibri"/>
                  </w:rPr>
                  <w:delText xml:space="preserve"> </w:delText>
                </w:r>
                <w:r w:rsidRPr="005E1CB3" w:rsidDel="003E685A">
                  <w:rPr>
                    <w:rFonts w:eastAsia="Calibri"/>
                  </w:rPr>
                  <w:delText>TR0026</w:delText>
                </w:r>
              </w:del>
            </w:ins>
          </w:p>
        </w:tc>
      </w:tr>
    </w:tbl>
    <w:p w:rsidR="00356C28" w:rsidRDefault="00356C28" w:rsidP="00BC2053"/>
    <w:p w:rsidR="00E05319" w:rsidRDefault="00E05319"/>
    <w:sectPr w:rsidR="00E05319" w:rsidSect="00AC69C4">
      <w:footnotePr>
        <w:numRestart w:val="eachSect"/>
      </w:footnotePr>
      <w:type w:val="continuous"/>
      <w:pgSz w:w="11907" w:h="16840"/>
      <w:pgMar w:top="1411" w:right="1138" w:bottom="1138" w:left="1138" w:header="850" w:footer="346"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04A4" w:rsidRDefault="000F04A4" w:rsidP="00D5425D">
      <w:r>
        <w:separator/>
      </w:r>
    </w:p>
    <w:p w:rsidR="000F04A4" w:rsidRDefault="000F04A4" w:rsidP="00D5425D"/>
  </w:endnote>
  <w:endnote w:type="continuationSeparator" w:id="0">
    <w:p w:rsidR="000F04A4" w:rsidRDefault="000F04A4" w:rsidP="00D5425D">
      <w:r>
        <w:continuationSeparator/>
      </w:r>
    </w:p>
    <w:p w:rsidR="000F04A4" w:rsidRDefault="000F04A4" w:rsidP="00D542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Corbel"/>
    <w:panose1 w:val="00000000000000000000"/>
    <w:charset w:val="00"/>
    <w:family w:val="swiss"/>
    <w:notTrueType/>
    <w:pitch w:val="variable"/>
    <w:sig w:usb0="00000001" w:usb1="5000204B"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icrosoft Tai Le">
    <w:panose1 w:val="020B0502040204020203"/>
    <w:charset w:val="00"/>
    <w:family w:val="swiss"/>
    <w:pitch w:val="variable"/>
    <w:sig w:usb0="00000003" w:usb1="00000000" w:usb2="4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3359" w:rsidRDefault="00633359" w:rsidP="0016139A">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 xml:space="preserve">Type 1 (ARIB, ATIS, CCSA, ETSI, TIA, </w:t>
    </w:r>
    <w:r>
      <w:rPr>
        <w:lang w:val="en-GB"/>
      </w:rPr>
      <w:t xml:space="preserve">TSDSI, </w:t>
    </w:r>
    <w:r w:rsidRPr="00E278AD">
      <w:rPr>
        <w:lang w:val="en-GB"/>
      </w:rPr>
      <w:t>TTA, TTC</w:t>
    </w:r>
    <w:r>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463FE9">
      <w:rPr>
        <w:lang w:val="en-GB"/>
      </w:rPr>
      <w:t>2</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463FE9">
      <w:rPr>
        <w:lang w:val="en-GB"/>
      </w:rPr>
      <w:t>152</w:t>
    </w:r>
    <w:r>
      <w:rPr>
        <w:lang w:val="en-GB"/>
      </w:rPr>
      <w:fldChar w:fldCharType="end"/>
    </w:r>
  </w:p>
  <w:p w:rsidR="00633359" w:rsidRPr="00424964" w:rsidRDefault="00633359" w:rsidP="0016139A">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r>
      <w:rPr>
        <w:lang w:val="en-G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04A4" w:rsidRDefault="000F04A4" w:rsidP="00B70629">
      <w:r>
        <w:separator/>
      </w:r>
    </w:p>
    <w:p w:rsidR="000F04A4" w:rsidRDefault="000F04A4" w:rsidP="00D5425D"/>
  </w:footnote>
  <w:footnote w:type="continuationSeparator" w:id="0">
    <w:p w:rsidR="000F04A4" w:rsidRDefault="000F04A4" w:rsidP="00D5425D">
      <w:r>
        <w:continuationSeparator/>
      </w:r>
    </w:p>
    <w:p w:rsidR="000F04A4" w:rsidRDefault="000F04A4" w:rsidP="00D5425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3359" w:rsidRDefault="00633359"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 w15:restartNumberingAfterBreak="0">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7"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11"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3"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 w15:restartNumberingAfterBreak="0">
    <w:nsid w:val="03AB7166"/>
    <w:multiLevelType w:val="hybridMultilevel"/>
    <w:tmpl w:val="280A4B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40A1A9F"/>
    <w:multiLevelType w:val="hybridMultilevel"/>
    <w:tmpl w:val="EDB276DE"/>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17"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46E142B"/>
    <w:multiLevelType w:val="hybridMultilevel"/>
    <w:tmpl w:val="F31635B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9" w15:restartNumberingAfterBreak="0">
    <w:nsid w:val="04E90DAE"/>
    <w:multiLevelType w:val="hybridMultilevel"/>
    <w:tmpl w:val="07689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3B666C"/>
    <w:multiLevelType w:val="hybridMultilevel"/>
    <w:tmpl w:val="313AD4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05FB15C3"/>
    <w:multiLevelType w:val="hybridMultilevel"/>
    <w:tmpl w:val="F8267E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067910B2"/>
    <w:multiLevelType w:val="hybridMultilevel"/>
    <w:tmpl w:val="81785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5" w15:restartNumberingAfterBreak="0">
    <w:nsid w:val="06C73673"/>
    <w:multiLevelType w:val="hybridMultilevel"/>
    <w:tmpl w:val="4E0EC59E"/>
    <w:lvl w:ilvl="0" w:tplc="AA7ABAFE">
      <w:start w:val="5"/>
      <w:numFmt w:val="bullet"/>
      <w:lvlText w:val="•"/>
      <w:lvlJc w:val="left"/>
      <w:pPr>
        <w:ind w:left="1800" w:hanging="420"/>
      </w:pPr>
      <w:rPr>
        <w:rFonts w:ascii="Arial" w:eastAsia="Times New Roman" w:hAnsi="Arial" w:cs="Arial" w:hint="default"/>
      </w:rPr>
    </w:lvl>
    <w:lvl w:ilvl="1" w:tplc="04090003" w:tentative="1">
      <w:start w:val="1"/>
      <w:numFmt w:val="bullet"/>
      <w:lvlText w:val=""/>
      <w:lvlJc w:val="left"/>
      <w:pPr>
        <w:ind w:left="2220" w:hanging="420"/>
      </w:pPr>
      <w:rPr>
        <w:rFonts w:ascii="Wingdings" w:hAnsi="Wingdings" w:hint="default"/>
      </w:rPr>
    </w:lvl>
    <w:lvl w:ilvl="2" w:tplc="04090005" w:tentative="1">
      <w:start w:val="1"/>
      <w:numFmt w:val="bullet"/>
      <w:lvlText w:val=""/>
      <w:lvlJc w:val="left"/>
      <w:pPr>
        <w:ind w:left="2640" w:hanging="420"/>
      </w:pPr>
      <w:rPr>
        <w:rFonts w:ascii="Wingdings" w:hAnsi="Wingdings" w:hint="default"/>
      </w:rPr>
    </w:lvl>
    <w:lvl w:ilvl="3" w:tplc="04090001" w:tentative="1">
      <w:start w:val="1"/>
      <w:numFmt w:val="bullet"/>
      <w:lvlText w:val=""/>
      <w:lvlJc w:val="left"/>
      <w:pPr>
        <w:ind w:left="3060" w:hanging="420"/>
      </w:pPr>
      <w:rPr>
        <w:rFonts w:ascii="Wingdings" w:hAnsi="Wingdings" w:hint="default"/>
      </w:rPr>
    </w:lvl>
    <w:lvl w:ilvl="4" w:tplc="04090003" w:tentative="1">
      <w:start w:val="1"/>
      <w:numFmt w:val="bullet"/>
      <w:lvlText w:val=""/>
      <w:lvlJc w:val="left"/>
      <w:pPr>
        <w:ind w:left="3480" w:hanging="420"/>
      </w:pPr>
      <w:rPr>
        <w:rFonts w:ascii="Wingdings" w:hAnsi="Wingdings" w:hint="default"/>
      </w:rPr>
    </w:lvl>
    <w:lvl w:ilvl="5" w:tplc="04090005" w:tentative="1">
      <w:start w:val="1"/>
      <w:numFmt w:val="bullet"/>
      <w:lvlText w:val=""/>
      <w:lvlJc w:val="left"/>
      <w:pPr>
        <w:ind w:left="3900" w:hanging="420"/>
      </w:pPr>
      <w:rPr>
        <w:rFonts w:ascii="Wingdings" w:hAnsi="Wingdings" w:hint="default"/>
      </w:rPr>
    </w:lvl>
    <w:lvl w:ilvl="6" w:tplc="04090001" w:tentative="1">
      <w:start w:val="1"/>
      <w:numFmt w:val="bullet"/>
      <w:lvlText w:val=""/>
      <w:lvlJc w:val="left"/>
      <w:pPr>
        <w:ind w:left="4320" w:hanging="420"/>
      </w:pPr>
      <w:rPr>
        <w:rFonts w:ascii="Wingdings" w:hAnsi="Wingdings" w:hint="default"/>
      </w:rPr>
    </w:lvl>
    <w:lvl w:ilvl="7" w:tplc="04090003" w:tentative="1">
      <w:start w:val="1"/>
      <w:numFmt w:val="bullet"/>
      <w:lvlText w:val=""/>
      <w:lvlJc w:val="left"/>
      <w:pPr>
        <w:ind w:left="4740" w:hanging="420"/>
      </w:pPr>
      <w:rPr>
        <w:rFonts w:ascii="Wingdings" w:hAnsi="Wingdings" w:hint="default"/>
      </w:rPr>
    </w:lvl>
    <w:lvl w:ilvl="8" w:tplc="04090005" w:tentative="1">
      <w:start w:val="1"/>
      <w:numFmt w:val="bullet"/>
      <w:lvlText w:val=""/>
      <w:lvlJc w:val="left"/>
      <w:pPr>
        <w:ind w:left="5160" w:hanging="420"/>
      </w:pPr>
      <w:rPr>
        <w:rFonts w:ascii="Wingdings" w:hAnsi="Wingdings" w:hint="default"/>
      </w:rPr>
    </w:lvl>
  </w:abstractNum>
  <w:abstractNum w:abstractNumId="26" w15:restartNumberingAfterBreak="0">
    <w:nsid w:val="06E65ABF"/>
    <w:multiLevelType w:val="hybridMultilevel"/>
    <w:tmpl w:val="6E1CADE6"/>
    <w:lvl w:ilvl="0" w:tplc="3AECDEDE">
      <w:start w:val="1"/>
      <w:numFmt w:val="decimal"/>
      <w:lvlText w:val="%1."/>
      <w:lvlJc w:val="left"/>
      <w:pPr>
        <w:ind w:left="1515" w:hanging="375"/>
      </w:pPr>
      <w:rPr>
        <w:rFonts w:hint="default"/>
      </w:rPr>
    </w:lvl>
    <w:lvl w:ilvl="1" w:tplc="04090017" w:tentative="1">
      <w:start w:val="1"/>
      <w:numFmt w:val="aiueoFullWidth"/>
      <w:lvlText w:val="(%2)"/>
      <w:lvlJc w:val="left"/>
      <w:pPr>
        <w:ind w:left="1980" w:hanging="420"/>
      </w:pPr>
    </w:lvl>
    <w:lvl w:ilvl="2" w:tplc="04090011" w:tentative="1">
      <w:start w:val="1"/>
      <w:numFmt w:val="decimalEnclosedCircle"/>
      <w:lvlText w:val="%3"/>
      <w:lvlJc w:val="left"/>
      <w:pPr>
        <w:ind w:left="2400" w:hanging="420"/>
      </w:pPr>
    </w:lvl>
    <w:lvl w:ilvl="3" w:tplc="0409000F" w:tentative="1">
      <w:start w:val="1"/>
      <w:numFmt w:val="decimal"/>
      <w:lvlText w:val="%4."/>
      <w:lvlJc w:val="left"/>
      <w:pPr>
        <w:ind w:left="2820" w:hanging="420"/>
      </w:pPr>
    </w:lvl>
    <w:lvl w:ilvl="4" w:tplc="04090017" w:tentative="1">
      <w:start w:val="1"/>
      <w:numFmt w:val="aiueoFullWidth"/>
      <w:lvlText w:val="(%5)"/>
      <w:lvlJc w:val="left"/>
      <w:pPr>
        <w:ind w:left="3240" w:hanging="420"/>
      </w:pPr>
    </w:lvl>
    <w:lvl w:ilvl="5" w:tplc="04090011" w:tentative="1">
      <w:start w:val="1"/>
      <w:numFmt w:val="decimalEnclosedCircle"/>
      <w:lvlText w:val="%6"/>
      <w:lvlJc w:val="left"/>
      <w:pPr>
        <w:ind w:left="3660" w:hanging="420"/>
      </w:pPr>
    </w:lvl>
    <w:lvl w:ilvl="6" w:tplc="0409000F" w:tentative="1">
      <w:start w:val="1"/>
      <w:numFmt w:val="decimal"/>
      <w:lvlText w:val="%7."/>
      <w:lvlJc w:val="left"/>
      <w:pPr>
        <w:ind w:left="4080" w:hanging="420"/>
      </w:pPr>
    </w:lvl>
    <w:lvl w:ilvl="7" w:tplc="04090017" w:tentative="1">
      <w:start w:val="1"/>
      <w:numFmt w:val="aiueoFullWidth"/>
      <w:lvlText w:val="(%8)"/>
      <w:lvlJc w:val="left"/>
      <w:pPr>
        <w:ind w:left="4500" w:hanging="420"/>
      </w:pPr>
    </w:lvl>
    <w:lvl w:ilvl="8" w:tplc="04090011" w:tentative="1">
      <w:start w:val="1"/>
      <w:numFmt w:val="decimalEnclosedCircle"/>
      <w:lvlText w:val="%9"/>
      <w:lvlJc w:val="left"/>
      <w:pPr>
        <w:ind w:left="4920" w:hanging="420"/>
      </w:pPr>
    </w:lvl>
  </w:abstractNum>
  <w:abstractNum w:abstractNumId="27" w15:restartNumberingAfterBreak="0">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076015E3"/>
    <w:multiLevelType w:val="hybridMultilevel"/>
    <w:tmpl w:val="9500C5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080D7EFB"/>
    <w:multiLevelType w:val="hybridMultilevel"/>
    <w:tmpl w:val="6CB82E82"/>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083F0E5F"/>
    <w:multiLevelType w:val="hybridMultilevel"/>
    <w:tmpl w:val="EA647E0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2"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08DC220C"/>
    <w:multiLevelType w:val="hybridMultilevel"/>
    <w:tmpl w:val="D976FF98"/>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34"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5" w15:restartNumberingAfterBreak="0">
    <w:nsid w:val="08F964A9"/>
    <w:multiLevelType w:val="hybridMultilevel"/>
    <w:tmpl w:val="FD66B9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6"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09AC3C78"/>
    <w:multiLevelType w:val="hybridMultilevel"/>
    <w:tmpl w:val="0CD0DE00"/>
    <w:lvl w:ilvl="0" w:tplc="71C4EE4A">
      <w:numFmt w:val="decimal"/>
      <w:lvlText w:val="%1."/>
      <w:lvlJc w:val="left"/>
      <w:pPr>
        <w:ind w:left="360" w:hanging="360"/>
      </w:pPr>
      <w:rPr>
        <w:rFonts w:hint="default"/>
      </w:rPr>
    </w:lvl>
    <w:lvl w:ilvl="1" w:tplc="04090019" w:tentative="1">
      <w:start w:val="1"/>
      <w:numFmt w:val="lowerLetter"/>
      <w:lvlText w:val="%2."/>
      <w:lvlJc w:val="left"/>
      <w:pPr>
        <w:ind w:left="-984" w:hanging="360"/>
      </w:pPr>
    </w:lvl>
    <w:lvl w:ilvl="2" w:tplc="0409001B" w:tentative="1">
      <w:start w:val="1"/>
      <w:numFmt w:val="lowerRoman"/>
      <w:lvlText w:val="%3."/>
      <w:lvlJc w:val="right"/>
      <w:pPr>
        <w:ind w:left="-264" w:hanging="180"/>
      </w:pPr>
    </w:lvl>
    <w:lvl w:ilvl="3" w:tplc="0409000F" w:tentative="1">
      <w:start w:val="1"/>
      <w:numFmt w:val="decimal"/>
      <w:lvlText w:val="%4."/>
      <w:lvlJc w:val="left"/>
      <w:pPr>
        <w:ind w:left="456" w:hanging="360"/>
      </w:pPr>
    </w:lvl>
    <w:lvl w:ilvl="4" w:tplc="04090019" w:tentative="1">
      <w:start w:val="1"/>
      <w:numFmt w:val="lowerLetter"/>
      <w:lvlText w:val="%5."/>
      <w:lvlJc w:val="left"/>
      <w:pPr>
        <w:ind w:left="1176" w:hanging="360"/>
      </w:pPr>
    </w:lvl>
    <w:lvl w:ilvl="5" w:tplc="0409001B" w:tentative="1">
      <w:start w:val="1"/>
      <w:numFmt w:val="lowerRoman"/>
      <w:lvlText w:val="%6."/>
      <w:lvlJc w:val="right"/>
      <w:pPr>
        <w:ind w:left="1896" w:hanging="180"/>
      </w:pPr>
    </w:lvl>
    <w:lvl w:ilvl="6" w:tplc="0409000F" w:tentative="1">
      <w:start w:val="1"/>
      <w:numFmt w:val="decimal"/>
      <w:lvlText w:val="%7."/>
      <w:lvlJc w:val="left"/>
      <w:pPr>
        <w:ind w:left="2616" w:hanging="360"/>
      </w:pPr>
    </w:lvl>
    <w:lvl w:ilvl="7" w:tplc="04090019" w:tentative="1">
      <w:start w:val="1"/>
      <w:numFmt w:val="lowerLetter"/>
      <w:lvlText w:val="%8."/>
      <w:lvlJc w:val="left"/>
      <w:pPr>
        <w:ind w:left="3336" w:hanging="360"/>
      </w:pPr>
    </w:lvl>
    <w:lvl w:ilvl="8" w:tplc="0409001B" w:tentative="1">
      <w:start w:val="1"/>
      <w:numFmt w:val="lowerRoman"/>
      <w:lvlText w:val="%9."/>
      <w:lvlJc w:val="right"/>
      <w:pPr>
        <w:ind w:left="4056" w:hanging="180"/>
      </w:pPr>
    </w:lvl>
  </w:abstractNum>
  <w:abstractNum w:abstractNumId="38" w15:restartNumberingAfterBreak="0">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9" w15:restartNumberingAfterBreak="0">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40" w15:restartNumberingAfterBreak="0">
    <w:nsid w:val="0C0C624C"/>
    <w:multiLevelType w:val="hybridMultilevel"/>
    <w:tmpl w:val="A56821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2" w15:restartNumberingAfterBreak="0">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3"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0DB2138A"/>
    <w:multiLevelType w:val="hybridMultilevel"/>
    <w:tmpl w:val="E8663C4A"/>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5"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8"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1" w15:restartNumberingAfterBreak="0">
    <w:nsid w:val="0FD62B12"/>
    <w:multiLevelType w:val="hybridMultilevel"/>
    <w:tmpl w:val="34D6733E"/>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52" w15:restartNumberingAfterBreak="0">
    <w:nsid w:val="101B7C12"/>
    <w:multiLevelType w:val="hybridMultilevel"/>
    <w:tmpl w:val="173EE5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105E1DEE"/>
    <w:multiLevelType w:val="hybridMultilevel"/>
    <w:tmpl w:val="F4481D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6" w15:restartNumberingAfterBreak="0">
    <w:nsid w:val="109D01AE"/>
    <w:multiLevelType w:val="hybridMultilevel"/>
    <w:tmpl w:val="43D6E5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60"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12627463"/>
    <w:multiLevelType w:val="hybridMultilevel"/>
    <w:tmpl w:val="90B01194"/>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128360E3"/>
    <w:multiLevelType w:val="hybridMultilevel"/>
    <w:tmpl w:val="6D4A0F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129D4179"/>
    <w:multiLevelType w:val="hybridMultilevel"/>
    <w:tmpl w:val="07C67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8" w15:restartNumberingAfterBreak="0">
    <w:nsid w:val="140070D7"/>
    <w:multiLevelType w:val="hybridMultilevel"/>
    <w:tmpl w:val="5AC826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70" w15:restartNumberingAfterBreak="0">
    <w:nsid w:val="14595579"/>
    <w:multiLevelType w:val="hybridMultilevel"/>
    <w:tmpl w:val="93A21A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72" w15:restartNumberingAfterBreak="0">
    <w:nsid w:val="15BF66AE"/>
    <w:multiLevelType w:val="hybridMultilevel"/>
    <w:tmpl w:val="ED5A44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74" w15:restartNumberingAfterBreak="0">
    <w:nsid w:val="1639363F"/>
    <w:multiLevelType w:val="hybridMultilevel"/>
    <w:tmpl w:val="8708A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17C50C76"/>
    <w:multiLevelType w:val="hybridMultilevel"/>
    <w:tmpl w:val="6066A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8022C91"/>
    <w:multiLevelType w:val="hybridMultilevel"/>
    <w:tmpl w:val="EF484634"/>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19921D8F"/>
    <w:multiLevelType w:val="hybridMultilevel"/>
    <w:tmpl w:val="5B287C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84"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86" w15:restartNumberingAfterBreak="0">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87" w15:restartNumberingAfterBreak="0">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88"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0"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C7B6305"/>
    <w:multiLevelType w:val="hybridMultilevel"/>
    <w:tmpl w:val="E09A0C3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1D601F05"/>
    <w:multiLevelType w:val="hybridMultilevel"/>
    <w:tmpl w:val="CFC43826"/>
    <w:lvl w:ilvl="0" w:tplc="941EA886">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94" w15:restartNumberingAfterBreak="0">
    <w:nsid w:val="1DFF0165"/>
    <w:multiLevelType w:val="hybridMultilevel"/>
    <w:tmpl w:val="5A9ED9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1E0A201F"/>
    <w:multiLevelType w:val="multilevel"/>
    <w:tmpl w:val="8ACAF402"/>
    <w:lvl w:ilvl="0">
      <w:start w:val="1"/>
      <w:numFmt w:val="decimal"/>
      <w:lvlText w:val="%1"/>
      <w:lvlJc w:val="left"/>
      <w:pPr>
        <w:ind w:left="432" w:hanging="432"/>
      </w:pPr>
      <w:rPr>
        <w:rFonts w:hint="default"/>
      </w:rPr>
    </w:lvl>
    <w:lvl w:ilvl="1">
      <w:start w:val="1"/>
      <w:numFmt w:val="decimal"/>
      <w:lvlText w:val="%1.%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9" w15:restartNumberingAfterBreak="0">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1F3155C0"/>
    <w:multiLevelType w:val="hybridMultilevel"/>
    <w:tmpl w:val="F0C2EF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2"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04C3F40"/>
    <w:multiLevelType w:val="hybridMultilevel"/>
    <w:tmpl w:val="7BCCC8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6"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07"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9" w15:restartNumberingAfterBreak="0">
    <w:nsid w:val="21D404FA"/>
    <w:multiLevelType w:val="hybridMultilevel"/>
    <w:tmpl w:val="137CD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20B2B6F"/>
    <w:multiLevelType w:val="hybridMultilevel"/>
    <w:tmpl w:val="07CC8F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21407A3"/>
    <w:multiLevelType w:val="hybridMultilevel"/>
    <w:tmpl w:val="470272F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22140B9A"/>
    <w:multiLevelType w:val="hybridMultilevel"/>
    <w:tmpl w:val="9DA66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4" w15:restartNumberingAfterBreak="0">
    <w:nsid w:val="2378591F"/>
    <w:multiLevelType w:val="hybridMultilevel"/>
    <w:tmpl w:val="903CB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16" w15:restartNumberingAfterBreak="0">
    <w:nsid w:val="2533569B"/>
    <w:multiLevelType w:val="hybridMultilevel"/>
    <w:tmpl w:val="1EE6B9BE"/>
    <w:lvl w:ilvl="0" w:tplc="04090001">
      <w:start w:val="1"/>
      <w:numFmt w:val="bullet"/>
      <w:lvlText w:val=""/>
      <w:lvlJc w:val="left"/>
      <w:pPr>
        <w:ind w:left="1354" w:hanging="360"/>
      </w:pPr>
      <w:rPr>
        <w:rFonts w:ascii="Symbol" w:hAnsi="Symbol" w:hint="default"/>
      </w:rPr>
    </w:lvl>
    <w:lvl w:ilvl="1" w:tplc="04090003">
      <w:start w:val="1"/>
      <w:numFmt w:val="bullet"/>
      <w:lvlText w:val="o"/>
      <w:lvlJc w:val="left"/>
      <w:pPr>
        <w:ind w:left="2074" w:hanging="360"/>
      </w:pPr>
      <w:rPr>
        <w:rFonts w:ascii="Courier New" w:hAnsi="Courier New" w:cs="Courier New" w:hint="default"/>
      </w:rPr>
    </w:lvl>
    <w:lvl w:ilvl="2" w:tplc="AA7ABAFE">
      <w:start w:val="5"/>
      <w:numFmt w:val="bullet"/>
      <w:lvlText w:val="•"/>
      <w:lvlJc w:val="left"/>
      <w:pPr>
        <w:ind w:left="2974" w:hanging="360"/>
      </w:pPr>
      <w:rPr>
        <w:rFonts w:ascii="Arial" w:eastAsia="Times New Roman" w:hAnsi="Arial" w:cs="Arial" w:hint="default"/>
      </w:r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117" w15:restartNumberingAfterBreak="0">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9"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7DA070F"/>
    <w:multiLevelType w:val="hybridMultilevel"/>
    <w:tmpl w:val="17ECF61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280C1F48"/>
    <w:multiLevelType w:val="hybridMultilevel"/>
    <w:tmpl w:val="856AB43E"/>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2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6" w15:restartNumberingAfterBreak="0">
    <w:nsid w:val="28962C4F"/>
    <w:multiLevelType w:val="hybridMultilevel"/>
    <w:tmpl w:val="0BD43E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29A85014"/>
    <w:multiLevelType w:val="hybridMultilevel"/>
    <w:tmpl w:val="8DB0430E"/>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29BB17C6"/>
    <w:multiLevelType w:val="hybridMultilevel"/>
    <w:tmpl w:val="9C3EA50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2A3C6F53"/>
    <w:multiLevelType w:val="hybridMultilevel"/>
    <w:tmpl w:val="EBEEB6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1" w15:restartNumberingAfterBreak="0">
    <w:nsid w:val="2A45594D"/>
    <w:multiLevelType w:val="hybridMultilevel"/>
    <w:tmpl w:val="3D68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B673BDA"/>
    <w:multiLevelType w:val="hybridMultilevel"/>
    <w:tmpl w:val="BB5096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2CCE14FA"/>
    <w:multiLevelType w:val="hybridMultilevel"/>
    <w:tmpl w:val="EA66E18C"/>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36" w15:restartNumberingAfterBreak="0">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2D5379B6"/>
    <w:multiLevelType w:val="multilevel"/>
    <w:tmpl w:val="27266124"/>
    <w:lvl w:ilvl="0">
      <w:start w:val="1"/>
      <w:numFmt w:val="decimal"/>
      <w:lvlText w:val="%1"/>
      <w:lvlJc w:val="left"/>
      <w:pPr>
        <w:ind w:left="432" w:hanging="432"/>
      </w:pPr>
      <w:rPr>
        <w:rFonts w:hint="default"/>
      </w:rPr>
    </w:lvl>
    <w:lvl w:ilvl="1">
      <w:start w:val="1"/>
      <w:numFmt w:val="bullet"/>
      <w:lvlText w:val=""/>
      <w:lvlJc w:val="left"/>
      <w:pPr>
        <w:ind w:left="3096" w:hanging="576"/>
      </w:pPr>
      <w:rPr>
        <w:rFonts w:ascii="Symbol" w:hAnsi="Symbol" w:hint="default"/>
        <w:color w:val="auto"/>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1" w15:restartNumberingAfterBreak="0">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42"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2DCC3721"/>
    <w:multiLevelType w:val="hybridMultilevel"/>
    <w:tmpl w:val="99503A22"/>
    <w:lvl w:ilvl="0" w:tplc="04090001">
      <w:start w:val="1"/>
      <w:numFmt w:val="bullet"/>
      <w:lvlText w:val=""/>
      <w:lvlJc w:val="left"/>
      <w:pPr>
        <w:ind w:left="360" w:hanging="360"/>
      </w:pPr>
      <w:rPr>
        <w:rFonts w:ascii="Symbol" w:hAnsi="Symbol" w:hint="default"/>
      </w:rPr>
    </w:lvl>
    <w:lvl w:ilvl="1" w:tplc="A34C0D46">
      <w:start w:val="5"/>
      <w:numFmt w:val="bullet"/>
      <w:lvlText w:val="•"/>
      <w:lvlJc w:val="left"/>
      <w:pPr>
        <w:ind w:left="1080" w:hanging="360"/>
      </w:pPr>
      <w:rPr>
        <w:rFonts w:ascii="Myriad Pro" w:eastAsia="Calibri" w:hAnsi="Myriad Pro"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2E2445BB"/>
    <w:multiLevelType w:val="hybridMultilevel"/>
    <w:tmpl w:val="AFCC97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2E2E5D8E"/>
    <w:multiLevelType w:val="hybridMultilevel"/>
    <w:tmpl w:val="BA2487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47" w15:restartNumberingAfterBreak="0">
    <w:nsid w:val="2E7619D8"/>
    <w:multiLevelType w:val="hybridMultilevel"/>
    <w:tmpl w:val="48A097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2E77372B"/>
    <w:multiLevelType w:val="hybridMultilevel"/>
    <w:tmpl w:val="622496CC"/>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149" w15:restartNumberingAfterBreak="0">
    <w:nsid w:val="2EEA06A4"/>
    <w:multiLevelType w:val="hybridMultilevel"/>
    <w:tmpl w:val="C7127EE4"/>
    <w:lvl w:ilvl="0" w:tplc="04090001">
      <w:start w:val="1"/>
      <w:numFmt w:val="bullet"/>
      <w:lvlText w:val=""/>
      <w:lvlJc w:val="left"/>
      <w:pPr>
        <w:ind w:left="426" w:hanging="420"/>
      </w:pPr>
      <w:rPr>
        <w:rFonts w:ascii="Wingdings" w:hAnsi="Wingdings" w:hint="default"/>
      </w:rPr>
    </w:lvl>
    <w:lvl w:ilvl="1" w:tplc="04090003" w:tentative="1">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150" w15:restartNumberingAfterBreak="0">
    <w:nsid w:val="2F213188"/>
    <w:multiLevelType w:val="hybridMultilevel"/>
    <w:tmpl w:val="C7768A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15:restartNumberingAfterBreak="0">
    <w:nsid w:val="2F2F53A9"/>
    <w:multiLevelType w:val="hybridMultilevel"/>
    <w:tmpl w:val="84DC54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53" w15:restartNumberingAfterBreak="0">
    <w:nsid w:val="2F9B788B"/>
    <w:multiLevelType w:val="hybridMultilevel"/>
    <w:tmpl w:val="5B3451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5" w15:restartNumberingAfterBreak="0">
    <w:nsid w:val="30B95DD1"/>
    <w:multiLevelType w:val="hybridMultilevel"/>
    <w:tmpl w:val="D08AEA32"/>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56"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157" w15:restartNumberingAfterBreak="0">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58"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59" w15:restartNumberingAfterBreak="0">
    <w:nsid w:val="31AD7A51"/>
    <w:multiLevelType w:val="hybridMultilevel"/>
    <w:tmpl w:val="860CEC42"/>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61"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162"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32150A30"/>
    <w:multiLevelType w:val="hybridMultilevel"/>
    <w:tmpl w:val="232814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4" w15:restartNumberingAfterBreak="0">
    <w:nsid w:val="32466950"/>
    <w:multiLevelType w:val="hybridMultilevel"/>
    <w:tmpl w:val="F808009C"/>
    <w:lvl w:ilvl="0" w:tplc="0409000F">
      <w:start w:val="1"/>
      <w:numFmt w:val="decimal"/>
      <w:lvlText w:val="%1."/>
      <w:lvlJc w:val="left"/>
      <w:pPr>
        <w:ind w:left="1870" w:hanging="360"/>
      </w:pPr>
    </w:lvl>
    <w:lvl w:ilvl="1" w:tplc="04090019" w:tentative="1">
      <w:start w:val="1"/>
      <w:numFmt w:val="lowerLetter"/>
      <w:lvlText w:val="%2."/>
      <w:lvlJc w:val="left"/>
      <w:pPr>
        <w:ind w:left="2590" w:hanging="360"/>
      </w:pPr>
    </w:lvl>
    <w:lvl w:ilvl="2" w:tplc="0409001B" w:tentative="1">
      <w:start w:val="1"/>
      <w:numFmt w:val="lowerRoman"/>
      <w:lvlText w:val="%3."/>
      <w:lvlJc w:val="right"/>
      <w:pPr>
        <w:ind w:left="3310" w:hanging="180"/>
      </w:pPr>
    </w:lvl>
    <w:lvl w:ilvl="3" w:tplc="0409000F" w:tentative="1">
      <w:start w:val="1"/>
      <w:numFmt w:val="decimal"/>
      <w:lvlText w:val="%4."/>
      <w:lvlJc w:val="left"/>
      <w:pPr>
        <w:ind w:left="4030" w:hanging="360"/>
      </w:pPr>
    </w:lvl>
    <w:lvl w:ilvl="4" w:tplc="04090019" w:tentative="1">
      <w:start w:val="1"/>
      <w:numFmt w:val="lowerLetter"/>
      <w:lvlText w:val="%5."/>
      <w:lvlJc w:val="left"/>
      <w:pPr>
        <w:ind w:left="4750" w:hanging="360"/>
      </w:pPr>
    </w:lvl>
    <w:lvl w:ilvl="5" w:tplc="0409001B" w:tentative="1">
      <w:start w:val="1"/>
      <w:numFmt w:val="lowerRoman"/>
      <w:lvlText w:val="%6."/>
      <w:lvlJc w:val="right"/>
      <w:pPr>
        <w:ind w:left="5470" w:hanging="180"/>
      </w:pPr>
    </w:lvl>
    <w:lvl w:ilvl="6" w:tplc="0409000F" w:tentative="1">
      <w:start w:val="1"/>
      <w:numFmt w:val="decimal"/>
      <w:lvlText w:val="%7."/>
      <w:lvlJc w:val="left"/>
      <w:pPr>
        <w:ind w:left="6190" w:hanging="360"/>
      </w:pPr>
    </w:lvl>
    <w:lvl w:ilvl="7" w:tplc="04090019" w:tentative="1">
      <w:start w:val="1"/>
      <w:numFmt w:val="lowerLetter"/>
      <w:lvlText w:val="%8."/>
      <w:lvlJc w:val="left"/>
      <w:pPr>
        <w:ind w:left="6910" w:hanging="360"/>
      </w:pPr>
    </w:lvl>
    <w:lvl w:ilvl="8" w:tplc="0409001B" w:tentative="1">
      <w:start w:val="1"/>
      <w:numFmt w:val="lowerRoman"/>
      <w:lvlText w:val="%9."/>
      <w:lvlJc w:val="right"/>
      <w:pPr>
        <w:ind w:left="7630" w:hanging="180"/>
      </w:pPr>
    </w:lvl>
  </w:abstractNum>
  <w:abstractNum w:abstractNumId="165" w15:restartNumberingAfterBreak="0">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66"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2E65B3A"/>
    <w:multiLevelType w:val="hybridMultilevel"/>
    <w:tmpl w:val="2F6ED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170" w15:restartNumberingAfterBreak="0">
    <w:nsid w:val="332B3A26"/>
    <w:multiLevelType w:val="hybridMultilevel"/>
    <w:tmpl w:val="E5F2337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1"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3" w15:restartNumberingAfterBreak="0">
    <w:nsid w:val="33730960"/>
    <w:multiLevelType w:val="hybridMultilevel"/>
    <w:tmpl w:val="8BDC1332"/>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74" w15:restartNumberingAfterBreak="0">
    <w:nsid w:val="33895DFD"/>
    <w:multiLevelType w:val="hybridMultilevel"/>
    <w:tmpl w:val="D6366C5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175"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15:restartNumberingAfterBreak="0">
    <w:nsid w:val="344F7C9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7"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8" w15:restartNumberingAfterBreak="0">
    <w:nsid w:val="348A60C5"/>
    <w:multiLevelType w:val="hybridMultilevel"/>
    <w:tmpl w:val="6CCEACE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9" w15:restartNumberingAfterBreak="0">
    <w:nsid w:val="34DD374B"/>
    <w:multiLevelType w:val="hybridMultilevel"/>
    <w:tmpl w:val="D6284D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35066F8C"/>
    <w:multiLevelType w:val="hybridMultilevel"/>
    <w:tmpl w:val="34283F4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1" w15:restartNumberingAfterBreak="0">
    <w:nsid w:val="351A6832"/>
    <w:multiLevelType w:val="hybridMultilevel"/>
    <w:tmpl w:val="0D7A6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352623A6"/>
    <w:multiLevelType w:val="hybridMultilevel"/>
    <w:tmpl w:val="9378C758"/>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3" w15:restartNumberingAfterBreak="0">
    <w:nsid w:val="3572082F"/>
    <w:multiLevelType w:val="hybridMultilevel"/>
    <w:tmpl w:val="42C867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4" w15:restartNumberingAfterBreak="0">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8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6" w15:restartNumberingAfterBreak="0">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88" w15:restartNumberingAfterBreak="0">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89" w15:restartNumberingAfterBreak="0">
    <w:nsid w:val="37B15015"/>
    <w:multiLevelType w:val="hybridMultilevel"/>
    <w:tmpl w:val="080E76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0" w15:restartNumberingAfterBreak="0">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91" w15:restartNumberingAfterBreak="0">
    <w:nsid w:val="383F7564"/>
    <w:multiLevelType w:val="hybridMultilevel"/>
    <w:tmpl w:val="BF78F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3" w15:restartNumberingAfterBreak="0">
    <w:nsid w:val="387A6AE7"/>
    <w:multiLevelType w:val="hybridMultilevel"/>
    <w:tmpl w:val="BBB8FB9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4"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7" w15:restartNumberingAfterBreak="0">
    <w:nsid w:val="38B10F75"/>
    <w:multiLevelType w:val="hybridMultilevel"/>
    <w:tmpl w:val="36CA521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38EB5868"/>
    <w:multiLevelType w:val="hybridMultilevel"/>
    <w:tmpl w:val="C7742738"/>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99"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0" w15:restartNumberingAfterBreak="0">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01"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2"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04"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5"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6"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207"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8"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9" w15:restartNumberingAfterBreak="0">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210" w15:restartNumberingAfterBreak="0">
    <w:nsid w:val="3A6E60D5"/>
    <w:multiLevelType w:val="hybridMultilevel"/>
    <w:tmpl w:val="39EC73E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908" w:hanging="360"/>
      </w:pPr>
      <w:rPr>
        <w:rFonts w:ascii="Courier New" w:hAnsi="Courier New" w:cs="Courier New" w:hint="default"/>
      </w:rPr>
    </w:lvl>
    <w:lvl w:ilvl="2" w:tplc="04090005" w:tentative="1">
      <w:start w:val="1"/>
      <w:numFmt w:val="bullet"/>
      <w:lvlText w:val=""/>
      <w:lvlJc w:val="left"/>
      <w:pPr>
        <w:ind w:left="-188" w:hanging="360"/>
      </w:pPr>
      <w:rPr>
        <w:rFonts w:ascii="Wingdings" w:hAnsi="Wingdings" w:hint="default"/>
      </w:rPr>
    </w:lvl>
    <w:lvl w:ilvl="3" w:tplc="04090001" w:tentative="1">
      <w:start w:val="1"/>
      <w:numFmt w:val="bullet"/>
      <w:lvlText w:val=""/>
      <w:lvlJc w:val="left"/>
      <w:pPr>
        <w:ind w:left="532" w:hanging="360"/>
      </w:pPr>
      <w:rPr>
        <w:rFonts w:ascii="Symbol" w:hAnsi="Symbol" w:hint="default"/>
      </w:rPr>
    </w:lvl>
    <w:lvl w:ilvl="4" w:tplc="04090003" w:tentative="1">
      <w:start w:val="1"/>
      <w:numFmt w:val="bullet"/>
      <w:lvlText w:val="o"/>
      <w:lvlJc w:val="left"/>
      <w:pPr>
        <w:ind w:left="1252" w:hanging="360"/>
      </w:pPr>
      <w:rPr>
        <w:rFonts w:ascii="Courier New" w:hAnsi="Courier New" w:cs="Courier New" w:hint="default"/>
      </w:rPr>
    </w:lvl>
    <w:lvl w:ilvl="5" w:tplc="04090005" w:tentative="1">
      <w:start w:val="1"/>
      <w:numFmt w:val="bullet"/>
      <w:lvlText w:val=""/>
      <w:lvlJc w:val="left"/>
      <w:pPr>
        <w:ind w:left="1972" w:hanging="360"/>
      </w:pPr>
      <w:rPr>
        <w:rFonts w:ascii="Wingdings" w:hAnsi="Wingdings" w:hint="default"/>
      </w:rPr>
    </w:lvl>
    <w:lvl w:ilvl="6" w:tplc="04090001" w:tentative="1">
      <w:start w:val="1"/>
      <w:numFmt w:val="bullet"/>
      <w:lvlText w:val=""/>
      <w:lvlJc w:val="left"/>
      <w:pPr>
        <w:ind w:left="2692" w:hanging="360"/>
      </w:pPr>
      <w:rPr>
        <w:rFonts w:ascii="Symbol" w:hAnsi="Symbol" w:hint="default"/>
      </w:rPr>
    </w:lvl>
    <w:lvl w:ilvl="7" w:tplc="04090003" w:tentative="1">
      <w:start w:val="1"/>
      <w:numFmt w:val="bullet"/>
      <w:lvlText w:val="o"/>
      <w:lvlJc w:val="left"/>
      <w:pPr>
        <w:ind w:left="3412" w:hanging="360"/>
      </w:pPr>
      <w:rPr>
        <w:rFonts w:ascii="Courier New" w:hAnsi="Courier New" w:cs="Courier New" w:hint="default"/>
      </w:rPr>
    </w:lvl>
    <w:lvl w:ilvl="8" w:tplc="04090005" w:tentative="1">
      <w:start w:val="1"/>
      <w:numFmt w:val="bullet"/>
      <w:lvlText w:val=""/>
      <w:lvlJc w:val="left"/>
      <w:pPr>
        <w:ind w:left="4132" w:hanging="360"/>
      </w:pPr>
      <w:rPr>
        <w:rFonts w:ascii="Wingdings" w:hAnsi="Wingdings" w:hint="default"/>
      </w:rPr>
    </w:lvl>
  </w:abstractNum>
  <w:abstractNum w:abstractNumId="211" w15:restartNumberingAfterBreak="0">
    <w:nsid w:val="3AD41F3F"/>
    <w:multiLevelType w:val="hybridMultilevel"/>
    <w:tmpl w:val="D020F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2" w15:restartNumberingAfterBreak="0">
    <w:nsid w:val="3AFE5C18"/>
    <w:multiLevelType w:val="hybridMultilevel"/>
    <w:tmpl w:val="9D4866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3"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4"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5"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6" w15:restartNumberingAfterBreak="0">
    <w:nsid w:val="3C12400E"/>
    <w:multiLevelType w:val="hybridMultilevel"/>
    <w:tmpl w:val="5AE43BDC"/>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7" w15:restartNumberingAfterBreak="0">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18" w15:restartNumberingAfterBreak="0">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19" w15:restartNumberingAfterBreak="0">
    <w:nsid w:val="3D73257E"/>
    <w:multiLevelType w:val="hybridMultilevel"/>
    <w:tmpl w:val="1F6CD1D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0" w15:restartNumberingAfterBreak="0">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21"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2"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4"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6" w15:restartNumberingAfterBreak="0">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27" w15:restartNumberingAfterBreak="0">
    <w:nsid w:val="3F9631AA"/>
    <w:multiLevelType w:val="hybridMultilevel"/>
    <w:tmpl w:val="FEC6A8B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8" w15:restartNumberingAfterBreak="0">
    <w:nsid w:val="3FAC5D31"/>
    <w:multiLevelType w:val="hybridMultilevel"/>
    <w:tmpl w:val="B1EE92DE"/>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9" w15:restartNumberingAfterBreak="0">
    <w:nsid w:val="3FB250F1"/>
    <w:multiLevelType w:val="hybridMultilevel"/>
    <w:tmpl w:val="EB884C1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30" w15:restartNumberingAfterBreak="0">
    <w:nsid w:val="3FBD0281"/>
    <w:multiLevelType w:val="hybridMultilevel"/>
    <w:tmpl w:val="88AA5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32"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3" w15:restartNumberingAfterBreak="0">
    <w:nsid w:val="3FD173E7"/>
    <w:multiLevelType w:val="hybridMultilevel"/>
    <w:tmpl w:val="46EC516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34"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5" w15:restartNumberingAfterBreak="0">
    <w:nsid w:val="40397FDA"/>
    <w:multiLevelType w:val="hybridMultilevel"/>
    <w:tmpl w:val="ED76459C"/>
    <w:lvl w:ilvl="0" w:tplc="04090001">
      <w:start w:val="1"/>
      <w:numFmt w:val="bullet"/>
      <w:lvlText w:val=""/>
      <w:lvlJc w:val="left"/>
      <w:pPr>
        <w:ind w:left="1543" w:hanging="420"/>
      </w:pPr>
      <w:rPr>
        <w:rFonts w:ascii="Wingdings" w:hAnsi="Wingdings"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36"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7"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38" w15:restartNumberingAfterBreak="0">
    <w:nsid w:val="414D65A0"/>
    <w:multiLevelType w:val="hybridMultilevel"/>
    <w:tmpl w:val="11DC65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1" w15:restartNumberingAfterBreak="0">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3"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4" w15:restartNumberingAfterBreak="0">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45" w15:restartNumberingAfterBreak="0">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46"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7"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8"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9" w15:restartNumberingAfterBreak="0">
    <w:nsid w:val="45A101E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0"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1" w15:restartNumberingAfterBreak="0">
    <w:nsid w:val="467B227E"/>
    <w:multiLevelType w:val="hybridMultilevel"/>
    <w:tmpl w:val="0930B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47317699"/>
    <w:multiLevelType w:val="hybridMultilevel"/>
    <w:tmpl w:val="5AAE402E"/>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3"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4" w15:restartNumberingAfterBreak="0">
    <w:nsid w:val="47BC425D"/>
    <w:multiLevelType w:val="hybridMultilevel"/>
    <w:tmpl w:val="565C86A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5" w15:restartNumberingAfterBreak="0">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56" w15:restartNumberingAfterBreak="0">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57"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8" w15:restartNumberingAfterBreak="0">
    <w:nsid w:val="48727CEA"/>
    <w:multiLevelType w:val="hybridMultilevel"/>
    <w:tmpl w:val="DBFCFF78"/>
    <w:lvl w:ilvl="0" w:tplc="04090001">
      <w:start w:val="1"/>
      <w:numFmt w:val="bullet"/>
      <w:lvlText w:val=""/>
      <w:lvlJc w:val="left"/>
      <w:pPr>
        <w:ind w:left="1846" w:hanging="420"/>
      </w:pPr>
      <w:rPr>
        <w:rFonts w:ascii="Wingdings" w:hAnsi="Wingdings" w:hint="default"/>
      </w:rPr>
    </w:lvl>
    <w:lvl w:ilvl="1" w:tplc="0409000B">
      <w:start w:val="1"/>
      <w:numFmt w:val="bullet"/>
      <w:lvlText w:val=""/>
      <w:lvlJc w:val="left"/>
      <w:pPr>
        <w:ind w:left="2266" w:hanging="420"/>
      </w:pPr>
      <w:rPr>
        <w:rFonts w:ascii="Wingdings" w:hAnsi="Wingdings" w:hint="default"/>
      </w:rPr>
    </w:lvl>
    <w:lvl w:ilvl="2" w:tplc="0409000D">
      <w:start w:val="1"/>
      <w:numFmt w:val="bullet"/>
      <w:lvlText w:val=""/>
      <w:lvlJc w:val="left"/>
      <w:pPr>
        <w:ind w:left="2686" w:hanging="420"/>
      </w:pPr>
      <w:rPr>
        <w:rFonts w:ascii="Wingdings" w:hAnsi="Wingdings" w:hint="default"/>
      </w:rPr>
    </w:lvl>
    <w:lvl w:ilvl="3" w:tplc="04090001">
      <w:start w:val="1"/>
      <w:numFmt w:val="bullet"/>
      <w:lvlText w:val=""/>
      <w:lvlJc w:val="left"/>
      <w:pPr>
        <w:ind w:left="3106" w:hanging="420"/>
      </w:pPr>
      <w:rPr>
        <w:rFonts w:ascii="Wingdings" w:hAnsi="Wingdings" w:hint="default"/>
      </w:rPr>
    </w:lvl>
    <w:lvl w:ilvl="4" w:tplc="0409000B">
      <w:start w:val="1"/>
      <w:numFmt w:val="bullet"/>
      <w:lvlText w:val=""/>
      <w:lvlJc w:val="left"/>
      <w:pPr>
        <w:ind w:left="3526" w:hanging="420"/>
      </w:pPr>
      <w:rPr>
        <w:rFonts w:ascii="Wingdings" w:hAnsi="Wingdings" w:hint="default"/>
      </w:rPr>
    </w:lvl>
    <w:lvl w:ilvl="5" w:tplc="0409000D">
      <w:start w:val="1"/>
      <w:numFmt w:val="bullet"/>
      <w:lvlText w:val=""/>
      <w:lvlJc w:val="left"/>
      <w:pPr>
        <w:ind w:left="3946" w:hanging="420"/>
      </w:pPr>
      <w:rPr>
        <w:rFonts w:ascii="Wingdings" w:hAnsi="Wingdings" w:hint="default"/>
      </w:rPr>
    </w:lvl>
    <w:lvl w:ilvl="6" w:tplc="04090001">
      <w:start w:val="1"/>
      <w:numFmt w:val="bullet"/>
      <w:lvlText w:val=""/>
      <w:lvlJc w:val="left"/>
      <w:pPr>
        <w:ind w:left="4366" w:hanging="420"/>
      </w:pPr>
      <w:rPr>
        <w:rFonts w:ascii="Wingdings" w:hAnsi="Wingdings" w:hint="default"/>
      </w:rPr>
    </w:lvl>
    <w:lvl w:ilvl="7" w:tplc="0409000B">
      <w:start w:val="1"/>
      <w:numFmt w:val="bullet"/>
      <w:lvlText w:val=""/>
      <w:lvlJc w:val="left"/>
      <w:pPr>
        <w:ind w:left="4786" w:hanging="420"/>
      </w:pPr>
      <w:rPr>
        <w:rFonts w:ascii="Wingdings" w:hAnsi="Wingdings" w:hint="default"/>
      </w:rPr>
    </w:lvl>
    <w:lvl w:ilvl="8" w:tplc="0409000D">
      <w:start w:val="1"/>
      <w:numFmt w:val="bullet"/>
      <w:lvlText w:val=""/>
      <w:lvlJc w:val="left"/>
      <w:pPr>
        <w:ind w:left="5206" w:hanging="420"/>
      </w:pPr>
      <w:rPr>
        <w:rFonts w:ascii="Wingdings" w:hAnsi="Wingdings" w:hint="default"/>
      </w:rPr>
    </w:lvl>
  </w:abstractNum>
  <w:abstractNum w:abstractNumId="25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60" w15:restartNumberingAfterBreak="0">
    <w:nsid w:val="48A53349"/>
    <w:multiLevelType w:val="hybridMultilevel"/>
    <w:tmpl w:val="8EBC4E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1" w15:restartNumberingAfterBreak="0">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62" w15:restartNumberingAfterBreak="0">
    <w:nsid w:val="48C87118"/>
    <w:multiLevelType w:val="hybridMultilevel"/>
    <w:tmpl w:val="C6821C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3"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4" w15:restartNumberingAfterBreak="0">
    <w:nsid w:val="494F1315"/>
    <w:multiLevelType w:val="hybridMultilevel"/>
    <w:tmpl w:val="8056F8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5"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6" w15:restartNumberingAfterBreak="0">
    <w:nsid w:val="4A3F15BD"/>
    <w:multiLevelType w:val="hybridMultilevel"/>
    <w:tmpl w:val="3CB8A78C"/>
    <w:lvl w:ilvl="0" w:tplc="04090001">
      <w:start w:val="1"/>
      <w:numFmt w:val="bullet"/>
      <w:lvlText w:val=""/>
      <w:lvlJc w:val="left"/>
      <w:pPr>
        <w:ind w:left="1756" w:hanging="420"/>
      </w:pPr>
      <w:rPr>
        <w:rFonts w:ascii="Wingdings" w:hAnsi="Wingdings" w:hint="default"/>
      </w:rPr>
    </w:lvl>
    <w:lvl w:ilvl="1" w:tplc="0409000B">
      <w:start w:val="1"/>
      <w:numFmt w:val="bullet"/>
      <w:lvlText w:val=""/>
      <w:lvlJc w:val="left"/>
      <w:pPr>
        <w:ind w:left="2176" w:hanging="420"/>
      </w:pPr>
      <w:rPr>
        <w:rFonts w:ascii="Wingdings" w:hAnsi="Wingdings" w:hint="default"/>
      </w:rPr>
    </w:lvl>
    <w:lvl w:ilvl="2" w:tplc="0409000D">
      <w:start w:val="1"/>
      <w:numFmt w:val="bullet"/>
      <w:lvlText w:val=""/>
      <w:lvlJc w:val="left"/>
      <w:pPr>
        <w:ind w:left="2596" w:hanging="420"/>
      </w:pPr>
      <w:rPr>
        <w:rFonts w:ascii="Wingdings" w:hAnsi="Wingdings" w:hint="default"/>
      </w:rPr>
    </w:lvl>
    <w:lvl w:ilvl="3" w:tplc="04090001">
      <w:start w:val="1"/>
      <w:numFmt w:val="bullet"/>
      <w:lvlText w:val=""/>
      <w:lvlJc w:val="left"/>
      <w:pPr>
        <w:ind w:left="3016" w:hanging="420"/>
      </w:pPr>
      <w:rPr>
        <w:rFonts w:ascii="Wingdings" w:hAnsi="Wingdings" w:hint="default"/>
      </w:rPr>
    </w:lvl>
    <w:lvl w:ilvl="4" w:tplc="0409000B">
      <w:start w:val="1"/>
      <w:numFmt w:val="bullet"/>
      <w:lvlText w:val=""/>
      <w:lvlJc w:val="left"/>
      <w:pPr>
        <w:ind w:left="3436" w:hanging="420"/>
      </w:pPr>
      <w:rPr>
        <w:rFonts w:ascii="Wingdings" w:hAnsi="Wingdings" w:hint="default"/>
      </w:rPr>
    </w:lvl>
    <w:lvl w:ilvl="5" w:tplc="0409000D">
      <w:start w:val="1"/>
      <w:numFmt w:val="bullet"/>
      <w:lvlText w:val=""/>
      <w:lvlJc w:val="left"/>
      <w:pPr>
        <w:ind w:left="3856" w:hanging="420"/>
      </w:pPr>
      <w:rPr>
        <w:rFonts w:ascii="Wingdings" w:hAnsi="Wingdings" w:hint="default"/>
      </w:rPr>
    </w:lvl>
    <w:lvl w:ilvl="6" w:tplc="04090001">
      <w:start w:val="1"/>
      <w:numFmt w:val="bullet"/>
      <w:lvlText w:val=""/>
      <w:lvlJc w:val="left"/>
      <w:pPr>
        <w:ind w:left="4276" w:hanging="420"/>
      </w:pPr>
      <w:rPr>
        <w:rFonts w:ascii="Wingdings" w:hAnsi="Wingdings" w:hint="default"/>
      </w:rPr>
    </w:lvl>
    <w:lvl w:ilvl="7" w:tplc="0409000B">
      <w:start w:val="1"/>
      <w:numFmt w:val="bullet"/>
      <w:lvlText w:val=""/>
      <w:lvlJc w:val="left"/>
      <w:pPr>
        <w:ind w:left="4696" w:hanging="420"/>
      </w:pPr>
      <w:rPr>
        <w:rFonts w:ascii="Wingdings" w:hAnsi="Wingdings" w:hint="default"/>
      </w:rPr>
    </w:lvl>
    <w:lvl w:ilvl="8" w:tplc="0409000D">
      <w:start w:val="1"/>
      <w:numFmt w:val="bullet"/>
      <w:lvlText w:val=""/>
      <w:lvlJc w:val="left"/>
      <w:pPr>
        <w:ind w:left="5116" w:hanging="420"/>
      </w:pPr>
      <w:rPr>
        <w:rFonts w:ascii="Wingdings" w:hAnsi="Wingdings" w:hint="default"/>
      </w:rPr>
    </w:lvl>
  </w:abstractNum>
  <w:abstractNum w:abstractNumId="267" w15:restartNumberingAfterBreak="0">
    <w:nsid w:val="4A931C89"/>
    <w:multiLevelType w:val="hybridMultilevel"/>
    <w:tmpl w:val="B7F01C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8"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9" w15:restartNumberingAfterBreak="0">
    <w:nsid w:val="4AB54BB1"/>
    <w:multiLevelType w:val="hybridMultilevel"/>
    <w:tmpl w:val="214815B0"/>
    <w:lvl w:ilvl="0" w:tplc="04090003">
      <w:start w:val="1"/>
      <w:numFmt w:val="bullet"/>
      <w:lvlText w:val="o"/>
      <w:lvlJc w:val="left"/>
      <w:pPr>
        <w:ind w:left="5040" w:hanging="360"/>
      </w:pPr>
      <w:rPr>
        <w:rFonts w:ascii="Courier New" w:hAnsi="Courier New" w:cs="Courier New" w:hint="default"/>
      </w:rPr>
    </w:lvl>
    <w:lvl w:ilvl="1" w:tplc="04090003">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270" w15:restartNumberingAfterBreak="0">
    <w:nsid w:val="4AD75F52"/>
    <w:multiLevelType w:val="hybridMultilevel"/>
    <w:tmpl w:val="5040266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1"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2"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3"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4" w15:restartNumberingAfterBreak="0">
    <w:nsid w:val="4B0F30D7"/>
    <w:multiLevelType w:val="hybridMultilevel"/>
    <w:tmpl w:val="C4F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6" w15:restartNumberingAfterBreak="0">
    <w:nsid w:val="4B9A0D3A"/>
    <w:multiLevelType w:val="hybridMultilevel"/>
    <w:tmpl w:val="C23C0FE0"/>
    <w:lvl w:ilvl="0" w:tplc="4B10FA2A">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27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8" w15:restartNumberingAfterBreak="0">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279" w15:restartNumberingAfterBreak="0">
    <w:nsid w:val="4DCB36C3"/>
    <w:multiLevelType w:val="hybridMultilevel"/>
    <w:tmpl w:val="3C2CC1EC"/>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80"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1" w15:restartNumberingAfterBreak="0">
    <w:nsid w:val="4DF211D0"/>
    <w:multiLevelType w:val="multilevel"/>
    <w:tmpl w:val="DDAC98F0"/>
    <w:lvl w:ilvl="0">
      <w:start w:val="1"/>
      <w:numFmt w:val="decimal"/>
      <w:lvlText w:val="[i.%1]"/>
      <w:lvlJc w:val="left"/>
      <w:pPr>
        <w:tabs>
          <w:tab w:val="num" w:pos="360"/>
        </w:tabs>
        <w:ind w:left="360" w:hanging="360"/>
      </w:pPr>
      <w:rPr>
        <w:rFonts w:ascii="Times New Roman" w:hAnsi="Times New Roman"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82" w15:restartNumberingAfterBreak="0">
    <w:nsid w:val="4E3644EF"/>
    <w:multiLevelType w:val="hybridMultilevel"/>
    <w:tmpl w:val="9FF036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85" w15:restartNumberingAfterBreak="0">
    <w:nsid w:val="4FCF6C32"/>
    <w:multiLevelType w:val="hybridMultilevel"/>
    <w:tmpl w:val="795664CE"/>
    <w:lvl w:ilvl="0" w:tplc="04070017">
      <w:start w:val="1"/>
      <w:numFmt w:val="lowerLetter"/>
      <w:lvlText w:val="%1)"/>
      <w:lvlJc w:val="left"/>
      <w:pPr>
        <w:ind w:left="1843" w:hanging="360"/>
      </w:pPr>
    </w:lvl>
    <w:lvl w:ilvl="1" w:tplc="04070019">
      <w:start w:val="1"/>
      <w:numFmt w:val="lowerLetter"/>
      <w:lvlText w:val="%2."/>
      <w:lvlJc w:val="left"/>
      <w:pPr>
        <w:ind w:left="2563" w:hanging="360"/>
      </w:pPr>
    </w:lvl>
    <w:lvl w:ilvl="2" w:tplc="0407001B">
      <w:start w:val="1"/>
      <w:numFmt w:val="lowerRoman"/>
      <w:lvlText w:val="%3."/>
      <w:lvlJc w:val="right"/>
      <w:pPr>
        <w:ind w:left="3283" w:hanging="180"/>
      </w:pPr>
    </w:lvl>
    <w:lvl w:ilvl="3" w:tplc="0407000F">
      <w:start w:val="1"/>
      <w:numFmt w:val="decimal"/>
      <w:lvlText w:val="%4."/>
      <w:lvlJc w:val="left"/>
      <w:pPr>
        <w:ind w:left="4003" w:hanging="360"/>
      </w:pPr>
    </w:lvl>
    <w:lvl w:ilvl="4" w:tplc="04070019">
      <w:start w:val="1"/>
      <w:numFmt w:val="lowerLetter"/>
      <w:lvlText w:val="%5."/>
      <w:lvlJc w:val="left"/>
      <w:pPr>
        <w:ind w:left="4723" w:hanging="360"/>
      </w:pPr>
    </w:lvl>
    <w:lvl w:ilvl="5" w:tplc="0407001B">
      <w:start w:val="1"/>
      <w:numFmt w:val="lowerRoman"/>
      <w:lvlText w:val="%6."/>
      <w:lvlJc w:val="right"/>
      <w:pPr>
        <w:ind w:left="5443" w:hanging="180"/>
      </w:pPr>
    </w:lvl>
    <w:lvl w:ilvl="6" w:tplc="0407000F">
      <w:start w:val="1"/>
      <w:numFmt w:val="decimal"/>
      <w:lvlText w:val="%7."/>
      <w:lvlJc w:val="left"/>
      <w:pPr>
        <w:ind w:left="6163" w:hanging="360"/>
      </w:pPr>
    </w:lvl>
    <w:lvl w:ilvl="7" w:tplc="04070019">
      <w:start w:val="1"/>
      <w:numFmt w:val="lowerLetter"/>
      <w:lvlText w:val="%8."/>
      <w:lvlJc w:val="left"/>
      <w:pPr>
        <w:ind w:left="6883" w:hanging="360"/>
      </w:pPr>
    </w:lvl>
    <w:lvl w:ilvl="8" w:tplc="0407001B">
      <w:start w:val="1"/>
      <w:numFmt w:val="lowerRoman"/>
      <w:lvlText w:val="%9."/>
      <w:lvlJc w:val="right"/>
      <w:pPr>
        <w:ind w:left="7603" w:hanging="180"/>
      </w:pPr>
    </w:lvl>
  </w:abstractNum>
  <w:abstractNum w:abstractNumId="286" w15:restartNumberingAfterBreak="0">
    <w:nsid w:val="4FDE2DE1"/>
    <w:multiLevelType w:val="hybridMultilevel"/>
    <w:tmpl w:val="950680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4FE7222C"/>
    <w:multiLevelType w:val="hybridMultilevel"/>
    <w:tmpl w:val="7A74398A"/>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5041179F"/>
    <w:multiLevelType w:val="hybridMultilevel"/>
    <w:tmpl w:val="E8E2B2E6"/>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9" w15:restartNumberingAfterBreak="0">
    <w:nsid w:val="509D50CF"/>
    <w:multiLevelType w:val="hybridMultilevel"/>
    <w:tmpl w:val="9C5C0D9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1" w15:restartNumberingAfterBreak="0">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2" w15:restartNumberingAfterBreak="0">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293"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4"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5" w15:restartNumberingAfterBreak="0">
    <w:nsid w:val="51D22C55"/>
    <w:multiLevelType w:val="hybridMultilevel"/>
    <w:tmpl w:val="C9426820"/>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6"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7" w15:restartNumberingAfterBreak="0">
    <w:nsid w:val="52850C9A"/>
    <w:multiLevelType w:val="hybridMultilevel"/>
    <w:tmpl w:val="2A5EA120"/>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98"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9"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0"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1" w15:restartNumberingAfterBreak="0">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02" w15:restartNumberingAfterBreak="0">
    <w:nsid w:val="54174E0C"/>
    <w:multiLevelType w:val="hybridMultilevel"/>
    <w:tmpl w:val="B8F89734"/>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3" w15:restartNumberingAfterBreak="0">
    <w:nsid w:val="54242B66"/>
    <w:multiLevelType w:val="hybridMultilevel"/>
    <w:tmpl w:val="4E1A89B0"/>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304" w15:restartNumberingAfterBreak="0">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5" w15:restartNumberingAfterBreak="0">
    <w:nsid w:val="547E337C"/>
    <w:multiLevelType w:val="hybridMultilevel"/>
    <w:tmpl w:val="C3342F9E"/>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6" w15:restartNumberingAfterBreak="0">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307"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8" w15:restartNumberingAfterBreak="0">
    <w:nsid w:val="55184662"/>
    <w:multiLevelType w:val="hybridMultilevel"/>
    <w:tmpl w:val="AE488C88"/>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10" w15:restartNumberingAfterBreak="0">
    <w:nsid w:val="55AC5D0B"/>
    <w:multiLevelType w:val="hybridMultilevel"/>
    <w:tmpl w:val="5568FC9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15:restartNumberingAfterBreak="0">
    <w:nsid w:val="5600730B"/>
    <w:multiLevelType w:val="hybridMultilevel"/>
    <w:tmpl w:val="9432EA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4" w15:restartNumberingAfterBreak="0">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15"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6" w15:restartNumberingAfterBreak="0">
    <w:nsid w:val="568F75C5"/>
    <w:multiLevelType w:val="hybridMultilevel"/>
    <w:tmpl w:val="A81263E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7"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318" w15:restartNumberingAfterBreak="0">
    <w:nsid w:val="56BD6187"/>
    <w:multiLevelType w:val="hybridMultilevel"/>
    <w:tmpl w:val="8A545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0"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321" w15:restartNumberingAfterBreak="0">
    <w:nsid w:val="570D5633"/>
    <w:multiLevelType w:val="hybridMultilevel"/>
    <w:tmpl w:val="702EF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2"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3"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24" w15:restartNumberingAfterBreak="0">
    <w:nsid w:val="57B44D1D"/>
    <w:multiLevelType w:val="hybridMultilevel"/>
    <w:tmpl w:val="4A9A8D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5"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6" w15:restartNumberingAfterBreak="0">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27" w15:restartNumberingAfterBreak="0">
    <w:nsid w:val="57E07D6E"/>
    <w:multiLevelType w:val="hybridMultilevel"/>
    <w:tmpl w:val="8410C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29" w15:restartNumberingAfterBreak="0">
    <w:nsid w:val="57FE6B0D"/>
    <w:multiLevelType w:val="hybridMultilevel"/>
    <w:tmpl w:val="645A44BC"/>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30"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1" w15:restartNumberingAfterBreak="0">
    <w:nsid w:val="58952339"/>
    <w:multiLevelType w:val="hybridMultilevel"/>
    <w:tmpl w:val="F7E82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8AC784D"/>
    <w:multiLevelType w:val="hybridMultilevel"/>
    <w:tmpl w:val="F7262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3"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334" w15:restartNumberingAfterBreak="0">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5"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6"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7"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38" w15:restartNumberingAfterBreak="0">
    <w:nsid w:val="5AB2367A"/>
    <w:multiLevelType w:val="hybridMultilevel"/>
    <w:tmpl w:val="64628AF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9"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0" w15:restartNumberingAfterBreak="0">
    <w:nsid w:val="5B6626D2"/>
    <w:multiLevelType w:val="hybridMultilevel"/>
    <w:tmpl w:val="06207D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2" w15:restartNumberingAfterBreak="0">
    <w:nsid w:val="5C020BB8"/>
    <w:multiLevelType w:val="hybridMultilevel"/>
    <w:tmpl w:val="AC32AF3C"/>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3" w15:restartNumberingAfterBreak="0">
    <w:nsid w:val="5C7C51C1"/>
    <w:multiLevelType w:val="hybridMultilevel"/>
    <w:tmpl w:val="40766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45"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6" w15:restartNumberingAfterBreak="0">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D9B531A"/>
    <w:multiLevelType w:val="hybridMultilevel"/>
    <w:tmpl w:val="85B01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9"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0"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1" w15:restartNumberingAfterBreak="0">
    <w:nsid w:val="5EB04EE3"/>
    <w:multiLevelType w:val="hybridMultilevel"/>
    <w:tmpl w:val="300CBE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2" w15:restartNumberingAfterBreak="0">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53" w15:restartNumberingAfterBreak="0">
    <w:nsid w:val="5F057BEB"/>
    <w:multiLevelType w:val="hybridMultilevel"/>
    <w:tmpl w:val="96129D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4" w15:restartNumberingAfterBreak="0">
    <w:nsid w:val="5F6C6BA9"/>
    <w:multiLevelType w:val="hybridMultilevel"/>
    <w:tmpl w:val="E988AF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5"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6" w15:restartNumberingAfterBreak="0">
    <w:nsid w:val="5FDE14E3"/>
    <w:multiLevelType w:val="hybridMultilevel"/>
    <w:tmpl w:val="F7CE47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7" w15:restartNumberingAfterBreak="0">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358" w15:restartNumberingAfterBreak="0">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9" w15:restartNumberingAfterBreak="0">
    <w:nsid w:val="60BE248F"/>
    <w:multiLevelType w:val="hybridMultilevel"/>
    <w:tmpl w:val="8CD2B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0" w15:restartNumberingAfterBreak="0">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61" w15:restartNumberingAfterBreak="0">
    <w:nsid w:val="612F25A9"/>
    <w:multiLevelType w:val="hybridMultilevel"/>
    <w:tmpl w:val="EB1E8F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2" w15:restartNumberingAfterBreak="0">
    <w:nsid w:val="617F146B"/>
    <w:multiLevelType w:val="hybridMultilevel"/>
    <w:tmpl w:val="10A4A30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63" w15:restartNumberingAfterBreak="0">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65"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6"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7" w15:restartNumberingAfterBreak="0">
    <w:nsid w:val="62CF5D4A"/>
    <w:multiLevelType w:val="hybridMultilevel"/>
    <w:tmpl w:val="543636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9" w15:restartNumberingAfterBreak="0">
    <w:nsid w:val="644D3D0A"/>
    <w:multiLevelType w:val="hybridMultilevel"/>
    <w:tmpl w:val="F41456F0"/>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70"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1" w15:restartNumberingAfterBreak="0">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372"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373"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4" w15:restartNumberingAfterBreak="0">
    <w:nsid w:val="65E96B2B"/>
    <w:multiLevelType w:val="hybridMultilevel"/>
    <w:tmpl w:val="4E625780"/>
    <w:lvl w:ilvl="0" w:tplc="08090001">
      <w:start w:val="1"/>
      <w:numFmt w:val="bullet"/>
      <w:lvlText w:val=""/>
      <w:lvlJc w:val="left"/>
      <w:pPr>
        <w:ind w:left="1598" w:hanging="420"/>
      </w:pPr>
      <w:rPr>
        <w:rFonts w:ascii="Symbol" w:hAnsi="Symbol" w:hint="default"/>
      </w:rPr>
    </w:lvl>
    <w:lvl w:ilvl="1" w:tplc="04090003" w:tentative="1">
      <w:start w:val="1"/>
      <w:numFmt w:val="bullet"/>
      <w:lvlText w:val=""/>
      <w:lvlJc w:val="left"/>
      <w:pPr>
        <w:ind w:left="2018" w:hanging="420"/>
      </w:pPr>
      <w:rPr>
        <w:rFonts w:ascii="Wingdings" w:hAnsi="Wingdings" w:hint="default"/>
      </w:rPr>
    </w:lvl>
    <w:lvl w:ilvl="2" w:tplc="04090005" w:tentative="1">
      <w:start w:val="1"/>
      <w:numFmt w:val="bullet"/>
      <w:lvlText w:val=""/>
      <w:lvlJc w:val="left"/>
      <w:pPr>
        <w:ind w:left="2438" w:hanging="420"/>
      </w:pPr>
      <w:rPr>
        <w:rFonts w:ascii="Wingdings" w:hAnsi="Wingdings" w:hint="default"/>
      </w:rPr>
    </w:lvl>
    <w:lvl w:ilvl="3" w:tplc="04090001" w:tentative="1">
      <w:start w:val="1"/>
      <w:numFmt w:val="bullet"/>
      <w:lvlText w:val=""/>
      <w:lvlJc w:val="left"/>
      <w:pPr>
        <w:ind w:left="2858" w:hanging="420"/>
      </w:pPr>
      <w:rPr>
        <w:rFonts w:ascii="Wingdings" w:hAnsi="Wingdings" w:hint="default"/>
      </w:rPr>
    </w:lvl>
    <w:lvl w:ilvl="4" w:tplc="04090003" w:tentative="1">
      <w:start w:val="1"/>
      <w:numFmt w:val="bullet"/>
      <w:lvlText w:val=""/>
      <w:lvlJc w:val="left"/>
      <w:pPr>
        <w:ind w:left="3278" w:hanging="420"/>
      </w:pPr>
      <w:rPr>
        <w:rFonts w:ascii="Wingdings" w:hAnsi="Wingdings" w:hint="default"/>
      </w:rPr>
    </w:lvl>
    <w:lvl w:ilvl="5" w:tplc="04090005" w:tentative="1">
      <w:start w:val="1"/>
      <w:numFmt w:val="bullet"/>
      <w:lvlText w:val=""/>
      <w:lvlJc w:val="left"/>
      <w:pPr>
        <w:ind w:left="3698" w:hanging="420"/>
      </w:pPr>
      <w:rPr>
        <w:rFonts w:ascii="Wingdings" w:hAnsi="Wingdings" w:hint="default"/>
      </w:rPr>
    </w:lvl>
    <w:lvl w:ilvl="6" w:tplc="04090001" w:tentative="1">
      <w:start w:val="1"/>
      <w:numFmt w:val="bullet"/>
      <w:lvlText w:val=""/>
      <w:lvlJc w:val="left"/>
      <w:pPr>
        <w:ind w:left="4118" w:hanging="420"/>
      </w:pPr>
      <w:rPr>
        <w:rFonts w:ascii="Wingdings" w:hAnsi="Wingdings" w:hint="default"/>
      </w:rPr>
    </w:lvl>
    <w:lvl w:ilvl="7" w:tplc="04090003" w:tentative="1">
      <w:start w:val="1"/>
      <w:numFmt w:val="bullet"/>
      <w:lvlText w:val=""/>
      <w:lvlJc w:val="left"/>
      <w:pPr>
        <w:ind w:left="4538" w:hanging="420"/>
      </w:pPr>
      <w:rPr>
        <w:rFonts w:ascii="Wingdings" w:hAnsi="Wingdings" w:hint="default"/>
      </w:rPr>
    </w:lvl>
    <w:lvl w:ilvl="8" w:tplc="04090005" w:tentative="1">
      <w:start w:val="1"/>
      <w:numFmt w:val="bullet"/>
      <w:lvlText w:val=""/>
      <w:lvlJc w:val="left"/>
      <w:pPr>
        <w:ind w:left="4958" w:hanging="420"/>
      </w:pPr>
      <w:rPr>
        <w:rFonts w:ascii="Wingdings" w:hAnsi="Wingdings" w:hint="default"/>
      </w:rPr>
    </w:lvl>
  </w:abstractNum>
  <w:abstractNum w:abstractNumId="375" w15:restartNumberingAfterBreak="0">
    <w:nsid w:val="66161510"/>
    <w:multiLevelType w:val="hybridMultilevel"/>
    <w:tmpl w:val="83EA2F72"/>
    <w:lvl w:ilvl="0" w:tplc="0409000F">
      <w:start w:val="1"/>
      <w:numFmt w:val="decimal"/>
      <w:lvlText w:val="%1."/>
      <w:lvlJc w:val="left"/>
      <w:pPr>
        <w:ind w:left="927"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7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665B7DA8"/>
    <w:multiLevelType w:val="hybridMultilevel"/>
    <w:tmpl w:val="B77CC6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6A051C7"/>
    <w:multiLevelType w:val="hybridMultilevel"/>
    <w:tmpl w:val="0DFCD776"/>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80"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1" w15:restartNumberingAfterBreak="0">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382" w15:restartNumberingAfterBreak="0">
    <w:nsid w:val="675327DA"/>
    <w:multiLevelType w:val="hybridMultilevel"/>
    <w:tmpl w:val="3A80B8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67CB3614"/>
    <w:multiLevelType w:val="hybridMultilevel"/>
    <w:tmpl w:val="931C20E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85" w15:restartNumberingAfterBreak="0">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6" w15:restartNumberingAfterBreak="0">
    <w:nsid w:val="680730B9"/>
    <w:multiLevelType w:val="hybridMultilevel"/>
    <w:tmpl w:val="EC88B0F2"/>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15:restartNumberingAfterBreak="0">
    <w:nsid w:val="685E2C0B"/>
    <w:multiLevelType w:val="hybridMultilevel"/>
    <w:tmpl w:val="C81C876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8" w15:restartNumberingAfterBreak="0">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9"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90" w15:restartNumberingAfterBreak="0">
    <w:nsid w:val="69355D7B"/>
    <w:multiLevelType w:val="hybridMultilevel"/>
    <w:tmpl w:val="0FDA75F2"/>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9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2" w15:restartNumberingAfterBreak="0">
    <w:nsid w:val="69A4191D"/>
    <w:multiLevelType w:val="hybridMultilevel"/>
    <w:tmpl w:val="3A80C76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3"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4" w15:restartNumberingAfterBreak="0">
    <w:nsid w:val="6AEF1F39"/>
    <w:multiLevelType w:val="hybridMultilevel"/>
    <w:tmpl w:val="0812F7E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95"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6" w15:restartNumberingAfterBreak="0">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97"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8" w15:restartNumberingAfterBreak="0">
    <w:nsid w:val="6C554103"/>
    <w:multiLevelType w:val="hybridMultilevel"/>
    <w:tmpl w:val="51B62F14"/>
    <w:lvl w:ilvl="0" w:tplc="7856FFA6">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99" w15:restartNumberingAfterBreak="0">
    <w:nsid w:val="6C6A746C"/>
    <w:multiLevelType w:val="hybridMultilevel"/>
    <w:tmpl w:val="35182A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0" w15:restartNumberingAfterBreak="0">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401" w15:restartNumberingAfterBreak="0">
    <w:nsid w:val="6D065F57"/>
    <w:multiLevelType w:val="hybridMultilevel"/>
    <w:tmpl w:val="CEF41436"/>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402" w15:restartNumberingAfterBreak="0">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3"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4"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5" w15:restartNumberingAfterBreak="0">
    <w:nsid w:val="6DAA5DA9"/>
    <w:multiLevelType w:val="hybridMultilevel"/>
    <w:tmpl w:val="E370FFC4"/>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406" w15:restartNumberingAfterBreak="0">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40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8" w15:restartNumberingAfterBreak="0">
    <w:nsid w:val="6EDB18AA"/>
    <w:multiLevelType w:val="hybridMultilevel"/>
    <w:tmpl w:val="AF865E0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9" w15:restartNumberingAfterBreak="0">
    <w:nsid w:val="6EFE5AD6"/>
    <w:multiLevelType w:val="hybridMultilevel"/>
    <w:tmpl w:val="3396717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0" w15:restartNumberingAfterBreak="0">
    <w:nsid w:val="6F073911"/>
    <w:multiLevelType w:val="multilevel"/>
    <w:tmpl w:val="F36058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1" w15:restartNumberingAfterBreak="0">
    <w:nsid w:val="6F1D67FC"/>
    <w:multiLevelType w:val="hybridMultilevel"/>
    <w:tmpl w:val="D8CC8FCC"/>
    <w:lvl w:ilvl="0" w:tplc="AA7ABAFE">
      <w:start w:val="5"/>
      <w:numFmt w:val="bullet"/>
      <w:lvlText w:val="•"/>
      <w:lvlJc w:val="left"/>
      <w:pPr>
        <w:ind w:left="1846" w:hanging="420"/>
      </w:pPr>
      <w:rPr>
        <w:rFonts w:ascii="Arial" w:eastAsia="Times New Roman" w:hAnsi="Arial" w:cs="Arial" w:hint="default"/>
      </w:rPr>
    </w:lvl>
    <w:lvl w:ilvl="1" w:tplc="04090003" w:tentative="1">
      <w:start w:val="1"/>
      <w:numFmt w:val="bullet"/>
      <w:lvlText w:val=""/>
      <w:lvlJc w:val="left"/>
      <w:pPr>
        <w:ind w:left="2266" w:hanging="420"/>
      </w:pPr>
      <w:rPr>
        <w:rFonts w:ascii="Wingdings" w:hAnsi="Wingdings" w:hint="default"/>
      </w:rPr>
    </w:lvl>
    <w:lvl w:ilvl="2" w:tplc="04090005" w:tentative="1">
      <w:start w:val="1"/>
      <w:numFmt w:val="bullet"/>
      <w:lvlText w:val=""/>
      <w:lvlJc w:val="left"/>
      <w:pPr>
        <w:ind w:left="2686" w:hanging="420"/>
      </w:pPr>
      <w:rPr>
        <w:rFonts w:ascii="Wingdings" w:hAnsi="Wingdings" w:hint="default"/>
      </w:rPr>
    </w:lvl>
    <w:lvl w:ilvl="3" w:tplc="04090001" w:tentative="1">
      <w:start w:val="1"/>
      <w:numFmt w:val="bullet"/>
      <w:lvlText w:val=""/>
      <w:lvlJc w:val="left"/>
      <w:pPr>
        <w:ind w:left="3106" w:hanging="420"/>
      </w:pPr>
      <w:rPr>
        <w:rFonts w:ascii="Wingdings" w:hAnsi="Wingdings" w:hint="default"/>
      </w:rPr>
    </w:lvl>
    <w:lvl w:ilvl="4" w:tplc="04090003" w:tentative="1">
      <w:start w:val="1"/>
      <w:numFmt w:val="bullet"/>
      <w:lvlText w:val=""/>
      <w:lvlJc w:val="left"/>
      <w:pPr>
        <w:ind w:left="3526" w:hanging="420"/>
      </w:pPr>
      <w:rPr>
        <w:rFonts w:ascii="Wingdings" w:hAnsi="Wingdings" w:hint="default"/>
      </w:rPr>
    </w:lvl>
    <w:lvl w:ilvl="5" w:tplc="04090005" w:tentative="1">
      <w:start w:val="1"/>
      <w:numFmt w:val="bullet"/>
      <w:lvlText w:val=""/>
      <w:lvlJc w:val="left"/>
      <w:pPr>
        <w:ind w:left="3946" w:hanging="420"/>
      </w:pPr>
      <w:rPr>
        <w:rFonts w:ascii="Wingdings" w:hAnsi="Wingdings" w:hint="default"/>
      </w:rPr>
    </w:lvl>
    <w:lvl w:ilvl="6" w:tplc="04090001" w:tentative="1">
      <w:start w:val="1"/>
      <w:numFmt w:val="bullet"/>
      <w:lvlText w:val=""/>
      <w:lvlJc w:val="left"/>
      <w:pPr>
        <w:ind w:left="4366" w:hanging="420"/>
      </w:pPr>
      <w:rPr>
        <w:rFonts w:ascii="Wingdings" w:hAnsi="Wingdings" w:hint="default"/>
      </w:rPr>
    </w:lvl>
    <w:lvl w:ilvl="7" w:tplc="04090003" w:tentative="1">
      <w:start w:val="1"/>
      <w:numFmt w:val="bullet"/>
      <w:lvlText w:val=""/>
      <w:lvlJc w:val="left"/>
      <w:pPr>
        <w:ind w:left="4786" w:hanging="420"/>
      </w:pPr>
      <w:rPr>
        <w:rFonts w:ascii="Wingdings" w:hAnsi="Wingdings" w:hint="default"/>
      </w:rPr>
    </w:lvl>
    <w:lvl w:ilvl="8" w:tplc="04090005" w:tentative="1">
      <w:start w:val="1"/>
      <w:numFmt w:val="bullet"/>
      <w:lvlText w:val=""/>
      <w:lvlJc w:val="left"/>
      <w:pPr>
        <w:ind w:left="5206" w:hanging="420"/>
      </w:pPr>
      <w:rPr>
        <w:rFonts w:ascii="Wingdings" w:hAnsi="Wingdings" w:hint="default"/>
      </w:rPr>
    </w:lvl>
  </w:abstractNum>
  <w:abstractNum w:abstractNumId="412"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3" w15:restartNumberingAfterBreak="0">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14"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5" w15:restartNumberingAfterBreak="0">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416" w15:restartNumberingAfterBreak="0">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7" w15:restartNumberingAfterBreak="0">
    <w:nsid w:val="70430DD3"/>
    <w:multiLevelType w:val="hybridMultilevel"/>
    <w:tmpl w:val="09741E4A"/>
    <w:lvl w:ilvl="0" w:tplc="08090001">
      <w:start w:val="1"/>
      <w:numFmt w:val="bullet"/>
      <w:lvlText w:val=""/>
      <w:lvlJc w:val="left"/>
      <w:pPr>
        <w:ind w:left="927"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9" w15:restartNumberingAfterBreak="0">
    <w:nsid w:val="70943AD8"/>
    <w:multiLevelType w:val="hybridMultilevel"/>
    <w:tmpl w:val="587E677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0"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1" w15:restartNumberingAfterBreak="0">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422" w15:restartNumberingAfterBreak="0">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23" w15:restartNumberingAfterBreak="0">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424" w15:restartNumberingAfterBreak="0">
    <w:nsid w:val="72631EE8"/>
    <w:multiLevelType w:val="hybridMultilevel"/>
    <w:tmpl w:val="C3E486BA"/>
    <w:lvl w:ilvl="0" w:tplc="04090001">
      <w:start w:val="1"/>
      <w:numFmt w:val="bullet"/>
      <w:lvlText w:val=""/>
      <w:lvlJc w:val="left"/>
      <w:pPr>
        <w:ind w:left="2056" w:hanging="360"/>
      </w:pPr>
      <w:rPr>
        <w:rFonts w:ascii="Symbol" w:hAnsi="Symbol" w:hint="default"/>
      </w:rPr>
    </w:lvl>
    <w:lvl w:ilvl="1" w:tplc="04090003" w:tentative="1">
      <w:start w:val="1"/>
      <w:numFmt w:val="bullet"/>
      <w:lvlText w:val="o"/>
      <w:lvlJc w:val="left"/>
      <w:pPr>
        <w:ind w:left="2776" w:hanging="360"/>
      </w:pPr>
      <w:rPr>
        <w:rFonts w:ascii="Courier New" w:hAnsi="Courier New" w:cs="Courier New" w:hint="default"/>
      </w:rPr>
    </w:lvl>
    <w:lvl w:ilvl="2" w:tplc="04090005" w:tentative="1">
      <w:start w:val="1"/>
      <w:numFmt w:val="bullet"/>
      <w:lvlText w:val=""/>
      <w:lvlJc w:val="left"/>
      <w:pPr>
        <w:ind w:left="3496" w:hanging="360"/>
      </w:pPr>
      <w:rPr>
        <w:rFonts w:ascii="Wingdings" w:hAnsi="Wingdings" w:hint="default"/>
      </w:rPr>
    </w:lvl>
    <w:lvl w:ilvl="3" w:tplc="04090001" w:tentative="1">
      <w:start w:val="1"/>
      <w:numFmt w:val="bullet"/>
      <w:lvlText w:val=""/>
      <w:lvlJc w:val="left"/>
      <w:pPr>
        <w:ind w:left="4216" w:hanging="360"/>
      </w:pPr>
      <w:rPr>
        <w:rFonts w:ascii="Symbol" w:hAnsi="Symbol" w:hint="default"/>
      </w:rPr>
    </w:lvl>
    <w:lvl w:ilvl="4" w:tplc="04090003" w:tentative="1">
      <w:start w:val="1"/>
      <w:numFmt w:val="bullet"/>
      <w:lvlText w:val="o"/>
      <w:lvlJc w:val="left"/>
      <w:pPr>
        <w:ind w:left="4936" w:hanging="360"/>
      </w:pPr>
      <w:rPr>
        <w:rFonts w:ascii="Courier New" w:hAnsi="Courier New" w:cs="Courier New" w:hint="default"/>
      </w:rPr>
    </w:lvl>
    <w:lvl w:ilvl="5" w:tplc="04090005" w:tentative="1">
      <w:start w:val="1"/>
      <w:numFmt w:val="bullet"/>
      <w:lvlText w:val=""/>
      <w:lvlJc w:val="left"/>
      <w:pPr>
        <w:ind w:left="5656" w:hanging="360"/>
      </w:pPr>
      <w:rPr>
        <w:rFonts w:ascii="Wingdings" w:hAnsi="Wingdings" w:hint="default"/>
      </w:rPr>
    </w:lvl>
    <w:lvl w:ilvl="6" w:tplc="04090001" w:tentative="1">
      <w:start w:val="1"/>
      <w:numFmt w:val="bullet"/>
      <w:lvlText w:val=""/>
      <w:lvlJc w:val="left"/>
      <w:pPr>
        <w:ind w:left="6376" w:hanging="360"/>
      </w:pPr>
      <w:rPr>
        <w:rFonts w:ascii="Symbol" w:hAnsi="Symbol" w:hint="default"/>
      </w:rPr>
    </w:lvl>
    <w:lvl w:ilvl="7" w:tplc="04090003" w:tentative="1">
      <w:start w:val="1"/>
      <w:numFmt w:val="bullet"/>
      <w:lvlText w:val="o"/>
      <w:lvlJc w:val="left"/>
      <w:pPr>
        <w:ind w:left="7096" w:hanging="360"/>
      </w:pPr>
      <w:rPr>
        <w:rFonts w:ascii="Courier New" w:hAnsi="Courier New" w:cs="Courier New" w:hint="default"/>
      </w:rPr>
    </w:lvl>
    <w:lvl w:ilvl="8" w:tplc="04090005" w:tentative="1">
      <w:start w:val="1"/>
      <w:numFmt w:val="bullet"/>
      <w:lvlText w:val=""/>
      <w:lvlJc w:val="left"/>
      <w:pPr>
        <w:ind w:left="7816" w:hanging="360"/>
      </w:pPr>
      <w:rPr>
        <w:rFonts w:ascii="Wingdings" w:hAnsi="Wingdings" w:hint="default"/>
      </w:rPr>
    </w:lvl>
  </w:abstractNum>
  <w:abstractNum w:abstractNumId="425"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7"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8" w15:restartNumberingAfterBreak="0">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429" w15:restartNumberingAfterBreak="0">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30" w15:restartNumberingAfterBreak="0">
    <w:nsid w:val="74FF21E1"/>
    <w:multiLevelType w:val="hybridMultilevel"/>
    <w:tmpl w:val="E286B9E4"/>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431" w15:restartNumberingAfterBreak="0">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432" w15:restartNumberingAfterBreak="0">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433"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lvlText w:val="%1.%2"/>
      <w:lvlJc w:val="left"/>
      <w:pPr>
        <w:ind w:left="405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434"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5" w15:restartNumberingAfterBreak="0">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436"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7"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8" w15:restartNumberingAfterBreak="0">
    <w:nsid w:val="77717CAD"/>
    <w:multiLevelType w:val="hybridMultilevel"/>
    <w:tmpl w:val="8C5C4DD8"/>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39" w15:restartNumberingAfterBreak="0">
    <w:nsid w:val="777F1C77"/>
    <w:multiLevelType w:val="hybridMultilevel"/>
    <w:tmpl w:val="869459FC"/>
    <w:lvl w:ilvl="0" w:tplc="0CB82CE0">
      <w:start w:val="1"/>
      <w:numFmt w:val="decimal"/>
      <w:lvlText w:val="%1."/>
      <w:lvlJc w:val="left"/>
      <w:pPr>
        <w:ind w:left="1543"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4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1" w15:restartNumberingAfterBreak="0">
    <w:nsid w:val="77B76AEE"/>
    <w:multiLevelType w:val="hybridMultilevel"/>
    <w:tmpl w:val="FEA494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2"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43"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4"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5" w15:restartNumberingAfterBreak="0">
    <w:nsid w:val="78232F2A"/>
    <w:multiLevelType w:val="hybridMultilevel"/>
    <w:tmpl w:val="59C421C6"/>
    <w:lvl w:ilvl="0" w:tplc="04090019">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46"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7" w15:restartNumberingAfterBreak="0">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448"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0" w15:restartNumberingAfterBreak="0">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451"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2"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79AC1820"/>
    <w:multiLevelType w:val="hybridMultilevel"/>
    <w:tmpl w:val="886646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4" w15:restartNumberingAfterBreak="0">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455" w15:restartNumberingAfterBreak="0">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56" w15:restartNumberingAfterBreak="0">
    <w:nsid w:val="7A155C9E"/>
    <w:multiLevelType w:val="hybridMultilevel"/>
    <w:tmpl w:val="CE3EC56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7" w15:restartNumberingAfterBreak="0">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58" w15:restartNumberingAfterBreak="0">
    <w:nsid w:val="7A47454F"/>
    <w:multiLevelType w:val="hybridMultilevel"/>
    <w:tmpl w:val="34702330"/>
    <w:lvl w:ilvl="0" w:tplc="04090001">
      <w:start w:val="1"/>
      <w:numFmt w:val="bullet"/>
      <w:lvlText w:val=""/>
      <w:lvlJc w:val="left"/>
      <w:pPr>
        <w:ind w:left="360" w:hanging="420"/>
      </w:pPr>
      <w:rPr>
        <w:rFonts w:ascii="Wingdings" w:hAnsi="Wingdings" w:hint="default"/>
      </w:rPr>
    </w:lvl>
    <w:lvl w:ilvl="1" w:tplc="04090003" w:tentative="1">
      <w:start w:val="1"/>
      <w:numFmt w:val="bullet"/>
      <w:lvlText w:val=""/>
      <w:lvlJc w:val="left"/>
      <w:pPr>
        <w:ind w:left="780" w:hanging="420"/>
      </w:pPr>
      <w:rPr>
        <w:rFonts w:ascii="Wingdings" w:hAnsi="Wingdings" w:hint="default"/>
      </w:rPr>
    </w:lvl>
    <w:lvl w:ilvl="2" w:tplc="04090005" w:tentative="1">
      <w:start w:val="1"/>
      <w:numFmt w:val="bullet"/>
      <w:lvlText w:val=""/>
      <w:lvlJc w:val="left"/>
      <w:pPr>
        <w:ind w:left="1200" w:hanging="420"/>
      </w:pPr>
      <w:rPr>
        <w:rFonts w:ascii="Wingdings" w:hAnsi="Wingdings" w:hint="default"/>
      </w:rPr>
    </w:lvl>
    <w:lvl w:ilvl="3" w:tplc="04090001" w:tentative="1">
      <w:start w:val="1"/>
      <w:numFmt w:val="bullet"/>
      <w:lvlText w:val=""/>
      <w:lvlJc w:val="left"/>
      <w:pPr>
        <w:ind w:left="1620" w:hanging="420"/>
      </w:pPr>
      <w:rPr>
        <w:rFonts w:ascii="Wingdings" w:hAnsi="Wingdings" w:hint="default"/>
      </w:rPr>
    </w:lvl>
    <w:lvl w:ilvl="4" w:tplc="04090003" w:tentative="1">
      <w:start w:val="1"/>
      <w:numFmt w:val="bullet"/>
      <w:lvlText w:val=""/>
      <w:lvlJc w:val="left"/>
      <w:pPr>
        <w:ind w:left="2040" w:hanging="420"/>
      </w:pPr>
      <w:rPr>
        <w:rFonts w:ascii="Wingdings" w:hAnsi="Wingdings" w:hint="default"/>
      </w:rPr>
    </w:lvl>
    <w:lvl w:ilvl="5" w:tplc="04090005" w:tentative="1">
      <w:start w:val="1"/>
      <w:numFmt w:val="bullet"/>
      <w:lvlText w:val=""/>
      <w:lvlJc w:val="left"/>
      <w:pPr>
        <w:ind w:left="2460" w:hanging="420"/>
      </w:pPr>
      <w:rPr>
        <w:rFonts w:ascii="Wingdings" w:hAnsi="Wingdings" w:hint="default"/>
      </w:rPr>
    </w:lvl>
    <w:lvl w:ilvl="6" w:tplc="04090001" w:tentative="1">
      <w:start w:val="1"/>
      <w:numFmt w:val="bullet"/>
      <w:lvlText w:val=""/>
      <w:lvlJc w:val="left"/>
      <w:pPr>
        <w:ind w:left="2880" w:hanging="420"/>
      </w:pPr>
      <w:rPr>
        <w:rFonts w:ascii="Wingdings" w:hAnsi="Wingdings" w:hint="default"/>
      </w:rPr>
    </w:lvl>
    <w:lvl w:ilvl="7" w:tplc="04090003" w:tentative="1">
      <w:start w:val="1"/>
      <w:numFmt w:val="bullet"/>
      <w:lvlText w:val=""/>
      <w:lvlJc w:val="left"/>
      <w:pPr>
        <w:ind w:left="3300" w:hanging="420"/>
      </w:pPr>
      <w:rPr>
        <w:rFonts w:ascii="Wingdings" w:hAnsi="Wingdings" w:hint="default"/>
      </w:rPr>
    </w:lvl>
    <w:lvl w:ilvl="8" w:tplc="04090005" w:tentative="1">
      <w:start w:val="1"/>
      <w:numFmt w:val="bullet"/>
      <w:lvlText w:val=""/>
      <w:lvlJc w:val="left"/>
      <w:pPr>
        <w:ind w:left="3720" w:hanging="420"/>
      </w:pPr>
      <w:rPr>
        <w:rFonts w:ascii="Wingdings" w:hAnsi="Wingdings" w:hint="default"/>
      </w:rPr>
    </w:lvl>
  </w:abstractNum>
  <w:abstractNum w:abstractNumId="459" w15:restartNumberingAfterBreak="0">
    <w:nsid w:val="7AE73AF1"/>
    <w:multiLevelType w:val="hybridMultilevel"/>
    <w:tmpl w:val="BAACD73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0" w15:restartNumberingAfterBreak="0">
    <w:nsid w:val="7B4F626E"/>
    <w:multiLevelType w:val="hybridMultilevel"/>
    <w:tmpl w:val="E19A659C"/>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461" w15:restartNumberingAfterBreak="0">
    <w:nsid w:val="7B537AB0"/>
    <w:multiLevelType w:val="hybridMultilevel"/>
    <w:tmpl w:val="E732270E"/>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2" w15:restartNumberingAfterBreak="0">
    <w:nsid w:val="7B5C5D6F"/>
    <w:multiLevelType w:val="hybridMultilevel"/>
    <w:tmpl w:val="6296AF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3" w15:restartNumberingAfterBreak="0">
    <w:nsid w:val="7B7213B6"/>
    <w:multiLevelType w:val="hybridMultilevel"/>
    <w:tmpl w:val="D2D2661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64"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5"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66" w15:restartNumberingAfterBreak="0">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467"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8"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9" w15:restartNumberingAfterBreak="0">
    <w:nsid w:val="7E874B97"/>
    <w:multiLevelType w:val="hybridMultilevel"/>
    <w:tmpl w:val="23C8F5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0" w15:restartNumberingAfterBreak="0">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471" w15:restartNumberingAfterBreak="0">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72"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3" w15:restartNumberingAfterBreak="0">
    <w:nsid w:val="7F152A33"/>
    <w:multiLevelType w:val="multilevel"/>
    <w:tmpl w:val="31C47900"/>
    <w:lvl w:ilvl="0">
      <w:start w:val="1"/>
      <w:numFmt w:val="decimal"/>
      <w:lvlText w:val="%1"/>
      <w:lvlJc w:val="left"/>
      <w:pPr>
        <w:ind w:left="432" w:hanging="432"/>
      </w:pPr>
      <w:rPr>
        <w:rFonts w:hint="default"/>
      </w:rPr>
    </w:lvl>
    <w:lvl w:ilvl="1">
      <w:start w:val="1"/>
      <w:numFmt w:val="decimal"/>
      <w:lvlText w:val="%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4"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5" w15:restartNumberingAfterBreak="0">
    <w:nsid w:val="7FC906AE"/>
    <w:multiLevelType w:val="hybridMultilevel"/>
    <w:tmpl w:val="8108ADE0"/>
    <w:lvl w:ilvl="0" w:tplc="0409000F">
      <w:start w:val="1"/>
      <w:numFmt w:val="decimal"/>
      <w:lvlText w:val="%1."/>
      <w:lvlJc w:val="left"/>
      <w:pPr>
        <w:ind w:left="1440" w:hanging="360"/>
      </w:pPr>
    </w:lvl>
    <w:lvl w:ilvl="1" w:tplc="04090001">
      <w:start w:val="1"/>
      <w:numFmt w:val="bullet"/>
      <w:lvlText w:val=""/>
      <w:lvlJc w:val="left"/>
      <w:pPr>
        <w:ind w:left="2160" w:hanging="360"/>
      </w:pPr>
      <w:rPr>
        <w:rFonts w:ascii="Symbol" w:hAnsi="Symbol"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6" w15:restartNumberingAfterBreak="0">
    <w:nsid w:val="7FCF6F50"/>
    <w:multiLevelType w:val="hybridMultilevel"/>
    <w:tmpl w:val="4AE6E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7" w15:restartNumberingAfterBreak="0">
    <w:nsid w:val="7FD55AA1"/>
    <w:multiLevelType w:val="hybridMultilevel"/>
    <w:tmpl w:val="3D98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9"/>
  </w:num>
  <w:num w:numId="2">
    <w:abstractNumId w:val="450"/>
  </w:num>
  <w:num w:numId="3">
    <w:abstractNumId w:val="58"/>
  </w:num>
  <w:num w:numId="4">
    <w:abstractNumId w:val="185"/>
  </w:num>
  <w:num w:numId="5">
    <w:abstractNumId w:val="283"/>
  </w:num>
  <w:num w:numId="6">
    <w:abstractNumId w:val="3"/>
  </w:num>
  <w:num w:numId="7">
    <w:abstractNumId w:val="2"/>
  </w:num>
  <w:num w:numId="8">
    <w:abstractNumId w:val="1"/>
  </w:num>
  <w:num w:numId="9">
    <w:abstractNumId w:val="116"/>
  </w:num>
  <w:num w:numId="10">
    <w:abstractNumId w:val="364"/>
  </w:num>
  <w:num w:numId="11">
    <w:abstractNumId w:val="281"/>
  </w:num>
  <w:num w:numId="12">
    <w:abstractNumId w:val="402"/>
  </w:num>
  <w:num w:numId="13">
    <w:abstractNumId w:val="121"/>
  </w:num>
  <w:num w:numId="14">
    <w:abstractNumId w:val="360"/>
  </w:num>
  <w:num w:numId="15">
    <w:abstractNumId w:val="218"/>
  </w:num>
  <w:num w:numId="16">
    <w:abstractNumId w:val="284"/>
  </w:num>
  <w:num w:numId="17">
    <w:abstractNumId w:val="141"/>
  </w:num>
  <w:num w:numId="18">
    <w:abstractNumId w:val="12"/>
  </w:num>
  <w:num w:numId="19">
    <w:abstractNumId w:val="217"/>
  </w:num>
  <w:num w:numId="20">
    <w:abstractNumId w:val="49"/>
  </w:num>
  <w:num w:numId="21">
    <w:abstractNumId w:val="139"/>
  </w:num>
  <w:num w:numId="22">
    <w:abstractNumId w:val="346"/>
  </w:num>
  <w:num w:numId="23">
    <w:abstractNumId w:val="421"/>
  </w:num>
  <w:num w:numId="24">
    <w:abstractNumId w:val="381"/>
  </w:num>
  <w:num w:numId="25">
    <w:abstractNumId w:val="165"/>
  </w:num>
  <w:num w:numId="26">
    <w:abstractNumId w:val="96"/>
  </w:num>
  <w:num w:numId="27">
    <w:abstractNumId w:val="371"/>
  </w:num>
  <w:num w:numId="28">
    <w:abstractNumId w:val="61"/>
  </w:num>
  <w:num w:numId="29">
    <w:abstractNumId w:val="269"/>
  </w:num>
  <w:num w:numId="30">
    <w:abstractNumId w:val="45"/>
  </w:num>
  <w:num w:numId="31">
    <w:abstractNumId w:val="38"/>
  </w:num>
  <w:num w:numId="32">
    <w:abstractNumId w:val="237"/>
  </w:num>
  <w:num w:numId="33">
    <w:abstractNumId w:val="47"/>
  </w:num>
  <w:num w:numId="34">
    <w:abstractNumId w:val="24"/>
  </w:num>
  <w:num w:numId="35">
    <w:abstractNumId w:val="73"/>
  </w:num>
  <w:num w:numId="36">
    <w:abstractNumId w:val="320"/>
  </w:num>
  <w:num w:numId="37">
    <w:abstractNumId w:val="466"/>
  </w:num>
  <w:num w:numId="38">
    <w:abstractNumId w:val="83"/>
  </w:num>
  <w:num w:numId="39">
    <w:abstractNumId w:val="317"/>
  </w:num>
  <w:num w:numId="40">
    <w:abstractNumId w:val="99"/>
  </w:num>
  <w:num w:numId="41">
    <w:abstractNumId w:val="454"/>
  </w:num>
  <w:num w:numId="42">
    <w:abstractNumId w:val="334"/>
  </w:num>
  <w:num w:numId="43">
    <w:abstractNumId w:val="368"/>
  </w:num>
  <w:num w:numId="44">
    <w:abstractNumId w:val="220"/>
  </w:num>
  <w:num w:numId="45">
    <w:abstractNumId w:val="184"/>
  </w:num>
  <w:num w:numId="46">
    <w:abstractNumId w:val="169"/>
  </w:num>
  <w:num w:numId="47">
    <w:abstractNumId w:val="304"/>
  </w:num>
  <w:num w:numId="48">
    <w:abstractNumId w:val="255"/>
  </w:num>
  <w:num w:numId="49">
    <w:abstractNumId w:val="118"/>
  </w:num>
  <w:num w:numId="50">
    <w:abstractNumId w:val="431"/>
  </w:num>
  <w:num w:numId="51">
    <w:abstractNumId w:val="256"/>
  </w:num>
  <w:num w:numId="52">
    <w:abstractNumId w:val="406"/>
  </w:num>
  <w:num w:numId="53">
    <w:abstractNumId w:val="85"/>
  </w:num>
  <w:num w:numId="54">
    <w:abstractNumId w:val="385"/>
  </w:num>
  <w:num w:numId="55">
    <w:abstractNumId w:val="67"/>
  </w:num>
  <w:num w:numId="56">
    <w:abstractNumId w:val="190"/>
  </w:num>
  <w:num w:numId="57">
    <w:abstractNumId w:val="240"/>
  </w:num>
  <w:num w:numId="58">
    <w:abstractNumId w:val="157"/>
  </w:num>
  <w:num w:numId="59">
    <w:abstractNumId w:val="108"/>
  </w:num>
  <w:num w:numId="60">
    <w:abstractNumId w:val="101"/>
  </w:num>
  <w:num w:numId="61">
    <w:abstractNumId w:val="203"/>
  </w:num>
  <w:num w:numId="62">
    <w:abstractNumId w:val="86"/>
  </w:num>
  <w:num w:numId="63">
    <w:abstractNumId w:val="326"/>
  </w:num>
  <w:num w:numId="64">
    <w:abstractNumId w:val="313"/>
  </w:num>
  <w:num w:numId="65">
    <w:abstractNumId w:val="388"/>
  </w:num>
  <w:num w:numId="66">
    <w:abstractNumId w:val="98"/>
  </w:num>
  <w:num w:numId="67">
    <w:abstractNumId w:val="291"/>
  </w:num>
  <w:num w:numId="68">
    <w:abstractNumId w:val="42"/>
  </w:num>
  <w:num w:numId="69">
    <w:abstractNumId w:val="245"/>
  </w:num>
  <w:num w:numId="70">
    <w:abstractNumId w:val="358"/>
  </w:num>
  <w:num w:numId="71">
    <w:abstractNumId w:val="27"/>
  </w:num>
  <w:num w:numId="72">
    <w:abstractNumId w:val="226"/>
  </w:num>
  <w:num w:numId="73">
    <w:abstractNumId w:val="471"/>
  </w:num>
  <w:num w:numId="74">
    <w:abstractNumId w:val="457"/>
  </w:num>
  <w:num w:numId="75">
    <w:abstractNumId w:val="455"/>
  </w:num>
  <w:num w:numId="76">
    <w:abstractNumId w:val="429"/>
  </w:num>
  <w:num w:numId="77">
    <w:abstractNumId w:val="244"/>
  </w:num>
  <w:num w:numId="78">
    <w:abstractNumId w:val="267"/>
  </w:num>
  <w:num w:numId="79">
    <w:abstractNumId w:val="357"/>
  </w:num>
  <w:num w:numId="80">
    <w:abstractNumId w:val="164"/>
  </w:num>
  <w:num w:numId="81">
    <w:abstractNumId w:val="447"/>
  </w:num>
  <w:num w:numId="82">
    <w:abstractNumId w:val="328"/>
  </w:num>
  <w:num w:numId="83">
    <w:abstractNumId w:val="470"/>
  </w:num>
  <w:num w:numId="84">
    <w:abstractNumId w:val="422"/>
  </w:num>
  <w:num w:numId="85">
    <w:abstractNumId w:val="278"/>
  </w:num>
  <w:num w:numId="86">
    <w:abstractNumId w:val="396"/>
  </w:num>
  <w:num w:numId="87">
    <w:abstractNumId w:val="71"/>
  </w:num>
  <w:num w:numId="88">
    <w:abstractNumId w:val="187"/>
  </w:num>
  <w:num w:numId="89">
    <w:abstractNumId w:val="160"/>
  </w:num>
  <w:num w:numId="90">
    <w:abstractNumId w:val="6"/>
  </w:num>
  <w:num w:numId="91">
    <w:abstractNumId w:val="432"/>
  </w:num>
  <w:num w:numId="92">
    <w:abstractNumId w:val="306"/>
  </w:num>
  <w:num w:numId="93">
    <w:abstractNumId w:val="261"/>
  </w:num>
  <w:num w:numId="94">
    <w:abstractNumId w:val="152"/>
  </w:num>
  <w:num w:numId="95">
    <w:abstractNumId w:val="428"/>
  </w:num>
  <w:num w:numId="96">
    <w:abstractNumId w:val="5"/>
  </w:num>
  <w:num w:numId="97">
    <w:abstractNumId w:val="8"/>
  </w:num>
  <w:num w:numId="98">
    <w:abstractNumId w:val="400"/>
  </w:num>
  <w:num w:numId="99">
    <w:abstractNumId w:val="105"/>
  </w:num>
  <w:num w:numId="100">
    <w:abstractNumId w:val="146"/>
  </w:num>
  <w:num w:numId="101">
    <w:abstractNumId w:val="115"/>
  </w:num>
  <w:num w:numId="102">
    <w:abstractNumId w:val="200"/>
  </w:num>
  <w:num w:numId="103">
    <w:abstractNumId w:val="57"/>
  </w:num>
  <w:num w:numId="104">
    <w:abstractNumId w:val="415"/>
  </w:num>
  <w:num w:numId="105">
    <w:abstractNumId w:val="413"/>
  </w:num>
  <w:num w:numId="106">
    <w:abstractNumId w:val="87"/>
  </w:num>
  <w:num w:numId="107">
    <w:abstractNumId w:val="209"/>
  </w:num>
  <w:num w:numId="108">
    <w:abstractNumId w:val="314"/>
  </w:num>
  <w:num w:numId="109">
    <w:abstractNumId w:val="39"/>
  </w:num>
  <w:num w:numId="110">
    <w:abstractNumId w:val="241"/>
  </w:num>
  <w:num w:numId="111">
    <w:abstractNumId w:val="207"/>
  </w:num>
  <w:num w:numId="112">
    <w:abstractNumId w:val="423"/>
  </w:num>
  <w:num w:numId="113">
    <w:abstractNumId w:val="69"/>
  </w:num>
  <w:num w:numId="114">
    <w:abstractNumId w:val="292"/>
  </w:num>
  <w:num w:numId="115">
    <w:abstractNumId w:val="435"/>
  </w:num>
  <w:num w:numId="116">
    <w:abstractNumId w:val="14"/>
  </w:num>
  <w:num w:numId="117">
    <w:abstractNumId w:val="50"/>
  </w:num>
  <w:num w:numId="118">
    <w:abstractNumId w:val="301"/>
  </w:num>
  <w:num w:numId="119">
    <w:abstractNumId w:val="352"/>
  </w:num>
  <w:num w:numId="120">
    <w:abstractNumId w:val="59"/>
  </w:num>
  <w:num w:numId="121">
    <w:abstractNumId w:val="0"/>
  </w:num>
  <w:num w:numId="122">
    <w:abstractNumId w:val="161"/>
  </w:num>
  <w:num w:numId="123">
    <w:abstractNumId w:val="117"/>
  </w:num>
  <w:num w:numId="124">
    <w:abstractNumId w:val="416"/>
  </w:num>
  <w:num w:numId="125">
    <w:abstractNumId w:val="136"/>
  </w:num>
  <w:num w:numId="126">
    <w:abstractNumId w:val="188"/>
  </w:num>
  <w:num w:numId="127">
    <w:abstractNumId w:val="363"/>
  </w:num>
  <w:num w:numId="128">
    <w:abstractNumId w:val="186"/>
  </w:num>
  <w:num w:numId="129">
    <w:abstractNumId w:val="251"/>
  </w:num>
  <w:num w:numId="130">
    <w:abstractNumId w:val="441"/>
  </w:num>
  <w:num w:numId="131">
    <w:abstractNumId w:val="143"/>
  </w:num>
  <w:num w:numId="132">
    <w:abstractNumId w:val="65"/>
  </w:num>
  <w:num w:numId="133">
    <w:abstractNumId w:val="462"/>
  </w:num>
  <w:num w:numId="134">
    <w:abstractNumId w:val="398"/>
  </w:num>
  <w:num w:numId="135">
    <w:abstractNumId w:val="210"/>
  </w:num>
  <w:num w:numId="136">
    <w:abstractNumId w:val="310"/>
  </w:num>
  <w:num w:numId="137">
    <w:abstractNumId w:val="19"/>
  </w:num>
  <w:num w:numId="138">
    <w:abstractNumId w:val="477"/>
  </w:num>
  <w:num w:numId="139">
    <w:abstractNumId w:val="378"/>
  </w:num>
  <w:num w:numId="140">
    <w:abstractNumId w:val="37"/>
  </w:num>
  <w:num w:numId="141">
    <w:abstractNumId w:val="374"/>
  </w:num>
  <w:num w:numId="142">
    <w:abstractNumId w:val="430"/>
  </w:num>
  <w:num w:numId="143">
    <w:abstractNumId w:val="16"/>
  </w:num>
  <w:num w:numId="144">
    <w:abstractNumId w:val="33"/>
  </w:num>
  <w:num w:numId="145">
    <w:abstractNumId w:val="411"/>
  </w:num>
  <w:num w:numId="146">
    <w:abstractNumId w:val="25"/>
  </w:num>
  <w:num w:numId="147">
    <w:abstractNumId w:val="276"/>
  </w:num>
  <w:num w:numId="148">
    <w:abstractNumId w:val="93"/>
  </w:num>
  <w:num w:numId="149">
    <w:abstractNumId w:val="395"/>
  </w:num>
  <w:num w:numId="150">
    <w:abstractNumId w:val="458"/>
  </w:num>
  <w:num w:numId="151">
    <w:abstractNumId w:val="287"/>
  </w:num>
  <w:num w:numId="152">
    <w:abstractNumId w:val="179"/>
  </w:num>
  <w:num w:numId="153">
    <w:abstractNumId w:val="74"/>
  </w:num>
  <w:num w:numId="154">
    <w:abstractNumId w:val="391"/>
  </w:num>
  <w:num w:numId="155">
    <w:abstractNumId w:val="433"/>
  </w:num>
  <w:num w:numId="156">
    <w:abstractNumId w:val="149"/>
  </w:num>
  <w:num w:numId="15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96"/>
  </w:num>
  <w:num w:numId="159">
    <w:abstractNumId w:val="410"/>
  </w:num>
  <w:num w:numId="160">
    <w:abstractNumId w:val="321"/>
  </w:num>
  <w:num w:numId="161">
    <w:abstractNumId w:val="112"/>
  </w:num>
  <w:num w:numId="162">
    <w:abstractNumId w:val="4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5"/>
  </w:num>
  <w:num w:numId="164">
    <w:abstractNumId w:val="405"/>
  </w:num>
  <w:num w:numId="165">
    <w:abstractNumId w:val="258"/>
  </w:num>
  <w:num w:numId="166">
    <w:abstractNumId w:val="458"/>
  </w:num>
  <w:num w:numId="167">
    <w:abstractNumId w:val="149"/>
  </w:num>
  <w:num w:numId="168">
    <w:abstractNumId w:val="51"/>
  </w:num>
  <w:num w:numId="169">
    <w:abstractNumId w:val="297"/>
  </w:num>
  <w:num w:numId="170">
    <w:abstractNumId w:val="379"/>
  </w:num>
  <w:num w:numId="171">
    <w:abstractNumId w:val="235"/>
  </w:num>
  <w:num w:numId="172">
    <w:abstractNumId w:val="4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4"/>
  </w:num>
  <w:num w:numId="179">
    <w:abstractNumId w:val="329"/>
  </w:num>
  <w:num w:numId="180">
    <w:abstractNumId w:val="266"/>
  </w:num>
  <w:num w:numId="181">
    <w:abstractNumId w:val="44"/>
  </w:num>
  <w:num w:numId="182">
    <w:abstractNumId w:val="123"/>
  </w:num>
  <w:num w:numId="183">
    <w:abstractNumId w:val="424"/>
  </w:num>
  <w:num w:numId="184">
    <w:abstractNumId w:val="229"/>
  </w:num>
  <w:num w:numId="185">
    <w:abstractNumId w:val="35"/>
  </w:num>
  <w:num w:numId="186">
    <w:abstractNumId w:val="394"/>
  </w:num>
  <w:num w:numId="187">
    <w:abstractNumId w:val="31"/>
  </w:num>
  <w:num w:numId="188">
    <w:abstractNumId w:val="174"/>
  </w:num>
  <w:num w:numId="189">
    <w:abstractNumId w:val="233"/>
  </w:num>
  <w:num w:numId="190">
    <w:abstractNumId w:val="279"/>
  </w:num>
  <w:num w:numId="191">
    <w:abstractNumId w:val="18"/>
  </w:num>
  <w:num w:numId="192">
    <w:abstractNumId w:val="369"/>
  </w:num>
  <w:num w:numId="193">
    <w:abstractNumId w:val="131"/>
  </w:num>
  <w:num w:numId="194">
    <w:abstractNumId w:val="173"/>
  </w:num>
  <w:num w:numId="195">
    <w:abstractNumId w:val="109"/>
  </w:num>
  <w:num w:numId="196">
    <w:abstractNumId w:val="191"/>
  </w:num>
  <w:num w:numId="197">
    <w:abstractNumId w:val="438"/>
  </w:num>
  <w:num w:numId="198">
    <w:abstractNumId w:val="463"/>
  </w:num>
  <w:num w:numId="199">
    <w:abstractNumId w:val="155"/>
  </w:num>
  <w:num w:numId="200">
    <w:abstractNumId w:val="193"/>
  </w:num>
  <w:num w:numId="201">
    <w:abstractNumId w:val="78"/>
  </w:num>
  <w:num w:numId="202">
    <w:abstractNumId w:val="44"/>
  </w:num>
  <w:num w:numId="203">
    <w:abstractNumId w:val="228"/>
  </w:num>
  <w:num w:numId="204">
    <w:abstractNumId w:val="219"/>
  </w:num>
  <w:num w:numId="205">
    <w:abstractNumId w:val="167"/>
  </w:num>
  <w:num w:numId="206">
    <w:abstractNumId w:val="327"/>
  </w:num>
  <w:num w:numId="207">
    <w:abstractNumId w:val="318"/>
  </w:num>
  <w:num w:numId="208">
    <w:abstractNumId w:val="347"/>
  </w:num>
  <w:num w:numId="209">
    <w:abstractNumId w:val="331"/>
  </w:num>
  <w:num w:numId="210">
    <w:abstractNumId w:val="456"/>
  </w:num>
  <w:num w:numId="211">
    <w:abstractNumId w:val="138"/>
  </w:num>
  <w:num w:numId="212">
    <w:abstractNumId w:val="362"/>
  </w:num>
  <w:num w:numId="213">
    <w:abstractNumId w:val="260"/>
  </w:num>
  <w:num w:numId="214">
    <w:abstractNumId w:val="351"/>
  </w:num>
  <w:num w:numId="215">
    <w:abstractNumId w:val="373"/>
  </w:num>
  <w:num w:numId="216">
    <w:abstractNumId w:val="204"/>
  </w:num>
  <w:num w:numId="217">
    <w:abstractNumId w:val="222"/>
  </w:num>
  <w:num w:numId="218">
    <w:abstractNumId w:val="225"/>
  </w:num>
  <w:num w:numId="219">
    <w:abstractNumId w:val="427"/>
  </w:num>
  <w:num w:numId="220">
    <w:abstractNumId w:val="355"/>
  </w:num>
  <w:num w:numId="221">
    <w:abstractNumId w:val="268"/>
  </w:num>
  <w:num w:numId="222">
    <w:abstractNumId w:val="300"/>
  </w:num>
  <w:num w:numId="223">
    <w:abstractNumId w:val="17"/>
  </w:num>
  <w:num w:numId="224">
    <w:abstractNumId w:val="95"/>
  </w:num>
  <w:num w:numId="225">
    <w:abstractNumId w:val="253"/>
  </w:num>
  <w:num w:numId="226">
    <w:abstractNumId w:val="92"/>
  </w:num>
  <w:num w:numId="227">
    <w:abstractNumId w:val="468"/>
  </w:num>
  <w:num w:numId="228">
    <w:abstractNumId w:val="172"/>
  </w:num>
  <w:num w:numId="229">
    <w:abstractNumId w:val="154"/>
  </w:num>
  <w:num w:numId="230">
    <w:abstractNumId w:val="330"/>
  </w:num>
  <w:num w:numId="231">
    <w:abstractNumId w:val="248"/>
  </w:num>
  <w:num w:numId="232">
    <w:abstractNumId w:val="273"/>
  </w:num>
  <w:num w:numId="233">
    <w:abstractNumId w:val="296"/>
  </w:num>
  <w:num w:numId="234">
    <w:abstractNumId w:val="104"/>
  </w:num>
  <w:num w:numId="235">
    <w:abstractNumId w:val="370"/>
  </w:num>
  <w:num w:numId="236">
    <w:abstractNumId w:val="13"/>
  </w:num>
  <w:num w:numId="237">
    <w:abstractNumId w:val="440"/>
  </w:num>
  <w:num w:numId="238">
    <w:abstractNumId w:val="341"/>
  </w:num>
  <w:num w:numId="239">
    <w:abstractNumId w:val="354"/>
  </w:num>
  <w:num w:numId="240">
    <w:abstractNumId w:val="238"/>
  </w:num>
  <w:num w:numId="241">
    <w:abstractNumId w:val="189"/>
  </w:num>
  <w:num w:numId="242">
    <w:abstractNumId w:val="230"/>
  </w:num>
  <w:num w:numId="243">
    <w:abstractNumId w:val="126"/>
  </w:num>
  <w:num w:numId="244">
    <w:abstractNumId w:val="305"/>
  </w:num>
  <w:num w:numId="245">
    <w:abstractNumId w:val="114"/>
  </w:num>
  <w:num w:numId="246">
    <w:abstractNumId w:val="120"/>
  </w:num>
  <w:num w:numId="247">
    <w:abstractNumId w:val="446"/>
  </w:num>
  <w:num w:numId="248">
    <w:abstractNumId w:val="232"/>
  </w:num>
  <w:num w:numId="249">
    <w:abstractNumId w:val="32"/>
  </w:num>
  <w:num w:numId="250">
    <w:abstractNumId w:val="407"/>
  </w:num>
  <w:num w:numId="251">
    <w:abstractNumId w:val="336"/>
  </w:num>
  <w:num w:numId="252">
    <w:abstractNumId w:val="171"/>
  </w:num>
  <w:num w:numId="253">
    <w:abstractNumId w:val="43"/>
  </w:num>
  <w:num w:numId="254">
    <w:abstractNumId w:val="15"/>
  </w:num>
  <w:num w:numId="255">
    <w:abstractNumId w:val="151"/>
  </w:num>
  <w:num w:numId="256">
    <w:abstractNumId w:val="107"/>
  </w:num>
  <w:num w:numId="257">
    <w:abstractNumId w:val="274"/>
  </w:num>
  <w:num w:numId="258">
    <w:abstractNumId w:val="202"/>
  </w:num>
  <w:num w:numId="259">
    <w:abstractNumId w:val="390"/>
  </w:num>
  <w:num w:numId="260">
    <w:abstractNumId w:val="75"/>
  </w:num>
  <w:num w:numId="261">
    <w:abstractNumId w:val="282"/>
  </w:num>
  <w:num w:numId="262">
    <w:abstractNumId w:val="335"/>
  </w:num>
  <w:num w:numId="263">
    <w:abstractNumId w:val="28"/>
  </w:num>
  <w:num w:numId="264">
    <w:abstractNumId w:val="436"/>
  </w:num>
  <w:num w:numId="265">
    <w:abstractNumId w:val="234"/>
  </w:num>
  <w:num w:numId="266">
    <w:abstractNumId w:val="60"/>
  </w:num>
  <w:num w:numId="267">
    <w:abstractNumId w:val="444"/>
  </w:num>
  <w:num w:numId="268">
    <w:abstractNumId w:val="265"/>
  </w:num>
  <w:num w:numId="269">
    <w:abstractNumId w:val="350"/>
  </w:num>
  <w:num w:numId="270">
    <w:abstractNumId w:val="298"/>
  </w:num>
  <w:num w:numId="271">
    <w:abstractNumId w:val="325"/>
  </w:num>
  <w:num w:numId="272">
    <w:abstractNumId w:val="322"/>
  </w:num>
  <w:num w:numId="273">
    <w:abstractNumId w:val="348"/>
  </w:num>
  <w:num w:numId="274">
    <w:abstractNumId w:val="81"/>
  </w:num>
  <w:num w:numId="275">
    <w:abstractNumId w:val="434"/>
  </w:num>
  <w:num w:numId="276">
    <w:abstractNumId w:val="158"/>
  </w:num>
  <w:num w:numId="277">
    <w:abstractNumId w:val="137"/>
  </w:num>
  <w:num w:numId="278">
    <w:abstractNumId w:val="397"/>
  </w:num>
  <w:num w:numId="279">
    <w:abstractNumId w:val="382"/>
  </w:num>
  <w:num w:numId="280">
    <w:abstractNumId w:val="476"/>
  </w:num>
  <w:num w:numId="281">
    <w:abstractNumId w:val="48"/>
  </w:num>
  <w:num w:numId="282">
    <w:abstractNumId w:val="205"/>
  </w:num>
  <w:num w:numId="283">
    <w:abstractNumId w:val="10"/>
  </w:num>
  <w:num w:numId="284">
    <w:abstractNumId w:val="319"/>
  </w:num>
  <w:num w:numId="285">
    <w:abstractNumId w:val="270"/>
  </w:num>
  <w:num w:numId="286">
    <w:abstractNumId w:val="135"/>
  </w:num>
  <w:num w:numId="287">
    <w:abstractNumId w:val="384"/>
  </w:num>
  <w:num w:numId="288">
    <w:abstractNumId w:val="246"/>
  </w:num>
  <w:num w:numId="289">
    <w:abstractNumId w:val="247"/>
  </w:num>
  <w:num w:numId="290">
    <w:abstractNumId w:val="89"/>
  </w:num>
  <w:num w:numId="291">
    <w:abstractNumId w:val="277"/>
  </w:num>
  <w:num w:numId="292">
    <w:abstractNumId w:val="307"/>
  </w:num>
  <w:num w:numId="293">
    <w:abstractNumId w:val="272"/>
  </w:num>
  <w:num w:numId="294">
    <w:abstractNumId w:val="212"/>
  </w:num>
  <w:num w:numId="295">
    <w:abstractNumId w:val="365"/>
  </w:num>
  <w:num w:numId="296">
    <w:abstractNumId w:val="22"/>
  </w:num>
  <w:num w:numId="297">
    <w:abstractNumId w:val="343"/>
  </w:num>
  <w:num w:numId="298">
    <w:abstractNumId w:val="77"/>
  </w:num>
  <w:num w:numId="299">
    <w:abstractNumId w:val="216"/>
  </w:num>
  <w:num w:numId="300">
    <w:abstractNumId w:val="110"/>
  </w:num>
  <w:num w:numId="301">
    <w:abstractNumId w:val="286"/>
  </w:num>
  <w:num w:numId="302">
    <w:abstractNumId w:val="150"/>
  </w:num>
  <w:num w:numId="303">
    <w:abstractNumId w:val="197"/>
  </w:num>
  <w:num w:numId="304">
    <w:abstractNumId w:val="227"/>
  </w:num>
  <w:num w:numId="305">
    <w:abstractNumId w:val="387"/>
  </w:num>
  <w:num w:numId="306">
    <w:abstractNumId w:val="361"/>
  </w:num>
  <w:num w:numId="307">
    <w:abstractNumId w:val="100"/>
  </w:num>
  <w:num w:numId="308">
    <w:abstractNumId w:val="475"/>
  </w:num>
  <w:num w:numId="309">
    <w:abstractNumId w:val="353"/>
  </w:num>
  <w:num w:numId="310">
    <w:abstractNumId w:val="453"/>
  </w:num>
  <w:num w:numId="311">
    <w:abstractNumId w:val="147"/>
  </w:num>
  <w:num w:numId="312">
    <w:abstractNumId w:val="52"/>
  </w:num>
  <w:num w:numId="313">
    <w:abstractNumId w:val="20"/>
  </w:num>
  <w:num w:numId="314">
    <w:abstractNumId w:val="332"/>
  </w:num>
  <w:num w:numId="315">
    <w:abstractNumId w:val="144"/>
  </w:num>
  <w:num w:numId="316">
    <w:abstractNumId w:val="64"/>
  </w:num>
  <w:num w:numId="317">
    <w:abstractNumId w:val="68"/>
  </w:num>
  <w:num w:numId="318">
    <w:abstractNumId w:val="21"/>
  </w:num>
  <w:num w:numId="319">
    <w:abstractNumId w:val="316"/>
  </w:num>
  <w:num w:numId="320">
    <w:abstractNumId w:val="211"/>
  </w:num>
  <w:num w:numId="321">
    <w:abstractNumId w:val="249"/>
  </w:num>
  <w:num w:numId="322">
    <w:abstractNumId w:val="399"/>
  </w:num>
  <w:num w:numId="323">
    <w:abstractNumId w:val="311"/>
  </w:num>
  <w:num w:numId="324">
    <w:abstractNumId w:val="294"/>
  </w:num>
  <w:num w:numId="325">
    <w:abstractNumId w:val="419"/>
  </w:num>
  <w:num w:numId="326">
    <w:abstractNumId w:val="70"/>
  </w:num>
  <w:num w:numId="327">
    <w:abstractNumId w:val="461"/>
  </w:num>
  <w:num w:numId="328">
    <w:abstractNumId w:val="181"/>
  </w:num>
  <w:num w:numId="329">
    <w:abstractNumId w:val="393"/>
  </w:num>
  <w:num w:numId="330">
    <w:abstractNumId w:val="183"/>
  </w:num>
  <w:num w:numId="331">
    <w:abstractNumId w:val="356"/>
  </w:num>
  <w:num w:numId="332">
    <w:abstractNumId w:val="54"/>
  </w:num>
  <w:num w:numId="333">
    <w:abstractNumId w:val="271"/>
  </w:num>
  <w:num w:numId="334">
    <w:abstractNumId w:val="467"/>
  </w:num>
  <w:num w:numId="335">
    <w:abstractNumId w:val="345"/>
  </w:num>
  <w:num w:numId="336">
    <w:abstractNumId w:val="76"/>
  </w:num>
  <w:num w:numId="337">
    <w:abstractNumId w:val="66"/>
  </w:num>
  <w:num w:numId="338">
    <w:abstractNumId w:val="11"/>
  </w:num>
  <w:num w:numId="339">
    <w:abstractNumId w:val="473"/>
  </w:num>
  <w:num w:numId="340">
    <w:abstractNumId w:val="168"/>
  </w:num>
  <w:num w:numId="341">
    <w:abstractNumId w:val="257"/>
  </w:num>
  <w:num w:numId="342">
    <w:abstractNumId w:val="262"/>
  </w:num>
  <w:num w:numId="343">
    <w:abstractNumId w:val="192"/>
  </w:num>
  <w:num w:numId="344">
    <w:abstractNumId w:val="125"/>
  </w:num>
  <w:num w:numId="345">
    <w:abstractNumId w:val="62"/>
  </w:num>
  <w:num w:numId="346">
    <w:abstractNumId w:val="408"/>
  </w:num>
  <w:num w:numId="347">
    <w:abstractNumId w:val="9"/>
  </w:num>
  <w:num w:numId="348">
    <w:abstractNumId w:val="223"/>
  </w:num>
  <w:num w:numId="349">
    <w:abstractNumId w:val="414"/>
  </w:num>
  <w:num w:numId="350">
    <w:abstractNumId w:val="404"/>
  </w:num>
  <w:num w:numId="351">
    <w:abstractNumId w:val="367"/>
  </w:num>
  <w:num w:numId="352">
    <w:abstractNumId w:val="392"/>
  </w:num>
  <w:num w:numId="353">
    <w:abstractNumId w:val="342"/>
  </w:num>
  <w:num w:numId="354">
    <w:abstractNumId w:val="162"/>
  </w:num>
  <w:num w:numId="355">
    <w:abstractNumId w:val="386"/>
  </w:num>
  <w:num w:numId="356">
    <w:abstractNumId w:val="201"/>
  </w:num>
  <w:num w:numId="357">
    <w:abstractNumId w:val="418"/>
  </w:num>
  <w:num w:numId="358">
    <w:abstractNumId w:val="88"/>
  </w:num>
  <w:num w:numId="359">
    <w:abstractNumId w:val="239"/>
  </w:num>
  <w:num w:numId="360">
    <w:abstractNumId w:val="469"/>
  </w:num>
  <w:num w:numId="361">
    <w:abstractNumId w:val="472"/>
  </w:num>
  <w:num w:numId="362">
    <w:abstractNumId w:val="163"/>
  </w:num>
  <w:num w:numId="363">
    <w:abstractNumId w:val="275"/>
  </w:num>
  <w:num w:numId="364">
    <w:abstractNumId w:val="40"/>
  </w:num>
  <w:num w:numId="365">
    <w:abstractNumId w:val="145"/>
  </w:num>
  <w:num w:numId="366">
    <w:abstractNumId w:val="170"/>
  </w:num>
  <w:num w:numId="367">
    <w:abstractNumId w:val="459"/>
  </w:num>
  <w:num w:numId="368">
    <w:abstractNumId w:val="133"/>
  </w:num>
  <w:num w:numId="369">
    <w:abstractNumId w:val="324"/>
  </w:num>
  <w:num w:numId="370">
    <w:abstractNumId w:val="29"/>
  </w:num>
  <w:num w:numId="371">
    <w:abstractNumId w:val="72"/>
  </w:num>
  <w:num w:numId="372">
    <w:abstractNumId w:val="295"/>
  </w:num>
  <w:num w:numId="373">
    <w:abstractNumId w:val="153"/>
  </w:num>
  <w:num w:numId="374">
    <w:abstractNumId w:val="359"/>
  </w:num>
  <w:num w:numId="375">
    <w:abstractNumId w:val="338"/>
  </w:num>
  <w:num w:numId="376">
    <w:abstractNumId w:val="130"/>
  </w:num>
  <w:num w:numId="377">
    <w:abstractNumId w:val="23"/>
  </w:num>
  <w:num w:numId="378">
    <w:abstractNumId w:val="293"/>
  </w:num>
  <w:num w:numId="379">
    <w:abstractNumId w:val="90"/>
  </w:num>
  <w:num w:numId="380">
    <w:abstractNumId w:val="412"/>
  </w:num>
  <w:num w:numId="381">
    <w:abstractNumId w:val="84"/>
  </w:num>
  <w:num w:numId="382">
    <w:abstractNumId w:val="380"/>
  </w:num>
  <w:num w:numId="383">
    <w:abstractNumId w:val="299"/>
  </w:num>
  <w:num w:numId="384">
    <w:abstractNumId w:val="106"/>
  </w:num>
  <w:num w:numId="385">
    <w:abstractNumId w:val="401"/>
  </w:num>
  <w:num w:numId="386">
    <w:abstractNumId w:val="148"/>
  </w:num>
  <w:num w:numId="387">
    <w:abstractNumId w:val="46"/>
  </w:num>
  <w:num w:numId="388">
    <w:abstractNumId w:val="339"/>
  </w:num>
  <w:num w:numId="389">
    <w:abstractNumId w:val="449"/>
  </w:num>
  <w:num w:numId="390">
    <w:abstractNumId w:val="113"/>
  </w:num>
  <w:num w:numId="391">
    <w:abstractNumId w:val="82"/>
  </w:num>
  <w:num w:numId="392">
    <w:abstractNumId w:val="214"/>
  </w:num>
  <w:num w:numId="393">
    <w:abstractNumId w:val="97"/>
  </w:num>
  <w:num w:numId="394">
    <w:abstractNumId w:val="236"/>
  </w:num>
  <w:num w:numId="395">
    <w:abstractNumId w:val="111"/>
  </w:num>
  <w:num w:numId="396">
    <w:abstractNumId w:val="366"/>
  </w:num>
  <w:num w:numId="397">
    <w:abstractNumId w:val="182"/>
  </w:num>
  <w:num w:numId="398">
    <w:abstractNumId w:val="159"/>
  </w:num>
  <w:num w:numId="399">
    <w:abstractNumId w:val="250"/>
  </w:num>
  <w:num w:numId="400">
    <w:abstractNumId w:val="377"/>
  </w:num>
  <w:num w:numId="401">
    <w:abstractNumId w:val="7"/>
  </w:num>
  <w:num w:numId="402">
    <w:abstractNumId w:val="383"/>
  </w:num>
  <w:num w:numId="403">
    <w:abstractNumId w:val="312"/>
  </w:num>
  <w:num w:numId="404">
    <w:abstractNumId w:val="119"/>
  </w:num>
  <w:num w:numId="405">
    <w:abstractNumId w:val="464"/>
  </w:num>
  <w:num w:numId="406">
    <w:abstractNumId w:val="91"/>
  </w:num>
  <w:num w:numId="407">
    <w:abstractNumId w:val="94"/>
  </w:num>
  <w:num w:numId="408">
    <w:abstractNumId w:val="215"/>
  </w:num>
  <w:num w:numId="409">
    <w:abstractNumId w:val="242"/>
  </w:num>
  <w:num w:numId="410">
    <w:abstractNumId w:val="53"/>
  </w:num>
  <w:num w:numId="411">
    <w:abstractNumId w:val="474"/>
  </w:num>
  <w:num w:numId="412">
    <w:abstractNumId w:val="103"/>
  </w:num>
  <w:num w:numId="413">
    <w:abstractNumId w:val="128"/>
  </w:num>
  <w:num w:numId="414">
    <w:abstractNumId w:val="140"/>
  </w:num>
  <w:num w:numId="415">
    <w:abstractNumId w:val="263"/>
  </w:num>
  <w:num w:numId="416">
    <w:abstractNumId w:val="323"/>
  </w:num>
  <w:num w:numId="417">
    <w:abstractNumId w:val="451"/>
  </w:num>
  <w:num w:numId="418">
    <w:abstractNumId w:val="180"/>
  </w:num>
  <w:num w:numId="419">
    <w:abstractNumId w:val="142"/>
  </w:num>
  <w:num w:numId="420">
    <w:abstractNumId w:val="288"/>
  </w:num>
  <w:num w:numId="421">
    <w:abstractNumId w:val="425"/>
  </w:num>
  <w:num w:numId="422">
    <w:abstractNumId w:val="302"/>
  </w:num>
  <w:num w:numId="423">
    <w:abstractNumId w:val="122"/>
  </w:num>
  <w:num w:numId="424">
    <w:abstractNumId w:val="252"/>
  </w:num>
  <w:num w:numId="425">
    <w:abstractNumId w:val="254"/>
  </w:num>
  <w:num w:numId="426">
    <w:abstractNumId w:val="80"/>
  </w:num>
  <w:num w:numId="427">
    <w:abstractNumId w:val="178"/>
  </w:num>
  <w:num w:numId="428">
    <w:abstractNumId w:val="308"/>
  </w:num>
  <w:num w:numId="429">
    <w:abstractNumId w:val="409"/>
  </w:num>
  <w:num w:numId="430">
    <w:abstractNumId w:val="127"/>
  </w:num>
  <w:num w:numId="431">
    <w:abstractNumId w:val="443"/>
  </w:num>
  <w:num w:numId="432">
    <w:abstractNumId w:val="63"/>
  </w:num>
  <w:num w:numId="433">
    <w:abstractNumId w:val="221"/>
  </w:num>
  <w:num w:numId="434">
    <w:abstractNumId w:val="349"/>
  </w:num>
  <w:num w:numId="435">
    <w:abstractNumId w:val="290"/>
  </w:num>
  <w:num w:numId="436">
    <w:abstractNumId w:val="259"/>
  </w:num>
  <w:num w:numId="437">
    <w:abstractNumId w:val="445"/>
  </w:num>
  <w:num w:numId="438">
    <w:abstractNumId w:val="376"/>
  </w:num>
  <w:num w:numId="439">
    <w:abstractNumId w:val="196"/>
  </w:num>
  <w:num w:numId="440">
    <w:abstractNumId w:val="289"/>
  </w:num>
  <w:num w:numId="441">
    <w:abstractNumId w:val="231"/>
  </w:num>
  <w:num w:numId="442">
    <w:abstractNumId w:val="243"/>
  </w:num>
  <w:num w:numId="443">
    <w:abstractNumId w:val="175"/>
  </w:num>
  <w:num w:numId="444">
    <w:abstractNumId w:val="176"/>
  </w:num>
  <w:num w:numId="445">
    <w:abstractNumId w:val="315"/>
  </w:num>
  <w:num w:numId="446">
    <w:abstractNumId w:val="30"/>
  </w:num>
  <w:num w:numId="447">
    <w:abstractNumId w:val="264"/>
  </w:num>
  <w:num w:numId="448">
    <w:abstractNumId w:val="156"/>
  </w:num>
  <w:num w:numId="449">
    <w:abstractNumId w:val="213"/>
  </w:num>
  <w:num w:numId="450">
    <w:abstractNumId w:val="132"/>
  </w:num>
  <w:num w:numId="451">
    <w:abstractNumId w:val="195"/>
  </w:num>
  <w:num w:numId="452">
    <w:abstractNumId w:val="36"/>
  </w:num>
  <w:num w:numId="453">
    <w:abstractNumId w:val="437"/>
  </w:num>
  <w:num w:numId="454">
    <w:abstractNumId w:val="41"/>
  </w:num>
  <w:num w:numId="455">
    <w:abstractNumId w:val="55"/>
  </w:num>
  <w:num w:numId="456">
    <w:abstractNumId w:val="337"/>
  </w:num>
  <w:num w:numId="457">
    <w:abstractNumId w:val="224"/>
  </w:num>
  <w:num w:numId="458">
    <w:abstractNumId w:val="420"/>
  </w:num>
  <w:num w:numId="459">
    <w:abstractNumId w:val="452"/>
  </w:num>
  <w:num w:numId="460">
    <w:abstractNumId w:val="194"/>
  </w:num>
  <w:num w:numId="461">
    <w:abstractNumId w:val="34"/>
  </w:num>
  <w:num w:numId="462">
    <w:abstractNumId w:val="448"/>
  </w:num>
  <w:num w:numId="463">
    <w:abstractNumId w:val="426"/>
  </w:num>
  <w:num w:numId="464">
    <w:abstractNumId w:val="465"/>
  </w:num>
  <w:num w:numId="465">
    <w:abstractNumId w:val="56"/>
  </w:num>
  <w:num w:numId="466">
    <w:abstractNumId w:val="340"/>
  </w:num>
  <w:num w:numId="467">
    <w:abstractNumId w:val="206"/>
  </w:num>
  <w:num w:numId="468">
    <w:abstractNumId w:val="372"/>
  </w:num>
  <w:num w:numId="469">
    <w:abstractNumId w:val="166"/>
  </w:num>
  <w:num w:numId="470">
    <w:abstractNumId w:val="102"/>
  </w:num>
  <w:num w:numId="471">
    <w:abstractNumId w:val="4"/>
  </w:num>
  <w:num w:numId="472">
    <w:abstractNumId w:val="26"/>
  </w:num>
  <w:num w:numId="473">
    <w:abstractNumId w:val="417"/>
  </w:num>
  <w:num w:numId="474">
    <w:abstractNumId w:val="375"/>
  </w:num>
  <w:num w:numId="475">
    <w:abstractNumId w:val="177"/>
  </w:num>
  <w:num w:numId="476">
    <w:abstractNumId w:val="280"/>
  </w:num>
  <w:num w:numId="477">
    <w:abstractNumId w:val="208"/>
  </w:num>
  <w:num w:numId="478">
    <w:abstractNumId w:val="124"/>
  </w:num>
  <w:num w:numId="479">
    <w:abstractNumId w:val="79"/>
  </w:num>
  <w:num w:numId="480">
    <w:abstractNumId w:val="3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abstractNumId w:val="442"/>
  </w:num>
  <w:num w:numId="482">
    <w:abstractNumId w:val="389"/>
  </w:num>
  <w:num w:numId="483">
    <w:abstractNumId w:val="134"/>
  </w:num>
  <w:num w:numId="484">
    <w:abstractNumId w:val="403"/>
  </w:num>
  <w:num w:numId="485">
    <w:abstractNumId w:val="199"/>
  </w:num>
  <w:num w:numId="48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344"/>
  </w:num>
  <w:num w:numId="488">
    <w:abstractNumId w:val="333"/>
  </w:num>
  <w:num w:numId="48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Mladin, Catalina M">
    <w15:presenceInfo w15:providerId="AD" w15:userId="S-1-5-21-1844237615-1580818891-725345543-42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hideSpellingErrors/>
  <w:hideGrammaticalError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4097" style="mso-position-vertical-relative:line" fill="f" fillcolor="white" stroke="f">
      <v:fill color="white" on="f"/>
      <v:stroke on="f"/>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19AD"/>
    <w:rsid w:val="00002943"/>
    <w:rsid w:val="0000384D"/>
    <w:rsid w:val="00004F1F"/>
    <w:rsid w:val="00005915"/>
    <w:rsid w:val="000069A0"/>
    <w:rsid w:val="00006AD8"/>
    <w:rsid w:val="00007054"/>
    <w:rsid w:val="0000734D"/>
    <w:rsid w:val="000128B3"/>
    <w:rsid w:val="00015A9B"/>
    <w:rsid w:val="00016BF2"/>
    <w:rsid w:val="00017027"/>
    <w:rsid w:val="00020141"/>
    <w:rsid w:val="000206A5"/>
    <w:rsid w:val="00020B02"/>
    <w:rsid w:val="000244DC"/>
    <w:rsid w:val="00024B2E"/>
    <w:rsid w:val="00024FCD"/>
    <w:rsid w:val="0002637D"/>
    <w:rsid w:val="00026BF9"/>
    <w:rsid w:val="00031D41"/>
    <w:rsid w:val="00032B72"/>
    <w:rsid w:val="0003473A"/>
    <w:rsid w:val="00034EA7"/>
    <w:rsid w:val="00035056"/>
    <w:rsid w:val="00035AB4"/>
    <w:rsid w:val="0003615A"/>
    <w:rsid w:val="00040540"/>
    <w:rsid w:val="000406C4"/>
    <w:rsid w:val="000409DD"/>
    <w:rsid w:val="00040E42"/>
    <w:rsid w:val="00042F15"/>
    <w:rsid w:val="00045E9C"/>
    <w:rsid w:val="0004785D"/>
    <w:rsid w:val="00047875"/>
    <w:rsid w:val="00050CB9"/>
    <w:rsid w:val="000518BF"/>
    <w:rsid w:val="00051F4D"/>
    <w:rsid w:val="000550DC"/>
    <w:rsid w:val="000553EC"/>
    <w:rsid w:val="00056414"/>
    <w:rsid w:val="000571E5"/>
    <w:rsid w:val="000576A8"/>
    <w:rsid w:val="00057ED6"/>
    <w:rsid w:val="00061FBF"/>
    <w:rsid w:val="0006496C"/>
    <w:rsid w:val="000704D2"/>
    <w:rsid w:val="00070988"/>
    <w:rsid w:val="00070BC9"/>
    <w:rsid w:val="000715B6"/>
    <w:rsid w:val="00072819"/>
    <w:rsid w:val="00072C17"/>
    <w:rsid w:val="00073625"/>
    <w:rsid w:val="00073725"/>
    <w:rsid w:val="00075E16"/>
    <w:rsid w:val="000813E9"/>
    <w:rsid w:val="000818CF"/>
    <w:rsid w:val="00081AAB"/>
    <w:rsid w:val="00083A04"/>
    <w:rsid w:val="00084C42"/>
    <w:rsid w:val="00085C34"/>
    <w:rsid w:val="00086CE1"/>
    <w:rsid w:val="00087344"/>
    <w:rsid w:val="00092375"/>
    <w:rsid w:val="00093EA8"/>
    <w:rsid w:val="000950A5"/>
    <w:rsid w:val="00096451"/>
    <w:rsid w:val="000964E9"/>
    <w:rsid w:val="000A1CDF"/>
    <w:rsid w:val="000A22D0"/>
    <w:rsid w:val="000A2BC6"/>
    <w:rsid w:val="000A3B38"/>
    <w:rsid w:val="000A58CE"/>
    <w:rsid w:val="000A6085"/>
    <w:rsid w:val="000A67B7"/>
    <w:rsid w:val="000A70D2"/>
    <w:rsid w:val="000B0354"/>
    <w:rsid w:val="000B43E0"/>
    <w:rsid w:val="000B468A"/>
    <w:rsid w:val="000B53AA"/>
    <w:rsid w:val="000B6F8E"/>
    <w:rsid w:val="000B7022"/>
    <w:rsid w:val="000B799D"/>
    <w:rsid w:val="000C092B"/>
    <w:rsid w:val="000C314B"/>
    <w:rsid w:val="000C3575"/>
    <w:rsid w:val="000C460E"/>
    <w:rsid w:val="000C486A"/>
    <w:rsid w:val="000C5BF8"/>
    <w:rsid w:val="000C72A1"/>
    <w:rsid w:val="000C7F8E"/>
    <w:rsid w:val="000D106A"/>
    <w:rsid w:val="000D3E1C"/>
    <w:rsid w:val="000D3ECC"/>
    <w:rsid w:val="000D4027"/>
    <w:rsid w:val="000D4B77"/>
    <w:rsid w:val="000D5DCE"/>
    <w:rsid w:val="000D6F87"/>
    <w:rsid w:val="000E0F40"/>
    <w:rsid w:val="000E124F"/>
    <w:rsid w:val="000E1C65"/>
    <w:rsid w:val="000E2489"/>
    <w:rsid w:val="000E3261"/>
    <w:rsid w:val="000E3356"/>
    <w:rsid w:val="000E4201"/>
    <w:rsid w:val="000E4A87"/>
    <w:rsid w:val="000E658B"/>
    <w:rsid w:val="000F04A4"/>
    <w:rsid w:val="000F2288"/>
    <w:rsid w:val="000F249C"/>
    <w:rsid w:val="000F3379"/>
    <w:rsid w:val="000F46F3"/>
    <w:rsid w:val="000F4BDC"/>
    <w:rsid w:val="000F5FF7"/>
    <w:rsid w:val="000F6F93"/>
    <w:rsid w:val="001003E1"/>
    <w:rsid w:val="0010240B"/>
    <w:rsid w:val="00102671"/>
    <w:rsid w:val="00105F9F"/>
    <w:rsid w:val="00106592"/>
    <w:rsid w:val="00106AB0"/>
    <w:rsid w:val="0011273E"/>
    <w:rsid w:val="00112E57"/>
    <w:rsid w:val="001156CB"/>
    <w:rsid w:val="00116AB6"/>
    <w:rsid w:val="00120682"/>
    <w:rsid w:val="0012080F"/>
    <w:rsid w:val="00120EA7"/>
    <w:rsid w:val="00121488"/>
    <w:rsid w:val="00121D7A"/>
    <w:rsid w:val="00121E38"/>
    <w:rsid w:val="00121F1C"/>
    <w:rsid w:val="001233F5"/>
    <w:rsid w:val="00123A7B"/>
    <w:rsid w:val="00124139"/>
    <w:rsid w:val="001243DF"/>
    <w:rsid w:val="00126066"/>
    <w:rsid w:val="00126153"/>
    <w:rsid w:val="001276B4"/>
    <w:rsid w:val="00130C52"/>
    <w:rsid w:val="00130F22"/>
    <w:rsid w:val="00131004"/>
    <w:rsid w:val="0013135B"/>
    <w:rsid w:val="00132D18"/>
    <w:rsid w:val="00134E25"/>
    <w:rsid w:val="00136271"/>
    <w:rsid w:val="00136BE3"/>
    <w:rsid w:val="00140B0A"/>
    <w:rsid w:val="00141160"/>
    <w:rsid w:val="00141ED3"/>
    <w:rsid w:val="001420F7"/>
    <w:rsid w:val="00144293"/>
    <w:rsid w:val="00145DCC"/>
    <w:rsid w:val="00145FEC"/>
    <w:rsid w:val="00146EF8"/>
    <w:rsid w:val="001471EB"/>
    <w:rsid w:val="0014736C"/>
    <w:rsid w:val="00147810"/>
    <w:rsid w:val="0015017C"/>
    <w:rsid w:val="0015240C"/>
    <w:rsid w:val="00155040"/>
    <w:rsid w:val="001570AA"/>
    <w:rsid w:val="001610C5"/>
    <w:rsid w:val="00161159"/>
    <w:rsid w:val="0016139A"/>
    <w:rsid w:val="00161FC6"/>
    <w:rsid w:val="0016353D"/>
    <w:rsid w:val="00165037"/>
    <w:rsid w:val="001666A2"/>
    <w:rsid w:val="00166812"/>
    <w:rsid w:val="00170361"/>
    <w:rsid w:val="00170673"/>
    <w:rsid w:val="00170D12"/>
    <w:rsid w:val="00172627"/>
    <w:rsid w:val="00172861"/>
    <w:rsid w:val="00173A99"/>
    <w:rsid w:val="00176F0F"/>
    <w:rsid w:val="0018080D"/>
    <w:rsid w:val="001808A7"/>
    <w:rsid w:val="00182709"/>
    <w:rsid w:val="00183580"/>
    <w:rsid w:val="00185E95"/>
    <w:rsid w:val="00190219"/>
    <w:rsid w:val="00192B2C"/>
    <w:rsid w:val="00193228"/>
    <w:rsid w:val="0019449A"/>
    <w:rsid w:val="001960AC"/>
    <w:rsid w:val="001A0B13"/>
    <w:rsid w:val="001A2E78"/>
    <w:rsid w:val="001A4BCC"/>
    <w:rsid w:val="001A7401"/>
    <w:rsid w:val="001A79D4"/>
    <w:rsid w:val="001B100A"/>
    <w:rsid w:val="001B47CC"/>
    <w:rsid w:val="001B7532"/>
    <w:rsid w:val="001C0E50"/>
    <w:rsid w:val="001C0F94"/>
    <w:rsid w:val="001C1119"/>
    <w:rsid w:val="001C149D"/>
    <w:rsid w:val="001C23DB"/>
    <w:rsid w:val="001C2E5F"/>
    <w:rsid w:val="001C368E"/>
    <w:rsid w:val="001C3A3D"/>
    <w:rsid w:val="001C5211"/>
    <w:rsid w:val="001C5D2C"/>
    <w:rsid w:val="001C5F4C"/>
    <w:rsid w:val="001C63A4"/>
    <w:rsid w:val="001C7887"/>
    <w:rsid w:val="001C790B"/>
    <w:rsid w:val="001D0CF1"/>
    <w:rsid w:val="001D0DBA"/>
    <w:rsid w:val="001D2A6C"/>
    <w:rsid w:val="001E0063"/>
    <w:rsid w:val="001E1117"/>
    <w:rsid w:val="001E38F0"/>
    <w:rsid w:val="001E53D0"/>
    <w:rsid w:val="001E54B2"/>
    <w:rsid w:val="001E5739"/>
    <w:rsid w:val="001E5A67"/>
    <w:rsid w:val="001E5F05"/>
    <w:rsid w:val="001E610A"/>
    <w:rsid w:val="001E720F"/>
    <w:rsid w:val="001E734E"/>
    <w:rsid w:val="001E7509"/>
    <w:rsid w:val="001E7CA1"/>
    <w:rsid w:val="001E7E58"/>
    <w:rsid w:val="001F0F35"/>
    <w:rsid w:val="001F209F"/>
    <w:rsid w:val="001F3880"/>
    <w:rsid w:val="001F39F9"/>
    <w:rsid w:val="001F4301"/>
    <w:rsid w:val="001F4B4F"/>
    <w:rsid w:val="001F4BC2"/>
    <w:rsid w:val="001F6FF0"/>
    <w:rsid w:val="001F7177"/>
    <w:rsid w:val="00200A90"/>
    <w:rsid w:val="00201D2D"/>
    <w:rsid w:val="002027FC"/>
    <w:rsid w:val="002039B6"/>
    <w:rsid w:val="00204B5D"/>
    <w:rsid w:val="002051D6"/>
    <w:rsid w:val="002054A6"/>
    <w:rsid w:val="0020761E"/>
    <w:rsid w:val="00207EA7"/>
    <w:rsid w:val="00211B95"/>
    <w:rsid w:val="0021276C"/>
    <w:rsid w:val="00213E56"/>
    <w:rsid w:val="0021701B"/>
    <w:rsid w:val="002178A5"/>
    <w:rsid w:val="00220A2A"/>
    <w:rsid w:val="00220F4B"/>
    <w:rsid w:val="0022354B"/>
    <w:rsid w:val="002255FA"/>
    <w:rsid w:val="00225CBB"/>
    <w:rsid w:val="0022616D"/>
    <w:rsid w:val="00230180"/>
    <w:rsid w:val="0023091D"/>
    <w:rsid w:val="00231035"/>
    <w:rsid w:val="00231354"/>
    <w:rsid w:val="0023176F"/>
    <w:rsid w:val="002324CE"/>
    <w:rsid w:val="00232CC0"/>
    <w:rsid w:val="00233F77"/>
    <w:rsid w:val="002365AF"/>
    <w:rsid w:val="00237163"/>
    <w:rsid w:val="00244406"/>
    <w:rsid w:val="00246B43"/>
    <w:rsid w:val="002506F7"/>
    <w:rsid w:val="00250E05"/>
    <w:rsid w:val="00250EE9"/>
    <w:rsid w:val="00252163"/>
    <w:rsid w:val="002538B9"/>
    <w:rsid w:val="00254120"/>
    <w:rsid w:val="00256A62"/>
    <w:rsid w:val="00256F51"/>
    <w:rsid w:val="002572B1"/>
    <w:rsid w:val="00261310"/>
    <w:rsid w:val="00263F99"/>
    <w:rsid w:val="002669AD"/>
    <w:rsid w:val="00270BBE"/>
    <w:rsid w:val="00274074"/>
    <w:rsid w:val="00276888"/>
    <w:rsid w:val="002804B8"/>
    <w:rsid w:val="00281015"/>
    <w:rsid w:val="00281737"/>
    <w:rsid w:val="002819F4"/>
    <w:rsid w:val="00282355"/>
    <w:rsid w:val="002835C9"/>
    <w:rsid w:val="00285B6B"/>
    <w:rsid w:val="00287C31"/>
    <w:rsid w:val="00287D9E"/>
    <w:rsid w:val="002902F1"/>
    <w:rsid w:val="00292E3D"/>
    <w:rsid w:val="00294346"/>
    <w:rsid w:val="0029485F"/>
    <w:rsid w:val="00295F80"/>
    <w:rsid w:val="002A0189"/>
    <w:rsid w:val="002A07DA"/>
    <w:rsid w:val="002A1876"/>
    <w:rsid w:val="002A24C5"/>
    <w:rsid w:val="002A279E"/>
    <w:rsid w:val="002A2F12"/>
    <w:rsid w:val="002A4C76"/>
    <w:rsid w:val="002A4D0F"/>
    <w:rsid w:val="002A56FD"/>
    <w:rsid w:val="002A5A53"/>
    <w:rsid w:val="002A5FE3"/>
    <w:rsid w:val="002A7949"/>
    <w:rsid w:val="002B35C1"/>
    <w:rsid w:val="002B6292"/>
    <w:rsid w:val="002B7D7E"/>
    <w:rsid w:val="002B7EC9"/>
    <w:rsid w:val="002C13C8"/>
    <w:rsid w:val="002C31BD"/>
    <w:rsid w:val="002C3F35"/>
    <w:rsid w:val="002C4BFB"/>
    <w:rsid w:val="002C5517"/>
    <w:rsid w:val="002C5936"/>
    <w:rsid w:val="002D1E96"/>
    <w:rsid w:val="002D44B3"/>
    <w:rsid w:val="002D470C"/>
    <w:rsid w:val="002D6491"/>
    <w:rsid w:val="002D74C6"/>
    <w:rsid w:val="002D75EE"/>
    <w:rsid w:val="002E037E"/>
    <w:rsid w:val="002E0E21"/>
    <w:rsid w:val="002E173E"/>
    <w:rsid w:val="002E47FA"/>
    <w:rsid w:val="002E58CD"/>
    <w:rsid w:val="002E7362"/>
    <w:rsid w:val="002F40F2"/>
    <w:rsid w:val="002F4395"/>
    <w:rsid w:val="002F5BE5"/>
    <w:rsid w:val="00300DB9"/>
    <w:rsid w:val="003024DD"/>
    <w:rsid w:val="0030266D"/>
    <w:rsid w:val="003030FD"/>
    <w:rsid w:val="00305980"/>
    <w:rsid w:val="00306FD1"/>
    <w:rsid w:val="00307DC4"/>
    <w:rsid w:val="00314192"/>
    <w:rsid w:val="00316752"/>
    <w:rsid w:val="003167CA"/>
    <w:rsid w:val="00316E54"/>
    <w:rsid w:val="003174B5"/>
    <w:rsid w:val="00320729"/>
    <w:rsid w:val="00320AB2"/>
    <w:rsid w:val="00321B1D"/>
    <w:rsid w:val="003221B4"/>
    <w:rsid w:val="0032221F"/>
    <w:rsid w:val="00322221"/>
    <w:rsid w:val="0032233F"/>
    <w:rsid w:val="003235E5"/>
    <w:rsid w:val="00324135"/>
    <w:rsid w:val="003243C8"/>
    <w:rsid w:val="003245D7"/>
    <w:rsid w:val="00325EA3"/>
    <w:rsid w:val="003261B2"/>
    <w:rsid w:val="00327A39"/>
    <w:rsid w:val="003345BF"/>
    <w:rsid w:val="00334EFC"/>
    <w:rsid w:val="003400C5"/>
    <w:rsid w:val="00342FA0"/>
    <w:rsid w:val="003441F0"/>
    <w:rsid w:val="0034447A"/>
    <w:rsid w:val="00344F49"/>
    <w:rsid w:val="003508B5"/>
    <w:rsid w:val="00352444"/>
    <w:rsid w:val="00353B0F"/>
    <w:rsid w:val="00353FBD"/>
    <w:rsid w:val="00356208"/>
    <w:rsid w:val="00356C28"/>
    <w:rsid w:val="00357502"/>
    <w:rsid w:val="0036060A"/>
    <w:rsid w:val="00361149"/>
    <w:rsid w:val="00361914"/>
    <w:rsid w:val="00361D54"/>
    <w:rsid w:val="003621E2"/>
    <w:rsid w:val="003639C5"/>
    <w:rsid w:val="003647DA"/>
    <w:rsid w:val="00365398"/>
    <w:rsid w:val="00367C05"/>
    <w:rsid w:val="00370008"/>
    <w:rsid w:val="00370367"/>
    <w:rsid w:val="003706B9"/>
    <w:rsid w:val="00372581"/>
    <w:rsid w:val="003726F8"/>
    <w:rsid w:val="00373A31"/>
    <w:rsid w:val="00373FA5"/>
    <w:rsid w:val="00374873"/>
    <w:rsid w:val="003749FF"/>
    <w:rsid w:val="0037584E"/>
    <w:rsid w:val="00380561"/>
    <w:rsid w:val="003808BF"/>
    <w:rsid w:val="00380F6F"/>
    <w:rsid w:val="00381429"/>
    <w:rsid w:val="0038211A"/>
    <w:rsid w:val="00384589"/>
    <w:rsid w:val="003845A9"/>
    <w:rsid w:val="0038499F"/>
    <w:rsid w:val="00386145"/>
    <w:rsid w:val="003861F7"/>
    <w:rsid w:val="00386D79"/>
    <w:rsid w:val="003870CF"/>
    <w:rsid w:val="00387B9B"/>
    <w:rsid w:val="00391ACC"/>
    <w:rsid w:val="0039415B"/>
    <w:rsid w:val="0039721D"/>
    <w:rsid w:val="00397AE9"/>
    <w:rsid w:val="003A1A1B"/>
    <w:rsid w:val="003A1ED1"/>
    <w:rsid w:val="003A1FFE"/>
    <w:rsid w:val="003A2692"/>
    <w:rsid w:val="003A3F75"/>
    <w:rsid w:val="003A42EA"/>
    <w:rsid w:val="003A51E0"/>
    <w:rsid w:val="003A6004"/>
    <w:rsid w:val="003B023A"/>
    <w:rsid w:val="003B3EE9"/>
    <w:rsid w:val="003B41C3"/>
    <w:rsid w:val="003B5709"/>
    <w:rsid w:val="003B59F4"/>
    <w:rsid w:val="003B73DF"/>
    <w:rsid w:val="003C0210"/>
    <w:rsid w:val="003C0D7C"/>
    <w:rsid w:val="003C12C9"/>
    <w:rsid w:val="003C2E85"/>
    <w:rsid w:val="003C4260"/>
    <w:rsid w:val="003C46A7"/>
    <w:rsid w:val="003C5FFD"/>
    <w:rsid w:val="003C6744"/>
    <w:rsid w:val="003C68A4"/>
    <w:rsid w:val="003C73D3"/>
    <w:rsid w:val="003D06F3"/>
    <w:rsid w:val="003D1151"/>
    <w:rsid w:val="003D2213"/>
    <w:rsid w:val="003D222A"/>
    <w:rsid w:val="003D5A6A"/>
    <w:rsid w:val="003D6202"/>
    <w:rsid w:val="003E13D9"/>
    <w:rsid w:val="003E223A"/>
    <w:rsid w:val="003E685A"/>
    <w:rsid w:val="003F187D"/>
    <w:rsid w:val="003F2BAB"/>
    <w:rsid w:val="003F416E"/>
    <w:rsid w:val="003F457B"/>
    <w:rsid w:val="003F561E"/>
    <w:rsid w:val="003F738D"/>
    <w:rsid w:val="003F73AF"/>
    <w:rsid w:val="004032BD"/>
    <w:rsid w:val="00403822"/>
    <w:rsid w:val="00404D56"/>
    <w:rsid w:val="004050D1"/>
    <w:rsid w:val="00410411"/>
    <w:rsid w:val="0041172B"/>
    <w:rsid w:val="0041287F"/>
    <w:rsid w:val="00412DF2"/>
    <w:rsid w:val="0041596C"/>
    <w:rsid w:val="00415A64"/>
    <w:rsid w:val="00415BCF"/>
    <w:rsid w:val="00416160"/>
    <w:rsid w:val="00421CA5"/>
    <w:rsid w:val="00424964"/>
    <w:rsid w:val="00425042"/>
    <w:rsid w:val="004253E6"/>
    <w:rsid w:val="00425954"/>
    <w:rsid w:val="0042643D"/>
    <w:rsid w:val="00426C34"/>
    <w:rsid w:val="00430E71"/>
    <w:rsid w:val="004312B8"/>
    <w:rsid w:val="0043396E"/>
    <w:rsid w:val="00433E0D"/>
    <w:rsid w:val="004352B3"/>
    <w:rsid w:val="0043566A"/>
    <w:rsid w:val="00436775"/>
    <w:rsid w:val="0044047A"/>
    <w:rsid w:val="0044048F"/>
    <w:rsid w:val="004406C9"/>
    <w:rsid w:val="00440E36"/>
    <w:rsid w:val="00442EFD"/>
    <w:rsid w:val="00443CE0"/>
    <w:rsid w:val="00445BC9"/>
    <w:rsid w:val="00447455"/>
    <w:rsid w:val="00451218"/>
    <w:rsid w:val="0045187B"/>
    <w:rsid w:val="00454996"/>
    <w:rsid w:val="00455E25"/>
    <w:rsid w:val="004573CA"/>
    <w:rsid w:val="00457741"/>
    <w:rsid w:val="00463A51"/>
    <w:rsid w:val="00463CAE"/>
    <w:rsid w:val="00463F63"/>
    <w:rsid w:val="00463FE9"/>
    <w:rsid w:val="00464178"/>
    <w:rsid w:val="0046449A"/>
    <w:rsid w:val="004668E4"/>
    <w:rsid w:val="00467F29"/>
    <w:rsid w:val="00470ED5"/>
    <w:rsid w:val="004716F0"/>
    <w:rsid w:val="00472739"/>
    <w:rsid w:val="00474F8B"/>
    <w:rsid w:val="004762EE"/>
    <w:rsid w:val="00476593"/>
    <w:rsid w:val="0047757B"/>
    <w:rsid w:val="00480F18"/>
    <w:rsid w:val="00480F36"/>
    <w:rsid w:val="004816C8"/>
    <w:rsid w:val="00483393"/>
    <w:rsid w:val="00483DB1"/>
    <w:rsid w:val="00484591"/>
    <w:rsid w:val="00486BEE"/>
    <w:rsid w:val="00487B0B"/>
    <w:rsid w:val="0049153B"/>
    <w:rsid w:val="004917D3"/>
    <w:rsid w:val="00491894"/>
    <w:rsid w:val="0049477B"/>
    <w:rsid w:val="00494DA8"/>
    <w:rsid w:val="004A0A1A"/>
    <w:rsid w:val="004A1E38"/>
    <w:rsid w:val="004A5143"/>
    <w:rsid w:val="004A5A7F"/>
    <w:rsid w:val="004B126D"/>
    <w:rsid w:val="004B1B80"/>
    <w:rsid w:val="004B21DC"/>
    <w:rsid w:val="004B2531"/>
    <w:rsid w:val="004B26EA"/>
    <w:rsid w:val="004B2C68"/>
    <w:rsid w:val="004B4119"/>
    <w:rsid w:val="004B734E"/>
    <w:rsid w:val="004C3B4C"/>
    <w:rsid w:val="004C3CE1"/>
    <w:rsid w:val="004C7043"/>
    <w:rsid w:val="004D2534"/>
    <w:rsid w:val="004D2D85"/>
    <w:rsid w:val="004D4621"/>
    <w:rsid w:val="004D49DA"/>
    <w:rsid w:val="004D4FB2"/>
    <w:rsid w:val="004D53B4"/>
    <w:rsid w:val="004E056B"/>
    <w:rsid w:val="004E156C"/>
    <w:rsid w:val="004E46CC"/>
    <w:rsid w:val="004E4CAA"/>
    <w:rsid w:val="004E5635"/>
    <w:rsid w:val="004F187C"/>
    <w:rsid w:val="004F1D3B"/>
    <w:rsid w:val="004F1DE8"/>
    <w:rsid w:val="004F49A6"/>
    <w:rsid w:val="004F5124"/>
    <w:rsid w:val="004F5911"/>
    <w:rsid w:val="004F6F58"/>
    <w:rsid w:val="004F7EAB"/>
    <w:rsid w:val="00500263"/>
    <w:rsid w:val="0050047C"/>
    <w:rsid w:val="00500FBE"/>
    <w:rsid w:val="0050114E"/>
    <w:rsid w:val="00501E30"/>
    <w:rsid w:val="00502A53"/>
    <w:rsid w:val="0050322C"/>
    <w:rsid w:val="005036D8"/>
    <w:rsid w:val="00503DCF"/>
    <w:rsid w:val="00503E8F"/>
    <w:rsid w:val="005056A4"/>
    <w:rsid w:val="005068BA"/>
    <w:rsid w:val="005108EE"/>
    <w:rsid w:val="00510D15"/>
    <w:rsid w:val="00510EAF"/>
    <w:rsid w:val="00513AE8"/>
    <w:rsid w:val="00513E68"/>
    <w:rsid w:val="00516198"/>
    <w:rsid w:val="00516FF0"/>
    <w:rsid w:val="00521F9D"/>
    <w:rsid w:val="00522D27"/>
    <w:rsid w:val="00522D9E"/>
    <w:rsid w:val="00523D57"/>
    <w:rsid w:val="00525A24"/>
    <w:rsid w:val="005263AF"/>
    <w:rsid w:val="00531514"/>
    <w:rsid w:val="005356EB"/>
    <w:rsid w:val="005357B2"/>
    <w:rsid w:val="0053606C"/>
    <w:rsid w:val="0053688D"/>
    <w:rsid w:val="00536A6A"/>
    <w:rsid w:val="00536CBD"/>
    <w:rsid w:val="0054136E"/>
    <w:rsid w:val="0054253E"/>
    <w:rsid w:val="005435C4"/>
    <w:rsid w:val="00543799"/>
    <w:rsid w:val="00543A37"/>
    <w:rsid w:val="00544D6D"/>
    <w:rsid w:val="005453D4"/>
    <w:rsid w:val="00551D86"/>
    <w:rsid w:val="00552703"/>
    <w:rsid w:val="0055398A"/>
    <w:rsid w:val="00554978"/>
    <w:rsid w:val="005572B7"/>
    <w:rsid w:val="00557EAC"/>
    <w:rsid w:val="00563B38"/>
    <w:rsid w:val="00564D7A"/>
    <w:rsid w:val="0056624A"/>
    <w:rsid w:val="005665C3"/>
    <w:rsid w:val="00566887"/>
    <w:rsid w:val="00571A82"/>
    <w:rsid w:val="005726D2"/>
    <w:rsid w:val="005768E6"/>
    <w:rsid w:val="005805E6"/>
    <w:rsid w:val="005837DC"/>
    <w:rsid w:val="005855AA"/>
    <w:rsid w:val="00592FDE"/>
    <w:rsid w:val="0059474F"/>
    <w:rsid w:val="00596098"/>
    <w:rsid w:val="00596C39"/>
    <w:rsid w:val="00596DDD"/>
    <w:rsid w:val="005979E6"/>
    <w:rsid w:val="005A0ED8"/>
    <w:rsid w:val="005A1AC2"/>
    <w:rsid w:val="005A3E49"/>
    <w:rsid w:val="005A3FBF"/>
    <w:rsid w:val="005A4F0D"/>
    <w:rsid w:val="005A60BD"/>
    <w:rsid w:val="005A66B3"/>
    <w:rsid w:val="005A7287"/>
    <w:rsid w:val="005B10F6"/>
    <w:rsid w:val="005B1C33"/>
    <w:rsid w:val="005B27FD"/>
    <w:rsid w:val="005B2F09"/>
    <w:rsid w:val="005B4410"/>
    <w:rsid w:val="005B4D15"/>
    <w:rsid w:val="005B52A4"/>
    <w:rsid w:val="005B72E2"/>
    <w:rsid w:val="005C2CE2"/>
    <w:rsid w:val="005C2FE7"/>
    <w:rsid w:val="005C3157"/>
    <w:rsid w:val="005C3165"/>
    <w:rsid w:val="005C48E8"/>
    <w:rsid w:val="005C5E44"/>
    <w:rsid w:val="005D01E4"/>
    <w:rsid w:val="005D1824"/>
    <w:rsid w:val="005D2571"/>
    <w:rsid w:val="005D5612"/>
    <w:rsid w:val="005D5867"/>
    <w:rsid w:val="005E1047"/>
    <w:rsid w:val="005E1CB3"/>
    <w:rsid w:val="005E1D42"/>
    <w:rsid w:val="005E305B"/>
    <w:rsid w:val="005E5130"/>
    <w:rsid w:val="005E52E4"/>
    <w:rsid w:val="005E58C0"/>
    <w:rsid w:val="005E5F30"/>
    <w:rsid w:val="005E6305"/>
    <w:rsid w:val="005E77DD"/>
    <w:rsid w:val="005E7880"/>
    <w:rsid w:val="005F1111"/>
    <w:rsid w:val="005F193D"/>
    <w:rsid w:val="005F36FA"/>
    <w:rsid w:val="005F39DF"/>
    <w:rsid w:val="005F4F8D"/>
    <w:rsid w:val="005F7072"/>
    <w:rsid w:val="005F7342"/>
    <w:rsid w:val="005F78FF"/>
    <w:rsid w:val="00600A1D"/>
    <w:rsid w:val="00601BEB"/>
    <w:rsid w:val="006023D9"/>
    <w:rsid w:val="00603286"/>
    <w:rsid w:val="00603927"/>
    <w:rsid w:val="00604C5A"/>
    <w:rsid w:val="006067BA"/>
    <w:rsid w:val="00607638"/>
    <w:rsid w:val="00611CC8"/>
    <w:rsid w:val="00615CB0"/>
    <w:rsid w:val="00616C1A"/>
    <w:rsid w:val="00617BD0"/>
    <w:rsid w:val="00620736"/>
    <w:rsid w:val="00625F6F"/>
    <w:rsid w:val="00626096"/>
    <w:rsid w:val="00626300"/>
    <w:rsid w:val="00632C81"/>
    <w:rsid w:val="00633359"/>
    <w:rsid w:val="006354F4"/>
    <w:rsid w:val="00635DE2"/>
    <w:rsid w:val="006367CF"/>
    <w:rsid w:val="006401F5"/>
    <w:rsid w:val="00640591"/>
    <w:rsid w:val="00641711"/>
    <w:rsid w:val="006428BB"/>
    <w:rsid w:val="006429D9"/>
    <w:rsid w:val="00642F71"/>
    <w:rsid w:val="0064383E"/>
    <w:rsid w:val="00644807"/>
    <w:rsid w:val="00644C2B"/>
    <w:rsid w:val="00645D5B"/>
    <w:rsid w:val="0064698A"/>
    <w:rsid w:val="00651542"/>
    <w:rsid w:val="0065348A"/>
    <w:rsid w:val="00653A3B"/>
    <w:rsid w:val="00653E7A"/>
    <w:rsid w:val="00654040"/>
    <w:rsid w:val="006546C0"/>
    <w:rsid w:val="006549FD"/>
    <w:rsid w:val="00654E89"/>
    <w:rsid w:val="00654FB9"/>
    <w:rsid w:val="006564F1"/>
    <w:rsid w:val="0066057D"/>
    <w:rsid w:val="00660A5A"/>
    <w:rsid w:val="0066100B"/>
    <w:rsid w:val="00662BD1"/>
    <w:rsid w:val="00663D18"/>
    <w:rsid w:val="0066422C"/>
    <w:rsid w:val="0066661C"/>
    <w:rsid w:val="00666B39"/>
    <w:rsid w:val="00667EEB"/>
    <w:rsid w:val="00672201"/>
    <w:rsid w:val="0067637A"/>
    <w:rsid w:val="00686932"/>
    <w:rsid w:val="00690840"/>
    <w:rsid w:val="00691027"/>
    <w:rsid w:val="006915DA"/>
    <w:rsid w:val="00696587"/>
    <w:rsid w:val="00696F02"/>
    <w:rsid w:val="00697B24"/>
    <w:rsid w:val="006A1C93"/>
    <w:rsid w:val="006A1D5B"/>
    <w:rsid w:val="006A2A97"/>
    <w:rsid w:val="006A442D"/>
    <w:rsid w:val="006A4AA8"/>
    <w:rsid w:val="006A52DC"/>
    <w:rsid w:val="006A557C"/>
    <w:rsid w:val="006A5EDC"/>
    <w:rsid w:val="006A7896"/>
    <w:rsid w:val="006B0678"/>
    <w:rsid w:val="006B0688"/>
    <w:rsid w:val="006B0A0C"/>
    <w:rsid w:val="006B0E55"/>
    <w:rsid w:val="006B32DB"/>
    <w:rsid w:val="006B5016"/>
    <w:rsid w:val="006B52DD"/>
    <w:rsid w:val="006B52FF"/>
    <w:rsid w:val="006C364B"/>
    <w:rsid w:val="006C416E"/>
    <w:rsid w:val="006C533F"/>
    <w:rsid w:val="006C5AB2"/>
    <w:rsid w:val="006C6710"/>
    <w:rsid w:val="006D0709"/>
    <w:rsid w:val="006D0E57"/>
    <w:rsid w:val="006E4269"/>
    <w:rsid w:val="006E5A4D"/>
    <w:rsid w:val="006E71B0"/>
    <w:rsid w:val="006E7448"/>
    <w:rsid w:val="006E76B1"/>
    <w:rsid w:val="006F0BEA"/>
    <w:rsid w:val="006F2A94"/>
    <w:rsid w:val="006F727E"/>
    <w:rsid w:val="006F74B9"/>
    <w:rsid w:val="006F7739"/>
    <w:rsid w:val="007012D8"/>
    <w:rsid w:val="00701F46"/>
    <w:rsid w:val="007028E6"/>
    <w:rsid w:val="0070299D"/>
    <w:rsid w:val="00703E81"/>
    <w:rsid w:val="0070759C"/>
    <w:rsid w:val="00710819"/>
    <w:rsid w:val="00710CBC"/>
    <w:rsid w:val="007110FF"/>
    <w:rsid w:val="007122F3"/>
    <w:rsid w:val="00712D14"/>
    <w:rsid w:val="00712F2B"/>
    <w:rsid w:val="0071311F"/>
    <w:rsid w:val="00715EC9"/>
    <w:rsid w:val="00716228"/>
    <w:rsid w:val="00720F0B"/>
    <w:rsid w:val="0072186D"/>
    <w:rsid w:val="00721FE3"/>
    <w:rsid w:val="00726435"/>
    <w:rsid w:val="007268C1"/>
    <w:rsid w:val="00726A10"/>
    <w:rsid w:val="00726D1A"/>
    <w:rsid w:val="007272F7"/>
    <w:rsid w:val="00727317"/>
    <w:rsid w:val="0073140A"/>
    <w:rsid w:val="0073174B"/>
    <w:rsid w:val="00732509"/>
    <w:rsid w:val="00733EF9"/>
    <w:rsid w:val="00734712"/>
    <w:rsid w:val="00734D89"/>
    <w:rsid w:val="00735062"/>
    <w:rsid w:val="007354E6"/>
    <w:rsid w:val="007401D1"/>
    <w:rsid w:val="00740653"/>
    <w:rsid w:val="00741DFA"/>
    <w:rsid w:val="00742299"/>
    <w:rsid w:val="00743DB4"/>
    <w:rsid w:val="00743F24"/>
    <w:rsid w:val="00744F55"/>
    <w:rsid w:val="00745924"/>
    <w:rsid w:val="007462C1"/>
    <w:rsid w:val="007509C8"/>
    <w:rsid w:val="00750FEE"/>
    <w:rsid w:val="00751A17"/>
    <w:rsid w:val="00753347"/>
    <w:rsid w:val="00753913"/>
    <w:rsid w:val="00753AB7"/>
    <w:rsid w:val="00754683"/>
    <w:rsid w:val="00755B41"/>
    <w:rsid w:val="00755F12"/>
    <w:rsid w:val="0075611C"/>
    <w:rsid w:val="00756AB7"/>
    <w:rsid w:val="00761482"/>
    <w:rsid w:val="00762BD4"/>
    <w:rsid w:val="00763495"/>
    <w:rsid w:val="00766247"/>
    <w:rsid w:val="00766C72"/>
    <w:rsid w:val="0076719A"/>
    <w:rsid w:val="007736E0"/>
    <w:rsid w:val="00774EF9"/>
    <w:rsid w:val="0077503C"/>
    <w:rsid w:val="007756DC"/>
    <w:rsid w:val="00776E9E"/>
    <w:rsid w:val="007807EF"/>
    <w:rsid w:val="007812B8"/>
    <w:rsid w:val="00782611"/>
    <w:rsid w:val="007829B5"/>
    <w:rsid w:val="007839BE"/>
    <w:rsid w:val="00786C94"/>
    <w:rsid w:val="00787554"/>
    <w:rsid w:val="00787700"/>
    <w:rsid w:val="0079104B"/>
    <w:rsid w:val="00791DD7"/>
    <w:rsid w:val="0079351A"/>
    <w:rsid w:val="00794FBF"/>
    <w:rsid w:val="00797AE7"/>
    <w:rsid w:val="00797BC0"/>
    <w:rsid w:val="007A0078"/>
    <w:rsid w:val="007A013A"/>
    <w:rsid w:val="007A03B0"/>
    <w:rsid w:val="007A39BF"/>
    <w:rsid w:val="007A39F8"/>
    <w:rsid w:val="007A3BF2"/>
    <w:rsid w:val="007A5059"/>
    <w:rsid w:val="007A5342"/>
    <w:rsid w:val="007A6ACC"/>
    <w:rsid w:val="007A7998"/>
    <w:rsid w:val="007A7B90"/>
    <w:rsid w:val="007B1379"/>
    <w:rsid w:val="007B3026"/>
    <w:rsid w:val="007B358E"/>
    <w:rsid w:val="007B3E93"/>
    <w:rsid w:val="007B55FC"/>
    <w:rsid w:val="007B69B7"/>
    <w:rsid w:val="007B7941"/>
    <w:rsid w:val="007C0180"/>
    <w:rsid w:val="007C0BFC"/>
    <w:rsid w:val="007C2C07"/>
    <w:rsid w:val="007C3445"/>
    <w:rsid w:val="007C4358"/>
    <w:rsid w:val="007C6F23"/>
    <w:rsid w:val="007C7D0A"/>
    <w:rsid w:val="007D128C"/>
    <w:rsid w:val="007D2950"/>
    <w:rsid w:val="007D4BE3"/>
    <w:rsid w:val="007D50B0"/>
    <w:rsid w:val="007D5DA6"/>
    <w:rsid w:val="007E07E0"/>
    <w:rsid w:val="007E501E"/>
    <w:rsid w:val="007E50A3"/>
    <w:rsid w:val="007E6E0B"/>
    <w:rsid w:val="007E70AC"/>
    <w:rsid w:val="007E7604"/>
    <w:rsid w:val="007F05FC"/>
    <w:rsid w:val="007F0600"/>
    <w:rsid w:val="007F1954"/>
    <w:rsid w:val="007F34EA"/>
    <w:rsid w:val="007F540B"/>
    <w:rsid w:val="007F675B"/>
    <w:rsid w:val="007F6AF3"/>
    <w:rsid w:val="007F6F8B"/>
    <w:rsid w:val="007F77E8"/>
    <w:rsid w:val="00800592"/>
    <w:rsid w:val="00802B92"/>
    <w:rsid w:val="0080349E"/>
    <w:rsid w:val="00804BAF"/>
    <w:rsid w:val="00805A08"/>
    <w:rsid w:val="00805AA5"/>
    <w:rsid w:val="00806FED"/>
    <w:rsid w:val="0080715E"/>
    <w:rsid w:val="008073D9"/>
    <w:rsid w:val="00810130"/>
    <w:rsid w:val="008109D9"/>
    <w:rsid w:val="00810E6D"/>
    <w:rsid w:val="008110CC"/>
    <w:rsid w:val="00811193"/>
    <w:rsid w:val="0081366F"/>
    <w:rsid w:val="0081591C"/>
    <w:rsid w:val="00820977"/>
    <w:rsid w:val="0082098B"/>
    <w:rsid w:val="00821AB9"/>
    <w:rsid w:val="00822346"/>
    <w:rsid w:val="00823302"/>
    <w:rsid w:val="00824FED"/>
    <w:rsid w:val="008270E3"/>
    <w:rsid w:val="008309FE"/>
    <w:rsid w:val="00832C48"/>
    <w:rsid w:val="0083539A"/>
    <w:rsid w:val="00837D89"/>
    <w:rsid w:val="00840F0B"/>
    <w:rsid w:val="008415C9"/>
    <w:rsid w:val="0084189A"/>
    <w:rsid w:val="00841A45"/>
    <w:rsid w:val="0084236C"/>
    <w:rsid w:val="00842D19"/>
    <w:rsid w:val="0084411E"/>
    <w:rsid w:val="008444DF"/>
    <w:rsid w:val="0085045B"/>
    <w:rsid w:val="00850E1E"/>
    <w:rsid w:val="00851D2E"/>
    <w:rsid w:val="00853A05"/>
    <w:rsid w:val="00854617"/>
    <w:rsid w:val="008552F1"/>
    <w:rsid w:val="00857A41"/>
    <w:rsid w:val="00860806"/>
    <w:rsid w:val="0086219D"/>
    <w:rsid w:val="00865068"/>
    <w:rsid w:val="008655F4"/>
    <w:rsid w:val="00866245"/>
    <w:rsid w:val="00866A3B"/>
    <w:rsid w:val="008679B2"/>
    <w:rsid w:val="00867EBE"/>
    <w:rsid w:val="00867F9B"/>
    <w:rsid w:val="00873373"/>
    <w:rsid w:val="00875F5D"/>
    <w:rsid w:val="0087619D"/>
    <w:rsid w:val="00876C19"/>
    <w:rsid w:val="008778D5"/>
    <w:rsid w:val="00877927"/>
    <w:rsid w:val="00880878"/>
    <w:rsid w:val="0088286E"/>
    <w:rsid w:val="00883C50"/>
    <w:rsid w:val="00883D19"/>
    <w:rsid w:val="008849A4"/>
    <w:rsid w:val="00884E1D"/>
    <w:rsid w:val="008850C4"/>
    <w:rsid w:val="00887A6D"/>
    <w:rsid w:val="00890918"/>
    <w:rsid w:val="00891313"/>
    <w:rsid w:val="00891565"/>
    <w:rsid w:val="00893D1A"/>
    <w:rsid w:val="00893EF5"/>
    <w:rsid w:val="00895340"/>
    <w:rsid w:val="00897394"/>
    <w:rsid w:val="008A286E"/>
    <w:rsid w:val="008A3697"/>
    <w:rsid w:val="008A4E55"/>
    <w:rsid w:val="008A52C8"/>
    <w:rsid w:val="008A7CC4"/>
    <w:rsid w:val="008B263D"/>
    <w:rsid w:val="008B4CA8"/>
    <w:rsid w:val="008B5152"/>
    <w:rsid w:val="008C03E9"/>
    <w:rsid w:val="008C203B"/>
    <w:rsid w:val="008C2527"/>
    <w:rsid w:val="008C2DAD"/>
    <w:rsid w:val="008C6292"/>
    <w:rsid w:val="008C6450"/>
    <w:rsid w:val="008C6D42"/>
    <w:rsid w:val="008D06C6"/>
    <w:rsid w:val="008D2803"/>
    <w:rsid w:val="008D2E23"/>
    <w:rsid w:val="008D3AC1"/>
    <w:rsid w:val="008D3E2B"/>
    <w:rsid w:val="008D4289"/>
    <w:rsid w:val="008D4F8E"/>
    <w:rsid w:val="008D6E4A"/>
    <w:rsid w:val="008D721A"/>
    <w:rsid w:val="008E0A62"/>
    <w:rsid w:val="008E102F"/>
    <w:rsid w:val="008E136D"/>
    <w:rsid w:val="008E234E"/>
    <w:rsid w:val="008E2471"/>
    <w:rsid w:val="008E377E"/>
    <w:rsid w:val="008E38E1"/>
    <w:rsid w:val="008E72EB"/>
    <w:rsid w:val="008E7B4C"/>
    <w:rsid w:val="008F0269"/>
    <w:rsid w:val="008F0A45"/>
    <w:rsid w:val="008F2139"/>
    <w:rsid w:val="008F394D"/>
    <w:rsid w:val="008F405E"/>
    <w:rsid w:val="008F48CB"/>
    <w:rsid w:val="008F5119"/>
    <w:rsid w:val="00900EC1"/>
    <w:rsid w:val="00901A75"/>
    <w:rsid w:val="00904078"/>
    <w:rsid w:val="009044B3"/>
    <w:rsid w:val="00905637"/>
    <w:rsid w:val="00907440"/>
    <w:rsid w:val="00910807"/>
    <w:rsid w:val="00911288"/>
    <w:rsid w:val="00911752"/>
    <w:rsid w:val="00913BCE"/>
    <w:rsid w:val="00914BF9"/>
    <w:rsid w:val="00921CE2"/>
    <w:rsid w:val="00921D59"/>
    <w:rsid w:val="009222ED"/>
    <w:rsid w:val="00922F1E"/>
    <w:rsid w:val="009237AD"/>
    <w:rsid w:val="009243EB"/>
    <w:rsid w:val="009247EA"/>
    <w:rsid w:val="00925E3A"/>
    <w:rsid w:val="009265C8"/>
    <w:rsid w:val="0092703E"/>
    <w:rsid w:val="009275DF"/>
    <w:rsid w:val="00927BB0"/>
    <w:rsid w:val="009314E7"/>
    <w:rsid w:val="009337DF"/>
    <w:rsid w:val="00933842"/>
    <w:rsid w:val="00933C90"/>
    <w:rsid w:val="009359DD"/>
    <w:rsid w:val="00942860"/>
    <w:rsid w:val="0094411D"/>
    <w:rsid w:val="00944E94"/>
    <w:rsid w:val="0094646B"/>
    <w:rsid w:val="00947A37"/>
    <w:rsid w:val="00947B35"/>
    <w:rsid w:val="00952576"/>
    <w:rsid w:val="00952B9C"/>
    <w:rsid w:val="00955EE4"/>
    <w:rsid w:val="009605EC"/>
    <w:rsid w:val="009642BD"/>
    <w:rsid w:val="00967B61"/>
    <w:rsid w:val="00971C53"/>
    <w:rsid w:val="00972E0D"/>
    <w:rsid w:val="00977A32"/>
    <w:rsid w:val="009828D0"/>
    <w:rsid w:val="009832DC"/>
    <w:rsid w:val="00983C88"/>
    <w:rsid w:val="009842EA"/>
    <w:rsid w:val="00985209"/>
    <w:rsid w:val="0099260E"/>
    <w:rsid w:val="00993E1C"/>
    <w:rsid w:val="009946CC"/>
    <w:rsid w:val="0099475B"/>
    <w:rsid w:val="00994CF9"/>
    <w:rsid w:val="00995271"/>
    <w:rsid w:val="00995BDD"/>
    <w:rsid w:val="00997E38"/>
    <w:rsid w:val="009A09D8"/>
    <w:rsid w:val="009A0BB0"/>
    <w:rsid w:val="009A0E5B"/>
    <w:rsid w:val="009A1E5E"/>
    <w:rsid w:val="009A2734"/>
    <w:rsid w:val="009A2C4C"/>
    <w:rsid w:val="009A3483"/>
    <w:rsid w:val="009A41F9"/>
    <w:rsid w:val="009A5098"/>
    <w:rsid w:val="009A7424"/>
    <w:rsid w:val="009B0257"/>
    <w:rsid w:val="009B1240"/>
    <w:rsid w:val="009B3673"/>
    <w:rsid w:val="009B5EB9"/>
    <w:rsid w:val="009B6CCB"/>
    <w:rsid w:val="009C11E2"/>
    <w:rsid w:val="009C127D"/>
    <w:rsid w:val="009C141D"/>
    <w:rsid w:val="009C4389"/>
    <w:rsid w:val="009C5793"/>
    <w:rsid w:val="009C650E"/>
    <w:rsid w:val="009C69CE"/>
    <w:rsid w:val="009C7BA4"/>
    <w:rsid w:val="009D033F"/>
    <w:rsid w:val="009D1938"/>
    <w:rsid w:val="009D39B9"/>
    <w:rsid w:val="009D3FFC"/>
    <w:rsid w:val="009D43CB"/>
    <w:rsid w:val="009D4871"/>
    <w:rsid w:val="009D5443"/>
    <w:rsid w:val="009D66FE"/>
    <w:rsid w:val="009D727E"/>
    <w:rsid w:val="009D767E"/>
    <w:rsid w:val="009D79AF"/>
    <w:rsid w:val="009E3462"/>
    <w:rsid w:val="009E4D37"/>
    <w:rsid w:val="009E6891"/>
    <w:rsid w:val="009E6BD8"/>
    <w:rsid w:val="009F05C6"/>
    <w:rsid w:val="009F0AE8"/>
    <w:rsid w:val="009F0F99"/>
    <w:rsid w:val="009F1715"/>
    <w:rsid w:val="009F2CD4"/>
    <w:rsid w:val="009F6BD2"/>
    <w:rsid w:val="00A011D6"/>
    <w:rsid w:val="00A024B2"/>
    <w:rsid w:val="00A0256D"/>
    <w:rsid w:val="00A0483D"/>
    <w:rsid w:val="00A05454"/>
    <w:rsid w:val="00A05665"/>
    <w:rsid w:val="00A05D69"/>
    <w:rsid w:val="00A06B7F"/>
    <w:rsid w:val="00A07D1A"/>
    <w:rsid w:val="00A13CA7"/>
    <w:rsid w:val="00A14676"/>
    <w:rsid w:val="00A17E52"/>
    <w:rsid w:val="00A200F0"/>
    <w:rsid w:val="00A21339"/>
    <w:rsid w:val="00A236BE"/>
    <w:rsid w:val="00A2592C"/>
    <w:rsid w:val="00A27B00"/>
    <w:rsid w:val="00A312D0"/>
    <w:rsid w:val="00A31A0D"/>
    <w:rsid w:val="00A32438"/>
    <w:rsid w:val="00A32612"/>
    <w:rsid w:val="00A3286E"/>
    <w:rsid w:val="00A32E99"/>
    <w:rsid w:val="00A377A6"/>
    <w:rsid w:val="00A401D9"/>
    <w:rsid w:val="00A42058"/>
    <w:rsid w:val="00A425D7"/>
    <w:rsid w:val="00A429BF"/>
    <w:rsid w:val="00A43C36"/>
    <w:rsid w:val="00A44254"/>
    <w:rsid w:val="00A453B9"/>
    <w:rsid w:val="00A45E06"/>
    <w:rsid w:val="00A461E1"/>
    <w:rsid w:val="00A47ED8"/>
    <w:rsid w:val="00A501E7"/>
    <w:rsid w:val="00A522AB"/>
    <w:rsid w:val="00A5404C"/>
    <w:rsid w:val="00A556F5"/>
    <w:rsid w:val="00A56BD1"/>
    <w:rsid w:val="00A573DB"/>
    <w:rsid w:val="00A57410"/>
    <w:rsid w:val="00A61E65"/>
    <w:rsid w:val="00A6262E"/>
    <w:rsid w:val="00A633C5"/>
    <w:rsid w:val="00A63DE2"/>
    <w:rsid w:val="00A64E77"/>
    <w:rsid w:val="00A66797"/>
    <w:rsid w:val="00A72B03"/>
    <w:rsid w:val="00A74A46"/>
    <w:rsid w:val="00A75A0B"/>
    <w:rsid w:val="00A76B4C"/>
    <w:rsid w:val="00A76F99"/>
    <w:rsid w:val="00A8326D"/>
    <w:rsid w:val="00A8434C"/>
    <w:rsid w:val="00A85EC4"/>
    <w:rsid w:val="00A8716A"/>
    <w:rsid w:val="00A908A2"/>
    <w:rsid w:val="00A91729"/>
    <w:rsid w:val="00A91E56"/>
    <w:rsid w:val="00A921C2"/>
    <w:rsid w:val="00A921F3"/>
    <w:rsid w:val="00A93B97"/>
    <w:rsid w:val="00A93CD9"/>
    <w:rsid w:val="00A944C2"/>
    <w:rsid w:val="00A95A55"/>
    <w:rsid w:val="00A96808"/>
    <w:rsid w:val="00A96FE2"/>
    <w:rsid w:val="00A97511"/>
    <w:rsid w:val="00AA2E09"/>
    <w:rsid w:val="00AA487E"/>
    <w:rsid w:val="00AA56F5"/>
    <w:rsid w:val="00AA5C8D"/>
    <w:rsid w:val="00AA5D98"/>
    <w:rsid w:val="00AA79FD"/>
    <w:rsid w:val="00AA7D1A"/>
    <w:rsid w:val="00AB0148"/>
    <w:rsid w:val="00AB1A03"/>
    <w:rsid w:val="00AB2B64"/>
    <w:rsid w:val="00AC2812"/>
    <w:rsid w:val="00AC2FDB"/>
    <w:rsid w:val="00AC40A2"/>
    <w:rsid w:val="00AC5FE4"/>
    <w:rsid w:val="00AC69C4"/>
    <w:rsid w:val="00AC74FF"/>
    <w:rsid w:val="00AD031C"/>
    <w:rsid w:val="00AD0B12"/>
    <w:rsid w:val="00AD0F2D"/>
    <w:rsid w:val="00AD1144"/>
    <w:rsid w:val="00AD197C"/>
    <w:rsid w:val="00AD3D2C"/>
    <w:rsid w:val="00AD4BA5"/>
    <w:rsid w:val="00AD50DF"/>
    <w:rsid w:val="00AD51A5"/>
    <w:rsid w:val="00AD52F2"/>
    <w:rsid w:val="00AD5452"/>
    <w:rsid w:val="00AD57E9"/>
    <w:rsid w:val="00AD7AF0"/>
    <w:rsid w:val="00AD7D4C"/>
    <w:rsid w:val="00AE2942"/>
    <w:rsid w:val="00AE2D24"/>
    <w:rsid w:val="00AE3089"/>
    <w:rsid w:val="00AE3830"/>
    <w:rsid w:val="00AE66A8"/>
    <w:rsid w:val="00AE67E6"/>
    <w:rsid w:val="00AE6ABB"/>
    <w:rsid w:val="00AF31A0"/>
    <w:rsid w:val="00AF3F87"/>
    <w:rsid w:val="00AF7413"/>
    <w:rsid w:val="00AF7CCC"/>
    <w:rsid w:val="00B04469"/>
    <w:rsid w:val="00B050BA"/>
    <w:rsid w:val="00B07515"/>
    <w:rsid w:val="00B07A8E"/>
    <w:rsid w:val="00B1007D"/>
    <w:rsid w:val="00B1070A"/>
    <w:rsid w:val="00B1314D"/>
    <w:rsid w:val="00B164DA"/>
    <w:rsid w:val="00B17F02"/>
    <w:rsid w:val="00B207AF"/>
    <w:rsid w:val="00B2124E"/>
    <w:rsid w:val="00B2477B"/>
    <w:rsid w:val="00B25269"/>
    <w:rsid w:val="00B253EE"/>
    <w:rsid w:val="00B2577A"/>
    <w:rsid w:val="00B25FBE"/>
    <w:rsid w:val="00B2609D"/>
    <w:rsid w:val="00B26B03"/>
    <w:rsid w:val="00B30498"/>
    <w:rsid w:val="00B33CAF"/>
    <w:rsid w:val="00B35FAA"/>
    <w:rsid w:val="00B3742D"/>
    <w:rsid w:val="00B40821"/>
    <w:rsid w:val="00B412CE"/>
    <w:rsid w:val="00B42267"/>
    <w:rsid w:val="00B42B0D"/>
    <w:rsid w:val="00B47A63"/>
    <w:rsid w:val="00B52651"/>
    <w:rsid w:val="00B535AF"/>
    <w:rsid w:val="00B5621A"/>
    <w:rsid w:val="00B57F9C"/>
    <w:rsid w:val="00B601D8"/>
    <w:rsid w:val="00B602EE"/>
    <w:rsid w:val="00B61B04"/>
    <w:rsid w:val="00B638F9"/>
    <w:rsid w:val="00B63AFE"/>
    <w:rsid w:val="00B641AC"/>
    <w:rsid w:val="00B6424A"/>
    <w:rsid w:val="00B64E46"/>
    <w:rsid w:val="00B669E6"/>
    <w:rsid w:val="00B67F90"/>
    <w:rsid w:val="00B70394"/>
    <w:rsid w:val="00B70629"/>
    <w:rsid w:val="00B73928"/>
    <w:rsid w:val="00B73DE0"/>
    <w:rsid w:val="00B8210B"/>
    <w:rsid w:val="00B829A7"/>
    <w:rsid w:val="00B863D3"/>
    <w:rsid w:val="00B87479"/>
    <w:rsid w:val="00B9047A"/>
    <w:rsid w:val="00B905BC"/>
    <w:rsid w:val="00B90726"/>
    <w:rsid w:val="00B9461B"/>
    <w:rsid w:val="00B957EF"/>
    <w:rsid w:val="00B95E29"/>
    <w:rsid w:val="00B97EC0"/>
    <w:rsid w:val="00BA0D8F"/>
    <w:rsid w:val="00BA1D2E"/>
    <w:rsid w:val="00BA4452"/>
    <w:rsid w:val="00BA4CBD"/>
    <w:rsid w:val="00BA59DF"/>
    <w:rsid w:val="00BA6286"/>
    <w:rsid w:val="00BA6835"/>
    <w:rsid w:val="00BA7D0F"/>
    <w:rsid w:val="00BB1EB1"/>
    <w:rsid w:val="00BB2282"/>
    <w:rsid w:val="00BB42DA"/>
    <w:rsid w:val="00BB4716"/>
    <w:rsid w:val="00BB48B7"/>
    <w:rsid w:val="00BB5DF5"/>
    <w:rsid w:val="00BB6418"/>
    <w:rsid w:val="00BC0A87"/>
    <w:rsid w:val="00BC2053"/>
    <w:rsid w:val="00BC33F7"/>
    <w:rsid w:val="00BC400D"/>
    <w:rsid w:val="00BC6128"/>
    <w:rsid w:val="00BC7703"/>
    <w:rsid w:val="00BC7C43"/>
    <w:rsid w:val="00BD2C8E"/>
    <w:rsid w:val="00BD2F77"/>
    <w:rsid w:val="00BD32A4"/>
    <w:rsid w:val="00BD37F8"/>
    <w:rsid w:val="00BD46AA"/>
    <w:rsid w:val="00BD6384"/>
    <w:rsid w:val="00BD67A6"/>
    <w:rsid w:val="00BE0FB7"/>
    <w:rsid w:val="00BE12DA"/>
    <w:rsid w:val="00BE1372"/>
    <w:rsid w:val="00BE1693"/>
    <w:rsid w:val="00BE1EF7"/>
    <w:rsid w:val="00BE2439"/>
    <w:rsid w:val="00BE2C49"/>
    <w:rsid w:val="00BE3249"/>
    <w:rsid w:val="00BE3A29"/>
    <w:rsid w:val="00BE4A30"/>
    <w:rsid w:val="00BE55D4"/>
    <w:rsid w:val="00BE5740"/>
    <w:rsid w:val="00BF66BB"/>
    <w:rsid w:val="00BF7B15"/>
    <w:rsid w:val="00C01915"/>
    <w:rsid w:val="00C032CD"/>
    <w:rsid w:val="00C05B96"/>
    <w:rsid w:val="00C05E06"/>
    <w:rsid w:val="00C07358"/>
    <w:rsid w:val="00C07845"/>
    <w:rsid w:val="00C07DF9"/>
    <w:rsid w:val="00C10F70"/>
    <w:rsid w:val="00C11ADA"/>
    <w:rsid w:val="00C13F26"/>
    <w:rsid w:val="00C144B9"/>
    <w:rsid w:val="00C1564E"/>
    <w:rsid w:val="00C16403"/>
    <w:rsid w:val="00C17F3F"/>
    <w:rsid w:val="00C21ACE"/>
    <w:rsid w:val="00C24BD2"/>
    <w:rsid w:val="00C25BC9"/>
    <w:rsid w:val="00C30F7C"/>
    <w:rsid w:val="00C33EC9"/>
    <w:rsid w:val="00C351CA"/>
    <w:rsid w:val="00C3705D"/>
    <w:rsid w:val="00C40550"/>
    <w:rsid w:val="00C4076A"/>
    <w:rsid w:val="00C40B13"/>
    <w:rsid w:val="00C47900"/>
    <w:rsid w:val="00C543E6"/>
    <w:rsid w:val="00C57040"/>
    <w:rsid w:val="00C57282"/>
    <w:rsid w:val="00C60965"/>
    <w:rsid w:val="00C62276"/>
    <w:rsid w:val="00C62AE6"/>
    <w:rsid w:val="00C62BDC"/>
    <w:rsid w:val="00C62C54"/>
    <w:rsid w:val="00C638C4"/>
    <w:rsid w:val="00C6504D"/>
    <w:rsid w:val="00C65A3E"/>
    <w:rsid w:val="00C66751"/>
    <w:rsid w:val="00C673F4"/>
    <w:rsid w:val="00C67B3B"/>
    <w:rsid w:val="00C7124E"/>
    <w:rsid w:val="00C71D86"/>
    <w:rsid w:val="00C73790"/>
    <w:rsid w:val="00C76918"/>
    <w:rsid w:val="00C76EB2"/>
    <w:rsid w:val="00C774D3"/>
    <w:rsid w:val="00C777A7"/>
    <w:rsid w:val="00C80047"/>
    <w:rsid w:val="00C810A2"/>
    <w:rsid w:val="00C831F7"/>
    <w:rsid w:val="00C8448C"/>
    <w:rsid w:val="00C8495B"/>
    <w:rsid w:val="00C865FC"/>
    <w:rsid w:val="00C870E1"/>
    <w:rsid w:val="00C90611"/>
    <w:rsid w:val="00C90E14"/>
    <w:rsid w:val="00C92846"/>
    <w:rsid w:val="00C9291B"/>
    <w:rsid w:val="00C9473C"/>
    <w:rsid w:val="00C95804"/>
    <w:rsid w:val="00C9581C"/>
    <w:rsid w:val="00C973E3"/>
    <w:rsid w:val="00CA10D5"/>
    <w:rsid w:val="00CA1439"/>
    <w:rsid w:val="00CA54CE"/>
    <w:rsid w:val="00CA5D5D"/>
    <w:rsid w:val="00CA634C"/>
    <w:rsid w:val="00CA6B03"/>
    <w:rsid w:val="00CB1950"/>
    <w:rsid w:val="00CB1AC7"/>
    <w:rsid w:val="00CB3604"/>
    <w:rsid w:val="00CB4770"/>
    <w:rsid w:val="00CB6C6A"/>
    <w:rsid w:val="00CC0092"/>
    <w:rsid w:val="00CC08DF"/>
    <w:rsid w:val="00CC2043"/>
    <w:rsid w:val="00CC23EE"/>
    <w:rsid w:val="00CC2BFE"/>
    <w:rsid w:val="00CC3581"/>
    <w:rsid w:val="00CC40FF"/>
    <w:rsid w:val="00CC4F48"/>
    <w:rsid w:val="00CC4F61"/>
    <w:rsid w:val="00CC6B1A"/>
    <w:rsid w:val="00CD386D"/>
    <w:rsid w:val="00CD582F"/>
    <w:rsid w:val="00CD6AC2"/>
    <w:rsid w:val="00CD72D1"/>
    <w:rsid w:val="00CE02C4"/>
    <w:rsid w:val="00CE0840"/>
    <w:rsid w:val="00CE1B55"/>
    <w:rsid w:val="00CE257E"/>
    <w:rsid w:val="00CE410E"/>
    <w:rsid w:val="00CE5621"/>
    <w:rsid w:val="00CE6660"/>
    <w:rsid w:val="00CE67BE"/>
    <w:rsid w:val="00CE6C11"/>
    <w:rsid w:val="00CE6D5B"/>
    <w:rsid w:val="00CE71AD"/>
    <w:rsid w:val="00CE722E"/>
    <w:rsid w:val="00CF0641"/>
    <w:rsid w:val="00CF11A2"/>
    <w:rsid w:val="00CF416B"/>
    <w:rsid w:val="00CF44DB"/>
    <w:rsid w:val="00CF46F9"/>
    <w:rsid w:val="00CF633F"/>
    <w:rsid w:val="00D00104"/>
    <w:rsid w:val="00D00C2B"/>
    <w:rsid w:val="00D018C6"/>
    <w:rsid w:val="00D05F06"/>
    <w:rsid w:val="00D102B6"/>
    <w:rsid w:val="00D1134E"/>
    <w:rsid w:val="00D126FC"/>
    <w:rsid w:val="00D13E2D"/>
    <w:rsid w:val="00D15453"/>
    <w:rsid w:val="00D15E50"/>
    <w:rsid w:val="00D17D16"/>
    <w:rsid w:val="00D20164"/>
    <w:rsid w:val="00D213C0"/>
    <w:rsid w:val="00D230D4"/>
    <w:rsid w:val="00D257EC"/>
    <w:rsid w:val="00D274DC"/>
    <w:rsid w:val="00D27A15"/>
    <w:rsid w:val="00D301B9"/>
    <w:rsid w:val="00D30444"/>
    <w:rsid w:val="00D307DE"/>
    <w:rsid w:val="00D34D7D"/>
    <w:rsid w:val="00D352B1"/>
    <w:rsid w:val="00D35945"/>
    <w:rsid w:val="00D35D58"/>
    <w:rsid w:val="00D366C3"/>
    <w:rsid w:val="00D4034F"/>
    <w:rsid w:val="00D41095"/>
    <w:rsid w:val="00D42326"/>
    <w:rsid w:val="00D44988"/>
    <w:rsid w:val="00D45341"/>
    <w:rsid w:val="00D464AA"/>
    <w:rsid w:val="00D473D4"/>
    <w:rsid w:val="00D47765"/>
    <w:rsid w:val="00D47B80"/>
    <w:rsid w:val="00D47D69"/>
    <w:rsid w:val="00D5173D"/>
    <w:rsid w:val="00D52E77"/>
    <w:rsid w:val="00D5425D"/>
    <w:rsid w:val="00D55829"/>
    <w:rsid w:val="00D566EA"/>
    <w:rsid w:val="00D574F4"/>
    <w:rsid w:val="00D66469"/>
    <w:rsid w:val="00D669BA"/>
    <w:rsid w:val="00D7365C"/>
    <w:rsid w:val="00D73DDC"/>
    <w:rsid w:val="00D765AE"/>
    <w:rsid w:val="00D76A97"/>
    <w:rsid w:val="00D778F4"/>
    <w:rsid w:val="00D80A3F"/>
    <w:rsid w:val="00D80ECF"/>
    <w:rsid w:val="00D829E1"/>
    <w:rsid w:val="00D82FBF"/>
    <w:rsid w:val="00D84C2C"/>
    <w:rsid w:val="00D87FA0"/>
    <w:rsid w:val="00D9111F"/>
    <w:rsid w:val="00D928A4"/>
    <w:rsid w:val="00D92A66"/>
    <w:rsid w:val="00D94F2B"/>
    <w:rsid w:val="00D96CAA"/>
    <w:rsid w:val="00D970FB"/>
    <w:rsid w:val="00D97491"/>
    <w:rsid w:val="00DA1618"/>
    <w:rsid w:val="00DA275F"/>
    <w:rsid w:val="00DA3E4E"/>
    <w:rsid w:val="00DA68A5"/>
    <w:rsid w:val="00DB1195"/>
    <w:rsid w:val="00DB1369"/>
    <w:rsid w:val="00DB1920"/>
    <w:rsid w:val="00DB295D"/>
    <w:rsid w:val="00DB4001"/>
    <w:rsid w:val="00DB5A40"/>
    <w:rsid w:val="00DB6243"/>
    <w:rsid w:val="00DB69EA"/>
    <w:rsid w:val="00DB6E28"/>
    <w:rsid w:val="00DC2C14"/>
    <w:rsid w:val="00DC34F0"/>
    <w:rsid w:val="00DC4495"/>
    <w:rsid w:val="00DC6387"/>
    <w:rsid w:val="00DC6D38"/>
    <w:rsid w:val="00DD00B1"/>
    <w:rsid w:val="00DD0389"/>
    <w:rsid w:val="00DD0BCD"/>
    <w:rsid w:val="00DD3CAB"/>
    <w:rsid w:val="00DD4BC8"/>
    <w:rsid w:val="00DD7075"/>
    <w:rsid w:val="00DD7646"/>
    <w:rsid w:val="00DD7DAA"/>
    <w:rsid w:val="00DE06B0"/>
    <w:rsid w:val="00DE50F7"/>
    <w:rsid w:val="00DE7B46"/>
    <w:rsid w:val="00DF3125"/>
    <w:rsid w:val="00DF3717"/>
    <w:rsid w:val="00DF4503"/>
    <w:rsid w:val="00DF4649"/>
    <w:rsid w:val="00DF48AE"/>
    <w:rsid w:val="00DF5235"/>
    <w:rsid w:val="00DF67BE"/>
    <w:rsid w:val="00E00118"/>
    <w:rsid w:val="00E00B50"/>
    <w:rsid w:val="00E03402"/>
    <w:rsid w:val="00E039FE"/>
    <w:rsid w:val="00E040A2"/>
    <w:rsid w:val="00E05319"/>
    <w:rsid w:val="00E06AB7"/>
    <w:rsid w:val="00E07B81"/>
    <w:rsid w:val="00E07CEB"/>
    <w:rsid w:val="00E07E25"/>
    <w:rsid w:val="00E106C7"/>
    <w:rsid w:val="00E11477"/>
    <w:rsid w:val="00E14883"/>
    <w:rsid w:val="00E158D4"/>
    <w:rsid w:val="00E16A90"/>
    <w:rsid w:val="00E16C28"/>
    <w:rsid w:val="00E2001C"/>
    <w:rsid w:val="00E23020"/>
    <w:rsid w:val="00E23A7D"/>
    <w:rsid w:val="00E23B1A"/>
    <w:rsid w:val="00E23E76"/>
    <w:rsid w:val="00E30FA0"/>
    <w:rsid w:val="00E336FF"/>
    <w:rsid w:val="00E35163"/>
    <w:rsid w:val="00E359D7"/>
    <w:rsid w:val="00E37D8F"/>
    <w:rsid w:val="00E40584"/>
    <w:rsid w:val="00E41538"/>
    <w:rsid w:val="00E427BD"/>
    <w:rsid w:val="00E43046"/>
    <w:rsid w:val="00E461FD"/>
    <w:rsid w:val="00E46C77"/>
    <w:rsid w:val="00E46D0B"/>
    <w:rsid w:val="00E46FF4"/>
    <w:rsid w:val="00E477F0"/>
    <w:rsid w:val="00E504B1"/>
    <w:rsid w:val="00E536A1"/>
    <w:rsid w:val="00E56F10"/>
    <w:rsid w:val="00E56FE3"/>
    <w:rsid w:val="00E5747E"/>
    <w:rsid w:val="00E60A76"/>
    <w:rsid w:val="00E624AB"/>
    <w:rsid w:val="00E63862"/>
    <w:rsid w:val="00E66B99"/>
    <w:rsid w:val="00E67F83"/>
    <w:rsid w:val="00E703FD"/>
    <w:rsid w:val="00E71CB3"/>
    <w:rsid w:val="00E722AD"/>
    <w:rsid w:val="00E7364C"/>
    <w:rsid w:val="00E73EEC"/>
    <w:rsid w:val="00E745F9"/>
    <w:rsid w:val="00E7475B"/>
    <w:rsid w:val="00E759B6"/>
    <w:rsid w:val="00E75CAB"/>
    <w:rsid w:val="00E76088"/>
    <w:rsid w:val="00E76434"/>
    <w:rsid w:val="00E80E46"/>
    <w:rsid w:val="00E81B27"/>
    <w:rsid w:val="00E8320F"/>
    <w:rsid w:val="00E85AE9"/>
    <w:rsid w:val="00E86BAD"/>
    <w:rsid w:val="00E873D3"/>
    <w:rsid w:val="00E87DCD"/>
    <w:rsid w:val="00E90262"/>
    <w:rsid w:val="00E91A1B"/>
    <w:rsid w:val="00E9492A"/>
    <w:rsid w:val="00E95952"/>
    <w:rsid w:val="00E96805"/>
    <w:rsid w:val="00E96E05"/>
    <w:rsid w:val="00E972AC"/>
    <w:rsid w:val="00EA0684"/>
    <w:rsid w:val="00EA0A5C"/>
    <w:rsid w:val="00EA24E8"/>
    <w:rsid w:val="00EA45D8"/>
    <w:rsid w:val="00EA4B52"/>
    <w:rsid w:val="00EA530F"/>
    <w:rsid w:val="00EA5466"/>
    <w:rsid w:val="00EA5CB1"/>
    <w:rsid w:val="00EA72C8"/>
    <w:rsid w:val="00EB02B5"/>
    <w:rsid w:val="00EB0F88"/>
    <w:rsid w:val="00EB1C1B"/>
    <w:rsid w:val="00EB2FD1"/>
    <w:rsid w:val="00EB31A4"/>
    <w:rsid w:val="00EB400F"/>
    <w:rsid w:val="00EB4F7C"/>
    <w:rsid w:val="00EB55D9"/>
    <w:rsid w:val="00EB587C"/>
    <w:rsid w:val="00EB592E"/>
    <w:rsid w:val="00EB601D"/>
    <w:rsid w:val="00EB7C85"/>
    <w:rsid w:val="00EB7CEA"/>
    <w:rsid w:val="00EC12AD"/>
    <w:rsid w:val="00EC2200"/>
    <w:rsid w:val="00EC3507"/>
    <w:rsid w:val="00EC6607"/>
    <w:rsid w:val="00ED24F8"/>
    <w:rsid w:val="00ED3D8E"/>
    <w:rsid w:val="00ED5E91"/>
    <w:rsid w:val="00ED5FDC"/>
    <w:rsid w:val="00ED6ACD"/>
    <w:rsid w:val="00EE18BA"/>
    <w:rsid w:val="00EE2853"/>
    <w:rsid w:val="00EE6C90"/>
    <w:rsid w:val="00EE6E06"/>
    <w:rsid w:val="00EE7322"/>
    <w:rsid w:val="00EF053F"/>
    <w:rsid w:val="00EF1273"/>
    <w:rsid w:val="00EF34D7"/>
    <w:rsid w:val="00EF3657"/>
    <w:rsid w:val="00EF381B"/>
    <w:rsid w:val="00EF7921"/>
    <w:rsid w:val="00F0167C"/>
    <w:rsid w:val="00F031EE"/>
    <w:rsid w:val="00F03D9B"/>
    <w:rsid w:val="00F04074"/>
    <w:rsid w:val="00F04A45"/>
    <w:rsid w:val="00F0570A"/>
    <w:rsid w:val="00F0633E"/>
    <w:rsid w:val="00F103EC"/>
    <w:rsid w:val="00F12639"/>
    <w:rsid w:val="00F12DD3"/>
    <w:rsid w:val="00F1352D"/>
    <w:rsid w:val="00F14A3F"/>
    <w:rsid w:val="00F152D0"/>
    <w:rsid w:val="00F166DD"/>
    <w:rsid w:val="00F17610"/>
    <w:rsid w:val="00F200CE"/>
    <w:rsid w:val="00F213AB"/>
    <w:rsid w:val="00F217E8"/>
    <w:rsid w:val="00F2278C"/>
    <w:rsid w:val="00F23960"/>
    <w:rsid w:val="00F27377"/>
    <w:rsid w:val="00F31B10"/>
    <w:rsid w:val="00F31D57"/>
    <w:rsid w:val="00F32028"/>
    <w:rsid w:val="00F34A78"/>
    <w:rsid w:val="00F358BC"/>
    <w:rsid w:val="00F36523"/>
    <w:rsid w:val="00F3741C"/>
    <w:rsid w:val="00F374DC"/>
    <w:rsid w:val="00F37DB8"/>
    <w:rsid w:val="00F40E72"/>
    <w:rsid w:val="00F4349D"/>
    <w:rsid w:val="00F44C5D"/>
    <w:rsid w:val="00F46E77"/>
    <w:rsid w:val="00F53BEF"/>
    <w:rsid w:val="00F57C73"/>
    <w:rsid w:val="00F57CF6"/>
    <w:rsid w:val="00F57D30"/>
    <w:rsid w:val="00F60F2F"/>
    <w:rsid w:val="00F61738"/>
    <w:rsid w:val="00F62CBE"/>
    <w:rsid w:val="00F63023"/>
    <w:rsid w:val="00F635DD"/>
    <w:rsid w:val="00F63A7B"/>
    <w:rsid w:val="00F65F99"/>
    <w:rsid w:val="00F7334C"/>
    <w:rsid w:val="00F75FFF"/>
    <w:rsid w:val="00F76E83"/>
    <w:rsid w:val="00F81452"/>
    <w:rsid w:val="00F82951"/>
    <w:rsid w:val="00F82D0C"/>
    <w:rsid w:val="00F83A42"/>
    <w:rsid w:val="00F84A59"/>
    <w:rsid w:val="00F872B3"/>
    <w:rsid w:val="00F9618C"/>
    <w:rsid w:val="00F97B49"/>
    <w:rsid w:val="00FA1317"/>
    <w:rsid w:val="00FA2996"/>
    <w:rsid w:val="00FA2A42"/>
    <w:rsid w:val="00FA6F3D"/>
    <w:rsid w:val="00FA713D"/>
    <w:rsid w:val="00FB0D45"/>
    <w:rsid w:val="00FB0E73"/>
    <w:rsid w:val="00FB383D"/>
    <w:rsid w:val="00FB6E26"/>
    <w:rsid w:val="00FC0290"/>
    <w:rsid w:val="00FC15B2"/>
    <w:rsid w:val="00FC17F5"/>
    <w:rsid w:val="00FC2942"/>
    <w:rsid w:val="00FC6718"/>
    <w:rsid w:val="00FC6A98"/>
    <w:rsid w:val="00FC6EFD"/>
    <w:rsid w:val="00FC7074"/>
    <w:rsid w:val="00FD0CFB"/>
    <w:rsid w:val="00FD35EC"/>
    <w:rsid w:val="00FD4016"/>
    <w:rsid w:val="00FD4A06"/>
    <w:rsid w:val="00FD4AE8"/>
    <w:rsid w:val="00FD4E60"/>
    <w:rsid w:val="00FE08DB"/>
    <w:rsid w:val="00FE17AA"/>
    <w:rsid w:val="00FE1980"/>
    <w:rsid w:val="00FE2A17"/>
    <w:rsid w:val="00FE2C4E"/>
    <w:rsid w:val="00FE2F35"/>
    <w:rsid w:val="00FE3E6E"/>
    <w:rsid w:val="00FE4128"/>
    <w:rsid w:val="00FE5580"/>
    <w:rsid w:val="00FE7061"/>
    <w:rsid w:val="00FE75BE"/>
    <w:rsid w:val="00FF0DF4"/>
    <w:rsid w:val="00FF1334"/>
    <w:rsid w:val="00FF2EE2"/>
    <w:rsid w:val="00FF31B9"/>
    <w:rsid w:val="00FF3DA4"/>
    <w:rsid w:val="00FF500A"/>
    <w:rsid w:val="00FF560C"/>
    <w:rsid w:val="00FF62A5"/>
    <w:rsid w:val="00FF6BD0"/>
    <w:rsid w:val="00FF7412"/>
    <w:rsid w:val="00FF7811"/>
    <w:rsid w:val="00FF7E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style="mso-position-vertical-relative:line" fill="f" fillcolor="white" stroke="f">
      <v:fill color="white" on="f"/>
      <v:stroke on="f"/>
    </o:shapedefaults>
    <o:shapelayout v:ext="edit">
      <o:idmap v:ext="edit" data="1"/>
    </o:shapelayout>
  </w:shapeDefaults>
  <w:decimalSymbol w:val=","/>
  <w:listSeparator w:val=";"/>
  <w15:docId w15:val="{269E5A53-9C81-4660-94DC-BA894DAAE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pPr>
        <w:ind w:left="720"/>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68E4"/>
  </w:style>
  <w:style w:type="paragraph" w:styleId="Heading1">
    <w:name w:val="heading 1"/>
    <w:next w:val="Normal"/>
    <w:link w:val="Heading1Char"/>
    <w:qFormat/>
    <w:rsid w:val="00CD386D"/>
    <w:pPr>
      <w:keepNext/>
      <w:keepLines/>
      <w:numPr>
        <w:numId w:val="44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autoRedefine/>
    <w:uiPriority w:val="39"/>
    <w:rsid w:val="008F0A45"/>
    <w:pPr>
      <w:tabs>
        <w:tab w:val="right" w:leader="dot" w:pos="9629"/>
      </w:tabs>
      <w:overflowPunct w:val="0"/>
      <w:autoSpaceDE w:val="0"/>
      <w:autoSpaceDN w:val="0"/>
      <w:adjustRightInd w:val="0"/>
      <w:spacing w:before="120" w:after="120"/>
      <w:ind w:left="0"/>
      <w:textAlignment w:val="baseline"/>
    </w:pPr>
    <w:rPr>
      <w:rFonts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spacing w:after="18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spacing w:after="18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after="180"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style>
  <w:style w:type="paragraph" w:customStyle="1" w:styleId="NW">
    <w:name w:val="NW"/>
    <w:basedOn w:val="NO"/>
    <w:rsid w:val="00CD386D"/>
  </w:style>
  <w:style w:type="paragraph" w:customStyle="1" w:styleId="EW">
    <w:name w:val="EW"/>
    <w:basedOn w:val="EX"/>
    <w:rsid w:val="00CD386D"/>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spacing w:after="18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spacing w:after="18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after="180"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spacing w:after="18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spacing w:after="18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spacing w:after="18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spacing w:before="120"/>
    </w:pPr>
    <w:rPr>
      <w:rFonts w:ascii="Myriad Pro" w:hAnsi="Myriad Pro"/>
      <w:sz w:val="24"/>
      <w:szCs w:val="24"/>
    </w:rPr>
  </w:style>
  <w:style w:type="paragraph" w:styleId="ListParagraph">
    <w:name w:val="List Paragraph"/>
    <w:basedOn w:val="Normal"/>
    <w:qFormat/>
    <w:rsid w:val="00FD4AE8"/>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pPr>
      <w:spacing w:after="180"/>
    </w:pPr>
    <w:rPr>
      <w:lang w:val="en-GB"/>
    </w:rPr>
  </w:style>
  <w:style w:type="character" w:customStyle="1" w:styleId="Heading1Char">
    <w:name w:val="Heading 1 Char"/>
    <w:link w:val="Heading1"/>
    <w:rsid w:val="00B07515"/>
    <w:rPr>
      <w:rFonts w:ascii="Arial" w:hAnsi="Arial"/>
      <w:sz w:val="36"/>
      <w:lang w:val="en-GB"/>
    </w:rPr>
  </w:style>
  <w:style w:type="table" w:styleId="MediumGrid3-Accent1">
    <w:name w:val="Medium Grid 3 Accent 1"/>
    <w:basedOn w:val="TableNormal"/>
    <w:uiPriority w:val="69"/>
    <w:rsid w:val="00500FBE"/>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customStyle="1" w:styleId="NoteLevel2">
    <w:name w:val="Note Level 2"/>
    <w:basedOn w:val="Normal"/>
    <w:uiPriority w:val="1"/>
    <w:qFormat/>
    <w:rsid w:val="00E972AC"/>
    <w:pPr>
      <w:keepNext/>
      <w:numPr>
        <w:ilvl w:val="1"/>
        <w:numId w:val="121"/>
      </w:numPr>
      <w:contextualSpacing/>
      <w:outlineLvl w:val="1"/>
    </w:pPr>
    <w:rPr>
      <w:rFonts w:ascii="Verdana" w:hAnsi="Verdana"/>
    </w:rPr>
  </w:style>
  <w:style w:type="paragraph" w:customStyle="1" w:styleId="OneM2M-Bullet1">
    <w:name w:val="OneM2M-Bullet1"/>
    <w:basedOn w:val="Normal"/>
    <w:rsid w:val="00EF1273"/>
    <w:pPr>
      <w:numPr>
        <w:numId w:val="122"/>
      </w:numPr>
      <w:tabs>
        <w:tab w:val="left" w:pos="284"/>
      </w:tabs>
      <w:spacing w:before="120"/>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122"/>
      </w:numPr>
      <w:tabs>
        <w:tab w:val="left" w:pos="284"/>
      </w:tabs>
      <w:spacing w:before="120"/>
      <w:ind w:left="1440"/>
    </w:pPr>
    <w:rPr>
      <w:rFonts w:ascii="Myriad Pro" w:eastAsia="MS Mincho" w:hAnsi="Myriad Pro"/>
      <w:sz w:val="24"/>
      <w:szCs w:val="24"/>
    </w:rPr>
  </w:style>
  <w:style w:type="paragraph" w:customStyle="1" w:styleId="OneM2M-Numbered1">
    <w:name w:val="OneM2M-Numbered1"/>
    <w:basedOn w:val="OneM2M-Bullet1"/>
    <w:rsid w:val="00EF1273"/>
    <w:pPr>
      <w:numPr>
        <w:numId w:val="123"/>
      </w:numPr>
    </w:pPr>
  </w:style>
  <w:style w:type="paragraph" w:customStyle="1" w:styleId="OneM2M-Numbered2">
    <w:name w:val="OneM2M-Numbered2"/>
    <w:basedOn w:val="OneM2M-Bullet1"/>
    <w:rsid w:val="00EF1273"/>
    <w:pPr>
      <w:numPr>
        <w:ilvl w:val="1"/>
        <w:numId w:val="123"/>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ind w:left="1987" w:hanging="1987"/>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sChild>
    </w:div>
    <w:div w:id="642154102">
      <w:bodyDiv w:val="1"/>
      <w:marLeft w:val="0"/>
      <w:marRight w:val="0"/>
      <w:marTop w:val="0"/>
      <w:marBottom w:val="0"/>
      <w:divBdr>
        <w:top w:val="none" w:sz="0" w:space="0" w:color="auto"/>
        <w:left w:val="none" w:sz="0" w:space="0" w:color="auto"/>
        <w:bottom w:val="none" w:sz="0" w:space="0" w:color="auto"/>
        <w:right w:val="none" w:sz="0" w:space="0" w:color="auto"/>
      </w:divBdr>
      <w:divsChild>
        <w:div w:id="573857430">
          <w:marLeft w:val="0"/>
          <w:marRight w:val="0"/>
          <w:marTop w:val="0"/>
          <w:marBottom w:val="0"/>
          <w:divBdr>
            <w:top w:val="none" w:sz="0" w:space="0" w:color="auto"/>
            <w:left w:val="none" w:sz="0" w:space="0" w:color="auto"/>
            <w:bottom w:val="none" w:sz="0" w:space="0" w:color="auto"/>
            <w:right w:val="none" w:sz="0" w:space="0" w:color="auto"/>
          </w:divBdr>
        </w:div>
        <w:div w:id="1125662250">
          <w:marLeft w:val="0"/>
          <w:marRight w:val="0"/>
          <w:marTop w:val="0"/>
          <w:marBottom w:val="0"/>
          <w:divBdr>
            <w:top w:val="none" w:sz="0" w:space="0" w:color="auto"/>
            <w:left w:val="none" w:sz="0" w:space="0" w:color="auto"/>
            <w:bottom w:val="none" w:sz="0" w:space="0" w:color="auto"/>
            <w:right w:val="none" w:sz="0" w:space="0" w:color="auto"/>
          </w:divBdr>
        </w:div>
        <w:div w:id="1866366469">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9901424">
      <w:bodyDiv w:val="1"/>
      <w:marLeft w:val="0"/>
      <w:marRight w:val="0"/>
      <w:marTop w:val="0"/>
      <w:marBottom w:val="0"/>
      <w:divBdr>
        <w:top w:val="none" w:sz="0" w:space="0" w:color="auto"/>
        <w:left w:val="none" w:sz="0" w:space="0" w:color="auto"/>
        <w:bottom w:val="none" w:sz="0" w:space="0" w:color="auto"/>
        <w:right w:val="none" w:sz="0" w:space="0" w:color="auto"/>
      </w:divBdr>
    </w:div>
    <w:div w:id="1412970973">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626304628">
      <w:bodyDiv w:val="1"/>
      <w:marLeft w:val="0"/>
      <w:marRight w:val="0"/>
      <w:marTop w:val="0"/>
      <w:marBottom w:val="0"/>
      <w:divBdr>
        <w:top w:val="none" w:sz="0" w:space="0" w:color="auto"/>
        <w:left w:val="none" w:sz="0" w:space="0" w:color="auto"/>
        <w:bottom w:val="none" w:sz="0" w:space="0" w:color="auto"/>
        <w:right w:val="none" w:sz="0" w:space="0" w:color="auto"/>
      </w:divBdr>
      <w:divsChild>
        <w:div w:id="158229790">
          <w:marLeft w:val="0"/>
          <w:marRight w:val="0"/>
          <w:marTop w:val="0"/>
          <w:marBottom w:val="0"/>
          <w:divBdr>
            <w:top w:val="none" w:sz="0" w:space="0" w:color="auto"/>
            <w:left w:val="none" w:sz="0" w:space="0" w:color="auto"/>
            <w:bottom w:val="none" w:sz="0" w:space="0" w:color="auto"/>
            <w:right w:val="none" w:sz="0" w:space="0" w:color="auto"/>
          </w:divBdr>
        </w:div>
      </w:divsChild>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0533138">
      <w:bodyDiv w:val="1"/>
      <w:marLeft w:val="0"/>
      <w:marRight w:val="0"/>
      <w:marTop w:val="0"/>
      <w:marBottom w:val="0"/>
      <w:divBdr>
        <w:top w:val="none" w:sz="0" w:space="0" w:color="auto"/>
        <w:left w:val="none" w:sz="0" w:space="0" w:color="auto"/>
        <w:bottom w:val="none" w:sz="0" w:space="0" w:color="auto"/>
        <w:right w:val="none" w:sz="0" w:space="0" w:color="auto"/>
      </w:divBdr>
    </w:div>
    <w:div w:id="1911576371">
      <w:bodyDiv w:val="1"/>
      <w:marLeft w:val="0"/>
      <w:marRight w:val="0"/>
      <w:marTop w:val="0"/>
      <w:marBottom w:val="0"/>
      <w:divBdr>
        <w:top w:val="none" w:sz="0" w:space="0" w:color="auto"/>
        <w:left w:val="none" w:sz="0" w:space="0" w:color="auto"/>
        <w:bottom w:val="none" w:sz="0" w:space="0" w:color="auto"/>
        <w:right w:val="none" w:sz="0" w:space="0" w:color="auto"/>
      </w:divBdr>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 w:id="20435091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44.vsd"/><Relationship Id="rId117" Type="http://schemas.openxmlformats.org/officeDocument/2006/relationships/package" Target="embeddings/Microsoft_Visio_Drawing222.vsdx"/><Relationship Id="rId21" Type="http://schemas.openxmlformats.org/officeDocument/2006/relationships/oleObject" Target="embeddings/Microsoft_Visio_2003-2010_Drawing222.vsd"/><Relationship Id="rId42" Type="http://schemas.openxmlformats.org/officeDocument/2006/relationships/image" Target="media/image20.emf"/><Relationship Id="rId47" Type="http://schemas.openxmlformats.org/officeDocument/2006/relationships/image" Target="media/image24.wmf"/><Relationship Id="rId63" Type="http://schemas.openxmlformats.org/officeDocument/2006/relationships/image" Target="media/image37.emf"/><Relationship Id="rId68" Type="http://schemas.openxmlformats.org/officeDocument/2006/relationships/hyperlink" Target="http://www.campus21-project.eu/media/publicdeliverables/D1-1.pdf" TargetMode="External"/><Relationship Id="rId84" Type="http://schemas.openxmlformats.org/officeDocument/2006/relationships/image" Target="media/image53.jpeg"/><Relationship Id="rId89" Type="http://schemas.openxmlformats.org/officeDocument/2006/relationships/image" Target="media/image58.emf"/><Relationship Id="rId112" Type="http://schemas.openxmlformats.org/officeDocument/2006/relationships/image" Target="media/image80.emf"/><Relationship Id="rId16" Type="http://schemas.openxmlformats.org/officeDocument/2006/relationships/image" Target="media/image5.jpeg"/><Relationship Id="rId107" Type="http://schemas.openxmlformats.org/officeDocument/2006/relationships/image" Target="media/image76.jpeg"/><Relationship Id="rId11" Type="http://schemas.openxmlformats.org/officeDocument/2006/relationships/image" Target="media/image3.emf"/><Relationship Id="rId32" Type="http://schemas.openxmlformats.org/officeDocument/2006/relationships/image" Target="media/image15.png"/><Relationship Id="rId37" Type="http://schemas.openxmlformats.org/officeDocument/2006/relationships/image" Target="media/image17.emf"/><Relationship Id="rId53" Type="http://schemas.openxmlformats.org/officeDocument/2006/relationships/oleObject" Target="embeddings/Microsoft_Visio_2003-2010_Drawing999.vsd"/><Relationship Id="rId58" Type="http://schemas.openxmlformats.org/officeDocument/2006/relationships/image" Target="media/image32.png"/><Relationship Id="rId74" Type="http://schemas.openxmlformats.org/officeDocument/2006/relationships/image" Target="media/image45.emf"/><Relationship Id="rId79" Type="http://schemas.openxmlformats.org/officeDocument/2006/relationships/image" Target="media/image56.emf"/><Relationship Id="rId102" Type="http://schemas.openxmlformats.org/officeDocument/2006/relationships/image" Target="media/image71.emf"/><Relationship Id="rId123"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5.emf"/><Relationship Id="rId82" Type="http://schemas.openxmlformats.org/officeDocument/2006/relationships/image" Target="media/image51.emf"/><Relationship Id="rId90" Type="http://schemas.openxmlformats.org/officeDocument/2006/relationships/image" Target="media/image59.emf"/><Relationship Id="rId95" Type="http://schemas.openxmlformats.org/officeDocument/2006/relationships/image" Target="media/image62.emf"/><Relationship Id="rId19" Type="http://schemas.openxmlformats.org/officeDocument/2006/relationships/oleObject" Target="embeddings/Microsoft_Visio_2003-2010_Drawing111.vsd"/><Relationship Id="rId14"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oleObject" Target="embeddings/Microsoft_Visio_2003-2010_Drawing666.vsd"/><Relationship Id="rId35" Type="http://schemas.openxmlformats.org/officeDocument/2006/relationships/image" Target="media/image19.png"/><Relationship Id="rId43" Type="http://schemas.openxmlformats.org/officeDocument/2006/relationships/oleObject" Target="embeddings/Microsoft_Visio_2003-2010_Drawing888.vsd"/><Relationship Id="rId48" Type="http://schemas.openxmlformats.org/officeDocument/2006/relationships/image" Target="media/image25.e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1.emf"/><Relationship Id="rId77" Type="http://schemas.openxmlformats.org/officeDocument/2006/relationships/image" Target="media/image48.emf"/><Relationship Id="rId100" Type="http://schemas.openxmlformats.org/officeDocument/2006/relationships/image" Target="media/image67.emf"/><Relationship Id="rId105" Type="http://schemas.openxmlformats.org/officeDocument/2006/relationships/image" Target="media/image74.jpeg"/><Relationship Id="rId113" Type="http://schemas.openxmlformats.org/officeDocument/2006/relationships/oleObject" Target="embeddings/Microsoft_Visio_2003-2010_Drawing121212.vsd"/><Relationship Id="rId118" Type="http://schemas.openxmlformats.org/officeDocument/2006/relationships/image" Target="media/image83.png"/><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43.emf"/><Relationship Id="rId80" Type="http://schemas.openxmlformats.org/officeDocument/2006/relationships/image" Target="media/image57.emf"/><Relationship Id="rId85" Type="http://schemas.openxmlformats.org/officeDocument/2006/relationships/image" Target="media/image54.emf"/><Relationship Id="rId93" Type="http://schemas.openxmlformats.org/officeDocument/2006/relationships/image" Target="media/image60.emf"/><Relationship Id="rId98" Type="http://schemas.openxmlformats.org/officeDocument/2006/relationships/image" Target="media/image63.emf"/><Relationship Id="rId121"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oleObject" Target="embeddings/Microsoft_Visio_2003-2010_Drawing777.vsd"/><Relationship Id="rId46" Type="http://schemas.openxmlformats.org/officeDocument/2006/relationships/image" Target="media/image23.wmf"/><Relationship Id="rId59" Type="http://schemas.openxmlformats.org/officeDocument/2006/relationships/image" Target="media/image33.png"/><Relationship Id="rId67" Type="http://schemas.openxmlformats.org/officeDocument/2006/relationships/hyperlink" Target="http://www.campus21-project.eu" TargetMode="External"/><Relationship Id="rId103" Type="http://schemas.openxmlformats.org/officeDocument/2006/relationships/image" Target="media/image72.jpeg"/><Relationship Id="rId108" Type="http://schemas.openxmlformats.org/officeDocument/2006/relationships/image" Target="media/image77.jpeg"/><Relationship Id="rId116" Type="http://schemas.openxmlformats.org/officeDocument/2006/relationships/image" Target="media/image82.emf"/><Relationship Id="rId124"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package" Target="embeddings/Microsoft_Visio_Drawing111.vsdx"/><Relationship Id="rId54" Type="http://schemas.openxmlformats.org/officeDocument/2006/relationships/image" Target="media/image28.png"/><Relationship Id="rId62" Type="http://schemas.openxmlformats.org/officeDocument/2006/relationships/image" Target="media/image36.emf"/><Relationship Id="rId70" Type="http://schemas.openxmlformats.org/officeDocument/2006/relationships/oleObject" Target="embeddings/Microsoft_PowerPoint_97-2003_Presentation10.ppt"/><Relationship Id="rId75" Type="http://schemas.openxmlformats.org/officeDocument/2006/relationships/image" Target="media/image46.emf"/><Relationship Id="rId83" Type="http://schemas.openxmlformats.org/officeDocument/2006/relationships/image" Target="media/image52.emf"/><Relationship Id="rId88" Type="http://schemas.openxmlformats.org/officeDocument/2006/relationships/image" Target="media/image65.emf"/><Relationship Id="rId91" Type="http://schemas.openxmlformats.org/officeDocument/2006/relationships/image" Target="media/image68.emf"/><Relationship Id="rId96" Type="http://schemas.openxmlformats.org/officeDocument/2006/relationships/image" Target="media/image73.emf"/><Relationship Id="rId111"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Microsoft_Visio_2003-2010_Drawing333.vsd"/><Relationship Id="rId28" Type="http://schemas.openxmlformats.org/officeDocument/2006/relationships/oleObject" Target="embeddings/Microsoft_Visio_2003-2010_Drawing555.vsd"/><Relationship Id="rId36" Type="http://schemas.openxmlformats.org/officeDocument/2006/relationships/image" Target="media/image20.png"/><Relationship Id="rId49" Type="http://schemas.openxmlformats.org/officeDocument/2006/relationships/image" Target="media/image26.emf"/><Relationship Id="rId57" Type="http://schemas.openxmlformats.org/officeDocument/2006/relationships/image" Target="media/image31.png"/><Relationship Id="rId106" Type="http://schemas.openxmlformats.org/officeDocument/2006/relationships/image" Target="media/image75.jpeg"/><Relationship Id="rId114" Type="http://schemas.openxmlformats.org/officeDocument/2006/relationships/image" Target="media/image81.emf"/><Relationship Id="rId119" Type="http://schemas.openxmlformats.org/officeDocument/2006/relationships/image" Target="media/image84.emf"/><Relationship Id="rId10" Type="http://schemas.openxmlformats.org/officeDocument/2006/relationships/image" Target="media/image2.emf"/><Relationship Id="rId31" Type="http://schemas.openxmlformats.org/officeDocument/2006/relationships/image" Target="media/image14.png"/><Relationship Id="rId44" Type="http://schemas.openxmlformats.org/officeDocument/2006/relationships/image" Target="media/image21.wmf"/><Relationship Id="rId52" Type="http://schemas.openxmlformats.org/officeDocument/2006/relationships/image" Target="media/image27.emf"/><Relationship Id="rId60" Type="http://schemas.openxmlformats.org/officeDocument/2006/relationships/image" Target="media/image34.emf"/><Relationship Id="rId65" Type="http://schemas.openxmlformats.org/officeDocument/2006/relationships/image" Target="media/image39.emf"/><Relationship Id="rId73" Type="http://schemas.openxmlformats.org/officeDocument/2006/relationships/image" Target="media/image44.emf"/><Relationship Id="rId78" Type="http://schemas.openxmlformats.org/officeDocument/2006/relationships/image" Target="media/image49.emf"/><Relationship Id="rId81" Type="http://schemas.openxmlformats.org/officeDocument/2006/relationships/image" Target="media/image50.jpeg"/><Relationship Id="rId86" Type="http://schemas.openxmlformats.org/officeDocument/2006/relationships/image" Target="media/image55.emf"/><Relationship Id="rId94" Type="http://schemas.openxmlformats.org/officeDocument/2006/relationships/image" Target="media/image61.emf"/><Relationship Id="rId99" Type="http://schemas.openxmlformats.org/officeDocument/2006/relationships/image" Target="media/image66.emf"/><Relationship Id="rId101" Type="http://schemas.openxmlformats.org/officeDocument/2006/relationships/image" Target="media/image70.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3" Type="http://schemas.openxmlformats.org/officeDocument/2006/relationships/image" Target="media/image5.png"/><Relationship Id="rId18" Type="http://schemas.openxmlformats.org/officeDocument/2006/relationships/image" Target="media/image7.emf"/><Relationship Id="rId39" Type="http://schemas.openxmlformats.org/officeDocument/2006/relationships/image" Target="media/image18.jpeg"/><Relationship Id="rId109" Type="http://schemas.openxmlformats.org/officeDocument/2006/relationships/image" Target="media/image78.emf"/><Relationship Id="rId34" Type="http://schemas.openxmlformats.org/officeDocument/2006/relationships/image" Target="media/image18.png"/><Relationship Id="rId50" Type="http://schemas.openxmlformats.org/officeDocument/2006/relationships/image" Target="media/image31.emf"/><Relationship Id="rId55" Type="http://schemas.openxmlformats.org/officeDocument/2006/relationships/image" Target="media/image29.png"/><Relationship Id="rId76" Type="http://schemas.openxmlformats.org/officeDocument/2006/relationships/image" Target="media/image47.emf"/><Relationship Id="rId97" Type="http://schemas.openxmlformats.org/officeDocument/2006/relationships/image" Target="media/image74.emf"/><Relationship Id="rId104" Type="http://schemas.openxmlformats.org/officeDocument/2006/relationships/image" Target="media/image73.jpeg"/><Relationship Id="rId120"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42.emf"/><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image" Target="media/image10.png"/><Relationship Id="rId40" Type="http://schemas.openxmlformats.org/officeDocument/2006/relationships/image" Target="media/image19.emf"/><Relationship Id="rId45" Type="http://schemas.openxmlformats.org/officeDocument/2006/relationships/image" Target="media/image22.wmf"/><Relationship Id="rId66" Type="http://schemas.openxmlformats.org/officeDocument/2006/relationships/image" Target="media/image40.png"/><Relationship Id="rId87" Type="http://schemas.openxmlformats.org/officeDocument/2006/relationships/image" Target="media/image64.emf"/><Relationship Id="rId110" Type="http://schemas.openxmlformats.org/officeDocument/2006/relationships/oleObject" Target="embeddings/Microsoft_Visio_2003-2010_Drawing111111.vsd"/><Relationship Id="rId115" Type="http://schemas.openxmlformats.org/officeDocument/2006/relationships/oleObject" Target="embeddings/Microsoft_Visio_2003-2010_Drawing13131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2D7F51-A820-4007-8784-C2DB6B81C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152</Pages>
  <Words>56402</Words>
  <Characters>321493</Characters>
  <Application>Microsoft Office Word</Application>
  <DocSecurity>0</DocSecurity>
  <Lines>2679</Lines>
  <Paragraphs>754</Paragraphs>
  <ScaleCrop>false</ScaleCrop>
  <HeadingPairs>
    <vt:vector size="2" baseType="variant">
      <vt:variant>
        <vt:lpstr>Title</vt:lpstr>
      </vt:variant>
      <vt:variant>
        <vt:i4>1</vt:i4>
      </vt:variant>
    </vt:vector>
  </HeadingPairs>
  <TitlesOfParts>
    <vt:vector size="1" baseType="lpstr">
      <vt:lpstr>Use Cases Collection</vt:lpstr>
    </vt:vector>
  </TitlesOfParts>
  <Company>oneM2M</Company>
  <LinksUpToDate>false</LinksUpToDate>
  <CharactersWithSpaces>377141</CharactersWithSpaces>
  <SharedDoc>false</SharedDoc>
  <HLinks>
    <vt:vector size="6" baseType="variant">
      <vt:variant>
        <vt:i4>6815754</vt:i4>
      </vt:variant>
      <vt:variant>
        <vt:i4>1410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 Cases Collection</dc:title>
  <dc:creator>oneM2M</dc:creator>
  <cp:keywords>EDM;Word97;Word2000</cp:keywords>
  <cp:lastModifiedBy>Karen Hughes</cp:lastModifiedBy>
  <cp:revision>2</cp:revision>
  <cp:lastPrinted>2014-12-12T14:47:00Z</cp:lastPrinted>
  <dcterms:created xsi:type="dcterms:W3CDTF">2016-08-29T11:00:00Z</dcterms:created>
  <dcterms:modified xsi:type="dcterms:W3CDTF">2016-08-29T11:00:00Z</dcterms:modified>
</cp:coreProperties>
</file>