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7A42CCA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47E927A"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D016D6">
              <w:rPr>
                <w:rFonts w:ascii="Myriad Pro" w:eastAsia="BatangChe" w:hAnsi="Myriad Pro"/>
                <w:sz w:val="22"/>
                <w:szCs w:val="24"/>
                <w:lang w:eastAsia="ko-KR"/>
              </w:rPr>
              <w:t>5</w:t>
            </w:r>
            <w:r w:rsidR="000C15A0" w:rsidRPr="007151A0">
              <w:rPr>
                <w:rFonts w:ascii="Myriad Pro" w:eastAsia="BatangChe" w:hAnsi="Myriad Pro"/>
                <w:sz w:val="22"/>
                <w:szCs w:val="24"/>
              </w:rPr>
              <w:t>.</w:t>
            </w:r>
            <w:r w:rsidR="00D016D6">
              <w:rPr>
                <w:rFonts w:ascii="Myriad Pro" w:eastAsia="MS Mincho" w:hAnsi="Myriad Pro"/>
                <w:sz w:val="22"/>
                <w:szCs w:val="24"/>
                <w:lang w:eastAsia="ja-JP"/>
              </w:rPr>
              <w:t>0</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AFC9B76" w:rsidR="00424964" w:rsidRPr="007151A0" w:rsidRDefault="00111F9F"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25</w:t>
            </w:r>
            <w:r w:rsidR="000C15A0" w:rsidRPr="007151A0">
              <w:rPr>
                <w:rFonts w:ascii="Myriad Pro" w:eastAsia="BatangChe" w:hAnsi="Myriad Pro"/>
                <w:sz w:val="22"/>
                <w:szCs w:val="24"/>
              </w:rPr>
              <w:t>-</w:t>
            </w:r>
            <w:r>
              <w:rPr>
                <w:rFonts w:ascii="Myriad Pro" w:eastAsia="BatangChe" w:hAnsi="Myriad Pro"/>
                <w:sz w:val="22"/>
                <w:szCs w:val="24"/>
                <w:lang w:eastAsia="ko-KR"/>
              </w:rPr>
              <w:t>0</w:t>
            </w:r>
            <w:r w:rsidR="00D016D6">
              <w:rPr>
                <w:rFonts w:ascii="Myriad Pro" w:eastAsia="BatangChe" w:hAnsi="Myriad Pro"/>
                <w:sz w:val="22"/>
                <w:szCs w:val="24"/>
                <w:lang w:eastAsia="ko-KR"/>
              </w:rPr>
              <w:t>2</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1</w:t>
            </w:r>
            <w:r w:rsidR="00D016D6">
              <w:rPr>
                <w:rFonts w:ascii="Myriad Pro" w:eastAsia="BatangChe" w:hAnsi="Myriad Pro"/>
                <w:sz w:val="22"/>
                <w:szCs w:val="24"/>
                <w:lang w:eastAsia="ko-KR"/>
              </w:rPr>
              <w:t>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6328A32E" w14:textId="50F478F2" w:rsidR="00915F7A"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Malgun Gothic"/>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10D90B5B" w:rsidR="00915F7A" w:rsidRDefault="00915F7A">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TOC1"/>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Malgun Gothic"/>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TOC1"/>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.1</w:t>
      </w:r>
      <w:r w:rsidRPr="001B005B">
        <w:rPr>
          <w:lang w:val="fr-FR"/>
        </w:rPr>
        <w:tab/>
      </w:r>
      <w:r w:rsidRPr="001B005B">
        <w:rPr>
          <w:lang w:val="fr-FR" w:eastAsia="ko-KR"/>
        </w:rPr>
        <w:t>HTTP-Version</w:t>
      </w:r>
      <w:r w:rsidRPr="001B005B">
        <w:rPr>
          <w:lang w:val="fr-FR"/>
        </w:rPr>
        <w:tab/>
      </w:r>
      <w:r>
        <w:fldChar w:fldCharType="begin"/>
      </w:r>
      <w:r w:rsidRPr="001B005B">
        <w:rPr>
          <w:lang w:val="fr-FR"/>
        </w:rPr>
        <w:instrText xml:space="preserve"> PAGEREF _Toc89268795 \h </w:instrText>
      </w:r>
      <w:r>
        <w:fldChar w:fldCharType="separate"/>
      </w:r>
      <w:r w:rsidRPr="001B005B">
        <w:rPr>
          <w:lang w:val="fr-FR"/>
        </w:rPr>
        <w:t>12</w:t>
      </w:r>
      <w:r>
        <w:fldChar w:fldCharType="end"/>
      </w:r>
    </w:p>
    <w:p w14:paraId="68C98EB4" w14:textId="33BECBDF"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w:t>
      </w:r>
      <w:r w:rsidRPr="001B005B">
        <w:rPr>
          <w:lang w:val="fr-FR" w:eastAsia="ko-KR"/>
        </w:rPr>
        <w:t>2</w:t>
      </w:r>
      <w:r w:rsidRPr="001B005B">
        <w:rPr>
          <w:lang w:val="fr-FR"/>
        </w:rPr>
        <w:tab/>
      </w:r>
      <w:r w:rsidRPr="001B005B">
        <w:rPr>
          <w:lang w:val="fr-FR" w:eastAsia="ko-KR"/>
        </w:rPr>
        <w:t>Status-Code</w:t>
      </w:r>
      <w:r w:rsidRPr="001B005B">
        <w:rPr>
          <w:lang w:val="fr-FR"/>
        </w:rPr>
        <w:tab/>
      </w:r>
      <w:r>
        <w:fldChar w:fldCharType="begin"/>
      </w:r>
      <w:r w:rsidRPr="001B005B">
        <w:rPr>
          <w:lang w:val="fr-FR"/>
        </w:rPr>
        <w:instrText xml:space="preserve"> PAGEREF _Toc89268796 \h </w:instrText>
      </w:r>
      <w:r>
        <w:fldChar w:fldCharType="separate"/>
      </w:r>
      <w:r w:rsidRPr="001B005B">
        <w:rPr>
          <w:lang w:val="fr-FR"/>
        </w:rPr>
        <w:t>13</w:t>
      </w:r>
      <w:r>
        <w:fldChar w:fldCharType="end"/>
      </w:r>
    </w:p>
    <w:p w14:paraId="17748269" w14:textId="0C799D85"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w:t>
      </w:r>
      <w:r w:rsidRPr="001B005B">
        <w:rPr>
          <w:lang w:val="fr-FR" w:eastAsia="ko-KR"/>
        </w:rPr>
        <w:t>3</w:t>
      </w:r>
      <w:r w:rsidRPr="001B005B">
        <w:rPr>
          <w:lang w:val="fr-FR"/>
        </w:rPr>
        <w:tab/>
      </w:r>
      <w:r w:rsidRPr="001B005B">
        <w:rPr>
          <w:lang w:val="fr-FR" w:eastAsia="ko-KR"/>
        </w:rPr>
        <w:t>Reason-Phrase</w:t>
      </w:r>
      <w:r w:rsidRPr="001B005B">
        <w:rPr>
          <w:lang w:val="fr-FR"/>
        </w:rPr>
        <w:tab/>
      </w:r>
      <w:r>
        <w:fldChar w:fldCharType="begin"/>
      </w:r>
      <w:r w:rsidRPr="001B005B">
        <w:rPr>
          <w:lang w:val="fr-FR"/>
        </w:rPr>
        <w:instrText xml:space="preserve"> PAGEREF _Toc89268797 \h </w:instrText>
      </w:r>
      <w:r>
        <w:fldChar w:fldCharType="separate"/>
      </w:r>
      <w:r w:rsidRPr="001B005B">
        <w:rPr>
          <w:lang w:val="fr-FR"/>
        </w:rPr>
        <w:t>15</w:t>
      </w:r>
      <w:r>
        <w:fldChar w:fldCharType="end"/>
      </w:r>
    </w:p>
    <w:p w14:paraId="6BBBA2A6" w14:textId="65FD72A2"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Default="00915F7A">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_Toc89268799 \h </w:instrText>
      </w:r>
      <w:r>
        <w:fldChar w:fldCharType="separate"/>
      </w:r>
      <w:r>
        <w:t>15</w:t>
      </w:r>
      <w:r>
        <w:fldChar w:fldCharType="end"/>
      </w:r>
    </w:p>
    <w:p w14:paraId="1173A5F6" w14:textId="6EF6013D"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_Toc89268800 \h </w:instrText>
      </w:r>
      <w:r>
        <w:fldChar w:fldCharType="separate"/>
      </w:r>
      <w:r>
        <w:t>15</w:t>
      </w:r>
      <w:r>
        <w:fldChar w:fldCharType="end"/>
      </w:r>
    </w:p>
    <w:p w14:paraId="1CB280B9" w14:textId="3411431F"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_Toc89268801 \h </w:instrText>
      </w:r>
      <w:r>
        <w:fldChar w:fldCharType="separate"/>
      </w:r>
      <w:r>
        <w:t>16</w:t>
      </w:r>
      <w:r>
        <w:fldChar w:fldCharType="end"/>
      </w:r>
    </w:p>
    <w:p w14:paraId="0700EF16" w14:textId="40B5B536"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3</w:t>
      </w:r>
      <w:r w:rsidRPr="001B005B">
        <w:rPr>
          <w:lang w:val="fr-FR"/>
        </w:rPr>
        <w:tab/>
      </w:r>
      <w:r w:rsidRPr="001B005B">
        <w:rPr>
          <w:lang w:val="fr-FR" w:eastAsia="ko-KR"/>
        </w:rPr>
        <w:t>Content-</w:t>
      </w:r>
      <w:r w:rsidRPr="001B005B">
        <w:rPr>
          <w:rFonts w:eastAsia="Malgun Gothic"/>
          <w:lang w:val="fr-FR" w:eastAsia="ko-KR"/>
        </w:rPr>
        <w:t>T</w:t>
      </w:r>
      <w:r w:rsidRPr="001B005B">
        <w:rPr>
          <w:lang w:val="fr-FR" w:eastAsia="ko-KR"/>
        </w:rPr>
        <w:t>ype</w:t>
      </w:r>
      <w:r w:rsidRPr="001B005B">
        <w:rPr>
          <w:lang w:val="fr-FR"/>
        </w:rPr>
        <w:tab/>
      </w:r>
      <w:r>
        <w:fldChar w:fldCharType="begin"/>
      </w:r>
      <w:r w:rsidRPr="001B005B">
        <w:rPr>
          <w:lang w:val="fr-FR"/>
        </w:rPr>
        <w:instrText xml:space="preserve"> PAGEREF _Toc89268802 \h </w:instrText>
      </w:r>
      <w:r>
        <w:fldChar w:fldCharType="separate"/>
      </w:r>
      <w:r w:rsidRPr="001B005B">
        <w:rPr>
          <w:lang w:val="fr-FR"/>
        </w:rPr>
        <w:t>16</w:t>
      </w:r>
      <w:r>
        <w:fldChar w:fldCharType="end"/>
      </w:r>
    </w:p>
    <w:p w14:paraId="49E0C31B" w14:textId="0E483A4D"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4</w:t>
      </w:r>
      <w:r w:rsidRPr="001B005B">
        <w:rPr>
          <w:lang w:val="fr-FR"/>
        </w:rPr>
        <w:tab/>
      </w:r>
      <w:r w:rsidRPr="001B005B">
        <w:rPr>
          <w:lang w:val="fr-FR" w:eastAsia="ko-KR"/>
        </w:rPr>
        <w:t>Content-Location</w:t>
      </w:r>
      <w:r w:rsidRPr="001B005B">
        <w:rPr>
          <w:lang w:val="fr-FR"/>
        </w:rPr>
        <w:tab/>
      </w:r>
      <w:r>
        <w:fldChar w:fldCharType="begin"/>
      </w:r>
      <w:r w:rsidRPr="001B005B">
        <w:rPr>
          <w:lang w:val="fr-FR"/>
        </w:rPr>
        <w:instrText xml:space="preserve"> PAGEREF _Toc89268803 \h </w:instrText>
      </w:r>
      <w:r>
        <w:fldChar w:fldCharType="separate"/>
      </w:r>
      <w:r w:rsidRPr="001B005B">
        <w:rPr>
          <w:lang w:val="fr-FR"/>
        </w:rPr>
        <w:t>16</w:t>
      </w:r>
      <w:r>
        <w:fldChar w:fldCharType="end"/>
      </w:r>
    </w:p>
    <w:p w14:paraId="4EA9D1C7" w14:textId="296E68F0"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.5</w:t>
      </w:r>
      <w:r w:rsidRPr="001B005B">
        <w:rPr>
          <w:lang w:val="fr-FR"/>
        </w:rPr>
        <w:tab/>
        <w:t>Content-Length</w:t>
      </w:r>
      <w:r w:rsidRPr="001B005B">
        <w:rPr>
          <w:lang w:val="fr-FR"/>
        </w:rPr>
        <w:tab/>
      </w:r>
      <w:r>
        <w:fldChar w:fldCharType="begin"/>
      </w:r>
      <w:r w:rsidRPr="001B005B">
        <w:rPr>
          <w:lang w:val="fr-FR"/>
        </w:rPr>
        <w:instrText xml:space="preserve"> PAGEREF _Toc89268804 \h </w:instrText>
      </w:r>
      <w:r>
        <w:fldChar w:fldCharType="separate"/>
      </w:r>
      <w:r w:rsidRPr="001B005B">
        <w:rPr>
          <w:lang w:val="fr-FR"/>
        </w:rPr>
        <w:t>16</w:t>
      </w:r>
      <w:r>
        <w:fldChar w:fldCharType="end"/>
      </w:r>
    </w:p>
    <w:p w14:paraId="63E19981" w14:textId="0C09DC2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.6</w:t>
      </w:r>
      <w:r w:rsidRPr="001B005B">
        <w:rPr>
          <w:lang w:val="nl-NL"/>
        </w:rPr>
        <w:tab/>
        <w:t>Etag</w:t>
      </w:r>
      <w:r w:rsidRPr="001B005B">
        <w:rPr>
          <w:lang w:val="nl-NL"/>
        </w:rPr>
        <w:tab/>
      </w:r>
      <w:r>
        <w:fldChar w:fldCharType="begin"/>
      </w:r>
      <w:r w:rsidRPr="001B005B">
        <w:rPr>
          <w:lang w:val="nl-NL"/>
        </w:rPr>
        <w:instrText xml:space="preserve"> PAGEREF _Toc89268805 \h </w:instrText>
      </w:r>
      <w:r>
        <w:fldChar w:fldCharType="separate"/>
      </w:r>
      <w:r w:rsidRPr="001B005B">
        <w:rPr>
          <w:lang w:val="nl-NL"/>
        </w:rPr>
        <w:t>16</w:t>
      </w:r>
      <w:r>
        <w:fldChar w:fldCharType="end"/>
      </w:r>
    </w:p>
    <w:p w14:paraId="60CADE60" w14:textId="7C80EE4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6.4.7</w:t>
      </w:r>
      <w:r w:rsidRPr="001B005B">
        <w:rPr>
          <w:lang w:val="nl-NL"/>
        </w:rPr>
        <w:tab/>
        <w:t>X-M2M-Origin</w:t>
      </w:r>
      <w:r w:rsidRPr="001B005B">
        <w:rPr>
          <w:lang w:val="nl-NL"/>
        </w:rPr>
        <w:tab/>
      </w:r>
      <w:r>
        <w:fldChar w:fldCharType="begin"/>
      </w:r>
      <w:r w:rsidRPr="001B005B">
        <w:rPr>
          <w:lang w:val="nl-NL"/>
        </w:rPr>
        <w:instrText xml:space="preserve"> PAGEREF _Toc89268806 \h </w:instrText>
      </w:r>
      <w:r>
        <w:fldChar w:fldCharType="separate"/>
      </w:r>
      <w:r w:rsidRPr="001B005B">
        <w:rPr>
          <w:lang w:val="nl-NL"/>
        </w:rPr>
        <w:t>16</w:t>
      </w:r>
      <w:r>
        <w:fldChar w:fldCharType="end"/>
      </w:r>
    </w:p>
    <w:p w14:paraId="61C1F405" w14:textId="142A9D1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rFonts w:eastAsia="Malgun Gothic"/>
          <w:lang w:val="nl-NL" w:eastAsia="ko-KR"/>
        </w:rPr>
        <w:t>8</w:t>
      </w:r>
      <w:r w:rsidRPr="001B005B">
        <w:rPr>
          <w:lang w:val="nl-NL"/>
        </w:rPr>
        <w:tab/>
      </w:r>
      <w:r w:rsidRPr="001B005B">
        <w:rPr>
          <w:lang w:val="nl-NL" w:eastAsia="ko-KR"/>
        </w:rPr>
        <w:t>X-M2M-RI</w:t>
      </w:r>
      <w:r w:rsidRPr="001B005B">
        <w:rPr>
          <w:lang w:val="nl-NL"/>
        </w:rPr>
        <w:tab/>
      </w:r>
      <w:r>
        <w:fldChar w:fldCharType="begin"/>
      </w:r>
      <w:r w:rsidRPr="001B005B">
        <w:rPr>
          <w:lang w:val="nl-NL"/>
        </w:rPr>
        <w:instrText xml:space="preserve"> PAGEREF _Toc89268807 \h </w:instrText>
      </w:r>
      <w:r>
        <w:fldChar w:fldCharType="separate"/>
      </w:r>
      <w:r w:rsidRPr="001B005B">
        <w:rPr>
          <w:lang w:val="nl-NL"/>
        </w:rPr>
        <w:t>16</w:t>
      </w:r>
      <w:r>
        <w:fldChar w:fldCharType="end"/>
      </w:r>
    </w:p>
    <w:p w14:paraId="68BB5A47" w14:textId="532F59C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6.4.9</w:t>
      </w:r>
      <w:r w:rsidRPr="001B005B">
        <w:rPr>
          <w:lang w:val="nl-NL"/>
        </w:rPr>
        <w:tab/>
      </w:r>
      <w:r w:rsidRPr="001B005B">
        <w:rPr>
          <w:rFonts w:eastAsia="Malgun Gothic"/>
          <w:lang w:val="nl-NL" w:eastAsia="ko-KR"/>
        </w:rPr>
        <w:t>Void</w:t>
      </w:r>
      <w:r w:rsidRPr="001B005B">
        <w:rPr>
          <w:lang w:val="nl-NL"/>
        </w:rPr>
        <w:tab/>
      </w:r>
      <w:r>
        <w:fldChar w:fldCharType="begin"/>
      </w:r>
      <w:r w:rsidRPr="001B005B">
        <w:rPr>
          <w:lang w:val="nl-NL"/>
        </w:rPr>
        <w:instrText xml:space="preserve"> PAGEREF _Toc89268808 \h </w:instrText>
      </w:r>
      <w:r>
        <w:fldChar w:fldCharType="separate"/>
      </w:r>
      <w:r w:rsidRPr="001B005B">
        <w:rPr>
          <w:lang w:val="nl-NL"/>
        </w:rPr>
        <w:t>16</w:t>
      </w:r>
      <w:r>
        <w:fldChar w:fldCharType="end"/>
      </w:r>
    </w:p>
    <w:p w14:paraId="7683364C" w14:textId="63569ED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6.4.10</w:t>
      </w:r>
      <w:r w:rsidRPr="001B005B">
        <w:rPr>
          <w:lang w:val="nl-NL"/>
        </w:rPr>
        <w:tab/>
        <w:t>X-M2M-GID</w:t>
      </w:r>
      <w:r w:rsidRPr="001B005B">
        <w:rPr>
          <w:lang w:val="nl-NL"/>
        </w:rPr>
        <w:tab/>
      </w:r>
      <w:r>
        <w:fldChar w:fldCharType="begin"/>
      </w:r>
      <w:r w:rsidRPr="001B005B">
        <w:rPr>
          <w:lang w:val="nl-NL"/>
        </w:rPr>
        <w:instrText xml:space="preserve"> PAGEREF _Toc89268809 \h </w:instrText>
      </w:r>
      <w:r>
        <w:fldChar w:fldCharType="separate"/>
      </w:r>
      <w:r w:rsidRPr="001B005B">
        <w:rPr>
          <w:lang w:val="nl-NL"/>
        </w:rPr>
        <w:t>16</w:t>
      </w:r>
      <w:r>
        <w:fldChar w:fldCharType="end"/>
      </w:r>
    </w:p>
    <w:p w14:paraId="22C70004" w14:textId="76040392"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6.4.11</w:t>
      </w:r>
      <w:r w:rsidRPr="001B005B">
        <w:rPr>
          <w:lang w:val="pl-PL"/>
        </w:rPr>
        <w:tab/>
        <w:t>X-M2M-RTU</w:t>
      </w:r>
      <w:r w:rsidRPr="001B005B">
        <w:rPr>
          <w:lang w:val="pl-PL"/>
        </w:rPr>
        <w:tab/>
      </w:r>
      <w:r>
        <w:fldChar w:fldCharType="begin"/>
      </w:r>
      <w:r w:rsidRPr="001B005B">
        <w:rPr>
          <w:lang w:val="pl-PL"/>
        </w:rPr>
        <w:instrText xml:space="preserve"> PAGEREF _Toc89268810 \h </w:instrText>
      </w:r>
      <w:r>
        <w:fldChar w:fldCharType="separate"/>
      </w:r>
      <w:r w:rsidRPr="001B005B">
        <w:rPr>
          <w:lang w:val="pl-PL"/>
        </w:rPr>
        <w:t>17</w:t>
      </w:r>
      <w:r>
        <w:fldChar w:fldCharType="end"/>
      </w:r>
    </w:p>
    <w:p w14:paraId="47585D6A" w14:textId="28FEB50C"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w:t>
      </w:r>
      <w:r w:rsidRPr="001B005B">
        <w:rPr>
          <w:lang w:val="pl-PL" w:eastAsia="ko-KR"/>
        </w:rPr>
        <w:t>4</w:t>
      </w:r>
      <w:r w:rsidRPr="001B005B">
        <w:rPr>
          <w:lang w:val="pl-PL"/>
        </w:rPr>
        <w:t>.</w:t>
      </w:r>
      <w:r w:rsidRPr="001B005B">
        <w:rPr>
          <w:lang w:val="pl-PL" w:eastAsia="ko-KR"/>
        </w:rPr>
        <w:t>1</w:t>
      </w:r>
      <w:r w:rsidRPr="001B005B">
        <w:rPr>
          <w:rFonts w:eastAsia="Malgun Gothic"/>
          <w:lang w:val="pl-PL" w:eastAsia="ko-KR"/>
        </w:rPr>
        <w:t>2</w:t>
      </w:r>
      <w:r w:rsidRPr="001B005B">
        <w:rPr>
          <w:lang w:val="pl-PL"/>
        </w:rPr>
        <w:tab/>
      </w:r>
      <w:r w:rsidRPr="001B005B">
        <w:rPr>
          <w:lang w:val="pl-PL" w:eastAsia="ko-KR"/>
        </w:rPr>
        <w:t>X-M2M-OT</w:t>
      </w:r>
      <w:r w:rsidRPr="001B005B">
        <w:rPr>
          <w:lang w:val="pl-PL"/>
        </w:rPr>
        <w:tab/>
      </w:r>
      <w:r>
        <w:fldChar w:fldCharType="begin"/>
      </w:r>
      <w:r w:rsidRPr="001B005B">
        <w:rPr>
          <w:lang w:val="pl-PL"/>
        </w:rPr>
        <w:instrText xml:space="preserve"> PAGEREF _Toc89268811 \h </w:instrText>
      </w:r>
      <w:r>
        <w:fldChar w:fldCharType="separate"/>
      </w:r>
      <w:r w:rsidRPr="001B005B">
        <w:rPr>
          <w:lang w:val="pl-PL"/>
        </w:rPr>
        <w:t>17</w:t>
      </w:r>
      <w:r>
        <w:fldChar w:fldCharType="end"/>
      </w:r>
    </w:p>
    <w:p w14:paraId="24047BAF" w14:textId="480EF9C9"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w:t>
      </w:r>
      <w:r w:rsidRPr="001B005B">
        <w:rPr>
          <w:lang w:val="da-DK" w:eastAsia="ko-KR"/>
        </w:rPr>
        <w:t>4</w:t>
      </w:r>
      <w:r w:rsidRPr="001B005B">
        <w:rPr>
          <w:lang w:val="da-DK"/>
        </w:rPr>
        <w:t>.</w:t>
      </w:r>
      <w:r w:rsidRPr="001B005B">
        <w:rPr>
          <w:lang w:val="da-DK" w:eastAsia="ko-KR"/>
        </w:rPr>
        <w:t>1</w:t>
      </w:r>
      <w:r w:rsidRPr="001B005B">
        <w:rPr>
          <w:rFonts w:eastAsia="Malgun Gothic"/>
          <w:lang w:val="da-DK" w:eastAsia="ko-KR"/>
        </w:rPr>
        <w:t>3</w:t>
      </w:r>
      <w:r w:rsidRPr="001B005B">
        <w:rPr>
          <w:lang w:val="da-DK"/>
        </w:rPr>
        <w:tab/>
      </w:r>
      <w:r w:rsidRPr="001B005B">
        <w:rPr>
          <w:lang w:val="da-DK" w:eastAsia="ko-KR"/>
        </w:rPr>
        <w:t>X-M2M-RST</w:t>
      </w:r>
      <w:r w:rsidRPr="001B005B">
        <w:rPr>
          <w:lang w:val="da-DK"/>
        </w:rPr>
        <w:tab/>
      </w:r>
      <w:r>
        <w:fldChar w:fldCharType="begin"/>
      </w:r>
      <w:r w:rsidRPr="001B005B">
        <w:rPr>
          <w:lang w:val="da-DK"/>
        </w:rPr>
        <w:instrText xml:space="preserve"> PAGEREF _Toc89268812 \h </w:instrText>
      </w:r>
      <w:r>
        <w:fldChar w:fldCharType="separate"/>
      </w:r>
      <w:r w:rsidRPr="001B005B">
        <w:rPr>
          <w:lang w:val="da-DK"/>
        </w:rPr>
        <w:t>17</w:t>
      </w:r>
      <w:r>
        <w:fldChar w:fldCharType="end"/>
      </w:r>
    </w:p>
    <w:p w14:paraId="5B09A9B0" w14:textId="1C3F67F2"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6.4.14</w:t>
      </w:r>
      <w:r w:rsidRPr="001B005B">
        <w:rPr>
          <w:lang w:val="da-DK"/>
        </w:rPr>
        <w:tab/>
        <w:t>X-M2M-RET</w:t>
      </w:r>
      <w:r w:rsidRPr="001B005B">
        <w:rPr>
          <w:lang w:val="da-DK"/>
        </w:rPr>
        <w:tab/>
      </w:r>
      <w:r>
        <w:fldChar w:fldCharType="begin"/>
      </w:r>
      <w:r w:rsidRPr="001B005B">
        <w:rPr>
          <w:lang w:val="da-DK"/>
        </w:rPr>
        <w:instrText xml:space="preserve"> PAGEREF _Toc89268813 \h </w:instrText>
      </w:r>
      <w:r>
        <w:fldChar w:fldCharType="separate"/>
      </w:r>
      <w:r w:rsidRPr="001B005B">
        <w:rPr>
          <w:lang w:val="da-DK"/>
        </w:rPr>
        <w:t>17</w:t>
      </w:r>
      <w:r>
        <w:fldChar w:fldCharType="end"/>
      </w:r>
    </w:p>
    <w:p w14:paraId="1CBF98DC" w14:textId="00C8E845"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6.4.15</w:t>
      </w:r>
      <w:r w:rsidRPr="001B005B">
        <w:rPr>
          <w:lang w:val="nl-NL"/>
        </w:rPr>
        <w:tab/>
        <w:t>X-M2M-OET</w:t>
      </w:r>
      <w:r w:rsidRPr="001B005B">
        <w:rPr>
          <w:lang w:val="nl-NL"/>
        </w:rPr>
        <w:tab/>
      </w:r>
      <w:r>
        <w:fldChar w:fldCharType="begin"/>
      </w:r>
      <w:r w:rsidRPr="001B005B">
        <w:rPr>
          <w:lang w:val="nl-NL"/>
        </w:rPr>
        <w:instrText xml:space="preserve"> PAGEREF _Toc89268814 \h </w:instrText>
      </w:r>
      <w:r>
        <w:fldChar w:fldCharType="separate"/>
      </w:r>
      <w:r w:rsidRPr="001B005B">
        <w:rPr>
          <w:lang w:val="nl-NL"/>
        </w:rPr>
        <w:t>17</w:t>
      </w:r>
      <w:r>
        <w:fldChar w:fldCharType="end"/>
      </w:r>
    </w:p>
    <w:p w14:paraId="7D57F42E" w14:textId="36622BB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lang w:val="nl-NL" w:eastAsia="ko-KR"/>
        </w:rPr>
        <w:t>1</w:t>
      </w:r>
      <w:r w:rsidRPr="001B005B">
        <w:rPr>
          <w:rFonts w:eastAsia="Malgun Gothic"/>
          <w:lang w:val="nl-NL" w:eastAsia="ko-KR"/>
        </w:rPr>
        <w:t>6</w:t>
      </w:r>
      <w:r w:rsidRPr="001B005B">
        <w:rPr>
          <w:lang w:val="nl-NL"/>
        </w:rPr>
        <w:tab/>
      </w:r>
      <w:r w:rsidRPr="001B005B">
        <w:rPr>
          <w:lang w:val="nl-NL" w:eastAsia="ko-KR"/>
        </w:rPr>
        <w:t>X-M2M-EC</w:t>
      </w:r>
      <w:r w:rsidRPr="001B005B">
        <w:rPr>
          <w:lang w:val="nl-NL"/>
        </w:rPr>
        <w:tab/>
      </w:r>
      <w:r>
        <w:fldChar w:fldCharType="begin"/>
      </w:r>
      <w:r w:rsidRPr="001B005B">
        <w:rPr>
          <w:lang w:val="nl-NL"/>
        </w:rPr>
        <w:instrText xml:space="preserve"> PAGEREF _Toc89268815 \h </w:instrText>
      </w:r>
      <w:r>
        <w:fldChar w:fldCharType="separate"/>
      </w:r>
      <w:r w:rsidRPr="001B005B">
        <w:rPr>
          <w:lang w:val="nl-NL"/>
        </w:rPr>
        <w:t>17</w:t>
      </w:r>
      <w:r>
        <w:fldChar w:fldCharType="end"/>
      </w:r>
    </w:p>
    <w:p w14:paraId="323F74C2" w14:textId="1076D735"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Malgun Gothic"/>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r>
        <w:fldChar w:fldCharType="separate"/>
      </w:r>
      <w:r>
        <w:t>18</w:t>
      </w:r>
      <w:r>
        <w:fldChar w:fldCharType="end"/>
      </w:r>
    </w:p>
    <w:p w14:paraId="7D92EE8A" w14:textId="41C0A46E"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22</w:t>
      </w:r>
      <w:r w:rsidRPr="001B005B">
        <w:rPr>
          <w:lang w:val="pt-BR"/>
        </w:rPr>
        <w:tab/>
      </w:r>
      <w:r w:rsidRPr="001B005B">
        <w:rPr>
          <w:lang w:val="pt-BR" w:eastAsia="ko-KR"/>
        </w:rPr>
        <w:t>X-M2M-RVI</w:t>
      </w:r>
      <w:r w:rsidRPr="001B005B">
        <w:rPr>
          <w:lang w:val="pt-BR"/>
        </w:rPr>
        <w:tab/>
      </w:r>
      <w:r>
        <w:fldChar w:fldCharType="begin"/>
      </w:r>
      <w:r w:rsidRPr="001B005B">
        <w:rPr>
          <w:lang w:val="pt-BR"/>
        </w:rPr>
        <w:instrText xml:space="preserve"> PAGEREF _Toc89268821 \h </w:instrText>
      </w:r>
      <w:r>
        <w:fldChar w:fldCharType="separate"/>
      </w:r>
      <w:r w:rsidRPr="001B005B">
        <w:rPr>
          <w:lang w:val="pt-BR"/>
        </w:rPr>
        <w:t>18</w:t>
      </w:r>
      <w:r>
        <w:fldChar w:fldCharType="end"/>
      </w:r>
    </w:p>
    <w:p w14:paraId="08D6235D" w14:textId="2897345C"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6.4.23</w:t>
      </w:r>
      <w:r w:rsidRPr="001B005B">
        <w:rPr>
          <w:lang w:val="pt-BR"/>
        </w:rPr>
        <w:tab/>
        <w:t>X-M2M-VSI</w:t>
      </w:r>
      <w:r w:rsidRPr="001B005B">
        <w:rPr>
          <w:lang w:val="pt-BR"/>
        </w:rPr>
        <w:tab/>
      </w:r>
      <w:r>
        <w:fldChar w:fldCharType="begin"/>
      </w:r>
      <w:r w:rsidRPr="001B005B">
        <w:rPr>
          <w:lang w:val="pt-BR"/>
        </w:rPr>
        <w:instrText xml:space="preserve"> PAGEREF _Toc89268822 \h </w:instrText>
      </w:r>
      <w:r>
        <w:fldChar w:fldCharType="separate"/>
      </w:r>
      <w:r w:rsidRPr="001B005B">
        <w:rPr>
          <w:lang w:val="pt-BR"/>
        </w:rPr>
        <w:t>18</w:t>
      </w:r>
      <w:r>
        <w:fldChar w:fldCharType="end"/>
      </w:r>
    </w:p>
    <w:p w14:paraId="1A176ABF" w14:textId="76C49116"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24</w:t>
      </w:r>
      <w:r w:rsidRPr="001B005B">
        <w:rPr>
          <w:lang w:val="pt-BR"/>
        </w:rPr>
        <w:tab/>
      </w:r>
      <w:r w:rsidRPr="001B005B">
        <w:rPr>
          <w:lang w:val="pt-BR" w:eastAsia="ko-KR"/>
        </w:rPr>
        <w:t>X-M2M-AS</w:t>
      </w:r>
      <w:r w:rsidRPr="001B005B">
        <w:rPr>
          <w:lang w:val="pt-BR"/>
        </w:rPr>
        <w:tab/>
      </w:r>
      <w:r>
        <w:fldChar w:fldCharType="begin"/>
      </w:r>
      <w:r w:rsidRPr="001B005B">
        <w:rPr>
          <w:lang w:val="pt-BR"/>
        </w:rPr>
        <w:instrText xml:space="preserve"> PAGEREF _Toc89268823 \h </w:instrText>
      </w:r>
      <w:r>
        <w:fldChar w:fldCharType="separate"/>
      </w:r>
      <w:r w:rsidRPr="001B005B">
        <w:rPr>
          <w:lang w:val="pt-BR"/>
        </w:rPr>
        <w:t>18</w:t>
      </w:r>
      <w:r>
        <w:fldChar w:fldCharType="end"/>
      </w:r>
    </w:p>
    <w:p w14:paraId="0F66F190" w14:textId="7F4CA210"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6.4.25</w:t>
      </w:r>
      <w:r w:rsidRPr="001B005B">
        <w:rPr>
          <w:lang w:val="da-DK"/>
        </w:rPr>
        <w:tab/>
        <w:t>X-M2M-ASRI</w:t>
      </w:r>
      <w:r w:rsidRPr="001B005B">
        <w:rPr>
          <w:lang w:val="da-DK"/>
        </w:rPr>
        <w:tab/>
      </w:r>
      <w:r>
        <w:fldChar w:fldCharType="begin"/>
      </w:r>
      <w:r w:rsidRPr="001B005B">
        <w:rPr>
          <w:lang w:val="da-DK"/>
        </w:rPr>
        <w:instrText xml:space="preserve"> PAGEREF _Toc89268824 \h </w:instrText>
      </w:r>
      <w:r>
        <w:fldChar w:fldCharType="separate"/>
      </w:r>
      <w:r w:rsidRPr="001B005B">
        <w:rPr>
          <w:lang w:val="da-DK"/>
        </w:rPr>
        <w:t>19</w:t>
      </w:r>
      <w:r>
        <w:fldChar w:fldCharType="end"/>
      </w:r>
    </w:p>
    <w:p w14:paraId="7B4DE26C" w14:textId="0D84A58D"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6.4.26</w:t>
      </w:r>
      <w:r w:rsidRPr="001B005B">
        <w:rPr>
          <w:lang w:val="da-DK"/>
        </w:rPr>
        <w:tab/>
        <w:t>X-M2M-OMR</w:t>
      </w:r>
      <w:r w:rsidRPr="001B005B">
        <w:rPr>
          <w:lang w:val="da-DK"/>
        </w:rPr>
        <w:tab/>
      </w:r>
      <w:r>
        <w:fldChar w:fldCharType="begin"/>
      </w:r>
      <w:r w:rsidRPr="001B005B">
        <w:rPr>
          <w:lang w:val="da-DK"/>
        </w:rPr>
        <w:instrText xml:space="preserve"> PAGEREF _Toc89268825 \h </w:instrText>
      </w:r>
      <w:r>
        <w:fldChar w:fldCharType="separate"/>
      </w:r>
      <w:r w:rsidRPr="001B005B">
        <w:rPr>
          <w:lang w:val="da-DK"/>
        </w:rPr>
        <w:t>19</w:t>
      </w:r>
      <w:r>
        <w:fldChar w:fldCharType="end"/>
      </w:r>
    </w:p>
    <w:p w14:paraId="75F44384" w14:textId="35E4234A"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 xml:space="preserve">6.4.27 </w:t>
      </w:r>
      <w:r w:rsidRPr="001B005B">
        <w:rPr>
          <w:lang w:val="da-DK"/>
        </w:rPr>
        <w:tab/>
        <w:t>X-M2M-MSU</w:t>
      </w:r>
      <w:r w:rsidRPr="001B005B">
        <w:rPr>
          <w:lang w:val="da-DK"/>
        </w:rPr>
        <w:tab/>
      </w:r>
      <w:r>
        <w:fldChar w:fldCharType="begin"/>
      </w:r>
      <w:r w:rsidRPr="001B005B">
        <w:rPr>
          <w:lang w:val="da-DK"/>
        </w:rPr>
        <w:instrText xml:space="preserve"> PAGEREF _Toc89268826 \h </w:instrText>
      </w:r>
      <w:r>
        <w:fldChar w:fldCharType="separate"/>
      </w:r>
      <w:r w:rsidRPr="001B005B">
        <w:rPr>
          <w:lang w:val="da-DK"/>
        </w:rPr>
        <w:t>19</w:t>
      </w:r>
      <w:r>
        <w:fldChar w:fldCharType="end"/>
      </w:r>
    </w:p>
    <w:p w14:paraId="36CF0994" w14:textId="5F3D4761" w:rsidR="00915F7A" w:rsidRDefault="00915F7A">
      <w:pPr>
        <w:pStyle w:val="TOC3"/>
        <w:rPr>
          <w:rFonts w:asciiTheme="minorHAnsi" w:eastAsiaTheme="minorEastAsia" w:hAnsiTheme="minorHAnsi" w:cstheme="minorBidi"/>
          <w:kern w:val="2"/>
          <w:szCs w:val="22"/>
          <w:lang w:val="en-US" w:eastAsia="ko-KR"/>
        </w:rPr>
      </w:pPr>
      <w:r>
        <w:t>6.4.2</w:t>
      </w:r>
      <w:r w:rsidRPr="00304EFF">
        <w:rPr>
          <w:lang w:val="en-US"/>
        </w:rPr>
        <w:t>8</w:t>
      </w:r>
      <w:r>
        <w:tab/>
        <w:t>X-M2M-</w:t>
      </w:r>
      <w:r w:rsidRPr="00304EFF">
        <w:rPr>
          <w:lang w:val="en-US"/>
        </w:rPr>
        <w:t>PRPI</w:t>
      </w:r>
      <w:r>
        <w:tab/>
      </w:r>
      <w:r>
        <w:fldChar w:fldCharType="begin"/>
      </w:r>
      <w:r>
        <w:instrText xml:space="preserve"> PAGEREF _Toc89268827 \h </w:instrText>
      </w:r>
      <w:r>
        <w:fldChar w:fldCharType="separate"/>
      </w:r>
      <w:r>
        <w:t>19</w:t>
      </w:r>
      <w:r>
        <w:fldChar w:fldCharType="end"/>
      </w:r>
    </w:p>
    <w:p w14:paraId="3FAF3886" w14:textId="76C51383"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TOC1"/>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TOC8"/>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89268775"/>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8926877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8926877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8926877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8926877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89268780"/>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8926878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89268782"/>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FF1650"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5pt;height:274.85pt;mso-width-percent:0;mso-height-percent:0;mso-width-percent:0;mso-height-percent:0" o:ole="">
            <v:imagedata r:id="rId10" o:title=""/>
          </v:shape>
          <o:OLEObject Type="Embed" ProgID="Visio.Drawing.11" ShapeID="_x0000_i1026" DrawAspect="Content" ObjectID="_1800691985"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gramStart"/>
      <w:r w:rsidR="008C5412" w:rsidRPr="007151A0">
        <w:rPr>
          <w:rFonts w:eastAsia="Malgun Gothic" w:hint="eastAsia"/>
          <w:b/>
          <w:i/>
          <w:lang w:eastAsia="ko-KR"/>
        </w:rPr>
        <w:t>T</w:t>
      </w:r>
      <w:r w:rsidR="008C5412" w:rsidRPr="007151A0">
        <w:rPr>
          <w:rFonts w:hint="eastAsia"/>
          <w:b/>
          <w:i/>
          <w:lang w:eastAsia="ko-KR"/>
        </w:rPr>
        <w:t>o</w:t>
      </w:r>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8926879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 xml:space="preserve">resourceType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Change w:id="85">
          <w:tblGrid>
            <w:gridCol w:w="2944"/>
            <w:gridCol w:w="1536"/>
            <w:gridCol w:w="1458"/>
            <w:gridCol w:w="3691"/>
          </w:tblGrid>
        </w:tblGridChange>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D12AD3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485C84">
              <w:rPr>
                <w:lang w:eastAsia="ko-KR"/>
              </w:rPr>
              <w:t>5</w:t>
            </w:r>
            <w:r w:rsidRPr="007151A0">
              <w:rPr>
                <w:lang w:eastAsia="ko-KR"/>
              </w:rPr>
              <w:t>.</w:t>
            </w:r>
            <w:r w:rsidR="00485C84">
              <w:rPr>
                <w:lang w:eastAsia="ko-KR"/>
              </w:rPr>
              <w:t>30</w:t>
            </w:r>
            <w:r w:rsidR="00485C84"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05185F" w:rsidRPr="007151A0" w14:paraId="47A5DB19" w14:textId="77777777" w:rsidTr="00353F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 w:author="SM" w:date="2025-02-10T11:26:00Z" w16du:dateUtc="2025-02-10T0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7" w:author="SM" w:date="2025-02-10T11:26:00Z" w16du:dateUtc="2025-02-10T05:56:00Z"/>
          <w:trPrChange w:id="88" w:author="SM" w:date="2025-02-10T11:26:00Z" w16du:dateUtc="2025-02-10T05:56:00Z">
            <w:trPr>
              <w:jc w:val="center"/>
            </w:trPr>
          </w:trPrChange>
        </w:trPr>
        <w:tc>
          <w:tcPr>
            <w:tcW w:w="2944" w:type="dxa"/>
            <w:tcBorders>
              <w:top w:val="single" w:sz="4" w:space="0" w:color="auto"/>
              <w:left w:val="single" w:sz="4" w:space="0" w:color="auto"/>
              <w:bottom w:val="single" w:sz="2" w:space="0" w:color="auto"/>
              <w:right w:val="single" w:sz="4" w:space="0" w:color="auto"/>
            </w:tcBorders>
            <w:tcPrChange w:id="89" w:author="SM" w:date="2025-02-10T11:26:00Z" w16du:dateUtc="2025-02-10T05:56:00Z">
              <w:tcPr>
                <w:tcW w:w="2944" w:type="dxa"/>
                <w:tcBorders>
                  <w:top w:val="single" w:sz="4" w:space="0" w:color="auto"/>
                  <w:left w:val="single" w:sz="4" w:space="0" w:color="auto"/>
                  <w:bottom w:val="single" w:sz="2" w:space="0" w:color="auto"/>
                  <w:right w:val="single" w:sz="4" w:space="0" w:color="auto"/>
                </w:tcBorders>
                <w:vAlign w:val="center"/>
              </w:tcPr>
            </w:tcPrChange>
          </w:tcPr>
          <w:p w14:paraId="5AE2288D" w14:textId="443C2F20" w:rsidR="0005185F" w:rsidRDefault="0005185F" w:rsidP="0005185F">
            <w:pPr>
              <w:pStyle w:val="TAL"/>
              <w:rPr>
                <w:ins w:id="90" w:author="SM" w:date="2025-02-10T11:26:00Z" w16du:dateUtc="2025-02-10T05:56:00Z"/>
                <w:lang w:eastAsia="ko-KR"/>
              </w:rPr>
            </w:pPr>
            <w:ins w:id="91" w:author="SM" w:date="2025-02-10T11:26:00Z" w16du:dateUtc="2025-02-10T05:56:00Z">
              <w:r>
                <w:rPr>
                  <w:rFonts w:eastAsia="MS Mincho"/>
                </w:rPr>
                <w:t>numberOfInstances</w:t>
              </w:r>
            </w:ins>
          </w:p>
        </w:tc>
        <w:tc>
          <w:tcPr>
            <w:tcW w:w="1536" w:type="dxa"/>
            <w:tcBorders>
              <w:top w:val="single" w:sz="4" w:space="0" w:color="auto"/>
              <w:left w:val="single" w:sz="4" w:space="0" w:color="auto"/>
              <w:bottom w:val="single" w:sz="2" w:space="0" w:color="auto"/>
              <w:right w:val="single" w:sz="4" w:space="0" w:color="auto"/>
            </w:tcBorders>
            <w:vAlign w:val="center"/>
            <w:tcPrChange w:id="92" w:author="SM" w:date="2025-02-10T11:26:00Z" w16du:dateUtc="2025-02-10T05:56:00Z">
              <w:tcPr>
                <w:tcW w:w="1536" w:type="dxa"/>
                <w:tcBorders>
                  <w:top w:val="single" w:sz="4" w:space="0" w:color="auto"/>
                  <w:left w:val="single" w:sz="4" w:space="0" w:color="auto"/>
                  <w:bottom w:val="single" w:sz="2" w:space="0" w:color="auto"/>
                  <w:right w:val="single" w:sz="4" w:space="0" w:color="auto"/>
                </w:tcBorders>
                <w:vAlign w:val="center"/>
              </w:tcPr>
            </w:tcPrChange>
          </w:tcPr>
          <w:p w14:paraId="313A7D38" w14:textId="53E8A5BB" w:rsidR="0005185F" w:rsidRDefault="0005185F" w:rsidP="0005185F">
            <w:pPr>
              <w:pStyle w:val="TAL"/>
              <w:jc w:val="center"/>
              <w:rPr>
                <w:ins w:id="93" w:author="SM" w:date="2025-02-10T11:26:00Z" w16du:dateUtc="2025-02-10T05:56:00Z"/>
                <w:b/>
                <w:i/>
                <w:lang w:eastAsia="ko-KR"/>
              </w:rPr>
            </w:pPr>
            <w:ins w:id="94" w:author="SM" w:date="2025-02-10T11:26:00Z" w16du:dateUtc="2025-02-10T05:56:00Z">
              <w:r>
                <w:rPr>
                  <w:b/>
                  <w:i/>
                  <w:lang w:eastAsia="ko-KR"/>
                </w:rPr>
                <w:t>noi</w:t>
              </w:r>
            </w:ins>
          </w:p>
        </w:tc>
        <w:tc>
          <w:tcPr>
            <w:tcW w:w="1458" w:type="dxa"/>
            <w:tcBorders>
              <w:top w:val="single" w:sz="4" w:space="0" w:color="auto"/>
              <w:left w:val="single" w:sz="4" w:space="0" w:color="auto"/>
              <w:bottom w:val="single" w:sz="2" w:space="0" w:color="auto"/>
              <w:right w:val="single" w:sz="4" w:space="0" w:color="auto"/>
            </w:tcBorders>
            <w:tcPrChange w:id="95" w:author="SM" w:date="2025-02-10T11:26:00Z" w16du:dateUtc="2025-02-10T05:56:00Z">
              <w:tcPr>
                <w:tcW w:w="1458" w:type="dxa"/>
                <w:tcBorders>
                  <w:top w:val="single" w:sz="4" w:space="0" w:color="auto"/>
                  <w:left w:val="single" w:sz="4" w:space="0" w:color="auto"/>
                  <w:bottom w:val="single" w:sz="2" w:space="0" w:color="auto"/>
                  <w:right w:val="single" w:sz="4" w:space="0" w:color="auto"/>
                </w:tcBorders>
              </w:tcPr>
            </w:tcPrChange>
          </w:tcPr>
          <w:p w14:paraId="2BE29893" w14:textId="1F2ADF3C" w:rsidR="0005185F" w:rsidRPr="002A0891" w:rsidRDefault="0005185F" w:rsidP="0005185F">
            <w:pPr>
              <w:pStyle w:val="TAL"/>
              <w:jc w:val="center"/>
              <w:rPr>
                <w:ins w:id="96" w:author="SM" w:date="2025-02-10T11:26:00Z" w16du:dateUtc="2025-02-10T05:56:00Z"/>
                <w:rFonts w:eastAsia="Malgun Gothic" w:hint="eastAsia"/>
                <w:lang w:eastAsia="ko-KR"/>
              </w:rPr>
            </w:pPr>
            <w:ins w:id="97" w:author="SM" w:date="2025-02-10T11:26:00Z" w16du:dateUtc="2025-02-10T05:56:00Z">
              <w:r>
                <w:rPr>
                  <w:lang w:eastAsia="ko-KR"/>
                </w:rPr>
                <w:t>0..1</w:t>
              </w:r>
            </w:ins>
          </w:p>
        </w:tc>
        <w:tc>
          <w:tcPr>
            <w:tcW w:w="3691" w:type="dxa"/>
            <w:tcBorders>
              <w:top w:val="single" w:sz="4" w:space="0" w:color="auto"/>
              <w:left w:val="single" w:sz="4" w:space="0" w:color="auto"/>
              <w:bottom w:val="single" w:sz="2" w:space="0" w:color="auto"/>
              <w:right w:val="single" w:sz="4" w:space="0" w:color="auto"/>
            </w:tcBorders>
            <w:tcPrChange w:id="98" w:author="SM" w:date="2025-02-10T11:26:00Z" w16du:dateUtc="2025-02-10T05:56:00Z">
              <w:tcPr>
                <w:tcW w:w="3691" w:type="dxa"/>
                <w:tcBorders>
                  <w:top w:val="single" w:sz="4" w:space="0" w:color="auto"/>
                  <w:left w:val="single" w:sz="4" w:space="0" w:color="auto"/>
                  <w:bottom w:val="single" w:sz="2" w:space="0" w:color="auto"/>
                  <w:right w:val="single" w:sz="4" w:space="0" w:color="auto"/>
                </w:tcBorders>
              </w:tcPr>
            </w:tcPrChange>
          </w:tcPr>
          <w:p w14:paraId="2F0400F7" w14:textId="4AC2D4A4" w:rsidR="0005185F" w:rsidRPr="002A0891" w:rsidRDefault="0005185F" w:rsidP="0005185F">
            <w:pPr>
              <w:pStyle w:val="TAL"/>
              <w:rPr>
                <w:ins w:id="99" w:author="SM" w:date="2025-02-10T11:26:00Z" w16du:dateUtc="2025-02-10T05:56:00Z"/>
                <w:lang w:eastAsia="ja-JP"/>
              </w:rPr>
            </w:pPr>
            <w:ins w:id="100" w:author="SM" w:date="2025-02-10T11:26:00Z" w16du:dateUtc="2025-02-10T05:56:00Z">
              <w:r w:rsidRPr="002A0891">
                <w:rPr>
                  <w:lang w:eastAsia="ja-JP"/>
                </w:rPr>
                <w:t>filterCriteria condition</w:t>
              </w:r>
            </w:ins>
          </w:p>
        </w:tc>
      </w:tr>
      <w:tr w:rsidR="0005185F"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05185F" w:rsidRDefault="0005185F" w:rsidP="0005185F">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05185F" w:rsidRDefault="0005185F" w:rsidP="0005185F">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05185F" w:rsidRPr="002A0891" w:rsidRDefault="0005185F" w:rsidP="0005185F">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05185F" w:rsidRPr="002A0891" w:rsidRDefault="0005185F" w:rsidP="0005185F">
            <w:pPr>
              <w:pStyle w:val="TAL"/>
              <w:rPr>
                <w:lang w:eastAsia="ja-JP"/>
              </w:rPr>
            </w:pPr>
            <w:r w:rsidRPr="002A0891">
              <w:rPr>
                <w:lang w:eastAsia="ja-JP"/>
              </w:rPr>
              <w:t>filterCriteria condition</w:t>
            </w:r>
          </w:p>
        </w:tc>
      </w:tr>
      <w:tr w:rsidR="0005185F"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05185F" w:rsidRDefault="0005185F" w:rsidP="0005185F">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05185F" w:rsidRDefault="0005185F" w:rsidP="0005185F">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05185F" w:rsidRPr="002A0891" w:rsidRDefault="0005185F" w:rsidP="0005185F">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05185F" w:rsidRPr="002A0891" w:rsidRDefault="0005185F" w:rsidP="0005185F">
            <w:pPr>
              <w:pStyle w:val="TAL"/>
              <w:rPr>
                <w:lang w:eastAsia="ja-JP"/>
              </w:rPr>
            </w:pPr>
            <w:r w:rsidRPr="002A0891">
              <w:rPr>
                <w:lang w:eastAsia="ja-JP"/>
              </w:rPr>
              <w:t>filterCriteria condition</w:t>
            </w:r>
          </w:p>
        </w:tc>
      </w:tr>
      <w:tr w:rsidR="0005185F"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05185F" w:rsidRDefault="0005185F" w:rsidP="0005185F">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05185F" w:rsidRDefault="0005185F" w:rsidP="0005185F">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05185F" w:rsidRPr="002A0891" w:rsidRDefault="0005185F" w:rsidP="0005185F">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05185F" w:rsidRPr="002A0891" w:rsidRDefault="0005185F" w:rsidP="0005185F">
            <w:pPr>
              <w:pStyle w:val="TAL"/>
              <w:rPr>
                <w:lang w:eastAsia="ja-JP"/>
              </w:rPr>
            </w:pPr>
            <w:r w:rsidRPr="002A0891">
              <w:rPr>
                <w:lang w:eastAsia="ja-JP"/>
              </w:rPr>
              <w:t>filterCriteria condition</w:t>
            </w:r>
          </w:p>
        </w:tc>
      </w:tr>
      <w:tr w:rsidR="0005185F"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05185F" w:rsidRPr="007151A0" w:rsidRDefault="0005185F" w:rsidP="0005185F">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05185F" w:rsidRPr="007151A0" w:rsidRDefault="0005185F" w:rsidP="0005185F">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05185F" w:rsidRPr="007151A0" w:rsidRDefault="0005185F" w:rsidP="0005185F">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05185F" w:rsidRPr="007151A0" w:rsidRDefault="0005185F" w:rsidP="0005185F">
            <w:pPr>
              <w:pStyle w:val="TAL"/>
              <w:rPr>
                <w:rFonts w:eastAsia="MS Mincho"/>
                <w:lang w:eastAsia="ko-KR"/>
              </w:rPr>
            </w:pPr>
          </w:p>
        </w:tc>
      </w:tr>
      <w:tr w:rsidR="0005185F"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05185F" w:rsidRPr="007151A0" w:rsidRDefault="0005185F" w:rsidP="0005185F">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05185F" w:rsidRPr="007151A0" w:rsidRDefault="0005185F" w:rsidP="0005185F">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05185F" w:rsidRPr="007151A0" w:rsidRDefault="0005185F" w:rsidP="0005185F">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05185F" w:rsidRPr="007151A0" w:rsidRDefault="0005185F" w:rsidP="0005185F">
            <w:pPr>
              <w:pStyle w:val="TAL"/>
              <w:rPr>
                <w:rFonts w:eastAsia="MS Mincho"/>
                <w:lang w:eastAsia="ko-KR"/>
              </w:rPr>
            </w:pPr>
          </w:p>
        </w:tc>
      </w:tr>
      <w:tr w:rsidR="0005185F"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05185F" w:rsidRPr="007151A0" w:rsidRDefault="0005185F" w:rsidP="0005185F">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05185F" w:rsidRPr="007151A0" w:rsidRDefault="0005185F" w:rsidP="0005185F">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05185F" w:rsidRPr="007151A0" w:rsidRDefault="0005185F" w:rsidP="0005185F">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05185F" w:rsidRPr="007151A0" w:rsidRDefault="0005185F" w:rsidP="0005185F">
            <w:pPr>
              <w:pStyle w:val="TAL"/>
              <w:rPr>
                <w:rFonts w:eastAsia="MS Mincho"/>
                <w:lang w:eastAsia="ko-KR"/>
              </w:rPr>
            </w:pPr>
          </w:p>
        </w:tc>
      </w:tr>
      <w:tr w:rsidR="0005185F"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05185F" w:rsidRPr="007151A0" w:rsidRDefault="0005185F" w:rsidP="0005185F">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05185F" w:rsidRPr="007151A0" w:rsidRDefault="0005185F" w:rsidP="0005185F">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05185F" w:rsidRPr="007151A0" w:rsidRDefault="0005185F" w:rsidP="0005185F">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05185F" w:rsidRPr="007151A0" w:rsidRDefault="0005185F" w:rsidP="0005185F">
            <w:pPr>
              <w:pStyle w:val="TAL"/>
              <w:rPr>
                <w:rFonts w:eastAsia="MS Mincho"/>
                <w:lang w:eastAsia="ko-KR"/>
              </w:rPr>
            </w:pPr>
          </w:p>
        </w:tc>
      </w:tr>
      <w:tr w:rsidR="0005185F"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05185F" w:rsidRPr="007151A0" w:rsidRDefault="0005185F" w:rsidP="0005185F">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05185F" w:rsidRPr="007151A0" w:rsidRDefault="0005185F" w:rsidP="0005185F">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08BA55E" w:rsidR="0005185F" w:rsidRPr="007151A0" w:rsidRDefault="0005185F" w:rsidP="0005185F">
            <w:pPr>
              <w:pStyle w:val="TAL"/>
              <w:jc w:val="center"/>
              <w:rPr>
                <w:rFonts w:eastAsia="Malgun Gothic"/>
                <w:lang w:eastAsia="ko-KR"/>
              </w:rPr>
            </w:pPr>
            <w:r w:rsidRPr="007151A0">
              <w:rPr>
                <w:rFonts w:eastAsia="SimSun"/>
              </w:rPr>
              <w:t>0..</w:t>
            </w:r>
            <w:r>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r w:rsidR="0005185F"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05185F" w:rsidRPr="007151A0" w:rsidRDefault="0005185F" w:rsidP="0005185F">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05185F" w:rsidRPr="007151A0" w:rsidRDefault="0005185F" w:rsidP="0005185F">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05185F" w:rsidRPr="007151A0" w:rsidRDefault="0005185F" w:rsidP="0005185F">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r w:rsidR="0005185F"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05185F" w:rsidRPr="007151A0" w:rsidRDefault="0005185F" w:rsidP="0005185F">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05185F" w:rsidRPr="007151A0" w:rsidRDefault="0005185F" w:rsidP="0005185F">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05185F" w:rsidRPr="007151A0" w:rsidRDefault="0005185F" w:rsidP="0005185F">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r w:rsidR="0005185F"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05185F" w:rsidRPr="007151A0" w:rsidRDefault="0005185F" w:rsidP="0005185F">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05185F" w:rsidRPr="007151A0" w:rsidRDefault="0005185F" w:rsidP="0005185F">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05185F" w:rsidRPr="007151A0" w:rsidRDefault="0005185F" w:rsidP="0005185F">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101" w:name="_Toc408823654"/>
    </w:p>
    <w:p w14:paraId="471802B4" w14:textId="29C158A2" w:rsidR="00726917" w:rsidRPr="007151A0" w:rsidRDefault="00726917" w:rsidP="00726917">
      <w:pPr>
        <w:rPr>
          <w:lang w:eastAsia="ko-KR"/>
        </w:rPr>
      </w:pPr>
      <w:r w:rsidRPr="007151A0">
        <w:rPr>
          <w:lang w:eastAsia="ko-KR"/>
        </w:rPr>
        <w:lastRenderedPageBreak/>
        <w:t xml:space="preserve">For partial Retrieve request primitives, the </w:t>
      </w:r>
      <w:proofErr w:type="gramStart"/>
      <w:r w:rsidRPr="007151A0">
        <w:rPr>
          <w:b/>
          <w:i/>
          <w:lang w:eastAsia="ko-KR"/>
        </w:rPr>
        <w:t>To</w:t>
      </w:r>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102" w:name="_Toc457223586"/>
      <w:bookmarkStart w:id="103"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101"/>
      <w:bookmarkEnd w:id="102"/>
      <w:bookmarkEnd w:id="103"/>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104" w:name="_Toc399484796"/>
      <w:bookmarkStart w:id="105" w:name="_Toc408823656"/>
      <w:bookmarkStart w:id="106" w:name="_Toc457223587"/>
      <w:bookmarkStart w:id="107" w:name="_Toc89268794"/>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104"/>
      <w:bookmarkEnd w:id="105"/>
      <w:bookmarkEnd w:id="106"/>
      <w:bookmarkEnd w:id="107"/>
    </w:p>
    <w:p w14:paraId="13939C2C" w14:textId="77777777" w:rsidR="002D4B0E" w:rsidRPr="007151A0" w:rsidRDefault="002D4B0E" w:rsidP="00FE5635">
      <w:pPr>
        <w:pStyle w:val="Heading3"/>
        <w:rPr>
          <w:lang w:eastAsia="ko-KR"/>
        </w:rPr>
      </w:pPr>
      <w:bookmarkStart w:id="108" w:name="_Toc408823657"/>
      <w:bookmarkStart w:id="109" w:name="_Toc457223588"/>
      <w:bookmarkStart w:id="110"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8"/>
      <w:bookmarkEnd w:id="109"/>
      <w:bookmarkEnd w:id="11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11" w:name="_Toc408823658"/>
      <w:bookmarkStart w:id="112" w:name="_Toc457223589"/>
      <w:bookmarkStart w:id="113"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11"/>
      <w:bookmarkEnd w:id="112"/>
      <w:bookmarkEnd w:id="113"/>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114"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C90EFB" w:rsidRPr="007151A0" w14:paraId="7FA3824F" w14:textId="77777777" w:rsidTr="00541270">
        <w:trPr>
          <w:tblHeader/>
          <w:jc w:val="center"/>
        </w:trPr>
        <w:tc>
          <w:tcPr>
            <w:tcW w:w="6038" w:type="dxa"/>
            <w:tcBorders>
              <w:right w:val="single" w:sz="4" w:space="0" w:color="000000"/>
            </w:tcBorders>
            <w:shd w:val="clear" w:color="auto" w:fill="auto"/>
          </w:tcPr>
          <w:p w14:paraId="37D7CB5B" w14:textId="2D42CCA5" w:rsidR="00C90EFB" w:rsidRPr="0035440F" w:rsidRDefault="00C90EFB" w:rsidP="00CD6B6B">
            <w:pPr>
              <w:pStyle w:val="TAL"/>
              <w:rPr>
                <w:rFonts w:eastAsia="Yu Mincho"/>
                <w:lang w:eastAsia="ja-JP"/>
              </w:rPr>
            </w:pPr>
            <w:r>
              <w:t>4142 (</w:t>
            </w:r>
            <w:r w:rsidRPr="00BC3856">
              <w:t>INVALID_PROCESS_CONFIGURATION</w:t>
            </w:r>
            <w:r>
              <w:t>)</w:t>
            </w:r>
          </w:p>
        </w:tc>
        <w:tc>
          <w:tcPr>
            <w:tcW w:w="2575" w:type="dxa"/>
            <w:vMerge/>
            <w:tcBorders>
              <w:left w:val="single" w:sz="4" w:space="0" w:color="000000"/>
            </w:tcBorders>
            <w:shd w:val="clear" w:color="auto" w:fill="auto"/>
            <w:vAlign w:val="center"/>
          </w:tcPr>
          <w:p w14:paraId="6CA1360D" w14:textId="77777777" w:rsidR="00C90EFB" w:rsidRPr="007151A0" w:rsidRDefault="00C90EFB"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2853DC32" w:rsidR="00541270" w:rsidRPr="007151A0" w:rsidRDefault="00541270" w:rsidP="00541270">
            <w:pPr>
              <w:pStyle w:val="TAL"/>
              <w:rPr>
                <w:lang w:eastAsia="ko-KR"/>
              </w:rPr>
            </w:pPr>
            <w:r w:rsidRPr="007151A0">
              <w:t>4106 (</w:t>
            </w:r>
            <w:r w:rsidR="00485C84" w:rsidRPr="008026CE">
              <w:t>ORIGINATOR_NOT_AUTHENTICATED</w:t>
            </w:r>
            <w:r w:rsidRPr="007151A0">
              <w:t>)</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proofErr w:type="gramStart"/>
            <w:r w:rsidRPr="00326456">
              <w:t>41</w:t>
            </w:r>
            <w:r>
              <w:t>36</w:t>
            </w:r>
            <w:r w:rsidRPr="00326456">
              <w:t xml:space="preserve">  </w:t>
            </w:r>
            <w:r w:rsidR="00541270" w:rsidRPr="00326456">
              <w:t>(</w:t>
            </w:r>
            <w:proofErr w:type="gramEnd"/>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lastRenderedPageBreak/>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15" w:name="_Toc457223590"/>
      <w:bookmarkStart w:id="116"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14"/>
      <w:bookmarkEnd w:id="115"/>
      <w:bookmarkEnd w:id="116"/>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17" w:name="_Toc399484797"/>
      <w:bookmarkStart w:id="118" w:name="_Toc408823660"/>
      <w:bookmarkStart w:id="119" w:name="_Toc457223591"/>
      <w:bookmarkStart w:id="120"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7"/>
      <w:bookmarkEnd w:id="118"/>
      <w:bookmarkEnd w:id="119"/>
      <w:bookmarkEnd w:id="120"/>
    </w:p>
    <w:p w14:paraId="2546DBBE" w14:textId="06078573" w:rsidR="003C05CD" w:rsidRPr="007151A0" w:rsidRDefault="003C05CD" w:rsidP="005A764B">
      <w:pPr>
        <w:pStyle w:val="Heading3"/>
      </w:pPr>
      <w:bookmarkStart w:id="121" w:name="_Toc89268799"/>
      <w:bookmarkStart w:id="122" w:name="_Toc408823661"/>
      <w:r w:rsidRPr="007151A0">
        <w:t>6.</w:t>
      </w:r>
      <w:r w:rsidR="005D0673">
        <w:t>4.</w:t>
      </w:r>
      <w:r w:rsidRPr="007151A0">
        <w:t>0</w:t>
      </w:r>
      <w:r w:rsidRPr="007151A0">
        <w:tab/>
        <w:t>Introduction</w:t>
      </w:r>
      <w:bookmarkEnd w:id="121"/>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23" w:name="_Toc457223592"/>
      <w:bookmarkStart w:id="124"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2"/>
      <w:bookmarkEnd w:id="123"/>
      <w:bookmarkEnd w:id="124"/>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 xml:space="preserve">pointOfAccess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lastRenderedPageBreak/>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25" w:name="_Toc408823662"/>
      <w:bookmarkStart w:id="126" w:name="_Toc457223593"/>
      <w:bookmarkStart w:id="127" w:name="_Toc8926880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5"/>
      <w:bookmarkEnd w:id="126"/>
      <w:bookmarkEnd w:id="127"/>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28" w:name="_Toc408823663"/>
      <w:bookmarkStart w:id="129" w:name="_Toc457223594"/>
      <w:bookmarkStart w:id="130"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8"/>
      <w:r w:rsidR="00A87D81" w:rsidRPr="007151A0">
        <w:rPr>
          <w:rFonts w:eastAsia="Malgun Gothic" w:hint="eastAsia"/>
          <w:lang w:eastAsia="ko-KR"/>
        </w:rPr>
        <w:t>T</w:t>
      </w:r>
      <w:r w:rsidR="00A87D81" w:rsidRPr="007151A0">
        <w:rPr>
          <w:rFonts w:hint="eastAsia"/>
          <w:lang w:eastAsia="ko-KR"/>
        </w:rPr>
        <w:t>ype</w:t>
      </w:r>
      <w:bookmarkEnd w:id="129"/>
      <w:bookmarkEnd w:id="130"/>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1B005B" w:rsidRDefault="00A87D81" w:rsidP="00914674">
      <w:pPr>
        <w:jc w:val="center"/>
        <w:rPr>
          <w:lang w:val="fr-FR" w:eastAsia="ja-JP"/>
        </w:rPr>
      </w:pPr>
      <w:r w:rsidRPr="001B005B">
        <w:rPr>
          <w:lang w:val="fr-FR"/>
        </w:rPr>
        <w:t>Content-</w:t>
      </w:r>
      <w:proofErr w:type="gramStart"/>
      <w:r w:rsidRPr="001B005B">
        <w:rPr>
          <w:lang w:val="fr-FR"/>
        </w:rPr>
        <w:t>Type:</w:t>
      </w:r>
      <w:proofErr w:type="gramEnd"/>
      <w:r w:rsidRPr="001B005B">
        <w:rPr>
          <w:lang w:val="fr-FR"/>
        </w:rPr>
        <w:t xml:space="preserve"> </w:t>
      </w:r>
      <w:r w:rsidR="003B627D" w:rsidRPr="001B005B">
        <w:rPr>
          <w:lang w:val="fr-FR"/>
        </w:rPr>
        <w:tab/>
      </w:r>
      <w:r w:rsidRPr="001B005B">
        <w:rPr>
          <w:rFonts w:hint="eastAsia"/>
          <w:lang w:val="fr-FR" w:eastAsia="ko-KR"/>
        </w:rPr>
        <w:t>application/</w:t>
      </w:r>
      <w:r w:rsidRPr="001B005B">
        <w:rPr>
          <w:lang w:val="fr-FR" w:eastAsia="ja-JP"/>
        </w:rPr>
        <w:t>vnd.onem2m-res+xml; ty=3</w:t>
      </w:r>
    </w:p>
    <w:p w14:paraId="7151E404" w14:textId="77777777" w:rsidR="003B627D" w:rsidRPr="001B005B" w:rsidRDefault="003B627D" w:rsidP="003B627D">
      <w:pPr>
        <w:ind w:left="1136" w:firstLine="284"/>
        <w:jc w:val="center"/>
        <w:rPr>
          <w:lang w:val="fr-FR" w:eastAsia="ja-JP"/>
        </w:rPr>
      </w:pPr>
      <w:r w:rsidRPr="001B005B">
        <w:rPr>
          <w:rFonts w:hint="eastAsia"/>
          <w:lang w:val="fr-FR" w:eastAsia="ko-KR"/>
        </w:rPr>
        <w:t>application/</w:t>
      </w:r>
      <w:r w:rsidRPr="001B005B">
        <w:rPr>
          <w:lang w:val="fr-FR" w:eastAsia="ja-JP"/>
        </w:rPr>
        <w:t>vnd.onem2m-res+</w:t>
      </w:r>
      <w:proofErr w:type="gramStart"/>
      <w:r w:rsidRPr="001B005B">
        <w:rPr>
          <w:lang w:val="fr-FR" w:eastAsia="ja-JP"/>
        </w:rPr>
        <w:t>json;</w:t>
      </w:r>
      <w:proofErr w:type="gramEnd"/>
      <w:r w:rsidRPr="001B005B">
        <w:rPr>
          <w:lang w:val="fr-FR" w:eastAsia="ja-JP"/>
        </w:rPr>
        <w:t xml:space="preserve"> ty=3</w:t>
      </w:r>
    </w:p>
    <w:p w14:paraId="2FDCA278" w14:textId="416FCAF9" w:rsidR="003B627D" w:rsidRPr="001B005B" w:rsidRDefault="003B627D" w:rsidP="003B627D">
      <w:pPr>
        <w:ind w:left="1136" w:firstLine="284"/>
        <w:jc w:val="center"/>
        <w:rPr>
          <w:rFonts w:eastAsia="Malgun Gothic"/>
          <w:lang w:val="fr-FR"/>
        </w:rPr>
      </w:pPr>
      <w:r w:rsidRPr="001B005B">
        <w:rPr>
          <w:rFonts w:hint="eastAsia"/>
          <w:lang w:val="fr-FR" w:eastAsia="ko-KR"/>
        </w:rPr>
        <w:t>application/</w:t>
      </w:r>
      <w:r w:rsidRPr="001B005B">
        <w:rPr>
          <w:lang w:val="fr-FR" w:eastAsia="ja-JP"/>
        </w:rPr>
        <w:t>vnd.onem2m-res+</w:t>
      </w:r>
      <w:proofErr w:type="gramStart"/>
      <w:r w:rsidRPr="001B005B">
        <w:rPr>
          <w:lang w:val="fr-FR" w:eastAsia="ja-JP"/>
        </w:rPr>
        <w:t>cbor;</w:t>
      </w:r>
      <w:proofErr w:type="gramEnd"/>
      <w:r w:rsidRPr="001B005B">
        <w:rPr>
          <w:lang w:val="fr-FR" w:eastAsia="ja-JP"/>
        </w:rPr>
        <w:t xml:space="preserve"> ty=3</w:t>
      </w:r>
    </w:p>
    <w:p w14:paraId="56AC9FE9" w14:textId="77777777" w:rsidR="002D4B0E" w:rsidRPr="007151A0" w:rsidRDefault="002D4B0E" w:rsidP="00FE5635">
      <w:pPr>
        <w:pStyle w:val="Heading3"/>
        <w:rPr>
          <w:lang w:eastAsia="ko-KR"/>
        </w:rPr>
      </w:pPr>
      <w:bookmarkStart w:id="131" w:name="_Toc408823664"/>
      <w:bookmarkStart w:id="132" w:name="_Toc457223595"/>
      <w:bookmarkStart w:id="133"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1"/>
      <w:bookmarkEnd w:id="132"/>
      <w:bookmarkEnd w:id="133"/>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34" w:name="_Toc408823665"/>
      <w:bookmarkStart w:id="135" w:name="_Toc457223596"/>
      <w:bookmarkStart w:id="136"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4"/>
      <w:bookmarkEnd w:id="135"/>
      <w:bookmarkEnd w:id="136"/>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37" w:name="_Toc408823666"/>
      <w:bookmarkStart w:id="138" w:name="_Toc457223597"/>
      <w:bookmarkStart w:id="139"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37"/>
      <w:bookmarkEnd w:id="138"/>
      <w:bookmarkEnd w:id="139"/>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40" w:name="_Toc457223598"/>
      <w:bookmarkStart w:id="141" w:name="_Toc89268806"/>
      <w:r w:rsidRPr="007151A0">
        <w:rPr>
          <w:rFonts w:hint="eastAsia"/>
        </w:rPr>
        <w:t>6.4.7</w:t>
      </w:r>
      <w:r w:rsidRPr="007151A0">
        <w:rPr>
          <w:rFonts w:hint="eastAsia"/>
        </w:rPr>
        <w:tab/>
      </w:r>
      <w:r w:rsidRPr="007151A0">
        <w:t>X-M2M-Origin</w:t>
      </w:r>
      <w:bookmarkEnd w:id="140"/>
      <w:bookmarkEnd w:id="141"/>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42" w:name="_Toc408823669"/>
      <w:bookmarkStart w:id="143" w:name="_Toc457223599"/>
      <w:bookmarkStart w:id="144" w:name="_Toc8926880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42"/>
      <w:bookmarkEnd w:id="143"/>
      <w:bookmarkEnd w:id="144"/>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45" w:name="_Toc457223600"/>
      <w:bookmarkStart w:id="146" w:name="_Toc89268808"/>
      <w:r w:rsidRPr="007151A0">
        <w:rPr>
          <w:rFonts w:hint="eastAsia"/>
        </w:rPr>
        <w:lastRenderedPageBreak/>
        <w:t>6.4.9</w:t>
      </w:r>
      <w:r w:rsidRPr="007151A0">
        <w:rPr>
          <w:rFonts w:hint="eastAsia"/>
        </w:rPr>
        <w:tab/>
      </w:r>
      <w:r w:rsidR="004B2894" w:rsidRPr="007151A0">
        <w:rPr>
          <w:rFonts w:eastAsia="Malgun Gothic" w:hint="eastAsia"/>
          <w:lang w:eastAsia="ko-KR"/>
        </w:rPr>
        <w:t>Void</w:t>
      </w:r>
      <w:bookmarkEnd w:id="145"/>
      <w:bookmarkEnd w:id="146"/>
    </w:p>
    <w:p w14:paraId="12C0EEEA" w14:textId="77777777" w:rsidR="00E95BDB" w:rsidRPr="007151A0" w:rsidRDefault="00E95BDB" w:rsidP="00F311D5">
      <w:pPr>
        <w:pStyle w:val="Heading3"/>
      </w:pPr>
      <w:bookmarkStart w:id="147" w:name="_Toc457223601"/>
      <w:bookmarkStart w:id="148" w:name="_Toc89268809"/>
      <w:r w:rsidRPr="007151A0">
        <w:rPr>
          <w:rFonts w:hint="eastAsia"/>
        </w:rPr>
        <w:t>6.4.10</w:t>
      </w:r>
      <w:r w:rsidRPr="007151A0">
        <w:rPr>
          <w:rFonts w:hint="eastAsia"/>
        </w:rPr>
        <w:tab/>
      </w:r>
      <w:r w:rsidRPr="007151A0">
        <w:t>X-M2M-</w:t>
      </w:r>
      <w:r w:rsidRPr="007151A0">
        <w:rPr>
          <w:rFonts w:hint="eastAsia"/>
        </w:rPr>
        <w:t>GID</w:t>
      </w:r>
      <w:bookmarkEnd w:id="147"/>
      <w:bookmarkEnd w:id="148"/>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49" w:name="_Toc457223602"/>
      <w:bookmarkStart w:id="150" w:name="_Toc89268810"/>
      <w:r w:rsidRPr="007151A0">
        <w:rPr>
          <w:rFonts w:hint="eastAsia"/>
        </w:rPr>
        <w:t>6.4.11</w:t>
      </w:r>
      <w:r w:rsidRPr="007151A0">
        <w:rPr>
          <w:rFonts w:hint="eastAsia"/>
        </w:rPr>
        <w:tab/>
      </w:r>
      <w:r w:rsidRPr="007151A0">
        <w:t>X-M2M-</w:t>
      </w:r>
      <w:r w:rsidRPr="007151A0">
        <w:rPr>
          <w:rFonts w:hint="eastAsia"/>
        </w:rPr>
        <w:t>RTU</w:t>
      </w:r>
      <w:bookmarkEnd w:id="149"/>
      <w:bookmarkEnd w:id="150"/>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51" w:name="_Toc408823670"/>
      <w:bookmarkStart w:id="152" w:name="_Toc457223603"/>
      <w:bookmarkStart w:id="153"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51"/>
      <w:bookmarkEnd w:id="152"/>
      <w:bookmarkEnd w:id="153"/>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54" w:name="_Toc408823671"/>
      <w:bookmarkStart w:id="155" w:name="_Toc457223604"/>
      <w:bookmarkStart w:id="156"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54"/>
      <w:bookmarkEnd w:id="155"/>
      <w:bookmarkEnd w:id="156"/>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57" w:name="_Toc457223605"/>
      <w:bookmarkStart w:id="158" w:name="_Toc89268813"/>
      <w:r w:rsidRPr="007151A0">
        <w:rPr>
          <w:rFonts w:hint="eastAsia"/>
        </w:rPr>
        <w:t>6.4.14</w:t>
      </w:r>
      <w:r w:rsidRPr="007151A0">
        <w:rPr>
          <w:rFonts w:hint="eastAsia"/>
        </w:rPr>
        <w:tab/>
      </w:r>
      <w:r w:rsidRPr="007151A0">
        <w:t>X-M2M-</w:t>
      </w:r>
      <w:r w:rsidRPr="007151A0">
        <w:rPr>
          <w:rFonts w:hint="eastAsia"/>
        </w:rPr>
        <w:t>RET</w:t>
      </w:r>
      <w:bookmarkEnd w:id="157"/>
      <w:bookmarkEnd w:id="158"/>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59" w:name="_Toc457223606"/>
      <w:bookmarkStart w:id="160" w:name="_Toc89268814"/>
      <w:r w:rsidRPr="007151A0">
        <w:rPr>
          <w:rFonts w:hint="eastAsia"/>
        </w:rPr>
        <w:t>6.4.15</w:t>
      </w:r>
      <w:r w:rsidRPr="007151A0">
        <w:rPr>
          <w:rFonts w:hint="eastAsia"/>
        </w:rPr>
        <w:tab/>
      </w:r>
      <w:r w:rsidRPr="007151A0">
        <w:t>X-M2M-</w:t>
      </w:r>
      <w:r w:rsidRPr="007151A0">
        <w:rPr>
          <w:rFonts w:hint="eastAsia"/>
        </w:rPr>
        <w:t>OET</w:t>
      </w:r>
      <w:bookmarkEnd w:id="159"/>
      <w:bookmarkEnd w:id="160"/>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61" w:name="_Toc408823672"/>
      <w:bookmarkStart w:id="162" w:name="_Toc457223607"/>
      <w:bookmarkStart w:id="163"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61"/>
      <w:bookmarkEnd w:id="162"/>
      <w:bookmarkEnd w:id="163"/>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64" w:name="_Toc408823674"/>
      <w:bookmarkStart w:id="165" w:name="_Toc457223608"/>
      <w:bookmarkStart w:id="166"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64"/>
      <w:bookmarkEnd w:id="165"/>
      <w:bookmarkEnd w:id="166"/>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67" w:name="_Toc457223609"/>
      <w:bookmarkStart w:id="168" w:name="_Toc89268817"/>
      <w:r w:rsidRPr="007151A0">
        <w:t>6.4.18</w:t>
      </w:r>
      <w:r w:rsidRPr="007151A0">
        <w:tab/>
        <w:t>X-M2M-ATI</w:t>
      </w:r>
      <w:bookmarkEnd w:id="167"/>
      <w:bookmarkEnd w:id="16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lti-</w:t>
      </w:r>
      <w:proofErr w:type="gramStart"/>
      <w:r w:rsidRPr="007151A0">
        <w:t>value:tkid</w:t>
      </w:r>
      <w:proofErr w:type="gramEnd"/>
      <w:r w:rsidRPr="007151A0">
        <w:t xml:space="preserve">-value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1B005B"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1B005B">
        <w:rPr>
          <w:rFonts w:ascii="Courier New" w:hAnsi="Courier New" w:cs="Courier New"/>
          <w:lang w:val="fi-FI"/>
        </w:rPr>
        <w:t xml:space="preserve">&lt;ati&gt;        </w:t>
      </w:r>
    </w:p>
    <w:p w14:paraId="7AD3598C"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191F3BC2"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&lt;lti&gt;lti-value1&lt;/lti&gt;</w:t>
      </w:r>
    </w:p>
    <w:p w14:paraId="5E444A88"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&lt;tkid&gt;tkid-value1&lt;/tkid&gt; </w:t>
      </w:r>
    </w:p>
    <w:p w14:paraId="7CEC2110"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lastRenderedPageBreak/>
        <w:t xml:space="preserve">        &lt;/ltia&gt;</w:t>
      </w:r>
    </w:p>
    <w:p w14:paraId="09BD64F7"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41D71ED6"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&lt;lti&gt;lti-value2&lt;/lti&gt;</w:t>
      </w:r>
    </w:p>
    <w:p w14:paraId="74C6E00A"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1B005B">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69" w:name="_Toc457223610"/>
      <w:bookmarkStart w:id="170" w:name="_Toc89268818"/>
      <w:r w:rsidRPr="007151A0">
        <w:t>6.4.19</w:t>
      </w:r>
      <w:r w:rsidRPr="007151A0">
        <w:tab/>
        <w:t>Authorization</w:t>
      </w:r>
      <w:bookmarkEnd w:id="169"/>
      <w:bookmarkEnd w:id="170"/>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71" w:name="_Toc89268819"/>
      <w:bookmarkStart w:id="172" w:name="_Toc399484798"/>
      <w:bookmarkStart w:id="173" w:name="_Toc408823675"/>
      <w:bookmarkStart w:id="174" w:name="_Toc457223611"/>
      <w:r>
        <w:rPr>
          <w:rFonts w:hint="eastAsia"/>
        </w:rPr>
        <w:t>6.4.20</w:t>
      </w:r>
      <w:r>
        <w:rPr>
          <w:rFonts w:hint="eastAsia"/>
        </w:rPr>
        <w:tab/>
      </w:r>
      <w:r>
        <w:t>X-M2M-</w:t>
      </w:r>
      <w:r>
        <w:rPr>
          <w:rFonts w:hint="eastAsia"/>
        </w:rPr>
        <w:t>CTS</w:t>
      </w:r>
      <w:bookmarkEnd w:id="171"/>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75"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5"/>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76" w:name="_Toc467122780"/>
      <w:bookmarkStart w:id="177"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6"/>
      <w:r>
        <w:rPr>
          <w:lang w:val="en-US" w:eastAsia="ko-KR"/>
        </w:rPr>
        <w:t>RVI</w:t>
      </w:r>
      <w:bookmarkEnd w:id="177"/>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78" w:name="_Toc89268822"/>
      <w:r w:rsidRPr="000829F9">
        <w:rPr>
          <w:rFonts w:hint="eastAsia"/>
        </w:rPr>
        <w:t>6.4.</w:t>
      </w:r>
      <w:r>
        <w:rPr>
          <w:rFonts w:hint="eastAsia"/>
        </w:rPr>
        <w:t>23</w:t>
      </w:r>
      <w:r w:rsidRPr="000829F9">
        <w:rPr>
          <w:rFonts w:hint="eastAsia"/>
        </w:rPr>
        <w:tab/>
      </w:r>
      <w:r w:rsidRPr="000829F9">
        <w:t>X-M2M-</w:t>
      </w:r>
      <w:r w:rsidRPr="00FC236D">
        <w:t>VSI</w:t>
      </w:r>
      <w:bookmarkEnd w:id="178"/>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79"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79"/>
    </w:p>
    <w:p w14:paraId="54430614" w14:textId="23E39E7A"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r w:rsidR="00C52DFC">
        <w:rPr>
          <w:b/>
          <w:i/>
          <w:lang w:eastAsia="ko-KR"/>
        </w:rPr>
        <w:t>s</w:t>
      </w:r>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1C0DB845"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09BDA609"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4CE33ED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lastRenderedPageBreak/>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80" w:name="_Toc89268824"/>
      <w:r w:rsidRPr="000829F9">
        <w:rPr>
          <w:rFonts w:hint="eastAsia"/>
        </w:rPr>
        <w:t>6.4.</w:t>
      </w:r>
      <w:r>
        <w:rPr>
          <w:rFonts w:hint="eastAsia"/>
        </w:rPr>
        <w:t>25</w:t>
      </w:r>
      <w:r w:rsidRPr="000829F9">
        <w:rPr>
          <w:rFonts w:hint="eastAsia"/>
        </w:rPr>
        <w:tab/>
      </w:r>
      <w:r w:rsidRPr="000829F9">
        <w:t>X-M2M-</w:t>
      </w:r>
      <w:r>
        <w:t>ASRI</w:t>
      </w:r>
      <w:bookmarkEnd w:id="180"/>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181" w:name="_Toc89268825"/>
      <w:r>
        <w:t>6.4.</w:t>
      </w:r>
      <w:r w:rsidR="0049158B">
        <w:t>26</w:t>
      </w:r>
      <w:r>
        <w:tab/>
        <w:t>X-M2M-OMR</w:t>
      </w:r>
      <w:bookmarkEnd w:id="181"/>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1B005B" w:rsidRDefault="002A31CA" w:rsidP="002A31CA">
      <w:pPr>
        <w:pStyle w:val="EX"/>
        <w:rPr>
          <w:lang w:val="nl-NL" w:eastAsia="ko-KR"/>
        </w:rPr>
      </w:pPr>
      <w:r>
        <w:rPr>
          <w:lang w:eastAsia="ko-KR"/>
        </w:rPr>
        <w:tab/>
      </w:r>
      <w:proofErr w:type="gramStart"/>
      <w:r w:rsidRPr="001B005B">
        <w:rPr>
          <w:lang w:val="nl-NL" w:eastAsia="ko-KR"/>
        </w:rPr>
        <w:t>oneM</w:t>
      </w:r>
      <w:proofErr w:type="gramEnd"/>
      <w:r w:rsidRPr="001B005B">
        <w:rPr>
          <w:lang w:val="nl-NL" w:eastAsia="ko-KR"/>
        </w:rPr>
        <w:t xml:space="preserve">2M-OMR: </w:t>
      </w:r>
      <w:r w:rsidRPr="001B005B">
        <w:rPr>
          <w:lang w:val="nl-NL"/>
        </w:rPr>
        <w:t>/IN-CSE-0001/omr1+/IN-CSE-0001/omr2+…</w:t>
      </w:r>
    </w:p>
    <w:p w14:paraId="75416820" w14:textId="3AE8729F" w:rsidR="0049158B" w:rsidRDefault="0049158B" w:rsidP="0049158B">
      <w:pPr>
        <w:pStyle w:val="Heading3"/>
        <w:rPr>
          <w:lang w:val="en-US"/>
        </w:rPr>
      </w:pPr>
      <w:bookmarkStart w:id="182" w:name="_Toc89268826"/>
      <w:r w:rsidRPr="00317CEA">
        <w:rPr>
          <w:lang w:val="en-US"/>
        </w:rPr>
        <w:t>6.4.27 X-M</w:t>
      </w:r>
      <w:r>
        <w:rPr>
          <w:lang w:val="en-US"/>
        </w:rPr>
        <w:t>2M-</w:t>
      </w:r>
      <w:r w:rsidR="00915F7A">
        <w:rPr>
          <w:lang w:val="en-US"/>
        </w:rPr>
        <w:t>MSU</w:t>
      </w:r>
      <w:bookmarkEnd w:id="182"/>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183"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83"/>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84"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2"/>
      <w:bookmarkEnd w:id="173"/>
      <w:bookmarkEnd w:id="174"/>
      <w:bookmarkEnd w:id="18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85" w:name="_Toc408823676"/>
      <w:bookmarkStart w:id="186" w:name="_Toc457223612"/>
      <w:bookmarkStart w:id="187" w:name="_Toc89268829"/>
      <w:r w:rsidRPr="007151A0">
        <w:rPr>
          <w:lang w:eastAsia="ko-KR"/>
        </w:rPr>
        <w:t>6.6</w:t>
      </w:r>
      <w:r w:rsidRPr="007151A0">
        <w:rPr>
          <w:lang w:eastAsia="ko-KR"/>
        </w:rPr>
        <w:tab/>
        <w:t>Message Routing</w:t>
      </w:r>
      <w:bookmarkEnd w:id="185"/>
      <w:bookmarkEnd w:id="186"/>
      <w:bookmarkEnd w:id="18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88" w:name="_Toc399484799"/>
      <w:bookmarkStart w:id="189" w:name="_Toc408823677"/>
      <w:bookmarkStart w:id="190" w:name="_Toc457223613"/>
      <w:bookmarkStart w:id="191" w:name="_Toc89268830"/>
      <w:r w:rsidRPr="007151A0">
        <w:rPr>
          <w:rFonts w:hint="eastAsia"/>
          <w:lang w:eastAsia="ko-KR"/>
        </w:rPr>
        <w:lastRenderedPageBreak/>
        <w:t>7</w:t>
      </w:r>
      <w:r w:rsidR="0016741B" w:rsidRPr="007151A0">
        <w:tab/>
      </w:r>
      <w:r w:rsidR="0016741B" w:rsidRPr="007151A0">
        <w:rPr>
          <w:rFonts w:eastAsia="MS Mincho" w:hint="eastAsia"/>
          <w:lang w:eastAsia="ja-JP"/>
        </w:rPr>
        <w:t>Security Consideration</w:t>
      </w:r>
      <w:bookmarkEnd w:id="188"/>
      <w:bookmarkEnd w:id="189"/>
      <w:bookmarkEnd w:id="190"/>
      <w:bookmarkEnd w:id="191"/>
    </w:p>
    <w:p w14:paraId="6F481D64" w14:textId="77777777" w:rsidR="007B59E8" w:rsidRPr="007151A0" w:rsidRDefault="007B59E8" w:rsidP="00FE5635">
      <w:pPr>
        <w:pStyle w:val="Heading2"/>
      </w:pPr>
      <w:bookmarkStart w:id="192" w:name="_Toc408823678"/>
      <w:bookmarkStart w:id="193" w:name="_Toc457223614"/>
      <w:bookmarkStart w:id="194" w:name="_Toc89268831"/>
      <w:r w:rsidRPr="007151A0">
        <w:rPr>
          <w:rFonts w:hint="eastAsia"/>
          <w:lang w:eastAsia="ko-KR"/>
        </w:rPr>
        <w:t>7.1</w:t>
      </w:r>
      <w:r w:rsidRPr="007151A0">
        <w:tab/>
        <w:t>Authentication on HTTP Request</w:t>
      </w:r>
      <w:r w:rsidRPr="007151A0">
        <w:rPr>
          <w:rFonts w:hint="eastAsia"/>
        </w:rPr>
        <w:t xml:space="preserve"> Message</w:t>
      </w:r>
      <w:bookmarkEnd w:id="192"/>
      <w:bookmarkEnd w:id="193"/>
      <w:bookmarkEnd w:id="19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95" w:name="_Toc408823679"/>
      <w:bookmarkStart w:id="196" w:name="_Toc457223615"/>
      <w:bookmarkStart w:id="197" w:name="_Toc89268832"/>
      <w:r w:rsidRPr="007151A0">
        <w:rPr>
          <w:rFonts w:hint="eastAsia"/>
          <w:lang w:eastAsia="ko-KR"/>
        </w:rPr>
        <w:t>7.2</w:t>
      </w:r>
      <w:r w:rsidRPr="007151A0">
        <w:tab/>
      </w:r>
      <w:r w:rsidRPr="007151A0">
        <w:rPr>
          <w:rFonts w:hint="eastAsia"/>
          <w:lang w:eastAsia="ko-KR"/>
        </w:rPr>
        <w:t>Transport Layer Security</w:t>
      </w:r>
      <w:bookmarkEnd w:id="195"/>
      <w:bookmarkEnd w:id="196"/>
      <w:bookmarkEnd w:id="19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98" w:name="_Toc408823680"/>
      <w:bookmarkStart w:id="199" w:name="_Toc457223616"/>
      <w:bookmarkStart w:id="200"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8"/>
      <w:bookmarkEnd w:id="199"/>
      <w:bookmarkEnd w:id="200"/>
    </w:p>
    <w:p w14:paraId="3606054F" w14:textId="77777777" w:rsidR="007B59E8" w:rsidRPr="007151A0" w:rsidRDefault="007B59E8" w:rsidP="00FE5635">
      <w:pPr>
        <w:pStyle w:val="Heading1"/>
        <w:rPr>
          <w:lang w:eastAsia="ko-KR"/>
        </w:rPr>
      </w:pPr>
      <w:bookmarkStart w:id="201" w:name="_Toc408823681"/>
      <w:bookmarkStart w:id="202" w:name="_Toc457223617"/>
      <w:bookmarkStart w:id="203"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201"/>
      <w:bookmarkEnd w:id="202"/>
      <w:bookmarkEnd w:id="203"/>
    </w:p>
    <w:p w14:paraId="2006837D" w14:textId="13D12C1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FF1650" w:rsidP="001A1015">
      <w:pPr>
        <w:pStyle w:val="FL"/>
        <w:rPr>
          <w:lang w:eastAsia="ko-KR"/>
        </w:rPr>
      </w:pPr>
      <w:r w:rsidRPr="007151A0">
        <w:rPr>
          <w:noProof/>
        </w:rPr>
        <w:object w:dxaOrig="7155" w:dyaOrig="7515" w14:anchorId="22678260">
          <v:shape id="_x0000_i1025" type="#_x0000_t75" alt="" style="width:358.4pt;height:375.75pt;mso-width-percent:0;mso-height-percent:0;mso-width-percent:0;mso-height-percent:0" o:ole="">
            <v:imagedata r:id="rId14" o:title=""/>
          </v:shape>
          <o:OLEObject Type="Embed" ProgID="Visio.Drawing.11" ShapeID="_x0000_i1025" DrawAspect="Content" ObjectID="_1800691986"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04" w:name="_Toc408823682"/>
      <w:bookmarkStart w:id="205" w:name="_Toc457223618"/>
      <w:bookmarkStart w:id="206"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4"/>
      <w:bookmarkEnd w:id="205"/>
      <w:bookmarkEnd w:id="206"/>
    </w:p>
    <w:p w14:paraId="5A8352BD" w14:textId="77777777" w:rsidR="007B59E8" w:rsidRPr="007151A0" w:rsidRDefault="007B59E8" w:rsidP="001A1015">
      <w:pPr>
        <w:pStyle w:val="Heading1"/>
      </w:pPr>
      <w:bookmarkStart w:id="207" w:name="_Toc408823683"/>
      <w:bookmarkStart w:id="208" w:name="_Toc457223619"/>
      <w:bookmarkStart w:id="209" w:name="_Toc89268836"/>
      <w:r w:rsidRPr="007151A0">
        <w:rPr>
          <w:rFonts w:hint="eastAsia"/>
          <w:lang w:eastAsia="ko-KR"/>
        </w:rPr>
        <w:t>B.1</w:t>
      </w:r>
      <w:r w:rsidRPr="007151A0">
        <w:tab/>
        <w:t>Notification using WebSocket</w:t>
      </w:r>
      <w:bookmarkEnd w:id="207"/>
      <w:bookmarkEnd w:id="208"/>
      <w:bookmarkEnd w:id="209"/>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10" w:name="_Toc300919400"/>
      <w:bookmarkStart w:id="211" w:name="_Toc399484802"/>
      <w:r w:rsidRPr="007151A0">
        <w:rPr>
          <w:rStyle w:val="Guidance"/>
          <w:color w:val="auto"/>
          <w:sz w:val="36"/>
        </w:rPr>
        <w:br w:type="page"/>
      </w:r>
      <w:bookmarkStart w:id="212" w:name="_Toc408823684"/>
      <w:bookmarkStart w:id="213" w:name="_Toc457223620"/>
      <w:bookmarkStart w:id="214" w:name="_Toc89268837"/>
      <w:r w:rsidR="00BB6418" w:rsidRPr="007151A0">
        <w:lastRenderedPageBreak/>
        <w:t>History</w:t>
      </w:r>
      <w:bookmarkEnd w:id="210"/>
      <w:bookmarkEnd w:id="211"/>
      <w:bookmarkEnd w:id="212"/>
      <w:bookmarkEnd w:id="213"/>
      <w:bookmarkEnd w:id="21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5318A05B" w:rsidR="00AC1651" w:rsidRDefault="00D016D6" w:rsidP="004F7B3E">
            <w:pPr>
              <w:pStyle w:val="FP"/>
              <w:keepNext/>
              <w:spacing w:before="80" w:after="80"/>
              <w:ind w:left="57"/>
              <w:rPr>
                <w:rFonts w:eastAsiaTheme="minorEastAsia"/>
                <w:lang w:eastAsia="ko-KR"/>
              </w:rPr>
            </w:pPr>
            <w:r>
              <w:rPr>
                <w:rFonts w:eastAsiaTheme="minorEastAsia"/>
                <w:lang w:eastAsia="ko-KR"/>
              </w:rPr>
              <w:t>V5</w:t>
            </w:r>
            <w:r w:rsidR="00AC1651">
              <w:rPr>
                <w:rFonts w:eastAsiaTheme="minorEastAsia"/>
                <w:lang w:eastAsia="ko-KR"/>
              </w:rPr>
              <w:t>.0.0</w:t>
            </w:r>
          </w:p>
        </w:tc>
        <w:tc>
          <w:tcPr>
            <w:tcW w:w="1588" w:type="dxa"/>
            <w:tcBorders>
              <w:top w:val="single" w:sz="6" w:space="0" w:color="auto"/>
              <w:left w:val="single" w:sz="6" w:space="0" w:color="auto"/>
              <w:bottom w:val="single" w:sz="6" w:space="0" w:color="auto"/>
              <w:right w:val="single" w:sz="6" w:space="0" w:color="auto"/>
            </w:tcBorders>
          </w:tcPr>
          <w:p w14:paraId="7C5D6C01" w14:textId="6172D842"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w:t>
            </w:r>
            <w:r w:rsidR="00D016D6">
              <w:rPr>
                <w:rFonts w:eastAsiaTheme="minorEastAsia"/>
                <w:lang w:eastAsia="ko-KR"/>
              </w:rPr>
              <w:t>5</w:t>
            </w:r>
            <w:r>
              <w:rPr>
                <w:rFonts w:eastAsiaTheme="minorEastAsia"/>
                <w:lang w:eastAsia="ko-KR"/>
              </w:rPr>
              <w:t>-0</w:t>
            </w:r>
            <w:r w:rsidR="00D016D6">
              <w:rPr>
                <w:rFonts w:eastAsiaTheme="minorEastAsia"/>
                <w:lang w:eastAsia="ko-KR"/>
              </w:rPr>
              <w:t>2</w:t>
            </w:r>
            <w:r>
              <w:rPr>
                <w:rFonts w:eastAsiaTheme="minorEastAsia"/>
                <w:lang w:eastAsia="ko-KR"/>
              </w:rPr>
              <w:t>-</w:t>
            </w:r>
            <w:r w:rsidR="00D016D6">
              <w:rPr>
                <w:rFonts w:eastAsiaTheme="minorEastAsia"/>
                <w:lang w:eastAsia="ko-KR"/>
              </w:rPr>
              <w:t>10</w:t>
            </w:r>
          </w:p>
        </w:tc>
        <w:tc>
          <w:tcPr>
            <w:tcW w:w="6804" w:type="dxa"/>
            <w:tcBorders>
              <w:top w:val="single" w:sz="6" w:space="0" w:color="auto"/>
              <w:left w:val="nil"/>
              <w:bottom w:val="single" w:sz="6" w:space="0" w:color="auto"/>
              <w:right w:val="single" w:sz="6" w:space="0" w:color="auto"/>
            </w:tcBorders>
          </w:tcPr>
          <w:p w14:paraId="73306258" w14:textId="59EA3483" w:rsidR="00AC1651" w:rsidRDefault="00D016D6" w:rsidP="00AC1651">
            <w:pPr>
              <w:pStyle w:val="FP"/>
              <w:keepNext/>
              <w:tabs>
                <w:tab w:val="left" w:pos="3118"/>
              </w:tabs>
              <w:spacing w:before="80" w:after="80"/>
              <w:ind w:left="57"/>
              <w:rPr>
                <w:rFonts w:eastAsia="Malgun Gothic"/>
                <w:lang w:eastAsia="ko-KR"/>
              </w:rPr>
            </w:pPr>
            <w:r>
              <w:rPr>
                <w:rFonts w:eastAsia="Malgun Gothic"/>
                <w:lang w:eastAsia="ko-KR"/>
              </w:rPr>
              <w:t>V5</w:t>
            </w:r>
            <w:r w:rsidR="00AC1651">
              <w:rPr>
                <w:rFonts w:eastAsia="Malgun Gothic" w:hint="eastAsia"/>
                <w:lang w:eastAsia="ko-KR"/>
              </w:rPr>
              <w:t>.0.0 baseline</w:t>
            </w:r>
            <w:r w:rsidR="00AC1651">
              <w:rPr>
                <w:rFonts w:eastAsia="Malgun Gothic"/>
                <w:lang w:eastAsia="ko-KR"/>
              </w:rPr>
              <w:t xml:space="preserve"> is copied from v</w:t>
            </w:r>
            <w:r>
              <w:rPr>
                <w:rFonts w:eastAsia="Malgun Gothic"/>
                <w:lang w:eastAsia="ko-KR"/>
              </w:rPr>
              <w:t>4</w:t>
            </w:r>
            <w:r w:rsidR="00AC1651">
              <w:rPr>
                <w:rFonts w:eastAsia="Malgun Gothic"/>
                <w:lang w:eastAsia="ko-KR"/>
              </w:rPr>
              <w:t>.</w:t>
            </w:r>
            <w:r>
              <w:rPr>
                <w:rFonts w:eastAsia="Malgun Gothic"/>
                <w:lang w:eastAsia="ko-KR"/>
              </w:rPr>
              <w:t>6</w:t>
            </w:r>
            <w:r w:rsidR="00AC1651">
              <w:rPr>
                <w:rFonts w:eastAsia="Malgun Gothic"/>
                <w:lang w:eastAsia="ko-KR"/>
              </w:rPr>
              <w:t>.0</w:t>
            </w:r>
          </w:p>
          <w:p w14:paraId="2239CD2C" w14:textId="4268C4D2"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Also includes agreed contribution at SDS#</w:t>
            </w:r>
            <w:r w:rsidR="00D016D6">
              <w:rPr>
                <w:rFonts w:eastAsia="Malgun Gothic"/>
                <w:lang w:eastAsia="ko-KR"/>
              </w:rPr>
              <w:t>66</w:t>
            </w:r>
            <w:r>
              <w:rPr>
                <w:rFonts w:eastAsia="Malgun Gothic"/>
                <w:lang w:eastAsia="ko-KR"/>
              </w:rPr>
              <w:t xml:space="preserve"> meeting:</w:t>
            </w:r>
          </w:p>
          <w:p w14:paraId="27054C3D" w14:textId="5D4289B5" w:rsidR="00AC1651" w:rsidRPr="00AC1651" w:rsidRDefault="00AC1651" w:rsidP="00D016D6">
            <w:pPr>
              <w:pStyle w:val="FP"/>
              <w:keepNext/>
              <w:tabs>
                <w:tab w:val="left" w:pos="3118"/>
              </w:tabs>
              <w:spacing w:before="80" w:after="80"/>
              <w:ind w:left="57"/>
              <w:rPr>
                <w:rFonts w:eastAsia="Malgun Gothic"/>
                <w:lang w:eastAsia="ko-KR"/>
              </w:rPr>
            </w:pPr>
            <w:r>
              <w:rPr>
                <w:rFonts w:eastAsia="Malgun Gothic"/>
                <w:lang w:eastAsia="ko-KR"/>
              </w:rPr>
              <w:t xml:space="preserve">1. </w:t>
            </w:r>
            <w:r w:rsidR="00D016D6" w:rsidRPr="00D016D6">
              <w:rPr>
                <w:rFonts w:eastAsia="Malgun Gothic"/>
                <w:lang w:eastAsia="ko-KR"/>
              </w:rPr>
              <w:t>SDS-2024-0123-TS-0009_multiple_oldest_latest_instance_access</w:t>
            </w:r>
          </w:p>
        </w:tc>
      </w:tr>
    </w:tbl>
    <w:p w14:paraId="6F534639" w14:textId="29F377D8" w:rsidR="00147924" w:rsidRPr="001B005B" w:rsidRDefault="00147924" w:rsidP="001A1015">
      <w:pPr>
        <w:rPr>
          <w:lang w:val="en-US" w:eastAsia="ko-KR"/>
        </w:rPr>
      </w:pPr>
    </w:p>
    <w:sectPr w:rsidR="00147924" w:rsidRPr="001B005B"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27819" w14:textId="77777777" w:rsidR="00FF1650" w:rsidRDefault="00FF1650">
      <w:r>
        <w:separator/>
      </w:r>
    </w:p>
  </w:endnote>
  <w:endnote w:type="continuationSeparator" w:id="0">
    <w:p w14:paraId="3259CF1D" w14:textId="77777777" w:rsidR="00FF1650" w:rsidRDefault="00FF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EB657" w14:textId="77777777" w:rsidR="00FF1650" w:rsidRDefault="00FF1650">
      <w:r>
        <w:separator/>
      </w:r>
    </w:p>
  </w:footnote>
  <w:footnote w:type="continuationSeparator" w:id="0">
    <w:p w14:paraId="583D00B9" w14:textId="77777777" w:rsidR="00FF1650" w:rsidRDefault="00FF1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oNotDisplayPageBoundaries/>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185F"/>
    <w:rsid w:val="000543A4"/>
    <w:rsid w:val="000565D9"/>
    <w:rsid w:val="00066A50"/>
    <w:rsid w:val="00070918"/>
    <w:rsid w:val="00070988"/>
    <w:rsid w:val="00072C17"/>
    <w:rsid w:val="00084C42"/>
    <w:rsid w:val="0008689A"/>
    <w:rsid w:val="00091EDB"/>
    <w:rsid w:val="000A0FA3"/>
    <w:rsid w:val="000A1185"/>
    <w:rsid w:val="000A35A0"/>
    <w:rsid w:val="000B14B9"/>
    <w:rsid w:val="000B680E"/>
    <w:rsid w:val="000B76C7"/>
    <w:rsid w:val="000B7B3F"/>
    <w:rsid w:val="000C15A0"/>
    <w:rsid w:val="000C1E0E"/>
    <w:rsid w:val="000C7C9A"/>
    <w:rsid w:val="000D1B11"/>
    <w:rsid w:val="000D32AC"/>
    <w:rsid w:val="000E3C00"/>
    <w:rsid w:val="000F32F6"/>
    <w:rsid w:val="000F7F09"/>
    <w:rsid w:val="00107EB8"/>
    <w:rsid w:val="00111F9F"/>
    <w:rsid w:val="001139D3"/>
    <w:rsid w:val="001221BC"/>
    <w:rsid w:val="00126B89"/>
    <w:rsid w:val="00145747"/>
    <w:rsid w:val="00147924"/>
    <w:rsid w:val="0016741B"/>
    <w:rsid w:val="00176535"/>
    <w:rsid w:val="00180770"/>
    <w:rsid w:val="001816E9"/>
    <w:rsid w:val="00182949"/>
    <w:rsid w:val="00190599"/>
    <w:rsid w:val="00194D6D"/>
    <w:rsid w:val="00196EFB"/>
    <w:rsid w:val="001A1015"/>
    <w:rsid w:val="001A176B"/>
    <w:rsid w:val="001A2104"/>
    <w:rsid w:val="001A5137"/>
    <w:rsid w:val="001B005B"/>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870"/>
    <w:rsid w:val="00345937"/>
    <w:rsid w:val="00345F4C"/>
    <w:rsid w:val="00347525"/>
    <w:rsid w:val="0035068E"/>
    <w:rsid w:val="0035440F"/>
    <w:rsid w:val="00354597"/>
    <w:rsid w:val="00370D64"/>
    <w:rsid w:val="003843BE"/>
    <w:rsid w:val="00387D67"/>
    <w:rsid w:val="0039009F"/>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4BD3"/>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0E7A"/>
    <w:rsid w:val="00A2286D"/>
    <w:rsid w:val="00A249D9"/>
    <w:rsid w:val="00A31B65"/>
    <w:rsid w:val="00A41403"/>
    <w:rsid w:val="00A417FF"/>
    <w:rsid w:val="00A464D2"/>
    <w:rsid w:val="00A50D89"/>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655A"/>
    <w:rsid w:val="00C07649"/>
    <w:rsid w:val="00C23441"/>
    <w:rsid w:val="00C24F36"/>
    <w:rsid w:val="00C25BC9"/>
    <w:rsid w:val="00C25DC3"/>
    <w:rsid w:val="00C32A5B"/>
    <w:rsid w:val="00C40550"/>
    <w:rsid w:val="00C4117C"/>
    <w:rsid w:val="00C520C2"/>
    <w:rsid w:val="00C52DFC"/>
    <w:rsid w:val="00C54B84"/>
    <w:rsid w:val="00C62AE6"/>
    <w:rsid w:val="00C63175"/>
    <w:rsid w:val="00C659B9"/>
    <w:rsid w:val="00C6631E"/>
    <w:rsid w:val="00C67AA4"/>
    <w:rsid w:val="00C77812"/>
    <w:rsid w:val="00C824D0"/>
    <w:rsid w:val="00C85135"/>
    <w:rsid w:val="00C85254"/>
    <w:rsid w:val="00C86579"/>
    <w:rsid w:val="00C9037E"/>
    <w:rsid w:val="00C903EB"/>
    <w:rsid w:val="00C90EF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16D6"/>
    <w:rsid w:val="00D0456D"/>
    <w:rsid w:val="00D125FD"/>
    <w:rsid w:val="00D13A9F"/>
    <w:rsid w:val="00D23085"/>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0EB"/>
    <w:rsid w:val="00D7365C"/>
    <w:rsid w:val="00D778F4"/>
    <w:rsid w:val="00D822E3"/>
    <w:rsid w:val="00D91057"/>
    <w:rsid w:val="00D97699"/>
    <w:rsid w:val="00DA676C"/>
    <w:rsid w:val="00DA7F6E"/>
    <w:rsid w:val="00DB69BD"/>
    <w:rsid w:val="00DC1CA5"/>
    <w:rsid w:val="00DD4BC8"/>
    <w:rsid w:val="00DE10EB"/>
    <w:rsid w:val="00DE559D"/>
    <w:rsid w:val="00DE7DE9"/>
    <w:rsid w:val="00DF6D60"/>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1650"/>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2</TotalTime>
  <Pages>24</Pages>
  <Words>7019</Words>
  <Characters>40009</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46935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2025-02-10T05:55:00Z</dcterms:created>
  <dcterms:modified xsi:type="dcterms:W3CDTF">2025-02-10T05:57:00Z</dcterms:modified>
</cp:coreProperties>
</file>